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2AA554" w14:textId="4CDE85A7" w:rsidR="00080512" w:rsidRPr="00283AA6" w:rsidRDefault="00080512">
      <w:pPr>
        <w:pStyle w:val="ZA"/>
        <w:framePr w:wrap="notBeside"/>
      </w:pPr>
      <w:bookmarkStart w:id="0" w:name="page1"/>
      <w:r w:rsidRPr="00283AA6">
        <w:rPr>
          <w:sz w:val="64"/>
        </w:rPr>
        <w:t xml:space="preserve">3GPP TS </w:t>
      </w:r>
      <w:r w:rsidR="00271550" w:rsidRPr="00283AA6">
        <w:rPr>
          <w:sz w:val="64"/>
        </w:rPr>
        <w:t>38.423</w:t>
      </w:r>
      <w:r w:rsidRPr="00283AA6">
        <w:rPr>
          <w:sz w:val="64"/>
        </w:rPr>
        <w:t xml:space="preserve"> </w:t>
      </w:r>
      <w:r w:rsidRPr="00283AA6">
        <w:t>V</w:t>
      </w:r>
      <w:r w:rsidR="00455EB7" w:rsidRPr="00283AA6">
        <w:t>1</w:t>
      </w:r>
      <w:r w:rsidR="0090263D" w:rsidRPr="00283AA6">
        <w:t>5</w:t>
      </w:r>
      <w:r w:rsidR="00455EB7" w:rsidRPr="00283AA6">
        <w:t>.</w:t>
      </w:r>
      <w:del w:id="1" w:author="MCC" w:date="2023-08-28T14:10:00Z">
        <w:r w:rsidR="00B26460" w:rsidDel="0011173D">
          <w:delText>17</w:delText>
        </w:r>
      </w:del>
      <w:ins w:id="2" w:author="MCC" w:date="2023-08-28T14:10:00Z">
        <w:r w:rsidR="0011173D">
          <w:t>18</w:t>
        </w:r>
      </w:ins>
      <w:r w:rsidR="00455EB7" w:rsidRPr="00283AA6">
        <w:t>.0</w:t>
      </w:r>
      <w:r w:rsidRPr="00283AA6">
        <w:t xml:space="preserve"> </w:t>
      </w:r>
      <w:r w:rsidRPr="00283AA6">
        <w:rPr>
          <w:sz w:val="32"/>
        </w:rPr>
        <w:t>(</w:t>
      </w:r>
      <w:r w:rsidR="00B26460" w:rsidRPr="00283AA6">
        <w:rPr>
          <w:sz w:val="32"/>
        </w:rPr>
        <w:t>20</w:t>
      </w:r>
      <w:r w:rsidR="00B26460">
        <w:rPr>
          <w:sz w:val="32"/>
        </w:rPr>
        <w:t>23</w:t>
      </w:r>
      <w:r w:rsidR="0013138B" w:rsidRPr="00283AA6">
        <w:rPr>
          <w:sz w:val="32"/>
        </w:rPr>
        <w:t>-</w:t>
      </w:r>
      <w:del w:id="3" w:author="MCC" w:date="2023-08-28T14:10:00Z">
        <w:r w:rsidR="00B26460" w:rsidDel="0011173D">
          <w:rPr>
            <w:sz w:val="32"/>
          </w:rPr>
          <w:delText>03</w:delText>
        </w:r>
      </w:del>
      <w:ins w:id="4" w:author="MCC" w:date="2023-08-28T14:10:00Z">
        <w:r w:rsidR="0011173D">
          <w:rPr>
            <w:sz w:val="32"/>
          </w:rPr>
          <w:t>09</w:t>
        </w:r>
      </w:ins>
      <w:r w:rsidRPr="00283AA6">
        <w:rPr>
          <w:sz w:val="32"/>
        </w:rPr>
        <w:t>)</w:t>
      </w:r>
    </w:p>
    <w:p w14:paraId="07155645" w14:textId="77777777" w:rsidR="00080512" w:rsidRPr="00283AA6" w:rsidRDefault="00080512">
      <w:pPr>
        <w:pStyle w:val="ZB"/>
        <w:framePr w:wrap="notBeside"/>
      </w:pPr>
      <w:r w:rsidRPr="00283AA6">
        <w:t>Technical Specification</w:t>
      </w:r>
    </w:p>
    <w:p w14:paraId="589B44DF" w14:textId="77777777" w:rsidR="00080512" w:rsidRPr="00283AA6" w:rsidRDefault="00080512">
      <w:pPr>
        <w:pStyle w:val="ZT"/>
        <w:framePr w:wrap="notBeside"/>
      </w:pPr>
      <w:r w:rsidRPr="00283AA6">
        <w:t>3</w:t>
      </w:r>
      <w:r w:rsidRPr="00283AA6">
        <w:rPr>
          <w:vertAlign w:val="superscript"/>
        </w:rPr>
        <w:t>rd</w:t>
      </w:r>
      <w:r w:rsidRPr="00283AA6">
        <w:t xml:space="preserve"> Generation Partnership Project;</w:t>
      </w:r>
    </w:p>
    <w:p w14:paraId="57ADF481" w14:textId="77777777" w:rsidR="00271550" w:rsidRPr="00283AA6" w:rsidRDefault="00080512">
      <w:pPr>
        <w:pStyle w:val="ZT"/>
        <w:framePr w:wrap="notBeside"/>
      </w:pPr>
      <w:r w:rsidRPr="00283AA6">
        <w:t xml:space="preserve">Technical Specification Group </w:t>
      </w:r>
      <w:r w:rsidR="0062616B" w:rsidRPr="00283AA6">
        <w:t>Radio Access Network</w:t>
      </w:r>
      <w:r w:rsidRPr="00283AA6">
        <w:t>;</w:t>
      </w:r>
    </w:p>
    <w:p w14:paraId="4789DC5E" w14:textId="77777777" w:rsidR="00080512" w:rsidRPr="00283AA6" w:rsidRDefault="00271550">
      <w:pPr>
        <w:pStyle w:val="ZT"/>
        <w:framePr w:wrap="notBeside"/>
      </w:pPr>
      <w:r w:rsidRPr="00283AA6">
        <w:t>NG-RAN</w:t>
      </w:r>
      <w:r w:rsidR="00080512" w:rsidRPr="00283AA6">
        <w:t>;</w:t>
      </w:r>
    </w:p>
    <w:p w14:paraId="0ED7E462" w14:textId="77777777" w:rsidR="00080512" w:rsidRPr="00283AA6" w:rsidRDefault="0062616B">
      <w:pPr>
        <w:pStyle w:val="ZT"/>
        <w:framePr w:wrap="notBeside"/>
      </w:pPr>
      <w:r w:rsidRPr="00283AA6">
        <w:t>Xn application protocol (X</w:t>
      </w:r>
      <w:r w:rsidR="00271550" w:rsidRPr="00283AA6">
        <w:t>n</w:t>
      </w:r>
      <w:r w:rsidRPr="00283AA6">
        <w:t>AP)</w:t>
      </w:r>
    </w:p>
    <w:p w14:paraId="0B613C1A" w14:textId="77777777" w:rsidR="00080512" w:rsidRPr="00283AA6" w:rsidRDefault="00FC1192">
      <w:pPr>
        <w:pStyle w:val="ZT"/>
        <w:framePr w:wrap="notBeside"/>
        <w:rPr>
          <w:i/>
          <w:sz w:val="28"/>
        </w:rPr>
      </w:pPr>
      <w:r w:rsidRPr="00283AA6">
        <w:t>(</w:t>
      </w:r>
      <w:r w:rsidRPr="00283AA6">
        <w:rPr>
          <w:rStyle w:val="ZGSM"/>
        </w:rPr>
        <w:t xml:space="preserve">Release </w:t>
      </w:r>
      <w:r w:rsidR="0062616B" w:rsidRPr="00283AA6">
        <w:rPr>
          <w:rStyle w:val="ZGSM"/>
        </w:rPr>
        <w:t>15</w:t>
      </w:r>
      <w:r w:rsidRPr="00283AA6">
        <w:t>)</w:t>
      </w:r>
    </w:p>
    <w:p w14:paraId="2C4B6346" w14:textId="77777777" w:rsidR="00054A22" w:rsidRPr="00283AA6" w:rsidRDefault="00C204A4" w:rsidP="00054A22">
      <w:pPr>
        <w:pStyle w:val="ZU"/>
        <w:framePr w:h="4929" w:hRule="exact" w:wrap="notBeside"/>
        <w:tabs>
          <w:tab w:val="right" w:pos="10206"/>
        </w:tabs>
        <w:jc w:val="left"/>
      </w:pPr>
      <w:r>
        <w:rPr>
          <w:i/>
        </w:rPr>
        <w:pict w14:anchorId="50DED5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95.6pt">
            <v:imagedata r:id="rId9" o:title="5G-logo"/>
          </v:shape>
        </w:pict>
      </w:r>
      <w:r w:rsidR="00054A22" w:rsidRPr="00283AA6">
        <w:tab/>
      </w:r>
      <w:r w:rsidR="00000000">
        <w:pict w14:anchorId="0FA8F9FC">
          <v:shape id="_x0000_i1026" type="#_x0000_t75" style="width:127.85pt;height:74.5pt">
            <v:imagedata r:id="rId10" o:title="3GPP-logo_web"/>
          </v:shape>
        </w:pict>
      </w:r>
    </w:p>
    <w:p w14:paraId="632C4640" w14:textId="77777777" w:rsidR="00080512" w:rsidRPr="00283AA6" w:rsidRDefault="00080512">
      <w:pPr>
        <w:pStyle w:val="ZU"/>
        <w:framePr w:h="4929" w:hRule="exact" w:wrap="notBeside"/>
        <w:tabs>
          <w:tab w:val="right" w:pos="10206"/>
        </w:tabs>
        <w:jc w:val="left"/>
      </w:pPr>
    </w:p>
    <w:p w14:paraId="348FEC94" w14:textId="77777777" w:rsidR="00080512" w:rsidRPr="00C860EF" w:rsidRDefault="00080512" w:rsidP="00734A5B">
      <w:pPr>
        <w:framePr w:h="1377" w:hRule="exact" w:wrap="notBeside" w:vAnchor="page" w:hAnchor="margin" w:y="15305"/>
        <w:rPr>
          <w:sz w:val="16"/>
          <w:szCs w:val="16"/>
        </w:rPr>
      </w:pPr>
      <w:r w:rsidRPr="00C860EF">
        <w:rPr>
          <w:sz w:val="16"/>
          <w:szCs w:val="16"/>
        </w:rPr>
        <w:t>The present document has been developed within the 3</w:t>
      </w:r>
      <w:r w:rsidR="00F04712" w:rsidRPr="00C860EF">
        <w:rPr>
          <w:sz w:val="16"/>
          <w:szCs w:val="16"/>
          <w:vertAlign w:val="superscript"/>
        </w:rPr>
        <w:t>rd</w:t>
      </w:r>
      <w:r w:rsidRPr="00C860EF">
        <w:rPr>
          <w:sz w:val="16"/>
          <w:szCs w:val="16"/>
        </w:rPr>
        <w:t xml:space="preserve"> Generation Partnership Project (3GPP</w:t>
      </w:r>
      <w:r w:rsidRPr="00C860EF">
        <w:rPr>
          <w:sz w:val="16"/>
          <w:szCs w:val="16"/>
          <w:vertAlign w:val="superscript"/>
        </w:rPr>
        <w:t xml:space="preserve"> TM</w:t>
      </w:r>
      <w:r w:rsidRPr="00C860EF">
        <w:rPr>
          <w:sz w:val="16"/>
          <w:szCs w:val="16"/>
        </w:rPr>
        <w:t>) and may be further elaborated for the purposes of 3GPP..</w:t>
      </w:r>
      <w:r w:rsidRPr="00C860EF">
        <w:rPr>
          <w:sz w:val="16"/>
          <w:szCs w:val="16"/>
        </w:rPr>
        <w:br/>
        <w:t>The present document has not been subject to any approval process by the 3GPP</w:t>
      </w:r>
      <w:r w:rsidRPr="00C860EF">
        <w:rPr>
          <w:sz w:val="16"/>
          <w:szCs w:val="16"/>
          <w:vertAlign w:val="superscript"/>
        </w:rPr>
        <w:t xml:space="preserve"> </w:t>
      </w:r>
      <w:r w:rsidRPr="00C860EF">
        <w:rPr>
          <w:sz w:val="16"/>
          <w:szCs w:val="16"/>
        </w:rPr>
        <w:t>Organizational Partners and shall not be implemented.</w:t>
      </w:r>
      <w:r w:rsidRPr="00C860EF">
        <w:rPr>
          <w:sz w:val="16"/>
          <w:szCs w:val="16"/>
        </w:rPr>
        <w:br/>
        <w:t>This Specification is provided for future development work within 3GPP</w:t>
      </w:r>
      <w:r w:rsidRPr="00C860EF">
        <w:rPr>
          <w:sz w:val="16"/>
          <w:szCs w:val="16"/>
          <w:vertAlign w:val="superscript"/>
        </w:rPr>
        <w:t xml:space="preserve"> </w:t>
      </w:r>
      <w:r w:rsidRPr="00C860EF">
        <w:rPr>
          <w:sz w:val="16"/>
          <w:szCs w:val="16"/>
        </w:rPr>
        <w:t>only. The Organizational Partners accept no liability for any use of this Specification.</w:t>
      </w:r>
      <w:r w:rsidRPr="00C860EF">
        <w:rPr>
          <w:sz w:val="16"/>
          <w:szCs w:val="16"/>
        </w:rPr>
        <w:br/>
        <w:t xml:space="preserve">Specifications and </w:t>
      </w:r>
      <w:r w:rsidR="00F653B8" w:rsidRPr="00C860EF">
        <w:rPr>
          <w:sz w:val="16"/>
          <w:szCs w:val="16"/>
        </w:rPr>
        <w:t>Reports</w:t>
      </w:r>
      <w:r w:rsidRPr="00C860EF">
        <w:rPr>
          <w:sz w:val="16"/>
          <w:szCs w:val="16"/>
        </w:rPr>
        <w:t xml:space="preserve"> for implementation of the 3GPP</w:t>
      </w:r>
      <w:r w:rsidRPr="00C860EF">
        <w:rPr>
          <w:sz w:val="16"/>
          <w:szCs w:val="16"/>
          <w:vertAlign w:val="superscript"/>
        </w:rPr>
        <w:t xml:space="preserve"> TM</w:t>
      </w:r>
      <w:r w:rsidRPr="00C860EF">
        <w:rPr>
          <w:sz w:val="16"/>
          <w:szCs w:val="16"/>
        </w:rPr>
        <w:t xml:space="preserve"> system should be obtained via the 3GPP Organizational Partners</w:t>
      </w:r>
      <w:r w:rsidR="00013EDA" w:rsidRPr="00C860EF">
        <w:rPr>
          <w:sz w:val="16"/>
          <w:szCs w:val="16"/>
        </w:rPr>
        <w:t>’</w:t>
      </w:r>
      <w:r w:rsidRPr="00C860EF">
        <w:rPr>
          <w:sz w:val="16"/>
          <w:szCs w:val="16"/>
        </w:rPr>
        <w:t xml:space="preserve"> Publications Offices.</w:t>
      </w:r>
    </w:p>
    <w:p w14:paraId="1073AFC0" w14:textId="77777777" w:rsidR="00080512" w:rsidRPr="00283AA6" w:rsidRDefault="00080512">
      <w:pPr>
        <w:pStyle w:val="ZV"/>
        <w:framePr w:wrap="notBeside"/>
      </w:pPr>
    </w:p>
    <w:p w14:paraId="412A2541" w14:textId="77777777" w:rsidR="00080512" w:rsidRPr="00283AA6" w:rsidRDefault="00080512"/>
    <w:bookmarkEnd w:id="0"/>
    <w:p w14:paraId="08E3F38D" w14:textId="77777777" w:rsidR="00080512" w:rsidRPr="00283AA6" w:rsidRDefault="00080512">
      <w:pPr>
        <w:sectPr w:rsidR="00080512" w:rsidRPr="00283AA6">
          <w:footnotePr>
            <w:numRestart w:val="eachSect"/>
          </w:footnotePr>
          <w:pgSz w:w="11907" w:h="16840"/>
          <w:pgMar w:top="2268" w:right="851" w:bottom="10773" w:left="851" w:header="0" w:footer="0" w:gutter="0"/>
          <w:cols w:space="720"/>
        </w:sectPr>
      </w:pPr>
    </w:p>
    <w:p w14:paraId="2C031FE5" w14:textId="77777777" w:rsidR="00080512" w:rsidRPr="00283AA6" w:rsidRDefault="00080512">
      <w:bookmarkStart w:id="5" w:name="page2"/>
    </w:p>
    <w:p w14:paraId="0EEB6C76" w14:textId="77777777" w:rsidR="00080512" w:rsidRPr="00283AA6" w:rsidRDefault="00080512"/>
    <w:p w14:paraId="78AC9D4A" w14:textId="77777777" w:rsidR="00080512" w:rsidRPr="00283AA6" w:rsidRDefault="00080512">
      <w:pPr>
        <w:pStyle w:val="FP"/>
        <w:framePr w:wrap="notBeside" w:hAnchor="margin" w:yAlign="center"/>
        <w:spacing w:after="240"/>
        <w:ind w:left="2835" w:right="2835"/>
        <w:jc w:val="center"/>
        <w:rPr>
          <w:rFonts w:ascii="Arial" w:hAnsi="Arial"/>
          <w:b/>
          <w:i/>
        </w:rPr>
      </w:pPr>
      <w:r w:rsidRPr="00283AA6">
        <w:rPr>
          <w:rFonts w:ascii="Arial" w:hAnsi="Arial"/>
          <w:b/>
          <w:i/>
        </w:rPr>
        <w:t>3GPP</w:t>
      </w:r>
    </w:p>
    <w:p w14:paraId="111B2974" w14:textId="77777777" w:rsidR="00080512" w:rsidRPr="00283AA6" w:rsidRDefault="00080512">
      <w:pPr>
        <w:pStyle w:val="FP"/>
        <w:framePr w:wrap="notBeside" w:hAnchor="margin" w:yAlign="center"/>
        <w:pBdr>
          <w:bottom w:val="single" w:sz="6" w:space="1" w:color="auto"/>
        </w:pBdr>
        <w:ind w:left="2835" w:right="2835"/>
        <w:jc w:val="center"/>
      </w:pPr>
      <w:r w:rsidRPr="00283AA6">
        <w:t>Postal address</w:t>
      </w:r>
    </w:p>
    <w:p w14:paraId="5A120D7F" w14:textId="77777777" w:rsidR="00080512" w:rsidRPr="00283AA6" w:rsidRDefault="00080512">
      <w:pPr>
        <w:pStyle w:val="FP"/>
        <w:framePr w:wrap="notBeside" w:hAnchor="margin" w:yAlign="center"/>
        <w:ind w:left="2835" w:right="2835"/>
        <w:jc w:val="center"/>
        <w:rPr>
          <w:rFonts w:ascii="Arial" w:hAnsi="Arial"/>
          <w:sz w:val="18"/>
        </w:rPr>
      </w:pPr>
    </w:p>
    <w:p w14:paraId="019CB07C"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3GPP support office address</w:t>
      </w:r>
    </w:p>
    <w:p w14:paraId="732B355F"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650 Route des Lucioles </w:t>
      </w:r>
      <w:r w:rsidR="00013EDA" w:rsidRPr="00324961">
        <w:rPr>
          <w:rFonts w:ascii="Arial" w:hAnsi="Arial"/>
          <w:sz w:val="18"/>
          <w:lang w:val="fr-FR"/>
        </w:rPr>
        <w:t>–</w:t>
      </w:r>
      <w:r w:rsidRPr="00324961">
        <w:rPr>
          <w:rFonts w:ascii="Arial" w:hAnsi="Arial"/>
          <w:sz w:val="18"/>
          <w:lang w:val="fr-FR"/>
        </w:rPr>
        <w:t xml:space="preserve"> Sophia Antipolis</w:t>
      </w:r>
    </w:p>
    <w:p w14:paraId="5BAB83C8"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Valbonne </w:t>
      </w:r>
      <w:r w:rsidR="00013EDA" w:rsidRPr="00324961">
        <w:rPr>
          <w:rFonts w:ascii="Arial" w:hAnsi="Arial"/>
          <w:sz w:val="18"/>
          <w:lang w:val="fr-FR"/>
        </w:rPr>
        <w:t>–</w:t>
      </w:r>
      <w:r w:rsidRPr="00324961">
        <w:rPr>
          <w:rFonts w:ascii="Arial" w:hAnsi="Arial"/>
          <w:sz w:val="18"/>
          <w:lang w:val="fr-FR"/>
        </w:rPr>
        <w:t xml:space="preserve"> FRANCE</w:t>
      </w:r>
    </w:p>
    <w:p w14:paraId="5DEB8837" w14:textId="77777777" w:rsidR="00080512" w:rsidRPr="00283AA6" w:rsidRDefault="00080512">
      <w:pPr>
        <w:pStyle w:val="FP"/>
        <w:framePr w:wrap="notBeside" w:hAnchor="margin" w:yAlign="center"/>
        <w:spacing w:after="20"/>
        <w:ind w:left="2835" w:right="2835"/>
        <w:jc w:val="center"/>
        <w:rPr>
          <w:rFonts w:ascii="Arial" w:hAnsi="Arial"/>
          <w:sz w:val="18"/>
        </w:rPr>
      </w:pPr>
      <w:r w:rsidRPr="00283AA6">
        <w:rPr>
          <w:rFonts w:ascii="Arial" w:hAnsi="Arial"/>
          <w:sz w:val="18"/>
        </w:rPr>
        <w:t>Tel.: +33 4 92 94 42 00 Fax: +33 4 93 65 47 16</w:t>
      </w:r>
    </w:p>
    <w:p w14:paraId="2FD589C9"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Internet</w:t>
      </w:r>
    </w:p>
    <w:p w14:paraId="2E13BBC3" w14:textId="77777777" w:rsidR="00080512" w:rsidRPr="00283AA6" w:rsidRDefault="00000000">
      <w:pPr>
        <w:pStyle w:val="FP"/>
        <w:framePr w:wrap="notBeside" w:hAnchor="margin" w:yAlign="center"/>
        <w:ind w:left="2835" w:right="2835"/>
        <w:jc w:val="center"/>
        <w:rPr>
          <w:rFonts w:ascii="Arial" w:hAnsi="Arial"/>
          <w:sz w:val="18"/>
        </w:rPr>
      </w:pPr>
      <w:hyperlink r:id="rId11" w:history="1">
        <w:r w:rsidR="00013EDA" w:rsidRPr="00283AA6">
          <w:rPr>
            <w:rStyle w:val="Hyperlink"/>
            <w:rFonts w:ascii="Arial" w:hAnsi="Arial"/>
            <w:color w:val="auto"/>
            <w:sz w:val="18"/>
          </w:rPr>
          <w:t>http://www.3gpp.org</w:t>
        </w:r>
      </w:hyperlink>
    </w:p>
    <w:p w14:paraId="4616F637" w14:textId="77777777" w:rsidR="00080512" w:rsidRPr="00283AA6" w:rsidRDefault="00080512"/>
    <w:p w14:paraId="79F075AB" w14:textId="77777777" w:rsidR="00080512" w:rsidRPr="00283AA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83AA6">
        <w:rPr>
          <w:rFonts w:ascii="Arial" w:hAnsi="Arial"/>
          <w:b/>
          <w:i/>
          <w:noProof/>
        </w:rPr>
        <w:t>Copyright Notification</w:t>
      </w:r>
    </w:p>
    <w:p w14:paraId="18DF0B39" w14:textId="77777777" w:rsidR="00080512" w:rsidRPr="00283AA6" w:rsidRDefault="00080512" w:rsidP="00FA1266">
      <w:pPr>
        <w:pStyle w:val="FP"/>
        <w:framePr w:h="3057" w:hRule="exact" w:wrap="notBeside" w:vAnchor="page" w:hAnchor="margin" w:y="12605"/>
        <w:jc w:val="center"/>
        <w:rPr>
          <w:noProof/>
        </w:rPr>
      </w:pPr>
      <w:r w:rsidRPr="00283AA6">
        <w:rPr>
          <w:noProof/>
        </w:rPr>
        <w:t>No part may be reproduced except as authorized by written permission.</w:t>
      </w:r>
      <w:r w:rsidRPr="00283AA6">
        <w:rPr>
          <w:noProof/>
        </w:rPr>
        <w:br/>
        <w:t>The copyright and the foregoing restriction extend to reproduction in all media.</w:t>
      </w:r>
    </w:p>
    <w:p w14:paraId="3FBE44FA" w14:textId="77777777" w:rsidR="00080512" w:rsidRPr="00283AA6" w:rsidRDefault="00080512" w:rsidP="00FA1266">
      <w:pPr>
        <w:pStyle w:val="FP"/>
        <w:framePr w:h="3057" w:hRule="exact" w:wrap="notBeside" w:vAnchor="page" w:hAnchor="margin" w:y="12605"/>
        <w:jc w:val="center"/>
        <w:rPr>
          <w:noProof/>
        </w:rPr>
      </w:pPr>
    </w:p>
    <w:p w14:paraId="0168F84D" w14:textId="77777777" w:rsidR="00080512" w:rsidRPr="00283AA6" w:rsidRDefault="00DC309B" w:rsidP="00FA1266">
      <w:pPr>
        <w:pStyle w:val="FP"/>
        <w:framePr w:h="3057" w:hRule="exact" w:wrap="notBeside" w:vAnchor="page" w:hAnchor="margin" w:y="12605"/>
        <w:jc w:val="center"/>
        <w:rPr>
          <w:noProof/>
          <w:sz w:val="18"/>
        </w:rPr>
      </w:pPr>
      <w:r w:rsidRPr="00283AA6">
        <w:rPr>
          <w:noProof/>
          <w:sz w:val="18"/>
        </w:rPr>
        <w:t xml:space="preserve">© </w:t>
      </w:r>
      <w:r w:rsidR="00B26460" w:rsidRPr="00283AA6">
        <w:rPr>
          <w:noProof/>
          <w:sz w:val="18"/>
        </w:rPr>
        <w:t>20</w:t>
      </w:r>
      <w:r w:rsidR="00B26460">
        <w:rPr>
          <w:noProof/>
          <w:sz w:val="18"/>
        </w:rPr>
        <w:t>23</w:t>
      </w:r>
      <w:r w:rsidR="00080512" w:rsidRPr="00283AA6">
        <w:rPr>
          <w:noProof/>
          <w:sz w:val="18"/>
        </w:rPr>
        <w:t>, 3GPP Organizational Partners (ARIB, ATIS, CCSA, ETSI,</w:t>
      </w:r>
      <w:r w:rsidR="00F22EC7" w:rsidRPr="00283AA6">
        <w:rPr>
          <w:noProof/>
          <w:sz w:val="18"/>
        </w:rPr>
        <w:t xml:space="preserve"> TSDSI, </w:t>
      </w:r>
      <w:r w:rsidR="00080512" w:rsidRPr="00283AA6">
        <w:rPr>
          <w:noProof/>
          <w:sz w:val="18"/>
        </w:rPr>
        <w:t>TTA, TTC).</w:t>
      </w:r>
      <w:bookmarkStart w:id="6" w:name="copyrightaddon"/>
      <w:bookmarkEnd w:id="6"/>
    </w:p>
    <w:p w14:paraId="330A4E68" w14:textId="77777777" w:rsidR="00734A5B" w:rsidRPr="00283AA6" w:rsidRDefault="00080512" w:rsidP="00FA1266">
      <w:pPr>
        <w:pStyle w:val="FP"/>
        <w:framePr w:h="3057" w:hRule="exact" w:wrap="notBeside" w:vAnchor="page" w:hAnchor="margin" w:y="12605"/>
        <w:jc w:val="center"/>
        <w:rPr>
          <w:noProof/>
          <w:sz w:val="18"/>
        </w:rPr>
      </w:pPr>
      <w:r w:rsidRPr="00283AA6">
        <w:rPr>
          <w:noProof/>
          <w:sz w:val="18"/>
        </w:rPr>
        <w:t>All rights reserved.</w:t>
      </w:r>
    </w:p>
    <w:p w14:paraId="2D6EBA9C" w14:textId="77777777" w:rsidR="00FC1192" w:rsidRPr="00283AA6" w:rsidRDefault="00FC1192" w:rsidP="00FA1266">
      <w:pPr>
        <w:pStyle w:val="FP"/>
        <w:framePr w:h="3057" w:hRule="exact" w:wrap="notBeside" w:vAnchor="page" w:hAnchor="margin" w:y="12605"/>
        <w:rPr>
          <w:noProof/>
          <w:sz w:val="18"/>
        </w:rPr>
      </w:pPr>
    </w:p>
    <w:p w14:paraId="0BF9B4F3" w14:textId="77777777" w:rsidR="00734A5B" w:rsidRPr="00283AA6" w:rsidRDefault="00734A5B" w:rsidP="00FA1266">
      <w:pPr>
        <w:pStyle w:val="FP"/>
        <w:framePr w:h="3057" w:hRule="exact" w:wrap="notBeside" w:vAnchor="page" w:hAnchor="margin" w:y="12605"/>
        <w:rPr>
          <w:noProof/>
          <w:sz w:val="18"/>
        </w:rPr>
      </w:pPr>
      <w:r w:rsidRPr="00283AA6">
        <w:rPr>
          <w:noProof/>
          <w:sz w:val="18"/>
        </w:rPr>
        <w:t>UMTS™ is a Trade Mark of ETSI registered for the benefit of its members</w:t>
      </w:r>
    </w:p>
    <w:p w14:paraId="059F87F0" w14:textId="77777777" w:rsidR="00080512" w:rsidRPr="00283AA6" w:rsidRDefault="00734A5B" w:rsidP="00FA1266">
      <w:pPr>
        <w:pStyle w:val="FP"/>
        <w:framePr w:h="3057" w:hRule="exact" w:wrap="notBeside" w:vAnchor="page" w:hAnchor="margin" w:y="12605"/>
        <w:rPr>
          <w:noProof/>
          <w:sz w:val="18"/>
        </w:rPr>
      </w:pPr>
      <w:r w:rsidRPr="00283AA6">
        <w:rPr>
          <w:noProof/>
          <w:sz w:val="18"/>
        </w:rPr>
        <w:t>3GPP™ is a Trade Mark of ETSI registered for the benefit of its Members and of the 3GPP Organizational Partners</w:t>
      </w:r>
      <w:r w:rsidR="00080512" w:rsidRPr="00283AA6">
        <w:rPr>
          <w:noProof/>
          <w:sz w:val="18"/>
        </w:rPr>
        <w:br/>
      </w:r>
      <w:r w:rsidR="00FA1266" w:rsidRPr="00283AA6">
        <w:rPr>
          <w:noProof/>
          <w:sz w:val="18"/>
        </w:rPr>
        <w:t>LTE™ is a Trade Mark of ETSI registered for the benefit of its Members and of the 3GPP Organizational Partners</w:t>
      </w:r>
    </w:p>
    <w:p w14:paraId="542EC01D" w14:textId="77777777" w:rsidR="00FA1266" w:rsidRPr="00283AA6" w:rsidRDefault="00FA1266" w:rsidP="00FA1266">
      <w:pPr>
        <w:pStyle w:val="FP"/>
        <w:framePr w:h="3057" w:hRule="exact" w:wrap="notBeside" w:vAnchor="page" w:hAnchor="margin" w:y="12605"/>
        <w:rPr>
          <w:noProof/>
          <w:sz w:val="18"/>
        </w:rPr>
      </w:pPr>
      <w:r w:rsidRPr="00283AA6">
        <w:rPr>
          <w:noProof/>
          <w:sz w:val="18"/>
        </w:rPr>
        <w:t>GSM® and the GSM logo are registered and owned by the GSM Association</w:t>
      </w:r>
    </w:p>
    <w:bookmarkEnd w:id="5"/>
    <w:p w14:paraId="208D0A64" w14:textId="77777777" w:rsidR="00080512" w:rsidRPr="00283AA6" w:rsidRDefault="00080512">
      <w:pPr>
        <w:pStyle w:val="TT"/>
      </w:pPr>
      <w:r w:rsidRPr="00283AA6">
        <w:br w:type="page"/>
      </w:r>
      <w:r w:rsidRPr="00283AA6">
        <w:lastRenderedPageBreak/>
        <w:t>Contents</w:t>
      </w:r>
    </w:p>
    <w:p w14:paraId="3F0284CB" w14:textId="5DBE0C94" w:rsidR="00EA1C16" w:rsidRDefault="00CA686D">
      <w:pPr>
        <w:pStyle w:val="TOC1"/>
        <w:rPr>
          <w:rFonts w:ascii="Calibri" w:eastAsia="Malgun Gothic" w:hAnsi="Calibri"/>
          <w:kern w:val="2"/>
          <w:szCs w:val="22"/>
        </w:rPr>
      </w:pPr>
      <w:r>
        <w:fldChar w:fldCharType="begin" w:fldLock="1"/>
      </w:r>
      <w:r>
        <w:instrText xml:space="preserve"> TOC \o "1-9" </w:instrText>
      </w:r>
      <w:r>
        <w:fldChar w:fldCharType="separate"/>
      </w:r>
      <w:r w:rsidR="00EA1C16">
        <w:t>Foreword</w:t>
      </w:r>
      <w:r w:rsidR="00EA1C16">
        <w:tab/>
      </w:r>
      <w:r w:rsidR="00EA1C16">
        <w:fldChar w:fldCharType="begin" w:fldLock="1"/>
      </w:r>
      <w:r w:rsidR="00EA1C16">
        <w:instrText xml:space="preserve"> PAGEREF _Toc145329645 \h </w:instrText>
      </w:r>
      <w:r w:rsidR="00EA1C16">
        <w:fldChar w:fldCharType="separate"/>
      </w:r>
      <w:r w:rsidR="00EA1C16">
        <w:t>10</w:t>
      </w:r>
      <w:r w:rsidR="00EA1C16">
        <w:fldChar w:fldCharType="end"/>
      </w:r>
    </w:p>
    <w:p w14:paraId="5EAD2D72" w14:textId="23192BD7" w:rsidR="00EA1C16" w:rsidRDefault="00EA1C16">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_Toc145329646 \h </w:instrText>
      </w:r>
      <w:r>
        <w:fldChar w:fldCharType="separate"/>
      </w:r>
      <w:r>
        <w:t>11</w:t>
      </w:r>
      <w:r>
        <w:fldChar w:fldCharType="end"/>
      </w:r>
    </w:p>
    <w:p w14:paraId="34B5561E" w14:textId="1040D011" w:rsidR="00EA1C16" w:rsidRDefault="00EA1C16">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_Toc145329647 \h </w:instrText>
      </w:r>
      <w:r>
        <w:fldChar w:fldCharType="separate"/>
      </w:r>
      <w:r>
        <w:t>11</w:t>
      </w:r>
      <w:r>
        <w:fldChar w:fldCharType="end"/>
      </w:r>
    </w:p>
    <w:p w14:paraId="2BB57F5D" w14:textId="1239CCFA" w:rsidR="00EA1C16" w:rsidRDefault="00EA1C16">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_Toc145329648 \h </w:instrText>
      </w:r>
      <w:r>
        <w:fldChar w:fldCharType="separate"/>
      </w:r>
      <w:r>
        <w:t>12</w:t>
      </w:r>
      <w:r>
        <w:fldChar w:fldCharType="end"/>
      </w:r>
    </w:p>
    <w:p w14:paraId="6CE3CAAE" w14:textId="03243CA8" w:rsidR="00EA1C16" w:rsidRDefault="00EA1C16">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_Toc145329649 \h </w:instrText>
      </w:r>
      <w:r>
        <w:fldChar w:fldCharType="separate"/>
      </w:r>
      <w:r>
        <w:t>12</w:t>
      </w:r>
      <w:r>
        <w:fldChar w:fldCharType="end"/>
      </w:r>
    </w:p>
    <w:p w14:paraId="79E36261" w14:textId="3604B8AE" w:rsidR="00EA1C16" w:rsidRDefault="00EA1C16">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_Toc145329650 \h </w:instrText>
      </w:r>
      <w:r>
        <w:fldChar w:fldCharType="separate"/>
      </w:r>
      <w:r>
        <w:t>13</w:t>
      </w:r>
      <w:r>
        <w:fldChar w:fldCharType="end"/>
      </w:r>
    </w:p>
    <w:p w14:paraId="2342161B" w14:textId="3879C705" w:rsidR="00EA1C16" w:rsidRDefault="00EA1C16">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_Toc145329651 \h </w:instrText>
      </w:r>
      <w:r>
        <w:fldChar w:fldCharType="separate"/>
      </w:r>
      <w:r>
        <w:t>13</w:t>
      </w:r>
      <w:r>
        <w:fldChar w:fldCharType="end"/>
      </w:r>
    </w:p>
    <w:p w14:paraId="3956CED1" w14:textId="0C30AAC0" w:rsidR="00EA1C16" w:rsidRDefault="00EA1C16">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_Toc145329652 \h </w:instrText>
      </w:r>
      <w:r>
        <w:fldChar w:fldCharType="separate"/>
      </w:r>
      <w:r>
        <w:t>13</w:t>
      </w:r>
      <w:r>
        <w:fldChar w:fldCharType="end"/>
      </w:r>
    </w:p>
    <w:p w14:paraId="52490CEE" w14:textId="3F5E5038" w:rsidR="00EA1C16" w:rsidRDefault="00EA1C16">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_Toc145329653 \h </w:instrText>
      </w:r>
      <w:r>
        <w:fldChar w:fldCharType="separate"/>
      </w:r>
      <w:r>
        <w:t>14</w:t>
      </w:r>
      <w:r>
        <w:fldChar w:fldCharType="end"/>
      </w:r>
    </w:p>
    <w:p w14:paraId="5781DA9B" w14:textId="26BC29B9" w:rsidR="00EA1C16" w:rsidRDefault="00EA1C16">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_Toc145329654 \h </w:instrText>
      </w:r>
      <w:r>
        <w:fldChar w:fldCharType="separate"/>
      </w:r>
      <w:r>
        <w:t>14</w:t>
      </w:r>
      <w:r>
        <w:fldChar w:fldCharType="end"/>
      </w:r>
    </w:p>
    <w:p w14:paraId="2BAC457A" w14:textId="3C299FEC" w:rsidR="00EA1C16" w:rsidRDefault="00EA1C16">
      <w:pPr>
        <w:pStyle w:val="TOC1"/>
        <w:rPr>
          <w:rFonts w:ascii="Calibri" w:eastAsia="Malgun Gothic" w:hAnsi="Calibri"/>
          <w:kern w:val="2"/>
          <w:szCs w:val="22"/>
        </w:rPr>
      </w:pPr>
      <w:r>
        <w:t>5</w:t>
      </w:r>
      <w:r>
        <w:rPr>
          <w:rFonts w:ascii="Calibri" w:eastAsia="Malgun Gothic" w:hAnsi="Calibri"/>
          <w:kern w:val="2"/>
          <w:szCs w:val="22"/>
        </w:rPr>
        <w:tab/>
      </w:r>
      <w:r>
        <w:t>XnAP services</w:t>
      </w:r>
      <w:r>
        <w:tab/>
      </w:r>
      <w:r>
        <w:fldChar w:fldCharType="begin" w:fldLock="1"/>
      </w:r>
      <w:r>
        <w:instrText xml:space="preserve"> PAGEREF _Toc145329655 \h </w:instrText>
      </w:r>
      <w:r>
        <w:fldChar w:fldCharType="separate"/>
      </w:r>
      <w:r>
        <w:t>14</w:t>
      </w:r>
      <w:r>
        <w:fldChar w:fldCharType="end"/>
      </w:r>
    </w:p>
    <w:p w14:paraId="0AF212A5" w14:textId="6B5EA071" w:rsidR="00EA1C16" w:rsidRDefault="00EA1C16">
      <w:pPr>
        <w:pStyle w:val="TOC2"/>
        <w:rPr>
          <w:rFonts w:ascii="Calibri" w:eastAsia="Malgun Gothic" w:hAnsi="Calibri"/>
          <w:kern w:val="2"/>
          <w:sz w:val="22"/>
          <w:szCs w:val="22"/>
        </w:rPr>
      </w:pPr>
      <w:r>
        <w:t>5.1</w:t>
      </w:r>
      <w:r>
        <w:rPr>
          <w:rFonts w:ascii="Calibri" w:eastAsia="Malgun Gothic" w:hAnsi="Calibri"/>
          <w:kern w:val="2"/>
          <w:sz w:val="22"/>
          <w:szCs w:val="22"/>
        </w:rPr>
        <w:tab/>
      </w:r>
      <w:r>
        <w:t>XnAP procedure modules</w:t>
      </w:r>
      <w:r>
        <w:tab/>
      </w:r>
      <w:r>
        <w:fldChar w:fldCharType="begin" w:fldLock="1"/>
      </w:r>
      <w:r>
        <w:instrText xml:space="preserve"> PAGEREF _Toc145329656 \h </w:instrText>
      </w:r>
      <w:r>
        <w:fldChar w:fldCharType="separate"/>
      </w:r>
      <w:r>
        <w:t>14</w:t>
      </w:r>
      <w:r>
        <w:fldChar w:fldCharType="end"/>
      </w:r>
    </w:p>
    <w:p w14:paraId="03C1F5B3" w14:textId="7E40FA60" w:rsidR="00EA1C16" w:rsidRDefault="00EA1C16">
      <w:pPr>
        <w:pStyle w:val="TOC2"/>
        <w:rPr>
          <w:rFonts w:ascii="Calibri" w:eastAsia="Malgun Gothic" w:hAnsi="Calibri"/>
          <w:kern w:val="2"/>
          <w:sz w:val="22"/>
          <w:szCs w:val="22"/>
        </w:rPr>
      </w:pPr>
      <w:r>
        <w:t>5.2</w:t>
      </w:r>
      <w:r>
        <w:rPr>
          <w:rFonts w:ascii="Calibri" w:eastAsia="Malgun Gothic" w:hAnsi="Calibri"/>
          <w:kern w:val="2"/>
          <w:sz w:val="22"/>
          <w:szCs w:val="22"/>
        </w:rPr>
        <w:tab/>
      </w:r>
      <w:r>
        <w:t>Parallel transactions</w:t>
      </w:r>
      <w:r>
        <w:tab/>
      </w:r>
      <w:r>
        <w:fldChar w:fldCharType="begin" w:fldLock="1"/>
      </w:r>
      <w:r>
        <w:instrText xml:space="preserve"> PAGEREF _Toc145329657 \h </w:instrText>
      </w:r>
      <w:r>
        <w:fldChar w:fldCharType="separate"/>
      </w:r>
      <w:r>
        <w:t>14</w:t>
      </w:r>
      <w:r>
        <w:fldChar w:fldCharType="end"/>
      </w:r>
    </w:p>
    <w:p w14:paraId="42FB7884" w14:textId="35E535E3" w:rsidR="00EA1C16" w:rsidRDefault="00EA1C16">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_Toc145329658 \h </w:instrText>
      </w:r>
      <w:r>
        <w:fldChar w:fldCharType="separate"/>
      </w:r>
      <w:r>
        <w:t>14</w:t>
      </w:r>
      <w:r>
        <w:fldChar w:fldCharType="end"/>
      </w:r>
    </w:p>
    <w:p w14:paraId="444B4B66" w14:textId="64919443" w:rsidR="00EA1C16" w:rsidRDefault="00EA1C16">
      <w:pPr>
        <w:pStyle w:val="TOC1"/>
        <w:rPr>
          <w:rFonts w:ascii="Calibri" w:eastAsia="Malgun Gothic" w:hAnsi="Calibri"/>
          <w:kern w:val="2"/>
          <w:szCs w:val="22"/>
        </w:rPr>
      </w:pPr>
      <w:r>
        <w:t>7</w:t>
      </w:r>
      <w:r>
        <w:rPr>
          <w:rFonts w:ascii="Calibri" w:eastAsia="Malgun Gothic" w:hAnsi="Calibri"/>
          <w:kern w:val="2"/>
          <w:szCs w:val="22"/>
        </w:rPr>
        <w:tab/>
      </w:r>
      <w:r>
        <w:t>Functions of XnAP</w:t>
      </w:r>
      <w:r>
        <w:tab/>
      </w:r>
      <w:r>
        <w:fldChar w:fldCharType="begin" w:fldLock="1"/>
      </w:r>
      <w:r>
        <w:instrText xml:space="preserve"> PAGEREF _Toc145329659 \h </w:instrText>
      </w:r>
      <w:r>
        <w:fldChar w:fldCharType="separate"/>
      </w:r>
      <w:r>
        <w:t>15</w:t>
      </w:r>
      <w:r>
        <w:fldChar w:fldCharType="end"/>
      </w:r>
    </w:p>
    <w:p w14:paraId="17987407" w14:textId="574EE7F2" w:rsidR="00EA1C16" w:rsidRDefault="00EA1C16">
      <w:pPr>
        <w:pStyle w:val="TOC1"/>
        <w:rPr>
          <w:rFonts w:ascii="Calibri" w:eastAsia="Malgun Gothic" w:hAnsi="Calibri"/>
          <w:kern w:val="2"/>
          <w:szCs w:val="22"/>
        </w:rPr>
      </w:pPr>
      <w:r>
        <w:t>8</w:t>
      </w:r>
      <w:r>
        <w:rPr>
          <w:rFonts w:ascii="Calibri" w:eastAsia="Malgun Gothic" w:hAnsi="Calibri"/>
          <w:kern w:val="2"/>
          <w:szCs w:val="22"/>
        </w:rPr>
        <w:tab/>
      </w:r>
      <w:r>
        <w:t>XnAP procedures</w:t>
      </w:r>
      <w:r>
        <w:tab/>
      </w:r>
      <w:r>
        <w:fldChar w:fldCharType="begin" w:fldLock="1"/>
      </w:r>
      <w:r>
        <w:instrText xml:space="preserve"> PAGEREF _Toc145329660 \h </w:instrText>
      </w:r>
      <w:r>
        <w:fldChar w:fldCharType="separate"/>
      </w:r>
      <w:r>
        <w:t>15</w:t>
      </w:r>
      <w:r>
        <w:fldChar w:fldCharType="end"/>
      </w:r>
    </w:p>
    <w:p w14:paraId="4EA80091" w14:textId="4F41866F" w:rsidR="00EA1C16" w:rsidRDefault="00EA1C16">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_Toc145329661 \h </w:instrText>
      </w:r>
      <w:r>
        <w:fldChar w:fldCharType="separate"/>
      </w:r>
      <w:r>
        <w:t>15</w:t>
      </w:r>
      <w:r>
        <w:fldChar w:fldCharType="end"/>
      </w:r>
    </w:p>
    <w:p w14:paraId="1E2A9438" w14:textId="49A8E1AB" w:rsidR="00EA1C16" w:rsidRDefault="00EA1C16">
      <w:pPr>
        <w:pStyle w:val="TOC2"/>
        <w:rPr>
          <w:rFonts w:ascii="Calibri" w:eastAsia="Malgun Gothic" w:hAnsi="Calibri"/>
          <w:kern w:val="2"/>
          <w:sz w:val="22"/>
          <w:szCs w:val="22"/>
        </w:rPr>
      </w:pPr>
      <w:r>
        <w:t>8.2</w:t>
      </w:r>
      <w:r>
        <w:rPr>
          <w:rFonts w:ascii="Calibri" w:eastAsia="Malgun Gothic" w:hAnsi="Calibri"/>
          <w:kern w:val="2"/>
          <w:sz w:val="22"/>
          <w:szCs w:val="22"/>
        </w:rPr>
        <w:tab/>
      </w:r>
      <w:r>
        <w:t>Basic mobility procedures</w:t>
      </w:r>
      <w:r>
        <w:tab/>
      </w:r>
      <w:r>
        <w:fldChar w:fldCharType="begin" w:fldLock="1"/>
      </w:r>
      <w:r>
        <w:instrText xml:space="preserve"> PAGEREF _Toc145329662 \h </w:instrText>
      </w:r>
      <w:r>
        <w:fldChar w:fldCharType="separate"/>
      </w:r>
      <w:r>
        <w:t>17</w:t>
      </w:r>
      <w:r>
        <w:fldChar w:fldCharType="end"/>
      </w:r>
    </w:p>
    <w:p w14:paraId="6284DE24" w14:textId="0F0DEDEF" w:rsidR="00EA1C16" w:rsidRDefault="00EA1C16">
      <w:pPr>
        <w:pStyle w:val="TOC3"/>
        <w:rPr>
          <w:rFonts w:ascii="Calibri" w:eastAsia="Malgun Gothic" w:hAnsi="Calibri"/>
          <w:kern w:val="2"/>
          <w:sz w:val="22"/>
          <w:szCs w:val="22"/>
        </w:rPr>
      </w:pPr>
      <w:r>
        <w:t>8.2.1</w:t>
      </w:r>
      <w:r>
        <w:rPr>
          <w:rFonts w:ascii="Calibri" w:eastAsia="Malgun Gothic" w:hAnsi="Calibri"/>
          <w:kern w:val="2"/>
          <w:sz w:val="22"/>
          <w:szCs w:val="22"/>
        </w:rPr>
        <w:tab/>
      </w:r>
      <w:r>
        <w:t>Handover Preparation</w:t>
      </w:r>
      <w:r>
        <w:tab/>
      </w:r>
      <w:r>
        <w:fldChar w:fldCharType="begin" w:fldLock="1"/>
      </w:r>
      <w:r>
        <w:instrText xml:space="preserve"> PAGEREF _Toc145329663 \h </w:instrText>
      </w:r>
      <w:r>
        <w:fldChar w:fldCharType="separate"/>
      </w:r>
      <w:r>
        <w:t>17</w:t>
      </w:r>
      <w:r>
        <w:fldChar w:fldCharType="end"/>
      </w:r>
    </w:p>
    <w:p w14:paraId="1E4AF4F4" w14:textId="579CD5D3" w:rsidR="00EA1C16" w:rsidRDefault="00EA1C16">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_Toc145329664 \h </w:instrText>
      </w:r>
      <w:r>
        <w:fldChar w:fldCharType="separate"/>
      </w:r>
      <w:r>
        <w:t>17</w:t>
      </w:r>
      <w:r>
        <w:fldChar w:fldCharType="end"/>
      </w:r>
    </w:p>
    <w:p w14:paraId="3CA4015E" w14:textId="5B93522C" w:rsidR="00EA1C16" w:rsidRDefault="00EA1C16">
      <w:pPr>
        <w:pStyle w:val="TOC4"/>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_Toc145329665 \h </w:instrText>
      </w:r>
      <w:r>
        <w:fldChar w:fldCharType="separate"/>
      </w:r>
      <w:r>
        <w:t>17</w:t>
      </w:r>
      <w:r>
        <w:fldChar w:fldCharType="end"/>
      </w:r>
    </w:p>
    <w:p w14:paraId="7AD54CFC" w14:textId="4C7DA862" w:rsidR="00EA1C16" w:rsidRDefault="00EA1C16">
      <w:pPr>
        <w:pStyle w:val="TOC4"/>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_Toc145329666 \h </w:instrText>
      </w:r>
      <w:r>
        <w:fldChar w:fldCharType="separate"/>
      </w:r>
      <w:r>
        <w:t>20</w:t>
      </w:r>
      <w:r>
        <w:fldChar w:fldCharType="end"/>
      </w:r>
    </w:p>
    <w:p w14:paraId="63F75795" w14:textId="17C981B2" w:rsidR="00EA1C16" w:rsidRDefault="00EA1C16">
      <w:pPr>
        <w:pStyle w:val="TOC4"/>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_Toc145329667 \h </w:instrText>
      </w:r>
      <w:r>
        <w:fldChar w:fldCharType="separate"/>
      </w:r>
      <w:r>
        <w:t>20</w:t>
      </w:r>
      <w:r>
        <w:fldChar w:fldCharType="end"/>
      </w:r>
    </w:p>
    <w:p w14:paraId="22E7C8AC" w14:textId="68EEB390" w:rsidR="00EA1C16" w:rsidRDefault="00EA1C16">
      <w:pPr>
        <w:pStyle w:val="TOC3"/>
        <w:rPr>
          <w:rFonts w:ascii="Calibri" w:eastAsia="Malgun Gothic" w:hAnsi="Calibri"/>
          <w:kern w:val="2"/>
          <w:sz w:val="22"/>
          <w:szCs w:val="22"/>
        </w:rPr>
      </w:pPr>
      <w:r>
        <w:t>8.2.2</w:t>
      </w:r>
      <w:r>
        <w:rPr>
          <w:rFonts w:ascii="Calibri" w:eastAsia="Malgun Gothic" w:hAnsi="Calibri"/>
          <w:kern w:val="2"/>
          <w:sz w:val="22"/>
          <w:szCs w:val="22"/>
        </w:rPr>
        <w:tab/>
      </w:r>
      <w:r>
        <w:t>SN Status Transfer</w:t>
      </w:r>
      <w:r>
        <w:tab/>
      </w:r>
      <w:r>
        <w:fldChar w:fldCharType="begin" w:fldLock="1"/>
      </w:r>
      <w:r>
        <w:instrText xml:space="preserve"> PAGEREF _Toc145329668 \h </w:instrText>
      </w:r>
      <w:r>
        <w:fldChar w:fldCharType="separate"/>
      </w:r>
      <w:r>
        <w:t>20</w:t>
      </w:r>
      <w:r>
        <w:fldChar w:fldCharType="end"/>
      </w:r>
    </w:p>
    <w:p w14:paraId="310A2449" w14:textId="01C285E0" w:rsidR="00EA1C16" w:rsidRDefault="00EA1C16">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_Toc145329669 \h </w:instrText>
      </w:r>
      <w:r>
        <w:fldChar w:fldCharType="separate"/>
      </w:r>
      <w:r>
        <w:t>20</w:t>
      </w:r>
      <w:r>
        <w:fldChar w:fldCharType="end"/>
      </w:r>
    </w:p>
    <w:p w14:paraId="6D1EC807" w14:textId="750A3019" w:rsidR="00EA1C16" w:rsidRDefault="00EA1C16">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_Toc145329670 \h </w:instrText>
      </w:r>
      <w:r>
        <w:fldChar w:fldCharType="separate"/>
      </w:r>
      <w:r>
        <w:t>21</w:t>
      </w:r>
      <w:r>
        <w:fldChar w:fldCharType="end"/>
      </w:r>
    </w:p>
    <w:p w14:paraId="50ECA7A2" w14:textId="68C3CA8D" w:rsidR="00EA1C16" w:rsidRDefault="00EA1C16">
      <w:pPr>
        <w:pStyle w:val="TOC4"/>
        <w:rPr>
          <w:rFonts w:ascii="Calibri" w:eastAsia="Malgun Gothic" w:hAnsi="Calibri"/>
          <w:kern w:val="2"/>
          <w:sz w:val="22"/>
          <w:szCs w:val="22"/>
        </w:rPr>
      </w:pPr>
      <w:r>
        <w:t>8.2.2.3</w:t>
      </w:r>
      <w:r>
        <w:rPr>
          <w:rFonts w:ascii="Calibri" w:eastAsia="Malgun Gothic" w:hAnsi="Calibri"/>
          <w:kern w:val="2"/>
          <w:sz w:val="22"/>
          <w:szCs w:val="22"/>
        </w:rPr>
        <w:tab/>
      </w:r>
      <w:r>
        <w:t>Unsuccessful Operation</w:t>
      </w:r>
      <w:r>
        <w:tab/>
      </w:r>
      <w:r>
        <w:fldChar w:fldCharType="begin" w:fldLock="1"/>
      </w:r>
      <w:r>
        <w:instrText xml:space="preserve"> PAGEREF _Toc145329671 \h </w:instrText>
      </w:r>
      <w:r>
        <w:fldChar w:fldCharType="separate"/>
      </w:r>
      <w:r>
        <w:t>21</w:t>
      </w:r>
      <w:r>
        <w:fldChar w:fldCharType="end"/>
      </w:r>
    </w:p>
    <w:p w14:paraId="21E7CBB1" w14:textId="1719A3EA" w:rsidR="00EA1C16" w:rsidRDefault="00EA1C16">
      <w:pPr>
        <w:pStyle w:val="TOC4"/>
        <w:rPr>
          <w:rFonts w:ascii="Calibri" w:eastAsia="Malgun Gothic" w:hAnsi="Calibri"/>
          <w:kern w:val="2"/>
          <w:sz w:val="22"/>
          <w:szCs w:val="22"/>
        </w:rPr>
      </w:pPr>
      <w:r>
        <w:t>8.2.2.4</w:t>
      </w:r>
      <w:r>
        <w:rPr>
          <w:rFonts w:ascii="Calibri" w:eastAsia="Malgun Gothic" w:hAnsi="Calibri"/>
          <w:kern w:val="2"/>
          <w:sz w:val="22"/>
          <w:szCs w:val="22"/>
        </w:rPr>
        <w:tab/>
      </w:r>
      <w:r>
        <w:t>Abnormal Conditions</w:t>
      </w:r>
      <w:r>
        <w:tab/>
      </w:r>
      <w:r>
        <w:fldChar w:fldCharType="begin" w:fldLock="1"/>
      </w:r>
      <w:r>
        <w:instrText xml:space="preserve"> PAGEREF _Toc145329672 \h </w:instrText>
      </w:r>
      <w:r>
        <w:fldChar w:fldCharType="separate"/>
      </w:r>
      <w:r>
        <w:t>21</w:t>
      </w:r>
      <w:r>
        <w:fldChar w:fldCharType="end"/>
      </w:r>
    </w:p>
    <w:p w14:paraId="547E16F9" w14:textId="2899B38C" w:rsidR="00EA1C16" w:rsidRDefault="00EA1C16">
      <w:pPr>
        <w:pStyle w:val="TOC3"/>
        <w:rPr>
          <w:rFonts w:ascii="Calibri" w:eastAsia="Malgun Gothic" w:hAnsi="Calibri"/>
          <w:kern w:val="2"/>
          <w:sz w:val="22"/>
          <w:szCs w:val="22"/>
        </w:rPr>
      </w:pPr>
      <w:r>
        <w:t>8.2.3</w:t>
      </w:r>
      <w:r>
        <w:rPr>
          <w:rFonts w:ascii="Calibri" w:eastAsia="Malgun Gothic" w:hAnsi="Calibri"/>
          <w:kern w:val="2"/>
          <w:sz w:val="22"/>
          <w:szCs w:val="22"/>
        </w:rPr>
        <w:tab/>
      </w:r>
      <w:r>
        <w:t>Handover Cancel</w:t>
      </w:r>
      <w:r>
        <w:tab/>
      </w:r>
      <w:r>
        <w:fldChar w:fldCharType="begin" w:fldLock="1"/>
      </w:r>
      <w:r>
        <w:instrText xml:space="preserve"> PAGEREF _Toc145329673 \h </w:instrText>
      </w:r>
      <w:r>
        <w:fldChar w:fldCharType="separate"/>
      </w:r>
      <w:r>
        <w:t>22</w:t>
      </w:r>
      <w:r>
        <w:fldChar w:fldCharType="end"/>
      </w:r>
    </w:p>
    <w:p w14:paraId="044427DA" w14:textId="1319B5D8" w:rsidR="00EA1C16" w:rsidRDefault="00EA1C16">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_Toc145329674 \h </w:instrText>
      </w:r>
      <w:r>
        <w:fldChar w:fldCharType="separate"/>
      </w:r>
      <w:r>
        <w:t>22</w:t>
      </w:r>
      <w:r>
        <w:fldChar w:fldCharType="end"/>
      </w:r>
    </w:p>
    <w:p w14:paraId="45B97E0F" w14:textId="75006604" w:rsidR="00EA1C16" w:rsidRDefault="00EA1C16">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_Toc145329675 \h </w:instrText>
      </w:r>
      <w:r>
        <w:fldChar w:fldCharType="separate"/>
      </w:r>
      <w:r>
        <w:t>22</w:t>
      </w:r>
      <w:r>
        <w:fldChar w:fldCharType="end"/>
      </w:r>
    </w:p>
    <w:p w14:paraId="7825D133" w14:textId="428E8E50" w:rsidR="00EA1C16" w:rsidRDefault="00EA1C16">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_Toc145329676 \h </w:instrText>
      </w:r>
      <w:r>
        <w:fldChar w:fldCharType="separate"/>
      </w:r>
      <w:r>
        <w:t>22</w:t>
      </w:r>
      <w:r>
        <w:fldChar w:fldCharType="end"/>
      </w:r>
    </w:p>
    <w:p w14:paraId="5DD783DE" w14:textId="434145A4" w:rsidR="00EA1C16" w:rsidRDefault="00EA1C16">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_Toc145329677 \h </w:instrText>
      </w:r>
      <w:r>
        <w:fldChar w:fldCharType="separate"/>
      </w:r>
      <w:r>
        <w:t>22</w:t>
      </w:r>
      <w:r>
        <w:fldChar w:fldCharType="end"/>
      </w:r>
    </w:p>
    <w:p w14:paraId="2FEABCAF" w14:textId="5C55C5BE" w:rsidR="00EA1C16" w:rsidRDefault="00EA1C16">
      <w:pPr>
        <w:pStyle w:val="TOC3"/>
        <w:rPr>
          <w:rFonts w:ascii="Calibri" w:eastAsia="Malgun Gothic" w:hAnsi="Calibri"/>
          <w:kern w:val="2"/>
          <w:sz w:val="22"/>
          <w:szCs w:val="22"/>
        </w:rPr>
      </w:pPr>
      <w:r>
        <w:t>8.2.4</w:t>
      </w:r>
      <w:r>
        <w:rPr>
          <w:rFonts w:ascii="Calibri" w:eastAsia="Malgun Gothic" w:hAnsi="Calibri"/>
          <w:kern w:val="2"/>
          <w:sz w:val="22"/>
          <w:szCs w:val="22"/>
        </w:rPr>
        <w:tab/>
      </w:r>
      <w:r>
        <w:t>Retrieve UE Context</w:t>
      </w:r>
      <w:r>
        <w:tab/>
      </w:r>
      <w:r>
        <w:fldChar w:fldCharType="begin" w:fldLock="1"/>
      </w:r>
      <w:r>
        <w:instrText xml:space="preserve"> PAGEREF _Toc145329678 \h </w:instrText>
      </w:r>
      <w:r>
        <w:fldChar w:fldCharType="separate"/>
      </w:r>
      <w:r>
        <w:t>22</w:t>
      </w:r>
      <w:r>
        <w:fldChar w:fldCharType="end"/>
      </w:r>
    </w:p>
    <w:p w14:paraId="5B5541AA" w14:textId="28BC20A8" w:rsidR="00EA1C16" w:rsidRDefault="00EA1C16">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_Toc145329679 \h </w:instrText>
      </w:r>
      <w:r>
        <w:fldChar w:fldCharType="separate"/>
      </w:r>
      <w:r>
        <w:t>22</w:t>
      </w:r>
      <w:r>
        <w:fldChar w:fldCharType="end"/>
      </w:r>
    </w:p>
    <w:p w14:paraId="70C50A85" w14:textId="330BB50C" w:rsidR="00EA1C16" w:rsidRDefault="00EA1C16">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_Toc145329680 \h </w:instrText>
      </w:r>
      <w:r>
        <w:fldChar w:fldCharType="separate"/>
      </w:r>
      <w:r>
        <w:t>23</w:t>
      </w:r>
      <w:r>
        <w:fldChar w:fldCharType="end"/>
      </w:r>
    </w:p>
    <w:p w14:paraId="52318282" w14:textId="57BAF654" w:rsidR="00EA1C16" w:rsidRDefault="00EA1C16">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_Toc145329681 \h </w:instrText>
      </w:r>
      <w:r>
        <w:fldChar w:fldCharType="separate"/>
      </w:r>
      <w:r>
        <w:t>23</w:t>
      </w:r>
      <w:r>
        <w:fldChar w:fldCharType="end"/>
      </w:r>
    </w:p>
    <w:p w14:paraId="5068882C" w14:textId="0A63A564" w:rsidR="00EA1C16" w:rsidRDefault="00EA1C16">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_Toc145329682 \h </w:instrText>
      </w:r>
      <w:r>
        <w:fldChar w:fldCharType="separate"/>
      </w:r>
      <w:r>
        <w:t>24</w:t>
      </w:r>
      <w:r>
        <w:fldChar w:fldCharType="end"/>
      </w:r>
    </w:p>
    <w:p w14:paraId="553CDCBF" w14:textId="10C93BE3" w:rsidR="00EA1C16" w:rsidRDefault="00EA1C16">
      <w:pPr>
        <w:pStyle w:val="TOC3"/>
        <w:rPr>
          <w:rFonts w:ascii="Calibri" w:eastAsia="Malgun Gothic" w:hAnsi="Calibri"/>
          <w:kern w:val="2"/>
          <w:sz w:val="22"/>
          <w:szCs w:val="22"/>
        </w:rPr>
      </w:pPr>
      <w:r>
        <w:t>8.2.5</w:t>
      </w:r>
      <w:r>
        <w:rPr>
          <w:rFonts w:ascii="Calibri" w:eastAsia="Malgun Gothic" w:hAnsi="Calibri"/>
          <w:kern w:val="2"/>
          <w:sz w:val="22"/>
          <w:szCs w:val="22"/>
        </w:rPr>
        <w:tab/>
      </w:r>
      <w:r>
        <w:t>RAN Paging</w:t>
      </w:r>
      <w:r>
        <w:tab/>
      </w:r>
      <w:r>
        <w:fldChar w:fldCharType="begin" w:fldLock="1"/>
      </w:r>
      <w:r>
        <w:instrText xml:space="preserve"> PAGEREF _Toc145329683 \h </w:instrText>
      </w:r>
      <w:r>
        <w:fldChar w:fldCharType="separate"/>
      </w:r>
      <w:r>
        <w:t>24</w:t>
      </w:r>
      <w:r>
        <w:fldChar w:fldCharType="end"/>
      </w:r>
    </w:p>
    <w:p w14:paraId="1AED6048" w14:textId="5BE4A460" w:rsidR="00EA1C16" w:rsidRDefault="00EA1C16">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_Toc145329684 \h </w:instrText>
      </w:r>
      <w:r>
        <w:fldChar w:fldCharType="separate"/>
      </w:r>
      <w:r>
        <w:t>24</w:t>
      </w:r>
      <w:r>
        <w:fldChar w:fldCharType="end"/>
      </w:r>
    </w:p>
    <w:p w14:paraId="1F937C48" w14:textId="5C1A2700" w:rsidR="00EA1C16" w:rsidRDefault="00EA1C16">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_Toc145329685 \h </w:instrText>
      </w:r>
      <w:r>
        <w:fldChar w:fldCharType="separate"/>
      </w:r>
      <w:r>
        <w:t>24</w:t>
      </w:r>
      <w:r>
        <w:fldChar w:fldCharType="end"/>
      </w:r>
    </w:p>
    <w:p w14:paraId="78138CA0" w14:textId="321BFC56" w:rsidR="00EA1C16" w:rsidRDefault="00EA1C16">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_Toc145329686 \h </w:instrText>
      </w:r>
      <w:r>
        <w:fldChar w:fldCharType="separate"/>
      </w:r>
      <w:r>
        <w:t>24</w:t>
      </w:r>
      <w:r>
        <w:fldChar w:fldCharType="end"/>
      </w:r>
    </w:p>
    <w:p w14:paraId="2106D85A" w14:textId="1788501A" w:rsidR="00EA1C16" w:rsidRDefault="00EA1C16">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w:t>
      </w:r>
      <w:r>
        <w:tab/>
      </w:r>
      <w:r>
        <w:fldChar w:fldCharType="begin" w:fldLock="1"/>
      </w:r>
      <w:r>
        <w:instrText xml:space="preserve"> PAGEREF _Toc145329687 \h </w:instrText>
      </w:r>
      <w:r>
        <w:fldChar w:fldCharType="separate"/>
      </w:r>
      <w:r>
        <w:t>24</w:t>
      </w:r>
      <w:r>
        <w:fldChar w:fldCharType="end"/>
      </w:r>
    </w:p>
    <w:p w14:paraId="1EA6C2D9" w14:textId="1E78804F" w:rsidR="00EA1C16" w:rsidRDefault="00EA1C16">
      <w:pPr>
        <w:pStyle w:val="TOC3"/>
        <w:rPr>
          <w:rFonts w:ascii="Calibri" w:eastAsia="Malgun Gothic" w:hAnsi="Calibri"/>
          <w:kern w:val="2"/>
          <w:sz w:val="22"/>
          <w:szCs w:val="22"/>
        </w:rPr>
      </w:pPr>
      <w:r>
        <w:t>8.2.6</w:t>
      </w:r>
      <w:r>
        <w:rPr>
          <w:rFonts w:ascii="Calibri" w:eastAsia="Malgun Gothic" w:hAnsi="Calibri"/>
          <w:kern w:val="2"/>
          <w:sz w:val="22"/>
          <w:szCs w:val="22"/>
        </w:rPr>
        <w:tab/>
      </w:r>
      <w:r>
        <w:t>XN-U Address Indication</w:t>
      </w:r>
      <w:r>
        <w:tab/>
      </w:r>
      <w:r>
        <w:fldChar w:fldCharType="begin" w:fldLock="1"/>
      </w:r>
      <w:r>
        <w:instrText xml:space="preserve"> PAGEREF _Toc145329688 \h </w:instrText>
      </w:r>
      <w:r>
        <w:fldChar w:fldCharType="separate"/>
      </w:r>
      <w:r>
        <w:t>24</w:t>
      </w:r>
      <w:r>
        <w:fldChar w:fldCharType="end"/>
      </w:r>
    </w:p>
    <w:p w14:paraId="7E8DC39D" w14:textId="3167A4E0" w:rsidR="00EA1C16" w:rsidRDefault="00EA1C16">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_Toc145329689 \h </w:instrText>
      </w:r>
      <w:r>
        <w:fldChar w:fldCharType="separate"/>
      </w:r>
      <w:r>
        <w:t>24</w:t>
      </w:r>
      <w:r>
        <w:fldChar w:fldCharType="end"/>
      </w:r>
    </w:p>
    <w:p w14:paraId="1F965480" w14:textId="6D9BE753" w:rsidR="00EA1C16" w:rsidRDefault="00EA1C16">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_Toc145329690 \h </w:instrText>
      </w:r>
      <w:r>
        <w:fldChar w:fldCharType="separate"/>
      </w:r>
      <w:r>
        <w:t>25</w:t>
      </w:r>
      <w:r>
        <w:fldChar w:fldCharType="end"/>
      </w:r>
    </w:p>
    <w:p w14:paraId="65346CB8" w14:textId="4781A24C" w:rsidR="00EA1C16" w:rsidRDefault="00EA1C16">
      <w:pPr>
        <w:pStyle w:val="TOC4"/>
        <w:rPr>
          <w:rFonts w:ascii="Calibri" w:eastAsia="Malgun Gothic" w:hAnsi="Calibri"/>
          <w:kern w:val="2"/>
          <w:sz w:val="22"/>
          <w:szCs w:val="22"/>
        </w:rPr>
      </w:pPr>
      <w:r>
        <w:t>8.2.6.3</w:t>
      </w:r>
      <w:r>
        <w:rPr>
          <w:rFonts w:ascii="Calibri" w:eastAsia="Malgun Gothic" w:hAnsi="Calibri"/>
          <w:kern w:val="2"/>
          <w:sz w:val="22"/>
          <w:szCs w:val="22"/>
        </w:rPr>
        <w:tab/>
      </w:r>
      <w:r>
        <w:t>Unsuccessful Operation</w:t>
      </w:r>
      <w:r>
        <w:tab/>
      </w:r>
      <w:r>
        <w:fldChar w:fldCharType="begin" w:fldLock="1"/>
      </w:r>
      <w:r>
        <w:instrText xml:space="preserve"> PAGEREF _Toc145329691 \h </w:instrText>
      </w:r>
      <w:r>
        <w:fldChar w:fldCharType="separate"/>
      </w:r>
      <w:r>
        <w:t>25</w:t>
      </w:r>
      <w:r>
        <w:fldChar w:fldCharType="end"/>
      </w:r>
    </w:p>
    <w:p w14:paraId="273BADDB" w14:textId="6CAC2552" w:rsidR="00EA1C16" w:rsidRDefault="00EA1C16">
      <w:pPr>
        <w:pStyle w:val="TOC4"/>
        <w:rPr>
          <w:rFonts w:ascii="Calibri" w:eastAsia="Malgun Gothic" w:hAnsi="Calibri"/>
          <w:kern w:val="2"/>
          <w:sz w:val="22"/>
          <w:szCs w:val="22"/>
        </w:rPr>
      </w:pPr>
      <w:r>
        <w:t>8.2.6.4</w:t>
      </w:r>
      <w:r>
        <w:rPr>
          <w:rFonts w:ascii="Calibri" w:eastAsia="Malgun Gothic" w:hAnsi="Calibri"/>
          <w:kern w:val="2"/>
          <w:sz w:val="22"/>
          <w:szCs w:val="22"/>
        </w:rPr>
        <w:tab/>
      </w:r>
      <w:r>
        <w:t>Abnormal Conditions</w:t>
      </w:r>
      <w:r>
        <w:tab/>
      </w:r>
      <w:r>
        <w:fldChar w:fldCharType="begin" w:fldLock="1"/>
      </w:r>
      <w:r>
        <w:instrText xml:space="preserve"> PAGEREF _Toc145329692 \h </w:instrText>
      </w:r>
      <w:r>
        <w:fldChar w:fldCharType="separate"/>
      </w:r>
      <w:r>
        <w:t>26</w:t>
      </w:r>
      <w:r>
        <w:fldChar w:fldCharType="end"/>
      </w:r>
    </w:p>
    <w:p w14:paraId="37896A53" w14:textId="7137EFC3" w:rsidR="00EA1C16" w:rsidRDefault="00EA1C16">
      <w:pPr>
        <w:pStyle w:val="TOC3"/>
        <w:rPr>
          <w:rFonts w:ascii="Calibri" w:eastAsia="Malgun Gothic" w:hAnsi="Calibri"/>
          <w:kern w:val="2"/>
          <w:sz w:val="22"/>
          <w:szCs w:val="22"/>
        </w:rPr>
      </w:pPr>
      <w:r>
        <w:t>8.2.7</w:t>
      </w:r>
      <w:r>
        <w:rPr>
          <w:rFonts w:ascii="Calibri" w:eastAsia="Malgun Gothic" w:hAnsi="Calibri"/>
          <w:kern w:val="2"/>
          <w:sz w:val="22"/>
          <w:szCs w:val="22"/>
        </w:rPr>
        <w:tab/>
      </w:r>
      <w:r>
        <w:t>UE Context Release</w:t>
      </w:r>
      <w:r>
        <w:tab/>
      </w:r>
      <w:r>
        <w:fldChar w:fldCharType="begin" w:fldLock="1"/>
      </w:r>
      <w:r>
        <w:instrText xml:space="preserve"> PAGEREF _Toc145329693 \h </w:instrText>
      </w:r>
      <w:r>
        <w:fldChar w:fldCharType="separate"/>
      </w:r>
      <w:r>
        <w:t>26</w:t>
      </w:r>
      <w:r>
        <w:fldChar w:fldCharType="end"/>
      </w:r>
    </w:p>
    <w:p w14:paraId="2DC0BBBC" w14:textId="7E13FE09" w:rsidR="00EA1C16" w:rsidRDefault="00EA1C16">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_Toc145329694 \h </w:instrText>
      </w:r>
      <w:r>
        <w:fldChar w:fldCharType="separate"/>
      </w:r>
      <w:r>
        <w:t>26</w:t>
      </w:r>
      <w:r>
        <w:fldChar w:fldCharType="end"/>
      </w:r>
    </w:p>
    <w:p w14:paraId="55EEDD02" w14:textId="2F460F01" w:rsidR="00EA1C16" w:rsidRDefault="00EA1C16">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_Toc145329695 \h </w:instrText>
      </w:r>
      <w:r>
        <w:fldChar w:fldCharType="separate"/>
      </w:r>
      <w:r>
        <w:t>26</w:t>
      </w:r>
      <w:r>
        <w:fldChar w:fldCharType="end"/>
      </w:r>
    </w:p>
    <w:p w14:paraId="47A17B08" w14:textId="278133E9" w:rsidR="00EA1C16" w:rsidRDefault="00EA1C16">
      <w:pPr>
        <w:pStyle w:val="TOC4"/>
        <w:rPr>
          <w:rFonts w:ascii="Calibri" w:eastAsia="Malgun Gothic" w:hAnsi="Calibri"/>
          <w:kern w:val="2"/>
          <w:sz w:val="22"/>
          <w:szCs w:val="22"/>
        </w:rPr>
      </w:pPr>
      <w:r>
        <w:t>8.2.7.3</w:t>
      </w:r>
      <w:r>
        <w:rPr>
          <w:rFonts w:ascii="Calibri" w:eastAsia="Malgun Gothic" w:hAnsi="Calibri"/>
          <w:kern w:val="2"/>
          <w:sz w:val="22"/>
          <w:szCs w:val="22"/>
        </w:rPr>
        <w:tab/>
      </w:r>
      <w:r>
        <w:t>Unsuccessful Operation</w:t>
      </w:r>
      <w:r>
        <w:tab/>
      </w:r>
      <w:r>
        <w:fldChar w:fldCharType="begin" w:fldLock="1"/>
      </w:r>
      <w:r>
        <w:instrText xml:space="preserve"> PAGEREF _Toc145329696 \h </w:instrText>
      </w:r>
      <w:r>
        <w:fldChar w:fldCharType="separate"/>
      </w:r>
      <w:r>
        <w:t>27</w:t>
      </w:r>
      <w:r>
        <w:fldChar w:fldCharType="end"/>
      </w:r>
    </w:p>
    <w:p w14:paraId="18F9AB90" w14:textId="104AA446" w:rsidR="00EA1C16" w:rsidRDefault="00EA1C16">
      <w:pPr>
        <w:pStyle w:val="TOC4"/>
        <w:rPr>
          <w:rFonts w:ascii="Calibri" w:eastAsia="Malgun Gothic" w:hAnsi="Calibri"/>
          <w:kern w:val="2"/>
          <w:sz w:val="22"/>
          <w:szCs w:val="22"/>
        </w:rPr>
      </w:pPr>
      <w:r>
        <w:lastRenderedPageBreak/>
        <w:t>8.2.7.4</w:t>
      </w:r>
      <w:r>
        <w:rPr>
          <w:rFonts w:ascii="Calibri" w:eastAsia="Malgun Gothic" w:hAnsi="Calibri"/>
          <w:kern w:val="2"/>
          <w:sz w:val="22"/>
          <w:szCs w:val="22"/>
        </w:rPr>
        <w:tab/>
      </w:r>
      <w:r>
        <w:t>Abnormal Conditions</w:t>
      </w:r>
      <w:r>
        <w:tab/>
      </w:r>
      <w:r>
        <w:fldChar w:fldCharType="begin" w:fldLock="1"/>
      </w:r>
      <w:r>
        <w:instrText xml:space="preserve"> PAGEREF _Toc145329697 \h </w:instrText>
      </w:r>
      <w:r>
        <w:fldChar w:fldCharType="separate"/>
      </w:r>
      <w:r>
        <w:t>27</w:t>
      </w:r>
      <w:r>
        <w:fldChar w:fldCharType="end"/>
      </w:r>
    </w:p>
    <w:p w14:paraId="3D377BFE" w14:textId="35BC0D3A" w:rsidR="00EA1C16" w:rsidRDefault="00EA1C16">
      <w:pPr>
        <w:pStyle w:val="TOC2"/>
        <w:rPr>
          <w:rFonts w:ascii="Calibri" w:eastAsia="Malgun Gothic" w:hAnsi="Calibri"/>
          <w:kern w:val="2"/>
          <w:sz w:val="22"/>
          <w:szCs w:val="22"/>
        </w:rPr>
      </w:pPr>
      <w:r>
        <w:t>8.3</w:t>
      </w:r>
      <w:r>
        <w:rPr>
          <w:rFonts w:ascii="Calibri" w:eastAsia="Malgun Gothic" w:hAnsi="Calibri"/>
          <w:kern w:val="2"/>
          <w:sz w:val="22"/>
          <w:szCs w:val="22"/>
        </w:rPr>
        <w:tab/>
      </w:r>
      <w:r>
        <w:t>Procedures for Dual Connectivity</w:t>
      </w:r>
      <w:r>
        <w:tab/>
      </w:r>
      <w:r>
        <w:fldChar w:fldCharType="begin" w:fldLock="1"/>
      </w:r>
      <w:r>
        <w:instrText xml:space="preserve"> PAGEREF _Toc145329698 \h </w:instrText>
      </w:r>
      <w:r>
        <w:fldChar w:fldCharType="separate"/>
      </w:r>
      <w:r>
        <w:t>28</w:t>
      </w:r>
      <w:r>
        <w:fldChar w:fldCharType="end"/>
      </w:r>
    </w:p>
    <w:p w14:paraId="149CA075" w14:textId="4E3E4DB5" w:rsidR="00EA1C16" w:rsidRDefault="00EA1C16">
      <w:pPr>
        <w:pStyle w:val="TOC3"/>
        <w:rPr>
          <w:rFonts w:ascii="Calibri" w:eastAsia="Malgun Gothic" w:hAnsi="Calibri"/>
          <w:kern w:val="2"/>
          <w:sz w:val="22"/>
          <w:szCs w:val="22"/>
        </w:rPr>
      </w:pPr>
      <w:r>
        <w:t>8.3.1</w:t>
      </w:r>
      <w:r>
        <w:rPr>
          <w:rFonts w:ascii="Calibri" w:eastAsia="Malgun Gothic" w:hAnsi="Calibri"/>
          <w:kern w:val="2"/>
          <w:sz w:val="22"/>
          <w:szCs w:val="22"/>
        </w:rPr>
        <w:tab/>
      </w:r>
      <w:r>
        <w:t>S-NG-RAN node Addition Preparation</w:t>
      </w:r>
      <w:r>
        <w:tab/>
      </w:r>
      <w:r>
        <w:fldChar w:fldCharType="begin" w:fldLock="1"/>
      </w:r>
      <w:r>
        <w:instrText xml:space="preserve"> PAGEREF _Toc145329699 \h </w:instrText>
      </w:r>
      <w:r>
        <w:fldChar w:fldCharType="separate"/>
      </w:r>
      <w:r>
        <w:t>28</w:t>
      </w:r>
      <w:r>
        <w:fldChar w:fldCharType="end"/>
      </w:r>
    </w:p>
    <w:p w14:paraId="57C47288" w14:textId="6902329E" w:rsidR="00EA1C16" w:rsidRDefault="00EA1C16">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_Toc145329700 \h </w:instrText>
      </w:r>
      <w:r>
        <w:fldChar w:fldCharType="separate"/>
      </w:r>
      <w:r>
        <w:t>28</w:t>
      </w:r>
      <w:r>
        <w:fldChar w:fldCharType="end"/>
      </w:r>
    </w:p>
    <w:p w14:paraId="266AB6EE" w14:textId="71B3F7C1" w:rsidR="00EA1C16" w:rsidRDefault="00EA1C16">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_Toc145329701 \h </w:instrText>
      </w:r>
      <w:r>
        <w:fldChar w:fldCharType="separate"/>
      </w:r>
      <w:r>
        <w:t>28</w:t>
      </w:r>
      <w:r>
        <w:fldChar w:fldCharType="end"/>
      </w:r>
    </w:p>
    <w:p w14:paraId="66F89509" w14:textId="6556D036" w:rsidR="00EA1C16" w:rsidRDefault="00EA1C16">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_Toc145329702 \h </w:instrText>
      </w:r>
      <w:r>
        <w:fldChar w:fldCharType="separate"/>
      </w:r>
      <w:r>
        <w:t>31</w:t>
      </w:r>
      <w:r>
        <w:fldChar w:fldCharType="end"/>
      </w:r>
    </w:p>
    <w:p w14:paraId="697A6C88" w14:textId="4CE65D19" w:rsidR="00EA1C16" w:rsidRDefault="00EA1C16">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_Toc145329703 \h </w:instrText>
      </w:r>
      <w:r>
        <w:fldChar w:fldCharType="separate"/>
      </w:r>
      <w:r>
        <w:t>31</w:t>
      </w:r>
      <w:r>
        <w:fldChar w:fldCharType="end"/>
      </w:r>
    </w:p>
    <w:p w14:paraId="18A29DB0" w14:textId="75B2CBBC" w:rsidR="00EA1C16" w:rsidRDefault="00EA1C16">
      <w:pPr>
        <w:pStyle w:val="TOC3"/>
        <w:rPr>
          <w:rFonts w:ascii="Calibri" w:eastAsia="Malgun Gothic" w:hAnsi="Calibri"/>
          <w:kern w:val="2"/>
          <w:sz w:val="22"/>
          <w:szCs w:val="22"/>
        </w:rPr>
      </w:pPr>
      <w:r>
        <w:t>8.3.2</w:t>
      </w:r>
      <w:r>
        <w:rPr>
          <w:rFonts w:ascii="Calibri" w:eastAsia="Malgun Gothic" w:hAnsi="Calibri"/>
          <w:kern w:val="2"/>
          <w:sz w:val="22"/>
          <w:szCs w:val="22"/>
        </w:rPr>
        <w:tab/>
      </w:r>
      <w:r>
        <w:t>S-NG-RAN node Reconfiguration Completion</w:t>
      </w:r>
      <w:r>
        <w:tab/>
      </w:r>
      <w:r>
        <w:fldChar w:fldCharType="begin" w:fldLock="1"/>
      </w:r>
      <w:r>
        <w:instrText xml:space="preserve"> PAGEREF _Toc145329704 \h </w:instrText>
      </w:r>
      <w:r>
        <w:fldChar w:fldCharType="separate"/>
      </w:r>
      <w:r>
        <w:t>32</w:t>
      </w:r>
      <w:r>
        <w:fldChar w:fldCharType="end"/>
      </w:r>
    </w:p>
    <w:p w14:paraId="31881B37" w14:textId="32A7B221" w:rsidR="00EA1C16" w:rsidRDefault="00EA1C16">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_Toc145329705 \h </w:instrText>
      </w:r>
      <w:r>
        <w:fldChar w:fldCharType="separate"/>
      </w:r>
      <w:r>
        <w:t>32</w:t>
      </w:r>
      <w:r>
        <w:fldChar w:fldCharType="end"/>
      </w:r>
    </w:p>
    <w:p w14:paraId="4D88E240" w14:textId="1A7B57E2" w:rsidR="00EA1C16" w:rsidRDefault="00EA1C16">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_Toc145329706 \h </w:instrText>
      </w:r>
      <w:r>
        <w:fldChar w:fldCharType="separate"/>
      </w:r>
      <w:r>
        <w:t>32</w:t>
      </w:r>
      <w:r>
        <w:fldChar w:fldCharType="end"/>
      </w:r>
    </w:p>
    <w:p w14:paraId="175C7FDA" w14:textId="333A47BD" w:rsidR="00EA1C16" w:rsidRDefault="00EA1C16">
      <w:pPr>
        <w:pStyle w:val="TOC4"/>
        <w:rPr>
          <w:rFonts w:ascii="Calibri" w:eastAsia="Malgun Gothic" w:hAnsi="Calibri"/>
          <w:kern w:val="2"/>
          <w:sz w:val="22"/>
          <w:szCs w:val="22"/>
        </w:rPr>
      </w:pPr>
      <w:r>
        <w:t>8.3.2.3</w:t>
      </w:r>
      <w:r>
        <w:rPr>
          <w:rFonts w:ascii="Calibri" w:eastAsia="Malgun Gothic" w:hAnsi="Calibri"/>
          <w:kern w:val="2"/>
          <w:sz w:val="22"/>
          <w:szCs w:val="22"/>
        </w:rPr>
        <w:tab/>
      </w:r>
      <w:r>
        <w:t>Abnormal Conditions</w:t>
      </w:r>
      <w:r>
        <w:tab/>
      </w:r>
      <w:r>
        <w:fldChar w:fldCharType="begin" w:fldLock="1"/>
      </w:r>
      <w:r>
        <w:instrText xml:space="preserve"> PAGEREF _Toc145329707 \h </w:instrText>
      </w:r>
      <w:r>
        <w:fldChar w:fldCharType="separate"/>
      </w:r>
      <w:r>
        <w:t>32</w:t>
      </w:r>
      <w:r>
        <w:fldChar w:fldCharType="end"/>
      </w:r>
    </w:p>
    <w:p w14:paraId="52A1966D" w14:textId="4170CC9B" w:rsidR="00EA1C16" w:rsidRDefault="00EA1C16">
      <w:pPr>
        <w:pStyle w:val="TOC3"/>
        <w:rPr>
          <w:rFonts w:ascii="Calibri" w:eastAsia="Malgun Gothic" w:hAnsi="Calibri"/>
          <w:kern w:val="2"/>
          <w:sz w:val="22"/>
          <w:szCs w:val="22"/>
        </w:rPr>
      </w:pPr>
      <w:r>
        <w:t>8.3.3</w:t>
      </w:r>
      <w:r>
        <w:rPr>
          <w:rFonts w:ascii="Calibri" w:eastAsia="Malgun Gothic" w:hAnsi="Calibri"/>
          <w:kern w:val="2"/>
          <w:sz w:val="22"/>
          <w:szCs w:val="22"/>
        </w:rPr>
        <w:tab/>
      </w:r>
      <w:r>
        <w:t>M-NG-RAN node initiated S-NG-RAN node Modification Preparation</w:t>
      </w:r>
      <w:r>
        <w:tab/>
      </w:r>
      <w:r>
        <w:fldChar w:fldCharType="begin" w:fldLock="1"/>
      </w:r>
      <w:r>
        <w:instrText xml:space="preserve"> PAGEREF _Toc145329708 \h </w:instrText>
      </w:r>
      <w:r>
        <w:fldChar w:fldCharType="separate"/>
      </w:r>
      <w:r>
        <w:t>33</w:t>
      </w:r>
      <w:r>
        <w:fldChar w:fldCharType="end"/>
      </w:r>
    </w:p>
    <w:p w14:paraId="1C14B156" w14:textId="1CC430D7" w:rsidR="00EA1C16" w:rsidRDefault="00EA1C16">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_Toc145329709 \h </w:instrText>
      </w:r>
      <w:r>
        <w:fldChar w:fldCharType="separate"/>
      </w:r>
      <w:r>
        <w:t>33</w:t>
      </w:r>
      <w:r>
        <w:fldChar w:fldCharType="end"/>
      </w:r>
    </w:p>
    <w:p w14:paraId="60E3ECA2" w14:textId="36E94173" w:rsidR="00EA1C16" w:rsidRDefault="00EA1C16">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_Toc145329710 \h </w:instrText>
      </w:r>
      <w:r>
        <w:fldChar w:fldCharType="separate"/>
      </w:r>
      <w:r>
        <w:t>33</w:t>
      </w:r>
      <w:r>
        <w:fldChar w:fldCharType="end"/>
      </w:r>
    </w:p>
    <w:p w14:paraId="22F9EC21" w14:textId="1745BDC5" w:rsidR="00EA1C16" w:rsidRDefault="00EA1C16">
      <w:pPr>
        <w:pStyle w:val="TOC4"/>
        <w:rPr>
          <w:rFonts w:ascii="Calibri" w:eastAsia="Malgun Gothic" w:hAnsi="Calibri"/>
          <w:kern w:val="2"/>
          <w:sz w:val="22"/>
          <w:szCs w:val="22"/>
        </w:rPr>
      </w:pPr>
      <w:r>
        <w:t>8.3.3.3</w:t>
      </w:r>
      <w:r>
        <w:rPr>
          <w:rFonts w:ascii="Calibri" w:eastAsia="Malgun Gothic" w:hAnsi="Calibri"/>
          <w:kern w:val="2"/>
          <w:sz w:val="22"/>
          <w:szCs w:val="22"/>
        </w:rPr>
        <w:tab/>
      </w:r>
      <w:r>
        <w:t>Unsuccessful Operation</w:t>
      </w:r>
      <w:r>
        <w:tab/>
      </w:r>
      <w:r>
        <w:fldChar w:fldCharType="begin" w:fldLock="1"/>
      </w:r>
      <w:r>
        <w:instrText xml:space="preserve"> PAGEREF _Toc145329711 \h </w:instrText>
      </w:r>
      <w:r>
        <w:fldChar w:fldCharType="separate"/>
      </w:r>
      <w:r>
        <w:t>38</w:t>
      </w:r>
      <w:r>
        <w:fldChar w:fldCharType="end"/>
      </w:r>
    </w:p>
    <w:p w14:paraId="68E46954" w14:textId="788D19AF" w:rsidR="00EA1C16" w:rsidRDefault="00EA1C16">
      <w:pPr>
        <w:pStyle w:val="TOC4"/>
        <w:rPr>
          <w:rFonts w:ascii="Calibri" w:eastAsia="Malgun Gothic" w:hAnsi="Calibri"/>
          <w:kern w:val="2"/>
          <w:sz w:val="22"/>
          <w:szCs w:val="22"/>
        </w:rPr>
      </w:pPr>
      <w:r>
        <w:t>8.3.3.4</w:t>
      </w:r>
      <w:r>
        <w:rPr>
          <w:rFonts w:ascii="Calibri" w:eastAsia="Malgun Gothic" w:hAnsi="Calibri"/>
          <w:kern w:val="2"/>
          <w:sz w:val="22"/>
          <w:szCs w:val="22"/>
        </w:rPr>
        <w:tab/>
      </w:r>
      <w:r>
        <w:t>Abnormal Conditions</w:t>
      </w:r>
      <w:r>
        <w:tab/>
      </w:r>
      <w:r>
        <w:fldChar w:fldCharType="begin" w:fldLock="1"/>
      </w:r>
      <w:r>
        <w:instrText xml:space="preserve"> PAGEREF _Toc145329712 \h </w:instrText>
      </w:r>
      <w:r>
        <w:fldChar w:fldCharType="separate"/>
      </w:r>
      <w:r>
        <w:t>38</w:t>
      </w:r>
      <w:r>
        <w:fldChar w:fldCharType="end"/>
      </w:r>
    </w:p>
    <w:p w14:paraId="1DA9B653" w14:textId="35BF0CCC" w:rsidR="00EA1C16" w:rsidRDefault="00EA1C16">
      <w:pPr>
        <w:pStyle w:val="TOC3"/>
        <w:rPr>
          <w:rFonts w:ascii="Calibri" w:eastAsia="Malgun Gothic" w:hAnsi="Calibri"/>
          <w:kern w:val="2"/>
          <w:sz w:val="22"/>
          <w:szCs w:val="22"/>
        </w:rPr>
      </w:pPr>
      <w:r>
        <w:t>8.3.4</w:t>
      </w:r>
      <w:r>
        <w:rPr>
          <w:rFonts w:ascii="Calibri" w:eastAsia="Malgun Gothic" w:hAnsi="Calibri"/>
          <w:kern w:val="2"/>
          <w:sz w:val="22"/>
          <w:szCs w:val="22"/>
        </w:rPr>
        <w:tab/>
      </w:r>
      <w:r>
        <w:t>S-NG-RAN node initiated S-NG-RAN node Modification</w:t>
      </w:r>
      <w:r>
        <w:tab/>
      </w:r>
      <w:r>
        <w:fldChar w:fldCharType="begin" w:fldLock="1"/>
      </w:r>
      <w:r>
        <w:instrText xml:space="preserve"> PAGEREF _Toc145329713 \h </w:instrText>
      </w:r>
      <w:r>
        <w:fldChar w:fldCharType="separate"/>
      </w:r>
      <w:r>
        <w:t>39</w:t>
      </w:r>
      <w:r>
        <w:fldChar w:fldCharType="end"/>
      </w:r>
    </w:p>
    <w:p w14:paraId="12C45CD5" w14:textId="645FEAB2" w:rsidR="00EA1C16" w:rsidRDefault="00EA1C16">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_Toc145329714 \h </w:instrText>
      </w:r>
      <w:r>
        <w:fldChar w:fldCharType="separate"/>
      </w:r>
      <w:r>
        <w:t>39</w:t>
      </w:r>
      <w:r>
        <w:fldChar w:fldCharType="end"/>
      </w:r>
    </w:p>
    <w:p w14:paraId="122A0038" w14:textId="2D077F46" w:rsidR="00EA1C16" w:rsidRDefault="00EA1C16">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_Toc145329715 \h </w:instrText>
      </w:r>
      <w:r>
        <w:fldChar w:fldCharType="separate"/>
      </w:r>
      <w:r>
        <w:t>40</w:t>
      </w:r>
      <w:r>
        <w:fldChar w:fldCharType="end"/>
      </w:r>
    </w:p>
    <w:p w14:paraId="70571798" w14:textId="6CA1418C" w:rsidR="00EA1C16" w:rsidRDefault="00EA1C16">
      <w:pPr>
        <w:pStyle w:val="TOC4"/>
        <w:rPr>
          <w:rFonts w:ascii="Calibri" w:eastAsia="Malgun Gothic" w:hAnsi="Calibri"/>
          <w:kern w:val="2"/>
          <w:sz w:val="22"/>
          <w:szCs w:val="22"/>
        </w:rPr>
      </w:pPr>
      <w:r>
        <w:t>8.3.4.3</w:t>
      </w:r>
      <w:r>
        <w:rPr>
          <w:rFonts w:ascii="Calibri" w:eastAsia="Malgun Gothic" w:hAnsi="Calibri"/>
          <w:kern w:val="2"/>
          <w:sz w:val="22"/>
          <w:szCs w:val="22"/>
        </w:rPr>
        <w:tab/>
      </w:r>
      <w:r>
        <w:t>Unsuccessful Operation</w:t>
      </w:r>
      <w:r>
        <w:tab/>
      </w:r>
      <w:r>
        <w:fldChar w:fldCharType="begin" w:fldLock="1"/>
      </w:r>
      <w:r>
        <w:instrText xml:space="preserve"> PAGEREF _Toc145329716 \h </w:instrText>
      </w:r>
      <w:r>
        <w:fldChar w:fldCharType="separate"/>
      </w:r>
      <w:r>
        <w:t>42</w:t>
      </w:r>
      <w:r>
        <w:fldChar w:fldCharType="end"/>
      </w:r>
    </w:p>
    <w:p w14:paraId="58310559" w14:textId="571775E1" w:rsidR="00EA1C16" w:rsidRDefault="00EA1C16">
      <w:pPr>
        <w:pStyle w:val="TOC4"/>
        <w:rPr>
          <w:rFonts w:ascii="Calibri" w:eastAsia="Malgun Gothic" w:hAnsi="Calibri"/>
          <w:kern w:val="2"/>
          <w:sz w:val="22"/>
          <w:szCs w:val="22"/>
        </w:rPr>
      </w:pPr>
      <w:r>
        <w:t>8.3.4.4</w:t>
      </w:r>
      <w:r>
        <w:rPr>
          <w:rFonts w:ascii="Calibri" w:eastAsia="Malgun Gothic" w:hAnsi="Calibri"/>
          <w:kern w:val="2"/>
          <w:sz w:val="22"/>
          <w:szCs w:val="22"/>
        </w:rPr>
        <w:tab/>
      </w:r>
      <w:r>
        <w:t>Abnormal Conditions</w:t>
      </w:r>
      <w:r>
        <w:tab/>
      </w:r>
      <w:r>
        <w:fldChar w:fldCharType="begin" w:fldLock="1"/>
      </w:r>
      <w:r>
        <w:instrText xml:space="preserve"> PAGEREF _Toc145329717 \h </w:instrText>
      </w:r>
      <w:r>
        <w:fldChar w:fldCharType="separate"/>
      </w:r>
      <w:r>
        <w:t>42</w:t>
      </w:r>
      <w:r>
        <w:fldChar w:fldCharType="end"/>
      </w:r>
    </w:p>
    <w:p w14:paraId="6BA70D28" w14:textId="5CE1718F" w:rsidR="00EA1C16" w:rsidRDefault="00EA1C16">
      <w:pPr>
        <w:pStyle w:val="TOC3"/>
        <w:rPr>
          <w:rFonts w:ascii="Calibri" w:eastAsia="Malgun Gothic" w:hAnsi="Calibri"/>
          <w:kern w:val="2"/>
          <w:sz w:val="22"/>
          <w:szCs w:val="22"/>
        </w:rPr>
      </w:pPr>
      <w:r>
        <w:t>8.3.5</w:t>
      </w:r>
      <w:r>
        <w:rPr>
          <w:rFonts w:ascii="Calibri" w:eastAsia="Malgun Gothic" w:hAnsi="Calibri"/>
          <w:kern w:val="2"/>
          <w:sz w:val="22"/>
          <w:szCs w:val="22"/>
        </w:rPr>
        <w:tab/>
      </w:r>
      <w:r>
        <w:t>S-NG-RAN node initiated S-NG-RAN node Change</w:t>
      </w:r>
      <w:r>
        <w:tab/>
      </w:r>
      <w:r>
        <w:fldChar w:fldCharType="begin" w:fldLock="1"/>
      </w:r>
      <w:r>
        <w:instrText xml:space="preserve"> PAGEREF _Toc145329718 \h </w:instrText>
      </w:r>
      <w:r>
        <w:fldChar w:fldCharType="separate"/>
      </w:r>
      <w:r>
        <w:t>43</w:t>
      </w:r>
      <w:r>
        <w:fldChar w:fldCharType="end"/>
      </w:r>
    </w:p>
    <w:p w14:paraId="02B0B1F8" w14:textId="01F320DC" w:rsidR="00EA1C16" w:rsidRDefault="00EA1C16">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_Toc145329719 \h </w:instrText>
      </w:r>
      <w:r>
        <w:fldChar w:fldCharType="separate"/>
      </w:r>
      <w:r>
        <w:t>43</w:t>
      </w:r>
      <w:r>
        <w:fldChar w:fldCharType="end"/>
      </w:r>
    </w:p>
    <w:p w14:paraId="4FA82313" w14:textId="2DA89CCC" w:rsidR="00EA1C16" w:rsidRDefault="00EA1C16">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_Toc145329720 \h </w:instrText>
      </w:r>
      <w:r>
        <w:fldChar w:fldCharType="separate"/>
      </w:r>
      <w:r>
        <w:t>43</w:t>
      </w:r>
      <w:r>
        <w:fldChar w:fldCharType="end"/>
      </w:r>
    </w:p>
    <w:p w14:paraId="005681A6" w14:textId="123F26FC" w:rsidR="00EA1C16" w:rsidRDefault="00EA1C16">
      <w:pPr>
        <w:pStyle w:val="TOC4"/>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_Toc145329721 \h </w:instrText>
      </w:r>
      <w:r>
        <w:fldChar w:fldCharType="separate"/>
      </w:r>
      <w:r>
        <w:t>43</w:t>
      </w:r>
      <w:r>
        <w:fldChar w:fldCharType="end"/>
      </w:r>
    </w:p>
    <w:p w14:paraId="11B87D72" w14:textId="21302A31" w:rsidR="00EA1C16" w:rsidRDefault="00EA1C16">
      <w:pPr>
        <w:pStyle w:val="TOC4"/>
        <w:rPr>
          <w:rFonts w:ascii="Calibri" w:eastAsia="Malgun Gothic" w:hAnsi="Calibri"/>
          <w:kern w:val="2"/>
          <w:sz w:val="22"/>
          <w:szCs w:val="22"/>
        </w:rPr>
      </w:pPr>
      <w:r>
        <w:t>8.3.5.4</w:t>
      </w:r>
      <w:r>
        <w:rPr>
          <w:rFonts w:ascii="Calibri" w:eastAsia="Malgun Gothic" w:hAnsi="Calibri"/>
          <w:kern w:val="2"/>
          <w:sz w:val="22"/>
          <w:szCs w:val="22"/>
        </w:rPr>
        <w:tab/>
      </w:r>
      <w:r>
        <w:t>Abnormal Conditions</w:t>
      </w:r>
      <w:r>
        <w:tab/>
      </w:r>
      <w:r>
        <w:fldChar w:fldCharType="begin" w:fldLock="1"/>
      </w:r>
      <w:r>
        <w:instrText xml:space="preserve"> PAGEREF _Toc145329722 \h </w:instrText>
      </w:r>
      <w:r>
        <w:fldChar w:fldCharType="separate"/>
      </w:r>
      <w:r>
        <w:t>44</w:t>
      </w:r>
      <w:r>
        <w:fldChar w:fldCharType="end"/>
      </w:r>
    </w:p>
    <w:p w14:paraId="6DB14479" w14:textId="7AA7EB8C" w:rsidR="00EA1C16" w:rsidRDefault="00EA1C16">
      <w:pPr>
        <w:pStyle w:val="TOC3"/>
        <w:rPr>
          <w:rFonts w:ascii="Calibri" w:eastAsia="Malgun Gothic" w:hAnsi="Calibri"/>
          <w:kern w:val="2"/>
          <w:sz w:val="22"/>
          <w:szCs w:val="22"/>
        </w:rPr>
      </w:pPr>
      <w:r>
        <w:t>8.3.6</w:t>
      </w:r>
      <w:r>
        <w:rPr>
          <w:rFonts w:ascii="Calibri" w:eastAsia="Malgun Gothic" w:hAnsi="Calibri"/>
          <w:kern w:val="2"/>
          <w:sz w:val="22"/>
          <w:szCs w:val="22"/>
        </w:rPr>
        <w:tab/>
      </w:r>
      <w:r>
        <w:t>M-NG-RAN node initiated S-NG-RAN node Release</w:t>
      </w:r>
      <w:r>
        <w:tab/>
      </w:r>
      <w:r>
        <w:fldChar w:fldCharType="begin" w:fldLock="1"/>
      </w:r>
      <w:r>
        <w:instrText xml:space="preserve"> PAGEREF _Toc145329723 \h </w:instrText>
      </w:r>
      <w:r>
        <w:fldChar w:fldCharType="separate"/>
      </w:r>
      <w:r>
        <w:t>44</w:t>
      </w:r>
      <w:r>
        <w:fldChar w:fldCharType="end"/>
      </w:r>
    </w:p>
    <w:p w14:paraId="449CB7CB" w14:textId="3694A8DE" w:rsidR="00EA1C16" w:rsidRDefault="00EA1C16">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_Toc145329724 \h </w:instrText>
      </w:r>
      <w:r>
        <w:fldChar w:fldCharType="separate"/>
      </w:r>
      <w:r>
        <w:t>44</w:t>
      </w:r>
      <w:r>
        <w:fldChar w:fldCharType="end"/>
      </w:r>
    </w:p>
    <w:p w14:paraId="4B43D112" w14:textId="1A7F84CB" w:rsidR="00EA1C16" w:rsidRDefault="00EA1C16">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_Toc145329725 \h </w:instrText>
      </w:r>
      <w:r>
        <w:fldChar w:fldCharType="separate"/>
      </w:r>
      <w:r>
        <w:t>44</w:t>
      </w:r>
      <w:r>
        <w:fldChar w:fldCharType="end"/>
      </w:r>
    </w:p>
    <w:p w14:paraId="03B86FB7" w14:textId="0634B17E" w:rsidR="00EA1C16" w:rsidRDefault="00EA1C16">
      <w:pPr>
        <w:pStyle w:val="TOC4"/>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_Toc145329726 \h </w:instrText>
      </w:r>
      <w:r>
        <w:fldChar w:fldCharType="separate"/>
      </w:r>
      <w:r>
        <w:t>45</w:t>
      </w:r>
      <w:r>
        <w:fldChar w:fldCharType="end"/>
      </w:r>
    </w:p>
    <w:p w14:paraId="55A28098" w14:textId="57DD2B5D" w:rsidR="00EA1C16" w:rsidRDefault="00EA1C16">
      <w:pPr>
        <w:pStyle w:val="TOC4"/>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_Toc145329727 \h </w:instrText>
      </w:r>
      <w:r>
        <w:fldChar w:fldCharType="separate"/>
      </w:r>
      <w:r>
        <w:t>45</w:t>
      </w:r>
      <w:r>
        <w:fldChar w:fldCharType="end"/>
      </w:r>
    </w:p>
    <w:p w14:paraId="562C1B23" w14:textId="4B111A99" w:rsidR="00EA1C16" w:rsidRDefault="00EA1C16">
      <w:pPr>
        <w:pStyle w:val="TOC3"/>
        <w:rPr>
          <w:rFonts w:ascii="Calibri" w:eastAsia="Malgun Gothic" w:hAnsi="Calibri"/>
          <w:kern w:val="2"/>
          <w:sz w:val="22"/>
          <w:szCs w:val="22"/>
        </w:rPr>
      </w:pPr>
      <w:r>
        <w:t>8.3.7</w:t>
      </w:r>
      <w:r>
        <w:rPr>
          <w:rFonts w:ascii="Calibri" w:eastAsia="Malgun Gothic" w:hAnsi="Calibri"/>
          <w:kern w:val="2"/>
          <w:sz w:val="22"/>
          <w:szCs w:val="22"/>
        </w:rPr>
        <w:tab/>
      </w:r>
      <w:r>
        <w:t>S-NG-RAN node initiated S-NG-RAN node Release</w:t>
      </w:r>
      <w:r>
        <w:tab/>
      </w:r>
      <w:r>
        <w:fldChar w:fldCharType="begin" w:fldLock="1"/>
      </w:r>
      <w:r>
        <w:instrText xml:space="preserve"> PAGEREF _Toc145329728 \h </w:instrText>
      </w:r>
      <w:r>
        <w:fldChar w:fldCharType="separate"/>
      </w:r>
      <w:r>
        <w:t>45</w:t>
      </w:r>
      <w:r>
        <w:fldChar w:fldCharType="end"/>
      </w:r>
    </w:p>
    <w:p w14:paraId="7519F856" w14:textId="6336E21A" w:rsidR="00EA1C16" w:rsidRDefault="00EA1C16">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_Toc145329729 \h </w:instrText>
      </w:r>
      <w:r>
        <w:fldChar w:fldCharType="separate"/>
      </w:r>
      <w:r>
        <w:t>45</w:t>
      </w:r>
      <w:r>
        <w:fldChar w:fldCharType="end"/>
      </w:r>
    </w:p>
    <w:p w14:paraId="0058E74B" w14:textId="3033F041" w:rsidR="00EA1C16" w:rsidRDefault="00EA1C16">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_Toc145329730 \h </w:instrText>
      </w:r>
      <w:r>
        <w:fldChar w:fldCharType="separate"/>
      </w:r>
      <w:r>
        <w:t>46</w:t>
      </w:r>
      <w:r>
        <w:fldChar w:fldCharType="end"/>
      </w:r>
    </w:p>
    <w:p w14:paraId="6DADD906" w14:textId="13988C1D" w:rsidR="00EA1C16" w:rsidRDefault="00EA1C16">
      <w:pPr>
        <w:pStyle w:val="TOC4"/>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_Toc145329731 \h </w:instrText>
      </w:r>
      <w:r>
        <w:fldChar w:fldCharType="separate"/>
      </w:r>
      <w:r>
        <w:t>46</w:t>
      </w:r>
      <w:r>
        <w:fldChar w:fldCharType="end"/>
      </w:r>
    </w:p>
    <w:p w14:paraId="416B9E89" w14:textId="5FCC96F6" w:rsidR="00EA1C16" w:rsidRDefault="00EA1C16">
      <w:pPr>
        <w:pStyle w:val="TOC4"/>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_Toc145329732 \h </w:instrText>
      </w:r>
      <w:r>
        <w:fldChar w:fldCharType="separate"/>
      </w:r>
      <w:r>
        <w:t>46</w:t>
      </w:r>
      <w:r>
        <w:fldChar w:fldCharType="end"/>
      </w:r>
    </w:p>
    <w:p w14:paraId="58ADD073" w14:textId="63A96B1E" w:rsidR="00EA1C16" w:rsidRDefault="00EA1C16">
      <w:pPr>
        <w:pStyle w:val="TOC3"/>
        <w:rPr>
          <w:rFonts w:ascii="Calibri" w:eastAsia="Malgun Gothic" w:hAnsi="Calibri"/>
          <w:kern w:val="2"/>
          <w:sz w:val="22"/>
          <w:szCs w:val="22"/>
        </w:rPr>
      </w:pPr>
      <w:r>
        <w:t>8.3.8</w:t>
      </w:r>
      <w:r>
        <w:rPr>
          <w:rFonts w:ascii="Calibri" w:eastAsia="Malgun Gothic" w:hAnsi="Calibri"/>
          <w:kern w:val="2"/>
          <w:sz w:val="22"/>
          <w:szCs w:val="22"/>
        </w:rPr>
        <w:tab/>
      </w:r>
      <w:r>
        <w:t>S-NG-RAN node Counter Check</w:t>
      </w:r>
      <w:r>
        <w:tab/>
      </w:r>
      <w:r>
        <w:fldChar w:fldCharType="begin" w:fldLock="1"/>
      </w:r>
      <w:r>
        <w:instrText xml:space="preserve"> PAGEREF _Toc145329733 \h </w:instrText>
      </w:r>
      <w:r>
        <w:fldChar w:fldCharType="separate"/>
      </w:r>
      <w:r>
        <w:t>46</w:t>
      </w:r>
      <w:r>
        <w:fldChar w:fldCharType="end"/>
      </w:r>
    </w:p>
    <w:p w14:paraId="1F22AE16" w14:textId="277AC571" w:rsidR="00EA1C16" w:rsidRDefault="00EA1C16">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_Toc145329734 \h </w:instrText>
      </w:r>
      <w:r>
        <w:fldChar w:fldCharType="separate"/>
      </w:r>
      <w:r>
        <w:t>46</w:t>
      </w:r>
      <w:r>
        <w:fldChar w:fldCharType="end"/>
      </w:r>
    </w:p>
    <w:p w14:paraId="107D4176" w14:textId="60C2840E" w:rsidR="00EA1C16" w:rsidRDefault="00EA1C16">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_Toc145329735 \h </w:instrText>
      </w:r>
      <w:r>
        <w:fldChar w:fldCharType="separate"/>
      </w:r>
      <w:r>
        <w:t>47</w:t>
      </w:r>
      <w:r>
        <w:fldChar w:fldCharType="end"/>
      </w:r>
    </w:p>
    <w:p w14:paraId="3044F993" w14:textId="53C494C5" w:rsidR="00EA1C16" w:rsidRDefault="00EA1C16">
      <w:pPr>
        <w:pStyle w:val="TOC4"/>
        <w:rPr>
          <w:rFonts w:ascii="Calibri" w:eastAsia="Malgun Gothic" w:hAnsi="Calibri"/>
          <w:kern w:val="2"/>
          <w:sz w:val="22"/>
          <w:szCs w:val="22"/>
        </w:rPr>
      </w:pPr>
      <w:r>
        <w:t>8.3.8.3</w:t>
      </w:r>
      <w:r>
        <w:rPr>
          <w:rFonts w:ascii="Calibri" w:eastAsia="Malgun Gothic" w:hAnsi="Calibri"/>
          <w:kern w:val="2"/>
          <w:sz w:val="22"/>
          <w:szCs w:val="22"/>
        </w:rPr>
        <w:tab/>
      </w:r>
      <w:r>
        <w:t>Unsuccessful Operation</w:t>
      </w:r>
      <w:r>
        <w:tab/>
      </w:r>
      <w:r>
        <w:fldChar w:fldCharType="begin" w:fldLock="1"/>
      </w:r>
      <w:r>
        <w:instrText xml:space="preserve"> PAGEREF _Toc145329736 \h </w:instrText>
      </w:r>
      <w:r>
        <w:fldChar w:fldCharType="separate"/>
      </w:r>
      <w:r>
        <w:t>47</w:t>
      </w:r>
      <w:r>
        <w:fldChar w:fldCharType="end"/>
      </w:r>
    </w:p>
    <w:p w14:paraId="61274E99" w14:textId="027BBE8F" w:rsidR="00EA1C16" w:rsidRDefault="00EA1C16">
      <w:pPr>
        <w:pStyle w:val="TOC4"/>
        <w:rPr>
          <w:rFonts w:ascii="Calibri" w:eastAsia="Malgun Gothic" w:hAnsi="Calibri"/>
          <w:kern w:val="2"/>
          <w:sz w:val="22"/>
          <w:szCs w:val="22"/>
        </w:rPr>
      </w:pPr>
      <w:r>
        <w:t>8.3.8.4</w:t>
      </w:r>
      <w:r>
        <w:rPr>
          <w:rFonts w:ascii="Calibri" w:eastAsia="Malgun Gothic" w:hAnsi="Calibri"/>
          <w:kern w:val="2"/>
          <w:sz w:val="22"/>
          <w:szCs w:val="22"/>
        </w:rPr>
        <w:tab/>
      </w:r>
      <w:r>
        <w:t>Abnormal Conditions</w:t>
      </w:r>
      <w:r>
        <w:tab/>
      </w:r>
      <w:r>
        <w:fldChar w:fldCharType="begin" w:fldLock="1"/>
      </w:r>
      <w:r>
        <w:instrText xml:space="preserve"> PAGEREF _Toc145329737 \h </w:instrText>
      </w:r>
      <w:r>
        <w:fldChar w:fldCharType="separate"/>
      </w:r>
      <w:r>
        <w:t>47</w:t>
      </w:r>
      <w:r>
        <w:fldChar w:fldCharType="end"/>
      </w:r>
    </w:p>
    <w:p w14:paraId="3BFF2763" w14:textId="1EA4757F" w:rsidR="00EA1C16" w:rsidRDefault="00EA1C16">
      <w:pPr>
        <w:pStyle w:val="TOC3"/>
        <w:rPr>
          <w:rFonts w:ascii="Calibri" w:eastAsia="Malgun Gothic" w:hAnsi="Calibri"/>
          <w:kern w:val="2"/>
          <w:sz w:val="22"/>
          <w:szCs w:val="22"/>
        </w:rPr>
      </w:pPr>
      <w:r>
        <w:t>8.3.9</w:t>
      </w:r>
      <w:r>
        <w:rPr>
          <w:rFonts w:ascii="Calibri" w:eastAsia="Malgun Gothic" w:hAnsi="Calibri"/>
          <w:kern w:val="2"/>
          <w:sz w:val="22"/>
          <w:szCs w:val="22"/>
        </w:rPr>
        <w:tab/>
      </w:r>
      <w:r>
        <w:t>RRC Transfer</w:t>
      </w:r>
      <w:r>
        <w:tab/>
      </w:r>
      <w:r>
        <w:fldChar w:fldCharType="begin" w:fldLock="1"/>
      </w:r>
      <w:r>
        <w:instrText xml:space="preserve"> PAGEREF _Toc145329738 \h </w:instrText>
      </w:r>
      <w:r>
        <w:fldChar w:fldCharType="separate"/>
      </w:r>
      <w:r>
        <w:t>47</w:t>
      </w:r>
      <w:r>
        <w:fldChar w:fldCharType="end"/>
      </w:r>
    </w:p>
    <w:p w14:paraId="4696D8B5" w14:textId="2EE2D781" w:rsidR="00EA1C16" w:rsidRDefault="00EA1C16">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_Toc145329739 \h </w:instrText>
      </w:r>
      <w:r>
        <w:fldChar w:fldCharType="separate"/>
      </w:r>
      <w:r>
        <w:t>47</w:t>
      </w:r>
      <w:r>
        <w:fldChar w:fldCharType="end"/>
      </w:r>
    </w:p>
    <w:p w14:paraId="24046622" w14:textId="62FA6FC4" w:rsidR="00EA1C16" w:rsidRDefault="00EA1C16">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_Toc145329740 \h </w:instrText>
      </w:r>
      <w:r>
        <w:fldChar w:fldCharType="separate"/>
      </w:r>
      <w:r>
        <w:t>48</w:t>
      </w:r>
      <w:r>
        <w:fldChar w:fldCharType="end"/>
      </w:r>
    </w:p>
    <w:p w14:paraId="57CED9AD" w14:textId="4E12902C" w:rsidR="00EA1C16" w:rsidRDefault="00EA1C16">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_Toc145329741 \h </w:instrText>
      </w:r>
      <w:r>
        <w:fldChar w:fldCharType="separate"/>
      </w:r>
      <w:r>
        <w:t>48</w:t>
      </w:r>
      <w:r>
        <w:fldChar w:fldCharType="end"/>
      </w:r>
    </w:p>
    <w:p w14:paraId="3581ABF2" w14:textId="7FC24BC8" w:rsidR="00EA1C16" w:rsidRDefault="00EA1C16">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_Toc145329742 \h </w:instrText>
      </w:r>
      <w:r>
        <w:fldChar w:fldCharType="separate"/>
      </w:r>
      <w:r>
        <w:t>48</w:t>
      </w:r>
      <w:r>
        <w:fldChar w:fldCharType="end"/>
      </w:r>
    </w:p>
    <w:p w14:paraId="4AAE448C" w14:textId="0C3EF59D" w:rsidR="00EA1C16" w:rsidRDefault="00EA1C16">
      <w:pPr>
        <w:pStyle w:val="TOC3"/>
        <w:rPr>
          <w:rFonts w:ascii="Calibri" w:eastAsia="Malgun Gothic" w:hAnsi="Calibri"/>
          <w:kern w:val="2"/>
          <w:sz w:val="22"/>
          <w:szCs w:val="22"/>
        </w:rPr>
      </w:pPr>
      <w:r>
        <w:t>8.3.10</w:t>
      </w:r>
      <w:r>
        <w:rPr>
          <w:rFonts w:ascii="Calibri" w:eastAsia="Malgun Gothic" w:hAnsi="Calibri"/>
          <w:kern w:val="2"/>
          <w:sz w:val="22"/>
          <w:szCs w:val="22"/>
        </w:rPr>
        <w:tab/>
      </w:r>
      <w:r>
        <w:t>Notification Control Indication</w:t>
      </w:r>
      <w:r>
        <w:tab/>
      </w:r>
      <w:r>
        <w:fldChar w:fldCharType="begin" w:fldLock="1"/>
      </w:r>
      <w:r>
        <w:instrText xml:space="preserve"> PAGEREF _Toc145329743 \h </w:instrText>
      </w:r>
      <w:r>
        <w:fldChar w:fldCharType="separate"/>
      </w:r>
      <w:r>
        <w:t>48</w:t>
      </w:r>
      <w:r>
        <w:fldChar w:fldCharType="end"/>
      </w:r>
    </w:p>
    <w:p w14:paraId="1A887C56" w14:textId="5F4B9E52" w:rsidR="00EA1C16" w:rsidRDefault="00EA1C16">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_Toc145329744 \h </w:instrText>
      </w:r>
      <w:r>
        <w:fldChar w:fldCharType="separate"/>
      </w:r>
      <w:r>
        <w:t>48</w:t>
      </w:r>
      <w:r>
        <w:fldChar w:fldCharType="end"/>
      </w:r>
    </w:p>
    <w:p w14:paraId="0116C20B" w14:textId="62574749" w:rsidR="00EA1C16" w:rsidRDefault="00EA1C16">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 – M-NG-RAN node initiated</w:t>
      </w:r>
      <w:r>
        <w:tab/>
      </w:r>
      <w:r>
        <w:fldChar w:fldCharType="begin" w:fldLock="1"/>
      </w:r>
      <w:r>
        <w:instrText xml:space="preserve"> PAGEREF _Toc145329745 \h </w:instrText>
      </w:r>
      <w:r>
        <w:fldChar w:fldCharType="separate"/>
      </w:r>
      <w:r>
        <w:t>49</w:t>
      </w:r>
      <w:r>
        <w:fldChar w:fldCharType="end"/>
      </w:r>
    </w:p>
    <w:p w14:paraId="611EC875" w14:textId="6D015681" w:rsidR="00EA1C16" w:rsidRDefault="00EA1C16">
      <w:pPr>
        <w:pStyle w:val="TOC4"/>
        <w:rPr>
          <w:rFonts w:ascii="Calibri" w:eastAsia="Malgun Gothic" w:hAnsi="Calibri"/>
          <w:kern w:val="2"/>
          <w:sz w:val="22"/>
          <w:szCs w:val="22"/>
        </w:rPr>
      </w:pPr>
      <w:r>
        <w:t>8.3.10.3</w:t>
      </w:r>
      <w:r>
        <w:rPr>
          <w:rFonts w:ascii="Calibri" w:eastAsia="Malgun Gothic" w:hAnsi="Calibri"/>
          <w:kern w:val="2"/>
          <w:sz w:val="22"/>
          <w:szCs w:val="22"/>
        </w:rPr>
        <w:tab/>
      </w:r>
      <w:r>
        <w:t>Successful Operation – S-NG-RAN node initiated</w:t>
      </w:r>
      <w:r>
        <w:tab/>
      </w:r>
      <w:r>
        <w:fldChar w:fldCharType="begin" w:fldLock="1"/>
      </w:r>
      <w:r>
        <w:instrText xml:space="preserve"> PAGEREF _Toc145329746 \h </w:instrText>
      </w:r>
      <w:r>
        <w:fldChar w:fldCharType="separate"/>
      </w:r>
      <w:r>
        <w:t>49</w:t>
      </w:r>
      <w:r>
        <w:fldChar w:fldCharType="end"/>
      </w:r>
    </w:p>
    <w:p w14:paraId="74FD0DA3" w14:textId="410EBEFC" w:rsidR="00EA1C16" w:rsidRDefault="00EA1C16">
      <w:pPr>
        <w:pStyle w:val="TOC4"/>
        <w:rPr>
          <w:rFonts w:ascii="Calibri" w:eastAsia="Malgun Gothic" w:hAnsi="Calibri"/>
          <w:kern w:val="2"/>
          <w:sz w:val="22"/>
          <w:szCs w:val="22"/>
        </w:rPr>
      </w:pPr>
      <w:r>
        <w:t>8.3.10.4</w:t>
      </w:r>
      <w:r>
        <w:rPr>
          <w:rFonts w:ascii="Calibri" w:eastAsia="Malgun Gothic" w:hAnsi="Calibri"/>
          <w:kern w:val="2"/>
          <w:sz w:val="22"/>
          <w:szCs w:val="22"/>
        </w:rPr>
        <w:tab/>
      </w:r>
      <w:r>
        <w:t>Abnormal Conditions</w:t>
      </w:r>
      <w:r>
        <w:tab/>
      </w:r>
      <w:r>
        <w:fldChar w:fldCharType="begin" w:fldLock="1"/>
      </w:r>
      <w:r>
        <w:instrText xml:space="preserve"> PAGEREF _Toc145329747 \h </w:instrText>
      </w:r>
      <w:r>
        <w:fldChar w:fldCharType="separate"/>
      </w:r>
      <w:r>
        <w:t>49</w:t>
      </w:r>
      <w:r>
        <w:fldChar w:fldCharType="end"/>
      </w:r>
    </w:p>
    <w:p w14:paraId="2B01296A" w14:textId="058DB042" w:rsidR="00EA1C16" w:rsidRDefault="00EA1C16">
      <w:pPr>
        <w:pStyle w:val="TOC3"/>
        <w:rPr>
          <w:rFonts w:ascii="Calibri" w:eastAsia="Malgun Gothic" w:hAnsi="Calibri"/>
          <w:kern w:val="2"/>
          <w:sz w:val="22"/>
          <w:szCs w:val="22"/>
        </w:rPr>
      </w:pPr>
      <w:r>
        <w:t>8.3.11</w:t>
      </w:r>
      <w:r>
        <w:rPr>
          <w:rFonts w:ascii="Calibri" w:eastAsia="Malgun Gothic" w:hAnsi="Calibri"/>
          <w:kern w:val="2"/>
          <w:sz w:val="22"/>
          <w:szCs w:val="22"/>
        </w:rPr>
        <w:tab/>
      </w:r>
      <w:r>
        <w:t>Activity Notification</w:t>
      </w:r>
      <w:r>
        <w:tab/>
      </w:r>
      <w:r>
        <w:fldChar w:fldCharType="begin" w:fldLock="1"/>
      </w:r>
      <w:r>
        <w:instrText xml:space="preserve"> PAGEREF _Toc145329748 \h </w:instrText>
      </w:r>
      <w:r>
        <w:fldChar w:fldCharType="separate"/>
      </w:r>
      <w:r>
        <w:t>49</w:t>
      </w:r>
      <w:r>
        <w:fldChar w:fldCharType="end"/>
      </w:r>
    </w:p>
    <w:p w14:paraId="669EA371" w14:textId="57B72F0E" w:rsidR="00EA1C16" w:rsidRDefault="00EA1C16">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_Toc145329749 \h </w:instrText>
      </w:r>
      <w:r>
        <w:fldChar w:fldCharType="separate"/>
      </w:r>
      <w:r>
        <w:t>49</w:t>
      </w:r>
      <w:r>
        <w:fldChar w:fldCharType="end"/>
      </w:r>
    </w:p>
    <w:p w14:paraId="6EF12161" w14:textId="0BA5D478" w:rsidR="00EA1C16" w:rsidRDefault="00EA1C16">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_Toc145329750 \h </w:instrText>
      </w:r>
      <w:r>
        <w:fldChar w:fldCharType="separate"/>
      </w:r>
      <w:r>
        <w:t>50</w:t>
      </w:r>
      <w:r>
        <w:fldChar w:fldCharType="end"/>
      </w:r>
    </w:p>
    <w:p w14:paraId="339A85B1" w14:textId="5A3D0888" w:rsidR="00EA1C16" w:rsidRDefault="00EA1C16">
      <w:pPr>
        <w:pStyle w:val="TOC4"/>
        <w:rPr>
          <w:rFonts w:ascii="Calibri" w:eastAsia="Malgun Gothic" w:hAnsi="Calibri"/>
          <w:kern w:val="2"/>
          <w:sz w:val="22"/>
          <w:szCs w:val="22"/>
        </w:rPr>
      </w:pPr>
      <w:r>
        <w:t>8.3.11.3</w:t>
      </w:r>
      <w:r>
        <w:rPr>
          <w:rFonts w:ascii="Calibri" w:eastAsia="Malgun Gothic" w:hAnsi="Calibri"/>
          <w:kern w:val="2"/>
          <w:sz w:val="22"/>
          <w:szCs w:val="22"/>
        </w:rPr>
        <w:tab/>
      </w:r>
      <w:r>
        <w:t>Abnormal Conditions</w:t>
      </w:r>
      <w:r>
        <w:tab/>
      </w:r>
      <w:r>
        <w:fldChar w:fldCharType="begin" w:fldLock="1"/>
      </w:r>
      <w:r>
        <w:instrText xml:space="preserve"> PAGEREF _Toc145329751 \h </w:instrText>
      </w:r>
      <w:r>
        <w:fldChar w:fldCharType="separate"/>
      </w:r>
      <w:r>
        <w:t>50</w:t>
      </w:r>
      <w:r>
        <w:fldChar w:fldCharType="end"/>
      </w:r>
    </w:p>
    <w:p w14:paraId="4A07B017" w14:textId="68BDD977" w:rsidR="00EA1C16" w:rsidRDefault="00EA1C16">
      <w:pPr>
        <w:pStyle w:val="TOC3"/>
        <w:rPr>
          <w:rFonts w:ascii="Calibri" w:eastAsia="Malgun Gothic" w:hAnsi="Calibri"/>
          <w:kern w:val="2"/>
          <w:sz w:val="22"/>
          <w:szCs w:val="22"/>
        </w:rPr>
      </w:pPr>
      <w:r>
        <w:t>8.3.12</w:t>
      </w:r>
      <w:r>
        <w:rPr>
          <w:rFonts w:ascii="Calibri" w:eastAsia="Malgun Gothic" w:hAnsi="Calibri"/>
          <w:kern w:val="2"/>
          <w:sz w:val="22"/>
          <w:szCs w:val="22"/>
        </w:rPr>
        <w:tab/>
      </w:r>
      <w:r>
        <w:t>E-UTRA – NR Cell Resource Coordination</w:t>
      </w:r>
      <w:r>
        <w:tab/>
      </w:r>
      <w:r>
        <w:fldChar w:fldCharType="begin" w:fldLock="1"/>
      </w:r>
      <w:r>
        <w:instrText xml:space="preserve"> PAGEREF _Toc145329752 \h </w:instrText>
      </w:r>
      <w:r>
        <w:fldChar w:fldCharType="separate"/>
      </w:r>
      <w:r>
        <w:t>50</w:t>
      </w:r>
      <w:r>
        <w:fldChar w:fldCharType="end"/>
      </w:r>
    </w:p>
    <w:p w14:paraId="23FB4590" w14:textId="0E20AD09" w:rsidR="00EA1C16" w:rsidRDefault="00EA1C16">
      <w:pPr>
        <w:pStyle w:val="TOC4"/>
        <w:rPr>
          <w:rFonts w:ascii="Calibri" w:eastAsia="Malgun Gothic" w:hAnsi="Calibri"/>
          <w:kern w:val="2"/>
          <w:sz w:val="22"/>
          <w:szCs w:val="22"/>
        </w:rPr>
      </w:pPr>
      <w:r w:rsidRPr="00834F40">
        <w:rPr>
          <w:lang w:val="en-US"/>
        </w:rPr>
        <w:t>8.3.12.1</w:t>
      </w:r>
      <w:r>
        <w:rPr>
          <w:rFonts w:ascii="Calibri" w:eastAsia="Malgun Gothic" w:hAnsi="Calibri"/>
          <w:kern w:val="2"/>
          <w:sz w:val="22"/>
          <w:szCs w:val="22"/>
        </w:rPr>
        <w:tab/>
      </w:r>
      <w:r w:rsidRPr="00834F40">
        <w:rPr>
          <w:lang w:val="en-US"/>
        </w:rPr>
        <w:t>General</w:t>
      </w:r>
      <w:r>
        <w:tab/>
      </w:r>
      <w:r>
        <w:fldChar w:fldCharType="begin" w:fldLock="1"/>
      </w:r>
      <w:r>
        <w:instrText xml:space="preserve"> PAGEREF _Toc145329753 \h </w:instrText>
      </w:r>
      <w:r>
        <w:fldChar w:fldCharType="separate"/>
      </w:r>
      <w:r>
        <w:t>50</w:t>
      </w:r>
      <w:r>
        <w:fldChar w:fldCharType="end"/>
      </w:r>
    </w:p>
    <w:p w14:paraId="79A86BAB" w14:textId="21B5F9DE" w:rsidR="00EA1C16" w:rsidRDefault="00EA1C16">
      <w:pPr>
        <w:pStyle w:val="TOC4"/>
        <w:rPr>
          <w:rFonts w:ascii="Calibri" w:eastAsia="Malgun Gothic" w:hAnsi="Calibri"/>
          <w:kern w:val="2"/>
          <w:sz w:val="22"/>
          <w:szCs w:val="22"/>
        </w:rPr>
      </w:pPr>
      <w:r w:rsidRPr="00834F40">
        <w:rPr>
          <w:lang w:val="en-US"/>
        </w:rPr>
        <w:t>8.3.12.2</w:t>
      </w:r>
      <w:r>
        <w:rPr>
          <w:rFonts w:ascii="Calibri" w:eastAsia="Malgun Gothic" w:hAnsi="Calibri"/>
          <w:kern w:val="2"/>
          <w:sz w:val="22"/>
          <w:szCs w:val="22"/>
        </w:rPr>
        <w:tab/>
      </w:r>
      <w:r>
        <w:t>Successful Operation</w:t>
      </w:r>
      <w:r>
        <w:tab/>
      </w:r>
      <w:r>
        <w:fldChar w:fldCharType="begin" w:fldLock="1"/>
      </w:r>
      <w:r>
        <w:instrText xml:space="preserve"> PAGEREF _Toc145329754 \h </w:instrText>
      </w:r>
      <w:r>
        <w:fldChar w:fldCharType="separate"/>
      </w:r>
      <w:r>
        <w:t>51</w:t>
      </w:r>
      <w:r>
        <w:fldChar w:fldCharType="end"/>
      </w:r>
    </w:p>
    <w:p w14:paraId="4D376E77" w14:textId="7CCB711B" w:rsidR="00EA1C16" w:rsidRDefault="00EA1C16">
      <w:pPr>
        <w:pStyle w:val="TOC3"/>
        <w:rPr>
          <w:rFonts w:ascii="Calibri" w:eastAsia="Malgun Gothic" w:hAnsi="Calibri"/>
          <w:kern w:val="2"/>
          <w:sz w:val="22"/>
          <w:szCs w:val="22"/>
        </w:rPr>
      </w:pPr>
      <w:r>
        <w:t>8.3.13</w:t>
      </w:r>
      <w:r>
        <w:rPr>
          <w:rFonts w:ascii="Calibri" w:eastAsia="Malgun Gothic" w:hAnsi="Calibri"/>
          <w:kern w:val="2"/>
          <w:sz w:val="22"/>
          <w:szCs w:val="22"/>
        </w:rPr>
        <w:tab/>
      </w:r>
      <w:r>
        <w:t>Secondary RAT Data Usage Report</w:t>
      </w:r>
      <w:r>
        <w:tab/>
      </w:r>
      <w:r>
        <w:fldChar w:fldCharType="begin" w:fldLock="1"/>
      </w:r>
      <w:r>
        <w:instrText xml:space="preserve"> PAGEREF _Toc145329755 \h </w:instrText>
      </w:r>
      <w:r>
        <w:fldChar w:fldCharType="separate"/>
      </w:r>
      <w:r>
        <w:t>52</w:t>
      </w:r>
      <w:r>
        <w:fldChar w:fldCharType="end"/>
      </w:r>
    </w:p>
    <w:p w14:paraId="6295A212" w14:textId="48941898" w:rsidR="00EA1C16" w:rsidRDefault="00EA1C16">
      <w:pPr>
        <w:pStyle w:val="TOC4"/>
        <w:rPr>
          <w:rFonts w:ascii="Calibri" w:eastAsia="Malgun Gothic" w:hAnsi="Calibri"/>
          <w:kern w:val="2"/>
          <w:sz w:val="22"/>
          <w:szCs w:val="22"/>
        </w:rPr>
      </w:pPr>
      <w:r>
        <w:t>8.3.13.1</w:t>
      </w:r>
      <w:r>
        <w:rPr>
          <w:rFonts w:ascii="Calibri" w:eastAsia="Malgun Gothic" w:hAnsi="Calibri"/>
          <w:kern w:val="2"/>
          <w:sz w:val="22"/>
          <w:szCs w:val="22"/>
        </w:rPr>
        <w:tab/>
      </w:r>
      <w:r>
        <w:t>General</w:t>
      </w:r>
      <w:r>
        <w:tab/>
      </w:r>
      <w:r>
        <w:fldChar w:fldCharType="begin" w:fldLock="1"/>
      </w:r>
      <w:r>
        <w:instrText xml:space="preserve"> PAGEREF _Toc145329756 \h </w:instrText>
      </w:r>
      <w:r>
        <w:fldChar w:fldCharType="separate"/>
      </w:r>
      <w:r>
        <w:t>52</w:t>
      </w:r>
      <w:r>
        <w:fldChar w:fldCharType="end"/>
      </w:r>
    </w:p>
    <w:p w14:paraId="21777A63" w14:textId="31F22B0E" w:rsidR="00EA1C16" w:rsidRDefault="00EA1C16">
      <w:pPr>
        <w:pStyle w:val="TOC4"/>
        <w:rPr>
          <w:rFonts w:ascii="Calibri" w:eastAsia="Malgun Gothic" w:hAnsi="Calibri"/>
          <w:kern w:val="2"/>
          <w:sz w:val="22"/>
          <w:szCs w:val="22"/>
        </w:rPr>
      </w:pPr>
      <w:r>
        <w:t>8.3.13.2</w:t>
      </w:r>
      <w:r>
        <w:rPr>
          <w:rFonts w:ascii="Calibri" w:eastAsia="Malgun Gothic" w:hAnsi="Calibri"/>
          <w:kern w:val="2"/>
          <w:sz w:val="22"/>
          <w:szCs w:val="22"/>
        </w:rPr>
        <w:tab/>
      </w:r>
      <w:r>
        <w:t>Successful Operation</w:t>
      </w:r>
      <w:r>
        <w:tab/>
      </w:r>
      <w:r>
        <w:fldChar w:fldCharType="begin" w:fldLock="1"/>
      </w:r>
      <w:r>
        <w:instrText xml:space="preserve"> PAGEREF _Toc145329757 \h </w:instrText>
      </w:r>
      <w:r>
        <w:fldChar w:fldCharType="separate"/>
      </w:r>
      <w:r>
        <w:t>52</w:t>
      </w:r>
      <w:r>
        <w:fldChar w:fldCharType="end"/>
      </w:r>
    </w:p>
    <w:p w14:paraId="7F9EE660" w14:textId="4C0AA4B1" w:rsidR="00EA1C16" w:rsidRDefault="00EA1C16">
      <w:pPr>
        <w:pStyle w:val="TOC4"/>
        <w:rPr>
          <w:rFonts w:ascii="Calibri" w:eastAsia="Malgun Gothic" w:hAnsi="Calibri"/>
          <w:kern w:val="2"/>
          <w:sz w:val="22"/>
          <w:szCs w:val="22"/>
        </w:rPr>
      </w:pPr>
      <w:r>
        <w:t>8.3.13.3</w:t>
      </w:r>
      <w:r>
        <w:rPr>
          <w:rFonts w:ascii="Calibri" w:eastAsia="Malgun Gothic" w:hAnsi="Calibri"/>
          <w:kern w:val="2"/>
          <w:sz w:val="22"/>
          <w:szCs w:val="22"/>
        </w:rPr>
        <w:tab/>
      </w:r>
      <w:r>
        <w:t>Unsuccessful Operation</w:t>
      </w:r>
      <w:r>
        <w:tab/>
      </w:r>
      <w:r>
        <w:fldChar w:fldCharType="begin" w:fldLock="1"/>
      </w:r>
      <w:r>
        <w:instrText xml:space="preserve"> PAGEREF _Toc145329758 \h </w:instrText>
      </w:r>
      <w:r>
        <w:fldChar w:fldCharType="separate"/>
      </w:r>
      <w:r>
        <w:t>52</w:t>
      </w:r>
      <w:r>
        <w:fldChar w:fldCharType="end"/>
      </w:r>
    </w:p>
    <w:p w14:paraId="0DF8FCD8" w14:textId="097C8ED8" w:rsidR="00EA1C16" w:rsidRDefault="00EA1C16">
      <w:pPr>
        <w:pStyle w:val="TOC4"/>
        <w:rPr>
          <w:rFonts w:ascii="Calibri" w:eastAsia="Malgun Gothic" w:hAnsi="Calibri"/>
          <w:kern w:val="2"/>
          <w:sz w:val="22"/>
          <w:szCs w:val="22"/>
        </w:rPr>
      </w:pPr>
      <w:r>
        <w:lastRenderedPageBreak/>
        <w:t>8.3.13.4</w:t>
      </w:r>
      <w:r>
        <w:rPr>
          <w:rFonts w:ascii="Calibri" w:eastAsia="Malgun Gothic" w:hAnsi="Calibri"/>
          <w:kern w:val="2"/>
          <w:sz w:val="22"/>
          <w:szCs w:val="22"/>
        </w:rPr>
        <w:tab/>
      </w:r>
      <w:r>
        <w:t>Abnormal Conditions</w:t>
      </w:r>
      <w:r>
        <w:tab/>
      </w:r>
      <w:r>
        <w:fldChar w:fldCharType="begin" w:fldLock="1"/>
      </w:r>
      <w:r>
        <w:instrText xml:space="preserve"> PAGEREF _Toc145329759 \h </w:instrText>
      </w:r>
      <w:r>
        <w:fldChar w:fldCharType="separate"/>
      </w:r>
      <w:r>
        <w:t>52</w:t>
      </w:r>
      <w:r>
        <w:fldChar w:fldCharType="end"/>
      </w:r>
    </w:p>
    <w:p w14:paraId="2408A9A3" w14:textId="6B6E7357" w:rsidR="00EA1C16" w:rsidRDefault="00EA1C16">
      <w:pPr>
        <w:pStyle w:val="TOC2"/>
        <w:rPr>
          <w:rFonts w:ascii="Calibri" w:eastAsia="Malgun Gothic" w:hAnsi="Calibri"/>
          <w:kern w:val="2"/>
          <w:sz w:val="22"/>
          <w:szCs w:val="22"/>
        </w:rPr>
      </w:pPr>
      <w:r>
        <w:t>8.4</w:t>
      </w:r>
      <w:r>
        <w:rPr>
          <w:rFonts w:ascii="Calibri" w:eastAsia="Malgun Gothic" w:hAnsi="Calibri"/>
          <w:kern w:val="2"/>
          <w:sz w:val="22"/>
          <w:szCs w:val="22"/>
        </w:rPr>
        <w:tab/>
      </w:r>
      <w:r>
        <w:t>Global procedures</w:t>
      </w:r>
      <w:r>
        <w:tab/>
      </w:r>
      <w:r>
        <w:fldChar w:fldCharType="begin" w:fldLock="1"/>
      </w:r>
      <w:r>
        <w:instrText xml:space="preserve"> PAGEREF _Toc145329760 \h </w:instrText>
      </w:r>
      <w:r>
        <w:fldChar w:fldCharType="separate"/>
      </w:r>
      <w:r>
        <w:t>52</w:t>
      </w:r>
      <w:r>
        <w:fldChar w:fldCharType="end"/>
      </w:r>
    </w:p>
    <w:p w14:paraId="7B608A68" w14:textId="56A3FADD" w:rsidR="00EA1C16" w:rsidRDefault="00EA1C16">
      <w:pPr>
        <w:pStyle w:val="TOC3"/>
        <w:rPr>
          <w:rFonts w:ascii="Calibri" w:eastAsia="Malgun Gothic" w:hAnsi="Calibri"/>
          <w:kern w:val="2"/>
          <w:sz w:val="22"/>
          <w:szCs w:val="22"/>
        </w:rPr>
      </w:pPr>
      <w:r>
        <w:t>8.4.1</w:t>
      </w:r>
      <w:r>
        <w:rPr>
          <w:rFonts w:ascii="Calibri" w:eastAsia="Malgun Gothic" w:hAnsi="Calibri"/>
          <w:kern w:val="2"/>
          <w:sz w:val="22"/>
          <w:szCs w:val="22"/>
        </w:rPr>
        <w:tab/>
      </w:r>
      <w:r>
        <w:t>Xn Setup</w:t>
      </w:r>
      <w:r>
        <w:tab/>
      </w:r>
      <w:r>
        <w:fldChar w:fldCharType="begin" w:fldLock="1"/>
      </w:r>
      <w:r>
        <w:instrText xml:space="preserve"> PAGEREF _Toc145329761 \h </w:instrText>
      </w:r>
      <w:r>
        <w:fldChar w:fldCharType="separate"/>
      </w:r>
      <w:r>
        <w:t>52</w:t>
      </w:r>
      <w:r>
        <w:fldChar w:fldCharType="end"/>
      </w:r>
    </w:p>
    <w:p w14:paraId="41AAC0D3" w14:textId="542861A1" w:rsidR="00EA1C16" w:rsidRDefault="00EA1C16">
      <w:pPr>
        <w:pStyle w:val="TOC4"/>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_Toc145329762 \h </w:instrText>
      </w:r>
      <w:r>
        <w:fldChar w:fldCharType="separate"/>
      </w:r>
      <w:r>
        <w:t>52</w:t>
      </w:r>
      <w:r>
        <w:fldChar w:fldCharType="end"/>
      </w:r>
    </w:p>
    <w:p w14:paraId="4EB44108" w14:textId="5990F18B" w:rsidR="00EA1C16" w:rsidRDefault="00EA1C16">
      <w:pPr>
        <w:pStyle w:val="TOC4"/>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_Toc145329763 \h </w:instrText>
      </w:r>
      <w:r>
        <w:fldChar w:fldCharType="separate"/>
      </w:r>
      <w:r>
        <w:t>53</w:t>
      </w:r>
      <w:r>
        <w:fldChar w:fldCharType="end"/>
      </w:r>
    </w:p>
    <w:p w14:paraId="742FBCB3" w14:textId="6DB1FAF3" w:rsidR="00EA1C16" w:rsidRDefault="00EA1C16">
      <w:pPr>
        <w:pStyle w:val="TOC4"/>
        <w:rPr>
          <w:rFonts w:ascii="Calibri" w:eastAsia="Malgun Gothic" w:hAnsi="Calibri"/>
          <w:kern w:val="2"/>
          <w:sz w:val="22"/>
          <w:szCs w:val="22"/>
        </w:rPr>
      </w:pPr>
      <w:r>
        <w:t>8.4.1.3</w:t>
      </w:r>
      <w:r>
        <w:rPr>
          <w:rFonts w:ascii="Calibri" w:eastAsia="Malgun Gothic" w:hAnsi="Calibri"/>
          <w:kern w:val="2"/>
          <w:sz w:val="22"/>
          <w:szCs w:val="22"/>
        </w:rPr>
        <w:tab/>
      </w:r>
      <w:r>
        <w:t>Unsuccessful Operation</w:t>
      </w:r>
      <w:r>
        <w:tab/>
      </w:r>
      <w:r>
        <w:fldChar w:fldCharType="begin" w:fldLock="1"/>
      </w:r>
      <w:r>
        <w:instrText xml:space="preserve"> PAGEREF _Toc145329764 \h </w:instrText>
      </w:r>
      <w:r>
        <w:fldChar w:fldCharType="separate"/>
      </w:r>
      <w:r>
        <w:t>54</w:t>
      </w:r>
      <w:r>
        <w:fldChar w:fldCharType="end"/>
      </w:r>
    </w:p>
    <w:p w14:paraId="66671556" w14:textId="26B2CB00" w:rsidR="00EA1C16" w:rsidRDefault="00EA1C16">
      <w:pPr>
        <w:pStyle w:val="TOC4"/>
        <w:rPr>
          <w:rFonts w:ascii="Calibri" w:eastAsia="Malgun Gothic" w:hAnsi="Calibri"/>
          <w:kern w:val="2"/>
          <w:sz w:val="22"/>
          <w:szCs w:val="22"/>
        </w:rPr>
      </w:pPr>
      <w:r>
        <w:t>8.4.1.4</w:t>
      </w:r>
      <w:r>
        <w:rPr>
          <w:rFonts w:ascii="Calibri" w:eastAsia="Malgun Gothic" w:hAnsi="Calibri"/>
          <w:kern w:val="2"/>
          <w:sz w:val="22"/>
          <w:szCs w:val="22"/>
        </w:rPr>
        <w:tab/>
      </w:r>
      <w:r>
        <w:t>Abnormal Conditions</w:t>
      </w:r>
      <w:r>
        <w:tab/>
      </w:r>
      <w:r>
        <w:fldChar w:fldCharType="begin" w:fldLock="1"/>
      </w:r>
      <w:r>
        <w:instrText xml:space="preserve"> PAGEREF _Toc145329765 \h </w:instrText>
      </w:r>
      <w:r>
        <w:fldChar w:fldCharType="separate"/>
      </w:r>
      <w:r>
        <w:t>54</w:t>
      </w:r>
      <w:r>
        <w:fldChar w:fldCharType="end"/>
      </w:r>
    </w:p>
    <w:p w14:paraId="1BAA7D41" w14:textId="27925913" w:rsidR="00EA1C16" w:rsidRDefault="00EA1C16">
      <w:pPr>
        <w:pStyle w:val="TOC3"/>
        <w:rPr>
          <w:rFonts w:ascii="Calibri" w:eastAsia="Malgun Gothic" w:hAnsi="Calibri"/>
          <w:kern w:val="2"/>
          <w:sz w:val="22"/>
          <w:szCs w:val="22"/>
        </w:rPr>
      </w:pPr>
      <w:r>
        <w:t>8.4.2</w:t>
      </w:r>
      <w:r>
        <w:rPr>
          <w:rFonts w:ascii="Calibri" w:eastAsia="Malgun Gothic" w:hAnsi="Calibri"/>
          <w:kern w:val="2"/>
          <w:sz w:val="22"/>
          <w:szCs w:val="22"/>
        </w:rPr>
        <w:tab/>
      </w:r>
      <w:r>
        <w:t>NG-RAN node Configuration Update</w:t>
      </w:r>
      <w:r>
        <w:tab/>
      </w:r>
      <w:r>
        <w:fldChar w:fldCharType="begin" w:fldLock="1"/>
      </w:r>
      <w:r>
        <w:instrText xml:space="preserve"> PAGEREF _Toc145329766 \h </w:instrText>
      </w:r>
      <w:r>
        <w:fldChar w:fldCharType="separate"/>
      </w:r>
      <w:r>
        <w:t>54</w:t>
      </w:r>
      <w:r>
        <w:fldChar w:fldCharType="end"/>
      </w:r>
    </w:p>
    <w:p w14:paraId="7693E780" w14:textId="30953C09" w:rsidR="00EA1C16" w:rsidRDefault="00EA1C16">
      <w:pPr>
        <w:pStyle w:val="TOC4"/>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_Toc145329767 \h </w:instrText>
      </w:r>
      <w:r>
        <w:fldChar w:fldCharType="separate"/>
      </w:r>
      <w:r>
        <w:t>54</w:t>
      </w:r>
      <w:r>
        <w:fldChar w:fldCharType="end"/>
      </w:r>
    </w:p>
    <w:p w14:paraId="2324FEE1" w14:textId="712CD9B8" w:rsidR="00EA1C16" w:rsidRDefault="00EA1C16">
      <w:pPr>
        <w:pStyle w:val="TOC4"/>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_Toc145329768 \h </w:instrText>
      </w:r>
      <w:r>
        <w:fldChar w:fldCharType="separate"/>
      </w:r>
      <w:r>
        <w:t>55</w:t>
      </w:r>
      <w:r>
        <w:fldChar w:fldCharType="end"/>
      </w:r>
    </w:p>
    <w:p w14:paraId="5D52CE6F" w14:textId="185EF89E" w:rsidR="00EA1C16" w:rsidRDefault="00EA1C16">
      <w:pPr>
        <w:pStyle w:val="TOC4"/>
        <w:rPr>
          <w:rFonts w:ascii="Calibri" w:eastAsia="Malgun Gothic" w:hAnsi="Calibri"/>
          <w:kern w:val="2"/>
          <w:sz w:val="22"/>
          <w:szCs w:val="22"/>
        </w:rPr>
      </w:pPr>
      <w:r>
        <w:t>8.4.2.3</w:t>
      </w:r>
      <w:r>
        <w:rPr>
          <w:rFonts w:ascii="Calibri" w:eastAsia="Malgun Gothic" w:hAnsi="Calibri"/>
          <w:kern w:val="2"/>
          <w:sz w:val="22"/>
          <w:szCs w:val="22"/>
        </w:rPr>
        <w:tab/>
      </w:r>
      <w:r>
        <w:t>Unsuccessful Operation</w:t>
      </w:r>
      <w:r>
        <w:tab/>
      </w:r>
      <w:r>
        <w:fldChar w:fldCharType="begin" w:fldLock="1"/>
      </w:r>
      <w:r>
        <w:instrText xml:space="preserve"> PAGEREF _Toc145329769 \h </w:instrText>
      </w:r>
      <w:r>
        <w:fldChar w:fldCharType="separate"/>
      </w:r>
      <w:r>
        <w:t>57</w:t>
      </w:r>
      <w:r>
        <w:fldChar w:fldCharType="end"/>
      </w:r>
    </w:p>
    <w:p w14:paraId="4CC66A37" w14:textId="474C6759" w:rsidR="00EA1C16" w:rsidRDefault="00EA1C16">
      <w:pPr>
        <w:pStyle w:val="TOC4"/>
        <w:rPr>
          <w:rFonts w:ascii="Calibri" w:eastAsia="Malgun Gothic" w:hAnsi="Calibri"/>
          <w:kern w:val="2"/>
          <w:sz w:val="22"/>
          <w:szCs w:val="22"/>
        </w:rPr>
      </w:pPr>
      <w:r>
        <w:t>8.4.2.</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_Toc145329770 \h </w:instrText>
      </w:r>
      <w:r>
        <w:fldChar w:fldCharType="separate"/>
      </w:r>
      <w:r>
        <w:t>57</w:t>
      </w:r>
      <w:r>
        <w:fldChar w:fldCharType="end"/>
      </w:r>
    </w:p>
    <w:p w14:paraId="72E59D6A" w14:textId="228ED656" w:rsidR="00EA1C16" w:rsidRDefault="00EA1C16">
      <w:pPr>
        <w:pStyle w:val="TOC3"/>
        <w:rPr>
          <w:rFonts w:ascii="Calibri" w:eastAsia="Malgun Gothic" w:hAnsi="Calibri"/>
          <w:kern w:val="2"/>
          <w:sz w:val="22"/>
          <w:szCs w:val="22"/>
        </w:rPr>
      </w:pPr>
      <w:r w:rsidRPr="00834F40">
        <w:rPr>
          <w:lang w:val="en-US"/>
        </w:rPr>
        <w:t>8.4.3</w:t>
      </w:r>
      <w:r>
        <w:rPr>
          <w:rFonts w:ascii="Calibri" w:eastAsia="Malgun Gothic" w:hAnsi="Calibri"/>
          <w:kern w:val="2"/>
          <w:sz w:val="22"/>
          <w:szCs w:val="22"/>
        </w:rPr>
        <w:tab/>
      </w:r>
      <w:r w:rsidRPr="00834F40">
        <w:rPr>
          <w:lang w:val="en-US"/>
        </w:rPr>
        <w:t>Cell Activation</w:t>
      </w:r>
      <w:r>
        <w:tab/>
      </w:r>
      <w:r>
        <w:fldChar w:fldCharType="begin" w:fldLock="1"/>
      </w:r>
      <w:r>
        <w:instrText xml:space="preserve"> PAGEREF _Toc145329771 \h </w:instrText>
      </w:r>
      <w:r>
        <w:fldChar w:fldCharType="separate"/>
      </w:r>
      <w:r>
        <w:t>57</w:t>
      </w:r>
      <w:r>
        <w:fldChar w:fldCharType="end"/>
      </w:r>
    </w:p>
    <w:p w14:paraId="6DD4D8C0" w14:textId="205CFBEA" w:rsidR="00EA1C16" w:rsidRDefault="00EA1C16">
      <w:pPr>
        <w:pStyle w:val="TOC4"/>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_Toc145329772 \h </w:instrText>
      </w:r>
      <w:r>
        <w:fldChar w:fldCharType="separate"/>
      </w:r>
      <w:r>
        <w:t>57</w:t>
      </w:r>
      <w:r>
        <w:fldChar w:fldCharType="end"/>
      </w:r>
    </w:p>
    <w:p w14:paraId="198C37A9" w14:textId="755C354E" w:rsidR="00EA1C16" w:rsidRDefault="00EA1C16">
      <w:pPr>
        <w:pStyle w:val="TOC4"/>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_Toc145329773 \h </w:instrText>
      </w:r>
      <w:r>
        <w:fldChar w:fldCharType="separate"/>
      </w:r>
      <w:r>
        <w:t>57</w:t>
      </w:r>
      <w:r>
        <w:fldChar w:fldCharType="end"/>
      </w:r>
    </w:p>
    <w:p w14:paraId="33401640" w14:textId="391682E0" w:rsidR="00EA1C16" w:rsidRDefault="00EA1C16">
      <w:pPr>
        <w:pStyle w:val="TOC4"/>
        <w:rPr>
          <w:rFonts w:ascii="Calibri" w:eastAsia="Malgun Gothic" w:hAnsi="Calibri"/>
          <w:kern w:val="2"/>
          <w:sz w:val="22"/>
          <w:szCs w:val="22"/>
        </w:rPr>
      </w:pPr>
      <w:r>
        <w:t>8.4.3.3</w:t>
      </w:r>
      <w:r>
        <w:rPr>
          <w:rFonts w:ascii="Calibri" w:eastAsia="Malgun Gothic" w:hAnsi="Calibri"/>
          <w:kern w:val="2"/>
          <w:sz w:val="22"/>
          <w:szCs w:val="22"/>
        </w:rPr>
        <w:tab/>
      </w:r>
      <w:r>
        <w:t>Unsuccessful Operation</w:t>
      </w:r>
      <w:r>
        <w:tab/>
      </w:r>
      <w:r>
        <w:fldChar w:fldCharType="begin" w:fldLock="1"/>
      </w:r>
      <w:r>
        <w:instrText xml:space="preserve"> PAGEREF _Toc145329774 \h </w:instrText>
      </w:r>
      <w:r>
        <w:fldChar w:fldCharType="separate"/>
      </w:r>
      <w:r>
        <w:t>58</w:t>
      </w:r>
      <w:r>
        <w:fldChar w:fldCharType="end"/>
      </w:r>
    </w:p>
    <w:p w14:paraId="3CA27682" w14:textId="04162BBA" w:rsidR="00EA1C16" w:rsidRDefault="00EA1C16">
      <w:pPr>
        <w:pStyle w:val="TOC4"/>
        <w:rPr>
          <w:rFonts w:ascii="Calibri" w:eastAsia="Malgun Gothic" w:hAnsi="Calibri"/>
          <w:kern w:val="2"/>
          <w:sz w:val="22"/>
          <w:szCs w:val="22"/>
        </w:rPr>
      </w:pPr>
      <w:r w:rsidRPr="00834F40">
        <w:rPr>
          <w:lang w:val="en-US"/>
        </w:rPr>
        <w:t>8.4.3.4</w:t>
      </w:r>
      <w:r>
        <w:rPr>
          <w:rFonts w:ascii="Calibri" w:eastAsia="Malgun Gothic" w:hAnsi="Calibri"/>
          <w:kern w:val="2"/>
          <w:sz w:val="22"/>
          <w:szCs w:val="22"/>
        </w:rPr>
        <w:tab/>
      </w:r>
      <w:r w:rsidRPr="00834F40">
        <w:rPr>
          <w:lang w:val="en-US"/>
        </w:rPr>
        <w:t>Abnormal Conditions</w:t>
      </w:r>
      <w:r>
        <w:tab/>
      </w:r>
      <w:r>
        <w:fldChar w:fldCharType="begin" w:fldLock="1"/>
      </w:r>
      <w:r>
        <w:instrText xml:space="preserve"> PAGEREF _Toc145329775 \h </w:instrText>
      </w:r>
      <w:r>
        <w:fldChar w:fldCharType="separate"/>
      </w:r>
      <w:r>
        <w:t>58</w:t>
      </w:r>
      <w:r>
        <w:fldChar w:fldCharType="end"/>
      </w:r>
    </w:p>
    <w:p w14:paraId="3FA92A39" w14:textId="0157A19F" w:rsidR="00EA1C16" w:rsidRDefault="00EA1C16">
      <w:pPr>
        <w:pStyle w:val="TOC3"/>
        <w:rPr>
          <w:rFonts w:ascii="Calibri" w:eastAsia="Malgun Gothic" w:hAnsi="Calibri"/>
          <w:kern w:val="2"/>
          <w:sz w:val="22"/>
          <w:szCs w:val="22"/>
        </w:rPr>
      </w:pPr>
      <w:r>
        <w:t>8.</w:t>
      </w:r>
      <w:r w:rsidRPr="00834F40">
        <w:rPr>
          <w:rFonts w:eastAsia="SimSun"/>
          <w:lang w:eastAsia="zh-CN"/>
        </w:rPr>
        <w:t>4.4</w:t>
      </w:r>
      <w:r>
        <w:rPr>
          <w:rFonts w:ascii="Calibri" w:eastAsia="Malgun Gothic" w:hAnsi="Calibri"/>
          <w:kern w:val="2"/>
          <w:sz w:val="22"/>
          <w:szCs w:val="22"/>
        </w:rPr>
        <w:tab/>
      </w:r>
      <w:r w:rsidRPr="00834F40">
        <w:rPr>
          <w:rFonts w:eastAsia="SimSun"/>
          <w:lang w:eastAsia="zh-CN"/>
        </w:rPr>
        <w:t>Reset</w:t>
      </w:r>
      <w:r>
        <w:tab/>
      </w:r>
      <w:r>
        <w:fldChar w:fldCharType="begin" w:fldLock="1"/>
      </w:r>
      <w:r>
        <w:instrText xml:space="preserve"> PAGEREF _Toc145329776 \h </w:instrText>
      </w:r>
      <w:r>
        <w:fldChar w:fldCharType="separate"/>
      </w:r>
      <w:r>
        <w:t>58</w:t>
      </w:r>
      <w:r>
        <w:fldChar w:fldCharType="end"/>
      </w:r>
    </w:p>
    <w:p w14:paraId="57C5B41B" w14:textId="0DA2EACA" w:rsidR="00EA1C16" w:rsidRDefault="00EA1C16">
      <w:pPr>
        <w:pStyle w:val="TOC4"/>
        <w:rPr>
          <w:rFonts w:ascii="Calibri" w:eastAsia="Malgun Gothic" w:hAnsi="Calibri"/>
          <w:kern w:val="2"/>
          <w:sz w:val="22"/>
          <w:szCs w:val="22"/>
        </w:rPr>
      </w:pPr>
      <w:r>
        <w:t>8.</w:t>
      </w:r>
      <w:r>
        <w:rPr>
          <w:lang w:eastAsia="zh-CN"/>
        </w:rPr>
        <w:t>4</w:t>
      </w:r>
      <w:r>
        <w:t>.4.1</w:t>
      </w:r>
      <w:r>
        <w:rPr>
          <w:rFonts w:ascii="Calibri" w:eastAsia="Malgun Gothic" w:hAnsi="Calibri"/>
          <w:kern w:val="2"/>
          <w:sz w:val="22"/>
          <w:szCs w:val="22"/>
        </w:rPr>
        <w:tab/>
      </w:r>
      <w:r>
        <w:t>General</w:t>
      </w:r>
      <w:r>
        <w:tab/>
      </w:r>
      <w:r>
        <w:fldChar w:fldCharType="begin" w:fldLock="1"/>
      </w:r>
      <w:r>
        <w:instrText xml:space="preserve"> PAGEREF _Toc145329777 \h </w:instrText>
      </w:r>
      <w:r>
        <w:fldChar w:fldCharType="separate"/>
      </w:r>
      <w:r>
        <w:t>58</w:t>
      </w:r>
      <w:r>
        <w:fldChar w:fldCharType="end"/>
      </w:r>
    </w:p>
    <w:p w14:paraId="569B631F" w14:textId="4ED246D2" w:rsidR="00EA1C16" w:rsidRDefault="00EA1C16">
      <w:pPr>
        <w:pStyle w:val="TOC4"/>
        <w:rPr>
          <w:rFonts w:ascii="Calibri" w:eastAsia="Malgun Gothic" w:hAnsi="Calibri"/>
          <w:kern w:val="2"/>
          <w:sz w:val="22"/>
          <w:szCs w:val="22"/>
        </w:rPr>
      </w:pPr>
      <w:r>
        <w:t>8.</w:t>
      </w:r>
      <w:r>
        <w:rPr>
          <w:lang w:eastAsia="zh-CN"/>
        </w:rPr>
        <w:t>4</w:t>
      </w:r>
      <w:r>
        <w:t>.4.2</w:t>
      </w:r>
      <w:r>
        <w:rPr>
          <w:rFonts w:ascii="Calibri" w:eastAsia="Malgun Gothic" w:hAnsi="Calibri"/>
          <w:kern w:val="2"/>
          <w:sz w:val="22"/>
          <w:szCs w:val="22"/>
        </w:rPr>
        <w:tab/>
      </w:r>
      <w:r>
        <w:t>Successful Operation</w:t>
      </w:r>
      <w:r>
        <w:tab/>
      </w:r>
      <w:r>
        <w:fldChar w:fldCharType="begin" w:fldLock="1"/>
      </w:r>
      <w:r>
        <w:instrText xml:space="preserve"> PAGEREF _Toc145329778 \h </w:instrText>
      </w:r>
      <w:r>
        <w:fldChar w:fldCharType="separate"/>
      </w:r>
      <w:r>
        <w:t>59</w:t>
      </w:r>
      <w:r>
        <w:fldChar w:fldCharType="end"/>
      </w:r>
    </w:p>
    <w:p w14:paraId="22368B02" w14:textId="7FE19EAF" w:rsidR="00EA1C16" w:rsidRDefault="00EA1C16">
      <w:pPr>
        <w:pStyle w:val="TOC4"/>
        <w:rPr>
          <w:rFonts w:ascii="Calibri" w:eastAsia="Malgun Gothic" w:hAnsi="Calibri"/>
          <w:kern w:val="2"/>
          <w:sz w:val="22"/>
          <w:szCs w:val="22"/>
        </w:rPr>
      </w:pPr>
      <w:r>
        <w:t>8.</w:t>
      </w:r>
      <w:r>
        <w:rPr>
          <w:lang w:eastAsia="zh-CN"/>
        </w:rPr>
        <w:t>4</w:t>
      </w:r>
      <w:r>
        <w:t>.4.3</w:t>
      </w:r>
      <w:r>
        <w:rPr>
          <w:rFonts w:ascii="Calibri" w:eastAsia="Malgun Gothic" w:hAnsi="Calibri"/>
          <w:kern w:val="2"/>
          <w:sz w:val="22"/>
          <w:szCs w:val="22"/>
        </w:rPr>
        <w:tab/>
      </w:r>
      <w:r>
        <w:t>Unsuccessful Operation</w:t>
      </w:r>
      <w:r>
        <w:tab/>
      </w:r>
      <w:r>
        <w:fldChar w:fldCharType="begin" w:fldLock="1"/>
      </w:r>
      <w:r>
        <w:instrText xml:space="preserve"> PAGEREF _Toc145329779 \h </w:instrText>
      </w:r>
      <w:r>
        <w:fldChar w:fldCharType="separate"/>
      </w:r>
      <w:r>
        <w:t>59</w:t>
      </w:r>
      <w:r>
        <w:fldChar w:fldCharType="end"/>
      </w:r>
    </w:p>
    <w:p w14:paraId="217F910A" w14:textId="4855FB36" w:rsidR="00EA1C16" w:rsidRDefault="00EA1C16">
      <w:pPr>
        <w:pStyle w:val="TOC4"/>
        <w:rPr>
          <w:rFonts w:ascii="Calibri" w:eastAsia="Malgun Gothic" w:hAnsi="Calibri"/>
          <w:kern w:val="2"/>
          <w:sz w:val="22"/>
          <w:szCs w:val="22"/>
        </w:rPr>
      </w:pPr>
      <w:r>
        <w:t>8.</w:t>
      </w:r>
      <w:r>
        <w:rPr>
          <w:lang w:eastAsia="zh-CN"/>
        </w:rPr>
        <w:t>4</w:t>
      </w:r>
      <w:r>
        <w:t>.</w:t>
      </w:r>
      <w:r>
        <w:rPr>
          <w:lang w:eastAsia="zh-CN"/>
        </w:rPr>
        <w:t>4</w:t>
      </w:r>
      <w:r>
        <w:t>.4</w:t>
      </w:r>
      <w:r>
        <w:rPr>
          <w:rFonts w:ascii="Calibri" w:eastAsia="Malgun Gothic" w:hAnsi="Calibri"/>
          <w:kern w:val="2"/>
          <w:sz w:val="22"/>
          <w:szCs w:val="22"/>
        </w:rPr>
        <w:tab/>
      </w:r>
      <w:r>
        <w:t>Abnormal Conditions</w:t>
      </w:r>
      <w:r>
        <w:tab/>
      </w:r>
      <w:r>
        <w:fldChar w:fldCharType="begin" w:fldLock="1"/>
      </w:r>
      <w:r>
        <w:instrText xml:space="preserve"> PAGEREF _Toc145329780 \h </w:instrText>
      </w:r>
      <w:r>
        <w:fldChar w:fldCharType="separate"/>
      </w:r>
      <w:r>
        <w:t>59</w:t>
      </w:r>
      <w:r>
        <w:fldChar w:fldCharType="end"/>
      </w:r>
    </w:p>
    <w:p w14:paraId="35EBE0C9" w14:textId="63C1B685" w:rsidR="00EA1C16" w:rsidRDefault="00EA1C16">
      <w:pPr>
        <w:pStyle w:val="TOC3"/>
        <w:rPr>
          <w:rFonts w:ascii="Calibri" w:eastAsia="Malgun Gothic" w:hAnsi="Calibri"/>
          <w:kern w:val="2"/>
          <w:sz w:val="22"/>
          <w:szCs w:val="22"/>
        </w:rPr>
      </w:pPr>
      <w:r>
        <w:t>8.4.5</w:t>
      </w:r>
      <w:r>
        <w:rPr>
          <w:rFonts w:ascii="Calibri" w:eastAsia="Malgun Gothic" w:hAnsi="Calibri"/>
          <w:kern w:val="2"/>
          <w:sz w:val="22"/>
          <w:szCs w:val="22"/>
        </w:rPr>
        <w:tab/>
      </w:r>
      <w:r>
        <w:t>Error Indication</w:t>
      </w:r>
      <w:r>
        <w:tab/>
      </w:r>
      <w:r>
        <w:fldChar w:fldCharType="begin" w:fldLock="1"/>
      </w:r>
      <w:r>
        <w:instrText xml:space="preserve"> PAGEREF _Toc145329781 \h </w:instrText>
      </w:r>
      <w:r>
        <w:fldChar w:fldCharType="separate"/>
      </w:r>
      <w:r>
        <w:t>60</w:t>
      </w:r>
      <w:r>
        <w:fldChar w:fldCharType="end"/>
      </w:r>
    </w:p>
    <w:p w14:paraId="351B42AE" w14:textId="214A2D26" w:rsidR="00EA1C16" w:rsidRDefault="00EA1C16">
      <w:pPr>
        <w:pStyle w:val="TOC4"/>
        <w:rPr>
          <w:rFonts w:ascii="Calibri" w:eastAsia="Malgun Gothic" w:hAnsi="Calibri"/>
          <w:kern w:val="2"/>
          <w:sz w:val="22"/>
          <w:szCs w:val="22"/>
        </w:rPr>
      </w:pPr>
      <w:r>
        <w:t>8.4.5.1</w:t>
      </w:r>
      <w:r>
        <w:rPr>
          <w:rFonts w:ascii="Calibri" w:eastAsia="Malgun Gothic" w:hAnsi="Calibri"/>
          <w:kern w:val="2"/>
          <w:sz w:val="22"/>
          <w:szCs w:val="22"/>
        </w:rPr>
        <w:tab/>
      </w:r>
      <w:r>
        <w:t>General</w:t>
      </w:r>
      <w:r>
        <w:tab/>
      </w:r>
      <w:r>
        <w:fldChar w:fldCharType="begin" w:fldLock="1"/>
      </w:r>
      <w:r>
        <w:instrText xml:space="preserve"> PAGEREF _Toc145329782 \h </w:instrText>
      </w:r>
      <w:r>
        <w:fldChar w:fldCharType="separate"/>
      </w:r>
      <w:r>
        <w:t>60</w:t>
      </w:r>
      <w:r>
        <w:fldChar w:fldCharType="end"/>
      </w:r>
    </w:p>
    <w:p w14:paraId="71D9E7DF" w14:textId="6E9524A9" w:rsidR="00EA1C16" w:rsidRDefault="00EA1C16">
      <w:pPr>
        <w:pStyle w:val="TOC4"/>
        <w:rPr>
          <w:rFonts w:ascii="Calibri" w:eastAsia="Malgun Gothic" w:hAnsi="Calibri"/>
          <w:kern w:val="2"/>
          <w:sz w:val="22"/>
          <w:szCs w:val="22"/>
        </w:rPr>
      </w:pPr>
      <w:r>
        <w:t>8.4.5.2</w:t>
      </w:r>
      <w:r>
        <w:rPr>
          <w:rFonts w:ascii="Calibri" w:eastAsia="Malgun Gothic" w:hAnsi="Calibri"/>
          <w:kern w:val="2"/>
          <w:sz w:val="22"/>
          <w:szCs w:val="22"/>
        </w:rPr>
        <w:tab/>
      </w:r>
      <w:r>
        <w:t>Successful Operation</w:t>
      </w:r>
      <w:r>
        <w:tab/>
      </w:r>
      <w:r>
        <w:fldChar w:fldCharType="begin" w:fldLock="1"/>
      </w:r>
      <w:r>
        <w:instrText xml:space="preserve"> PAGEREF _Toc145329783 \h </w:instrText>
      </w:r>
      <w:r>
        <w:fldChar w:fldCharType="separate"/>
      </w:r>
      <w:r>
        <w:t>60</w:t>
      </w:r>
      <w:r>
        <w:fldChar w:fldCharType="end"/>
      </w:r>
    </w:p>
    <w:p w14:paraId="4FA14DF9" w14:textId="47995A33" w:rsidR="00EA1C16" w:rsidRDefault="00EA1C16">
      <w:pPr>
        <w:pStyle w:val="TOC4"/>
        <w:rPr>
          <w:rFonts w:ascii="Calibri" w:eastAsia="Malgun Gothic" w:hAnsi="Calibri"/>
          <w:kern w:val="2"/>
          <w:sz w:val="22"/>
          <w:szCs w:val="22"/>
        </w:rPr>
      </w:pPr>
      <w:r>
        <w:t>8.4.5.3</w:t>
      </w:r>
      <w:r>
        <w:rPr>
          <w:rFonts w:ascii="Calibri" w:eastAsia="Malgun Gothic" w:hAnsi="Calibri"/>
          <w:kern w:val="2"/>
          <w:sz w:val="22"/>
          <w:szCs w:val="22"/>
        </w:rPr>
        <w:tab/>
      </w:r>
      <w:r>
        <w:t>Unsuccessful Operation</w:t>
      </w:r>
      <w:r>
        <w:tab/>
      </w:r>
      <w:r>
        <w:fldChar w:fldCharType="begin" w:fldLock="1"/>
      </w:r>
      <w:r>
        <w:instrText xml:space="preserve"> PAGEREF _Toc145329784 \h </w:instrText>
      </w:r>
      <w:r>
        <w:fldChar w:fldCharType="separate"/>
      </w:r>
      <w:r>
        <w:t>60</w:t>
      </w:r>
      <w:r>
        <w:fldChar w:fldCharType="end"/>
      </w:r>
    </w:p>
    <w:p w14:paraId="7A391BF3" w14:textId="0B10B970" w:rsidR="00EA1C16" w:rsidRDefault="00EA1C16">
      <w:pPr>
        <w:pStyle w:val="TOC4"/>
        <w:rPr>
          <w:rFonts w:ascii="Calibri" w:eastAsia="Malgun Gothic" w:hAnsi="Calibri"/>
          <w:kern w:val="2"/>
          <w:sz w:val="22"/>
          <w:szCs w:val="22"/>
        </w:rPr>
      </w:pPr>
      <w:r>
        <w:t>8.4.5.4</w:t>
      </w:r>
      <w:r>
        <w:rPr>
          <w:rFonts w:ascii="Calibri" w:eastAsia="Malgun Gothic" w:hAnsi="Calibri"/>
          <w:kern w:val="2"/>
          <w:sz w:val="22"/>
          <w:szCs w:val="22"/>
        </w:rPr>
        <w:tab/>
      </w:r>
      <w:r>
        <w:t>Abnormal Conditions</w:t>
      </w:r>
      <w:r>
        <w:tab/>
      </w:r>
      <w:r>
        <w:fldChar w:fldCharType="begin" w:fldLock="1"/>
      </w:r>
      <w:r>
        <w:instrText xml:space="preserve"> PAGEREF _Toc145329785 \h </w:instrText>
      </w:r>
      <w:r>
        <w:fldChar w:fldCharType="separate"/>
      </w:r>
      <w:r>
        <w:t>60</w:t>
      </w:r>
      <w:r>
        <w:fldChar w:fldCharType="end"/>
      </w:r>
    </w:p>
    <w:p w14:paraId="7BF238F4" w14:textId="5D6DC38F" w:rsidR="00EA1C16" w:rsidRDefault="00EA1C16">
      <w:pPr>
        <w:pStyle w:val="TOC3"/>
        <w:rPr>
          <w:rFonts w:ascii="Calibri" w:eastAsia="Malgun Gothic" w:hAnsi="Calibri"/>
          <w:kern w:val="2"/>
          <w:sz w:val="22"/>
          <w:szCs w:val="22"/>
        </w:rPr>
      </w:pPr>
      <w:r>
        <w:t>8.</w:t>
      </w:r>
      <w:r w:rsidRPr="00834F40">
        <w:rPr>
          <w:rFonts w:eastAsia="SimSun"/>
          <w:lang w:eastAsia="zh-CN"/>
        </w:rPr>
        <w:t>4.6</w:t>
      </w:r>
      <w:r>
        <w:rPr>
          <w:rFonts w:ascii="Calibri" w:eastAsia="Malgun Gothic" w:hAnsi="Calibri"/>
          <w:kern w:val="2"/>
          <w:sz w:val="22"/>
          <w:szCs w:val="22"/>
        </w:rPr>
        <w:tab/>
      </w:r>
      <w:r>
        <w:t>Xn Removal</w:t>
      </w:r>
      <w:r>
        <w:tab/>
      </w:r>
      <w:r>
        <w:fldChar w:fldCharType="begin" w:fldLock="1"/>
      </w:r>
      <w:r>
        <w:instrText xml:space="preserve"> PAGEREF _Toc145329786 \h </w:instrText>
      </w:r>
      <w:r>
        <w:fldChar w:fldCharType="separate"/>
      </w:r>
      <w:r>
        <w:t>60</w:t>
      </w:r>
      <w:r>
        <w:fldChar w:fldCharType="end"/>
      </w:r>
    </w:p>
    <w:p w14:paraId="167FD643" w14:textId="326A7BF6" w:rsidR="00EA1C16" w:rsidRDefault="00EA1C16">
      <w:pPr>
        <w:pStyle w:val="TOC4"/>
        <w:rPr>
          <w:rFonts w:ascii="Calibri" w:eastAsia="Malgun Gothic" w:hAnsi="Calibri"/>
          <w:kern w:val="2"/>
          <w:sz w:val="22"/>
          <w:szCs w:val="22"/>
        </w:rPr>
      </w:pPr>
      <w:r>
        <w:t>8.4.6.1</w:t>
      </w:r>
      <w:r>
        <w:rPr>
          <w:rFonts w:ascii="Calibri" w:eastAsia="Malgun Gothic" w:hAnsi="Calibri"/>
          <w:kern w:val="2"/>
          <w:sz w:val="22"/>
          <w:szCs w:val="22"/>
        </w:rPr>
        <w:tab/>
      </w:r>
      <w:r>
        <w:t>General</w:t>
      </w:r>
      <w:r>
        <w:tab/>
      </w:r>
      <w:r>
        <w:fldChar w:fldCharType="begin" w:fldLock="1"/>
      </w:r>
      <w:r>
        <w:instrText xml:space="preserve"> PAGEREF _Toc145329787 \h </w:instrText>
      </w:r>
      <w:r>
        <w:fldChar w:fldCharType="separate"/>
      </w:r>
      <w:r>
        <w:t>60</w:t>
      </w:r>
      <w:r>
        <w:fldChar w:fldCharType="end"/>
      </w:r>
    </w:p>
    <w:p w14:paraId="414B984A" w14:textId="58873CAA" w:rsidR="00EA1C16" w:rsidRDefault="00EA1C16">
      <w:pPr>
        <w:pStyle w:val="TOC4"/>
        <w:rPr>
          <w:rFonts w:ascii="Calibri" w:eastAsia="Malgun Gothic" w:hAnsi="Calibri"/>
          <w:kern w:val="2"/>
          <w:sz w:val="22"/>
          <w:szCs w:val="22"/>
        </w:rPr>
      </w:pPr>
      <w:r>
        <w:t>8.4.6.2</w:t>
      </w:r>
      <w:r>
        <w:rPr>
          <w:rFonts w:ascii="Calibri" w:eastAsia="Malgun Gothic" w:hAnsi="Calibri"/>
          <w:kern w:val="2"/>
          <w:sz w:val="22"/>
          <w:szCs w:val="22"/>
        </w:rPr>
        <w:tab/>
      </w:r>
      <w:r>
        <w:t>Successful Operation</w:t>
      </w:r>
      <w:r>
        <w:tab/>
      </w:r>
      <w:r>
        <w:fldChar w:fldCharType="begin" w:fldLock="1"/>
      </w:r>
      <w:r>
        <w:instrText xml:space="preserve"> PAGEREF _Toc145329788 \h </w:instrText>
      </w:r>
      <w:r>
        <w:fldChar w:fldCharType="separate"/>
      </w:r>
      <w:r>
        <w:t>61</w:t>
      </w:r>
      <w:r>
        <w:fldChar w:fldCharType="end"/>
      </w:r>
    </w:p>
    <w:p w14:paraId="0C1E2175" w14:textId="6A9A17E7" w:rsidR="00EA1C16" w:rsidRDefault="00EA1C16">
      <w:pPr>
        <w:pStyle w:val="TOC4"/>
        <w:rPr>
          <w:rFonts w:ascii="Calibri" w:eastAsia="Malgun Gothic" w:hAnsi="Calibri"/>
          <w:kern w:val="2"/>
          <w:sz w:val="22"/>
          <w:szCs w:val="22"/>
        </w:rPr>
      </w:pPr>
      <w:r>
        <w:t>8.4.6.3</w:t>
      </w:r>
      <w:r>
        <w:rPr>
          <w:rFonts w:ascii="Calibri" w:eastAsia="Malgun Gothic" w:hAnsi="Calibri"/>
          <w:kern w:val="2"/>
          <w:sz w:val="22"/>
          <w:szCs w:val="22"/>
        </w:rPr>
        <w:tab/>
      </w:r>
      <w:r>
        <w:t>Unsuccessful Operation</w:t>
      </w:r>
      <w:r>
        <w:tab/>
      </w:r>
      <w:r>
        <w:fldChar w:fldCharType="begin" w:fldLock="1"/>
      </w:r>
      <w:r>
        <w:instrText xml:space="preserve"> PAGEREF _Toc145329789 \h </w:instrText>
      </w:r>
      <w:r>
        <w:fldChar w:fldCharType="separate"/>
      </w:r>
      <w:r>
        <w:t>61</w:t>
      </w:r>
      <w:r>
        <w:fldChar w:fldCharType="end"/>
      </w:r>
    </w:p>
    <w:p w14:paraId="7AF63F6C" w14:textId="4A68769E" w:rsidR="00EA1C16" w:rsidRDefault="00EA1C16">
      <w:pPr>
        <w:pStyle w:val="TOC4"/>
        <w:rPr>
          <w:rFonts w:ascii="Calibri" w:eastAsia="Malgun Gothic" w:hAnsi="Calibri"/>
          <w:kern w:val="2"/>
          <w:sz w:val="22"/>
          <w:szCs w:val="22"/>
        </w:rPr>
      </w:pPr>
      <w:r>
        <w:t>8.4.6.4</w:t>
      </w:r>
      <w:r>
        <w:rPr>
          <w:rFonts w:ascii="Calibri" w:eastAsia="Malgun Gothic" w:hAnsi="Calibri"/>
          <w:kern w:val="2"/>
          <w:sz w:val="22"/>
          <w:szCs w:val="22"/>
        </w:rPr>
        <w:tab/>
      </w:r>
      <w:r>
        <w:t>Abnormal Conditions</w:t>
      </w:r>
      <w:r>
        <w:tab/>
      </w:r>
      <w:r>
        <w:fldChar w:fldCharType="begin" w:fldLock="1"/>
      </w:r>
      <w:r>
        <w:instrText xml:space="preserve"> PAGEREF _Toc145329790 \h </w:instrText>
      </w:r>
      <w:r>
        <w:fldChar w:fldCharType="separate"/>
      </w:r>
      <w:r>
        <w:t>61</w:t>
      </w:r>
      <w:r>
        <w:fldChar w:fldCharType="end"/>
      </w:r>
    </w:p>
    <w:p w14:paraId="53EBFBBC" w14:textId="1503E0C1" w:rsidR="00EA1C16" w:rsidRDefault="00EA1C16">
      <w:pPr>
        <w:pStyle w:val="TOC1"/>
        <w:rPr>
          <w:rFonts w:ascii="Calibri" w:eastAsia="Malgun Gothic" w:hAnsi="Calibri"/>
          <w:kern w:val="2"/>
          <w:szCs w:val="22"/>
        </w:rPr>
      </w:pPr>
      <w:r>
        <w:t>9</w:t>
      </w:r>
      <w:r>
        <w:rPr>
          <w:rFonts w:ascii="Calibri" w:eastAsia="Malgun Gothic" w:hAnsi="Calibri"/>
          <w:kern w:val="2"/>
          <w:szCs w:val="22"/>
        </w:rPr>
        <w:tab/>
      </w:r>
      <w:r>
        <w:t>Elements for XnAP Communication</w:t>
      </w:r>
      <w:r>
        <w:tab/>
      </w:r>
      <w:r>
        <w:fldChar w:fldCharType="begin" w:fldLock="1"/>
      </w:r>
      <w:r>
        <w:instrText xml:space="preserve"> PAGEREF _Toc145329791 \h </w:instrText>
      </w:r>
      <w:r>
        <w:fldChar w:fldCharType="separate"/>
      </w:r>
      <w:r>
        <w:t>62</w:t>
      </w:r>
      <w:r>
        <w:fldChar w:fldCharType="end"/>
      </w:r>
    </w:p>
    <w:p w14:paraId="1F252B8C" w14:textId="06DE6650" w:rsidR="00EA1C16" w:rsidRDefault="00EA1C16">
      <w:pPr>
        <w:pStyle w:val="TOC2"/>
        <w:rPr>
          <w:rFonts w:ascii="Calibri" w:eastAsia="Malgun Gothic" w:hAnsi="Calibri"/>
          <w:kern w:val="2"/>
          <w:sz w:val="22"/>
          <w:szCs w:val="22"/>
        </w:rPr>
      </w:pPr>
      <w:r>
        <w:t>9.0</w:t>
      </w:r>
      <w:r>
        <w:rPr>
          <w:rFonts w:ascii="Calibri" w:eastAsia="Malgun Gothic" w:hAnsi="Calibri"/>
          <w:kern w:val="2"/>
          <w:sz w:val="22"/>
          <w:szCs w:val="22"/>
        </w:rPr>
        <w:tab/>
      </w:r>
      <w:r>
        <w:t>General</w:t>
      </w:r>
      <w:r>
        <w:tab/>
      </w:r>
      <w:r>
        <w:fldChar w:fldCharType="begin" w:fldLock="1"/>
      </w:r>
      <w:r>
        <w:instrText xml:space="preserve"> PAGEREF _Toc145329792 \h </w:instrText>
      </w:r>
      <w:r>
        <w:fldChar w:fldCharType="separate"/>
      </w:r>
      <w:r>
        <w:t>62</w:t>
      </w:r>
      <w:r>
        <w:fldChar w:fldCharType="end"/>
      </w:r>
    </w:p>
    <w:p w14:paraId="700461F0" w14:textId="33E8608C" w:rsidR="00EA1C16" w:rsidRDefault="00EA1C16">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_Toc145329793 \h </w:instrText>
      </w:r>
      <w:r>
        <w:fldChar w:fldCharType="separate"/>
      </w:r>
      <w:r>
        <w:t>62</w:t>
      </w:r>
      <w:r>
        <w:fldChar w:fldCharType="end"/>
      </w:r>
    </w:p>
    <w:p w14:paraId="732E2A59" w14:textId="535BBC01" w:rsidR="00EA1C16" w:rsidRDefault="00EA1C16">
      <w:pPr>
        <w:pStyle w:val="TOC3"/>
        <w:rPr>
          <w:rFonts w:ascii="Calibri" w:eastAsia="Malgun Gothic" w:hAnsi="Calibri"/>
          <w:kern w:val="2"/>
          <w:sz w:val="22"/>
          <w:szCs w:val="22"/>
        </w:rPr>
      </w:pPr>
      <w:r>
        <w:t>9.1.1</w:t>
      </w:r>
      <w:r>
        <w:rPr>
          <w:rFonts w:ascii="Calibri" w:eastAsia="Malgun Gothic" w:hAnsi="Calibri"/>
          <w:kern w:val="2"/>
          <w:sz w:val="22"/>
          <w:szCs w:val="22"/>
        </w:rPr>
        <w:tab/>
      </w:r>
      <w:r>
        <w:t>Messages for Basic Mobility Procedures</w:t>
      </w:r>
      <w:r>
        <w:tab/>
      </w:r>
      <w:r>
        <w:fldChar w:fldCharType="begin" w:fldLock="1"/>
      </w:r>
      <w:r>
        <w:instrText xml:space="preserve"> PAGEREF _Toc145329794 \h </w:instrText>
      </w:r>
      <w:r>
        <w:fldChar w:fldCharType="separate"/>
      </w:r>
      <w:r>
        <w:t>62</w:t>
      </w:r>
      <w:r>
        <w:fldChar w:fldCharType="end"/>
      </w:r>
    </w:p>
    <w:p w14:paraId="4D1B8367" w14:textId="0C2B6888" w:rsidR="00EA1C16" w:rsidRDefault="00EA1C16">
      <w:pPr>
        <w:pStyle w:val="TOC4"/>
        <w:rPr>
          <w:rFonts w:ascii="Calibri" w:eastAsia="Malgun Gothic" w:hAnsi="Calibri"/>
          <w:kern w:val="2"/>
          <w:sz w:val="22"/>
          <w:szCs w:val="22"/>
        </w:rPr>
      </w:pPr>
      <w:r>
        <w:t>9.1.1.1</w:t>
      </w:r>
      <w:r>
        <w:rPr>
          <w:rFonts w:ascii="Calibri" w:eastAsia="Malgun Gothic" w:hAnsi="Calibri"/>
          <w:kern w:val="2"/>
          <w:sz w:val="22"/>
          <w:szCs w:val="22"/>
        </w:rPr>
        <w:tab/>
      </w:r>
      <w:r>
        <w:t>HANDOVER REQUEST</w:t>
      </w:r>
      <w:r>
        <w:tab/>
      </w:r>
      <w:r>
        <w:fldChar w:fldCharType="begin" w:fldLock="1"/>
      </w:r>
      <w:r>
        <w:instrText xml:space="preserve"> PAGEREF _Toc145329795 \h </w:instrText>
      </w:r>
      <w:r>
        <w:fldChar w:fldCharType="separate"/>
      </w:r>
      <w:r>
        <w:t>62</w:t>
      </w:r>
      <w:r>
        <w:fldChar w:fldCharType="end"/>
      </w:r>
    </w:p>
    <w:p w14:paraId="338CF5FD" w14:textId="347ED69C" w:rsidR="00EA1C16" w:rsidRDefault="00EA1C16">
      <w:pPr>
        <w:pStyle w:val="TOC4"/>
        <w:rPr>
          <w:rFonts w:ascii="Calibri" w:eastAsia="Malgun Gothic" w:hAnsi="Calibri"/>
          <w:kern w:val="2"/>
          <w:sz w:val="22"/>
          <w:szCs w:val="22"/>
        </w:rPr>
      </w:pPr>
      <w:r>
        <w:t>9.1.1.2</w:t>
      </w:r>
      <w:r>
        <w:rPr>
          <w:rFonts w:ascii="Calibri" w:eastAsia="Malgun Gothic" w:hAnsi="Calibri"/>
          <w:kern w:val="2"/>
          <w:sz w:val="22"/>
          <w:szCs w:val="22"/>
        </w:rPr>
        <w:tab/>
      </w:r>
      <w:r>
        <w:t>HANDOVER REQUEST ACKNOWLEDGE</w:t>
      </w:r>
      <w:r>
        <w:tab/>
      </w:r>
      <w:r>
        <w:fldChar w:fldCharType="begin" w:fldLock="1"/>
      </w:r>
      <w:r>
        <w:instrText xml:space="preserve"> PAGEREF _Toc145329796 \h </w:instrText>
      </w:r>
      <w:r>
        <w:fldChar w:fldCharType="separate"/>
      </w:r>
      <w:r>
        <w:t>63</w:t>
      </w:r>
      <w:r>
        <w:fldChar w:fldCharType="end"/>
      </w:r>
    </w:p>
    <w:p w14:paraId="41C5B025" w14:textId="2761C114" w:rsidR="00EA1C16" w:rsidRDefault="00EA1C16">
      <w:pPr>
        <w:pStyle w:val="TOC4"/>
        <w:rPr>
          <w:rFonts w:ascii="Calibri" w:eastAsia="Malgun Gothic" w:hAnsi="Calibri"/>
          <w:kern w:val="2"/>
          <w:sz w:val="22"/>
          <w:szCs w:val="22"/>
        </w:rPr>
      </w:pPr>
      <w:r>
        <w:t>9.1.1.3</w:t>
      </w:r>
      <w:r>
        <w:rPr>
          <w:rFonts w:ascii="Calibri" w:eastAsia="Malgun Gothic" w:hAnsi="Calibri"/>
          <w:kern w:val="2"/>
          <w:sz w:val="22"/>
          <w:szCs w:val="22"/>
        </w:rPr>
        <w:tab/>
      </w:r>
      <w:r>
        <w:t>HANDOVER PREPARATION FAILURE</w:t>
      </w:r>
      <w:r>
        <w:tab/>
      </w:r>
      <w:r>
        <w:fldChar w:fldCharType="begin" w:fldLock="1"/>
      </w:r>
      <w:r>
        <w:instrText xml:space="preserve"> PAGEREF _Toc145329797 \h </w:instrText>
      </w:r>
      <w:r>
        <w:fldChar w:fldCharType="separate"/>
      </w:r>
      <w:r>
        <w:t>64</w:t>
      </w:r>
      <w:r>
        <w:fldChar w:fldCharType="end"/>
      </w:r>
    </w:p>
    <w:p w14:paraId="58034EFC" w14:textId="09DA1328" w:rsidR="00EA1C16" w:rsidRDefault="00EA1C16">
      <w:pPr>
        <w:pStyle w:val="TOC4"/>
        <w:rPr>
          <w:rFonts w:ascii="Calibri" w:eastAsia="Malgun Gothic" w:hAnsi="Calibri"/>
          <w:kern w:val="2"/>
          <w:sz w:val="22"/>
          <w:szCs w:val="22"/>
        </w:rPr>
      </w:pPr>
      <w:r>
        <w:t>9.1.1.4</w:t>
      </w:r>
      <w:r>
        <w:rPr>
          <w:rFonts w:ascii="Calibri" w:eastAsia="Malgun Gothic" w:hAnsi="Calibri"/>
          <w:kern w:val="2"/>
          <w:sz w:val="22"/>
          <w:szCs w:val="22"/>
        </w:rPr>
        <w:tab/>
      </w:r>
      <w:r>
        <w:t>SN STATUS TRANSFER</w:t>
      </w:r>
      <w:r>
        <w:tab/>
      </w:r>
      <w:r>
        <w:fldChar w:fldCharType="begin" w:fldLock="1"/>
      </w:r>
      <w:r>
        <w:instrText xml:space="preserve"> PAGEREF _Toc145329798 \h </w:instrText>
      </w:r>
      <w:r>
        <w:fldChar w:fldCharType="separate"/>
      </w:r>
      <w:r>
        <w:t>64</w:t>
      </w:r>
      <w:r>
        <w:fldChar w:fldCharType="end"/>
      </w:r>
    </w:p>
    <w:p w14:paraId="11FA07B2" w14:textId="133EA84E" w:rsidR="00EA1C16" w:rsidRDefault="00EA1C16">
      <w:pPr>
        <w:pStyle w:val="TOC4"/>
        <w:rPr>
          <w:rFonts w:ascii="Calibri" w:eastAsia="Malgun Gothic" w:hAnsi="Calibri"/>
          <w:kern w:val="2"/>
          <w:sz w:val="22"/>
          <w:szCs w:val="22"/>
        </w:rPr>
      </w:pPr>
      <w:r>
        <w:t>9.1.1.5</w:t>
      </w:r>
      <w:r>
        <w:rPr>
          <w:rFonts w:ascii="Calibri" w:eastAsia="Malgun Gothic" w:hAnsi="Calibri"/>
          <w:kern w:val="2"/>
          <w:sz w:val="22"/>
          <w:szCs w:val="22"/>
        </w:rPr>
        <w:tab/>
      </w:r>
      <w:r>
        <w:t>UE CONTEXT RELEASE</w:t>
      </w:r>
      <w:r>
        <w:tab/>
      </w:r>
      <w:r>
        <w:fldChar w:fldCharType="begin" w:fldLock="1"/>
      </w:r>
      <w:r>
        <w:instrText xml:space="preserve"> PAGEREF _Toc145329799 \h </w:instrText>
      </w:r>
      <w:r>
        <w:fldChar w:fldCharType="separate"/>
      </w:r>
      <w:r>
        <w:t>65</w:t>
      </w:r>
      <w:r>
        <w:fldChar w:fldCharType="end"/>
      </w:r>
    </w:p>
    <w:p w14:paraId="4005EB97" w14:textId="4420E86F" w:rsidR="00EA1C16" w:rsidRDefault="00EA1C16">
      <w:pPr>
        <w:pStyle w:val="TOC4"/>
        <w:rPr>
          <w:rFonts w:ascii="Calibri" w:eastAsia="Malgun Gothic" w:hAnsi="Calibri"/>
          <w:kern w:val="2"/>
          <w:sz w:val="22"/>
          <w:szCs w:val="22"/>
        </w:rPr>
      </w:pPr>
      <w:r>
        <w:t>9.1.1.6</w:t>
      </w:r>
      <w:r>
        <w:rPr>
          <w:rFonts w:ascii="Calibri" w:eastAsia="Malgun Gothic" w:hAnsi="Calibri"/>
          <w:kern w:val="2"/>
          <w:sz w:val="22"/>
          <w:szCs w:val="22"/>
        </w:rPr>
        <w:tab/>
      </w:r>
      <w:r>
        <w:t>HANDOVER CANCEL</w:t>
      </w:r>
      <w:r>
        <w:tab/>
      </w:r>
      <w:r>
        <w:fldChar w:fldCharType="begin" w:fldLock="1"/>
      </w:r>
      <w:r>
        <w:instrText xml:space="preserve"> PAGEREF _Toc145329800 \h </w:instrText>
      </w:r>
      <w:r>
        <w:fldChar w:fldCharType="separate"/>
      </w:r>
      <w:r>
        <w:t>65</w:t>
      </w:r>
      <w:r>
        <w:fldChar w:fldCharType="end"/>
      </w:r>
    </w:p>
    <w:p w14:paraId="3E2BD4F9" w14:textId="020EF910" w:rsidR="00EA1C16" w:rsidRDefault="00EA1C16">
      <w:pPr>
        <w:pStyle w:val="TOC4"/>
        <w:rPr>
          <w:rFonts w:ascii="Calibri" w:eastAsia="Malgun Gothic" w:hAnsi="Calibri"/>
          <w:kern w:val="2"/>
          <w:sz w:val="22"/>
          <w:szCs w:val="22"/>
        </w:rPr>
      </w:pPr>
      <w:r>
        <w:rPr>
          <w:lang w:eastAsia="zh-CN"/>
        </w:rPr>
        <w:t>9.1.1.7</w:t>
      </w:r>
      <w:r>
        <w:rPr>
          <w:rFonts w:ascii="Calibri" w:eastAsia="Malgun Gothic" w:hAnsi="Calibri"/>
          <w:kern w:val="2"/>
          <w:sz w:val="22"/>
          <w:szCs w:val="22"/>
        </w:rPr>
        <w:tab/>
      </w:r>
      <w:r w:rsidRPr="00834F40">
        <w:rPr>
          <w:lang w:val="en-US"/>
        </w:rPr>
        <w:t xml:space="preserve">RAN </w:t>
      </w:r>
      <w:r>
        <w:t>PAGING</w:t>
      </w:r>
      <w:r>
        <w:tab/>
      </w:r>
      <w:r>
        <w:fldChar w:fldCharType="begin" w:fldLock="1"/>
      </w:r>
      <w:r>
        <w:instrText xml:space="preserve"> PAGEREF _Toc145329801 \h </w:instrText>
      </w:r>
      <w:r>
        <w:fldChar w:fldCharType="separate"/>
      </w:r>
      <w:r>
        <w:t>66</w:t>
      </w:r>
      <w:r>
        <w:fldChar w:fldCharType="end"/>
      </w:r>
    </w:p>
    <w:p w14:paraId="32963B7C" w14:textId="2FD612F2" w:rsidR="00EA1C16" w:rsidRDefault="00EA1C16">
      <w:pPr>
        <w:pStyle w:val="TOC4"/>
        <w:rPr>
          <w:rFonts w:ascii="Calibri" w:eastAsia="Malgun Gothic" w:hAnsi="Calibri"/>
          <w:kern w:val="2"/>
          <w:sz w:val="22"/>
          <w:szCs w:val="22"/>
        </w:rPr>
      </w:pPr>
      <w:r>
        <w:t>9.1.1.8</w:t>
      </w:r>
      <w:r>
        <w:rPr>
          <w:rFonts w:ascii="Calibri" w:eastAsia="Malgun Gothic" w:hAnsi="Calibri"/>
          <w:kern w:val="2"/>
          <w:sz w:val="22"/>
          <w:szCs w:val="22"/>
        </w:rPr>
        <w:tab/>
      </w:r>
      <w:r>
        <w:t>RETRIEVE UE CONTEXT REQUEST</w:t>
      </w:r>
      <w:r>
        <w:tab/>
      </w:r>
      <w:r>
        <w:fldChar w:fldCharType="begin" w:fldLock="1"/>
      </w:r>
      <w:r>
        <w:instrText xml:space="preserve"> PAGEREF _Toc145329802 \h </w:instrText>
      </w:r>
      <w:r>
        <w:fldChar w:fldCharType="separate"/>
      </w:r>
      <w:r>
        <w:t>66</w:t>
      </w:r>
      <w:r>
        <w:fldChar w:fldCharType="end"/>
      </w:r>
    </w:p>
    <w:p w14:paraId="4874D485" w14:textId="79BDC76E" w:rsidR="00EA1C16" w:rsidRDefault="00EA1C16">
      <w:pPr>
        <w:pStyle w:val="TOC4"/>
        <w:rPr>
          <w:rFonts w:ascii="Calibri" w:eastAsia="Malgun Gothic" w:hAnsi="Calibri"/>
          <w:kern w:val="2"/>
          <w:sz w:val="22"/>
          <w:szCs w:val="22"/>
        </w:rPr>
      </w:pPr>
      <w:r>
        <w:t>9.1.1.9</w:t>
      </w:r>
      <w:r>
        <w:rPr>
          <w:rFonts w:ascii="Calibri" w:eastAsia="Malgun Gothic" w:hAnsi="Calibri"/>
          <w:kern w:val="2"/>
          <w:sz w:val="22"/>
          <w:szCs w:val="22"/>
        </w:rPr>
        <w:tab/>
      </w:r>
      <w:r>
        <w:t>RETRIEVE UE CONTEXT RESPONSE</w:t>
      </w:r>
      <w:r>
        <w:tab/>
      </w:r>
      <w:r>
        <w:fldChar w:fldCharType="begin" w:fldLock="1"/>
      </w:r>
      <w:r>
        <w:instrText xml:space="preserve"> PAGEREF _Toc145329803 \h </w:instrText>
      </w:r>
      <w:r>
        <w:fldChar w:fldCharType="separate"/>
      </w:r>
      <w:r>
        <w:t>68</w:t>
      </w:r>
      <w:r>
        <w:fldChar w:fldCharType="end"/>
      </w:r>
    </w:p>
    <w:p w14:paraId="4509CF4D" w14:textId="14E844B5" w:rsidR="00EA1C16" w:rsidRDefault="00EA1C16">
      <w:pPr>
        <w:pStyle w:val="TOC4"/>
        <w:rPr>
          <w:rFonts w:ascii="Calibri" w:eastAsia="Malgun Gothic" w:hAnsi="Calibri"/>
          <w:kern w:val="2"/>
          <w:sz w:val="22"/>
          <w:szCs w:val="22"/>
        </w:rPr>
      </w:pPr>
      <w:r>
        <w:t>9.1.1.10</w:t>
      </w:r>
      <w:r>
        <w:rPr>
          <w:rFonts w:ascii="Calibri" w:eastAsia="Malgun Gothic" w:hAnsi="Calibri"/>
          <w:kern w:val="2"/>
          <w:sz w:val="22"/>
          <w:szCs w:val="22"/>
        </w:rPr>
        <w:tab/>
      </w:r>
      <w:r>
        <w:t>RETRIEVE UE CONTEXT FAILURE</w:t>
      </w:r>
      <w:r>
        <w:tab/>
      </w:r>
      <w:r>
        <w:fldChar w:fldCharType="begin" w:fldLock="1"/>
      </w:r>
      <w:r>
        <w:instrText xml:space="preserve"> PAGEREF _Toc145329804 \h </w:instrText>
      </w:r>
      <w:r>
        <w:fldChar w:fldCharType="separate"/>
      </w:r>
      <w:r>
        <w:t>68</w:t>
      </w:r>
      <w:r>
        <w:fldChar w:fldCharType="end"/>
      </w:r>
    </w:p>
    <w:p w14:paraId="2462A6C6" w14:textId="06AB4BAA" w:rsidR="00EA1C16" w:rsidRDefault="00EA1C16">
      <w:pPr>
        <w:pStyle w:val="TOC4"/>
        <w:rPr>
          <w:rFonts w:ascii="Calibri" w:eastAsia="Malgun Gothic" w:hAnsi="Calibri"/>
          <w:kern w:val="2"/>
          <w:sz w:val="22"/>
          <w:szCs w:val="22"/>
        </w:rPr>
      </w:pPr>
      <w:r>
        <w:t>9.1.1.11</w:t>
      </w:r>
      <w:r>
        <w:rPr>
          <w:rFonts w:ascii="Calibri" w:eastAsia="Malgun Gothic" w:hAnsi="Calibri"/>
          <w:kern w:val="2"/>
          <w:sz w:val="22"/>
          <w:szCs w:val="22"/>
        </w:rPr>
        <w:tab/>
      </w:r>
      <w:r>
        <w:t>XN-U ADDRESS INDICATION</w:t>
      </w:r>
      <w:r>
        <w:tab/>
      </w:r>
      <w:r>
        <w:fldChar w:fldCharType="begin" w:fldLock="1"/>
      </w:r>
      <w:r>
        <w:instrText xml:space="preserve"> PAGEREF _Toc145329805 \h </w:instrText>
      </w:r>
      <w:r>
        <w:fldChar w:fldCharType="separate"/>
      </w:r>
      <w:r>
        <w:t>68</w:t>
      </w:r>
      <w:r>
        <w:fldChar w:fldCharType="end"/>
      </w:r>
    </w:p>
    <w:p w14:paraId="77A4BFAF" w14:textId="7EE033A0" w:rsidR="00EA1C16" w:rsidRDefault="00EA1C16">
      <w:pPr>
        <w:pStyle w:val="TOC3"/>
        <w:rPr>
          <w:rFonts w:ascii="Calibri" w:eastAsia="Malgun Gothic" w:hAnsi="Calibri"/>
          <w:kern w:val="2"/>
          <w:sz w:val="22"/>
          <w:szCs w:val="22"/>
        </w:rPr>
      </w:pPr>
      <w:r>
        <w:t>9.1.2</w:t>
      </w:r>
      <w:r>
        <w:rPr>
          <w:rFonts w:ascii="Calibri" w:eastAsia="Malgun Gothic" w:hAnsi="Calibri"/>
          <w:kern w:val="2"/>
          <w:sz w:val="22"/>
          <w:szCs w:val="22"/>
        </w:rPr>
        <w:tab/>
      </w:r>
      <w:r>
        <w:t>Messages for Dual Connectivity Procedures</w:t>
      </w:r>
      <w:r>
        <w:tab/>
      </w:r>
      <w:r>
        <w:fldChar w:fldCharType="begin" w:fldLock="1"/>
      </w:r>
      <w:r>
        <w:instrText xml:space="preserve"> PAGEREF _Toc145329806 \h </w:instrText>
      </w:r>
      <w:r>
        <w:fldChar w:fldCharType="separate"/>
      </w:r>
      <w:r>
        <w:t>69</w:t>
      </w:r>
      <w:r>
        <w:fldChar w:fldCharType="end"/>
      </w:r>
    </w:p>
    <w:p w14:paraId="065AA0E7" w14:textId="7C74160B" w:rsidR="00EA1C16" w:rsidRDefault="00EA1C16">
      <w:pPr>
        <w:pStyle w:val="TOC4"/>
        <w:rPr>
          <w:rFonts w:ascii="Calibri" w:eastAsia="Malgun Gothic" w:hAnsi="Calibri"/>
          <w:kern w:val="2"/>
          <w:sz w:val="22"/>
          <w:szCs w:val="22"/>
        </w:rPr>
      </w:pPr>
      <w:r>
        <w:t>9.1.2.1</w:t>
      </w:r>
      <w:r>
        <w:rPr>
          <w:rFonts w:ascii="Calibri" w:eastAsia="Malgun Gothic" w:hAnsi="Calibri"/>
          <w:kern w:val="2"/>
          <w:sz w:val="22"/>
          <w:szCs w:val="22"/>
        </w:rPr>
        <w:tab/>
      </w:r>
      <w:r>
        <w:rPr>
          <w:lang w:eastAsia="zh-CN"/>
        </w:rPr>
        <w:t>S-NODE ADDITION REQUEST</w:t>
      </w:r>
      <w:r>
        <w:tab/>
      </w:r>
      <w:r>
        <w:fldChar w:fldCharType="begin" w:fldLock="1"/>
      </w:r>
      <w:r>
        <w:instrText xml:space="preserve"> PAGEREF _Toc145329807 \h </w:instrText>
      </w:r>
      <w:r>
        <w:fldChar w:fldCharType="separate"/>
      </w:r>
      <w:r>
        <w:t>69</w:t>
      </w:r>
      <w:r>
        <w:fldChar w:fldCharType="end"/>
      </w:r>
    </w:p>
    <w:p w14:paraId="5DDB6900" w14:textId="31185526" w:rsidR="00EA1C16" w:rsidRDefault="00EA1C16">
      <w:pPr>
        <w:pStyle w:val="TOC4"/>
        <w:rPr>
          <w:rFonts w:ascii="Calibri" w:eastAsia="Malgun Gothic" w:hAnsi="Calibri"/>
          <w:kern w:val="2"/>
          <w:sz w:val="22"/>
          <w:szCs w:val="22"/>
        </w:rPr>
      </w:pPr>
      <w:r>
        <w:t>9.1.2.2</w:t>
      </w:r>
      <w:r>
        <w:rPr>
          <w:rFonts w:ascii="Calibri" w:eastAsia="Malgun Gothic" w:hAnsi="Calibri"/>
          <w:kern w:val="2"/>
          <w:sz w:val="22"/>
          <w:szCs w:val="22"/>
        </w:rPr>
        <w:tab/>
      </w:r>
      <w:r>
        <w:t>S-NODE ADDITION REQUEST ACKNOWLEDGE</w:t>
      </w:r>
      <w:r>
        <w:tab/>
      </w:r>
      <w:r>
        <w:fldChar w:fldCharType="begin" w:fldLock="1"/>
      </w:r>
      <w:r>
        <w:instrText xml:space="preserve"> PAGEREF _Toc145329808 \h </w:instrText>
      </w:r>
      <w:r>
        <w:fldChar w:fldCharType="separate"/>
      </w:r>
      <w:r>
        <w:t>72</w:t>
      </w:r>
      <w:r>
        <w:fldChar w:fldCharType="end"/>
      </w:r>
    </w:p>
    <w:p w14:paraId="45580FD9" w14:textId="1AF9659D" w:rsidR="00EA1C16" w:rsidRDefault="00EA1C16">
      <w:pPr>
        <w:pStyle w:val="TOC4"/>
        <w:rPr>
          <w:rFonts w:ascii="Calibri" w:eastAsia="Malgun Gothic" w:hAnsi="Calibri"/>
          <w:kern w:val="2"/>
          <w:sz w:val="22"/>
          <w:szCs w:val="22"/>
        </w:rPr>
      </w:pPr>
      <w:r>
        <w:t>9.1.2.3</w:t>
      </w:r>
      <w:r>
        <w:rPr>
          <w:rFonts w:ascii="Calibri" w:eastAsia="Malgun Gothic" w:hAnsi="Calibri"/>
          <w:kern w:val="2"/>
          <w:sz w:val="22"/>
          <w:szCs w:val="22"/>
        </w:rPr>
        <w:tab/>
      </w:r>
      <w:r>
        <w:t>S-NODE ADDITION REQUEST REJECT</w:t>
      </w:r>
      <w:r>
        <w:tab/>
      </w:r>
      <w:r>
        <w:fldChar w:fldCharType="begin" w:fldLock="1"/>
      </w:r>
      <w:r>
        <w:instrText xml:space="preserve"> PAGEREF _Toc145329809 \h </w:instrText>
      </w:r>
      <w:r>
        <w:fldChar w:fldCharType="separate"/>
      </w:r>
      <w:r>
        <w:t>73</w:t>
      </w:r>
      <w:r>
        <w:fldChar w:fldCharType="end"/>
      </w:r>
    </w:p>
    <w:p w14:paraId="5E64D26B" w14:textId="6CAD7BB4" w:rsidR="00EA1C16" w:rsidRDefault="00EA1C16">
      <w:pPr>
        <w:pStyle w:val="TOC4"/>
        <w:rPr>
          <w:rFonts w:ascii="Calibri" w:eastAsia="Malgun Gothic" w:hAnsi="Calibri"/>
          <w:kern w:val="2"/>
          <w:sz w:val="22"/>
          <w:szCs w:val="22"/>
        </w:rPr>
      </w:pPr>
      <w:r>
        <w:t>9.1.2.4</w:t>
      </w:r>
      <w:r>
        <w:rPr>
          <w:rFonts w:ascii="Calibri" w:eastAsia="Malgun Gothic" w:hAnsi="Calibri"/>
          <w:kern w:val="2"/>
          <w:sz w:val="22"/>
          <w:szCs w:val="22"/>
        </w:rPr>
        <w:tab/>
      </w:r>
      <w:r>
        <w:t>S-NODE RECONFIGURATION COMPLETE</w:t>
      </w:r>
      <w:r>
        <w:tab/>
      </w:r>
      <w:r>
        <w:fldChar w:fldCharType="begin" w:fldLock="1"/>
      </w:r>
      <w:r>
        <w:instrText xml:space="preserve"> PAGEREF _Toc145329810 \h </w:instrText>
      </w:r>
      <w:r>
        <w:fldChar w:fldCharType="separate"/>
      </w:r>
      <w:r>
        <w:t>74</w:t>
      </w:r>
      <w:r>
        <w:fldChar w:fldCharType="end"/>
      </w:r>
    </w:p>
    <w:p w14:paraId="5CE943DD" w14:textId="13BE049C" w:rsidR="00EA1C16" w:rsidRDefault="00EA1C16">
      <w:pPr>
        <w:pStyle w:val="TOC4"/>
        <w:rPr>
          <w:rFonts w:ascii="Calibri" w:eastAsia="Malgun Gothic" w:hAnsi="Calibri"/>
          <w:kern w:val="2"/>
          <w:sz w:val="22"/>
          <w:szCs w:val="22"/>
        </w:rPr>
      </w:pPr>
      <w:r>
        <w:t>9.1.2.</w:t>
      </w:r>
      <w:r>
        <w:rPr>
          <w:lang w:eastAsia="ja-JP"/>
        </w:rPr>
        <w:t>5</w:t>
      </w:r>
      <w:r>
        <w:rPr>
          <w:rFonts w:ascii="Calibri" w:eastAsia="Malgun Gothic" w:hAnsi="Calibri"/>
          <w:kern w:val="2"/>
          <w:sz w:val="22"/>
          <w:szCs w:val="22"/>
        </w:rPr>
        <w:tab/>
      </w:r>
      <w:r>
        <w:t>S-NODE MODIFICATION REQUEST</w:t>
      </w:r>
      <w:r>
        <w:tab/>
      </w:r>
      <w:r>
        <w:fldChar w:fldCharType="begin" w:fldLock="1"/>
      </w:r>
      <w:r>
        <w:instrText xml:space="preserve"> PAGEREF _Toc145329811 \h </w:instrText>
      </w:r>
      <w:r>
        <w:fldChar w:fldCharType="separate"/>
      </w:r>
      <w:r>
        <w:t>74</w:t>
      </w:r>
      <w:r>
        <w:fldChar w:fldCharType="end"/>
      </w:r>
    </w:p>
    <w:p w14:paraId="7BDD4BD3" w14:textId="0655F9D0" w:rsidR="00EA1C16" w:rsidRDefault="00EA1C16">
      <w:pPr>
        <w:pStyle w:val="TOC4"/>
        <w:rPr>
          <w:rFonts w:ascii="Calibri" w:eastAsia="Malgun Gothic" w:hAnsi="Calibri"/>
          <w:kern w:val="2"/>
          <w:sz w:val="22"/>
          <w:szCs w:val="22"/>
        </w:rPr>
      </w:pPr>
      <w:r>
        <w:t>9.1.2.6</w:t>
      </w:r>
      <w:r>
        <w:rPr>
          <w:rFonts w:ascii="Calibri" w:eastAsia="Malgun Gothic" w:hAnsi="Calibri"/>
          <w:kern w:val="2"/>
          <w:sz w:val="22"/>
          <w:szCs w:val="22"/>
        </w:rPr>
        <w:tab/>
      </w:r>
      <w:r>
        <w:t>S-NODE MODIFICATION REQUEST ACKNOWLEDGE</w:t>
      </w:r>
      <w:r>
        <w:tab/>
      </w:r>
      <w:r>
        <w:fldChar w:fldCharType="begin" w:fldLock="1"/>
      </w:r>
      <w:r>
        <w:instrText xml:space="preserve"> PAGEREF _Toc145329812 \h </w:instrText>
      </w:r>
      <w:r>
        <w:fldChar w:fldCharType="separate"/>
      </w:r>
      <w:r>
        <w:t>77</w:t>
      </w:r>
      <w:r>
        <w:fldChar w:fldCharType="end"/>
      </w:r>
    </w:p>
    <w:p w14:paraId="73B2D5FC" w14:textId="113BC206" w:rsidR="00EA1C16" w:rsidRDefault="00EA1C16">
      <w:pPr>
        <w:pStyle w:val="TOC4"/>
        <w:rPr>
          <w:rFonts w:ascii="Calibri" w:eastAsia="Malgun Gothic" w:hAnsi="Calibri"/>
          <w:kern w:val="2"/>
          <w:sz w:val="22"/>
          <w:szCs w:val="22"/>
        </w:rPr>
      </w:pPr>
      <w:r>
        <w:t>9.1.2.7</w:t>
      </w:r>
      <w:r>
        <w:rPr>
          <w:rFonts w:ascii="Calibri" w:eastAsia="Malgun Gothic" w:hAnsi="Calibri"/>
          <w:kern w:val="2"/>
          <w:sz w:val="22"/>
          <w:szCs w:val="22"/>
        </w:rPr>
        <w:tab/>
      </w:r>
      <w:r>
        <w:t>S-NODE MODIFICATION REQUEST REJECT</w:t>
      </w:r>
      <w:r>
        <w:tab/>
      </w:r>
      <w:r>
        <w:fldChar w:fldCharType="begin" w:fldLock="1"/>
      </w:r>
      <w:r>
        <w:instrText xml:space="preserve"> PAGEREF _Toc145329813 \h </w:instrText>
      </w:r>
      <w:r>
        <w:fldChar w:fldCharType="separate"/>
      </w:r>
      <w:r>
        <w:t>80</w:t>
      </w:r>
      <w:r>
        <w:fldChar w:fldCharType="end"/>
      </w:r>
    </w:p>
    <w:p w14:paraId="2EC819F6" w14:textId="2B51E337" w:rsidR="00EA1C16" w:rsidRDefault="00EA1C16">
      <w:pPr>
        <w:pStyle w:val="TOC4"/>
        <w:rPr>
          <w:rFonts w:ascii="Calibri" w:eastAsia="Malgun Gothic" w:hAnsi="Calibri"/>
          <w:kern w:val="2"/>
          <w:sz w:val="22"/>
          <w:szCs w:val="22"/>
        </w:rPr>
      </w:pPr>
      <w:r>
        <w:t>9.1.2.8</w:t>
      </w:r>
      <w:r>
        <w:rPr>
          <w:rFonts w:ascii="Calibri" w:eastAsia="Malgun Gothic" w:hAnsi="Calibri"/>
          <w:kern w:val="2"/>
          <w:sz w:val="22"/>
          <w:szCs w:val="22"/>
        </w:rPr>
        <w:tab/>
      </w:r>
      <w:r>
        <w:t>S-NODE MODIFICATION REQUIRED</w:t>
      </w:r>
      <w:r>
        <w:tab/>
      </w:r>
      <w:r>
        <w:fldChar w:fldCharType="begin" w:fldLock="1"/>
      </w:r>
      <w:r>
        <w:instrText xml:space="preserve"> PAGEREF _Toc145329814 \h </w:instrText>
      </w:r>
      <w:r>
        <w:fldChar w:fldCharType="separate"/>
      </w:r>
      <w:r>
        <w:t>80</w:t>
      </w:r>
      <w:r>
        <w:fldChar w:fldCharType="end"/>
      </w:r>
    </w:p>
    <w:p w14:paraId="4D98BE1F" w14:textId="4946C1F9" w:rsidR="00EA1C16" w:rsidRDefault="00EA1C16">
      <w:pPr>
        <w:pStyle w:val="TOC4"/>
        <w:rPr>
          <w:rFonts w:ascii="Calibri" w:eastAsia="Malgun Gothic" w:hAnsi="Calibri"/>
          <w:kern w:val="2"/>
          <w:sz w:val="22"/>
          <w:szCs w:val="22"/>
        </w:rPr>
      </w:pPr>
      <w:r>
        <w:t>9.1.2.9</w:t>
      </w:r>
      <w:r>
        <w:rPr>
          <w:rFonts w:ascii="Calibri" w:eastAsia="Malgun Gothic" w:hAnsi="Calibri"/>
          <w:kern w:val="2"/>
          <w:sz w:val="22"/>
          <w:szCs w:val="22"/>
        </w:rPr>
        <w:tab/>
      </w:r>
      <w:r>
        <w:t>S-NODE MODIFICATION CONFIRM</w:t>
      </w:r>
      <w:r>
        <w:tab/>
      </w:r>
      <w:r>
        <w:fldChar w:fldCharType="begin" w:fldLock="1"/>
      </w:r>
      <w:r>
        <w:instrText xml:space="preserve"> PAGEREF _Toc145329815 \h </w:instrText>
      </w:r>
      <w:r>
        <w:fldChar w:fldCharType="separate"/>
      </w:r>
      <w:r>
        <w:t>81</w:t>
      </w:r>
      <w:r>
        <w:fldChar w:fldCharType="end"/>
      </w:r>
    </w:p>
    <w:p w14:paraId="77C2773C" w14:textId="74A32707" w:rsidR="00EA1C16" w:rsidRDefault="00EA1C16">
      <w:pPr>
        <w:pStyle w:val="TOC4"/>
        <w:rPr>
          <w:rFonts w:ascii="Calibri" w:eastAsia="Malgun Gothic" w:hAnsi="Calibri"/>
          <w:kern w:val="2"/>
          <w:sz w:val="22"/>
          <w:szCs w:val="22"/>
        </w:rPr>
      </w:pPr>
      <w:r>
        <w:t>9.1.2.10</w:t>
      </w:r>
      <w:r>
        <w:rPr>
          <w:rFonts w:ascii="Calibri" w:eastAsia="Malgun Gothic" w:hAnsi="Calibri"/>
          <w:kern w:val="2"/>
          <w:sz w:val="22"/>
          <w:szCs w:val="22"/>
        </w:rPr>
        <w:tab/>
      </w:r>
      <w:r>
        <w:t>S-NODE MODIFICATION REFUSE</w:t>
      </w:r>
      <w:r>
        <w:tab/>
      </w:r>
      <w:r>
        <w:fldChar w:fldCharType="begin" w:fldLock="1"/>
      </w:r>
      <w:r>
        <w:instrText xml:space="preserve"> PAGEREF _Toc145329816 \h </w:instrText>
      </w:r>
      <w:r>
        <w:fldChar w:fldCharType="separate"/>
      </w:r>
      <w:r>
        <w:t>83</w:t>
      </w:r>
      <w:r>
        <w:fldChar w:fldCharType="end"/>
      </w:r>
    </w:p>
    <w:p w14:paraId="7A65400A" w14:textId="5870A915" w:rsidR="00EA1C16" w:rsidRDefault="00EA1C16">
      <w:pPr>
        <w:pStyle w:val="TOC4"/>
        <w:rPr>
          <w:rFonts w:ascii="Calibri" w:eastAsia="Malgun Gothic" w:hAnsi="Calibri"/>
          <w:kern w:val="2"/>
          <w:sz w:val="22"/>
          <w:szCs w:val="22"/>
        </w:rPr>
      </w:pPr>
      <w:r>
        <w:t>9.1.2.11</w:t>
      </w:r>
      <w:r>
        <w:rPr>
          <w:rFonts w:ascii="Calibri" w:eastAsia="Malgun Gothic" w:hAnsi="Calibri"/>
          <w:kern w:val="2"/>
          <w:sz w:val="22"/>
          <w:szCs w:val="22"/>
        </w:rPr>
        <w:tab/>
      </w:r>
      <w:r>
        <w:t>S-NODE CHANGE REQUIRED</w:t>
      </w:r>
      <w:r>
        <w:tab/>
      </w:r>
      <w:r>
        <w:fldChar w:fldCharType="begin" w:fldLock="1"/>
      </w:r>
      <w:r>
        <w:instrText xml:space="preserve"> PAGEREF _Toc145329817 \h </w:instrText>
      </w:r>
      <w:r>
        <w:fldChar w:fldCharType="separate"/>
      </w:r>
      <w:r>
        <w:t>83</w:t>
      </w:r>
      <w:r>
        <w:fldChar w:fldCharType="end"/>
      </w:r>
    </w:p>
    <w:p w14:paraId="1956BA98" w14:textId="50D137F1" w:rsidR="00EA1C16" w:rsidRDefault="00EA1C16">
      <w:pPr>
        <w:pStyle w:val="TOC4"/>
        <w:rPr>
          <w:rFonts w:ascii="Calibri" w:eastAsia="Malgun Gothic" w:hAnsi="Calibri"/>
          <w:kern w:val="2"/>
          <w:sz w:val="22"/>
          <w:szCs w:val="22"/>
        </w:rPr>
      </w:pPr>
      <w:r>
        <w:t>9.1.2.12</w:t>
      </w:r>
      <w:r>
        <w:rPr>
          <w:rFonts w:ascii="Calibri" w:eastAsia="Malgun Gothic" w:hAnsi="Calibri"/>
          <w:kern w:val="2"/>
          <w:sz w:val="22"/>
          <w:szCs w:val="22"/>
        </w:rPr>
        <w:tab/>
      </w:r>
      <w:r>
        <w:t>S-NODE CHANGE CONFIRM</w:t>
      </w:r>
      <w:r>
        <w:tab/>
      </w:r>
      <w:r>
        <w:fldChar w:fldCharType="begin" w:fldLock="1"/>
      </w:r>
      <w:r>
        <w:instrText xml:space="preserve"> PAGEREF _Toc145329818 \h </w:instrText>
      </w:r>
      <w:r>
        <w:fldChar w:fldCharType="separate"/>
      </w:r>
      <w:r>
        <w:t>84</w:t>
      </w:r>
      <w:r>
        <w:fldChar w:fldCharType="end"/>
      </w:r>
    </w:p>
    <w:p w14:paraId="2F410F8B" w14:textId="1866C08F" w:rsidR="00EA1C16" w:rsidRDefault="00EA1C16">
      <w:pPr>
        <w:pStyle w:val="TOC4"/>
        <w:rPr>
          <w:rFonts w:ascii="Calibri" w:eastAsia="Malgun Gothic" w:hAnsi="Calibri"/>
          <w:kern w:val="2"/>
          <w:sz w:val="22"/>
          <w:szCs w:val="22"/>
        </w:rPr>
      </w:pPr>
      <w:r>
        <w:t>9.1.2.13</w:t>
      </w:r>
      <w:r>
        <w:rPr>
          <w:rFonts w:ascii="Calibri" w:eastAsia="Malgun Gothic" w:hAnsi="Calibri"/>
          <w:kern w:val="2"/>
          <w:sz w:val="22"/>
          <w:szCs w:val="22"/>
        </w:rPr>
        <w:tab/>
      </w:r>
      <w:r>
        <w:t>S-NODE CHANGE REFUSE</w:t>
      </w:r>
      <w:r>
        <w:tab/>
      </w:r>
      <w:r>
        <w:fldChar w:fldCharType="begin" w:fldLock="1"/>
      </w:r>
      <w:r>
        <w:instrText xml:space="preserve"> PAGEREF _Toc145329819 \h </w:instrText>
      </w:r>
      <w:r>
        <w:fldChar w:fldCharType="separate"/>
      </w:r>
      <w:r>
        <w:t>85</w:t>
      </w:r>
      <w:r>
        <w:fldChar w:fldCharType="end"/>
      </w:r>
    </w:p>
    <w:p w14:paraId="6DFE156B" w14:textId="16BDC346" w:rsidR="00EA1C16" w:rsidRDefault="00EA1C16">
      <w:pPr>
        <w:pStyle w:val="TOC4"/>
        <w:rPr>
          <w:rFonts w:ascii="Calibri" w:eastAsia="Malgun Gothic" w:hAnsi="Calibri"/>
          <w:kern w:val="2"/>
          <w:sz w:val="22"/>
          <w:szCs w:val="22"/>
        </w:rPr>
      </w:pPr>
      <w:r>
        <w:lastRenderedPageBreak/>
        <w:t>9.1.2.14</w:t>
      </w:r>
      <w:r>
        <w:rPr>
          <w:rFonts w:ascii="Calibri" w:eastAsia="Malgun Gothic" w:hAnsi="Calibri"/>
          <w:kern w:val="2"/>
          <w:sz w:val="22"/>
          <w:szCs w:val="22"/>
        </w:rPr>
        <w:tab/>
      </w:r>
      <w:r>
        <w:t>S-NODE RELEASE REQUEST</w:t>
      </w:r>
      <w:r>
        <w:tab/>
      </w:r>
      <w:r>
        <w:fldChar w:fldCharType="begin" w:fldLock="1"/>
      </w:r>
      <w:r>
        <w:instrText xml:space="preserve"> PAGEREF _Toc145329820 \h </w:instrText>
      </w:r>
      <w:r>
        <w:fldChar w:fldCharType="separate"/>
      </w:r>
      <w:r>
        <w:t>85</w:t>
      </w:r>
      <w:r>
        <w:fldChar w:fldCharType="end"/>
      </w:r>
    </w:p>
    <w:p w14:paraId="4788A67A" w14:textId="512DA70E" w:rsidR="00EA1C16" w:rsidRDefault="00EA1C16">
      <w:pPr>
        <w:pStyle w:val="TOC4"/>
        <w:rPr>
          <w:rFonts w:ascii="Calibri" w:eastAsia="Malgun Gothic" w:hAnsi="Calibri"/>
          <w:kern w:val="2"/>
          <w:sz w:val="22"/>
          <w:szCs w:val="22"/>
        </w:rPr>
      </w:pPr>
      <w:r>
        <w:t>9.1.2.15</w:t>
      </w:r>
      <w:r>
        <w:rPr>
          <w:rFonts w:ascii="Calibri" w:eastAsia="Malgun Gothic" w:hAnsi="Calibri"/>
          <w:kern w:val="2"/>
          <w:sz w:val="22"/>
          <w:szCs w:val="22"/>
        </w:rPr>
        <w:tab/>
      </w:r>
      <w:r>
        <w:t>S-NODE RELEASE REQUEST ACKNOWLEDGE</w:t>
      </w:r>
      <w:r>
        <w:tab/>
      </w:r>
      <w:r>
        <w:fldChar w:fldCharType="begin" w:fldLock="1"/>
      </w:r>
      <w:r>
        <w:instrText xml:space="preserve"> PAGEREF _Toc145329821 \h </w:instrText>
      </w:r>
      <w:r>
        <w:fldChar w:fldCharType="separate"/>
      </w:r>
      <w:r>
        <w:t>86</w:t>
      </w:r>
      <w:r>
        <w:fldChar w:fldCharType="end"/>
      </w:r>
    </w:p>
    <w:p w14:paraId="606772DB" w14:textId="4741E8FE" w:rsidR="00EA1C16" w:rsidRDefault="00EA1C16">
      <w:pPr>
        <w:pStyle w:val="TOC4"/>
        <w:rPr>
          <w:rFonts w:ascii="Calibri" w:eastAsia="Malgun Gothic" w:hAnsi="Calibri"/>
          <w:kern w:val="2"/>
          <w:sz w:val="22"/>
          <w:szCs w:val="22"/>
        </w:rPr>
      </w:pPr>
      <w:r>
        <w:t>9.1.2.16</w:t>
      </w:r>
      <w:r>
        <w:rPr>
          <w:rFonts w:ascii="Calibri" w:eastAsia="Malgun Gothic" w:hAnsi="Calibri"/>
          <w:kern w:val="2"/>
          <w:sz w:val="22"/>
          <w:szCs w:val="22"/>
        </w:rPr>
        <w:tab/>
      </w:r>
      <w:r>
        <w:t>S-NODE RELEASE REJECT</w:t>
      </w:r>
      <w:r>
        <w:tab/>
      </w:r>
      <w:r>
        <w:fldChar w:fldCharType="begin" w:fldLock="1"/>
      </w:r>
      <w:r>
        <w:instrText xml:space="preserve"> PAGEREF _Toc145329822 \h </w:instrText>
      </w:r>
      <w:r>
        <w:fldChar w:fldCharType="separate"/>
      </w:r>
      <w:r>
        <w:t>86</w:t>
      </w:r>
      <w:r>
        <w:fldChar w:fldCharType="end"/>
      </w:r>
    </w:p>
    <w:p w14:paraId="7BAE21E8" w14:textId="41265DC1" w:rsidR="00EA1C16" w:rsidRDefault="00EA1C16">
      <w:pPr>
        <w:pStyle w:val="TOC4"/>
        <w:rPr>
          <w:rFonts w:ascii="Calibri" w:eastAsia="Malgun Gothic" w:hAnsi="Calibri"/>
          <w:kern w:val="2"/>
          <w:sz w:val="22"/>
          <w:szCs w:val="22"/>
        </w:rPr>
      </w:pPr>
      <w:r>
        <w:t>9.1.2.17</w:t>
      </w:r>
      <w:r>
        <w:rPr>
          <w:rFonts w:ascii="Calibri" w:eastAsia="Malgun Gothic" w:hAnsi="Calibri"/>
          <w:kern w:val="2"/>
          <w:sz w:val="22"/>
          <w:szCs w:val="22"/>
        </w:rPr>
        <w:tab/>
      </w:r>
      <w:r>
        <w:t>S-NODE RELEASE REQUIRED</w:t>
      </w:r>
      <w:r>
        <w:tab/>
      </w:r>
      <w:r>
        <w:fldChar w:fldCharType="begin" w:fldLock="1"/>
      </w:r>
      <w:r>
        <w:instrText xml:space="preserve"> PAGEREF _Toc145329823 \h </w:instrText>
      </w:r>
      <w:r>
        <w:fldChar w:fldCharType="separate"/>
      </w:r>
      <w:r>
        <w:t>86</w:t>
      </w:r>
      <w:r>
        <w:fldChar w:fldCharType="end"/>
      </w:r>
    </w:p>
    <w:p w14:paraId="6257C621" w14:textId="473C1D1C" w:rsidR="00EA1C16" w:rsidRDefault="00EA1C16">
      <w:pPr>
        <w:pStyle w:val="TOC4"/>
        <w:rPr>
          <w:rFonts w:ascii="Calibri" w:eastAsia="Malgun Gothic" w:hAnsi="Calibri"/>
          <w:kern w:val="2"/>
          <w:sz w:val="22"/>
          <w:szCs w:val="22"/>
        </w:rPr>
      </w:pPr>
      <w:r>
        <w:t>9.1.2.18</w:t>
      </w:r>
      <w:r>
        <w:rPr>
          <w:rFonts w:ascii="Calibri" w:eastAsia="Malgun Gothic" w:hAnsi="Calibri"/>
          <w:kern w:val="2"/>
          <w:sz w:val="22"/>
          <w:szCs w:val="22"/>
        </w:rPr>
        <w:tab/>
      </w:r>
      <w:r>
        <w:t>S-NODE RELEASE CONFIRM</w:t>
      </w:r>
      <w:r>
        <w:tab/>
      </w:r>
      <w:r>
        <w:fldChar w:fldCharType="begin" w:fldLock="1"/>
      </w:r>
      <w:r>
        <w:instrText xml:space="preserve"> PAGEREF _Toc145329824 \h </w:instrText>
      </w:r>
      <w:r>
        <w:fldChar w:fldCharType="separate"/>
      </w:r>
      <w:r>
        <w:t>87</w:t>
      </w:r>
      <w:r>
        <w:fldChar w:fldCharType="end"/>
      </w:r>
    </w:p>
    <w:p w14:paraId="5C58BBC6" w14:textId="5010EE55" w:rsidR="00EA1C16" w:rsidRDefault="00EA1C16">
      <w:pPr>
        <w:pStyle w:val="TOC4"/>
        <w:rPr>
          <w:rFonts w:ascii="Calibri" w:eastAsia="Malgun Gothic" w:hAnsi="Calibri"/>
          <w:kern w:val="2"/>
          <w:sz w:val="22"/>
          <w:szCs w:val="22"/>
        </w:rPr>
      </w:pPr>
      <w:r>
        <w:t>9.1.2.19</w:t>
      </w:r>
      <w:r>
        <w:rPr>
          <w:rFonts w:ascii="Calibri" w:eastAsia="Malgun Gothic" w:hAnsi="Calibri"/>
          <w:kern w:val="2"/>
          <w:sz w:val="22"/>
          <w:szCs w:val="22"/>
        </w:rPr>
        <w:tab/>
      </w:r>
      <w:r>
        <w:t>S-NODE COUNTER CHECK REQUEST</w:t>
      </w:r>
      <w:r>
        <w:tab/>
      </w:r>
      <w:r>
        <w:fldChar w:fldCharType="begin" w:fldLock="1"/>
      </w:r>
      <w:r>
        <w:instrText xml:space="preserve"> PAGEREF _Toc145329825 \h </w:instrText>
      </w:r>
      <w:r>
        <w:fldChar w:fldCharType="separate"/>
      </w:r>
      <w:r>
        <w:t>87</w:t>
      </w:r>
      <w:r>
        <w:fldChar w:fldCharType="end"/>
      </w:r>
    </w:p>
    <w:p w14:paraId="53288853" w14:textId="2656ABD7" w:rsidR="00EA1C16" w:rsidRDefault="00EA1C16">
      <w:pPr>
        <w:pStyle w:val="TOC4"/>
        <w:rPr>
          <w:rFonts w:ascii="Calibri" w:eastAsia="Malgun Gothic" w:hAnsi="Calibri"/>
          <w:kern w:val="2"/>
          <w:sz w:val="22"/>
          <w:szCs w:val="22"/>
        </w:rPr>
      </w:pPr>
      <w:r>
        <w:t>9.1.2.20</w:t>
      </w:r>
      <w:r>
        <w:rPr>
          <w:rFonts w:ascii="Calibri" w:eastAsia="Malgun Gothic" w:hAnsi="Calibri"/>
          <w:kern w:val="2"/>
          <w:sz w:val="22"/>
          <w:szCs w:val="22"/>
        </w:rPr>
        <w:tab/>
      </w:r>
      <w:r>
        <w:rPr>
          <w:lang w:eastAsia="zh-CN"/>
        </w:rPr>
        <w:t>RRC TRANSFER</w:t>
      </w:r>
      <w:r>
        <w:tab/>
      </w:r>
      <w:r>
        <w:fldChar w:fldCharType="begin" w:fldLock="1"/>
      </w:r>
      <w:r>
        <w:instrText xml:space="preserve"> PAGEREF _Toc145329826 \h </w:instrText>
      </w:r>
      <w:r>
        <w:fldChar w:fldCharType="separate"/>
      </w:r>
      <w:r>
        <w:t>88</w:t>
      </w:r>
      <w:r>
        <w:fldChar w:fldCharType="end"/>
      </w:r>
    </w:p>
    <w:p w14:paraId="5502B97C" w14:textId="7A79C454" w:rsidR="00EA1C16" w:rsidRDefault="00EA1C16">
      <w:pPr>
        <w:pStyle w:val="TOC4"/>
        <w:rPr>
          <w:rFonts w:ascii="Calibri" w:eastAsia="Malgun Gothic" w:hAnsi="Calibri"/>
          <w:kern w:val="2"/>
          <w:sz w:val="22"/>
          <w:szCs w:val="22"/>
        </w:rPr>
      </w:pPr>
      <w:r>
        <w:t>9.1.2.21</w:t>
      </w:r>
      <w:r>
        <w:rPr>
          <w:rFonts w:ascii="Calibri" w:eastAsia="Malgun Gothic" w:hAnsi="Calibri"/>
          <w:kern w:val="2"/>
          <w:sz w:val="22"/>
          <w:szCs w:val="22"/>
        </w:rPr>
        <w:tab/>
      </w:r>
      <w:r>
        <w:t>NOTIFICATION CONTROL INDICATION</w:t>
      </w:r>
      <w:r>
        <w:tab/>
      </w:r>
      <w:r>
        <w:fldChar w:fldCharType="begin" w:fldLock="1"/>
      </w:r>
      <w:r>
        <w:instrText xml:space="preserve"> PAGEREF _Toc145329827 \h </w:instrText>
      </w:r>
      <w:r>
        <w:fldChar w:fldCharType="separate"/>
      </w:r>
      <w:r>
        <w:t>89</w:t>
      </w:r>
      <w:r>
        <w:fldChar w:fldCharType="end"/>
      </w:r>
    </w:p>
    <w:p w14:paraId="6492A203" w14:textId="7B06B76B" w:rsidR="00EA1C16" w:rsidRDefault="00EA1C16">
      <w:pPr>
        <w:pStyle w:val="TOC4"/>
        <w:rPr>
          <w:rFonts w:ascii="Calibri" w:eastAsia="Malgun Gothic" w:hAnsi="Calibri"/>
          <w:kern w:val="2"/>
          <w:sz w:val="22"/>
          <w:szCs w:val="22"/>
        </w:rPr>
      </w:pPr>
      <w:r>
        <w:t>9.1.2.22</w:t>
      </w:r>
      <w:r>
        <w:rPr>
          <w:rFonts w:ascii="Calibri" w:eastAsia="Malgun Gothic" w:hAnsi="Calibri"/>
          <w:kern w:val="2"/>
          <w:sz w:val="22"/>
          <w:szCs w:val="22"/>
        </w:rPr>
        <w:tab/>
      </w:r>
      <w:r>
        <w:t>ACTIVITY NOTIFICATION</w:t>
      </w:r>
      <w:r>
        <w:tab/>
      </w:r>
      <w:r>
        <w:fldChar w:fldCharType="begin" w:fldLock="1"/>
      </w:r>
      <w:r>
        <w:instrText xml:space="preserve"> PAGEREF _Toc145329828 \h </w:instrText>
      </w:r>
      <w:r>
        <w:fldChar w:fldCharType="separate"/>
      </w:r>
      <w:r>
        <w:t>89</w:t>
      </w:r>
      <w:r>
        <w:fldChar w:fldCharType="end"/>
      </w:r>
    </w:p>
    <w:p w14:paraId="685E305E" w14:textId="30840ABA" w:rsidR="00EA1C16" w:rsidRDefault="00EA1C16">
      <w:pPr>
        <w:pStyle w:val="TOC4"/>
        <w:rPr>
          <w:rFonts w:ascii="Calibri" w:eastAsia="Malgun Gothic" w:hAnsi="Calibri"/>
          <w:kern w:val="2"/>
          <w:sz w:val="22"/>
          <w:szCs w:val="22"/>
        </w:rPr>
      </w:pPr>
      <w:r>
        <w:t>9.1.2.23</w:t>
      </w:r>
      <w:r>
        <w:rPr>
          <w:rFonts w:ascii="Calibri" w:eastAsia="Malgun Gothic" w:hAnsi="Calibri"/>
          <w:kern w:val="2"/>
          <w:sz w:val="22"/>
          <w:szCs w:val="22"/>
        </w:rPr>
        <w:tab/>
      </w:r>
      <w:r>
        <w:t>E-UTRA – NR CELL RESOURCE COORDINATION REQUEST</w:t>
      </w:r>
      <w:r>
        <w:tab/>
      </w:r>
      <w:r>
        <w:fldChar w:fldCharType="begin" w:fldLock="1"/>
      </w:r>
      <w:r>
        <w:instrText xml:space="preserve"> PAGEREF _Toc145329829 \h </w:instrText>
      </w:r>
      <w:r>
        <w:fldChar w:fldCharType="separate"/>
      </w:r>
      <w:r>
        <w:t>90</w:t>
      </w:r>
      <w:r>
        <w:fldChar w:fldCharType="end"/>
      </w:r>
    </w:p>
    <w:p w14:paraId="007279D8" w14:textId="082B6E99" w:rsidR="00EA1C16" w:rsidRDefault="00EA1C16">
      <w:pPr>
        <w:pStyle w:val="TOC4"/>
        <w:rPr>
          <w:rFonts w:ascii="Calibri" w:eastAsia="Malgun Gothic" w:hAnsi="Calibri"/>
          <w:kern w:val="2"/>
          <w:sz w:val="22"/>
          <w:szCs w:val="22"/>
        </w:rPr>
      </w:pPr>
      <w:r>
        <w:t>9.1.2.24</w:t>
      </w:r>
      <w:r>
        <w:rPr>
          <w:rFonts w:ascii="Calibri" w:eastAsia="Malgun Gothic" w:hAnsi="Calibri"/>
          <w:kern w:val="2"/>
          <w:sz w:val="22"/>
          <w:szCs w:val="22"/>
        </w:rPr>
        <w:tab/>
      </w:r>
      <w:r>
        <w:t>E-UTRA – NR CELL RESOURCE COORDINATION RESPONSE</w:t>
      </w:r>
      <w:r>
        <w:tab/>
      </w:r>
      <w:r>
        <w:fldChar w:fldCharType="begin" w:fldLock="1"/>
      </w:r>
      <w:r>
        <w:instrText xml:space="preserve"> PAGEREF _Toc145329830 \h </w:instrText>
      </w:r>
      <w:r>
        <w:fldChar w:fldCharType="separate"/>
      </w:r>
      <w:r>
        <w:t>91</w:t>
      </w:r>
      <w:r>
        <w:fldChar w:fldCharType="end"/>
      </w:r>
    </w:p>
    <w:p w14:paraId="42B8F1F7" w14:textId="539FDA04" w:rsidR="00EA1C16" w:rsidRDefault="00EA1C16">
      <w:pPr>
        <w:pStyle w:val="TOC4"/>
        <w:rPr>
          <w:rFonts w:ascii="Calibri" w:eastAsia="Malgun Gothic" w:hAnsi="Calibri"/>
          <w:kern w:val="2"/>
          <w:sz w:val="22"/>
          <w:szCs w:val="22"/>
        </w:rPr>
      </w:pPr>
      <w:r>
        <w:t>9.1.2.25</w:t>
      </w:r>
      <w:r>
        <w:rPr>
          <w:rFonts w:ascii="Calibri" w:eastAsia="Malgun Gothic" w:hAnsi="Calibri"/>
          <w:kern w:val="2"/>
          <w:sz w:val="22"/>
          <w:szCs w:val="22"/>
        </w:rPr>
        <w:tab/>
      </w:r>
      <w:r>
        <w:t>SECONDARY RAT DATA USAGE REPORT</w:t>
      </w:r>
      <w:r>
        <w:tab/>
      </w:r>
      <w:r>
        <w:fldChar w:fldCharType="begin" w:fldLock="1"/>
      </w:r>
      <w:r>
        <w:instrText xml:space="preserve"> PAGEREF _Toc145329831 \h </w:instrText>
      </w:r>
      <w:r>
        <w:fldChar w:fldCharType="separate"/>
      </w:r>
      <w:r>
        <w:t>92</w:t>
      </w:r>
      <w:r>
        <w:fldChar w:fldCharType="end"/>
      </w:r>
    </w:p>
    <w:p w14:paraId="4C2767CC" w14:textId="351EEB87" w:rsidR="00EA1C16" w:rsidRDefault="00EA1C16">
      <w:pPr>
        <w:pStyle w:val="TOC3"/>
        <w:rPr>
          <w:rFonts w:ascii="Calibri" w:eastAsia="Malgun Gothic" w:hAnsi="Calibri"/>
          <w:kern w:val="2"/>
          <w:sz w:val="22"/>
          <w:szCs w:val="22"/>
        </w:rPr>
      </w:pPr>
      <w:r>
        <w:t>9.1.3</w:t>
      </w:r>
      <w:r>
        <w:rPr>
          <w:rFonts w:ascii="Calibri" w:eastAsia="Malgun Gothic" w:hAnsi="Calibri"/>
          <w:kern w:val="2"/>
          <w:sz w:val="22"/>
          <w:szCs w:val="22"/>
        </w:rPr>
        <w:tab/>
      </w:r>
      <w:r>
        <w:t>Messages for Global Procedures</w:t>
      </w:r>
      <w:r>
        <w:tab/>
      </w:r>
      <w:r>
        <w:fldChar w:fldCharType="begin" w:fldLock="1"/>
      </w:r>
      <w:r>
        <w:instrText xml:space="preserve"> PAGEREF _Toc145329832 \h </w:instrText>
      </w:r>
      <w:r>
        <w:fldChar w:fldCharType="separate"/>
      </w:r>
      <w:r>
        <w:t>93</w:t>
      </w:r>
      <w:r>
        <w:fldChar w:fldCharType="end"/>
      </w:r>
    </w:p>
    <w:p w14:paraId="1EC5E4F6" w14:textId="12313D16" w:rsidR="00EA1C16" w:rsidRDefault="00EA1C16">
      <w:pPr>
        <w:pStyle w:val="TOC4"/>
        <w:rPr>
          <w:rFonts w:ascii="Calibri" w:eastAsia="Malgun Gothic" w:hAnsi="Calibri"/>
          <w:kern w:val="2"/>
          <w:sz w:val="22"/>
          <w:szCs w:val="22"/>
        </w:rPr>
      </w:pPr>
      <w:r>
        <w:t>9.1.3.1</w:t>
      </w:r>
      <w:r>
        <w:rPr>
          <w:rFonts w:ascii="Calibri" w:eastAsia="Malgun Gothic" w:hAnsi="Calibri"/>
          <w:kern w:val="2"/>
          <w:sz w:val="22"/>
          <w:szCs w:val="22"/>
        </w:rPr>
        <w:tab/>
      </w:r>
      <w:r>
        <w:t>XN SETUP REQUEST</w:t>
      </w:r>
      <w:r>
        <w:tab/>
      </w:r>
      <w:r>
        <w:fldChar w:fldCharType="begin" w:fldLock="1"/>
      </w:r>
      <w:r>
        <w:instrText xml:space="preserve"> PAGEREF _Toc145329833 \h </w:instrText>
      </w:r>
      <w:r>
        <w:fldChar w:fldCharType="separate"/>
      </w:r>
      <w:r>
        <w:t>93</w:t>
      </w:r>
      <w:r>
        <w:fldChar w:fldCharType="end"/>
      </w:r>
    </w:p>
    <w:p w14:paraId="28ED81C4" w14:textId="1A2EA666" w:rsidR="00EA1C16" w:rsidRDefault="00EA1C16">
      <w:pPr>
        <w:pStyle w:val="TOC4"/>
        <w:rPr>
          <w:rFonts w:ascii="Calibri" w:eastAsia="Malgun Gothic" w:hAnsi="Calibri"/>
          <w:kern w:val="2"/>
          <w:sz w:val="22"/>
          <w:szCs w:val="22"/>
        </w:rPr>
      </w:pPr>
      <w:r>
        <w:t>9.1.3.2</w:t>
      </w:r>
      <w:r>
        <w:rPr>
          <w:rFonts w:ascii="Calibri" w:eastAsia="Malgun Gothic" w:hAnsi="Calibri"/>
          <w:kern w:val="2"/>
          <w:sz w:val="22"/>
          <w:szCs w:val="22"/>
        </w:rPr>
        <w:tab/>
      </w:r>
      <w:r>
        <w:t>XN SETUP RESPONSE</w:t>
      </w:r>
      <w:r>
        <w:tab/>
      </w:r>
      <w:r>
        <w:fldChar w:fldCharType="begin" w:fldLock="1"/>
      </w:r>
      <w:r>
        <w:instrText xml:space="preserve"> PAGEREF _Toc145329834 \h </w:instrText>
      </w:r>
      <w:r>
        <w:fldChar w:fldCharType="separate"/>
      </w:r>
      <w:r>
        <w:t>93</w:t>
      </w:r>
      <w:r>
        <w:fldChar w:fldCharType="end"/>
      </w:r>
    </w:p>
    <w:p w14:paraId="3A981239" w14:textId="1C053D1A" w:rsidR="00EA1C16" w:rsidRDefault="00EA1C16">
      <w:pPr>
        <w:pStyle w:val="TOC4"/>
        <w:rPr>
          <w:rFonts w:ascii="Calibri" w:eastAsia="Malgun Gothic" w:hAnsi="Calibri"/>
          <w:kern w:val="2"/>
          <w:sz w:val="22"/>
          <w:szCs w:val="22"/>
        </w:rPr>
      </w:pPr>
      <w:r>
        <w:t>9.1.3.3</w:t>
      </w:r>
      <w:r>
        <w:rPr>
          <w:rFonts w:ascii="Calibri" w:eastAsia="Malgun Gothic" w:hAnsi="Calibri"/>
          <w:kern w:val="2"/>
          <w:sz w:val="22"/>
          <w:szCs w:val="22"/>
        </w:rPr>
        <w:tab/>
      </w:r>
      <w:r>
        <w:t>XN SETUP FAILURE</w:t>
      </w:r>
      <w:r>
        <w:tab/>
      </w:r>
      <w:r>
        <w:fldChar w:fldCharType="begin" w:fldLock="1"/>
      </w:r>
      <w:r>
        <w:instrText xml:space="preserve"> PAGEREF _Toc145329835 \h </w:instrText>
      </w:r>
      <w:r>
        <w:fldChar w:fldCharType="separate"/>
      </w:r>
      <w:r>
        <w:t>94</w:t>
      </w:r>
      <w:r>
        <w:fldChar w:fldCharType="end"/>
      </w:r>
    </w:p>
    <w:p w14:paraId="76FFDC43" w14:textId="7CF66136" w:rsidR="00EA1C16" w:rsidRDefault="00EA1C16">
      <w:pPr>
        <w:pStyle w:val="TOC4"/>
        <w:rPr>
          <w:rFonts w:ascii="Calibri" w:eastAsia="Malgun Gothic" w:hAnsi="Calibri"/>
          <w:kern w:val="2"/>
          <w:sz w:val="22"/>
          <w:szCs w:val="22"/>
        </w:rPr>
      </w:pPr>
      <w:r>
        <w:t>9.1.3.4</w:t>
      </w:r>
      <w:r>
        <w:rPr>
          <w:rFonts w:ascii="Calibri" w:eastAsia="Malgun Gothic" w:hAnsi="Calibri"/>
          <w:kern w:val="2"/>
          <w:sz w:val="22"/>
          <w:szCs w:val="22"/>
        </w:rPr>
        <w:tab/>
      </w:r>
      <w:r>
        <w:t>NG-RAN NODE CONFIGURATION UPDATE</w:t>
      </w:r>
      <w:r>
        <w:tab/>
      </w:r>
      <w:r>
        <w:fldChar w:fldCharType="begin" w:fldLock="1"/>
      </w:r>
      <w:r>
        <w:instrText xml:space="preserve"> PAGEREF _Toc145329836 \h </w:instrText>
      </w:r>
      <w:r>
        <w:fldChar w:fldCharType="separate"/>
      </w:r>
      <w:r>
        <w:t>94</w:t>
      </w:r>
      <w:r>
        <w:fldChar w:fldCharType="end"/>
      </w:r>
    </w:p>
    <w:p w14:paraId="50B1E216" w14:textId="24FB2899" w:rsidR="00EA1C16" w:rsidRDefault="00EA1C16">
      <w:pPr>
        <w:pStyle w:val="TOC4"/>
        <w:rPr>
          <w:rFonts w:ascii="Calibri" w:eastAsia="Malgun Gothic" w:hAnsi="Calibri"/>
          <w:kern w:val="2"/>
          <w:sz w:val="22"/>
          <w:szCs w:val="22"/>
        </w:rPr>
      </w:pPr>
      <w:r>
        <w:t>9.1.3.5</w:t>
      </w:r>
      <w:r>
        <w:rPr>
          <w:rFonts w:ascii="Calibri" w:eastAsia="Malgun Gothic" w:hAnsi="Calibri"/>
          <w:kern w:val="2"/>
          <w:sz w:val="22"/>
          <w:szCs w:val="22"/>
        </w:rPr>
        <w:tab/>
      </w:r>
      <w:r>
        <w:t>NG-RAN NODE CONFIGURATION UPDATE ACKNOWLEDGE</w:t>
      </w:r>
      <w:r>
        <w:tab/>
      </w:r>
      <w:r>
        <w:fldChar w:fldCharType="begin" w:fldLock="1"/>
      </w:r>
      <w:r>
        <w:instrText xml:space="preserve"> PAGEREF _Toc145329837 \h </w:instrText>
      </w:r>
      <w:r>
        <w:fldChar w:fldCharType="separate"/>
      </w:r>
      <w:r>
        <w:t>96</w:t>
      </w:r>
      <w:r>
        <w:fldChar w:fldCharType="end"/>
      </w:r>
    </w:p>
    <w:p w14:paraId="533B479F" w14:textId="599150F8" w:rsidR="00EA1C16" w:rsidRDefault="00EA1C16">
      <w:pPr>
        <w:pStyle w:val="TOC4"/>
        <w:rPr>
          <w:rFonts w:ascii="Calibri" w:eastAsia="Malgun Gothic" w:hAnsi="Calibri"/>
          <w:kern w:val="2"/>
          <w:sz w:val="22"/>
          <w:szCs w:val="22"/>
        </w:rPr>
      </w:pPr>
      <w:r>
        <w:t>9.1.3.6</w:t>
      </w:r>
      <w:r>
        <w:rPr>
          <w:rFonts w:ascii="Calibri" w:eastAsia="Malgun Gothic" w:hAnsi="Calibri"/>
          <w:kern w:val="2"/>
          <w:sz w:val="22"/>
          <w:szCs w:val="22"/>
        </w:rPr>
        <w:tab/>
      </w:r>
      <w:r>
        <w:t>NG-RAN NODE CONFIGURATION UPDATE FAILURE</w:t>
      </w:r>
      <w:r>
        <w:tab/>
      </w:r>
      <w:r>
        <w:fldChar w:fldCharType="begin" w:fldLock="1"/>
      </w:r>
      <w:r>
        <w:instrText xml:space="preserve"> PAGEREF _Toc145329838 \h </w:instrText>
      </w:r>
      <w:r>
        <w:fldChar w:fldCharType="separate"/>
      </w:r>
      <w:r>
        <w:t>97</w:t>
      </w:r>
      <w:r>
        <w:fldChar w:fldCharType="end"/>
      </w:r>
    </w:p>
    <w:p w14:paraId="2437929A" w14:textId="4BBF070D" w:rsidR="00EA1C16" w:rsidRDefault="00EA1C16">
      <w:pPr>
        <w:pStyle w:val="TOC4"/>
        <w:rPr>
          <w:rFonts w:ascii="Calibri" w:eastAsia="Malgun Gothic" w:hAnsi="Calibri"/>
          <w:kern w:val="2"/>
          <w:sz w:val="22"/>
          <w:szCs w:val="22"/>
        </w:rPr>
      </w:pPr>
      <w:r w:rsidRPr="00834F40">
        <w:rPr>
          <w:lang w:val="en-US"/>
        </w:rPr>
        <w:t>9.1.3.7</w:t>
      </w:r>
      <w:r>
        <w:rPr>
          <w:rFonts w:ascii="Calibri" w:eastAsia="Malgun Gothic" w:hAnsi="Calibri"/>
          <w:kern w:val="2"/>
          <w:sz w:val="22"/>
          <w:szCs w:val="22"/>
        </w:rPr>
        <w:tab/>
      </w:r>
      <w:r w:rsidRPr="00834F40">
        <w:rPr>
          <w:lang w:val="fr-FR" w:eastAsia="ja-JP"/>
        </w:rPr>
        <w:t xml:space="preserve">CELL </w:t>
      </w:r>
      <w:r w:rsidRPr="00834F40">
        <w:rPr>
          <w:lang w:val="en-US" w:eastAsia="ja-JP"/>
        </w:rPr>
        <w:t>ACTIVATION REQUEST</w:t>
      </w:r>
      <w:r>
        <w:tab/>
      </w:r>
      <w:r>
        <w:fldChar w:fldCharType="begin" w:fldLock="1"/>
      </w:r>
      <w:r>
        <w:instrText xml:space="preserve"> PAGEREF _Toc145329839 \h </w:instrText>
      </w:r>
      <w:r>
        <w:fldChar w:fldCharType="separate"/>
      </w:r>
      <w:r>
        <w:t>97</w:t>
      </w:r>
      <w:r>
        <w:fldChar w:fldCharType="end"/>
      </w:r>
    </w:p>
    <w:p w14:paraId="02FFF0BF" w14:textId="6642D277" w:rsidR="00EA1C16" w:rsidRDefault="00EA1C16">
      <w:pPr>
        <w:pStyle w:val="TOC4"/>
        <w:rPr>
          <w:rFonts w:ascii="Calibri" w:eastAsia="Malgun Gothic" w:hAnsi="Calibri"/>
          <w:kern w:val="2"/>
          <w:sz w:val="22"/>
          <w:szCs w:val="22"/>
        </w:rPr>
      </w:pPr>
      <w:r w:rsidRPr="00834F40">
        <w:rPr>
          <w:lang w:val="fr-FR"/>
        </w:rPr>
        <w:t>9.1.3.8</w:t>
      </w:r>
      <w:r>
        <w:rPr>
          <w:rFonts w:ascii="Calibri" w:eastAsia="Malgun Gothic" w:hAnsi="Calibri"/>
          <w:kern w:val="2"/>
          <w:sz w:val="22"/>
          <w:szCs w:val="22"/>
        </w:rPr>
        <w:tab/>
      </w:r>
      <w:r w:rsidRPr="00834F40">
        <w:rPr>
          <w:lang w:val="fr-FR" w:eastAsia="ja-JP"/>
        </w:rPr>
        <w:t>CELL ACTIVATION RESPONSE</w:t>
      </w:r>
      <w:r>
        <w:tab/>
      </w:r>
      <w:r>
        <w:fldChar w:fldCharType="begin" w:fldLock="1"/>
      </w:r>
      <w:r>
        <w:instrText xml:space="preserve"> PAGEREF _Toc145329840 \h </w:instrText>
      </w:r>
      <w:r>
        <w:fldChar w:fldCharType="separate"/>
      </w:r>
      <w:r>
        <w:t>97</w:t>
      </w:r>
      <w:r>
        <w:fldChar w:fldCharType="end"/>
      </w:r>
    </w:p>
    <w:p w14:paraId="2FC377D9" w14:textId="2AE91CA1" w:rsidR="00EA1C16" w:rsidRDefault="00EA1C16">
      <w:pPr>
        <w:pStyle w:val="TOC4"/>
        <w:rPr>
          <w:rFonts w:ascii="Calibri" w:eastAsia="Malgun Gothic" w:hAnsi="Calibri"/>
          <w:kern w:val="2"/>
          <w:sz w:val="22"/>
          <w:szCs w:val="22"/>
        </w:rPr>
      </w:pPr>
      <w:r w:rsidRPr="00834F40">
        <w:rPr>
          <w:lang w:val="fr-FR"/>
        </w:rPr>
        <w:t>9.1.</w:t>
      </w:r>
      <w:r w:rsidRPr="00834F40">
        <w:rPr>
          <w:rFonts w:eastAsia="SimSun"/>
          <w:lang w:val="fr-FR" w:eastAsia="zh-CN"/>
        </w:rPr>
        <w:t>3.9</w:t>
      </w:r>
      <w:r>
        <w:rPr>
          <w:rFonts w:ascii="Calibri" w:eastAsia="Malgun Gothic" w:hAnsi="Calibri"/>
          <w:kern w:val="2"/>
          <w:sz w:val="22"/>
          <w:szCs w:val="22"/>
        </w:rPr>
        <w:tab/>
      </w:r>
      <w:r w:rsidRPr="00834F40">
        <w:rPr>
          <w:lang w:val="fr-FR" w:eastAsia="ja-JP"/>
        </w:rPr>
        <w:t xml:space="preserve">CELL ACTIVATION </w:t>
      </w:r>
      <w:r w:rsidRPr="00834F40">
        <w:rPr>
          <w:rFonts w:eastAsia="SimSun"/>
          <w:lang w:val="fr-FR" w:eastAsia="zh-CN"/>
        </w:rPr>
        <w:t>FAILURE</w:t>
      </w:r>
      <w:r>
        <w:tab/>
      </w:r>
      <w:r>
        <w:fldChar w:fldCharType="begin" w:fldLock="1"/>
      </w:r>
      <w:r>
        <w:instrText xml:space="preserve"> PAGEREF _Toc145329841 \h </w:instrText>
      </w:r>
      <w:r>
        <w:fldChar w:fldCharType="separate"/>
      </w:r>
      <w:r>
        <w:t>98</w:t>
      </w:r>
      <w:r>
        <w:fldChar w:fldCharType="end"/>
      </w:r>
    </w:p>
    <w:p w14:paraId="78D99CF8" w14:textId="1D5CC4D2" w:rsidR="00EA1C16" w:rsidRDefault="00EA1C16">
      <w:pPr>
        <w:pStyle w:val="TOC4"/>
        <w:rPr>
          <w:rFonts w:ascii="Calibri" w:eastAsia="Malgun Gothic" w:hAnsi="Calibri"/>
          <w:kern w:val="2"/>
          <w:sz w:val="22"/>
          <w:szCs w:val="22"/>
        </w:rPr>
      </w:pPr>
      <w:r w:rsidRPr="00834F40">
        <w:rPr>
          <w:rFonts w:eastAsia="Batang"/>
        </w:rPr>
        <w:t>9.1.3.10</w:t>
      </w:r>
      <w:r>
        <w:rPr>
          <w:rFonts w:ascii="Calibri" w:eastAsia="Malgun Gothic" w:hAnsi="Calibri"/>
          <w:kern w:val="2"/>
          <w:sz w:val="22"/>
          <w:szCs w:val="22"/>
        </w:rPr>
        <w:tab/>
      </w:r>
      <w:r w:rsidRPr="00834F40">
        <w:rPr>
          <w:rFonts w:eastAsia="Batang"/>
          <w:lang w:eastAsia="zh-CN"/>
        </w:rPr>
        <w:t>RESET REQUEST</w:t>
      </w:r>
      <w:r>
        <w:tab/>
      </w:r>
      <w:r>
        <w:fldChar w:fldCharType="begin" w:fldLock="1"/>
      </w:r>
      <w:r>
        <w:instrText xml:space="preserve"> PAGEREF _Toc145329842 \h </w:instrText>
      </w:r>
      <w:r>
        <w:fldChar w:fldCharType="separate"/>
      </w:r>
      <w:r>
        <w:t>98</w:t>
      </w:r>
      <w:r>
        <w:fldChar w:fldCharType="end"/>
      </w:r>
    </w:p>
    <w:p w14:paraId="4F67BE78" w14:textId="5CC638B8" w:rsidR="00EA1C16" w:rsidRDefault="00EA1C16">
      <w:pPr>
        <w:pStyle w:val="TOC4"/>
        <w:rPr>
          <w:rFonts w:ascii="Calibri" w:eastAsia="Malgun Gothic" w:hAnsi="Calibri"/>
          <w:kern w:val="2"/>
          <w:sz w:val="22"/>
          <w:szCs w:val="22"/>
        </w:rPr>
      </w:pPr>
      <w:r>
        <w:t>9.1.3.11</w:t>
      </w:r>
      <w:r>
        <w:rPr>
          <w:rFonts w:ascii="Calibri" w:eastAsia="Malgun Gothic" w:hAnsi="Calibri"/>
          <w:kern w:val="2"/>
          <w:sz w:val="22"/>
          <w:szCs w:val="22"/>
        </w:rPr>
        <w:tab/>
      </w:r>
      <w:r w:rsidRPr="00834F40">
        <w:rPr>
          <w:rFonts w:eastAsia="SimSun"/>
          <w:lang w:eastAsia="zh-CN"/>
        </w:rPr>
        <w:t>RESET RESPONSE</w:t>
      </w:r>
      <w:r>
        <w:tab/>
      </w:r>
      <w:r>
        <w:fldChar w:fldCharType="begin" w:fldLock="1"/>
      </w:r>
      <w:r>
        <w:instrText xml:space="preserve"> PAGEREF _Toc145329843 \h </w:instrText>
      </w:r>
      <w:r>
        <w:fldChar w:fldCharType="separate"/>
      </w:r>
      <w:r>
        <w:t>99</w:t>
      </w:r>
      <w:r>
        <w:fldChar w:fldCharType="end"/>
      </w:r>
    </w:p>
    <w:p w14:paraId="5A02DC7B" w14:textId="1A43F303" w:rsidR="00EA1C16" w:rsidRDefault="00EA1C16">
      <w:pPr>
        <w:pStyle w:val="TOC4"/>
        <w:rPr>
          <w:rFonts w:ascii="Calibri" w:eastAsia="Malgun Gothic" w:hAnsi="Calibri"/>
          <w:kern w:val="2"/>
          <w:sz w:val="22"/>
          <w:szCs w:val="22"/>
        </w:rPr>
      </w:pPr>
      <w:r>
        <w:t>9.1.3.12</w:t>
      </w:r>
      <w:r>
        <w:rPr>
          <w:rFonts w:ascii="Calibri" w:eastAsia="Malgun Gothic" w:hAnsi="Calibri"/>
          <w:kern w:val="2"/>
          <w:sz w:val="22"/>
          <w:szCs w:val="22"/>
        </w:rPr>
        <w:tab/>
      </w:r>
      <w:r>
        <w:t>ERROR INDICATION</w:t>
      </w:r>
      <w:r>
        <w:tab/>
      </w:r>
      <w:r>
        <w:fldChar w:fldCharType="begin" w:fldLock="1"/>
      </w:r>
      <w:r>
        <w:instrText xml:space="preserve"> PAGEREF _Toc145329844 \h </w:instrText>
      </w:r>
      <w:r>
        <w:fldChar w:fldCharType="separate"/>
      </w:r>
      <w:r>
        <w:t>99</w:t>
      </w:r>
      <w:r>
        <w:fldChar w:fldCharType="end"/>
      </w:r>
    </w:p>
    <w:p w14:paraId="3AD14130" w14:textId="1E7C722A" w:rsidR="00EA1C16" w:rsidRDefault="00EA1C16">
      <w:pPr>
        <w:pStyle w:val="TOC4"/>
        <w:rPr>
          <w:rFonts w:ascii="Calibri" w:eastAsia="Malgun Gothic" w:hAnsi="Calibri"/>
          <w:kern w:val="2"/>
          <w:sz w:val="22"/>
          <w:szCs w:val="22"/>
        </w:rPr>
      </w:pPr>
      <w:r>
        <w:t>9.1.3.13</w:t>
      </w:r>
      <w:r>
        <w:rPr>
          <w:rFonts w:ascii="Calibri" w:eastAsia="Malgun Gothic" w:hAnsi="Calibri"/>
          <w:kern w:val="2"/>
          <w:sz w:val="22"/>
          <w:szCs w:val="22"/>
        </w:rPr>
        <w:tab/>
      </w:r>
      <w:r>
        <w:t>XN REMOVAL REQUEST</w:t>
      </w:r>
      <w:r>
        <w:tab/>
      </w:r>
      <w:r>
        <w:fldChar w:fldCharType="begin" w:fldLock="1"/>
      </w:r>
      <w:r>
        <w:instrText xml:space="preserve"> PAGEREF _Toc145329845 \h </w:instrText>
      </w:r>
      <w:r>
        <w:fldChar w:fldCharType="separate"/>
      </w:r>
      <w:r>
        <w:t>100</w:t>
      </w:r>
      <w:r>
        <w:fldChar w:fldCharType="end"/>
      </w:r>
    </w:p>
    <w:p w14:paraId="08BE9480" w14:textId="03B9F886" w:rsidR="00EA1C16" w:rsidRDefault="00EA1C16">
      <w:pPr>
        <w:pStyle w:val="TOC4"/>
        <w:rPr>
          <w:rFonts w:ascii="Calibri" w:eastAsia="Malgun Gothic" w:hAnsi="Calibri"/>
          <w:kern w:val="2"/>
          <w:sz w:val="22"/>
          <w:szCs w:val="22"/>
        </w:rPr>
      </w:pPr>
      <w:r>
        <w:t>9.1.3.14</w:t>
      </w:r>
      <w:r>
        <w:rPr>
          <w:rFonts w:ascii="Calibri" w:eastAsia="Malgun Gothic" w:hAnsi="Calibri"/>
          <w:kern w:val="2"/>
          <w:sz w:val="22"/>
          <w:szCs w:val="22"/>
        </w:rPr>
        <w:tab/>
      </w:r>
      <w:r>
        <w:t>XN REMOVAL RESPONSE</w:t>
      </w:r>
      <w:r>
        <w:tab/>
      </w:r>
      <w:r>
        <w:fldChar w:fldCharType="begin" w:fldLock="1"/>
      </w:r>
      <w:r>
        <w:instrText xml:space="preserve"> PAGEREF _Toc145329846 \h </w:instrText>
      </w:r>
      <w:r>
        <w:fldChar w:fldCharType="separate"/>
      </w:r>
      <w:r>
        <w:t>100</w:t>
      </w:r>
      <w:r>
        <w:fldChar w:fldCharType="end"/>
      </w:r>
    </w:p>
    <w:p w14:paraId="12539F9C" w14:textId="5BE52364" w:rsidR="00EA1C16" w:rsidRDefault="00EA1C16">
      <w:pPr>
        <w:pStyle w:val="TOC4"/>
        <w:rPr>
          <w:rFonts w:ascii="Calibri" w:eastAsia="Malgun Gothic" w:hAnsi="Calibri"/>
          <w:kern w:val="2"/>
          <w:sz w:val="22"/>
          <w:szCs w:val="22"/>
        </w:rPr>
      </w:pPr>
      <w:r>
        <w:t>9.1.3.15</w:t>
      </w:r>
      <w:r>
        <w:rPr>
          <w:rFonts w:ascii="Calibri" w:eastAsia="Malgun Gothic" w:hAnsi="Calibri"/>
          <w:kern w:val="2"/>
          <w:sz w:val="22"/>
          <w:szCs w:val="22"/>
        </w:rPr>
        <w:tab/>
      </w:r>
      <w:r>
        <w:t>XN REMOVAL FAILURE</w:t>
      </w:r>
      <w:r>
        <w:tab/>
      </w:r>
      <w:r>
        <w:fldChar w:fldCharType="begin" w:fldLock="1"/>
      </w:r>
      <w:r>
        <w:instrText xml:space="preserve"> PAGEREF _Toc145329847 \h </w:instrText>
      </w:r>
      <w:r>
        <w:fldChar w:fldCharType="separate"/>
      </w:r>
      <w:r>
        <w:t>101</w:t>
      </w:r>
      <w:r>
        <w:fldChar w:fldCharType="end"/>
      </w:r>
    </w:p>
    <w:p w14:paraId="2D1EE47D" w14:textId="60B65124" w:rsidR="00EA1C16" w:rsidRDefault="00EA1C16">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_Toc145329848 \h </w:instrText>
      </w:r>
      <w:r>
        <w:fldChar w:fldCharType="separate"/>
      </w:r>
      <w:r>
        <w:t>101</w:t>
      </w:r>
      <w:r>
        <w:fldChar w:fldCharType="end"/>
      </w:r>
    </w:p>
    <w:p w14:paraId="15304776" w14:textId="10B20868" w:rsidR="00EA1C16" w:rsidRDefault="00EA1C16">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_Toc145329849 \h </w:instrText>
      </w:r>
      <w:r>
        <w:fldChar w:fldCharType="separate"/>
      </w:r>
      <w:r>
        <w:t>101</w:t>
      </w:r>
      <w:r>
        <w:fldChar w:fldCharType="end"/>
      </w:r>
    </w:p>
    <w:p w14:paraId="7832283F" w14:textId="0ECA7162" w:rsidR="00EA1C16" w:rsidRDefault="00EA1C16">
      <w:pPr>
        <w:pStyle w:val="TOC3"/>
        <w:rPr>
          <w:rFonts w:ascii="Calibri" w:eastAsia="Malgun Gothic" w:hAnsi="Calibri"/>
          <w:kern w:val="2"/>
          <w:sz w:val="22"/>
          <w:szCs w:val="22"/>
        </w:rPr>
      </w:pPr>
      <w:r>
        <w:t>9.2.1</w:t>
      </w:r>
      <w:r>
        <w:rPr>
          <w:rFonts w:ascii="Calibri" w:eastAsia="Malgun Gothic" w:hAnsi="Calibri"/>
          <w:kern w:val="2"/>
          <w:sz w:val="22"/>
          <w:szCs w:val="22"/>
        </w:rPr>
        <w:tab/>
      </w:r>
      <w:r>
        <w:t>Container and List IE definitions</w:t>
      </w:r>
      <w:r>
        <w:tab/>
      </w:r>
      <w:r>
        <w:fldChar w:fldCharType="begin" w:fldLock="1"/>
      </w:r>
      <w:r>
        <w:instrText xml:space="preserve"> PAGEREF _Toc145329850 \h </w:instrText>
      </w:r>
      <w:r>
        <w:fldChar w:fldCharType="separate"/>
      </w:r>
      <w:r>
        <w:t>101</w:t>
      </w:r>
      <w:r>
        <w:fldChar w:fldCharType="end"/>
      </w:r>
    </w:p>
    <w:p w14:paraId="373EE370" w14:textId="04516FFA" w:rsidR="00EA1C16" w:rsidRDefault="00EA1C16">
      <w:pPr>
        <w:pStyle w:val="TOC4"/>
        <w:rPr>
          <w:rFonts w:ascii="Calibri" w:eastAsia="Malgun Gothic" w:hAnsi="Calibri"/>
          <w:kern w:val="2"/>
          <w:sz w:val="22"/>
          <w:szCs w:val="22"/>
        </w:rPr>
      </w:pPr>
      <w:r>
        <w:t>9.2.1.1</w:t>
      </w:r>
      <w:r>
        <w:rPr>
          <w:rFonts w:ascii="Calibri" w:eastAsia="Malgun Gothic" w:hAnsi="Calibri"/>
          <w:kern w:val="2"/>
          <w:sz w:val="22"/>
          <w:szCs w:val="22"/>
        </w:rPr>
        <w:tab/>
      </w:r>
      <w:r>
        <w:t>PDU Session Resources To Be Setup List</w:t>
      </w:r>
      <w:r>
        <w:tab/>
      </w:r>
      <w:r>
        <w:fldChar w:fldCharType="begin" w:fldLock="1"/>
      </w:r>
      <w:r>
        <w:instrText xml:space="preserve"> PAGEREF _Toc145329851 \h </w:instrText>
      </w:r>
      <w:r>
        <w:fldChar w:fldCharType="separate"/>
      </w:r>
      <w:r>
        <w:t>101</w:t>
      </w:r>
      <w:r>
        <w:fldChar w:fldCharType="end"/>
      </w:r>
    </w:p>
    <w:p w14:paraId="02A7FE8E" w14:textId="0F65C173" w:rsidR="00EA1C16" w:rsidRDefault="00EA1C16">
      <w:pPr>
        <w:pStyle w:val="TOC4"/>
        <w:rPr>
          <w:rFonts w:ascii="Calibri" w:eastAsia="Malgun Gothic" w:hAnsi="Calibri"/>
          <w:kern w:val="2"/>
          <w:sz w:val="22"/>
          <w:szCs w:val="22"/>
        </w:rPr>
      </w:pPr>
      <w:r w:rsidRPr="00834F40">
        <w:rPr>
          <w:lang w:val="fr-FR"/>
        </w:rPr>
        <w:t>9.2.1.2</w:t>
      </w:r>
      <w:r>
        <w:rPr>
          <w:rFonts w:ascii="Calibri" w:eastAsia="Malgun Gothic" w:hAnsi="Calibri"/>
          <w:kern w:val="2"/>
          <w:sz w:val="22"/>
          <w:szCs w:val="22"/>
        </w:rPr>
        <w:tab/>
      </w:r>
      <w:r w:rsidRPr="00834F40">
        <w:rPr>
          <w:lang w:val="fr-FR"/>
        </w:rPr>
        <w:t>PDU Session Resources Admitted List</w:t>
      </w:r>
      <w:r>
        <w:tab/>
      </w:r>
      <w:r>
        <w:fldChar w:fldCharType="begin" w:fldLock="1"/>
      </w:r>
      <w:r>
        <w:instrText xml:space="preserve"> PAGEREF _Toc145329852 \h </w:instrText>
      </w:r>
      <w:r>
        <w:fldChar w:fldCharType="separate"/>
      </w:r>
      <w:r>
        <w:t>102</w:t>
      </w:r>
      <w:r>
        <w:fldChar w:fldCharType="end"/>
      </w:r>
    </w:p>
    <w:p w14:paraId="01DD5047" w14:textId="35F53365" w:rsidR="00EA1C16" w:rsidRDefault="00EA1C16">
      <w:pPr>
        <w:pStyle w:val="TOC4"/>
        <w:rPr>
          <w:rFonts w:ascii="Calibri" w:eastAsia="Malgun Gothic" w:hAnsi="Calibri"/>
          <w:kern w:val="2"/>
          <w:sz w:val="22"/>
          <w:szCs w:val="22"/>
        </w:rPr>
      </w:pPr>
      <w:r>
        <w:t>9.2.1.3</w:t>
      </w:r>
      <w:r>
        <w:rPr>
          <w:rFonts w:ascii="Calibri" w:eastAsia="Malgun Gothic" w:hAnsi="Calibri"/>
          <w:kern w:val="2"/>
          <w:sz w:val="22"/>
          <w:szCs w:val="22"/>
        </w:rPr>
        <w:tab/>
      </w:r>
      <w:r>
        <w:t>PDU Session Resources Not Admitted List</w:t>
      </w:r>
      <w:r>
        <w:tab/>
      </w:r>
      <w:r>
        <w:fldChar w:fldCharType="begin" w:fldLock="1"/>
      </w:r>
      <w:r>
        <w:instrText xml:space="preserve"> PAGEREF _Toc145329853 \h </w:instrText>
      </w:r>
      <w:r>
        <w:fldChar w:fldCharType="separate"/>
      </w:r>
      <w:r>
        <w:t>103</w:t>
      </w:r>
      <w:r>
        <w:fldChar w:fldCharType="end"/>
      </w:r>
    </w:p>
    <w:p w14:paraId="225D5A3C" w14:textId="6D535204" w:rsidR="00EA1C16" w:rsidRDefault="00EA1C16">
      <w:pPr>
        <w:pStyle w:val="TOC4"/>
        <w:rPr>
          <w:rFonts w:ascii="Calibri" w:eastAsia="Malgun Gothic" w:hAnsi="Calibri"/>
          <w:kern w:val="2"/>
          <w:sz w:val="22"/>
          <w:szCs w:val="22"/>
        </w:rPr>
      </w:pPr>
      <w:r w:rsidRPr="00834F40">
        <w:rPr>
          <w:lang w:val="fr-FR"/>
        </w:rPr>
        <w:t>9.2.1.4</w:t>
      </w:r>
      <w:r>
        <w:rPr>
          <w:rFonts w:ascii="Calibri" w:eastAsia="Malgun Gothic" w:hAnsi="Calibri"/>
          <w:kern w:val="2"/>
          <w:sz w:val="22"/>
          <w:szCs w:val="22"/>
        </w:rPr>
        <w:tab/>
      </w:r>
      <w:r w:rsidRPr="00834F40">
        <w:rPr>
          <w:lang w:val="fr-FR"/>
        </w:rPr>
        <w:t>QoS Flow List with Cause</w:t>
      </w:r>
      <w:r>
        <w:tab/>
      </w:r>
      <w:r>
        <w:fldChar w:fldCharType="begin" w:fldLock="1"/>
      </w:r>
      <w:r>
        <w:instrText xml:space="preserve"> PAGEREF _Toc145329854 \h </w:instrText>
      </w:r>
      <w:r>
        <w:fldChar w:fldCharType="separate"/>
      </w:r>
      <w:r>
        <w:t>103</w:t>
      </w:r>
      <w:r>
        <w:fldChar w:fldCharType="end"/>
      </w:r>
    </w:p>
    <w:p w14:paraId="725B813D" w14:textId="5DBC8397" w:rsidR="00EA1C16" w:rsidRDefault="00EA1C16">
      <w:pPr>
        <w:pStyle w:val="TOC4"/>
        <w:rPr>
          <w:rFonts w:ascii="Calibri" w:eastAsia="Malgun Gothic" w:hAnsi="Calibri"/>
          <w:kern w:val="2"/>
          <w:sz w:val="22"/>
          <w:szCs w:val="22"/>
        </w:rPr>
      </w:pPr>
      <w:r w:rsidRPr="00834F40">
        <w:rPr>
          <w:lang w:val="fr-FR"/>
        </w:rPr>
        <w:t>9.2.1.4a</w:t>
      </w:r>
      <w:r>
        <w:rPr>
          <w:rFonts w:ascii="Calibri" w:eastAsia="Malgun Gothic" w:hAnsi="Calibri"/>
          <w:kern w:val="2"/>
          <w:sz w:val="22"/>
          <w:szCs w:val="22"/>
        </w:rPr>
        <w:tab/>
      </w:r>
      <w:r w:rsidRPr="00834F40">
        <w:rPr>
          <w:lang w:val="fr-FR"/>
        </w:rPr>
        <w:t>QoS Flow List</w:t>
      </w:r>
      <w:r>
        <w:tab/>
      </w:r>
      <w:r>
        <w:fldChar w:fldCharType="begin" w:fldLock="1"/>
      </w:r>
      <w:r>
        <w:instrText xml:space="preserve"> PAGEREF _Toc145329855 \h </w:instrText>
      </w:r>
      <w:r>
        <w:fldChar w:fldCharType="separate"/>
      </w:r>
      <w:r>
        <w:t>104</w:t>
      </w:r>
      <w:r>
        <w:fldChar w:fldCharType="end"/>
      </w:r>
    </w:p>
    <w:p w14:paraId="3B79E45E" w14:textId="54EAE985" w:rsidR="00EA1C16" w:rsidRDefault="00EA1C16">
      <w:pPr>
        <w:pStyle w:val="TOC4"/>
        <w:rPr>
          <w:rFonts w:ascii="Calibri" w:eastAsia="Malgun Gothic" w:hAnsi="Calibri"/>
          <w:kern w:val="2"/>
          <w:sz w:val="22"/>
          <w:szCs w:val="22"/>
        </w:rPr>
      </w:pPr>
      <w:r>
        <w:t>9.2.1.5</w:t>
      </w:r>
      <w:r>
        <w:rPr>
          <w:rFonts w:ascii="Calibri" w:eastAsia="Malgun Gothic" w:hAnsi="Calibri"/>
          <w:kern w:val="2"/>
          <w:sz w:val="22"/>
          <w:szCs w:val="22"/>
        </w:rPr>
        <w:tab/>
      </w:r>
      <w:r>
        <w:t>PDU Session Resource Setup Info – SN terminated</w:t>
      </w:r>
      <w:r>
        <w:tab/>
      </w:r>
      <w:r>
        <w:fldChar w:fldCharType="begin" w:fldLock="1"/>
      </w:r>
      <w:r>
        <w:instrText xml:space="preserve"> PAGEREF _Toc145329856 \h </w:instrText>
      </w:r>
      <w:r>
        <w:fldChar w:fldCharType="separate"/>
      </w:r>
      <w:r>
        <w:t>104</w:t>
      </w:r>
      <w:r>
        <w:fldChar w:fldCharType="end"/>
      </w:r>
    </w:p>
    <w:p w14:paraId="4E3AB081" w14:textId="3FC5999B" w:rsidR="00EA1C16" w:rsidRDefault="00EA1C16">
      <w:pPr>
        <w:pStyle w:val="TOC4"/>
        <w:rPr>
          <w:rFonts w:ascii="Calibri" w:eastAsia="Malgun Gothic" w:hAnsi="Calibri"/>
          <w:kern w:val="2"/>
          <w:sz w:val="22"/>
          <w:szCs w:val="22"/>
        </w:rPr>
      </w:pPr>
      <w:r>
        <w:t>9.2.1.6</w:t>
      </w:r>
      <w:r>
        <w:rPr>
          <w:rFonts w:ascii="Calibri" w:eastAsia="Malgun Gothic" w:hAnsi="Calibri"/>
          <w:kern w:val="2"/>
          <w:sz w:val="22"/>
          <w:szCs w:val="22"/>
        </w:rPr>
        <w:tab/>
      </w:r>
      <w:r>
        <w:t>PDU Session Resource Setup Response Info – SN terminated</w:t>
      </w:r>
      <w:r>
        <w:tab/>
      </w:r>
      <w:r>
        <w:fldChar w:fldCharType="begin" w:fldLock="1"/>
      </w:r>
      <w:r>
        <w:instrText xml:space="preserve"> PAGEREF _Toc145329857 \h </w:instrText>
      </w:r>
      <w:r>
        <w:fldChar w:fldCharType="separate"/>
      </w:r>
      <w:r>
        <w:t>105</w:t>
      </w:r>
      <w:r>
        <w:fldChar w:fldCharType="end"/>
      </w:r>
    </w:p>
    <w:p w14:paraId="3C923435" w14:textId="69CF264A" w:rsidR="00EA1C16" w:rsidRDefault="00EA1C16">
      <w:pPr>
        <w:pStyle w:val="TOC4"/>
        <w:rPr>
          <w:rFonts w:ascii="Calibri" w:eastAsia="Malgun Gothic" w:hAnsi="Calibri"/>
          <w:kern w:val="2"/>
          <w:sz w:val="22"/>
          <w:szCs w:val="22"/>
        </w:rPr>
      </w:pPr>
      <w:r>
        <w:t>9.2.1.7</w:t>
      </w:r>
      <w:r>
        <w:rPr>
          <w:rFonts w:ascii="Calibri" w:eastAsia="Malgun Gothic" w:hAnsi="Calibri"/>
          <w:kern w:val="2"/>
          <w:sz w:val="22"/>
          <w:szCs w:val="22"/>
        </w:rPr>
        <w:tab/>
      </w:r>
      <w:r>
        <w:t>PDU Session Resource Setup Info – MN terminated</w:t>
      </w:r>
      <w:r>
        <w:tab/>
      </w:r>
      <w:r>
        <w:fldChar w:fldCharType="begin" w:fldLock="1"/>
      </w:r>
      <w:r>
        <w:instrText xml:space="preserve"> PAGEREF _Toc145329858 \h </w:instrText>
      </w:r>
      <w:r>
        <w:fldChar w:fldCharType="separate"/>
      </w:r>
      <w:r>
        <w:t>106</w:t>
      </w:r>
      <w:r>
        <w:fldChar w:fldCharType="end"/>
      </w:r>
    </w:p>
    <w:p w14:paraId="4FE9ABF2" w14:textId="50F49310" w:rsidR="00EA1C16" w:rsidRDefault="00EA1C16">
      <w:pPr>
        <w:pStyle w:val="TOC4"/>
        <w:rPr>
          <w:rFonts w:ascii="Calibri" w:eastAsia="Malgun Gothic" w:hAnsi="Calibri"/>
          <w:kern w:val="2"/>
          <w:sz w:val="22"/>
          <w:szCs w:val="22"/>
        </w:rPr>
      </w:pPr>
      <w:r>
        <w:t>9.2.1.8</w:t>
      </w:r>
      <w:r>
        <w:rPr>
          <w:rFonts w:ascii="Calibri" w:eastAsia="Malgun Gothic" w:hAnsi="Calibri"/>
          <w:kern w:val="2"/>
          <w:sz w:val="22"/>
          <w:szCs w:val="22"/>
        </w:rPr>
        <w:tab/>
      </w:r>
      <w:r>
        <w:t>PDU Session Resource Setup Response Info – MN terminated</w:t>
      </w:r>
      <w:r>
        <w:tab/>
      </w:r>
      <w:r>
        <w:fldChar w:fldCharType="begin" w:fldLock="1"/>
      </w:r>
      <w:r>
        <w:instrText xml:space="preserve"> PAGEREF _Toc145329859 \h </w:instrText>
      </w:r>
      <w:r>
        <w:fldChar w:fldCharType="separate"/>
      </w:r>
      <w:r>
        <w:t>107</w:t>
      </w:r>
      <w:r>
        <w:fldChar w:fldCharType="end"/>
      </w:r>
    </w:p>
    <w:p w14:paraId="527642D2" w14:textId="7921B591" w:rsidR="00EA1C16" w:rsidRDefault="00EA1C16">
      <w:pPr>
        <w:pStyle w:val="TOC4"/>
        <w:rPr>
          <w:rFonts w:ascii="Calibri" w:eastAsia="Malgun Gothic" w:hAnsi="Calibri"/>
          <w:kern w:val="2"/>
          <w:sz w:val="22"/>
          <w:szCs w:val="22"/>
        </w:rPr>
      </w:pPr>
      <w:r>
        <w:t>9.2.1.9</w:t>
      </w:r>
      <w:r>
        <w:rPr>
          <w:rFonts w:ascii="Calibri" w:eastAsia="Malgun Gothic" w:hAnsi="Calibri"/>
          <w:kern w:val="2"/>
          <w:sz w:val="22"/>
          <w:szCs w:val="22"/>
        </w:rPr>
        <w:tab/>
      </w:r>
      <w:r>
        <w:t>PDU Session Resource Modification Info – SN terminated</w:t>
      </w:r>
      <w:r>
        <w:tab/>
      </w:r>
      <w:r>
        <w:fldChar w:fldCharType="begin" w:fldLock="1"/>
      </w:r>
      <w:r>
        <w:instrText xml:space="preserve"> PAGEREF _Toc145329860 \h </w:instrText>
      </w:r>
      <w:r>
        <w:fldChar w:fldCharType="separate"/>
      </w:r>
      <w:r>
        <w:t>108</w:t>
      </w:r>
      <w:r>
        <w:fldChar w:fldCharType="end"/>
      </w:r>
    </w:p>
    <w:p w14:paraId="1DEE5F50" w14:textId="67798F4B" w:rsidR="00EA1C16" w:rsidRDefault="00EA1C16">
      <w:pPr>
        <w:pStyle w:val="TOC4"/>
        <w:rPr>
          <w:rFonts w:ascii="Calibri" w:eastAsia="Malgun Gothic" w:hAnsi="Calibri"/>
          <w:kern w:val="2"/>
          <w:sz w:val="22"/>
          <w:szCs w:val="22"/>
        </w:rPr>
      </w:pPr>
      <w:r>
        <w:t>9.2.1.10</w:t>
      </w:r>
      <w:r>
        <w:rPr>
          <w:rFonts w:ascii="Calibri" w:eastAsia="Malgun Gothic" w:hAnsi="Calibri"/>
          <w:kern w:val="2"/>
          <w:sz w:val="22"/>
          <w:szCs w:val="22"/>
        </w:rPr>
        <w:tab/>
      </w:r>
      <w:r>
        <w:t>PDU Session Resource Modification Response Info – SN terminated</w:t>
      </w:r>
      <w:r>
        <w:tab/>
      </w:r>
      <w:r>
        <w:fldChar w:fldCharType="begin" w:fldLock="1"/>
      </w:r>
      <w:r>
        <w:instrText xml:space="preserve"> PAGEREF _Toc145329861 \h </w:instrText>
      </w:r>
      <w:r>
        <w:fldChar w:fldCharType="separate"/>
      </w:r>
      <w:r>
        <w:t>109</w:t>
      </w:r>
      <w:r>
        <w:fldChar w:fldCharType="end"/>
      </w:r>
    </w:p>
    <w:p w14:paraId="5CCB3E8D" w14:textId="4FAC51F3" w:rsidR="00EA1C16" w:rsidRDefault="00EA1C16">
      <w:pPr>
        <w:pStyle w:val="TOC4"/>
        <w:rPr>
          <w:rFonts w:ascii="Calibri" w:eastAsia="Malgun Gothic" w:hAnsi="Calibri"/>
          <w:kern w:val="2"/>
          <w:sz w:val="22"/>
          <w:szCs w:val="22"/>
        </w:rPr>
      </w:pPr>
      <w:r>
        <w:t>9.2.1.11</w:t>
      </w:r>
      <w:r>
        <w:rPr>
          <w:rFonts w:ascii="Calibri" w:eastAsia="Malgun Gothic" w:hAnsi="Calibri"/>
          <w:kern w:val="2"/>
          <w:sz w:val="22"/>
          <w:szCs w:val="22"/>
        </w:rPr>
        <w:tab/>
      </w:r>
      <w:r>
        <w:t>PDU Session Resource Modification Info – MN terminated</w:t>
      </w:r>
      <w:r>
        <w:tab/>
      </w:r>
      <w:r>
        <w:fldChar w:fldCharType="begin" w:fldLock="1"/>
      </w:r>
      <w:r>
        <w:instrText xml:space="preserve"> PAGEREF _Toc145329862 \h </w:instrText>
      </w:r>
      <w:r>
        <w:fldChar w:fldCharType="separate"/>
      </w:r>
      <w:r>
        <w:t>112</w:t>
      </w:r>
      <w:r>
        <w:fldChar w:fldCharType="end"/>
      </w:r>
    </w:p>
    <w:p w14:paraId="7C2B93CA" w14:textId="71F2C948" w:rsidR="00EA1C16" w:rsidRDefault="00EA1C16">
      <w:pPr>
        <w:pStyle w:val="TOC4"/>
        <w:rPr>
          <w:rFonts w:ascii="Calibri" w:eastAsia="Malgun Gothic" w:hAnsi="Calibri"/>
          <w:kern w:val="2"/>
          <w:sz w:val="22"/>
          <w:szCs w:val="22"/>
        </w:rPr>
      </w:pPr>
      <w:r>
        <w:t>9.2.1.12</w:t>
      </w:r>
      <w:r>
        <w:rPr>
          <w:rFonts w:ascii="Calibri" w:eastAsia="Malgun Gothic" w:hAnsi="Calibri"/>
          <w:kern w:val="2"/>
          <w:sz w:val="22"/>
          <w:szCs w:val="22"/>
        </w:rPr>
        <w:tab/>
      </w:r>
      <w:r>
        <w:t>PDU Session Resource Modification Response Info – MN terminated</w:t>
      </w:r>
      <w:r>
        <w:tab/>
      </w:r>
      <w:r>
        <w:fldChar w:fldCharType="begin" w:fldLock="1"/>
      </w:r>
      <w:r>
        <w:instrText xml:space="preserve"> PAGEREF _Toc145329863 \h </w:instrText>
      </w:r>
      <w:r>
        <w:fldChar w:fldCharType="separate"/>
      </w:r>
      <w:r>
        <w:t>113</w:t>
      </w:r>
      <w:r>
        <w:fldChar w:fldCharType="end"/>
      </w:r>
    </w:p>
    <w:p w14:paraId="2ED1B427" w14:textId="7F1CF036" w:rsidR="00EA1C16" w:rsidRDefault="00EA1C16">
      <w:pPr>
        <w:pStyle w:val="TOC4"/>
        <w:rPr>
          <w:rFonts w:ascii="Calibri" w:eastAsia="Malgun Gothic" w:hAnsi="Calibri"/>
          <w:kern w:val="2"/>
          <w:sz w:val="22"/>
          <w:szCs w:val="22"/>
        </w:rPr>
      </w:pPr>
      <w:r w:rsidRPr="00834F40">
        <w:rPr>
          <w:lang w:val="fr-FR"/>
        </w:rPr>
        <w:t>9.2.1.13</w:t>
      </w:r>
      <w:r>
        <w:rPr>
          <w:rFonts w:ascii="Calibri" w:eastAsia="Malgun Gothic" w:hAnsi="Calibri"/>
          <w:kern w:val="2"/>
          <w:sz w:val="22"/>
          <w:szCs w:val="22"/>
        </w:rPr>
        <w:tab/>
      </w:r>
      <w:r w:rsidRPr="00834F40">
        <w:rPr>
          <w:lang w:val="fr-FR"/>
        </w:rPr>
        <w:t>UE Context Information Retrieve UE Context Response</w:t>
      </w:r>
      <w:r>
        <w:tab/>
      </w:r>
      <w:r>
        <w:fldChar w:fldCharType="begin" w:fldLock="1"/>
      </w:r>
      <w:r>
        <w:instrText xml:space="preserve"> PAGEREF _Toc145329864 \h </w:instrText>
      </w:r>
      <w:r>
        <w:fldChar w:fldCharType="separate"/>
      </w:r>
      <w:r>
        <w:t>114</w:t>
      </w:r>
      <w:r>
        <w:fldChar w:fldCharType="end"/>
      </w:r>
    </w:p>
    <w:p w14:paraId="3DF91B1A" w14:textId="162F06D9" w:rsidR="00EA1C16" w:rsidRDefault="00EA1C16">
      <w:pPr>
        <w:pStyle w:val="TOC4"/>
        <w:rPr>
          <w:rFonts w:ascii="Calibri" w:eastAsia="Malgun Gothic" w:hAnsi="Calibri"/>
          <w:kern w:val="2"/>
          <w:sz w:val="22"/>
          <w:szCs w:val="22"/>
        </w:rPr>
      </w:pPr>
      <w:r>
        <w:t>9.2.1.14</w:t>
      </w:r>
      <w:r>
        <w:rPr>
          <w:rFonts w:ascii="Calibri" w:eastAsia="Malgun Gothic" w:hAnsi="Calibri"/>
          <w:kern w:val="2"/>
          <w:sz w:val="22"/>
          <w:szCs w:val="22"/>
        </w:rPr>
        <w:tab/>
      </w:r>
      <w:r>
        <w:t>DRBs Subject To Status Transfer List</w:t>
      </w:r>
      <w:r>
        <w:tab/>
      </w:r>
      <w:r>
        <w:fldChar w:fldCharType="begin" w:fldLock="1"/>
      </w:r>
      <w:r>
        <w:instrText xml:space="preserve"> PAGEREF _Toc145329865 \h </w:instrText>
      </w:r>
      <w:r>
        <w:fldChar w:fldCharType="separate"/>
      </w:r>
      <w:r>
        <w:t>115</w:t>
      </w:r>
      <w:r>
        <w:fldChar w:fldCharType="end"/>
      </w:r>
    </w:p>
    <w:p w14:paraId="1891939B" w14:textId="02C4FBFB" w:rsidR="00EA1C16" w:rsidRDefault="00EA1C16">
      <w:pPr>
        <w:pStyle w:val="TOC4"/>
        <w:rPr>
          <w:rFonts w:ascii="Calibri" w:eastAsia="Malgun Gothic" w:hAnsi="Calibri"/>
          <w:kern w:val="2"/>
          <w:sz w:val="22"/>
          <w:szCs w:val="22"/>
        </w:rPr>
      </w:pPr>
      <w:r>
        <w:t>9.2.1.15</w:t>
      </w:r>
      <w:r>
        <w:rPr>
          <w:rFonts w:ascii="Calibri" w:eastAsia="Malgun Gothic" w:hAnsi="Calibri"/>
          <w:kern w:val="2"/>
          <w:sz w:val="22"/>
          <w:szCs w:val="22"/>
        </w:rPr>
        <w:tab/>
      </w:r>
      <w:r>
        <w:t>DRB to QoS Flow Mapping List</w:t>
      </w:r>
      <w:r>
        <w:tab/>
      </w:r>
      <w:r>
        <w:fldChar w:fldCharType="begin" w:fldLock="1"/>
      </w:r>
      <w:r>
        <w:instrText xml:space="preserve"> PAGEREF _Toc145329866 \h </w:instrText>
      </w:r>
      <w:r>
        <w:fldChar w:fldCharType="separate"/>
      </w:r>
      <w:r>
        <w:t>117</w:t>
      </w:r>
      <w:r>
        <w:fldChar w:fldCharType="end"/>
      </w:r>
    </w:p>
    <w:p w14:paraId="23D86F03" w14:textId="226117D4" w:rsidR="00EA1C16" w:rsidRDefault="00EA1C16">
      <w:pPr>
        <w:pStyle w:val="TOC4"/>
        <w:rPr>
          <w:rFonts w:ascii="Calibri" w:eastAsia="Malgun Gothic" w:hAnsi="Calibri"/>
          <w:kern w:val="2"/>
          <w:sz w:val="22"/>
          <w:szCs w:val="22"/>
        </w:rPr>
      </w:pPr>
      <w:r>
        <w:t>9.2.1.16</w:t>
      </w:r>
      <w:r>
        <w:rPr>
          <w:rFonts w:ascii="Calibri" w:eastAsia="Malgun Gothic" w:hAnsi="Calibri"/>
          <w:kern w:val="2"/>
          <w:sz w:val="22"/>
          <w:szCs w:val="22"/>
        </w:rPr>
        <w:tab/>
      </w:r>
      <w:r>
        <w:t>Data Forwarding Info from target NG-RAN node</w:t>
      </w:r>
      <w:r>
        <w:tab/>
      </w:r>
      <w:r>
        <w:fldChar w:fldCharType="begin" w:fldLock="1"/>
      </w:r>
      <w:r>
        <w:instrText xml:space="preserve"> PAGEREF _Toc145329867 \h </w:instrText>
      </w:r>
      <w:r>
        <w:fldChar w:fldCharType="separate"/>
      </w:r>
      <w:r>
        <w:t>117</w:t>
      </w:r>
      <w:r>
        <w:fldChar w:fldCharType="end"/>
      </w:r>
    </w:p>
    <w:p w14:paraId="4127876D" w14:textId="12750F54" w:rsidR="00EA1C16" w:rsidRDefault="00EA1C16">
      <w:pPr>
        <w:pStyle w:val="TOC4"/>
        <w:rPr>
          <w:rFonts w:ascii="Calibri" w:eastAsia="Malgun Gothic" w:hAnsi="Calibri"/>
          <w:kern w:val="2"/>
          <w:sz w:val="22"/>
          <w:szCs w:val="22"/>
        </w:rPr>
      </w:pPr>
      <w:r>
        <w:t>9.2.1.17</w:t>
      </w:r>
      <w:r>
        <w:rPr>
          <w:rFonts w:ascii="Calibri" w:eastAsia="Malgun Gothic" w:hAnsi="Calibri"/>
          <w:kern w:val="2"/>
          <w:sz w:val="22"/>
          <w:szCs w:val="22"/>
        </w:rPr>
        <w:tab/>
      </w:r>
      <w:r>
        <w:t>Data Forwarding and Offloading Info from source NG-RAN node</w:t>
      </w:r>
      <w:r>
        <w:tab/>
      </w:r>
      <w:r>
        <w:fldChar w:fldCharType="begin" w:fldLock="1"/>
      </w:r>
      <w:r>
        <w:instrText xml:space="preserve"> PAGEREF _Toc145329868 \h </w:instrText>
      </w:r>
      <w:r>
        <w:fldChar w:fldCharType="separate"/>
      </w:r>
      <w:r>
        <w:t>118</w:t>
      </w:r>
      <w:r>
        <w:fldChar w:fldCharType="end"/>
      </w:r>
    </w:p>
    <w:p w14:paraId="2483496D" w14:textId="3335B644" w:rsidR="00EA1C16" w:rsidRDefault="00EA1C16">
      <w:pPr>
        <w:pStyle w:val="TOC4"/>
        <w:rPr>
          <w:rFonts w:ascii="Calibri" w:eastAsia="Malgun Gothic" w:hAnsi="Calibri"/>
          <w:kern w:val="2"/>
          <w:sz w:val="22"/>
          <w:szCs w:val="22"/>
        </w:rPr>
      </w:pPr>
      <w:r>
        <w:t>9.2.1.18</w:t>
      </w:r>
      <w:r>
        <w:rPr>
          <w:rFonts w:ascii="Calibri" w:eastAsia="Malgun Gothic" w:hAnsi="Calibri"/>
          <w:kern w:val="2"/>
          <w:sz w:val="22"/>
          <w:szCs w:val="22"/>
        </w:rPr>
        <w:tab/>
      </w:r>
      <w:r>
        <w:t>PDU Session Resource Change Required Info – SN terminated</w:t>
      </w:r>
      <w:r>
        <w:tab/>
      </w:r>
      <w:r>
        <w:fldChar w:fldCharType="begin" w:fldLock="1"/>
      </w:r>
      <w:r>
        <w:instrText xml:space="preserve"> PAGEREF _Toc145329869 \h </w:instrText>
      </w:r>
      <w:r>
        <w:fldChar w:fldCharType="separate"/>
      </w:r>
      <w:r>
        <w:t>118</w:t>
      </w:r>
      <w:r>
        <w:fldChar w:fldCharType="end"/>
      </w:r>
    </w:p>
    <w:p w14:paraId="5BA4927E" w14:textId="2D4793B8" w:rsidR="00EA1C16" w:rsidRDefault="00EA1C16">
      <w:pPr>
        <w:pStyle w:val="TOC4"/>
        <w:rPr>
          <w:rFonts w:ascii="Calibri" w:eastAsia="Malgun Gothic" w:hAnsi="Calibri"/>
          <w:kern w:val="2"/>
          <w:sz w:val="22"/>
          <w:szCs w:val="22"/>
        </w:rPr>
      </w:pPr>
      <w:r>
        <w:t>9.2.1.19</w:t>
      </w:r>
      <w:r>
        <w:rPr>
          <w:rFonts w:ascii="Calibri" w:eastAsia="Malgun Gothic" w:hAnsi="Calibri"/>
          <w:kern w:val="2"/>
          <w:sz w:val="22"/>
          <w:szCs w:val="22"/>
        </w:rPr>
        <w:tab/>
      </w:r>
      <w:r>
        <w:t>PDU Session Resource Change Confirm Info – SN terminated</w:t>
      </w:r>
      <w:r>
        <w:tab/>
      </w:r>
      <w:r>
        <w:fldChar w:fldCharType="begin" w:fldLock="1"/>
      </w:r>
      <w:r>
        <w:instrText xml:space="preserve"> PAGEREF _Toc145329870 \h </w:instrText>
      </w:r>
      <w:r>
        <w:fldChar w:fldCharType="separate"/>
      </w:r>
      <w:r>
        <w:t>118</w:t>
      </w:r>
      <w:r>
        <w:fldChar w:fldCharType="end"/>
      </w:r>
    </w:p>
    <w:p w14:paraId="5394D8F1" w14:textId="695848F4" w:rsidR="00EA1C16" w:rsidRDefault="00EA1C16">
      <w:pPr>
        <w:pStyle w:val="TOC4"/>
        <w:rPr>
          <w:rFonts w:ascii="Calibri" w:eastAsia="Malgun Gothic" w:hAnsi="Calibri"/>
          <w:kern w:val="2"/>
          <w:sz w:val="22"/>
          <w:szCs w:val="22"/>
        </w:rPr>
      </w:pPr>
      <w:r>
        <w:t>9.2.1.20</w:t>
      </w:r>
      <w:r>
        <w:rPr>
          <w:rFonts w:ascii="Calibri" w:eastAsia="Malgun Gothic" w:hAnsi="Calibri"/>
          <w:kern w:val="2"/>
          <w:sz w:val="22"/>
          <w:szCs w:val="22"/>
        </w:rPr>
        <w:tab/>
      </w:r>
      <w:r>
        <w:t>PDU Session Resource Modification Required Info – SN terminated</w:t>
      </w:r>
      <w:r>
        <w:tab/>
      </w:r>
      <w:r>
        <w:fldChar w:fldCharType="begin" w:fldLock="1"/>
      </w:r>
      <w:r>
        <w:instrText xml:space="preserve"> PAGEREF _Toc145329871 \h </w:instrText>
      </w:r>
      <w:r>
        <w:fldChar w:fldCharType="separate"/>
      </w:r>
      <w:r>
        <w:t>119</w:t>
      </w:r>
      <w:r>
        <w:fldChar w:fldCharType="end"/>
      </w:r>
    </w:p>
    <w:p w14:paraId="10538858" w14:textId="68075AA3" w:rsidR="00EA1C16" w:rsidRDefault="00EA1C16">
      <w:pPr>
        <w:pStyle w:val="TOC4"/>
        <w:rPr>
          <w:rFonts w:ascii="Calibri" w:eastAsia="Malgun Gothic" w:hAnsi="Calibri"/>
          <w:kern w:val="2"/>
          <w:sz w:val="22"/>
          <w:szCs w:val="22"/>
        </w:rPr>
      </w:pPr>
      <w:r>
        <w:t>9.2.1.21</w:t>
      </w:r>
      <w:r>
        <w:rPr>
          <w:rFonts w:ascii="Calibri" w:eastAsia="Malgun Gothic" w:hAnsi="Calibri"/>
          <w:kern w:val="2"/>
          <w:sz w:val="22"/>
          <w:szCs w:val="22"/>
        </w:rPr>
        <w:tab/>
      </w:r>
      <w:r>
        <w:t>PDU Session Resource Modification Confirm Info – SN terminated</w:t>
      </w:r>
      <w:r>
        <w:tab/>
      </w:r>
      <w:r>
        <w:fldChar w:fldCharType="begin" w:fldLock="1"/>
      </w:r>
      <w:r>
        <w:instrText xml:space="preserve"> PAGEREF _Toc145329872 \h </w:instrText>
      </w:r>
      <w:r>
        <w:fldChar w:fldCharType="separate"/>
      </w:r>
      <w:r>
        <w:t>121</w:t>
      </w:r>
      <w:r>
        <w:fldChar w:fldCharType="end"/>
      </w:r>
    </w:p>
    <w:p w14:paraId="6FA255EF" w14:textId="792903F4" w:rsidR="00EA1C16" w:rsidRDefault="00EA1C16">
      <w:pPr>
        <w:pStyle w:val="TOC4"/>
        <w:rPr>
          <w:rFonts w:ascii="Calibri" w:eastAsia="Malgun Gothic" w:hAnsi="Calibri"/>
          <w:kern w:val="2"/>
          <w:sz w:val="22"/>
          <w:szCs w:val="22"/>
        </w:rPr>
      </w:pPr>
      <w:r>
        <w:t>9.2.1.22</w:t>
      </w:r>
      <w:r>
        <w:rPr>
          <w:rFonts w:ascii="Calibri" w:eastAsia="Malgun Gothic" w:hAnsi="Calibri"/>
          <w:kern w:val="2"/>
          <w:sz w:val="22"/>
          <w:szCs w:val="22"/>
        </w:rPr>
        <w:tab/>
      </w:r>
      <w:r>
        <w:t>PDU Session Resource Modification Required Info – MN terminated</w:t>
      </w:r>
      <w:r>
        <w:tab/>
      </w:r>
      <w:r>
        <w:fldChar w:fldCharType="begin" w:fldLock="1"/>
      </w:r>
      <w:r>
        <w:instrText xml:space="preserve"> PAGEREF _Toc145329873 \h </w:instrText>
      </w:r>
      <w:r>
        <w:fldChar w:fldCharType="separate"/>
      </w:r>
      <w:r>
        <w:t>122</w:t>
      </w:r>
      <w:r>
        <w:fldChar w:fldCharType="end"/>
      </w:r>
    </w:p>
    <w:p w14:paraId="41C793FB" w14:textId="0E36807F" w:rsidR="00EA1C16" w:rsidRDefault="00EA1C16">
      <w:pPr>
        <w:pStyle w:val="TOC4"/>
        <w:rPr>
          <w:rFonts w:ascii="Calibri" w:eastAsia="Malgun Gothic" w:hAnsi="Calibri"/>
          <w:kern w:val="2"/>
          <w:sz w:val="22"/>
          <w:szCs w:val="22"/>
        </w:rPr>
      </w:pPr>
      <w:r>
        <w:t>9.2.1.23</w:t>
      </w:r>
      <w:r>
        <w:rPr>
          <w:rFonts w:ascii="Calibri" w:eastAsia="Malgun Gothic" w:hAnsi="Calibri"/>
          <w:kern w:val="2"/>
          <w:sz w:val="22"/>
          <w:szCs w:val="22"/>
        </w:rPr>
        <w:tab/>
      </w:r>
      <w:r>
        <w:t>PDU Session Resource Modification Confirm Info – MN terminated</w:t>
      </w:r>
      <w:r>
        <w:tab/>
      </w:r>
      <w:r>
        <w:fldChar w:fldCharType="begin" w:fldLock="1"/>
      </w:r>
      <w:r>
        <w:instrText xml:space="preserve"> PAGEREF _Toc145329874 \h </w:instrText>
      </w:r>
      <w:r>
        <w:fldChar w:fldCharType="separate"/>
      </w:r>
      <w:r>
        <w:t>122</w:t>
      </w:r>
      <w:r>
        <w:fldChar w:fldCharType="end"/>
      </w:r>
    </w:p>
    <w:p w14:paraId="2084DC3A" w14:textId="6B765B65" w:rsidR="00EA1C16" w:rsidRDefault="00EA1C16">
      <w:pPr>
        <w:pStyle w:val="TOC4"/>
        <w:rPr>
          <w:rFonts w:ascii="Calibri" w:eastAsia="Malgun Gothic" w:hAnsi="Calibri"/>
          <w:kern w:val="2"/>
          <w:sz w:val="22"/>
          <w:szCs w:val="22"/>
        </w:rPr>
      </w:pPr>
      <w:r>
        <w:t>9.2.1.24</w:t>
      </w:r>
      <w:r>
        <w:rPr>
          <w:rFonts w:ascii="Calibri" w:eastAsia="Malgun Gothic" w:hAnsi="Calibri"/>
          <w:kern w:val="2"/>
          <w:sz w:val="22"/>
          <w:szCs w:val="22"/>
        </w:rPr>
        <w:tab/>
      </w:r>
      <w:r>
        <w:t>PDU Session List with data forwarding request info</w:t>
      </w:r>
      <w:r>
        <w:tab/>
      </w:r>
      <w:r>
        <w:fldChar w:fldCharType="begin" w:fldLock="1"/>
      </w:r>
      <w:r>
        <w:instrText xml:space="preserve"> PAGEREF _Toc145329875 \h </w:instrText>
      </w:r>
      <w:r>
        <w:fldChar w:fldCharType="separate"/>
      </w:r>
      <w:r>
        <w:t>123</w:t>
      </w:r>
      <w:r>
        <w:fldChar w:fldCharType="end"/>
      </w:r>
    </w:p>
    <w:p w14:paraId="240160F5" w14:textId="748159DD" w:rsidR="00EA1C16" w:rsidRDefault="00EA1C16">
      <w:pPr>
        <w:pStyle w:val="TOC4"/>
        <w:rPr>
          <w:rFonts w:ascii="Calibri" w:eastAsia="Malgun Gothic" w:hAnsi="Calibri"/>
          <w:kern w:val="2"/>
          <w:sz w:val="22"/>
          <w:szCs w:val="22"/>
        </w:rPr>
      </w:pPr>
      <w:r>
        <w:t>9.2.1.25</w:t>
      </w:r>
      <w:r>
        <w:rPr>
          <w:rFonts w:ascii="Calibri" w:eastAsia="Malgun Gothic" w:hAnsi="Calibri"/>
          <w:kern w:val="2"/>
          <w:sz w:val="22"/>
          <w:szCs w:val="22"/>
        </w:rPr>
        <w:tab/>
      </w:r>
      <w:r>
        <w:t>PDU Session List with data forwarding info from the target node</w:t>
      </w:r>
      <w:r>
        <w:tab/>
      </w:r>
      <w:r>
        <w:fldChar w:fldCharType="begin" w:fldLock="1"/>
      </w:r>
      <w:r>
        <w:instrText xml:space="preserve"> PAGEREF _Toc145329876 \h </w:instrText>
      </w:r>
      <w:r>
        <w:fldChar w:fldCharType="separate"/>
      </w:r>
      <w:r>
        <w:t>123</w:t>
      </w:r>
      <w:r>
        <w:fldChar w:fldCharType="end"/>
      </w:r>
    </w:p>
    <w:p w14:paraId="63F16035" w14:textId="698869DB" w:rsidR="00EA1C16" w:rsidRDefault="00EA1C16">
      <w:pPr>
        <w:pStyle w:val="TOC4"/>
        <w:rPr>
          <w:rFonts w:ascii="Calibri" w:eastAsia="Malgun Gothic" w:hAnsi="Calibri"/>
          <w:kern w:val="2"/>
          <w:sz w:val="22"/>
          <w:szCs w:val="22"/>
        </w:rPr>
      </w:pPr>
      <w:r>
        <w:t>9.2.1.26</w:t>
      </w:r>
      <w:r>
        <w:rPr>
          <w:rFonts w:ascii="Calibri" w:eastAsia="Malgun Gothic" w:hAnsi="Calibri"/>
          <w:kern w:val="2"/>
          <w:sz w:val="22"/>
          <w:szCs w:val="22"/>
        </w:rPr>
        <w:tab/>
      </w:r>
      <w:r>
        <w:t>PDU Session List with Cause</w:t>
      </w:r>
      <w:r>
        <w:tab/>
      </w:r>
      <w:r>
        <w:fldChar w:fldCharType="begin" w:fldLock="1"/>
      </w:r>
      <w:r>
        <w:instrText xml:space="preserve"> PAGEREF _Toc145329877 \h </w:instrText>
      </w:r>
      <w:r>
        <w:fldChar w:fldCharType="separate"/>
      </w:r>
      <w:r>
        <w:t>123</w:t>
      </w:r>
      <w:r>
        <w:fldChar w:fldCharType="end"/>
      </w:r>
    </w:p>
    <w:p w14:paraId="3E04BCDA" w14:textId="1A5A88CC" w:rsidR="00EA1C16" w:rsidRDefault="00EA1C16">
      <w:pPr>
        <w:pStyle w:val="TOC4"/>
        <w:rPr>
          <w:rFonts w:ascii="Calibri" w:eastAsia="Malgun Gothic" w:hAnsi="Calibri"/>
          <w:kern w:val="2"/>
          <w:sz w:val="22"/>
          <w:szCs w:val="22"/>
        </w:rPr>
      </w:pPr>
      <w:r>
        <w:t>9.2.1.27</w:t>
      </w:r>
      <w:r>
        <w:rPr>
          <w:rFonts w:ascii="Calibri" w:eastAsia="Malgun Gothic" w:hAnsi="Calibri"/>
          <w:kern w:val="2"/>
          <w:sz w:val="22"/>
          <w:szCs w:val="22"/>
        </w:rPr>
        <w:tab/>
      </w:r>
      <w:r>
        <w:t>PDU Session List</w:t>
      </w:r>
      <w:r>
        <w:tab/>
      </w:r>
      <w:r>
        <w:fldChar w:fldCharType="begin" w:fldLock="1"/>
      </w:r>
      <w:r>
        <w:instrText xml:space="preserve"> PAGEREF _Toc145329878 \h </w:instrText>
      </w:r>
      <w:r>
        <w:fldChar w:fldCharType="separate"/>
      </w:r>
      <w:r>
        <w:t>124</w:t>
      </w:r>
      <w:r>
        <w:fldChar w:fldCharType="end"/>
      </w:r>
    </w:p>
    <w:p w14:paraId="56CDCABD" w14:textId="1AFBD5AA" w:rsidR="00EA1C16" w:rsidRDefault="00EA1C16">
      <w:pPr>
        <w:pStyle w:val="TOC4"/>
        <w:rPr>
          <w:rFonts w:ascii="Calibri" w:eastAsia="Malgun Gothic" w:hAnsi="Calibri"/>
          <w:kern w:val="2"/>
          <w:sz w:val="22"/>
          <w:szCs w:val="22"/>
        </w:rPr>
      </w:pPr>
      <w:r>
        <w:t>9.2.1.28</w:t>
      </w:r>
      <w:r>
        <w:rPr>
          <w:rFonts w:ascii="Calibri" w:eastAsia="Malgun Gothic" w:hAnsi="Calibri"/>
          <w:kern w:val="2"/>
          <w:sz w:val="22"/>
          <w:szCs w:val="22"/>
        </w:rPr>
        <w:tab/>
      </w:r>
      <w:r>
        <w:t>DRB List with Cause</w:t>
      </w:r>
      <w:r>
        <w:tab/>
      </w:r>
      <w:r>
        <w:fldChar w:fldCharType="begin" w:fldLock="1"/>
      </w:r>
      <w:r>
        <w:instrText xml:space="preserve"> PAGEREF _Toc145329879 \h </w:instrText>
      </w:r>
      <w:r>
        <w:fldChar w:fldCharType="separate"/>
      </w:r>
      <w:r>
        <w:t>124</w:t>
      </w:r>
      <w:r>
        <w:fldChar w:fldCharType="end"/>
      </w:r>
    </w:p>
    <w:p w14:paraId="2FE7A2CE" w14:textId="68D87104" w:rsidR="00EA1C16" w:rsidRDefault="00EA1C16">
      <w:pPr>
        <w:pStyle w:val="TOC4"/>
        <w:rPr>
          <w:rFonts w:ascii="Calibri" w:eastAsia="Malgun Gothic" w:hAnsi="Calibri"/>
          <w:kern w:val="2"/>
          <w:sz w:val="22"/>
          <w:szCs w:val="22"/>
        </w:rPr>
      </w:pPr>
      <w:r>
        <w:t>9.2.1.29</w:t>
      </w:r>
      <w:r>
        <w:rPr>
          <w:rFonts w:ascii="Calibri" w:eastAsia="Malgun Gothic" w:hAnsi="Calibri"/>
          <w:kern w:val="2"/>
          <w:sz w:val="22"/>
          <w:szCs w:val="22"/>
        </w:rPr>
        <w:tab/>
      </w:r>
      <w:r>
        <w:t>DRB List</w:t>
      </w:r>
      <w:r>
        <w:tab/>
      </w:r>
      <w:r>
        <w:fldChar w:fldCharType="begin" w:fldLock="1"/>
      </w:r>
      <w:r>
        <w:instrText xml:space="preserve"> PAGEREF _Toc145329880 \h </w:instrText>
      </w:r>
      <w:r>
        <w:fldChar w:fldCharType="separate"/>
      </w:r>
      <w:r>
        <w:t>124</w:t>
      </w:r>
      <w:r>
        <w:fldChar w:fldCharType="end"/>
      </w:r>
    </w:p>
    <w:p w14:paraId="645D931F" w14:textId="1D1D20E2" w:rsidR="00EA1C16" w:rsidRDefault="00EA1C16">
      <w:pPr>
        <w:pStyle w:val="TOC4"/>
        <w:rPr>
          <w:rFonts w:ascii="Calibri" w:eastAsia="Malgun Gothic" w:hAnsi="Calibri"/>
          <w:kern w:val="2"/>
          <w:sz w:val="22"/>
          <w:szCs w:val="22"/>
        </w:rPr>
      </w:pPr>
      <w:r>
        <w:t>9.2.1.30</w:t>
      </w:r>
      <w:r>
        <w:rPr>
          <w:rFonts w:ascii="Calibri" w:eastAsia="Malgun Gothic" w:hAnsi="Calibri"/>
          <w:kern w:val="2"/>
          <w:sz w:val="22"/>
          <w:szCs w:val="22"/>
        </w:rPr>
        <w:tab/>
      </w:r>
      <w:r>
        <w:t>PDU Session Resource Setup Complete Info – SN terminated</w:t>
      </w:r>
      <w:r>
        <w:tab/>
      </w:r>
      <w:r>
        <w:fldChar w:fldCharType="begin" w:fldLock="1"/>
      </w:r>
      <w:r>
        <w:instrText xml:space="preserve"> PAGEREF _Toc145329881 \h </w:instrText>
      </w:r>
      <w:r>
        <w:fldChar w:fldCharType="separate"/>
      </w:r>
      <w:r>
        <w:t>124</w:t>
      </w:r>
      <w:r>
        <w:fldChar w:fldCharType="end"/>
      </w:r>
    </w:p>
    <w:p w14:paraId="74E207BE" w14:textId="1D447396" w:rsidR="00EA1C16" w:rsidRDefault="00EA1C16">
      <w:pPr>
        <w:pStyle w:val="TOC4"/>
        <w:rPr>
          <w:rFonts w:ascii="Calibri" w:eastAsia="Malgun Gothic" w:hAnsi="Calibri"/>
          <w:kern w:val="2"/>
          <w:sz w:val="22"/>
          <w:szCs w:val="22"/>
        </w:rPr>
      </w:pPr>
      <w:r>
        <w:lastRenderedPageBreak/>
        <w:t>9.2.1.31</w:t>
      </w:r>
      <w:r>
        <w:rPr>
          <w:rFonts w:ascii="Calibri" w:eastAsia="Malgun Gothic" w:hAnsi="Calibri"/>
          <w:kern w:val="2"/>
          <w:sz w:val="22"/>
          <w:szCs w:val="22"/>
        </w:rPr>
        <w:tab/>
      </w:r>
      <w:r>
        <w:rPr>
          <w:lang w:eastAsia="zh-CN"/>
        </w:rPr>
        <w:t>Secondary Data Forwarding Info from target NG-RAN node List</w:t>
      </w:r>
      <w:r>
        <w:tab/>
      </w:r>
      <w:r>
        <w:fldChar w:fldCharType="begin" w:fldLock="1"/>
      </w:r>
      <w:r>
        <w:instrText xml:space="preserve"> PAGEREF _Toc145329882 \h </w:instrText>
      </w:r>
      <w:r>
        <w:fldChar w:fldCharType="separate"/>
      </w:r>
      <w:r>
        <w:t>125</w:t>
      </w:r>
      <w:r>
        <w:fldChar w:fldCharType="end"/>
      </w:r>
    </w:p>
    <w:p w14:paraId="1E4FEB0D" w14:textId="2863204B" w:rsidR="00EA1C16" w:rsidRDefault="00EA1C16">
      <w:pPr>
        <w:pStyle w:val="TOC4"/>
        <w:rPr>
          <w:rFonts w:ascii="Calibri" w:eastAsia="Malgun Gothic" w:hAnsi="Calibri"/>
          <w:kern w:val="2"/>
          <w:sz w:val="22"/>
          <w:szCs w:val="22"/>
        </w:rPr>
      </w:pPr>
      <w:r>
        <w:t>9.2.1.32</w:t>
      </w:r>
      <w:r>
        <w:rPr>
          <w:rFonts w:ascii="Calibri" w:eastAsia="Malgun Gothic" w:hAnsi="Calibri"/>
          <w:kern w:val="2"/>
          <w:sz w:val="22"/>
          <w:szCs w:val="22"/>
        </w:rPr>
        <w:tab/>
      </w:r>
      <w:r>
        <w:rPr>
          <w:lang w:eastAsia="zh-CN"/>
        </w:rPr>
        <w:t xml:space="preserve">Additional </w:t>
      </w:r>
      <w:r>
        <w:t xml:space="preserve">UL NG-U </w:t>
      </w:r>
      <w:r w:rsidRPr="00834F40">
        <w:rPr>
          <w:rFonts w:cs="Arial"/>
        </w:rPr>
        <w:t xml:space="preserve">UP </w:t>
      </w:r>
      <w:r w:rsidRPr="00834F40">
        <w:rPr>
          <w:rFonts w:cs="Arial"/>
          <w:lang w:eastAsia="zh-CN"/>
        </w:rPr>
        <w:t>TNL Information</w:t>
      </w:r>
      <w:r>
        <w:t xml:space="preserve"> at UPF</w:t>
      </w:r>
      <w:r>
        <w:rPr>
          <w:lang w:eastAsia="zh-CN"/>
        </w:rPr>
        <w:t xml:space="preserve"> List</w:t>
      </w:r>
      <w:r>
        <w:tab/>
      </w:r>
      <w:r>
        <w:fldChar w:fldCharType="begin" w:fldLock="1"/>
      </w:r>
      <w:r>
        <w:instrText xml:space="preserve"> PAGEREF _Toc145329883 \h </w:instrText>
      </w:r>
      <w:r>
        <w:fldChar w:fldCharType="separate"/>
      </w:r>
      <w:r>
        <w:t>125</w:t>
      </w:r>
      <w:r>
        <w:fldChar w:fldCharType="end"/>
      </w:r>
    </w:p>
    <w:p w14:paraId="7AF92244" w14:textId="09A3457D" w:rsidR="00EA1C16" w:rsidRDefault="00EA1C16">
      <w:pPr>
        <w:pStyle w:val="TOC3"/>
        <w:rPr>
          <w:rFonts w:ascii="Calibri" w:eastAsia="Malgun Gothic" w:hAnsi="Calibri"/>
          <w:kern w:val="2"/>
          <w:sz w:val="22"/>
          <w:szCs w:val="22"/>
        </w:rPr>
      </w:pPr>
      <w:r>
        <w:t>9.2.2</w:t>
      </w:r>
      <w:r>
        <w:rPr>
          <w:rFonts w:ascii="Calibri" w:eastAsia="Malgun Gothic" w:hAnsi="Calibri"/>
          <w:kern w:val="2"/>
          <w:sz w:val="22"/>
          <w:szCs w:val="22"/>
        </w:rPr>
        <w:tab/>
      </w:r>
      <w:r>
        <w:t>NG-RAN Node and Cell Configuration related IE definitions</w:t>
      </w:r>
      <w:r>
        <w:tab/>
      </w:r>
      <w:r>
        <w:fldChar w:fldCharType="begin" w:fldLock="1"/>
      </w:r>
      <w:r>
        <w:instrText xml:space="preserve"> PAGEREF _Toc145329884 \h </w:instrText>
      </w:r>
      <w:r>
        <w:fldChar w:fldCharType="separate"/>
      </w:r>
      <w:r>
        <w:t>125</w:t>
      </w:r>
      <w:r>
        <w:fldChar w:fldCharType="end"/>
      </w:r>
    </w:p>
    <w:p w14:paraId="42A49505" w14:textId="64DB02A6" w:rsidR="00EA1C16" w:rsidRDefault="00EA1C16">
      <w:pPr>
        <w:pStyle w:val="TOC4"/>
        <w:rPr>
          <w:rFonts w:ascii="Calibri" w:eastAsia="Malgun Gothic" w:hAnsi="Calibri"/>
          <w:kern w:val="2"/>
          <w:sz w:val="22"/>
          <w:szCs w:val="22"/>
        </w:rPr>
      </w:pPr>
      <w:r>
        <w:t>9.2.2.1</w:t>
      </w:r>
      <w:r>
        <w:rPr>
          <w:rFonts w:ascii="Calibri" w:eastAsia="Malgun Gothic" w:hAnsi="Calibri"/>
          <w:kern w:val="2"/>
          <w:sz w:val="22"/>
          <w:szCs w:val="22"/>
        </w:rPr>
        <w:tab/>
      </w:r>
      <w:r>
        <w:t>Global gNB ID</w:t>
      </w:r>
      <w:r>
        <w:tab/>
      </w:r>
      <w:r>
        <w:fldChar w:fldCharType="begin" w:fldLock="1"/>
      </w:r>
      <w:r>
        <w:instrText xml:space="preserve"> PAGEREF _Toc145329885 \h </w:instrText>
      </w:r>
      <w:r>
        <w:fldChar w:fldCharType="separate"/>
      </w:r>
      <w:r>
        <w:t>125</w:t>
      </w:r>
      <w:r>
        <w:fldChar w:fldCharType="end"/>
      </w:r>
    </w:p>
    <w:p w14:paraId="3EF5C6A5" w14:textId="7EA0059C" w:rsidR="00EA1C16" w:rsidRDefault="00EA1C16">
      <w:pPr>
        <w:pStyle w:val="TOC4"/>
        <w:rPr>
          <w:rFonts w:ascii="Calibri" w:eastAsia="Malgun Gothic" w:hAnsi="Calibri"/>
          <w:kern w:val="2"/>
          <w:sz w:val="22"/>
          <w:szCs w:val="22"/>
        </w:rPr>
      </w:pPr>
      <w:r>
        <w:t>9.2.2.2</w:t>
      </w:r>
      <w:r>
        <w:rPr>
          <w:rFonts w:ascii="Calibri" w:eastAsia="Malgun Gothic" w:hAnsi="Calibri"/>
          <w:kern w:val="2"/>
          <w:sz w:val="22"/>
          <w:szCs w:val="22"/>
        </w:rPr>
        <w:tab/>
      </w:r>
      <w:r>
        <w:t>Global ng-eNB ID</w:t>
      </w:r>
      <w:r>
        <w:tab/>
      </w:r>
      <w:r>
        <w:fldChar w:fldCharType="begin" w:fldLock="1"/>
      </w:r>
      <w:r>
        <w:instrText xml:space="preserve"> PAGEREF _Toc145329886 \h </w:instrText>
      </w:r>
      <w:r>
        <w:fldChar w:fldCharType="separate"/>
      </w:r>
      <w:r>
        <w:t>126</w:t>
      </w:r>
      <w:r>
        <w:fldChar w:fldCharType="end"/>
      </w:r>
    </w:p>
    <w:p w14:paraId="75D27C02" w14:textId="463A13E6" w:rsidR="00EA1C16" w:rsidRDefault="00EA1C16">
      <w:pPr>
        <w:pStyle w:val="TOC4"/>
        <w:rPr>
          <w:rFonts w:ascii="Calibri" w:eastAsia="Malgun Gothic" w:hAnsi="Calibri"/>
          <w:kern w:val="2"/>
          <w:sz w:val="22"/>
          <w:szCs w:val="22"/>
        </w:rPr>
      </w:pPr>
      <w:r>
        <w:t>9.2.2.3</w:t>
      </w:r>
      <w:r>
        <w:rPr>
          <w:rFonts w:ascii="Calibri" w:eastAsia="Malgun Gothic" w:hAnsi="Calibri"/>
          <w:kern w:val="2"/>
          <w:sz w:val="22"/>
          <w:szCs w:val="22"/>
        </w:rPr>
        <w:tab/>
      </w:r>
      <w:r>
        <w:t>Global NG-RAN Node ID</w:t>
      </w:r>
      <w:r>
        <w:tab/>
      </w:r>
      <w:r>
        <w:fldChar w:fldCharType="begin" w:fldLock="1"/>
      </w:r>
      <w:r>
        <w:instrText xml:space="preserve"> PAGEREF _Toc145329887 \h </w:instrText>
      </w:r>
      <w:r>
        <w:fldChar w:fldCharType="separate"/>
      </w:r>
      <w:r>
        <w:t>126</w:t>
      </w:r>
      <w:r>
        <w:fldChar w:fldCharType="end"/>
      </w:r>
    </w:p>
    <w:p w14:paraId="26EC514A" w14:textId="5932E78B" w:rsidR="00EA1C16" w:rsidRDefault="00EA1C16">
      <w:pPr>
        <w:pStyle w:val="TOC4"/>
        <w:rPr>
          <w:rFonts w:ascii="Calibri" w:eastAsia="Malgun Gothic" w:hAnsi="Calibri"/>
          <w:kern w:val="2"/>
          <w:sz w:val="22"/>
          <w:szCs w:val="22"/>
        </w:rPr>
      </w:pPr>
      <w:r>
        <w:t>9.2.2.4</w:t>
      </w:r>
      <w:r>
        <w:rPr>
          <w:rFonts w:ascii="Calibri" w:eastAsia="Malgun Gothic" w:hAnsi="Calibri"/>
          <w:kern w:val="2"/>
          <w:sz w:val="22"/>
          <w:szCs w:val="22"/>
        </w:rPr>
        <w:tab/>
      </w:r>
      <w:r>
        <w:t>PLMN Identity</w:t>
      </w:r>
      <w:r>
        <w:tab/>
      </w:r>
      <w:r>
        <w:fldChar w:fldCharType="begin" w:fldLock="1"/>
      </w:r>
      <w:r>
        <w:instrText xml:space="preserve"> PAGEREF _Toc145329888 \h </w:instrText>
      </w:r>
      <w:r>
        <w:fldChar w:fldCharType="separate"/>
      </w:r>
      <w:r>
        <w:t>126</w:t>
      </w:r>
      <w:r>
        <w:fldChar w:fldCharType="end"/>
      </w:r>
    </w:p>
    <w:p w14:paraId="52F74166" w14:textId="26966E3A" w:rsidR="00EA1C16" w:rsidRDefault="00EA1C16">
      <w:pPr>
        <w:pStyle w:val="TOC4"/>
        <w:rPr>
          <w:rFonts w:ascii="Calibri" w:eastAsia="Malgun Gothic" w:hAnsi="Calibri"/>
          <w:kern w:val="2"/>
          <w:sz w:val="22"/>
          <w:szCs w:val="22"/>
        </w:rPr>
      </w:pPr>
      <w:r>
        <w:t>9.2.2.5</w:t>
      </w:r>
      <w:r>
        <w:rPr>
          <w:rFonts w:ascii="Calibri" w:eastAsia="Malgun Gothic" w:hAnsi="Calibri"/>
          <w:kern w:val="2"/>
          <w:sz w:val="22"/>
          <w:szCs w:val="22"/>
        </w:rPr>
        <w:tab/>
      </w:r>
      <w:r>
        <w:t>TAC</w:t>
      </w:r>
      <w:r>
        <w:tab/>
      </w:r>
      <w:r>
        <w:fldChar w:fldCharType="begin" w:fldLock="1"/>
      </w:r>
      <w:r>
        <w:instrText xml:space="preserve"> PAGEREF _Toc145329889 \h </w:instrText>
      </w:r>
      <w:r>
        <w:fldChar w:fldCharType="separate"/>
      </w:r>
      <w:r>
        <w:t>127</w:t>
      </w:r>
      <w:r>
        <w:fldChar w:fldCharType="end"/>
      </w:r>
    </w:p>
    <w:p w14:paraId="7294C4C3" w14:textId="30D079D7" w:rsidR="00EA1C16" w:rsidRDefault="00EA1C16">
      <w:pPr>
        <w:pStyle w:val="TOC4"/>
        <w:rPr>
          <w:rFonts w:ascii="Calibri" w:eastAsia="Malgun Gothic" w:hAnsi="Calibri"/>
          <w:kern w:val="2"/>
          <w:sz w:val="22"/>
          <w:szCs w:val="22"/>
        </w:rPr>
      </w:pPr>
      <w:r>
        <w:t>9.2.2.6</w:t>
      </w:r>
      <w:r>
        <w:rPr>
          <w:rFonts w:ascii="Calibri" w:eastAsia="Malgun Gothic" w:hAnsi="Calibri"/>
          <w:kern w:val="2"/>
          <w:sz w:val="22"/>
          <w:szCs w:val="22"/>
        </w:rPr>
        <w:tab/>
      </w:r>
      <w:r>
        <w:t>RAN Area Code</w:t>
      </w:r>
      <w:r>
        <w:tab/>
      </w:r>
      <w:r>
        <w:fldChar w:fldCharType="begin" w:fldLock="1"/>
      </w:r>
      <w:r>
        <w:instrText xml:space="preserve"> PAGEREF _Toc145329890 \h </w:instrText>
      </w:r>
      <w:r>
        <w:fldChar w:fldCharType="separate"/>
      </w:r>
      <w:r>
        <w:t>127</w:t>
      </w:r>
      <w:r>
        <w:fldChar w:fldCharType="end"/>
      </w:r>
    </w:p>
    <w:p w14:paraId="504D5D75" w14:textId="3D25F1DE" w:rsidR="00EA1C16" w:rsidRDefault="00EA1C16">
      <w:pPr>
        <w:pStyle w:val="TOC4"/>
        <w:rPr>
          <w:rFonts w:ascii="Calibri" w:eastAsia="Malgun Gothic" w:hAnsi="Calibri"/>
          <w:kern w:val="2"/>
          <w:sz w:val="22"/>
          <w:szCs w:val="22"/>
        </w:rPr>
      </w:pPr>
      <w:r>
        <w:t>9.2.2.7</w:t>
      </w:r>
      <w:r>
        <w:rPr>
          <w:rFonts w:ascii="Calibri" w:eastAsia="Malgun Gothic" w:hAnsi="Calibri"/>
          <w:kern w:val="2"/>
          <w:sz w:val="22"/>
          <w:szCs w:val="22"/>
        </w:rPr>
        <w:tab/>
      </w:r>
      <w:r>
        <w:t>NR CGI</w:t>
      </w:r>
      <w:r>
        <w:tab/>
      </w:r>
      <w:r>
        <w:fldChar w:fldCharType="begin" w:fldLock="1"/>
      </w:r>
      <w:r>
        <w:instrText xml:space="preserve"> PAGEREF _Toc145329891 \h </w:instrText>
      </w:r>
      <w:r>
        <w:fldChar w:fldCharType="separate"/>
      </w:r>
      <w:r>
        <w:t>127</w:t>
      </w:r>
      <w:r>
        <w:fldChar w:fldCharType="end"/>
      </w:r>
    </w:p>
    <w:p w14:paraId="43072BA5" w14:textId="3BD2C109" w:rsidR="00EA1C16" w:rsidRDefault="00EA1C16">
      <w:pPr>
        <w:pStyle w:val="TOC4"/>
        <w:rPr>
          <w:rFonts w:ascii="Calibri" w:eastAsia="Malgun Gothic" w:hAnsi="Calibri"/>
          <w:kern w:val="2"/>
          <w:sz w:val="22"/>
          <w:szCs w:val="22"/>
        </w:rPr>
      </w:pPr>
      <w:r>
        <w:t>9.2.2.8</w:t>
      </w:r>
      <w:r>
        <w:rPr>
          <w:rFonts w:ascii="Calibri" w:eastAsia="Malgun Gothic" w:hAnsi="Calibri"/>
          <w:kern w:val="2"/>
          <w:sz w:val="22"/>
          <w:szCs w:val="22"/>
        </w:rPr>
        <w:tab/>
      </w:r>
      <w:r>
        <w:t>E-UTRA CGI</w:t>
      </w:r>
      <w:r>
        <w:tab/>
      </w:r>
      <w:r>
        <w:fldChar w:fldCharType="begin" w:fldLock="1"/>
      </w:r>
      <w:r>
        <w:instrText xml:space="preserve"> PAGEREF _Toc145329892 \h </w:instrText>
      </w:r>
      <w:r>
        <w:fldChar w:fldCharType="separate"/>
      </w:r>
      <w:r>
        <w:t>127</w:t>
      </w:r>
      <w:r>
        <w:fldChar w:fldCharType="end"/>
      </w:r>
    </w:p>
    <w:p w14:paraId="05222021" w14:textId="53A0DED8" w:rsidR="00EA1C16" w:rsidRDefault="00EA1C16">
      <w:pPr>
        <w:pStyle w:val="TOC4"/>
        <w:rPr>
          <w:rFonts w:ascii="Calibri" w:eastAsia="Malgun Gothic" w:hAnsi="Calibri"/>
          <w:kern w:val="2"/>
          <w:sz w:val="22"/>
          <w:szCs w:val="22"/>
        </w:rPr>
      </w:pPr>
      <w:r>
        <w:t>9.2.2.9</w:t>
      </w:r>
      <w:r>
        <w:rPr>
          <w:rFonts w:ascii="Calibri" w:eastAsia="Malgun Gothic" w:hAnsi="Calibri"/>
          <w:kern w:val="2"/>
          <w:sz w:val="22"/>
          <w:szCs w:val="22"/>
        </w:rPr>
        <w:tab/>
      </w:r>
      <w:r>
        <w:t>NG-RAN Cell Identity</w:t>
      </w:r>
      <w:r>
        <w:tab/>
      </w:r>
      <w:r>
        <w:fldChar w:fldCharType="begin" w:fldLock="1"/>
      </w:r>
      <w:r>
        <w:instrText xml:space="preserve"> PAGEREF _Toc145329893 \h </w:instrText>
      </w:r>
      <w:r>
        <w:fldChar w:fldCharType="separate"/>
      </w:r>
      <w:r>
        <w:t>127</w:t>
      </w:r>
      <w:r>
        <w:fldChar w:fldCharType="end"/>
      </w:r>
    </w:p>
    <w:p w14:paraId="09373489" w14:textId="176F0EC9" w:rsidR="00EA1C16" w:rsidRDefault="00EA1C16">
      <w:pPr>
        <w:pStyle w:val="TOC4"/>
        <w:rPr>
          <w:rFonts w:ascii="Calibri" w:eastAsia="Malgun Gothic" w:hAnsi="Calibri"/>
          <w:kern w:val="2"/>
          <w:sz w:val="22"/>
          <w:szCs w:val="22"/>
        </w:rPr>
      </w:pPr>
      <w:r>
        <w:t>9.2.2.10</w:t>
      </w:r>
      <w:r>
        <w:rPr>
          <w:rFonts w:ascii="Calibri" w:eastAsia="Malgun Gothic" w:hAnsi="Calibri"/>
          <w:kern w:val="2"/>
          <w:sz w:val="22"/>
          <w:szCs w:val="22"/>
        </w:rPr>
        <w:tab/>
      </w:r>
      <w:r>
        <w:t xml:space="preserve">NG-RAN </w:t>
      </w:r>
      <w:r w:rsidRPr="00834F40">
        <w:rPr>
          <w:rFonts w:eastAsia="SimSun"/>
          <w:lang w:eastAsia="zh-CN"/>
        </w:rPr>
        <w:t>C</w:t>
      </w:r>
      <w:r>
        <w:rPr>
          <w:lang w:eastAsia="ja-JP"/>
        </w:rPr>
        <w:t xml:space="preserve">ell </w:t>
      </w:r>
      <w:r>
        <w:t>PCI</w:t>
      </w:r>
      <w:r>
        <w:tab/>
      </w:r>
      <w:r>
        <w:fldChar w:fldCharType="begin" w:fldLock="1"/>
      </w:r>
      <w:r>
        <w:instrText xml:space="preserve"> PAGEREF _Toc145329894 \h </w:instrText>
      </w:r>
      <w:r>
        <w:fldChar w:fldCharType="separate"/>
      </w:r>
      <w:r>
        <w:t>128</w:t>
      </w:r>
      <w:r>
        <w:fldChar w:fldCharType="end"/>
      </w:r>
    </w:p>
    <w:p w14:paraId="25E71522" w14:textId="354A24EA" w:rsidR="00EA1C16" w:rsidRDefault="00EA1C16">
      <w:pPr>
        <w:pStyle w:val="TOC4"/>
        <w:rPr>
          <w:rFonts w:ascii="Calibri" w:eastAsia="Malgun Gothic" w:hAnsi="Calibri"/>
          <w:kern w:val="2"/>
          <w:sz w:val="22"/>
          <w:szCs w:val="22"/>
        </w:rPr>
      </w:pPr>
      <w:r>
        <w:t>9.2.2.11</w:t>
      </w:r>
      <w:r>
        <w:rPr>
          <w:rFonts w:ascii="Calibri" w:eastAsia="Malgun Gothic" w:hAnsi="Calibri"/>
          <w:kern w:val="2"/>
          <w:sz w:val="22"/>
          <w:szCs w:val="22"/>
        </w:rPr>
        <w:tab/>
      </w:r>
      <w:r>
        <w:t>Served Cell Information NR</w:t>
      </w:r>
      <w:r>
        <w:tab/>
      </w:r>
      <w:r>
        <w:fldChar w:fldCharType="begin" w:fldLock="1"/>
      </w:r>
      <w:r>
        <w:instrText xml:space="preserve"> PAGEREF _Toc145329895 \h </w:instrText>
      </w:r>
      <w:r>
        <w:fldChar w:fldCharType="separate"/>
      </w:r>
      <w:r>
        <w:t>128</w:t>
      </w:r>
      <w:r>
        <w:fldChar w:fldCharType="end"/>
      </w:r>
    </w:p>
    <w:p w14:paraId="2D227705" w14:textId="205CF3D9" w:rsidR="00EA1C16" w:rsidRDefault="00EA1C16">
      <w:pPr>
        <w:pStyle w:val="TOC4"/>
        <w:rPr>
          <w:rFonts w:ascii="Calibri" w:eastAsia="Malgun Gothic" w:hAnsi="Calibri"/>
          <w:kern w:val="2"/>
          <w:sz w:val="22"/>
          <w:szCs w:val="22"/>
        </w:rPr>
      </w:pPr>
      <w:r>
        <w:t>9.2.2.12</w:t>
      </w:r>
      <w:r>
        <w:rPr>
          <w:rFonts w:ascii="Calibri" w:eastAsia="Malgun Gothic" w:hAnsi="Calibri"/>
          <w:kern w:val="2"/>
          <w:sz w:val="22"/>
          <w:szCs w:val="22"/>
        </w:rPr>
        <w:tab/>
      </w:r>
      <w:r>
        <w:t>Served Cell Information E-UTRA</w:t>
      </w:r>
      <w:r>
        <w:tab/>
      </w:r>
      <w:r>
        <w:fldChar w:fldCharType="begin" w:fldLock="1"/>
      </w:r>
      <w:r>
        <w:instrText xml:space="preserve"> PAGEREF _Toc145329896 \h </w:instrText>
      </w:r>
      <w:r>
        <w:fldChar w:fldCharType="separate"/>
      </w:r>
      <w:r>
        <w:t>130</w:t>
      </w:r>
      <w:r>
        <w:fldChar w:fldCharType="end"/>
      </w:r>
    </w:p>
    <w:p w14:paraId="1E3CC11A" w14:textId="4FF4FFD7" w:rsidR="00EA1C16" w:rsidRDefault="00EA1C16">
      <w:pPr>
        <w:pStyle w:val="TOC4"/>
        <w:rPr>
          <w:rFonts w:ascii="Calibri" w:eastAsia="Malgun Gothic" w:hAnsi="Calibri"/>
          <w:kern w:val="2"/>
          <w:sz w:val="22"/>
          <w:szCs w:val="22"/>
        </w:rPr>
      </w:pPr>
      <w:r>
        <w:t>9.2.2.13</w:t>
      </w:r>
      <w:r>
        <w:rPr>
          <w:rFonts w:ascii="Calibri" w:eastAsia="Malgun Gothic" w:hAnsi="Calibri"/>
          <w:kern w:val="2"/>
          <w:sz w:val="22"/>
          <w:szCs w:val="22"/>
        </w:rPr>
        <w:tab/>
      </w:r>
      <w:r>
        <w:t>Neighbour Information NR</w:t>
      </w:r>
      <w:r>
        <w:tab/>
      </w:r>
      <w:r>
        <w:fldChar w:fldCharType="begin" w:fldLock="1"/>
      </w:r>
      <w:r>
        <w:instrText xml:space="preserve"> PAGEREF _Toc145329897 \h </w:instrText>
      </w:r>
      <w:r>
        <w:fldChar w:fldCharType="separate"/>
      </w:r>
      <w:r>
        <w:t>132</w:t>
      </w:r>
      <w:r>
        <w:fldChar w:fldCharType="end"/>
      </w:r>
    </w:p>
    <w:p w14:paraId="1BC8C476" w14:textId="1054E274" w:rsidR="00EA1C16" w:rsidRDefault="00EA1C16">
      <w:pPr>
        <w:pStyle w:val="TOC4"/>
        <w:rPr>
          <w:rFonts w:ascii="Calibri" w:eastAsia="Malgun Gothic" w:hAnsi="Calibri"/>
          <w:kern w:val="2"/>
          <w:sz w:val="22"/>
          <w:szCs w:val="22"/>
        </w:rPr>
      </w:pPr>
      <w:r>
        <w:t>9.2.2.14</w:t>
      </w:r>
      <w:r>
        <w:rPr>
          <w:rFonts w:ascii="Calibri" w:eastAsia="Malgun Gothic" w:hAnsi="Calibri"/>
          <w:kern w:val="2"/>
          <w:sz w:val="22"/>
          <w:szCs w:val="22"/>
        </w:rPr>
        <w:tab/>
      </w:r>
      <w:r>
        <w:t>Neighbour Information E-UTRA</w:t>
      </w:r>
      <w:r>
        <w:tab/>
      </w:r>
      <w:r>
        <w:fldChar w:fldCharType="begin" w:fldLock="1"/>
      </w:r>
      <w:r>
        <w:instrText xml:space="preserve"> PAGEREF _Toc145329898 \h </w:instrText>
      </w:r>
      <w:r>
        <w:fldChar w:fldCharType="separate"/>
      </w:r>
      <w:r>
        <w:t>133</w:t>
      </w:r>
      <w:r>
        <w:fldChar w:fldCharType="end"/>
      </w:r>
    </w:p>
    <w:p w14:paraId="00259752" w14:textId="7196B0B1" w:rsidR="00EA1C16" w:rsidRDefault="00EA1C16">
      <w:pPr>
        <w:pStyle w:val="TOC4"/>
        <w:rPr>
          <w:rFonts w:ascii="Calibri" w:eastAsia="Malgun Gothic" w:hAnsi="Calibri"/>
          <w:kern w:val="2"/>
          <w:sz w:val="22"/>
          <w:szCs w:val="22"/>
        </w:rPr>
      </w:pPr>
      <w:r>
        <w:t>9.2.2.15</w:t>
      </w:r>
      <w:r>
        <w:rPr>
          <w:rFonts w:ascii="Calibri" w:eastAsia="Malgun Gothic" w:hAnsi="Calibri"/>
          <w:kern w:val="2"/>
          <w:sz w:val="22"/>
          <w:szCs w:val="22"/>
        </w:rPr>
        <w:tab/>
      </w:r>
      <w:r>
        <w:t>Served Cells To Update NR</w:t>
      </w:r>
      <w:r>
        <w:tab/>
      </w:r>
      <w:r>
        <w:fldChar w:fldCharType="begin" w:fldLock="1"/>
      </w:r>
      <w:r>
        <w:instrText xml:space="preserve"> PAGEREF _Toc145329899 \h </w:instrText>
      </w:r>
      <w:r>
        <w:fldChar w:fldCharType="separate"/>
      </w:r>
      <w:r>
        <w:t>133</w:t>
      </w:r>
      <w:r>
        <w:fldChar w:fldCharType="end"/>
      </w:r>
    </w:p>
    <w:p w14:paraId="3D2ADDF6" w14:textId="5E9B1DCD" w:rsidR="00EA1C16" w:rsidRDefault="00EA1C16">
      <w:pPr>
        <w:pStyle w:val="TOC4"/>
        <w:rPr>
          <w:rFonts w:ascii="Calibri" w:eastAsia="Malgun Gothic" w:hAnsi="Calibri"/>
          <w:kern w:val="2"/>
          <w:sz w:val="22"/>
          <w:szCs w:val="22"/>
        </w:rPr>
      </w:pPr>
      <w:r>
        <w:t>9.2.2.16</w:t>
      </w:r>
      <w:r>
        <w:rPr>
          <w:rFonts w:ascii="Calibri" w:eastAsia="Malgun Gothic" w:hAnsi="Calibri"/>
          <w:kern w:val="2"/>
          <w:sz w:val="22"/>
          <w:szCs w:val="22"/>
        </w:rPr>
        <w:tab/>
      </w:r>
      <w:r>
        <w:t>Served Cells to Update E-UTRA</w:t>
      </w:r>
      <w:r>
        <w:tab/>
      </w:r>
      <w:r>
        <w:fldChar w:fldCharType="begin" w:fldLock="1"/>
      </w:r>
      <w:r>
        <w:instrText xml:space="preserve"> PAGEREF _Toc145329900 \h </w:instrText>
      </w:r>
      <w:r>
        <w:fldChar w:fldCharType="separate"/>
      </w:r>
      <w:r>
        <w:t>134</w:t>
      </w:r>
      <w:r>
        <w:fldChar w:fldCharType="end"/>
      </w:r>
    </w:p>
    <w:p w14:paraId="3091F08D" w14:textId="75DA95B9" w:rsidR="00EA1C16" w:rsidRDefault="00EA1C16">
      <w:pPr>
        <w:pStyle w:val="TOC4"/>
        <w:rPr>
          <w:rFonts w:ascii="Calibri" w:eastAsia="Malgun Gothic" w:hAnsi="Calibri"/>
          <w:kern w:val="2"/>
          <w:sz w:val="22"/>
          <w:szCs w:val="22"/>
        </w:rPr>
      </w:pPr>
      <w:r>
        <w:t>9.2.2.17</w:t>
      </w:r>
      <w:r>
        <w:rPr>
          <w:rFonts w:ascii="Calibri" w:eastAsia="Malgun Gothic" w:hAnsi="Calibri"/>
          <w:kern w:val="2"/>
          <w:sz w:val="22"/>
          <w:szCs w:val="22"/>
        </w:rPr>
        <w:tab/>
      </w:r>
      <w:r>
        <w:t>Cell Assistance Information NR</w:t>
      </w:r>
      <w:r>
        <w:tab/>
      </w:r>
      <w:r>
        <w:fldChar w:fldCharType="begin" w:fldLock="1"/>
      </w:r>
      <w:r>
        <w:instrText xml:space="preserve"> PAGEREF _Toc145329901 \h </w:instrText>
      </w:r>
      <w:r>
        <w:fldChar w:fldCharType="separate"/>
      </w:r>
      <w:r>
        <w:t>135</w:t>
      </w:r>
      <w:r>
        <w:fldChar w:fldCharType="end"/>
      </w:r>
    </w:p>
    <w:p w14:paraId="69C60C57" w14:textId="790BA308" w:rsidR="00EA1C16" w:rsidRDefault="00EA1C16">
      <w:pPr>
        <w:pStyle w:val="TOC4"/>
        <w:rPr>
          <w:rFonts w:ascii="Calibri" w:eastAsia="Malgun Gothic" w:hAnsi="Calibri"/>
          <w:kern w:val="2"/>
          <w:sz w:val="22"/>
          <w:szCs w:val="22"/>
        </w:rPr>
      </w:pPr>
      <w:r w:rsidRPr="00834F40">
        <w:rPr>
          <w:lang w:val="fr-FR"/>
        </w:rPr>
        <w:t>9.2.2.18</w:t>
      </w:r>
      <w:r>
        <w:rPr>
          <w:rFonts w:ascii="Calibri" w:eastAsia="Malgun Gothic" w:hAnsi="Calibri"/>
          <w:kern w:val="2"/>
          <w:sz w:val="22"/>
          <w:szCs w:val="22"/>
        </w:rPr>
        <w:tab/>
      </w:r>
      <w:r w:rsidRPr="00834F40">
        <w:rPr>
          <w:lang w:val="fr-FR"/>
        </w:rPr>
        <w:t>SUL Information</w:t>
      </w:r>
      <w:r>
        <w:tab/>
      </w:r>
      <w:r>
        <w:fldChar w:fldCharType="begin" w:fldLock="1"/>
      </w:r>
      <w:r>
        <w:instrText xml:space="preserve"> PAGEREF _Toc145329902 \h </w:instrText>
      </w:r>
      <w:r>
        <w:fldChar w:fldCharType="separate"/>
      </w:r>
      <w:r>
        <w:t>135</w:t>
      </w:r>
      <w:r>
        <w:fldChar w:fldCharType="end"/>
      </w:r>
    </w:p>
    <w:p w14:paraId="6DD44B81" w14:textId="6B8A04A3" w:rsidR="00EA1C16" w:rsidRDefault="00EA1C16">
      <w:pPr>
        <w:pStyle w:val="TOC4"/>
        <w:rPr>
          <w:rFonts w:ascii="Calibri" w:eastAsia="Malgun Gothic" w:hAnsi="Calibri"/>
          <w:kern w:val="2"/>
          <w:sz w:val="22"/>
          <w:szCs w:val="22"/>
        </w:rPr>
      </w:pPr>
      <w:r>
        <w:t>9.2.2.19</w:t>
      </w:r>
      <w:r>
        <w:rPr>
          <w:rFonts w:ascii="Calibri" w:eastAsia="Malgun Gothic" w:hAnsi="Calibri"/>
          <w:kern w:val="2"/>
          <w:sz w:val="22"/>
          <w:szCs w:val="22"/>
        </w:rPr>
        <w:tab/>
      </w:r>
      <w:r>
        <w:t>NR Frequency Info</w:t>
      </w:r>
      <w:r>
        <w:tab/>
      </w:r>
      <w:r>
        <w:fldChar w:fldCharType="begin" w:fldLock="1"/>
      </w:r>
      <w:r>
        <w:instrText xml:space="preserve"> PAGEREF _Toc145329903 \h </w:instrText>
      </w:r>
      <w:r>
        <w:fldChar w:fldCharType="separate"/>
      </w:r>
      <w:r>
        <w:t>135</w:t>
      </w:r>
      <w:r>
        <w:fldChar w:fldCharType="end"/>
      </w:r>
    </w:p>
    <w:p w14:paraId="04619545" w14:textId="19D7CF3F" w:rsidR="00EA1C16" w:rsidRDefault="00EA1C16">
      <w:pPr>
        <w:pStyle w:val="TOC4"/>
        <w:rPr>
          <w:rFonts w:ascii="Calibri" w:eastAsia="Malgun Gothic" w:hAnsi="Calibri"/>
          <w:kern w:val="2"/>
          <w:sz w:val="22"/>
          <w:szCs w:val="22"/>
        </w:rPr>
      </w:pPr>
      <w:r w:rsidRPr="00834F40">
        <w:rPr>
          <w:lang w:val="fr-FR"/>
        </w:rPr>
        <w:t>9.2.2.20</w:t>
      </w:r>
      <w:r>
        <w:rPr>
          <w:rFonts w:ascii="Calibri" w:eastAsia="Malgun Gothic" w:hAnsi="Calibri"/>
          <w:kern w:val="2"/>
          <w:sz w:val="22"/>
          <w:szCs w:val="22"/>
        </w:rPr>
        <w:tab/>
      </w:r>
      <w:r w:rsidRPr="00834F40">
        <w:rPr>
          <w:lang w:val="fr-FR"/>
        </w:rPr>
        <w:t>NR Transmission Bandwidth</w:t>
      </w:r>
      <w:r>
        <w:tab/>
      </w:r>
      <w:r>
        <w:fldChar w:fldCharType="begin" w:fldLock="1"/>
      </w:r>
      <w:r>
        <w:instrText xml:space="preserve"> PAGEREF _Toc145329904 \h </w:instrText>
      </w:r>
      <w:r>
        <w:fldChar w:fldCharType="separate"/>
      </w:r>
      <w:r>
        <w:t>136</w:t>
      </w:r>
      <w:r>
        <w:fldChar w:fldCharType="end"/>
      </w:r>
    </w:p>
    <w:p w14:paraId="2EA81FDB" w14:textId="36D6115E" w:rsidR="00EA1C16" w:rsidRDefault="00EA1C16">
      <w:pPr>
        <w:pStyle w:val="TOC4"/>
        <w:rPr>
          <w:rFonts w:ascii="Calibri" w:eastAsia="Malgun Gothic" w:hAnsi="Calibri"/>
          <w:kern w:val="2"/>
          <w:sz w:val="22"/>
          <w:szCs w:val="22"/>
        </w:rPr>
      </w:pPr>
      <w:r>
        <w:t>9.2.2.21</w:t>
      </w:r>
      <w:r>
        <w:rPr>
          <w:rFonts w:ascii="Calibri" w:eastAsia="Malgun Gothic" w:hAnsi="Calibri"/>
          <w:kern w:val="2"/>
          <w:sz w:val="22"/>
          <w:szCs w:val="22"/>
        </w:rPr>
        <w:tab/>
      </w:r>
      <w:r>
        <w:t>E-UTRA ARFCN</w:t>
      </w:r>
      <w:r>
        <w:tab/>
      </w:r>
      <w:r>
        <w:fldChar w:fldCharType="begin" w:fldLock="1"/>
      </w:r>
      <w:r>
        <w:instrText xml:space="preserve"> PAGEREF _Toc145329905 \h </w:instrText>
      </w:r>
      <w:r>
        <w:fldChar w:fldCharType="separate"/>
      </w:r>
      <w:r>
        <w:t>136</w:t>
      </w:r>
      <w:r>
        <w:fldChar w:fldCharType="end"/>
      </w:r>
    </w:p>
    <w:p w14:paraId="02DAD959" w14:textId="003184CF" w:rsidR="00EA1C16" w:rsidRDefault="00EA1C16">
      <w:pPr>
        <w:pStyle w:val="TOC4"/>
        <w:rPr>
          <w:rFonts w:ascii="Calibri" w:eastAsia="Malgun Gothic" w:hAnsi="Calibri"/>
          <w:kern w:val="2"/>
          <w:sz w:val="22"/>
          <w:szCs w:val="22"/>
        </w:rPr>
      </w:pPr>
      <w:r>
        <w:t>9.2.2.22</w:t>
      </w:r>
      <w:r>
        <w:rPr>
          <w:rFonts w:ascii="Calibri" w:eastAsia="Malgun Gothic" w:hAnsi="Calibri"/>
          <w:kern w:val="2"/>
          <w:sz w:val="22"/>
          <w:szCs w:val="22"/>
        </w:rPr>
        <w:tab/>
      </w:r>
      <w:r>
        <w:t>E-UTRA Transmission Bandwidth</w:t>
      </w:r>
      <w:r>
        <w:tab/>
      </w:r>
      <w:r>
        <w:fldChar w:fldCharType="begin" w:fldLock="1"/>
      </w:r>
      <w:r>
        <w:instrText xml:space="preserve"> PAGEREF _Toc145329906 \h </w:instrText>
      </w:r>
      <w:r>
        <w:fldChar w:fldCharType="separate"/>
      </w:r>
      <w:r>
        <w:t>137</w:t>
      </w:r>
      <w:r>
        <w:fldChar w:fldCharType="end"/>
      </w:r>
    </w:p>
    <w:p w14:paraId="20D0D512" w14:textId="5F914085" w:rsidR="00EA1C16" w:rsidRDefault="00EA1C16">
      <w:pPr>
        <w:pStyle w:val="TOC4"/>
        <w:rPr>
          <w:rFonts w:ascii="Calibri" w:eastAsia="Malgun Gothic" w:hAnsi="Calibri"/>
          <w:kern w:val="2"/>
          <w:sz w:val="22"/>
          <w:szCs w:val="22"/>
        </w:rPr>
      </w:pPr>
      <w:r>
        <w:t>9.2.2.23</w:t>
      </w:r>
      <w:r>
        <w:rPr>
          <w:rFonts w:ascii="Calibri" w:eastAsia="Malgun Gothic" w:hAnsi="Calibri"/>
          <w:kern w:val="2"/>
          <w:sz w:val="22"/>
          <w:szCs w:val="22"/>
        </w:rPr>
        <w:tab/>
      </w:r>
      <w:r>
        <w:t>Number of Antenna Ports E-UTRA</w:t>
      </w:r>
      <w:r>
        <w:tab/>
      </w:r>
      <w:r>
        <w:fldChar w:fldCharType="begin" w:fldLock="1"/>
      </w:r>
      <w:r>
        <w:instrText xml:space="preserve"> PAGEREF _Toc145329907 \h </w:instrText>
      </w:r>
      <w:r>
        <w:fldChar w:fldCharType="separate"/>
      </w:r>
      <w:r>
        <w:t>137</w:t>
      </w:r>
      <w:r>
        <w:fldChar w:fldCharType="end"/>
      </w:r>
    </w:p>
    <w:p w14:paraId="068ACDB1" w14:textId="7C24AB9D" w:rsidR="00EA1C16" w:rsidRDefault="00EA1C16">
      <w:pPr>
        <w:pStyle w:val="TOC4"/>
        <w:rPr>
          <w:rFonts w:ascii="Calibri" w:eastAsia="Malgun Gothic" w:hAnsi="Calibri"/>
          <w:kern w:val="2"/>
          <w:sz w:val="22"/>
          <w:szCs w:val="22"/>
        </w:rPr>
      </w:pPr>
      <w:r w:rsidRPr="00834F40">
        <w:rPr>
          <w:rFonts w:eastAsia="Batang"/>
        </w:rPr>
        <w:t>9.2.2.24</w:t>
      </w:r>
      <w:r>
        <w:rPr>
          <w:rFonts w:ascii="Calibri" w:eastAsia="Malgun Gothic" w:hAnsi="Calibri"/>
          <w:kern w:val="2"/>
          <w:sz w:val="22"/>
          <w:szCs w:val="22"/>
        </w:rPr>
        <w:tab/>
      </w:r>
      <w:r w:rsidRPr="00834F40">
        <w:rPr>
          <w:rFonts w:eastAsia="Batang"/>
        </w:rPr>
        <w:t>E-UTRA Multiband Info List</w:t>
      </w:r>
      <w:r>
        <w:tab/>
      </w:r>
      <w:r>
        <w:fldChar w:fldCharType="begin" w:fldLock="1"/>
      </w:r>
      <w:r>
        <w:instrText xml:space="preserve"> PAGEREF _Toc145329908 \h </w:instrText>
      </w:r>
      <w:r>
        <w:fldChar w:fldCharType="separate"/>
      </w:r>
      <w:r>
        <w:t>137</w:t>
      </w:r>
      <w:r>
        <w:fldChar w:fldCharType="end"/>
      </w:r>
    </w:p>
    <w:p w14:paraId="1601A19F" w14:textId="052577B9" w:rsidR="00EA1C16" w:rsidRDefault="00EA1C16">
      <w:pPr>
        <w:pStyle w:val="TOC4"/>
        <w:rPr>
          <w:rFonts w:ascii="Calibri" w:eastAsia="Malgun Gothic" w:hAnsi="Calibri"/>
          <w:kern w:val="2"/>
          <w:sz w:val="22"/>
          <w:szCs w:val="22"/>
        </w:rPr>
      </w:pPr>
      <w:r>
        <w:t>9.2.2.25</w:t>
      </w:r>
      <w:r>
        <w:rPr>
          <w:rFonts w:ascii="Calibri" w:eastAsia="Malgun Gothic" w:hAnsi="Calibri"/>
          <w:kern w:val="2"/>
          <w:sz w:val="22"/>
          <w:szCs w:val="22"/>
        </w:rPr>
        <w:tab/>
      </w:r>
      <w:r>
        <w:t>E-UTRA PRACH Configuration</w:t>
      </w:r>
      <w:r>
        <w:tab/>
      </w:r>
      <w:r>
        <w:fldChar w:fldCharType="begin" w:fldLock="1"/>
      </w:r>
      <w:r>
        <w:instrText xml:space="preserve"> PAGEREF _Toc145329909 \h </w:instrText>
      </w:r>
      <w:r>
        <w:fldChar w:fldCharType="separate"/>
      </w:r>
      <w:r>
        <w:t>137</w:t>
      </w:r>
      <w:r>
        <w:fldChar w:fldCharType="end"/>
      </w:r>
    </w:p>
    <w:p w14:paraId="57A20B94" w14:textId="4290FB4E" w:rsidR="00EA1C16" w:rsidRDefault="00EA1C16">
      <w:pPr>
        <w:pStyle w:val="TOC4"/>
        <w:rPr>
          <w:rFonts w:ascii="Calibri" w:eastAsia="Malgun Gothic" w:hAnsi="Calibri"/>
          <w:kern w:val="2"/>
          <w:sz w:val="22"/>
          <w:szCs w:val="22"/>
        </w:rPr>
      </w:pPr>
      <w:r>
        <w:t>9.2.2.26</w:t>
      </w:r>
      <w:r>
        <w:rPr>
          <w:rFonts w:ascii="Calibri" w:eastAsia="Malgun Gothic" w:hAnsi="Calibri"/>
          <w:kern w:val="2"/>
          <w:sz w:val="22"/>
          <w:szCs w:val="22"/>
        </w:rPr>
        <w:tab/>
      </w:r>
      <w:r>
        <w:t xml:space="preserve">MBSFN </w:t>
      </w:r>
      <w:r w:rsidRPr="00834F40">
        <w:rPr>
          <w:rFonts w:eastAsia="Batang"/>
        </w:rPr>
        <w:t>Subframe Allocation E-UTRA</w:t>
      </w:r>
      <w:r>
        <w:tab/>
      </w:r>
      <w:r>
        <w:fldChar w:fldCharType="begin" w:fldLock="1"/>
      </w:r>
      <w:r>
        <w:instrText xml:space="preserve"> PAGEREF _Toc145329910 \h </w:instrText>
      </w:r>
      <w:r>
        <w:fldChar w:fldCharType="separate"/>
      </w:r>
      <w:r>
        <w:t>138</w:t>
      </w:r>
      <w:r>
        <w:fldChar w:fldCharType="end"/>
      </w:r>
    </w:p>
    <w:p w14:paraId="7EA31D28" w14:textId="1ADB7BAD" w:rsidR="00EA1C16" w:rsidRDefault="00EA1C16">
      <w:pPr>
        <w:pStyle w:val="TOC4"/>
        <w:rPr>
          <w:rFonts w:ascii="Calibri" w:eastAsia="Malgun Gothic" w:hAnsi="Calibri"/>
          <w:kern w:val="2"/>
          <w:sz w:val="22"/>
          <w:szCs w:val="22"/>
        </w:rPr>
      </w:pPr>
      <w:r w:rsidRPr="00834F40">
        <w:rPr>
          <w:lang w:val="fr-FR"/>
        </w:rPr>
        <w:t>9.2.2.27</w:t>
      </w:r>
      <w:r>
        <w:rPr>
          <w:rFonts w:ascii="Calibri" w:eastAsia="Malgun Gothic" w:hAnsi="Calibri"/>
          <w:kern w:val="2"/>
          <w:sz w:val="22"/>
          <w:szCs w:val="22"/>
        </w:rPr>
        <w:tab/>
      </w:r>
      <w:r w:rsidRPr="00834F40">
        <w:rPr>
          <w:lang w:val="fr-FR"/>
        </w:rPr>
        <w:t>Global NG-RAN Cell Identity</w:t>
      </w:r>
      <w:r>
        <w:tab/>
      </w:r>
      <w:r>
        <w:fldChar w:fldCharType="begin" w:fldLock="1"/>
      </w:r>
      <w:r>
        <w:instrText xml:space="preserve"> PAGEREF _Toc145329911 \h </w:instrText>
      </w:r>
      <w:r>
        <w:fldChar w:fldCharType="separate"/>
      </w:r>
      <w:r>
        <w:t>138</w:t>
      </w:r>
      <w:r>
        <w:fldChar w:fldCharType="end"/>
      </w:r>
    </w:p>
    <w:p w14:paraId="52A2730D" w14:textId="5F425E6B" w:rsidR="00EA1C16" w:rsidRDefault="00EA1C16">
      <w:pPr>
        <w:pStyle w:val="TOC4"/>
        <w:rPr>
          <w:rFonts w:ascii="Calibri" w:eastAsia="Malgun Gothic" w:hAnsi="Calibri"/>
          <w:kern w:val="2"/>
          <w:sz w:val="22"/>
          <w:szCs w:val="22"/>
        </w:rPr>
      </w:pPr>
      <w:r w:rsidRPr="00834F40">
        <w:rPr>
          <w:lang w:val="fr-FR"/>
        </w:rPr>
        <w:t>9.2.2.28</w:t>
      </w:r>
      <w:r>
        <w:rPr>
          <w:rFonts w:ascii="Calibri" w:eastAsia="Malgun Gothic" w:hAnsi="Calibri"/>
          <w:kern w:val="2"/>
          <w:sz w:val="22"/>
          <w:szCs w:val="22"/>
        </w:rPr>
        <w:tab/>
      </w:r>
      <w:r w:rsidRPr="00834F40">
        <w:rPr>
          <w:lang w:val="fr-FR"/>
        </w:rPr>
        <w:t>Connectivity Support</w:t>
      </w:r>
      <w:r>
        <w:tab/>
      </w:r>
      <w:r>
        <w:fldChar w:fldCharType="begin" w:fldLock="1"/>
      </w:r>
      <w:r>
        <w:instrText xml:space="preserve"> PAGEREF _Toc145329912 \h </w:instrText>
      </w:r>
      <w:r>
        <w:fldChar w:fldCharType="separate"/>
      </w:r>
      <w:r>
        <w:t>138</w:t>
      </w:r>
      <w:r>
        <w:fldChar w:fldCharType="end"/>
      </w:r>
    </w:p>
    <w:p w14:paraId="3D24ACBD" w14:textId="09AEA00A" w:rsidR="00EA1C16" w:rsidRDefault="00EA1C16">
      <w:pPr>
        <w:pStyle w:val="TOC4"/>
        <w:rPr>
          <w:rFonts w:ascii="Calibri" w:eastAsia="Malgun Gothic" w:hAnsi="Calibri"/>
          <w:kern w:val="2"/>
          <w:sz w:val="22"/>
          <w:szCs w:val="22"/>
        </w:rPr>
      </w:pPr>
      <w:r>
        <w:t>9.2.2.29</w:t>
      </w:r>
      <w:r>
        <w:rPr>
          <w:rFonts w:ascii="Calibri" w:eastAsia="Malgun Gothic" w:hAnsi="Calibri"/>
          <w:kern w:val="2"/>
          <w:sz w:val="22"/>
          <w:szCs w:val="22"/>
        </w:rPr>
        <w:tab/>
      </w:r>
      <w:r>
        <w:t>Protected E-UTRA Resource Indication</w:t>
      </w:r>
      <w:r>
        <w:tab/>
      </w:r>
      <w:r>
        <w:fldChar w:fldCharType="begin" w:fldLock="1"/>
      </w:r>
      <w:r>
        <w:instrText xml:space="preserve"> PAGEREF _Toc145329913 \h </w:instrText>
      </w:r>
      <w:r>
        <w:fldChar w:fldCharType="separate"/>
      </w:r>
      <w:r>
        <w:t>138</w:t>
      </w:r>
      <w:r>
        <w:fldChar w:fldCharType="end"/>
      </w:r>
    </w:p>
    <w:p w14:paraId="4303A188" w14:textId="03927C26" w:rsidR="00EA1C16" w:rsidRDefault="00EA1C16">
      <w:pPr>
        <w:pStyle w:val="TOC4"/>
        <w:rPr>
          <w:rFonts w:ascii="Calibri" w:eastAsia="Malgun Gothic" w:hAnsi="Calibri"/>
          <w:kern w:val="2"/>
          <w:sz w:val="22"/>
          <w:szCs w:val="22"/>
        </w:rPr>
      </w:pPr>
      <w:r>
        <w:t>9.2.2.30</w:t>
      </w:r>
      <w:r>
        <w:rPr>
          <w:rFonts w:ascii="Calibri" w:eastAsia="Malgun Gothic" w:hAnsi="Calibri"/>
          <w:kern w:val="2"/>
          <w:sz w:val="22"/>
          <w:szCs w:val="22"/>
        </w:rPr>
        <w:tab/>
      </w:r>
      <w:r>
        <w:t>Data Traffic Resource Indication</w:t>
      </w:r>
      <w:r>
        <w:tab/>
      </w:r>
      <w:r>
        <w:fldChar w:fldCharType="begin" w:fldLock="1"/>
      </w:r>
      <w:r>
        <w:instrText xml:space="preserve"> PAGEREF _Toc145329914 \h </w:instrText>
      </w:r>
      <w:r>
        <w:fldChar w:fldCharType="separate"/>
      </w:r>
      <w:r>
        <w:t>140</w:t>
      </w:r>
      <w:r>
        <w:fldChar w:fldCharType="end"/>
      </w:r>
    </w:p>
    <w:p w14:paraId="7D58B432" w14:textId="631C36A9" w:rsidR="00EA1C16" w:rsidRDefault="00EA1C16">
      <w:pPr>
        <w:pStyle w:val="TOC4"/>
        <w:rPr>
          <w:rFonts w:ascii="Calibri" w:eastAsia="Malgun Gothic" w:hAnsi="Calibri"/>
          <w:kern w:val="2"/>
          <w:sz w:val="22"/>
          <w:szCs w:val="22"/>
        </w:rPr>
      </w:pPr>
      <w:r>
        <w:t>9.2.2.31</w:t>
      </w:r>
      <w:r>
        <w:rPr>
          <w:rFonts w:ascii="Calibri" w:eastAsia="Malgun Gothic" w:hAnsi="Calibri"/>
          <w:kern w:val="2"/>
          <w:sz w:val="22"/>
          <w:szCs w:val="22"/>
        </w:rPr>
        <w:tab/>
      </w:r>
      <w:r>
        <w:t>Data Traffic Resources</w:t>
      </w:r>
      <w:r>
        <w:tab/>
      </w:r>
      <w:r>
        <w:fldChar w:fldCharType="begin" w:fldLock="1"/>
      </w:r>
      <w:r>
        <w:instrText xml:space="preserve"> PAGEREF _Toc145329915 \h </w:instrText>
      </w:r>
      <w:r>
        <w:fldChar w:fldCharType="separate"/>
      </w:r>
      <w:r>
        <w:t>140</w:t>
      </w:r>
      <w:r>
        <w:fldChar w:fldCharType="end"/>
      </w:r>
    </w:p>
    <w:p w14:paraId="4F05E18B" w14:textId="12485731" w:rsidR="00EA1C16" w:rsidRDefault="00EA1C16">
      <w:pPr>
        <w:pStyle w:val="TOC4"/>
        <w:rPr>
          <w:rFonts w:ascii="Calibri" w:eastAsia="Malgun Gothic" w:hAnsi="Calibri"/>
          <w:kern w:val="2"/>
          <w:sz w:val="22"/>
          <w:szCs w:val="22"/>
        </w:rPr>
      </w:pPr>
      <w:r>
        <w:t>9.2.2.32</w:t>
      </w:r>
      <w:r>
        <w:rPr>
          <w:rFonts w:ascii="Calibri" w:eastAsia="Malgun Gothic" w:hAnsi="Calibri"/>
          <w:kern w:val="2"/>
          <w:sz w:val="22"/>
          <w:szCs w:val="22"/>
        </w:rPr>
        <w:tab/>
      </w:r>
      <w:r>
        <w:t>Reserved Subframe Pattern</w:t>
      </w:r>
      <w:r>
        <w:tab/>
      </w:r>
      <w:r>
        <w:fldChar w:fldCharType="begin" w:fldLock="1"/>
      </w:r>
      <w:r>
        <w:instrText xml:space="preserve"> PAGEREF _Toc145329916 \h </w:instrText>
      </w:r>
      <w:r>
        <w:fldChar w:fldCharType="separate"/>
      </w:r>
      <w:r>
        <w:t>141</w:t>
      </w:r>
      <w:r>
        <w:fldChar w:fldCharType="end"/>
      </w:r>
    </w:p>
    <w:p w14:paraId="2FAA633F" w14:textId="28810598" w:rsidR="00EA1C16" w:rsidRDefault="00EA1C16">
      <w:pPr>
        <w:pStyle w:val="TOC4"/>
        <w:rPr>
          <w:rFonts w:ascii="Calibri" w:eastAsia="Malgun Gothic" w:hAnsi="Calibri"/>
          <w:kern w:val="2"/>
          <w:sz w:val="22"/>
          <w:szCs w:val="22"/>
        </w:rPr>
      </w:pPr>
      <w:r>
        <w:t>9.2.2.33</w:t>
      </w:r>
      <w:r>
        <w:rPr>
          <w:rFonts w:ascii="Calibri" w:eastAsia="Malgun Gothic" w:hAnsi="Calibri"/>
          <w:kern w:val="2"/>
          <w:sz w:val="22"/>
          <w:szCs w:val="22"/>
        </w:rPr>
        <w:tab/>
      </w:r>
      <w:r>
        <w:t xml:space="preserve"> MR-DC Resource Coordination Information</w:t>
      </w:r>
      <w:r>
        <w:tab/>
      </w:r>
      <w:r>
        <w:fldChar w:fldCharType="begin" w:fldLock="1"/>
      </w:r>
      <w:r>
        <w:instrText xml:space="preserve"> PAGEREF _Toc145329917 \h </w:instrText>
      </w:r>
      <w:r>
        <w:fldChar w:fldCharType="separate"/>
      </w:r>
      <w:r>
        <w:t>141</w:t>
      </w:r>
      <w:r>
        <w:fldChar w:fldCharType="end"/>
      </w:r>
    </w:p>
    <w:p w14:paraId="36AE21E2" w14:textId="3725C885" w:rsidR="00EA1C16" w:rsidRDefault="00EA1C16">
      <w:pPr>
        <w:pStyle w:val="TOC4"/>
        <w:rPr>
          <w:rFonts w:ascii="Calibri" w:eastAsia="Malgun Gothic" w:hAnsi="Calibri"/>
          <w:kern w:val="2"/>
          <w:sz w:val="22"/>
          <w:szCs w:val="22"/>
        </w:rPr>
      </w:pPr>
      <w:r>
        <w:t>9.2.2.34</w:t>
      </w:r>
      <w:r>
        <w:rPr>
          <w:rFonts w:ascii="Calibri" w:eastAsia="Malgun Gothic" w:hAnsi="Calibri"/>
          <w:kern w:val="2"/>
          <w:sz w:val="22"/>
          <w:szCs w:val="22"/>
        </w:rPr>
        <w:tab/>
      </w:r>
      <w:r>
        <w:t>E-UTRA Resource Coordination Information</w:t>
      </w:r>
      <w:r>
        <w:tab/>
      </w:r>
      <w:r>
        <w:fldChar w:fldCharType="begin" w:fldLock="1"/>
      </w:r>
      <w:r>
        <w:instrText xml:space="preserve"> PAGEREF _Toc145329918 \h </w:instrText>
      </w:r>
      <w:r>
        <w:fldChar w:fldCharType="separate"/>
      </w:r>
      <w:r>
        <w:t>142</w:t>
      </w:r>
      <w:r>
        <w:fldChar w:fldCharType="end"/>
      </w:r>
    </w:p>
    <w:p w14:paraId="5156A534" w14:textId="3D0A4D0B" w:rsidR="00EA1C16" w:rsidRDefault="00EA1C16">
      <w:pPr>
        <w:pStyle w:val="TOC4"/>
        <w:rPr>
          <w:rFonts w:ascii="Calibri" w:eastAsia="Malgun Gothic" w:hAnsi="Calibri"/>
          <w:kern w:val="2"/>
          <w:sz w:val="22"/>
          <w:szCs w:val="22"/>
        </w:rPr>
      </w:pPr>
      <w:r>
        <w:t>9.2.2.35</w:t>
      </w:r>
      <w:r>
        <w:rPr>
          <w:rFonts w:ascii="Calibri" w:eastAsia="Malgun Gothic" w:hAnsi="Calibri"/>
          <w:kern w:val="2"/>
          <w:sz w:val="22"/>
          <w:szCs w:val="22"/>
        </w:rPr>
        <w:tab/>
      </w:r>
      <w:r>
        <w:t>NR Resource Coordination Information</w:t>
      </w:r>
      <w:r>
        <w:tab/>
      </w:r>
      <w:r>
        <w:fldChar w:fldCharType="begin" w:fldLock="1"/>
      </w:r>
      <w:r>
        <w:instrText xml:space="preserve"> PAGEREF _Toc145329919 \h </w:instrText>
      </w:r>
      <w:r>
        <w:fldChar w:fldCharType="separate"/>
      </w:r>
      <w:r>
        <w:t>143</w:t>
      </w:r>
      <w:r>
        <w:fldChar w:fldCharType="end"/>
      </w:r>
    </w:p>
    <w:p w14:paraId="040CAE63" w14:textId="1025E1AB" w:rsidR="00EA1C16" w:rsidRDefault="00EA1C16">
      <w:pPr>
        <w:pStyle w:val="TOC4"/>
        <w:rPr>
          <w:rFonts w:ascii="Calibri" w:eastAsia="Malgun Gothic" w:hAnsi="Calibri"/>
          <w:kern w:val="2"/>
          <w:sz w:val="22"/>
          <w:szCs w:val="22"/>
        </w:rPr>
      </w:pPr>
      <w:r>
        <w:t>9.2.2.36</w:t>
      </w:r>
      <w:r>
        <w:rPr>
          <w:rFonts w:ascii="Calibri" w:eastAsia="Malgun Gothic" w:hAnsi="Calibri"/>
          <w:kern w:val="2"/>
          <w:sz w:val="22"/>
          <w:szCs w:val="22"/>
        </w:rPr>
        <w:tab/>
      </w:r>
      <w:r>
        <w:t>E-UTRA Coordination Assistance Information</w:t>
      </w:r>
      <w:r>
        <w:tab/>
      </w:r>
      <w:r>
        <w:fldChar w:fldCharType="begin" w:fldLock="1"/>
      </w:r>
      <w:r>
        <w:instrText xml:space="preserve"> PAGEREF _Toc145329920 \h </w:instrText>
      </w:r>
      <w:r>
        <w:fldChar w:fldCharType="separate"/>
      </w:r>
      <w:r>
        <w:t>144</w:t>
      </w:r>
      <w:r>
        <w:fldChar w:fldCharType="end"/>
      </w:r>
    </w:p>
    <w:p w14:paraId="758AAE0E" w14:textId="2FA7DEE0" w:rsidR="00EA1C16" w:rsidRDefault="00EA1C16">
      <w:pPr>
        <w:pStyle w:val="TOC4"/>
        <w:rPr>
          <w:rFonts w:ascii="Calibri" w:eastAsia="Malgun Gothic" w:hAnsi="Calibri"/>
          <w:kern w:val="2"/>
          <w:sz w:val="22"/>
          <w:szCs w:val="22"/>
        </w:rPr>
      </w:pPr>
      <w:r>
        <w:t>9.2.2.37</w:t>
      </w:r>
      <w:r>
        <w:rPr>
          <w:rFonts w:ascii="Calibri" w:eastAsia="Malgun Gothic" w:hAnsi="Calibri"/>
          <w:kern w:val="2"/>
          <w:sz w:val="22"/>
          <w:szCs w:val="22"/>
        </w:rPr>
        <w:tab/>
      </w:r>
      <w:r>
        <w:t>NR Coordination Assistance Information</w:t>
      </w:r>
      <w:r>
        <w:tab/>
      </w:r>
      <w:r>
        <w:fldChar w:fldCharType="begin" w:fldLock="1"/>
      </w:r>
      <w:r>
        <w:instrText xml:space="preserve"> PAGEREF _Toc145329921 \h </w:instrText>
      </w:r>
      <w:r>
        <w:fldChar w:fldCharType="separate"/>
      </w:r>
      <w:r>
        <w:t>144</w:t>
      </w:r>
      <w:r>
        <w:fldChar w:fldCharType="end"/>
      </w:r>
    </w:p>
    <w:p w14:paraId="644441B9" w14:textId="40C5DF4D" w:rsidR="00EA1C16" w:rsidRDefault="00EA1C16">
      <w:pPr>
        <w:pStyle w:val="TOC4"/>
        <w:rPr>
          <w:rFonts w:ascii="Calibri" w:eastAsia="Malgun Gothic" w:hAnsi="Calibri"/>
          <w:kern w:val="2"/>
          <w:sz w:val="22"/>
          <w:szCs w:val="22"/>
        </w:rPr>
      </w:pPr>
      <w:r w:rsidRPr="00834F40">
        <w:rPr>
          <w:rFonts w:eastAsia="SimSun"/>
        </w:rPr>
        <w:t>9.2.2.38</w:t>
      </w:r>
      <w:r>
        <w:rPr>
          <w:rFonts w:ascii="Calibri" w:eastAsia="Malgun Gothic" w:hAnsi="Calibri"/>
          <w:kern w:val="2"/>
          <w:sz w:val="22"/>
          <w:szCs w:val="22"/>
        </w:rPr>
        <w:tab/>
      </w:r>
      <w:r w:rsidRPr="00834F40">
        <w:rPr>
          <w:rFonts w:eastAsia="SimSun"/>
        </w:rPr>
        <w:t>NE-DC TDM Pattern</w:t>
      </w:r>
      <w:r>
        <w:tab/>
      </w:r>
      <w:r>
        <w:fldChar w:fldCharType="begin" w:fldLock="1"/>
      </w:r>
      <w:r>
        <w:instrText xml:space="preserve"> PAGEREF _Toc145329922 \h </w:instrText>
      </w:r>
      <w:r>
        <w:fldChar w:fldCharType="separate"/>
      </w:r>
      <w:r>
        <w:t>145</w:t>
      </w:r>
      <w:r>
        <w:fldChar w:fldCharType="end"/>
      </w:r>
    </w:p>
    <w:p w14:paraId="299A531D" w14:textId="0FEA4965" w:rsidR="00EA1C16" w:rsidRDefault="00EA1C16">
      <w:pPr>
        <w:pStyle w:val="TOC4"/>
        <w:rPr>
          <w:rFonts w:ascii="Calibri" w:eastAsia="Malgun Gothic" w:hAnsi="Calibri"/>
          <w:kern w:val="2"/>
          <w:sz w:val="22"/>
          <w:szCs w:val="22"/>
        </w:rPr>
      </w:pPr>
      <w:r>
        <w:t>9.2.2.39</w:t>
      </w:r>
      <w:r>
        <w:rPr>
          <w:rFonts w:ascii="Calibri" w:eastAsia="Malgun Gothic" w:hAnsi="Calibri"/>
          <w:kern w:val="2"/>
          <w:sz w:val="22"/>
          <w:szCs w:val="22"/>
        </w:rPr>
        <w:tab/>
      </w:r>
      <w:r>
        <w:t>Interface Instance Indication</w:t>
      </w:r>
      <w:r>
        <w:tab/>
      </w:r>
      <w:r>
        <w:fldChar w:fldCharType="begin" w:fldLock="1"/>
      </w:r>
      <w:r>
        <w:instrText xml:space="preserve"> PAGEREF _Toc145329923 \h </w:instrText>
      </w:r>
      <w:r>
        <w:fldChar w:fldCharType="separate"/>
      </w:r>
      <w:r>
        <w:t>145</w:t>
      </w:r>
      <w:r>
        <w:fldChar w:fldCharType="end"/>
      </w:r>
    </w:p>
    <w:p w14:paraId="20735182" w14:textId="192C0008" w:rsidR="00EA1C16" w:rsidRDefault="00EA1C16">
      <w:pPr>
        <w:pStyle w:val="TOC4"/>
        <w:rPr>
          <w:rFonts w:ascii="Calibri" w:eastAsia="Malgun Gothic" w:hAnsi="Calibri"/>
          <w:kern w:val="2"/>
          <w:sz w:val="22"/>
          <w:szCs w:val="22"/>
        </w:rPr>
      </w:pPr>
      <w:r w:rsidRPr="00834F40">
        <w:rPr>
          <w:rFonts w:eastAsia="Batang"/>
        </w:rPr>
        <w:t>9.2.2.39a</w:t>
      </w:r>
      <w:r>
        <w:rPr>
          <w:rFonts w:ascii="Calibri" w:eastAsia="Malgun Gothic" w:hAnsi="Calibri"/>
          <w:kern w:val="2"/>
          <w:sz w:val="22"/>
          <w:szCs w:val="22"/>
        </w:rPr>
        <w:tab/>
      </w:r>
      <w:r w:rsidRPr="00834F40">
        <w:rPr>
          <w:rFonts w:eastAsia="Batang"/>
        </w:rPr>
        <w:t>Configured TAC Indication</w:t>
      </w:r>
      <w:r>
        <w:tab/>
      </w:r>
      <w:r>
        <w:fldChar w:fldCharType="begin" w:fldLock="1"/>
      </w:r>
      <w:r>
        <w:instrText xml:space="preserve"> PAGEREF _Toc145329924 \h </w:instrText>
      </w:r>
      <w:r>
        <w:fldChar w:fldCharType="separate"/>
      </w:r>
      <w:r>
        <w:t>145</w:t>
      </w:r>
      <w:r>
        <w:fldChar w:fldCharType="end"/>
      </w:r>
    </w:p>
    <w:p w14:paraId="030AB721" w14:textId="289349BD" w:rsidR="00EA1C16" w:rsidRDefault="00EA1C16">
      <w:pPr>
        <w:pStyle w:val="TOC3"/>
        <w:rPr>
          <w:rFonts w:ascii="Calibri" w:eastAsia="Malgun Gothic" w:hAnsi="Calibri"/>
          <w:kern w:val="2"/>
          <w:sz w:val="22"/>
          <w:szCs w:val="22"/>
        </w:rPr>
      </w:pPr>
      <w:r>
        <w:t>9.2.3</w:t>
      </w:r>
      <w:r>
        <w:rPr>
          <w:rFonts w:ascii="Calibri" w:eastAsia="Malgun Gothic" w:hAnsi="Calibri"/>
          <w:kern w:val="2"/>
          <w:sz w:val="22"/>
          <w:szCs w:val="22"/>
        </w:rPr>
        <w:tab/>
      </w:r>
      <w:r>
        <w:t>General IE definitions</w:t>
      </w:r>
      <w:r>
        <w:tab/>
      </w:r>
      <w:r>
        <w:fldChar w:fldCharType="begin" w:fldLock="1"/>
      </w:r>
      <w:r>
        <w:instrText xml:space="preserve"> PAGEREF _Toc145329925 \h </w:instrText>
      </w:r>
      <w:r>
        <w:fldChar w:fldCharType="separate"/>
      </w:r>
      <w:r>
        <w:t>145</w:t>
      </w:r>
      <w:r>
        <w:fldChar w:fldCharType="end"/>
      </w:r>
    </w:p>
    <w:p w14:paraId="4D202ABB" w14:textId="202474DC" w:rsidR="00EA1C16" w:rsidRDefault="00EA1C16">
      <w:pPr>
        <w:pStyle w:val="TOC4"/>
        <w:rPr>
          <w:rFonts w:ascii="Calibri" w:eastAsia="Malgun Gothic" w:hAnsi="Calibri"/>
          <w:kern w:val="2"/>
          <w:sz w:val="22"/>
          <w:szCs w:val="22"/>
        </w:rPr>
      </w:pPr>
      <w:r>
        <w:t>9.2.3.1</w:t>
      </w:r>
      <w:r>
        <w:rPr>
          <w:rFonts w:ascii="Calibri" w:eastAsia="Malgun Gothic" w:hAnsi="Calibri"/>
          <w:kern w:val="2"/>
          <w:sz w:val="22"/>
          <w:szCs w:val="22"/>
        </w:rPr>
        <w:tab/>
      </w:r>
      <w:r>
        <w:t>Message Type</w:t>
      </w:r>
      <w:r>
        <w:tab/>
      </w:r>
      <w:r>
        <w:fldChar w:fldCharType="begin" w:fldLock="1"/>
      </w:r>
      <w:r>
        <w:instrText xml:space="preserve"> PAGEREF _Toc145329926 \h </w:instrText>
      </w:r>
      <w:r>
        <w:fldChar w:fldCharType="separate"/>
      </w:r>
      <w:r>
        <w:t>145</w:t>
      </w:r>
      <w:r>
        <w:fldChar w:fldCharType="end"/>
      </w:r>
    </w:p>
    <w:p w14:paraId="6614152F" w14:textId="74799156" w:rsidR="00EA1C16" w:rsidRDefault="00EA1C16">
      <w:pPr>
        <w:pStyle w:val="TOC4"/>
        <w:rPr>
          <w:rFonts w:ascii="Calibri" w:eastAsia="Malgun Gothic" w:hAnsi="Calibri"/>
          <w:kern w:val="2"/>
          <w:sz w:val="22"/>
          <w:szCs w:val="22"/>
        </w:rPr>
      </w:pPr>
      <w:r>
        <w:t>9.2.3.2</w:t>
      </w:r>
      <w:r>
        <w:rPr>
          <w:rFonts w:ascii="Calibri" w:eastAsia="Malgun Gothic" w:hAnsi="Calibri"/>
          <w:kern w:val="2"/>
          <w:sz w:val="22"/>
          <w:szCs w:val="22"/>
        </w:rPr>
        <w:tab/>
      </w:r>
      <w:r>
        <w:t>Cause</w:t>
      </w:r>
      <w:r>
        <w:tab/>
      </w:r>
      <w:r>
        <w:fldChar w:fldCharType="begin" w:fldLock="1"/>
      </w:r>
      <w:r>
        <w:instrText xml:space="preserve"> PAGEREF _Toc145329927 \h </w:instrText>
      </w:r>
      <w:r>
        <w:fldChar w:fldCharType="separate"/>
      </w:r>
      <w:r>
        <w:t>146</w:t>
      </w:r>
      <w:r>
        <w:fldChar w:fldCharType="end"/>
      </w:r>
    </w:p>
    <w:p w14:paraId="2B7DA755" w14:textId="66A6E20C" w:rsidR="00EA1C16" w:rsidRDefault="00EA1C16">
      <w:pPr>
        <w:pStyle w:val="TOC4"/>
        <w:rPr>
          <w:rFonts w:ascii="Calibri" w:eastAsia="Malgun Gothic" w:hAnsi="Calibri"/>
          <w:kern w:val="2"/>
          <w:sz w:val="22"/>
          <w:szCs w:val="22"/>
        </w:rPr>
      </w:pPr>
      <w:r>
        <w:t>9.2.3.3</w:t>
      </w:r>
      <w:r>
        <w:rPr>
          <w:rFonts w:ascii="Calibri" w:eastAsia="Malgun Gothic" w:hAnsi="Calibri"/>
          <w:kern w:val="2"/>
          <w:sz w:val="22"/>
          <w:szCs w:val="22"/>
        </w:rPr>
        <w:tab/>
      </w:r>
      <w:r>
        <w:t>Criticality Diagnostics</w:t>
      </w:r>
      <w:r>
        <w:tab/>
      </w:r>
      <w:r>
        <w:fldChar w:fldCharType="begin" w:fldLock="1"/>
      </w:r>
      <w:r>
        <w:instrText xml:space="preserve"> PAGEREF _Toc145329928 \h </w:instrText>
      </w:r>
      <w:r>
        <w:fldChar w:fldCharType="separate"/>
      </w:r>
      <w:r>
        <w:t>151</w:t>
      </w:r>
      <w:r>
        <w:fldChar w:fldCharType="end"/>
      </w:r>
    </w:p>
    <w:p w14:paraId="0E893A01" w14:textId="1B001F53" w:rsidR="00EA1C16" w:rsidRDefault="00EA1C16">
      <w:pPr>
        <w:pStyle w:val="TOC4"/>
        <w:rPr>
          <w:rFonts w:ascii="Calibri" w:eastAsia="Malgun Gothic" w:hAnsi="Calibri"/>
          <w:kern w:val="2"/>
          <w:sz w:val="22"/>
          <w:szCs w:val="22"/>
        </w:rPr>
      </w:pPr>
      <w:r>
        <w:t>9.2.3.4</w:t>
      </w:r>
      <w:r>
        <w:rPr>
          <w:rFonts w:ascii="Calibri" w:eastAsia="Malgun Gothic" w:hAnsi="Calibri"/>
          <w:kern w:val="2"/>
          <w:sz w:val="22"/>
          <w:szCs w:val="22"/>
        </w:rPr>
        <w:tab/>
      </w:r>
      <w:r>
        <w:t>Bit Rate</w:t>
      </w:r>
      <w:r>
        <w:tab/>
      </w:r>
      <w:r>
        <w:fldChar w:fldCharType="begin" w:fldLock="1"/>
      </w:r>
      <w:r>
        <w:instrText xml:space="preserve"> PAGEREF _Toc145329929 \h </w:instrText>
      </w:r>
      <w:r>
        <w:fldChar w:fldCharType="separate"/>
      </w:r>
      <w:r>
        <w:t>152</w:t>
      </w:r>
      <w:r>
        <w:fldChar w:fldCharType="end"/>
      </w:r>
    </w:p>
    <w:p w14:paraId="4182EED6" w14:textId="72919A31" w:rsidR="00EA1C16" w:rsidRDefault="00EA1C16">
      <w:pPr>
        <w:pStyle w:val="TOC4"/>
        <w:rPr>
          <w:rFonts w:ascii="Calibri" w:eastAsia="Malgun Gothic" w:hAnsi="Calibri"/>
          <w:kern w:val="2"/>
          <w:sz w:val="22"/>
          <w:szCs w:val="22"/>
        </w:rPr>
      </w:pPr>
      <w:r>
        <w:t>9.2.3.5</w:t>
      </w:r>
      <w:r>
        <w:rPr>
          <w:rFonts w:ascii="Calibri" w:eastAsia="Malgun Gothic" w:hAnsi="Calibri"/>
          <w:kern w:val="2"/>
          <w:sz w:val="22"/>
          <w:szCs w:val="22"/>
        </w:rPr>
        <w:tab/>
      </w:r>
      <w:r>
        <w:t>QoS Flow</w:t>
      </w:r>
      <w:r w:rsidRPr="00834F40">
        <w:rPr>
          <w:rFonts w:eastAsia="Batang"/>
        </w:rPr>
        <w:t xml:space="preserve"> Level QoS Parameters</w:t>
      </w:r>
      <w:r>
        <w:tab/>
      </w:r>
      <w:r>
        <w:fldChar w:fldCharType="begin" w:fldLock="1"/>
      </w:r>
      <w:r>
        <w:instrText xml:space="preserve"> PAGEREF _Toc145329930 \h </w:instrText>
      </w:r>
      <w:r>
        <w:fldChar w:fldCharType="separate"/>
      </w:r>
      <w:r>
        <w:t>152</w:t>
      </w:r>
      <w:r>
        <w:fldChar w:fldCharType="end"/>
      </w:r>
    </w:p>
    <w:p w14:paraId="5711639A" w14:textId="47024AE0" w:rsidR="00EA1C16" w:rsidRDefault="00EA1C16">
      <w:pPr>
        <w:pStyle w:val="TOC4"/>
        <w:rPr>
          <w:rFonts w:ascii="Calibri" w:eastAsia="Malgun Gothic" w:hAnsi="Calibri"/>
          <w:kern w:val="2"/>
          <w:sz w:val="22"/>
          <w:szCs w:val="22"/>
        </w:rPr>
      </w:pPr>
      <w:r>
        <w:t>9.2.3.6</w:t>
      </w:r>
      <w:r>
        <w:rPr>
          <w:rFonts w:ascii="Calibri" w:eastAsia="Malgun Gothic" w:hAnsi="Calibri"/>
          <w:kern w:val="2"/>
          <w:sz w:val="22"/>
          <w:szCs w:val="22"/>
        </w:rPr>
        <w:tab/>
      </w:r>
      <w:r>
        <w:t>GBR QoS Flow Information</w:t>
      </w:r>
      <w:r>
        <w:tab/>
      </w:r>
      <w:r>
        <w:fldChar w:fldCharType="begin" w:fldLock="1"/>
      </w:r>
      <w:r>
        <w:instrText xml:space="preserve"> PAGEREF _Toc145329931 \h </w:instrText>
      </w:r>
      <w:r>
        <w:fldChar w:fldCharType="separate"/>
      </w:r>
      <w:r>
        <w:t>152</w:t>
      </w:r>
      <w:r>
        <w:fldChar w:fldCharType="end"/>
      </w:r>
    </w:p>
    <w:p w14:paraId="5126FF4F" w14:textId="7F764374" w:rsidR="00EA1C16" w:rsidRDefault="00EA1C16">
      <w:pPr>
        <w:pStyle w:val="TOC4"/>
        <w:rPr>
          <w:rFonts w:ascii="Calibri" w:eastAsia="Malgun Gothic" w:hAnsi="Calibri"/>
          <w:kern w:val="2"/>
          <w:sz w:val="22"/>
          <w:szCs w:val="22"/>
        </w:rPr>
      </w:pPr>
      <w:r w:rsidRPr="00834F40">
        <w:rPr>
          <w:lang w:val="fr-FR"/>
        </w:rPr>
        <w:t>9.2.3.7</w:t>
      </w:r>
      <w:r>
        <w:rPr>
          <w:rFonts w:ascii="Calibri" w:eastAsia="Malgun Gothic" w:hAnsi="Calibri"/>
          <w:kern w:val="2"/>
          <w:sz w:val="22"/>
          <w:szCs w:val="22"/>
        </w:rPr>
        <w:tab/>
      </w:r>
      <w:r w:rsidRPr="00834F40">
        <w:rPr>
          <w:lang w:val="fr-FR"/>
        </w:rPr>
        <w:t>Allocation and Retention Priority</w:t>
      </w:r>
      <w:r>
        <w:tab/>
      </w:r>
      <w:r>
        <w:fldChar w:fldCharType="begin" w:fldLock="1"/>
      </w:r>
      <w:r>
        <w:instrText xml:space="preserve"> PAGEREF _Toc145329932 \h </w:instrText>
      </w:r>
      <w:r>
        <w:fldChar w:fldCharType="separate"/>
      </w:r>
      <w:r>
        <w:t>153</w:t>
      </w:r>
      <w:r>
        <w:fldChar w:fldCharType="end"/>
      </w:r>
    </w:p>
    <w:p w14:paraId="601D56E9" w14:textId="2C56A6C3" w:rsidR="00EA1C16" w:rsidRDefault="00EA1C16">
      <w:pPr>
        <w:pStyle w:val="TOC4"/>
        <w:rPr>
          <w:rFonts w:ascii="Calibri" w:eastAsia="Malgun Gothic" w:hAnsi="Calibri"/>
          <w:kern w:val="2"/>
          <w:sz w:val="22"/>
          <w:szCs w:val="22"/>
        </w:rPr>
      </w:pPr>
      <w:r>
        <w:t>9.2.3.8</w:t>
      </w:r>
      <w:r>
        <w:rPr>
          <w:rFonts w:ascii="Calibri" w:eastAsia="Malgun Gothic" w:hAnsi="Calibri"/>
          <w:kern w:val="2"/>
          <w:sz w:val="22"/>
          <w:szCs w:val="22"/>
        </w:rPr>
        <w:tab/>
      </w:r>
      <w:r>
        <w:t>Non dynamic 5QI Descriptor</w:t>
      </w:r>
      <w:r>
        <w:tab/>
      </w:r>
      <w:r>
        <w:fldChar w:fldCharType="begin" w:fldLock="1"/>
      </w:r>
      <w:r>
        <w:instrText xml:space="preserve"> PAGEREF _Toc145329933 \h </w:instrText>
      </w:r>
      <w:r>
        <w:fldChar w:fldCharType="separate"/>
      </w:r>
      <w:r>
        <w:t>154</w:t>
      </w:r>
      <w:r>
        <w:fldChar w:fldCharType="end"/>
      </w:r>
    </w:p>
    <w:p w14:paraId="609C00FC" w14:textId="08C5A239" w:rsidR="00EA1C16" w:rsidRDefault="00EA1C16">
      <w:pPr>
        <w:pStyle w:val="TOC4"/>
        <w:rPr>
          <w:rFonts w:ascii="Calibri" w:eastAsia="Malgun Gothic" w:hAnsi="Calibri"/>
          <w:kern w:val="2"/>
          <w:sz w:val="22"/>
          <w:szCs w:val="22"/>
        </w:rPr>
      </w:pPr>
      <w:r>
        <w:t>9.2.3.9</w:t>
      </w:r>
      <w:r>
        <w:rPr>
          <w:rFonts w:ascii="Calibri" w:eastAsia="Malgun Gothic" w:hAnsi="Calibri"/>
          <w:kern w:val="2"/>
          <w:sz w:val="22"/>
          <w:szCs w:val="22"/>
        </w:rPr>
        <w:tab/>
      </w:r>
      <w:r>
        <w:t>Dynamic 5QI Descriptor</w:t>
      </w:r>
      <w:r>
        <w:tab/>
      </w:r>
      <w:r>
        <w:fldChar w:fldCharType="begin" w:fldLock="1"/>
      </w:r>
      <w:r>
        <w:instrText xml:space="preserve"> PAGEREF _Toc145329934 \h </w:instrText>
      </w:r>
      <w:r>
        <w:fldChar w:fldCharType="separate"/>
      </w:r>
      <w:r>
        <w:t>154</w:t>
      </w:r>
      <w:r>
        <w:fldChar w:fldCharType="end"/>
      </w:r>
    </w:p>
    <w:p w14:paraId="5BDEA34E" w14:textId="7D834167" w:rsidR="00EA1C16" w:rsidRDefault="00EA1C16">
      <w:pPr>
        <w:pStyle w:val="TOC4"/>
        <w:rPr>
          <w:rFonts w:ascii="Calibri" w:eastAsia="Malgun Gothic" w:hAnsi="Calibri"/>
          <w:kern w:val="2"/>
          <w:sz w:val="22"/>
          <w:szCs w:val="22"/>
        </w:rPr>
      </w:pPr>
      <w:r w:rsidRPr="00834F40">
        <w:rPr>
          <w:rFonts w:eastAsia="Batang"/>
        </w:rPr>
        <w:t>9.2.3.10</w:t>
      </w:r>
      <w:r>
        <w:rPr>
          <w:rFonts w:ascii="Calibri" w:eastAsia="Malgun Gothic" w:hAnsi="Calibri"/>
          <w:kern w:val="2"/>
          <w:sz w:val="22"/>
          <w:szCs w:val="22"/>
        </w:rPr>
        <w:tab/>
      </w:r>
      <w:r w:rsidRPr="00834F40">
        <w:rPr>
          <w:rFonts w:eastAsia="Batang"/>
        </w:rPr>
        <w:t xml:space="preserve">QoS Flow </w:t>
      </w:r>
      <w:r w:rsidRPr="00834F40">
        <w:rPr>
          <w:rFonts w:cs="Arial"/>
          <w:bCs/>
          <w:iCs/>
          <w:lang w:eastAsia="ja-JP"/>
        </w:rPr>
        <w:t>Identifier</w:t>
      </w:r>
      <w:r>
        <w:tab/>
      </w:r>
      <w:r>
        <w:fldChar w:fldCharType="begin" w:fldLock="1"/>
      </w:r>
      <w:r>
        <w:instrText xml:space="preserve"> PAGEREF _Toc145329935 \h </w:instrText>
      </w:r>
      <w:r>
        <w:fldChar w:fldCharType="separate"/>
      </w:r>
      <w:r>
        <w:t>155</w:t>
      </w:r>
      <w:r>
        <w:fldChar w:fldCharType="end"/>
      </w:r>
    </w:p>
    <w:p w14:paraId="072BC66C" w14:textId="3F1B0AC9" w:rsidR="00EA1C16" w:rsidRDefault="00EA1C16">
      <w:pPr>
        <w:pStyle w:val="TOC4"/>
        <w:rPr>
          <w:rFonts w:ascii="Calibri" w:eastAsia="Malgun Gothic" w:hAnsi="Calibri"/>
          <w:kern w:val="2"/>
          <w:sz w:val="22"/>
          <w:szCs w:val="22"/>
        </w:rPr>
      </w:pPr>
      <w:r>
        <w:t>9.2.3.11</w:t>
      </w:r>
      <w:r>
        <w:rPr>
          <w:rFonts w:ascii="Calibri" w:eastAsia="Malgun Gothic" w:hAnsi="Calibri"/>
          <w:kern w:val="2"/>
          <w:sz w:val="22"/>
          <w:szCs w:val="22"/>
        </w:rPr>
        <w:tab/>
      </w:r>
      <w:r>
        <w:t>Packet Loss Rate</w:t>
      </w:r>
      <w:r>
        <w:tab/>
      </w:r>
      <w:r>
        <w:fldChar w:fldCharType="begin" w:fldLock="1"/>
      </w:r>
      <w:r>
        <w:instrText xml:space="preserve"> PAGEREF _Toc145329936 \h </w:instrText>
      </w:r>
      <w:r>
        <w:fldChar w:fldCharType="separate"/>
      </w:r>
      <w:r>
        <w:t>155</w:t>
      </w:r>
      <w:r>
        <w:fldChar w:fldCharType="end"/>
      </w:r>
    </w:p>
    <w:p w14:paraId="3567E3F8" w14:textId="2EA2FCF5" w:rsidR="00EA1C16" w:rsidRDefault="00EA1C16">
      <w:pPr>
        <w:pStyle w:val="TOC4"/>
        <w:rPr>
          <w:rFonts w:ascii="Calibri" w:eastAsia="Malgun Gothic" w:hAnsi="Calibri"/>
          <w:kern w:val="2"/>
          <w:sz w:val="22"/>
          <w:szCs w:val="22"/>
        </w:rPr>
      </w:pPr>
      <w:r>
        <w:t>9.2.3.12</w:t>
      </w:r>
      <w:r>
        <w:rPr>
          <w:rFonts w:ascii="Calibri" w:eastAsia="Malgun Gothic" w:hAnsi="Calibri"/>
          <w:kern w:val="2"/>
          <w:sz w:val="22"/>
          <w:szCs w:val="22"/>
        </w:rPr>
        <w:tab/>
      </w:r>
      <w:r>
        <w:t>Packet Delay Budget</w:t>
      </w:r>
      <w:r>
        <w:tab/>
      </w:r>
      <w:r>
        <w:fldChar w:fldCharType="begin" w:fldLock="1"/>
      </w:r>
      <w:r>
        <w:instrText xml:space="preserve"> PAGEREF _Toc145329937 \h </w:instrText>
      </w:r>
      <w:r>
        <w:fldChar w:fldCharType="separate"/>
      </w:r>
      <w:r>
        <w:t>155</w:t>
      </w:r>
      <w:r>
        <w:fldChar w:fldCharType="end"/>
      </w:r>
    </w:p>
    <w:p w14:paraId="6DA1668D" w14:textId="4DB8E824" w:rsidR="00EA1C16" w:rsidRDefault="00EA1C16">
      <w:pPr>
        <w:pStyle w:val="TOC4"/>
        <w:rPr>
          <w:rFonts w:ascii="Calibri" w:eastAsia="Malgun Gothic" w:hAnsi="Calibri"/>
          <w:kern w:val="2"/>
          <w:sz w:val="22"/>
          <w:szCs w:val="22"/>
        </w:rPr>
      </w:pPr>
      <w:r>
        <w:t>9.2.3.13</w:t>
      </w:r>
      <w:r>
        <w:rPr>
          <w:rFonts w:ascii="Calibri" w:eastAsia="Malgun Gothic" w:hAnsi="Calibri"/>
          <w:kern w:val="2"/>
          <w:sz w:val="22"/>
          <w:szCs w:val="22"/>
        </w:rPr>
        <w:tab/>
      </w:r>
      <w:r>
        <w:t>Packet Error Rate</w:t>
      </w:r>
      <w:r>
        <w:tab/>
      </w:r>
      <w:r>
        <w:fldChar w:fldCharType="begin" w:fldLock="1"/>
      </w:r>
      <w:r>
        <w:instrText xml:space="preserve"> PAGEREF _Toc145329938 \h </w:instrText>
      </w:r>
      <w:r>
        <w:fldChar w:fldCharType="separate"/>
      </w:r>
      <w:r>
        <w:t>155</w:t>
      </w:r>
      <w:r>
        <w:fldChar w:fldCharType="end"/>
      </w:r>
    </w:p>
    <w:p w14:paraId="63E817AC" w14:textId="7B4B11B0" w:rsidR="00EA1C16" w:rsidRDefault="00EA1C16">
      <w:pPr>
        <w:pStyle w:val="TOC4"/>
        <w:rPr>
          <w:rFonts w:ascii="Calibri" w:eastAsia="Malgun Gothic" w:hAnsi="Calibri"/>
          <w:kern w:val="2"/>
          <w:sz w:val="22"/>
          <w:szCs w:val="22"/>
        </w:rPr>
      </w:pPr>
      <w:r>
        <w:t>9.2.3.14</w:t>
      </w:r>
      <w:r>
        <w:rPr>
          <w:rFonts w:ascii="Calibri" w:eastAsia="Malgun Gothic" w:hAnsi="Calibri"/>
          <w:kern w:val="2"/>
          <w:sz w:val="22"/>
          <w:szCs w:val="22"/>
        </w:rPr>
        <w:tab/>
      </w:r>
      <w:r>
        <w:t>Averaging Window</w:t>
      </w:r>
      <w:r>
        <w:tab/>
      </w:r>
      <w:r>
        <w:fldChar w:fldCharType="begin" w:fldLock="1"/>
      </w:r>
      <w:r>
        <w:instrText xml:space="preserve"> PAGEREF _Toc145329939 \h </w:instrText>
      </w:r>
      <w:r>
        <w:fldChar w:fldCharType="separate"/>
      </w:r>
      <w:r>
        <w:t>155</w:t>
      </w:r>
      <w:r>
        <w:fldChar w:fldCharType="end"/>
      </w:r>
    </w:p>
    <w:p w14:paraId="59E1036A" w14:textId="05D0D9AA" w:rsidR="00EA1C16" w:rsidRDefault="00EA1C16">
      <w:pPr>
        <w:pStyle w:val="TOC4"/>
        <w:rPr>
          <w:rFonts w:ascii="Calibri" w:eastAsia="Malgun Gothic" w:hAnsi="Calibri"/>
          <w:kern w:val="2"/>
          <w:sz w:val="22"/>
          <w:szCs w:val="22"/>
        </w:rPr>
      </w:pPr>
      <w:r>
        <w:t>9.2.3.15</w:t>
      </w:r>
      <w:r>
        <w:rPr>
          <w:rFonts w:ascii="Calibri" w:eastAsia="Malgun Gothic" w:hAnsi="Calibri"/>
          <w:kern w:val="2"/>
          <w:sz w:val="22"/>
          <w:szCs w:val="22"/>
        </w:rPr>
        <w:tab/>
      </w:r>
      <w:r>
        <w:t>Maximum Data Burst Volume</w:t>
      </w:r>
      <w:r>
        <w:tab/>
      </w:r>
      <w:r>
        <w:fldChar w:fldCharType="begin" w:fldLock="1"/>
      </w:r>
      <w:r>
        <w:instrText xml:space="preserve"> PAGEREF _Toc145329940 \h </w:instrText>
      </w:r>
      <w:r>
        <w:fldChar w:fldCharType="separate"/>
      </w:r>
      <w:r>
        <w:t>155</w:t>
      </w:r>
      <w:r>
        <w:fldChar w:fldCharType="end"/>
      </w:r>
    </w:p>
    <w:p w14:paraId="284CE2DC" w14:textId="10893A86" w:rsidR="00EA1C16" w:rsidRDefault="00EA1C16">
      <w:pPr>
        <w:pStyle w:val="TOC4"/>
        <w:rPr>
          <w:rFonts w:ascii="Calibri" w:eastAsia="Malgun Gothic" w:hAnsi="Calibri"/>
          <w:kern w:val="2"/>
          <w:sz w:val="22"/>
          <w:szCs w:val="22"/>
        </w:rPr>
      </w:pPr>
      <w:r w:rsidRPr="00834F40">
        <w:rPr>
          <w:rFonts w:eastAsia="Batang"/>
        </w:rPr>
        <w:t>9.2.3.16</w:t>
      </w:r>
      <w:r>
        <w:rPr>
          <w:rFonts w:ascii="Calibri" w:eastAsia="Malgun Gothic" w:hAnsi="Calibri"/>
          <w:kern w:val="2"/>
          <w:sz w:val="22"/>
          <w:szCs w:val="22"/>
        </w:rPr>
        <w:tab/>
      </w:r>
      <w:r w:rsidRPr="00834F40">
        <w:rPr>
          <w:rFonts w:eastAsia="Batang"/>
        </w:rPr>
        <w:t>NG-RAN node UE XnAP ID</w:t>
      </w:r>
      <w:r>
        <w:tab/>
      </w:r>
      <w:r>
        <w:fldChar w:fldCharType="begin" w:fldLock="1"/>
      </w:r>
      <w:r>
        <w:instrText xml:space="preserve"> PAGEREF _Toc145329941 \h </w:instrText>
      </w:r>
      <w:r>
        <w:fldChar w:fldCharType="separate"/>
      </w:r>
      <w:r>
        <w:t>156</w:t>
      </w:r>
      <w:r>
        <w:fldChar w:fldCharType="end"/>
      </w:r>
    </w:p>
    <w:p w14:paraId="28A7D43C" w14:textId="59839BF9" w:rsidR="00EA1C16" w:rsidRDefault="00EA1C16">
      <w:pPr>
        <w:pStyle w:val="TOC4"/>
        <w:rPr>
          <w:rFonts w:ascii="Calibri" w:eastAsia="Malgun Gothic" w:hAnsi="Calibri"/>
          <w:kern w:val="2"/>
          <w:sz w:val="22"/>
          <w:szCs w:val="22"/>
        </w:rPr>
      </w:pPr>
      <w:r w:rsidRPr="00834F40">
        <w:rPr>
          <w:rFonts w:eastAsia="Malgun Gothic"/>
        </w:rPr>
        <w:t>9.2.3.17</w:t>
      </w:r>
      <w:r>
        <w:rPr>
          <w:rFonts w:ascii="Calibri" w:eastAsia="Malgun Gothic" w:hAnsi="Calibri"/>
          <w:kern w:val="2"/>
          <w:sz w:val="22"/>
          <w:szCs w:val="22"/>
        </w:rPr>
        <w:tab/>
      </w:r>
      <w:r w:rsidRPr="00834F40">
        <w:rPr>
          <w:rFonts w:eastAsia="Malgun Gothic"/>
        </w:rPr>
        <w:t>UE Aggregate Maximum Bit Rate</w:t>
      </w:r>
      <w:r>
        <w:tab/>
      </w:r>
      <w:r>
        <w:fldChar w:fldCharType="begin" w:fldLock="1"/>
      </w:r>
      <w:r>
        <w:instrText xml:space="preserve"> PAGEREF _Toc145329942 \h </w:instrText>
      </w:r>
      <w:r>
        <w:fldChar w:fldCharType="separate"/>
      </w:r>
      <w:r>
        <w:t>156</w:t>
      </w:r>
      <w:r>
        <w:fldChar w:fldCharType="end"/>
      </w:r>
    </w:p>
    <w:p w14:paraId="4985D21F" w14:textId="13C9E461" w:rsidR="00EA1C16" w:rsidRDefault="00EA1C16">
      <w:pPr>
        <w:pStyle w:val="TOC4"/>
        <w:rPr>
          <w:rFonts w:ascii="Calibri" w:eastAsia="Malgun Gothic" w:hAnsi="Calibri"/>
          <w:kern w:val="2"/>
          <w:sz w:val="22"/>
          <w:szCs w:val="22"/>
        </w:rPr>
      </w:pPr>
      <w:r w:rsidRPr="00834F40">
        <w:rPr>
          <w:rFonts w:eastAsia="Batang"/>
        </w:rPr>
        <w:t>9.2.3.18</w:t>
      </w:r>
      <w:r>
        <w:rPr>
          <w:rFonts w:ascii="Calibri" w:eastAsia="Malgun Gothic" w:hAnsi="Calibri"/>
          <w:kern w:val="2"/>
          <w:sz w:val="22"/>
          <w:szCs w:val="22"/>
        </w:rPr>
        <w:tab/>
      </w:r>
      <w:r w:rsidRPr="00834F40">
        <w:rPr>
          <w:rFonts w:eastAsia="Batang"/>
        </w:rPr>
        <w:t>PDU Session ID</w:t>
      </w:r>
      <w:r>
        <w:tab/>
      </w:r>
      <w:r>
        <w:fldChar w:fldCharType="begin" w:fldLock="1"/>
      </w:r>
      <w:r>
        <w:instrText xml:space="preserve"> PAGEREF _Toc145329943 \h </w:instrText>
      </w:r>
      <w:r>
        <w:fldChar w:fldCharType="separate"/>
      </w:r>
      <w:r>
        <w:t>156</w:t>
      </w:r>
      <w:r>
        <w:fldChar w:fldCharType="end"/>
      </w:r>
    </w:p>
    <w:p w14:paraId="2DDABE50" w14:textId="53E4A4A6" w:rsidR="00EA1C16" w:rsidRDefault="00EA1C16">
      <w:pPr>
        <w:pStyle w:val="TOC4"/>
        <w:rPr>
          <w:rFonts w:ascii="Calibri" w:eastAsia="Malgun Gothic" w:hAnsi="Calibri"/>
          <w:kern w:val="2"/>
          <w:sz w:val="22"/>
          <w:szCs w:val="22"/>
        </w:rPr>
      </w:pPr>
      <w:r w:rsidRPr="00834F40">
        <w:rPr>
          <w:rFonts w:eastAsia="Batang"/>
        </w:rPr>
        <w:lastRenderedPageBreak/>
        <w:t>9.2.3.19</w:t>
      </w:r>
      <w:r>
        <w:rPr>
          <w:rFonts w:ascii="Calibri" w:eastAsia="Malgun Gothic" w:hAnsi="Calibri"/>
          <w:kern w:val="2"/>
          <w:sz w:val="22"/>
          <w:szCs w:val="22"/>
        </w:rPr>
        <w:tab/>
      </w:r>
      <w:r w:rsidRPr="00834F40">
        <w:rPr>
          <w:rFonts w:eastAsia="Batang"/>
        </w:rPr>
        <w:t>PDU Session Type</w:t>
      </w:r>
      <w:r>
        <w:tab/>
      </w:r>
      <w:r>
        <w:fldChar w:fldCharType="begin" w:fldLock="1"/>
      </w:r>
      <w:r>
        <w:instrText xml:space="preserve"> PAGEREF _Toc145329944 \h </w:instrText>
      </w:r>
      <w:r>
        <w:fldChar w:fldCharType="separate"/>
      </w:r>
      <w:r>
        <w:t>156</w:t>
      </w:r>
      <w:r>
        <w:fldChar w:fldCharType="end"/>
      </w:r>
    </w:p>
    <w:p w14:paraId="3BC3CEBE" w14:textId="4984355C" w:rsidR="00EA1C16" w:rsidRDefault="00EA1C16">
      <w:pPr>
        <w:pStyle w:val="TOC4"/>
        <w:rPr>
          <w:rFonts w:ascii="Calibri" w:eastAsia="Malgun Gothic" w:hAnsi="Calibri"/>
          <w:kern w:val="2"/>
          <w:sz w:val="22"/>
          <w:szCs w:val="22"/>
        </w:rPr>
      </w:pPr>
      <w:r>
        <w:t>9.2.3.20</w:t>
      </w:r>
      <w:r>
        <w:rPr>
          <w:rFonts w:ascii="Calibri" w:eastAsia="Malgun Gothic" w:hAnsi="Calibri"/>
          <w:kern w:val="2"/>
          <w:sz w:val="22"/>
          <w:szCs w:val="22"/>
        </w:rPr>
        <w:tab/>
      </w:r>
      <w:r>
        <w:t>TAI Support List</w:t>
      </w:r>
      <w:r>
        <w:tab/>
      </w:r>
      <w:r>
        <w:fldChar w:fldCharType="begin" w:fldLock="1"/>
      </w:r>
      <w:r>
        <w:instrText xml:space="preserve"> PAGEREF _Toc145329945 \h </w:instrText>
      </w:r>
      <w:r>
        <w:fldChar w:fldCharType="separate"/>
      </w:r>
      <w:r>
        <w:t>156</w:t>
      </w:r>
      <w:r>
        <w:fldChar w:fldCharType="end"/>
      </w:r>
    </w:p>
    <w:p w14:paraId="61DF1408" w14:textId="1B58B5B0" w:rsidR="00EA1C16" w:rsidRDefault="00EA1C16">
      <w:pPr>
        <w:pStyle w:val="TOC4"/>
        <w:rPr>
          <w:rFonts w:ascii="Calibri" w:eastAsia="Malgun Gothic" w:hAnsi="Calibri"/>
          <w:kern w:val="2"/>
          <w:sz w:val="22"/>
          <w:szCs w:val="22"/>
        </w:rPr>
      </w:pPr>
      <w:r>
        <w:t>9.2.3.21</w:t>
      </w:r>
      <w:r>
        <w:rPr>
          <w:rFonts w:ascii="Calibri" w:eastAsia="Malgun Gothic" w:hAnsi="Calibri"/>
          <w:kern w:val="2"/>
          <w:sz w:val="22"/>
          <w:szCs w:val="22"/>
        </w:rPr>
        <w:tab/>
      </w:r>
      <w:r>
        <w:t>S-NSSAI</w:t>
      </w:r>
      <w:r>
        <w:tab/>
      </w:r>
      <w:r>
        <w:fldChar w:fldCharType="begin" w:fldLock="1"/>
      </w:r>
      <w:r>
        <w:instrText xml:space="preserve"> PAGEREF _Toc145329946 \h </w:instrText>
      </w:r>
      <w:r>
        <w:fldChar w:fldCharType="separate"/>
      </w:r>
      <w:r>
        <w:t>157</w:t>
      </w:r>
      <w:r>
        <w:fldChar w:fldCharType="end"/>
      </w:r>
    </w:p>
    <w:p w14:paraId="46105BE9" w14:textId="09B55609" w:rsidR="00EA1C16" w:rsidRDefault="00EA1C16">
      <w:pPr>
        <w:pStyle w:val="TOC4"/>
        <w:rPr>
          <w:rFonts w:ascii="Calibri" w:eastAsia="Malgun Gothic" w:hAnsi="Calibri"/>
          <w:kern w:val="2"/>
          <w:sz w:val="22"/>
          <w:szCs w:val="22"/>
        </w:rPr>
      </w:pPr>
      <w:r>
        <w:t>9.2.3.22</w:t>
      </w:r>
      <w:r>
        <w:rPr>
          <w:rFonts w:ascii="Calibri" w:eastAsia="Malgun Gothic" w:hAnsi="Calibri"/>
          <w:kern w:val="2"/>
          <w:sz w:val="22"/>
          <w:szCs w:val="22"/>
        </w:rPr>
        <w:tab/>
      </w:r>
      <w:r>
        <w:t>Slice Support List</w:t>
      </w:r>
      <w:r>
        <w:tab/>
      </w:r>
      <w:r>
        <w:fldChar w:fldCharType="begin" w:fldLock="1"/>
      </w:r>
      <w:r>
        <w:instrText xml:space="preserve"> PAGEREF _Toc145329947 \h </w:instrText>
      </w:r>
      <w:r>
        <w:fldChar w:fldCharType="separate"/>
      </w:r>
      <w:r>
        <w:t>157</w:t>
      </w:r>
      <w:r>
        <w:fldChar w:fldCharType="end"/>
      </w:r>
    </w:p>
    <w:p w14:paraId="7CA2CDC9" w14:textId="5C6A5268" w:rsidR="00EA1C16" w:rsidRDefault="00EA1C16">
      <w:pPr>
        <w:pStyle w:val="TOC4"/>
        <w:rPr>
          <w:rFonts w:ascii="Calibri" w:eastAsia="Malgun Gothic" w:hAnsi="Calibri"/>
          <w:kern w:val="2"/>
          <w:sz w:val="22"/>
          <w:szCs w:val="22"/>
        </w:rPr>
      </w:pPr>
      <w:r>
        <w:t>9.2.3.23</w:t>
      </w:r>
      <w:r>
        <w:rPr>
          <w:rFonts w:ascii="Calibri" w:eastAsia="Malgun Gothic" w:hAnsi="Calibri"/>
          <w:kern w:val="2"/>
          <w:sz w:val="22"/>
          <w:szCs w:val="22"/>
        </w:rPr>
        <w:tab/>
      </w:r>
      <w:r>
        <w:t>Index to RAT/Frequency Selection Priority</w:t>
      </w:r>
      <w:r>
        <w:tab/>
      </w:r>
      <w:r>
        <w:fldChar w:fldCharType="begin" w:fldLock="1"/>
      </w:r>
      <w:r>
        <w:instrText xml:space="preserve"> PAGEREF _Toc145329948 \h </w:instrText>
      </w:r>
      <w:r>
        <w:fldChar w:fldCharType="separate"/>
      </w:r>
      <w:r>
        <w:t>157</w:t>
      </w:r>
      <w:r>
        <w:fldChar w:fldCharType="end"/>
      </w:r>
    </w:p>
    <w:p w14:paraId="0CBD978D" w14:textId="486CA591" w:rsidR="00EA1C16" w:rsidRDefault="00EA1C16">
      <w:pPr>
        <w:pStyle w:val="TOC4"/>
        <w:rPr>
          <w:rFonts w:ascii="Calibri" w:eastAsia="Malgun Gothic" w:hAnsi="Calibri"/>
          <w:kern w:val="2"/>
          <w:sz w:val="22"/>
          <w:szCs w:val="22"/>
        </w:rPr>
      </w:pPr>
      <w:r w:rsidRPr="00834F40">
        <w:rPr>
          <w:lang w:val="fr-FR"/>
        </w:rPr>
        <w:t>9.2.3.24</w:t>
      </w:r>
      <w:r>
        <w:rPr>
          <w:rFonts w:ascii="Calibri" w:eastAsia="Malgun Gothic" w:hAnsi="Calibri"/>
          <w:kern w:val="2"/>
          <w:sz w:val="22"/>
          <w:szCs w:val="22"/>
        </w:rPr>
        <w:tab/>
      </w:r>
      <w:r w:rsidRPr="00834F40">
        <w:rPr>
          <w:lang w:val="fr-FR"/>
        </w:rPr>
        <w:t>GUAMI</w:t>
      </w:r>
      <w:r>
        <w:tab/>
      </w:r>
      <w:r>
        <w:fldChar w:fldCharType="begin" w:fldLock="1"/>
      </w:r>
      <w:r>
        <w:instrText xml:space="preserve"> PAGEREF _Toc145329949 \h </w:instrText>
      </w:r>
      <w:r>
        <w:fldChar w:fldCharType="separate"/>
      </w:r>
      <w:r>
        <w:t>157</w:t>
      </w:r>
      <w:r>
        <w:fldChar w:fldCharType="end"/>
      </w:r>
    </w:p>
    <w:p w14:paraId="606BB5B1" w14:textId="0F569904" w:rsidR="00EA1C16" w:rsidRDefault="00EA1C16">
      <w:pPr>
        <w:pStyle w:val="TOC4"/>
        <w:rPr>
          <w:rFonts w:ascii="Calibri" w:eastAsia="Malgun Gothic" w:hAnsi="Calibri"/>
          <w:kern w:val="2"/>
          <w:sz w:val="22"/>
          <w:szCs w:val="22"/>
        </w:rPr>
      </w:pPr>
      <w:r w:rsidRPr="00834F40">
        <w:rPr>
          <w:lang w:val="fr-FR"/>
        </w:rPr>
        <w:t>9.2.3.25</w:t>
      </w:r>
      <w:r>
        <w:rPr>
          <w:rFonts w:ascii="Calibri" w:eastAsia="Malgun Gothic" w:hAnsi="Calibri"/>
          <w:kern w:val="2"/>
          <w:sz w:val="22"/>
          <w:szCs w:val="22"/>
        </w:rPr>
        <w:tab/>
      </w:r>
      <w:r w:rsidRPr="00834F40">
        <w:rPr>
          <w:lang w:val="fr-FR"/>
        </w:rPr>
        <w:t>Target Cell Global ID</w:t>
      </w:r>
      <w:r>
        <w:tab/>
      </w:r>
      <w:r>
        <w:fldChar w:fldCharType="begin" w:fldLock="1"/>
      </w:r>
      <w:r>
        <w:instrText xml:space="preserve"> PAGEREF _Toc145329950 \h </w:instrText>
      </w:r>
      <w:r>
        <w:fldChar w:fldCharType="separate"/>
      </w:r>
      <w:r>
        <w:t>158</w:t>
      </w:r>
      <w:r>
        <w:fldChar w:fldCharType="end"/>
      </w:r>
    </w:p>
    <w:p w14:paraId="1F262D5B" w14:textId="5C0C2333" w:rsidR="00EA1C16" w:rsidRDefault="00EA1C16">
      <w:pPr>
        <w:pStyle w:val="TOC4"/>
        <w:rPr>
          <w:rFonts w:ascii="Calibri" w:eastAsia="Malgun Gothic" w:hAnsi="Calibri"/>
          <w:kern w:val="2"/>
          <w:sz w:val="22"/>
          <w:szCs w:val="22"/>
        </w:rPr>
      </w:pPr>
      <w:r w:rsidRPr="00834F40">
        <w:rPr>
          <w:rFonts w:eastAsia="Batang"/>
        </w:rPr>
        <w:t>9.2.3.26</w:t>
      </w:r>
      <w:r>
        <w:rPr>
          <w:rFonts w:ascii="Calibri" w:eastAsia="Malgun Gothic" w:hAnsi="Calibri"/>
          <w:kern w:val="2"/>
          <w:sz w:val="22"/>
          <w:szCs w:val="22"/>
        </w:rPr>
        <w:tab/>
      </w:r>
      <w:r w:rsidRPr="00834F40">
        <w:rPr>
          <w:rFonts w:eastAsia="Batang"/>
        </w:rPr>
        <w:t>AMF UE NGAP ID</w:t>
      </w:r>
      <w:r>
        <w:tab/>
      </w:r>
      <w:r>
        <w:fldChar w:fldCharType="begin" w:fldLock="1"/>
      </w:r>
      <w:r>
        <w:instrText xml:space="preserve"> PAGEREF _Toc145329951 \h </w:instrText>
      </w:r>
      <w:r>
        <w:fldChar w:fldCharType="separate"/>
      </w:r>
      <w:r>
        <w:t>158</w:t>
      </w:r>
      <w:r>
        <w:fldChar w:fldCharType="end"/>
      </w:r>
    </w:p>
    <w:p w14:paraId="16A6BEAC" w14:textId="746562E8" w:rsidR="00EA1C16" w:rsidRDefault="00EA1C16">
      <w:pPr>
        <w:pStyle w:val="TOC4"/>
        <w:rPr>
          <w:rFonts w:ascii="Calibri" w:eastAsia="Malgun Gothic" w:hAnsi="Calibri"/>
          <w:kern w:val="2"/>
          <w:sz w:val="22"/>
          <w:szCs w:val="22"/>
        </w:rPr>
      </w:pPr>
      <w:r>
        <w:t>9.2.3.27</w:t>
      </w:r>
      <w:r>
        <w:rPr>
          <w:rFonts w:ascii="Calibri" w:eastAsia="Malgun Gothic" w:hAnsi="Calibri"/>
          <w:kern w:val="2"/>
          <w:sz w:val="22"/>
          <w:szCs w:val="22"/>
        </w:rPr>
        <w:tab/>
      </w:r>
      <w:r>
        <w:t xml:space="preserve">SCG Configuration </w:t>
      </w:r>
      <w:r>
        <w:rPr>
          <w:lang w:eastAsia="zh-TW"/>
        </w:rPr>
        <w:t>Query</w:t>
      </w:r>
      <w:r>
        <w:tab/>
      </w:r>
      <w:r>
        <w:fldChar w:fldCharType="begin" w:fldLock="1"/>
      </w:r>
      <w:r>
        <w:instrText xml:space="preserve"> PAGEREF _Toc145329952 \h </w:instrText>
      </w:r>
      <w:r>
        <w:fldChar w:fldCharType="separate"/>
      </w:r>
      <w:r>
        <w:t>158</w:t>
      </w:r>
      <w:r>
        <w:fldChar w:fldCharType="end"/>
      </w:r>
    </w:p>
    <w:p w14:paraId="15ED9252" w14:textId="35B24118" w:rsidR="00EA1C16" w:rsidRDefault="00EA1C16">
      <w:pPr>
        <w:pStyle w:val="TOC4"/>
        <w:rPr>
          <w:rFonts w:ascii="Calibri" w:eastAsia="Malgun Gothic" w:hAnsi="Calibri"/>
          <w:kern w:val="2"/>
          <w:sz w:val="22"/>
          <w:szCs w:val="22"/>
        </w:rPr>
      </w:pPr>
      <w:r>
        <w:t>9.2.3.28</w:t>
      </w:r>
      <w:r>
        <w:rPr>
          <w:rFonts w:ascii="Calibri" w:eastAsia="Malgun Gothic" w:hAnsi="Calibri"/>
          <w:kern w:val="2"/>
          <w:sz w:val="22"/>
          <w:szCs w:val="22"/>
        </w:rPr>
        <w:tab/>
      </w:r>
      <w:r>
        <w:t>RLC Mode</w:t>
      </w:r>
      <w:r>
        <w:tab/>
      </w:r>
      <w:r>
        <w:fldChar w:fldCharType="begin" w:fldLock="1"/>
      </w:r>
      <w:r>
        <w:instrText xml:space="preserve"> PAGEREF _Toc145329953 \h </w:instrText>
      </w:r>
      <w:r>
        <w:fldChar w:fldCharType="separate"/>
      </w:r>
      <w:r>
        <w:t>158</w:t>
      </w:r>
      <w:r>
        <w:fldChar w:fldCharType="end"/>
      </w:r>
    </w:p>
    <w:p w14:paraId="5613125A" w14:textId="3B2A8115" w:rsidR="00EA1C16" w:rsidRDefault="00EA1C16">
      <w:pPr>
        <w:pStyle w:val="TOC4"/>
        <w:rPr>
          <w:rFonts w:ascii="Calibri" w:eastAsia="Malgun Gothic" w:hAnsi="Calibri"/>
          <w:kern w:val="2"/>
          <w:sz w:val="22"/>
          <w:szCs w:val="22"/>
        </w:rPr>
      </w:pPr>
      <w:r>
        <w:rPr>
          <w:lang w:eastAsia="ja-JP"/>
        </w:rPr>
        <w:t>9.2.3.29</w:t>
      </w:r>
      <w:r>
        <w:rPr>
          <w:rFonts w:ascii="Calibri" w:eastAsia="Malgun Gothic" w:hAnsi="Calibri"/>
          <w:kern w:val="2"/>
          <w:sz w:val="22"/>
          <w:szCs w:val="22"/>
        </w:rPr>
        <w:tab/>
      </w:r>
      <w:r>
        <w:rPr>
          <w:lang w:eastAsia="ja-JP"/>
        </w:rPr>
        <w:t>Transport Layer Address</w:t>
      </w:r>
      <w:r>
        <w:tab/>
      </w:r>
      <w:r>
        <w:fldChar w:fldCharType="begin" w:fldLock="1"/>
      </w:r>
      <w:r>
        <w:instrText xml:space="preserve"> PAGEREF _Toc145329954 \h </w:instrText>
      </w:r>
      <w:r>
        <w:fldChar w:fldCharType="separate"/>
      </w:r>
      <w:r>
        <w:t>158</w:t>
      </w:r>
      <w:r>
        <w:fldChar w:fldCharType="end"/>
      </w:r>
    </w:p>
    <w:p w14:paraId="34B3FA3C" w14:textId="229E83BD" w:rsidR="00EA1C16" w:rsidRDefault="00EA1C16">
      <w:pPr>
        <w:pStyle w:val="TOC4"/>
        <w:rPr>
          <w:rFonts w:ascii="Calibri" w:eastAsia="Malgun Gothic" w:hAnsi="Calibri"/>
          <w:kern w:val="2"/>
          <w:sz w:val="22"/>
          <w:szCs w:val="22"/>
        </w:rPr>
      </w:pPr>
      <w:r>
        <w:rPr>
          <w:lang w:eastAsia="ja-JP"/>
        </w:rPr>
        <w:t>9.2.3.30</w:t>
      </w:r>
      <w:r>
        <w:rPr>
          <w:rFonts w:ascii="Calibri" w:eastAsia="Malgun Gothic" w:hAnsi="Calibri"/>
          <w:kern w:val="2"/>
          <w:sz w:val="22"/>
          <w:szCs w:val="22"/>
        </w:rPr>
        <w:tab/>
      </w:r>
      <w:r>
        <w:rPr>
          <w:lang w:eastAsia="ja-JP"/>
        </w:rPr>
        <w:t>UP Transport Layer Information</w:t>
      </w:r>
      <w:r>
        <w:tab/>
      </w:r>
      <w:r>
        <w:fldChar w:fldCharType="begin" w:fldLock="1"/>
      </w:r>
      <w:r>
        <w:instrText xml:space="preserve"> PAGEREF _Toc145329955 \h </w:instrText>
      </w:r>
      <w:r>
        <w:fldChar w:fldCharType="separate"/>
      </w:r>
      <w:r>
        <w:t>159</w:t>
      </w:r>
      <w:r>
        <w:fldChar w:fldCharType="end"/>
      </w:r>
    </w:p>
    <w:p w14:paraId="7793AD14" w14:textId="76E0FE83" w:rsidR="00EA1C16" w:rsidRDefault="00EA1C16">
      <w:pPr>
        <w:pStyle w:val="TOC4"/>
        <w:rPr>
          <w:rFonts w:ascii="Calibri" w:eastAsia="Malgun Gothic" w:hAnsi="Calibri"/>
          <w:kern w:val="2"/>
          <w:sz w:val="22"/>
          <w:szCs w:val="22"/>
        </w:rPr>
      </w:pPr>
      <w:r>
        <w:rPr>
          <w:lang w:eastAsia="ja-JP"/>
        </w:rPr>
        <w:t>9.2.3.31</w:t>
      </w:r>
      <w:r>
        <w:rPr>
          <w:rFonts w:ascii="Calibri" w:eastAsia="Malgun Gothic" w:hAnsi="Calibri"/>
          <w:kern w:val="2"/>
          <w:sz w:val="22"/>
          <w:szCs w:val="22"/>
        </w:rPr>
        <w:tab/>
      </w:r>
      <w:r>
        <w:rPr>
          <w:lang w:eastAsia="ja-JP"/>
        </w:rPr>
        <w:t>CP Transport Layer Information</w:t>
      </w:r>
      <w:r>
        <w:tab/>
      </w:r>
      <w:r>
        <w:fldChar w:fldCharType="begin" w:fldLock="1"/>
      </w:r>
      <w:r>
        <w:instrText xml:space="preserve"> PAGEREF _Toc145329956 \h </w:instrText>
      </w:r>
      <w:r>
        <w:fldChar w:fldCharType="separate"/>
      </w:r>
      <w:r>
        <w:t>159</w:t>
      </w:r>
      <w:r>
        <w:fldChar w:fldCharType="end"/>
      </w:r>
    </w:p>
    <w:p w14:paraId="7763DDEF" w14:textId="63F60027" w:rsidR="00EA1C16" w:rsidRDefault="00EA1C16">
      <w:pPr>
        <w:pStyle w:val="TOC4"/>
        <w:rPr>
          <w:rFonts w:ascii="Calibri" w:eastAsia="Malgun Gothic" w:hAnsi="Calibri"/>
          <w:kern w:val="2"/>
          <w:sz w:val="22"/>
          <w:szCs w:val="22"/>
        </w:rPr>
      </w:pPr>
      <w:r>
        <w:t>9.2.3.32</w:t>
      </w:r>
      <w:r>
        <w:rPr>
          <w:rFonts w:ascii="Calibri" w:eastAsia="Malgun Gothic" w:hAnsi="Calibri"/>
          <w:kern w:val="2"/>
          <w:sz w:val="22"/>
          <w:szCs w:val="22"/>
        </w:rPr>
        <w:tab/>
      </w:r>
      <w:r>
        <w:rPr>
          <w:lang w:eastAsia="zh-CN"/>
        </w:rPr>
        <w:t>Masked IMEISV</w:t>
      </w:r>
      <w:r>
        <w:tab/>
      </w:r>
      <w:r>
        <w:fldChar w:fldCharType="begin" w:fldLock="1"/>
      </w:r>
      <w:r>
        <w:instrText xml:space="preserve"> PAGEREF _Toc145329957 \h </w:instrText>
      </w:r>
      <w:r>
        <w:fldChar w:fldCharType="separate"/>
      </w:r>
      <w:r>
        <w:t>159</w:t>
      </w:r>
      <w:r>
        <w:fldChar w:fldCharType="end"/>
      </w:r>
    </w:p>
    <w:p w14:paraId="4D461BD3" w14:textId="6F8A070A" w:rsidR="00EA1C16" w:rsidRDefault="00EA1C16">
      <w:pPr>
        <w:pStyle w:val="TOC4"/>
        <w:rPr>
          <w:rFonts w:ascii="Calibri" w:eastAsia="Malgun Gothic" w:hAnsi="Calibri"/>
          <w:kern w:val="2"/>
          <w:sz w:val="22"/>
          <w:szCs w:val="22"/>
        </w:rPr>
      </w:pPr>
      <w:r w:rsidRPr="00834F40">
        <w:rPr>
          <w:rFonts w:eastAsia="Batang"/>
        </w:rPr>
        <w:t>9.2.3.33</w:t>
      </w:r>
      <w:r>
        <w:rPr>
          <w:rFonts w:ascii="Calibri" w:eastAsia="Malgun Gothic" w:hAnsi="Calibri"/>
          <w:kern w:val="2"/>
          <w:sz w:val="22"/>
          <w:szCs w:val="22"/>
        </w:rPr>
        <w:tab/>
      </w:r>
      <w:r w:rsidRPr="00834F40">
        <w:rPr>
          <w:rFonts w:eastAsia="Batang"/>
        </w:rPr>
        <w:t>DRB ID</w:t>
      </w:r>
      <w:r>
        <w:tab/>
      </w:r>
      <w:r>
        <w:fldChar w:fldCharType="begin" w:fldLock="1"/>
      </w:r>
      <w:r>
        <w:instrText xml:space="preserve"> PAGEREF _Toc145329958 \h </w:instrText>
      </w:r>
      <w:r>
        <w:fldChar w:fldCharType="separate"/>
      </w:r>
      <w:r>
        <w:t>159</w:t>
      </w:r>
      <w:r>
        <w:fldChar w:fldCharType="end"/>
      </w:r>
    </w:p>
    <w:p w14:paraId="15A64D30" w14:textId="160E756E" w:rsidR="00EA1C16" w:rsidRDefault="00EA1C16">
      <w:pPr>
        <w:pStyle w:val="TOC4"/>
        <w:rPr>
          <w:rFonts w:ascii="Calibri" w:eastAsia="Malgun Gothic" w:hAnsi="Calibri"/>
          <w:kern w:val="2"/>
          <w:sz w:val="22"/>
          <w:szCs w:val="22"/>
        </w:rPr>
      </w:pPr>
      <w:r>
        <w:t>9.2.3.34</w:t>
      </w:r>
      <w:r>
        <w:rPr>
          <w:rFonts w:ascii="Calibri" w:eastAsia="Malgun Gothic" w:hAnsi="Calibri"/>
          <w:kern w:val="2"/>
          <w:sz w:val="22"/>
          <w:szCs w:val="22"/>
        </w:rPr>
        <w:tab/>
      </w:r>
      <w:r>
        <w:t>DL Forwarding</w:t>
      </w:r>
      <w:r>
        <w:tab/>
      </w:r>
      <w:r>
        <w:fldChar w:fldCharType="begin" w:fldLock="1"/>
      </w:r>
      <w:r>
        <w:instrText xml:space="preserve"> PAGEREF _Toc145329959 \h </w:instrText>
      </w:r>
      <w:r>
        <w:fldChar w:fldCharType="separate"/>
      </w:r>
      <w:r>
        <w:t>160</w:t>
      </w:r>
      <w:r>
        <w:fldChar w:fldCharType="end"/>
      </w:r>
    </w:p>
    <w:p w14:paraId="27EBF49E" w14:textId="39ABCBC8" w:rsidR="00EA1C16" w:rsidRDefault="00EA1C16">
      <w:pPr>
        <w:pStyle w:val="TOC4"/>
        <w:rPr>
          <w:rFonts w:ascii="Calibri" w:eastAsia="Malgun Gothic" w:hAnsi="Calibri"/>
          <w:kern w:val="2"/>
          <w:sz w:val="22"/>
          <w:szCs w:val="22"/>
        </w:rPr>
      </w:pPr>
      <w:r>
        <w:t>9.2.3.35</w:t>
      </w:r>
      <w:r>
        <w:rPr>
          <w:rFonts w:ascii="Calibri" w:eastAsia="Malgun Gothic" w:hAnsi="Calibri"/>
          <w:kern w:val="2"/>
          <w:sz w:val="22"/>
          <w:szCs w:val="22"/>
        </w:rPr>
        <w:tab/>
      </w:r>
      <w:r>
        <w:t>Data Forwarding Accepted</w:t>
      </w:r>
      <w:r>
        <w:tab/>
      </w:r>
      <w:r>
        <w:fldChar w:fldCharType="begin" w:fldLock="1"/>
      </w:r>
      <w:r>
        <w:instrText xml:space="preserve"> PAGEREF _Toc145329960 \h </w:instrText>
      </w:r>
      <w:r>
        <w:fldChar w:fldCharType="separate"/>
      </w:r>
      <w:r>
        <w:t>160</w:t>
      </w:r>
      <w:r>
        <w:fldChar w:fldCharType="end"/>
      </w:r>
    </w:p>
    <w:p w14:paraId="2214247F" w14:textId="46309263" w:rsidR="00EA1C16" w:rsidRDefault="00EA1C16">
      <w:pPr>
        <w:pStyle w:val="TOC4"/>
        <w:rPr>
          <w:rFonts w:ascii="Calibri" w:eastAsia="Malgun Gothic" w:hAnsi="Calibri"/>
          <w:kern w:val="2"/>
          <w:sz w:val="22"/>
          <w:szCs w:val="22"/>
        </w:rPr>
      </w:pPr>
      <w:r>
        <w:t>9.2.3.36</w:t>
      </w:r>
      <w:r>
        <w:rPr>
          <w:rFonts w:ascii="Calibri" w:eastAsia="Malgun Gothic" w:hAnsi="Calibri"/>
          <w:kern w:val="2"/>
          <w:sz w:val="22"/>
          <w:szCs w:val="22"/>
        </w:rPr>
        <w:tab/>
      </w:r>
      <w:r>
        <w:t>COUNT Value for PDCP SN Length 12</w:t>
      </w:r>
      <w:r>
        <w:tab/>
      </w:r>
      <w:r>
        <w:fldChar w:fldCharType="begin" w:fldLock="1"/>
      </w:r>
      <w:r>
        <w:instrText xml:space="preserve"> PAGEREF _Toc145329961 \h </w:instrText>
      </w:r>
      <w:r>
        <w:fldChar w:fldCharType="separate"/>
      </w:r>
      <w:r>
        <w:t>160</w:t>
      </w:r>
      <w:r>
        <w:fldChar w:fldCharType="end"/>
      </w:r>
    </w:p>
    <w:p w14:paraId="79C8E078" w14:textId="2B948590" w:rsidR="00EA1C16" w:rsidRDefault="00EA1C16">
      <w:pPr>
        <w:pStyle w:val="TOC4"/>
        <w:rPr>
          <w:rFonts w:ascii="Calibri" w:eastAsia="Malgun Gothic" w:hAnsi="Calibri"/>
          <w:kern w:val="2"/>
          <w:sz w:val="22"/>
          <w:szCs w:val="22"/>
        </w:rPr>
      </w:pPr>
      <w:r>
        <w:t>9.2.3.37</w:t>
      </w:r>
      <w:r>
        <w:rPr>
          <w:rFonts w:ascii="Calibri" w:eastAsia="Malgun Gothic" w:hAnsi="Calibri"/>
          <w:kern w:val="2"/>
          <w:sz w:val="22"/>
          <w:szCs w:val="22"/>
        </w:rPr>
        <w:tab/>
      </w:r>
      <w:r>
        <w:t>COUNT Value for PDCP SN Length 18</w:t>
      </w:r>
      <w:r>
        <w:tab/>
      </w:r>
      <w:r>
        <w:fldChar w:fldCharType="begin" w:fldLock="1"/>
      </w:r>
      <w:r>
        <w:instrText xml:space="preserve"> PAGEREF _Toc145329962 \h </w:instrText>
      </w:r>
      <w:r>
        <w:fldChar w:fldCharType="separate"/>
      </w:r>
      <w:r>
        <w:t>160</w:t>
      </w:r>
      <w:r>
        <w:fldChar w:fldCharType="end"/>
      </w:r>
    </w:p>
    <w:p w14:paraId="2A584E9C" w14:textId="68A32A05" w:rsidR="00EA1C16" w:rsidRDefault="00EA1C16">
      <w:pPr>
        <w:pStyle w:val="TOC4"/>
        <w:rPr>
          <w:rFonts w:ascii="Calibri" w:eastAsia="Malgun Gothic" w:hAnsi="Calibri"/>
          <w:kern w:val="2"/>
          <w:sz w:val="22"/>
          <w:szCs w:val="22"/>
        </w:rPr>
      </w:pPr>
      <w:r>
        <w:rPr>
          <w:lang w:eastAsia="zh-CN"/>
        </w:rPr>
        <w:t>9</w:t>
      </w:r>
      <w:r>
        <w:t>.</w:t>
      </w:r>
      <w:r>
        <w:rPr>
          <w:lang w:eastAsia="zh-CN"/>
        </w:rPr>
        <w:t>2</w:t>
      </w:r>
      <w:r>
        <w:t>.3.38</w:t>
      </w:r>
      <w:r>
        <w:rPr>
          <w:rFonts w:ascii="Calibri" w:eastAsia="Malgun Gothic" w:hAnsi="Calibri"/>
          <w:kern w:val="2"/>
          <w:sz w:val="22"/>
          <w:szCs w:val="22"/>
        </w:rPr>
        <w:tab/>
      </w:r>
      <w:r>
        <w:rPr>
          <w:lang w:eastAsia="zh-CN"/>
        </w:rPr>
        <w:t>RAN Paging Area</w:t>
      </w:r>
      <w:r>
        <w:tab/>
      </w:r>
      <w:r>
        <w:fldChar w:fldCharType="begin" w:fldLock="1"/>
      </w:r>
      <w:r>
        <w:instrText xml:space="preserve"> PAGEREF _Toc145329963 \h </w:instrText>
      </w:r>
      <w:r>
        <w:fldChar w:fldCharType="separate"/>
      </w:r>
      <w:r>
        <w:t>160</w:t>
      </w:r>
      <w:r>
        <w:fldChar w:fldCharType="end"/>
      </w:r>
    </w:p>
    <w:p w14:paraId="18CC899F" w14:textId="020B2D69" w:rsidR="00EA1C16" w:rsidRDefault="00EA1C16">
      <w:pPr>
        <w:pStyle w:val="TOC4"/>
        <w:rPr>
          <w:rFonts w:ascii="Calibri" w:eastAsia="Malgun Gothic" w:hAnsi="Calibri"/>
          <w:kern w:val="2"/>
          <w:sz w:val="22"/>
          <w:szCs w:val="22"/>
        </w:rPr>
      </w:pPr>
      <w:r>
        <w:t>9.2.3.39</w:t>
      </w:r>
      <w:r>
        <w:rPr>
          <w:rFonts w:ascii="Calibri" w:eastAsia="Malgun Gothic" w:hAnsi="Calibri"/>
          <w:kern w:val="2"/>
          <w:sz w:val="22"/>
          <w:szCs w:val="22"/>
        </w:rPr>
        <w:tab/>
      </w:r>
      <w:r>
        <w:t>RAN Area ID</w:t>
      </w:r>
      <w:r>
        <w:tab/>
      </w:r>
      <w:r>
        <w:fldChar w:fldCharType="begin" w:fldLock="1"/>
      </w:r>
      <w:r>
        <w:instrText xml:space="preserve"> PAGEREF _Toc145329964 \h </w:instrText>
      </w:r>
      <w:r>
        <w:fldChar w:fldCharType="separate"/>
      </w:r>
      <w:r>
        <w:t>161</w:t>
      </w:r>
      <w:r>
        <w:fldChar w:fldCharType="end"/>
      </w:r>
    </w:p>
    <w:p w14:paraId="79C84F28" w14:textId="1160F6B9" w:rsidR="00EA1C16" w:rsidRDefault="00EA1C16">
      <w:pPr>
        <w:pStyle w:val="TOC4"/>
        <w:rPr>
          <w:rFonts w:ascii="Calibri" w:eastAsia="Malgun Gothic" w:hAnsi="Calibri"/>
          <w:kern w:val="2"/>
          <w:sz w:val="22"/>
          <w:szCs w:val="22"/>
        </w:rPr>
      </w:pPr>
      <w:r>
        <w:t>9.2.3.40</w:t>
      </w:r>
      <w:r>
        <w:rPr>
          <w:rFonts w:ascii="Calibri" w:eastAsia="Malgun Gothic" w:hAnsi="Calibri"/>
          <w:kern w:val="2"/>
          <w:sz w:val="22"/>
          <w:szCs w:val="22"/>
        </w:rPr>
        <w:tab/>
      </w:r>
      <w:r w:rsidRPr="00834F40">
        <w:rPr>
          <w:rFonts w:eastAsia="SimSun"/>
          <w:lang w:eastAsia="zh-CN"/>
        </w:rPr>
        <w:t>UE Context ID</w:t>
      </w:r>
      <w:r>
        <w:tab/>
      </w:r>
      <w:r>
        <w:fldChar w:fldCharType="begin" w:fldLock="1"/>
      </w:r>
      <w:r>
        <w:instrText xml:space="preserve"> PAGEREF _Toc145329965 \h </w:instrText>
      </w:r>
      <w:r>
        <w:fldChar w:fldCharType="separate"/>
      </w:r>
      <w:r>
        <w:t>161</w:t>
      </w:r>
      <w:r>
        <w:fldChar w:fldCharType="end"/>
      </w:r>
    </w:p>
    <w:p w14:paraId="1491ACCB" w14:textId="02B5D7A0" w:rsidR="00EA1C16" w:rsidRDefault="00EA1C16">
      <w:pPr>
        <w:pStyle w:val="TOC4"/>
        <w:rPr>
          <w:rFonts w:ascii="Calibri" w:eastAsia="Malgun Gothic" w:hAnsi="Calibri"/>
          <w:kern w:val="2"/>
          <w:sz w:val="22"/>
          <w:szCs w:val="22"/>
        </w:rPr>
      </w:pPr>
      <w:r>
        <w:t>9.2.3.41</w:t>
      </w:r>
      <w:r>
        <w:rPr>
          <w:rFonts w:ascii="Calibri" w:eastAsia="Malgun Gothic" w:hAnsi="Calibri"/>
          <w:kern w:val="2"/>
          <w:sz w:val="22"/>
          <w:szCs w:val="22"/>
        </w:rPr>
        <w:tab/>
      </w:r>
      <w:r>
        <w:t>Assistance Data for RAN Paging</w:t>
      </w:r>
      <w:r>
        <w:tab/>
      </w:r>
      <w:r>
        <w:fldChar w:fldCharType="begin" w:fldLock="1"/>
      </w:r>
      <w:r>
        <w:instrText xml:space="preserve"> PAGEREF _Toc145329966 \h </w:instrText>
      </w:r>
      <w:r>
        <w:fldChar w:fldCharType="separate"/>
      </w:r>
      <w:r>
        <w:t>162</w:t>
      </w:r>
      <w:r>
        <w:fldChar w:fldCharType="end"/>
      </w:r>
    </w:p>
    <w:p w14:paraId="339E9395" w14:textId="13D97F79" w:rsidR="00EA1C16" w:rsidRDefault="00EA1C16">
      <w:pPr>
        <w:pStyle w:val="TOC4"/>
        <w:rPr>
          <w:rFonts w:ascii="Calibri" w:eastAsia="Malgun Gothic" w:hAnsi="Calibri"/>
          <w:kern w:val="2"/>
          <w:sz w:val="22"/>
          <w:szCs w:val="22"/>
        </w:rPr>
      </w:pPr>
      <w:r>
        <w:t>9.2.3.42</w:t>
      </w:r>
      <w:r>
        <w:rPr>
          <w:rFonts w:ascii="Calibri" w:eastAsia="Malgun Gothic" w:hAnsi="Calibri"/>
          <w:kern w:val="2"/>
          <w:sz w:val="22"/>
          <w:szCs w:val="22"/>
        </w:rPr>
        <w:tab/>
      </w:r>
      <w:r>
        <w:t>RAN Paging Attempt Information</w:t>
      </w:r>
      <w:r>
        <w:tab/>
      </w:r>
      <w:r>
        <w:fldChar w:fldCharType="begin" w:fldLock="1"/>
      </w:r>
      <w:r>
        <w:instrText xml:space="preserve"> PAGEREF _Toc145329967 \h </w:instrText>
      </w:r>
      <w:r>
        <w:fldChar w:fldCharType="separate"/>
      </w:r>
      <w:r>
        <w:t>162</w:t>
      </w:r>
      <w:r>
        <w:fldChar w:fldCharType="end"/>
      </w:r>
    </w:p>
    <w:p w14:paraId="65907891" w14:textId="5654E894" w:rsidR="00EA1C16" w:rsidRDefault="00EA1C16">
      <w:pPr>
        <w:pStyle w:val="TOC4"/>
        <w:rPr>
          <w:rFonts w:ascii="Calibri" w:eastAsia="Malgun Gothic" w:hAnsi="Calibri"/>
          <w:kern w:val="2"/>
          <w:sz w:val="22"/>
          <w:szCs w:val="22"/>
        </w:rPr>
      </w:pPr>
      <w:r>
        <w:t>9.2.3.43</w:t>
      </w:r>
      <w:r>
        <w:rPr>
          <w:rFonts w:ascii="Calibri" w:eastAsia="Malgun Gothic" w:hAnsi="Calibri"/>
          <w:kern w:val="2"/>
          <w:sz w:val="22"/>
          <w:szCs w:val="22"/>
        </w:rPr>
        <w:tab/>
      </w:r>
      <w:r>
        <w:t>UE RAN Paging Identity</w:t>
      </w:r>
      <w:r>
        <w:tab/>
      </w:r>
      <w:r>
        <w:fldChar w:fldCharType="begin" w:fldLock="1"/>
      </w:r>
      <w:r>
        <w:instrText xml:space="preserve"> PAGEREF _Toc145329968 \h </w:instrText>
      </w:r>
      <w:r>
        <w:fldChar w:fldCharType="separate"/>
      </w:r>
      <w:r>
        <w:t>162</w:t>
      </w:r>
      <w:r>
        <w:fldChar w:fldCharType="end"/>
      </w:r>
    </w:p>
    <w:p w14:paraId="726E50C7" w14:textId="63375745" w:rsidR="00EA1C16" w:rsidRDefault="00EA1C16">
      <w:pPr>
        <w:pStyle w:val="TOC4"/>
        <w:rPr>
          <w:rFonts w:ascii="Calibri" w:eastAsia="Malgun Gothic" w:hAnsi="Calibri"/>
          <w:kern w:val="2"/>
          <w:sz w:val="22"/>
          <w:szCs w:val="22"/>
        </w:rPr>
      </w:pPr>
      <w:r w:rsidRPr="00834F40">
        <w:rPr>
          <w:rFonts w:eastAsia="Batang"/>
        </w:rPr>
        <w:t>9.2.3.44</w:t>
      </w:r>
      <w:r>
        <w:rPr>
          <w:rFonts w:ascii="Calibri" w:eastAsia="Malgun Gothic" w:hAnsi="Calibri"/>
          <w:kern w:val="2"/>
          <w:sz w:val="22"/>
          <w:szCs w:val="22"/>
        </w:rPr>
        <w:tab/>
      </w:r>
      <w:r w:rsidRPr="00834F40">
        <w:rPr>
          <w:rFonts w:eastAsia="Batang"/>
        </w:rPr>
        <w:t>Paging Priority</w:t>
      </w:r>
      <w:r>
        <w:tab/>
      </w:r>
      <w:r>
        <w:fldChar w:fldCharType="begin" w:fldLock="1"/>
      </w:r>
      <w:r>
        <w:instrText xml:space="preserve"> PAGEREF _Toc145329969 \h </w:instrText>
      </w:r>
      <w:r>
        <w:fldChar w:fldCharType="separate"/>
      </w:r>
      <w:r>
        <w:t>162</w:t>
      </w:r>
      <w:r>
        <w:fldChar w:fldCharType="end"/>
      </w:r>
    </w:p>
    <w:p w14:paraId="0D1DD709" w14:textId="7A92866C" w:rsidR="00EA1C16" w:rsidRDefault="00EA1C16">
      <w:pPr>
        <w:pStyle w:val="TOC4"/>
        <w:rPr>
          <w:rFonts w:ascii="Calibri" w:eastAsia="Malgun Gothic" w:hAnsi="Calibri"/>
          <w:kern w:val="2"/>
          <w:sz w:val="22"/>
          <w:szCs w:val="22"/>
        </w:rPr>
      </w:pPr>
      <w:r>
        <w:t>9.2.3.45</w:t>
      </w:r>
      <w:r>
        <w:rPr>
          <w:rFonts w:ascii="Calibri" w:eastAsia="Malgun Gothic" w:hAnsi="Calibri"/>
          <w:kern w:val="2"/>
          <w:sz w:val="22"/>
          <w:szCs w:val="22"/>
        </w:rPr>
        <w:tab/>
      </w:r>
      <w:r>
        <w:t>Delivery Status</w:t>
      </w:r>
      <w:r>
        <w:tab/>
      </w:r>
      <w:r>
        <w:fldChar w:fldCharType="begin" w:fldLock="1"/>
      </w:r>
      <w:r>
        <w:instrText xml:space="preserve"> PAGEREF _Toc145329970 \h </w:instrText>
      </w:r>
      <w:r>
        <w:fldChar w:fldCharType="separate"/>
      </w:r>
      <w:r>
        <w:t>162</w:t>
      </w:r>
      <w:r>
        <w:fldChar w:fldCharType="end"/>
      </w:r>
    </w:p>
    <w:p w14:paraId="4CCF27BF" w14:textId="01D90E99" w:rsidR="00EA1C16" w:rsidRDefault="00EA1C16">
      <w:pPr>
        <w:pStyle w:val="TOC4"/>
        <w:rPr>
          <w:rFonts w:ascii="Calibri" w:eastAsia="Malgun Gothic" w:hAnsi="Calibri"/>
          <w:kern w:val="2"/>
          <w:sz w:val="22"/>
          <w:szCs w:val="22"/>
        </w:rPr>
      </w:pPr>
      <w:r>
        <w:t>9.2.3.46</w:t>
      </w:r>
      <w:r>
        <w:rPr>
          <w:rFonts w:ascii="Calibri" w:eastAsia="Malgun Gothic" w:hAnsi="Calibri"/>
          <w:kern w:val="2"/>
          <w:sz w:val="22"/>
          <w:szCs w:val="22"/>
        </w:rPr>
        <w:tab/>
      </w:r>
      <w:r>
        <w:t>I-RNTI</w:t>
      </w:r>
      <w:r>
        <w:tab/>
      </w:r>
      <w:r>
        <w:fldChar w:fldCharType="begin" w:fldLock="1"/>
      </w:r>
      <w:r>
        <w:instrText xml:space="preserve"> PAGEREF _Toc145329971 \h </w:instrText>
      </w:r>
      <w:r>
        <w:fldChar w:fldCharType="separate"/>
      </w:r>
      <w:r>
        <w:t>163</w:t>
      </w:r>
      <w:r>
        <w:fldChar w:fldCharType="end"/>
      </w:r>
    </w:p>
    <w:p w14:paraId="42349C0F" w14:textId="4547353A" w:rsidR="00EA1C16" w:rsidRDefault="00EA1C16">
      <w:pPr>
        <w:pStyle w:val="TOC4"/>
        <w:rPr>
          <w:rFonts w:ascii="Calibri" w:eastAsia="Malgun Gothic" w:hAnsi="Calibri"/>
          <w:kern w:val="2"/>
          <w:sz w:val="22"/>
          <w:szCs w:val="22"/>
        </w:rPr>
      </w:pPr>
      <w:r>
        <w:t>9.2.3.47</w:t>
      </w:r>
      <w:r>
        <w:rPr>
          <w:rFonts w:ascii="Calibri" w:eastAsia="Malgun Gothic" w:hAnsi="Calibri"/>
          <w:kern w:val="2"/>
          <w:sz w:val="22"/>
          <w:szCs w:val="22"/>
        </w:rPr>
        <w:tab/>
      </w:r>
      <w:r>
        <w:t>Location Reporting Information</w:t>
      </w:r>
      <w:r>
        <w:tab/>
      </w:r>
      <w:r>
        <w:fldChar w:fldCharType="begin" w:fldLock="1"/>
      </w:r>
      <w:r>
        <w:instrText xml:space="preserve"> PAGEREF _Toc145329972 \h </w:instrText>
      </w:r>
      <w:r>
        <w:fldChar w:fldCharType="separate"/>
      </w:r>
      <w:r>
        <w:t>163</w:t>
      </w:r>
      <w:r>
        <w:fldChar w:fldCharType="end"/>
      </w:r>
    </w:p>
    <w:p w14:paraId="7753C4D6" w14:textId="296B9357" w:rsidR="00EA1C16" w:rsidRDefault="00EA1C16">
      <w:pPr>
        <w:pStyle w:val="TOC4"/>
        <w:rPr>
          <w:rFonts w:ascii="Calibri" w:eastAsia="Malgun Gothic" w:hAnsi="Calibri"/>
          <w:kern w:val="2"/>
          <w:sz w:val="22"/>
          <w:szCs w:val="22"/>
        </w:rPr>
      </w:pPr>
      <w:r>
        <w:t>9.2.3.48</w:t>
      </w:r>
      <w:r>
        <w:rPr>
          <w:rFonts w:ascii="Calibri" w:eastAsia="Malgun Gothic" w:hAnsi="Calibri"/>
          <w:kern w:val="2"/>
          <w:sz w:val="22"/>
          <w:szCs w:val="22"/>
        </w:rPr>
        <w:tab/>
      </w:r>
      <w:r>
        <w:t>Area of Interest Information</w:t>
      </w:r>
      <w:r>
        <w:tab/>
      </w:r>
      <w:r>
        <w:fldChar w:fldCharType="begin" w:fldLock="1"/>
      </w:r>
      <w:r>
        <w:instrText xml:space="preserve"> PAGEREF _Toc145329973 \h </w:instrText>
      </w:r>
      <w:r>
        <w:fldChar w:fldCharType="separate"/>
      </w:r>
      <w:r>
        <w:t>163</w:t>
      </w:r>
      <w:r>
        <w:fldChar w:fldCharType="end"/>
      </w:r>
    </w:p>
    <w:p w14:paraId="63B33A54" w14:textId="493502E6" w:rsidR="00EA1C16" w:rsidRDefault="00EA1C16">
      <w:pPr>
        <w:pStyle w:val="TOC4"/>
        <w:rPr>
          <w:rFonts w:ascii="Calibri" w:eastAsia="Malgun Gothic" w:hAnsi="Calibri"/>
          <w:kern w:val="2"/>
          <w:sz w:val="22"/>
          <w:szCs w:val="22"/>
        </w:rPr>
      </w:pPr>
      <w:r>
        <w:t>9.2.3.49</w:t>
      </w:r>
      <w:r>
        <w:rPr>
          <w:rFonts w:ascii="Calibri" w:eastAsia="Malgun Gothic" w:hAnsi="Calibri"/>
          <w:kern w:val="2"/>
          <w:sz w:val="22"/>
          <w:szCs w:val="22"/>
        </w:rPr>
        <w:tab/>
      </w:r>
      <w:r>
        <w:t>UE Security Capabilities</w:t>
      </w:r>
      <w:r>
        <w:tab/>
      </w:r>
      <w:r>
        <w:fldChar w:fldCharType="begin" w:fldLock="1"/>
      </w:r>
      <w:r>
        <w:instrText xml:space="preserve"> PAGEREF _Toc145329974 \h </w:instrText>
      </w:r>
      <w:r>
        <w:fldChar w:fldCharType="separate"/>
      </w:r>
      <w:r>
        <w:t>164</w:t>
      </w:r>
      <w:r>
        <w:fldChar w:fldCharType="end"/>
      </w:r>
    </w:p>
    <w:p w14:paraId="6DD19AA1" w14:textId="5D5D4DCB" w:rsidR="00EA1C16" w:rsidRDefault="00EA1C16">
      <w:pPr>
        <w:pStyle w:val="TOC4"/>
        <w:rPr>
          <w:rFonts w:ascii="Calibri" w:eastAsia="Malgun Gothic" w:hAnsi="Calibri"/>
          <w:kern w:val="2"/>
          <w:sz w:val="22"/>
          <w:szCs w:val="22"/>
        </w:rPr>
      </w:pPr>
      <w:r>
        <w:t>9.2.3.50</w:t>
      </w:r>
      <w:r>
        <w:rPr>
          <w:rFonts w:ascii="Calibri" w:eastAsia="Malgun Gothic" w:hAnsi="Calibri"/>
          <w:kern w:val="2"/>
          <w:sz w:val="22"/>
          <w:szCs w:val="22"/>
        </w:rPr>
        <w:tab/>
      </w:r>
      <w:r>
        <w:t>AS Security Information</w:t>
      </w:r>
      <w:r>
        <w:tab/>
      </w:r>
      <w:r>
        <w:fldChar w:fldCharType="begin" w:fldLock="1"/>
      </w:r>
      <w:r>
        <w:instrText xml:space="preserve"> PAGEREF _Toc145329975 \h </w:instrText>
      </w:r>
      <w:r>
        <w:fldChar w:fldCharType="separate"/>
      </w:r>
      <w:r>
        <w:t>165</w:t>
      </w:r>
      <w:r>
        <w:fldChar w:fldCharType="end"/>
      </w:r>
    </w:p>
    <w:p w14:paraId="1D2604D5" w14:textId="1277F5A6" w:rsidR="00EA1C16" w:rsidRDefault="00EA1C16">
      <w:pPr>
        <w:pStyle w:val="TOC4"/>
        <w:rPr>
          <w:rFonts w:ascii="Calibri" w:eastAsia="Malgun Gothic" w:hAnsi="Calibri"/>
          <w:kern w:val="2"/>
          <w:sz w:val="22"/>
          <w:szCs w:val="22"/>
        </w:rPr>
      </w:pPr>
      <w:r>
        <w:t>9.2.3.51</w:t>
      </w:r>
      <w:r>
        <w:rPr>
          <w:rFonts w:ascii="Calibri" w:eastAsia="Malgun Gothic" w:hAnsi="Calibri"/>
          <w:kern w:val="2"/>
          <w:sz w:val="22"/>
          <w:szCs w:val="22"/>
        </w:rPr>
        <w:tab/>
      </w:r>
      <w:r>
        <w:t>S-NG-RAN node Security Key</w:t>
      </w:r>
      <w:r>
        <w:tab/>
      </w:r>
      <w:r>
        <w:fldChar w:fldCharType="begin" w:fldLock="1"/>
      </w:r>
      <w:r>
        <w:instrText xml:space="preserve"> PAGEREF _Toc145329976 \h </w:instrText>
      </w:r>
      <w:r>
        <w:fldChar w:fldCharType="separate"/>
      </w:r>
      <w:r>
        <w:t>165</w:t>
      </w:r>
      <w:r>
        <w:fldChar w:fldCharType="end"/>
      </w:r>
    </w:p>
    <w:p w14:paraId="56941A0C" w14:textId="019553DD" w:rsidR="00EA1C16" w:rsidRDefault="00EA1C16">
      <w:pPr>
        <w:pStyle w:val="TOC4"/>
        <w:rPr>
          <w:rFonts w:ascii="Calibri" w:eastAsia="Malgun Gothic" w:hAnsi="Calibri"/>
          <w:kern w:val="2"/>
          <w:sz w:val="22"/>
          <w:szCs w:val="22"/>
        </w:rPr>
      </w:pPr>
      <w:r>
        <w:t>9.2.3.52</w:t>
      </w:r>
      <w:r>
        <w:rPr>
          <w:rFonts w:ascii="Calibri" w:eastAsia="Malgun Gothic" w:hAnsi="Calibri"/>
          <w:kern w:val="2"/>
          <w:sz w:val="22"/>
          <w:szCs w:val="22"/>
        </w:rPr>
        <w:tab/>
      </w:r>
      <w:r>
        <w:t>Security Indication</w:t>
      </w:r>
      <w:r>
        <w:tab/>
      </w:r>
      <w:r>
        <w:fldChar w:fldCharType="begin" w:fldLock="1"/>
      </w:r>
      <w:r>
        <w:instrText xml:space="preserve"> PAGEREF _Toc145329977 \h </w:instrText>
      </w:r>
      <w:r>
        <w:fldChar w:fldCharType="separate"/>
      </w:r>
      <w:r>
        <w:t>165</w:t>
      </w:r>
      <w:r>
        <w:fldChar w:fldCharType="end"/>
      </w:r>
    </w:p>
    <w:p w14:paraId="0AB820D2" w14:textId="562B492A" w:rsidR="00EA1C16" w:rsidRDefault="00EA1C16">
      <w:pPr>
        <w:pStyle w:val="TOC4"/>
        <w:rPr>
          <w:rFonts w:ascii="Calibri" w:eastAsia="Malgun Gothic" w:hAnsi="Calibri"/>
          <w:kern w:val="2"/>
          <w:sz w:val="22"/>
          <w:szCs w:val="22"/>
        </w:rPr>
      </w:pPr>
      <w:r>
        <w:t>9.2.3.53</w:t>
      </w:r>
      <w:r>
        <w:rPr>
          <w:rFonts w:ascii="Calibri" w:eastAsia="Malgun Gothic" w:hAnsi="Calibri"/>
          <w:kern w:val="2"/>
          <w:sz w:val="22"/>
          <w:szCs w:val="22"/>
        </w:rPr>
        <w:tab/>
      </w:r>
      <w:r>
        <w:t>Mobility Restriction List</w:t>
      </w:r>
      <w:r>
        <w:tab/>
      </w:r>
      <w:r>
        <w:fldChar w:fldCharType="begin" w:fldLock="1"/>
      </w:r>
      <w:r>
        <w:instrText xml:space="preserve"> PAGEREF _Toc145329978 \h </w:instrText>
      </w:r>
      <w:r>
        <w:fldChar w:fldCharType="separate"/>
      </w:r>
      <w:r>
        <w:t>166</w:t>
      </w:r>
      <w:r>
        <w:fldChar w:fldCharType="end"/>
      </w:r>
    </w:p>
    <w:p w14:paraId="54CFBF53" w14:textId="50F93BBF" w:rsidR="00EA1C16" w:rsidRDefault="00EA1C16">
      <w:pPr>
        <w:pStyle w:val="TOC4"/>
        <w:rPr>
          <w:rFonts w:ascii="Calibri" w:eastAsia="Malgun Gothic" w:hAnsi="Calibri"/>
          <w:kern w:val="2"/>
          <w:sz w:val="22"/>
          <w:szCs w:val="22"/>
        </w:rPr>
      </w:pPr>
      <w:r>
        <w:t>9.2.3.54</w:t>
      </w:r>
      <w:r>
        <w:rPr>
          <w:rFonts w:ascii="Calibri" w:eastAsia="Malgun Gothic" w:hAnsi="Calibri"/>
          <w:kern w:val="2"/>
          <w:sz w:val="22"/>
          <w:szCs w:val="22"/>
        </w:rPr>
        <w:tab/>
      </w:r>
      <w:r>
        <w:t>Xn Benefit Value</w:t>
      </w:r>
      <w:r>
        <w:tab/>
      </w:r>
      <w:r>
        <w:fldChar w:fldCharType="begin" w:fldLock="1"/>
      </w:r>
      <w:r>
        <w:instrText xml:space="preserve"> PAGEREF _Toc145329979 \h </w:instrText>
      </w:r>
      <w:r>
        <w:fldChar w:fldCharType="separate"/>
      </w:r>
      <w:r>
        <w:t>168</w:t>
      </w:r>
      <w:r>
        <w:fldChar w:fldCharType="end"/>
      </w:r>
    </w:p>
    <w:p w14:paraId="40EBC558" w14:textId="631E84A0" w:rsidR="00EA1C16" w:rsidRDefault="00EA1C16">
      <w:pPr>
        <w:pStyle w:val="TOC4"/>
        <w:rPr>
          <w:rFonts w:ascii="Calibri" w:eastAsia="Malgun Gothic" w:hAnsi="Calibri"/>
          <w:kern w:val="2"/>
          <w:sz w:val="22"/>
          <w:szCs w:val="22"/>
        </w:rPr>
      </w:pPr>
      <w:r>
        <w:t>9.2.3.55</w:t>
      </w:r>
      <w:r>
        <w:rPr>
          <w:rFonts w:ascii="Calibri" w:eastAsia="Malgun Gothic" w:hAnsi="Calibri"/>
          <w:kern w:val="2"/>
          <w:sz w:val="22"/>
          <w:szCs w:val="22"/>
        </w:rPr>
        <w:tab/>
      </w:r>
      <w:r>
        <w:t>Trace Activation</w:t>
      </w:r>
      <w:r>
        <w:tab/>
      </w:r>
      <w:r>
        <w:fldChar w:fldCharType="begin" w:fldLock="1"/>
      </w:r>
      <w:r>
        <w:instrText xml:space="preserve"> PAGEREF _Toc145329980 \h </w:instrText>
      </w:r>
      <w:r>
        <w:fldChar w:fldCharType="separate"/>
      </w:r>
      <w:r>
        <w:t>168</w:t>
      </w:r>
      <w:r>
        <w:fldChar w:fldCharType="end"/>
      </w:r>
    </w:p>
    <w:p w14:paraId="2FFE93EA" w14:textId="09E94CCB" w:rsidR="00EA1C16" w:rsidRDefault="00EA1C16">
      <w:pPr>
        <w:pStyle w:val="TOC4"/>
        <w:rPr>
          <w:rFonts w:ascii="Calibri" w:eastAsia="Malgun Gothic" w:hAnsi="Calibri"/>
          <w:kern w:val="2"/>
          <w:sz w:val="22"/>
          <w:szCs w:val="22"/>
        </w:rPr>
      </w:pPr>
      <w:r>
        <w:t>9.2.3.56</w:t>
      </w:r>
      <w:r>
        <w:rPr>
          <w:rFonts w:ascii="Calibri" w:eastAsia="Malgun Gothic" w:hAnsi="Calibri"/>
          <w:kern w:val="2"/>
          <w:sz w:val="22"/>
          <w:szCs w:val="22"/>
        </w:rPr>
        <w:tab/>
      </w:r>
      <w:r w:rsidRPr="00834F40">
        <w:rPr>
          <w:rFonts w:eastAsia="Batang"/>
        </w:rPr>
        <w:t>Time To Wait</w:t>
      </w:r>
      <w:r>
        <w:tab/>
      </w:r>
      <w:r>
        <w:fldChar w:fldCharType="begin" w:fldLock="1"/>
      </w:r>
      <w:r>
        <w:instrText xml:space="preserve"> PAGEREF _Toc145329981 \h </w:instrText>
      </w:r>
      <w:r>
        <w:fldChar w:fldCharType="separate"/>
      </w:r>
      <w:r>
        <w:t>169</w:t>
      </w:r>
      <w:r>
        <w:fldChar w:fldCharType="end"/>
      </w:r>
    </w:p>
    <w:p w14:paraId="547D54C5" w14:textId="626E206E" w:rsidR="00EA1C16" w:rsidRDefault="00EA1C16">
      <w:pPr>
        <w:pStyle w:val="TOC4"/>
        <w:rPr>
          <w:rFonts w:ascii="Calibri" w:eastAsia="Malgun Gothic" w:hAnsi="Calibri"/>
          <w:kern w:val="2"/>
          <w:sz w:val="22"/>
          <w:szCs w:val="22"/>
        </w:rPr>
      </w:pPr>
      <w:r>
        <w:t>9.2.3.57</w:t>
      </w:r>
      <w:r>
        <w:rPr>
          <w:rFonts w:ascii="Calibri" w:eastAsia="Malgun Gothic" w:hAnsi="Calibri"/>
          <w:kern w:val="2"/>
          <w:sz w:val="22"/>
          <w:szCs w:val="22"/>
        </w:rPr>
        <w:tab/>
      </w:r>
      <w:r>
        <w:t>QoS Flow Notification Control Indication Info</w:t>
      </w:r>
      <w:r>
        <w:tab/>
      </w:r>
      <w:r>
        <w:fldChar w:fldCharType="begin" w:fldLock="1"/>
      </w:r>
      <w:r>
        <w:instrText xml:space="preserve"> PAGEREF _Toc145329982 \h </w:instrText>
      </w:r>
      <w:r>
        <w:fldChar w:fldCharType="separate"/>
      </w:r>
      <w:r>
        <w:t>169</w:t>
      </w:r>
      <w:r>
        <w:fldChar w:fldCharType="end"/>
      </w:r>
    </w:p>
    <w:p w14:paraId="6729DE75" w14:textId="320278C5" w:rsidR="00EA1C16" w:rsidRDefault="00EA1C16">
      <w:pPr>
        <w:pStyle w:val="TOC4"/>
        <w:rPr>
          <w:rFonts w:ascii="Calibri" w:eastAsia="Malgun Gothic" w:hAnsi="Calibri"/>
          <w:kern w:val="2"/>
          <w:sz w:val="22"/>
          <w:szCs w:val="22"/>
        </w:rPr>
      </w:pPr>
      <w:r>
        <w:t>9.2.3.58</w:t>
      </w:r>
      <w:r>
        <w:rPr>
          <w:rFonts w:ascii="Calibri" w:eastAsia="Malgun Gothic" w:hAnsi="Calibri"/>
          <w:kern w:val="2"/>
          <w:sz w:val="22"/>
          <w:szCs w:val="22"/>
        </w:rPr>
        <w:tab/>
      </w:r>
      <w:r>
        <w:t>Request</w:t>
      </w:r>
      <w:r w:rsidRPr="00834F40">
        <w:rPr>
          <w:rFonts w:cs="Arial"/>
          <w:lang w:eastAsia="zh-CN"/>
        </w:rPr>
        <w:t xml:space="preserve"> Reporting Reference ID</w:t>
      </w:r>
      <w:r>
        <w:tab/>
      </w:r>
      <w:r>
        <w:fldChar w:fldCharType="begin" w:fldLock="1"/>
      </w:r>
      <w:r>
        <w:instrText xml:space="preserve"> PAGEREF _Toc145329983 \h </w:instrText>
      </w:r>
      <w:r>
        <w:fldChar w:fldCharType="separate"/>
      </w:r>
      <w:r>
        <w:t>169</w:t>
      </w:r>
      <w:r>
        <w:fldChar w:fldCharType="end"/>
      </w:r>
    </w:p>
    <w:p w14:paraId="4C4826FD" w14:textId="02CD612D" w:rsidR="00EA1C16" w:rsidRDefault="00EA1C16">
      <w:pPr>
        <w:pStyle w:val="TOC4"/>
        <w:rPr>
          <w:rFonts w:ascii="Calibri" w:eastAsia="Malgun Gothic" w:hAnsi="Calibri"/>
          <w:kern w:val="2"/>
          <w:sz w:val="22"/>
          <w:szCs w:val="22"/>
        </w:rPr>
      </w:pPr>
      <w:r>
        <w:t>9.2.3.59</w:t>
      </w:r>
      <w:r>
        <w:rPr>
          <w:rFonts w:ascii="Calibri" w:eastAsia="Malgun Gothic" w:hAnsi="Calibri"/>
          <w:kern w:val="2"/>
          <w:sz w:val="22"/>
          <w:szCs w:val="22"/>
        </w:rPr>
        <w:tab/>
      </w:r>
      <w:r>
        <w:t>User plane traffic activity report</w:t>
      </w:r>
      <w:r>
        <w:tab/>
      </w:r>
      <w:r>
        <w:fldChar w:fldCharType="begin" w:fldLock="1"/>
      </w:r>
      <w:r>
        <w:instrText xml:space="preserve"> PAGEREF _Toc145329984 \h </w:instrText>
      </w:r>
      <w:r>
        <w:fldChar w:fldCharType="separate"/>
      </w:r>
      <w:r>
        <w:t>169</w:t>
      </w:r>
      <w:r>
        <w:fldChar w:fldCharType="end"/>
      </w:r>
    </w:p>
    <w:p w14:paraId="070C94C0" w14:textId="60168BB1" w:rsidR="00EA1C16" w:rsidRDefault="00EA1C16">
      <w:pPr>
        <w:pStyle w:val="TOC4"/>
        <w:rPr>
          <w:rFonts w:ascii="Calibri" w:eastAsia="Malgun Gothic" w:hAnsi="Calibri"/>
          <w:kern w:val="2"/>
          <w:sz w:val="22"/>
          <w:szCs w:val="22"/>
        </w:rPr>
      </w:pPr>
      <w:r>
        <w:t>9.2.3.60</w:t>
      </w:r>
      <w:r>
        <w:rPr>
          <w:rFonts w:ascii="Calibri" w:eastAsia="Malgun Gothic" w:hAnsi="Calibri"/>
          <w:kern w:val="2"/>
          <w:sz w:val="22"/>
          <w:szCs w:val="22"/>
        </w:rPr>
        <w:tab/>
      </w:r>
      <w:r>
        <w:t>Lower Layer presence status change</w:t>
      </w:r>
      <w:r>
        <w:tab/>
      </w:r>
      <w:r>
        <w:fldChar w:fldCharType="begin" w:fldLock="1"/>
      </w:r>
      <w:r>
        <w:instrText xml:space="preserve"> PAGEREF _Toc145329985 \h </w:instrText>
      </w:r>
      <w:r>
        <w:fldChar w:fldCharType="separate"/>
      </w:r>
      <w:r>
        <w:t>170</w:t>
      </w:r>
      <w:r>
        <w:fldChar w:fldCharType="end"/>
      </w:r>
    </w:p>
    <w:p w14:paraId="08B33F41" w14:textId="18DFD41D" w:rsidR="00EA1C16" w:rsidRDefault="00EA1C16">
      <w:pPr>
        <w:pStyle w:val="TOC4"/>
        <w:rPr>
          <w:rFonts w:ascii="Calibri" w:eastAsia="Malgun Gothic" w:hAnsi="Calibri"/>
          <w:kern w:val="2"/>
          <w:sz w:val="22"/>
          <w:szCs w:val="22"/>
        </w:rPr>
      </w:pPr>
      <w:r>
        <w:t>9.2.3.61</w:t>
      </w:r>
      <w:r>
        <w:rPr>
          <w:rFonts w:ascii="Calibri" w:eastAsia="Malgun Gothic" w:hAnsi="Calibri"/>
          <w:kern w:val="2"/>
          <w:sz w:val="22"/>
          <w:szCs w:val="22"/>
        </w:rPr>
        <w:tab/>
      </w:r>
      <w:r>
        <w:t>RRC Resume Cause</w:t>
      </w:r>
      <w:r>
        <w:tab/>
      </w:r>
      <w:r>
        <w:fldChar w:fldCharType="begin" w:fldLock="1"/>
      </w:r>
      <w:r>
        <w:instrText xml:space="preserve"> PAGEREF _Toc145329986 \h </w:instrText>
      </w:r>
      <w:r>
        <w:fldChar w:fldCharType="separate"/>
      </w:r>
      <w:r>
        <w:t>170</w:t>
      </w:r>
      <w:r>
        <w:fldChar w:fldCharType="end"/>
      </w:r>
    </w:p>
    <w:p w14:paraId="5F8E4840" w14:textId="6DF6B90A" w:rsidR="00EA1C16" w:rsidRDefault="00EA1C16">
      <w:pPr>
        <w:pStyle w:val="TOC4"/>
        <w:rPr>
          <w:rFonts w:ascii="Calibri" w:eastAsia="Malgun Gothic" w:hAnsi="Calibri"/>
          <w:kern w:val="2"/>
          <w:sz w:val="22"/>
          <w:szCs w:val="22"/>
        </w:rPr>
      </w:pPr>
      <w:r w:rsidRPr="00834F40">
        <w:rPr>
          <w:rFonts w:eastAsia="Batang"/>
        </w:rPr>
        <w:t>9.2.3.62</w:t>
      </w:r>
      <w:r>
        <w:rPr>
          <w:rFonts w:ascii="Calibri" w:eastAsia="Malgun Gothic" w:hAnsi="Calibri"/>
          <w:kern w:val="2"/>
          <w:sz w:val="22"/>
          <w:szCs w:val="22"/>
        </w:rPr>
        <w:tab/>
      </w:r>
      <w:r>
        <w:t>Priority Level</w:t>
      </w:r>
      <w:r>
        <w:tab/>
      </w:r>
      <w:r>
        <w:fldChar w:fldCharType="begin" w:fldLock="1"/>
      </w:r>
      <w:r>
        <w:instrText xml:space="preserve"> PAGEREF _Toc145329987 \h </w:instrText>
      </w:r>
      <w:r>
        <w:fldChar w:fldCharType="separate"/>
      </w:r>
      <w:r>
        <w:t>170</w:t>
      </w:r>
      <w:r>
        <w:fldChar w:fldCharType="end"/>
      </w:r>
    </w:p>
    <w:p w14:paraId="70769C75" w14:textId="01E817B3" w:rsidR="00EA1C16" w:rsidRDefault="00EA1C16">
      <w:pPr>
        <w:pStyle w:val="TOC4"/>
        <w:rPr>
          <w:rFonts w:ascii="Calibri" w:eastAsia="Malgun Gothic" w:hAnsi="Calibri"/>
          <w:kern w:val="2"/>
          <w:sz w:val="22"/>
          <w:szCs w:val="22"/>
        </w:rPr>
      </w:pPr>
      <w:r>
        <w:t>9.2.3.63</w:t>
      </w:r>
      <w:r>
        <w:rPr>
          <w:rFonts w:ascii="Calibri" w:eastAsia="Malgun Gothic" w:hAnsi="Calibri"/>
          <w:kern w:val="2"/>
          <w:sz w:val="22"/>
          <w:szCs w:val="22"/>
        </w:rPr>
        <w:tab/>
      </w:r>
      <w:r>
        <w:t>PDCP SN Length</w:t>
      </w:r>
      <w:r>
        <w:tab/>
      </w:r>
      <w:r>
        <w:fldChar w:fldCharType="begin" w:fldLock="1"/>
      </w:r>
      <w:r>
        <w:instrText xml:space="preserve"> PAGEREF _Toc145329988 \h </w:instrText>
      </w:r>
      <w:r>
        <w:fldChar w:fldCharType="separate"/>
      </w:r>
      <w:r>
        <w:t>170</w:t>
      </w:r>
      <w:r>
        <w:fldChar w:fldCharType="end"/>
      </w:r>
    </w:p>
    <w:p w14:paraId="115D3336" w14:textId="2512DED4" w:rsidR="00EA1C16" w:rsidRDefault="00EA1C16">
      <w:pPr>
        <w:pStyle w:val="TOC4"/>
        <w:rPr>
          <w:rFonts w:ascii="Calibri" w:eastAsia="Malgun Gothic" w:hAnsi="Calibri"/>
          <w:kern w:val="2"/>
          <w:sz w:val="22"/>
          <w:szCs w:val="22"/>
        </w:rPr>
      </w:pPr>
      <w:r>
        <w:t>9.2.3.64</w:t>
      </w:r>
      <w:r>
        <w:rPr>
          <w:rFonts w:ascii="Calibri" w:eastAsia="Malgun Gothic" w:hAnsi="Calibri"/>
          <w:kern w:val="2"/>
          <w:sz w:val="22"/>
          <w:szCs w:val="22"/>
        </w:rPr>
        <w:tab/>
      </w:r>
      <w:r>
        <w:t>UE History Information</w:t>
      </w:r>
      <w:r>
        <w:tab/>
      </w:r>
      <w:r>
        <w:fldChar w:fldCharType="begin" w:fldLock="1"/>
      </w:r>
      <w:r>
        <w:instrText xml:space="preserve"> PAGEREF _Toc145329989 \h </w:instrText>
      </w:r>
      <w:r>
        <w:fldChar w:fldCharType="separate"/>
      </w:r>
      <w:r>
        <w:t>170</w:t>
      </w:r>
      <w:r>
        <w:fldChar w:fldCharType="end"/>
      </w:r>
    </w:p>
    <w:p w14:paraId="3F825816" w14:textId="78934046" w:rsidR="00EA1C16" w:rsidRDefault="00EA1C16">
      <w:pPr>
        <w:pStyle w:val="TOC4"/>
        <w:rPr>
          <w:rFonts w:ascii="Calibri" w:eastAsia="Malgun Gothic" w:hAnsi="Calibri"/>
          <w:kern w:val="2"/>
          <w:sz w:val="22"/>
          <w:szCs w:val="22"/>
        </w:rPr>
      </w:pPr>
      <w:r>
        <w:t>9.2.3.65</w:t>
      </w:r>
      <w:r>
        <w:rPr>
          <w:rFonts w:ascii="Calibri" w:eastAsia="Malgun Gothic" w:hAnsi="Calibri"/>
          <w:kern w:val="2"/>
          <w:sz w:val="22"/>
          <w:szCs w:val="22"/>
        </w:rPr>
        <w:tab/>
      </w:r>
      <w:r>
        <w:t>Last Visited Cell Information</w:t>
      </w:r>
      <w:r>
        <w:tab/>
      </w:r>
      <w:r>
        <w:fldChar w:fldCharType="begin" w:fldLock="1"/>
      </w:r>
      <w:r>
        <w:instrText xml:space="preserve"> PAGEREF _Toc145329990 \h </w:instrText>
      </w:r>
      <w:r>
        <w:fldChar w:fldCharType="separate"/>
      </w:r>
      <w:r>
        <w:t>171</w:t>
      </w:r>
      <w:r>
        <w:fldChar w:fldCharType="end"/>
      </w:r>
    </w:p>
    <w:p w14:paraId="067A2A0C" w14:textId="039E941D" w:rsidR="00EA1C16" w:rsidRDefault="00EA1C16">
      <w:pPr>
        <w:pStyle w:val="TOC4"/>
        <w:rPr>
          <w:rFonts w:ascii="Calibri" w:eastAsia="Malgun Gothic" w:hAnsi="Calibri"/>
          <w:kern w:val="2"/>
          <w:sz w:val="22"/>
          <w:szCs w:val="22"/>
        </w:rPr>
      </w:pPr>
      <w:r>
        <w:t>9.2.3.66</w:t>
      </w:r>
      <w:r>
        <w:rPr>
          <w:rFonts w:ascii="Calibri" w:eastAsia="Malgun Gothic" w:hAnsi="Calibri"/>
          <w:kern w:val="2"/>
          <w:sz w:val="22"/>
          <w:szCs w:val="22"/>
        </w:rPr>
        <w:tab/>
      </w:r>
      <w:r>
        <w:t>Paging DRX</w:t>
      </w:r>
      <w:r>
        <w:tab/>
      </w:r>
      <w:r>
        <w:fldChar w:fldCharType="begin" w:fldLock="1"/>
      </w:r>
      <w:r>
        <w:instrText xml:space="preserve"> PAGEREF _Toc145329991 \h </w:instrText>
      </w:r>
      <w:r>
        <w:fldChar w:fldCharType="separate"/>
      </w:r>
      <w:r>
        <w:t>171</w:t>
      </w:r>
      <w:r>
        <w:fldChar w:fldCharType="end"/>
      </w:r>
    </w:p>
    <w:p w14:paraId="17ABD0F9" w14:textId="194A67B3" w:rsidR="00EA1C16" w:rsidRDefault="00EA1C16">
      <w:pPr>
        <w:pStyle w:val="TOC4"/>
        <w:rPr>
          <w:rFonts w:ascii="Calibri" w:eastAsia="Malgun Gothic" w:hAnsi="Calibri"/>
          <w:kern w:val="2"/>
          <w:sz w:val="22"/>
          <w:szCs w:val="22"/>
        </w:rPr>
      </w:pPr>
      <w:r>
        <w:t>9.2.3.67</w:t>
      </w:r>
      <w:r>
        <w:rPr>
          <w:rFonts w:ascii="Calibri" w:eastAsia="Malgun Gothic" w:hAnsi="Calibri"/>
          <w:kern w:val="2"/>
          <w:sz w:val="22"/>
          <w:szCs w:val="22"/>
        </w:rPr>
        <w:tab/>
      </w:r>
      <w:r>
        <w:t>Security Result</w:t>
      </w:r>
      <w:r>
        <w:tab/>
      </w:r>
      <w:r>
        <w:fldChar w:fldCharType="begin" w:fldLock="1"/>
      </w:r>
      <w:r>
        <w:instrText xml:space="preserve"> PAGEREF _Toc145329992 \h </w:instrText>
      </w:r>
      <w:r>
        <w:fldChar w:fldCharType="separate"/>
      </w:r>
      <w:r>
        <w:t>171</w:t>
      </w:r>
      <w:r>
        <w:fldChar w:fldCharType="end"/>
      </w:r>
    </w:p>
    <w:p w14:paraId="357CA64B" w14:textId="50C3AA76" w:rsidR="00EA1C16" w:rsidRDefault="00EA1C16">
      <w:pPr>
        <w:pStyle w:val="TOC4"/>
        <w:rPr>
          <w:rFonts w:ascii="Calibri" w:eastAsia="Malgun Gothic" w:hAnsi="Calibri"/>
          <w:kern w:val="2"/>
          <w:sz w:val="22"/>
          <w:szCs w:val="22"/>
        </w:rPr>
      </w:pPr>
      <w:r>
        <w:t>9.2.3.68</w:t>
      </w:r>
      <w:r>
        <w:rPr>
          <w:rFonts w:ascii="Calibri" w:eastAsia="Malgun Gothic" w:hAnsi="Calibri"/>
          <w:kern w:val="2"/>
          <w:sz w:val="22"/>
          <w:szCs w:val="22"/>
        </w:rPr>
        <w:tab/>
      </w:r>
      <w:r>
        <w:t>UE Context Kept Indicator</w:t>
      </w:r>
      <w:r>
        <w:tab/>
      </w:r>
      <w:r>
        <w:fldChar w:fldCharType="begin" w:fldLock="1"/>
      </w:r>
      <w:r>
        <w:instrText xml:space="preserve"> PAGEREF _Toc145329993 \h </w:instrText>
      </w:r>
      <w:r>
        <w:fldChar w:fldCharType="separate"/>
      </w:r>
      <w:r>
        <w:t>171</w:t>
      </w:r>
      <w:r>
        <w:fldChar w:fldCharType="end"/>
      </w:r>
    </w:p>
    <w:p w14:paraId="0A0449D1" w14:textId="661A3C91" w:rsidR="00EA1C16" w:rsidRDefault="00EA1C16">
      <w:pPr>
        <w:pStyle w:val="TOC4"/>
        <w:rPr>
          <w:rFonts w:ascii="Calibri" w:eastAsia="Malgun Gothic" w:hAnsi="Calibri"/>
          <w:kern w:val="2"/>
          <w:sz w:val="22"/>
          <w:szCs w:val="22"/>
        </w:rPr>
      </w:pPr>
      <w:r w:rsidRPr="00834F40">
        <w:rPr>
          <w:rFonts w:eastAsia="Batang"/>
        </w:rPr>
        <w:t>9.2.3.69</w:t>
      </w:r>
      <w:r>
        <w:rPr>
          <w:rFonts w:ascii="Calibri" w:eastAsia="Malgun Gothic" w:hAnsi="Calibri"/>
          <w:kern w:val="2"/>
          <w:sz w:val="22"/>
          <w:szCs w:val="22"/>
        </w:rPr>
        <w:tab/>
      </w:r>
      <w:r>
        <w:t>PDU Session Aggregate Maximum Bit Rate</w:t>
      </w:r>
      <w:r>
        <w:tab/>
      </w:r>
      <w:r>
        <w:fldChar w:fldCharType="begin" w:fldLock="1"/>
      </w:r>
      <w:r>
        <w:instrText xml:space="preserve"> PAGEREF _Toc145329994 \h </w:instrText>
      </w:r>
      <w:r>
        <w:fldChar w:fldCharType="separate"/>
      </w:r>
      <w:r>
        <w:t>172</w:t>
      </w:r>
      <w:r>
        <w:fldChar w:fldCharType="end"/>
      </w:r>
    </w:p>
    <w:p w14:paraId="61907DBD" w14:textId="26252B54" w:rsidR="00EA1C16" w:rsidRDefault="00EA1C16">
      <w:pPr>
        <w:pStyle w:val="TOC4"/>
        <w:rPr>
          <w:rFonts w:ascii="Calibri" w:eastAsia="Malgun Gothic" w:hAnsi="Calibri"/>
          <w:kern w:val="2"/>
          <w:sz w:val="22"/>
          <w:szCs w:val="22"/>
        </w:rPr>
      </w:pPr>
      <w:r>
        <w:rPr>
          <w:lang w:eastAsia="zh-CN"/>
        </w:rPr>
        <w:t>9.2.3.70</w:t>
      </w:r>
      <w:r>
        <w:rPr>
          <w:rFonts w:ascii="Calibri" w:eastAsia="Malgun Gothic" w:hAnsi="Calibri"/>
          <w:kern w:val="2"/>
          <w:sz w:val="22"/>
          <w:szCs w:val="22"/>
        </w:rPr>
        <w:tab/>
      </w:r>
      <w:r>
        <w:rPr>
          <w:lang w:eastAsia="zh-CN"/>
        </w:rPr>
        <w:t>LCID</w:t>
      </w:r>
      <w:r>
        <w:tab/>
      </w:r>
      <w:r>
        <w:fldChar w:fldCharType="begin" w:fldLock="1"/>
      </w:r>
      <w:r>
        <w:instrText xml:space="preserve"> PAGEREF _Toc145329995 \h </w:instrText>
      </w:r>
      <w:r>
        <w:fldChar w:fldCharType="separate"/>
      </w:r>
      <w:r>
        <w:t>172</w:t>
      </w:r>
      <w:r>
        <w:fldChar w:fldCharType="end"/>
      </w:r>
    </w:p>
    <w:p w14:paraId="7F3498F1" w14:textId="02417B68" w:rsidR="00EA1C16" w:rsidRDefault="00EA1C16">
      <w:pPr>
        <w:pStyle w:val="TOC4"/>
        <w:rPr>
          <w:rFonts w:ascii="Calibri" w:eastAsia="Malgun Gothic" w:hAnsi="Calibri"/>
          <w:kern w:val="2"/>
          <w:sz w:val="22"/>
          <w:szCs w:val="22"/>
        </w:rPr>
      </w:pPr>
      <w:r>
        <w:rPr>
          <w:lang w:eastAsia="zh-CN"/>
        </w:rPr>
        <w:t>9.2.3.71</w:t>
      </w:r>
      <w:r>
        <w:rPr>
          <w:rFonts w:ascii="Calibri" w:eastAsia="Malgun Gothic" w:hAnsi="Calibri"/>
          <w:kern w:val="2"/>
          <w:sz w:val="22"/>
          <w:szCs w:val="22"/>
        </w:rPr>
        <w:tab/>
      </w:r>
      <w:r>
        <w:rPr>
          <w:lang w:eastAsia="zh-CN"/>
        </w:rPr>
        <w:t>Duplication Activation</w:t>
      </w:r>
      <w:r>
        <w:tab/>
      </w:r>
      <w:r>
        <w:fldChar w:fldCharType="begin" w:fldLock="1"/>
      </w:r>
      <w:r>
        <w:instrText xml:space="preserve"> PAGEREF _Toc145329996 \h </w:instrText>
      </w:r>
      <w:r>
        <w:fldChar w:fldCharType="separate"/>
      </w:r>
      <w:r>
        <w:t>172</w:t>
      </w:r>
      <w:r>
        <w:fldChar w:fldCharType="end"/>
      </w:r>
    </w:p>
    <w:p w14:paraId="1FDC5B3A" w14:textId="6A5C20FD" w:rsidR="00EA1C16" w:rsidRDefault="00EA1C16">
      <w:pPr>
        <w:pStyle w:val="TOC4"/>
        <w:rPr>
          <w:rFonts w:ascii="Calibri" w:eastAsia="Malgun Gothic" w:hAnsi="Calibri"/>
          <w:kern w:val="2"/>
          <w:sz w:val="22"/>
          <w:szCs w:val="22"/>
        </w:rPr>
      </w:pPr>
      <w:r>
        <w:rPr>
          <w:lang w:eastAsia="zh-CN"/>
        </w:rPr>
        <w:t>9.2.3.72</w:t>
      </w:r>
      <w:r>
        <w:rPr>
          <w:rFonts w:ascii="Calibri" w:eastAsia="Malgun Gothic" w:hAnsi="Calibri"/>
          <w:kern w:val="2"/>
          <w:sz w:val="22"/>
          <w:szCs w:val="22"/>
        </w:rPr>
        <w:tab/>
      </w:r>
      <w:r>
        <w:rPr>
          <w:lang w:eastAsia="zh-CN"/>
        </w:rPr>
        <w:t>RRC Config Indication</w:t>
      </w:r>
      <w:r>
        <w:tab/>
      </w:r>
      <w:r>
        <w:fldChar w:fldCharType="begin" w:fldLock="1"/>
      </w:r>
      <w:r>
        <w:instrText xml:space="preserve"> PAGEREF _Toc145329997 \h </w:instrText>
      </w:r>
      <w:r>
        <w:fldChar w:fldCharType="separate"/>
      </w:r>
      <w:r>
        <w:t>172</w:t>
      </w:r>
      <w:r>
        <w:fldChar w:fldCharType="end"/>
      </w:r>
    </w:p>
    <w:p w14:paraId="63A47558" w14:textId="07193963" w:rsidR="00EA1C16" w:rsidRDefault="00EA1C16">
      <w:pPr>
        <w:pStyle w:val="TOC4"/>
        <w:rPr>
          <w:rFonts w:ascii="Calibri" w:eastAsia="Malgun Gothic" w:hAnsi="Calibri"/>
          <w:kern w:val="2"/>
          <w:sz w:val="22"/>
          <w:szCs w:val="22"/>
        </w:rPr>
      </w:pPr>
      <w:r w:rsidRPr="00834F40">
        <w:rPr>
          <w:rFonts w:eastAsia="Malgun Gothic"/>
        </w:rPr>
        <w:t>9.2.3.73</w:t>
      </w:r>
      <w:r>
        <w:rPr>
          <w:rFonts w:ascii="Calibri" w:eastAsia="Malgun Gothic" w:hAnsi="Calibri"/>
          <w:kern w:val="2"/>
          <w:sz w:val="22"/>
          <w:szCs w:val="22"/>
        </w:rPr>
        <w:tab/>
      </w:r>
      <w:r w:rsidRPr="00834F40">
        <w:rPr>
          <w:rFonts w:eastAsia="Malgun Gothic"/>
        </w:rPr>
        <w:t>Maximum Integrity Protected Data Rate</w:t>
      </w:r>
      <w:r>
        <w:tab/>
      </w:r>
      <w:r>
        <w:fldChar w:fldCharType="begin" w:fldLock="1"/>
      </w:r>
      <w:r>
        <w:instrText xml:space="preserve"> PAGEREF _Toc145329998 \h </w:instrText>
      </w:r>
      <w:r>
        <w:fldChar w:fldCharType="separate"/>
      </w:r>
      <w:r>
        <w:t>172</w:t>
      </w:r>
      <w:r>
        <w:fldChar w:fldCharType="end"/>
      </w:r>
    </w:p>
    <w:p w14:paraId="3736906E" w14:textId="473472A1" w:rsidR="00EA1C16" w:rsidRDefault="00EA1C16">
      <w:pPr>
        <w:pStyle w:val="TOC4"/>
        <w:rPr>
          <w:rFonts w:ascii="Calibri" w:eastAsia="Malgun Gothic" w:hAnsi="Calibri"/>
          <w:kern w:val="2"/>
          <w:sz w:val="22"/>
          <w:szCs w:val="22"/>
        </w:rPr>
      </w:pPr>
      <w:r w:rsidRPr="00834F40">
        <w:rPr>
          <w:rFonts w:eastAsia="Malgun Gothic"/>
        </w:rPr>
        <w:t>9.2.3.74</w:t>
      </w:r>
      <w:r>
        <w:rPr>
          <w:rFonts w:ascii="Calibri" w:eastAsia="Malgun Gothic" w:hAnsi="Calibri"/>
          <w:kern w:val="2"/>
          <w:sz w:val="22"/>
          <w:szCs w:val="22"/>
        </w:rPr>
        <w:tab/>
      </w:r>
      <w:r w:rsidRPr="00834F40">
        <w:rPr>
          <w:rFonts w:eastAsia="Malgun Gothic"/>
        </w:rPr>
        <w:t>PDCP Change Indication</w:t>
      </w:r>
      <w:r>
        <w:tab/>
      </w:r>
      <w:r>
        <w:fldChar w:fldCharType="begin" w:fldLock="1"/>
      </w:r>
      <w:r>
        <w:instrText xml:space="preserve"> PAGEREF _Toc145329999 \h </w:instrText>
      </w:r>
      <w:r>
        <w:fldChar w:fldCharType="separate"/>
      </w:r>
      <w:r>
        <w:t>173</w:t>
      </w:r>
      <w:r>
        <w:fldChar w:fldCharType="end"/>
      </w:r>
    </w:p>
    <w:p w14:paraId="434F8F2C" w14:textId="2E8E73EF" w:rsidR="00EA1C16" w:rsidRDefault="00EA1C16">
      <w:pPr>
        <w:pStyle w:val="TOC4"/>
        <w:rPr>
          <w:rFonts w:ascii="Calibri" w:eastAsia="Malgun Gothic" w:hAnsi="Calibri"/>
          <w:kern w:val="2"/>
          <w:sz w:val="22"/>
          <w:szCs w:val="22"/>
        </w:rPr>
      </w:pPr>
      <w:r w:rsidRPr="00834F40">
        <w:rPr>
          <w:rFonts w:eastAsia="Malgun Gothic"/>
        </w:rPr>
        <w:t>9.2.3.75</w:t>
      </w:r>
      <w:r>
        <w:rPr>
          <w:rFonts w:ascii="Calibri" w:eastAsia="Malgun Gothic" w:hAnsi="Calibri"/>
          <w:kern w:val="2"/>
          <w:sz w:val="22"/>
          <w:szCs w:val="22"/>
        </w:rPr>
        <w:tab/>
      </w:r>
      <w:r w:rsidRPr="00834F40">
        <w:rPr>
          <w:rFonts w:eastAsia="Malgun Gothic"/>
        </w:rPr>
        <w:t>UL Configuration</w:t>
      </w:r>
      <w:r>
        <w:tab/>
      </w:r>
      <w:r>
        <w:fldChar w:fldCharType="begin" w:fldLock="1"/>
      </w:r>
      <w:r>
        <w:instrText xml:space="preserve"> PAGEREF _Toc145330000 \h </w:instrText>
      </w:r>
      <w:r>
        <w:fldChar w:fldCharType="separate"/>
      </w:r>
      <w:r>
        <w:t>173</w:t>
      </w:r>
      <w:r>
        <w:fldChar w:fldCharType="end"/>
      </w:r>
    </w:p>
    <w:p w14:paraId="5E346233" w14:textId="084D89DB" w:rsidR="00EA1C16" w:rsidRDefault="00EA1C16">
      <w:pPr>
        <w:pStyle w:val="TOC4"/>
        <w:rPr>
          <w:rFonts w:ascii="Calibri" w:eastAsia="Malgun Gothic" w:hAnsi="Calibri"/>
          <w:kern w:val="2"/>
          <w:sz w:val="22"/>
          <w:szCs w:val="22"/>
        </w:rPr>
      </w:pPr>
      <w:r>
        <w:t>9.2.3.76</w:t>
      </w:r>
      <w:r>
        <w:rPr>
          <w:rFonts w:ascii="Calibri" w:eastAsia="Malgun Gothic" w:hAnsi="Calibri"/>
          <w:kern w:val="2"/>
          <w:sz w:val="22"/>
          <w:szCs w:val="22"/>
        </w:rPr>
        <w:tab/>
      </w:r>
      <w:r>
        <w:t>UP Transport Parameters</w:t>
      </w:r>
      <w:r>
        <w:tab/>
      </w:r>
      <w:r>
        <w:fldChar w:fldCharType="begin" w:fldLock="1"/>
      </w:r>
      <w:r>
        <w:instrText xml:space="preserve"> PAGEREF _Toc145330001 \h </w:instrText>
      </w:r>
      <w:r>
        <w:fldChar w:fldCharType="separate"/>
      </w:r>
      <w:r>
        <w:t>173</w:t>
      </w:r>
      <w:r>
        <w:fldChar w:fldCharType="end"/>
      </w:r>
    </w:p>
    <w:p w14:paraId="1AA828DA" w14:textId="056C6466" w:rsidR="00EA1C16" w:rsidRDefault="00EA1C16">
      <w:pPr>
        <w:pStyle w:val="TOC4"/>
        <w:rPr>
          <w:rFonts w:ascii="Calibri" w:eastAsia="Malgun Gothic" w:hAnsi="Calibri"/>
          <w:kern w:val="2"/>
          <w:sz w:val="22"/>
          <w:szCs w:val="22"/>
        </w:rPr>
      </w:pPr>
      <w:r>
        <w:t>9.2.3.77</w:t>
      </w:r>
      <w:r>
        <w:rPr>
          <w:rFonts w:ascii="Calibri" w:eastAsia="Malgun Gothic" w:hAnsi="Calibri"/>
          <w:kern w:val="2"/>
          <w:sz w:val="22"/>
          <w:szCs w:val="22"/>
        </w:rPr>
        <w:tab/>
      </w:r>
      <w:r>
        <w:t>Desired Activity Notification Level</w:t>
      </w:r>
      <w:r>
        <w:tab/>
      </w:r>
      <w:r>
        <w:fldChar w:fldCharType="begin" w:fldLock="1"/>
      </w:r>
      <w:r>
        <w:instrText xml:space="preserve"> PAGEREF _Toc145330002 \h </w:instrText>
      </w:r>
      <w:r>
        <w:fldChar w:fldCharType="separate"/>
      </w:r>
      <w:r>
        <w:t>174</w:t>
      </w:r>
      <w:r>
        <w:fldChar w:fldCharType="end"/>
      </w:r>
    </w:p>
    <w:p w14:paraId="4034035E" w14:textId="0F3269DF" w:rsidR="00EA1C16" w:rsidRDefault="00EA1C16">
      <w:pPr>
        <w:pStyle w:val="TOC4"/>
        <w:rPr>
          <w:rFonts w:ascii="Calibri" w:eastAsia="Malgun Gothic" w:hAnsi="Calibri"/>
          <w:kern w:val="2"/>
          <w:sz w:val="22"/>
          <w:szCs w:val="22"/>
        </w:rPr>
      </w:pPr>
      <w:r>
        <w:t>9.2.3.78</w:t>
      </w:r>
      <w:r>
        <w:rPr>
          <w:rFonts w:ascii="Calibri" w:eastAsia="Malgun Gothic" w:hAnsi="Calibri"/>
          <w:kern w:val="2"/>
          <w:sz w:val="22"/>
          <w:szCs w:val="22"/>
        </w:rPr>
        <w:tab/>
      </w:r>
      <w:r>
        <w:t>Number of DRB IDs</w:t>
      </w:r>
      <w:r>
        <w:tab/>
      </w:r>
      <w:r>
        <w:fldChar w:fldCharType="begin" w:fldLock="1"/>
      </w:r>
      <w:r>
        <w:instrText xml:space="preserve"> PAGEREF _Toc145330003 \h </w:instrText>
      </w:r>
      <w:r>
        <w:fldChar w:fldCharType="separate"/>
      </w:r>
      <w:r>
        <w:t>174</w:t>
      </w:r>
      <w:r>
        <w:fldChar w:fldCharType="end"/>
      </w:r>
    </w:p>
    <w:p w14:paraId="267214A0" w14:textId="6756D2F6" w:rsidR="00EA1C16" w:rsidRDefault="00EA1C16">
      <w:pPr>
        <w:pStyle w:val="TOC4"/>
        <w:rPr>
          <w:rFonts w:ascii="Calibri" w:eastAsia="Malgun Gothic" w:hAnsi="Calibri"/>
          <w:kern w:val="2"/>
          <w:sz w:val="22"/>
          <w:szCs w:val="22"/>
        </w:rPr>
      </w:pPr>
      <w:r w:rsidRPr="00834F40">
        <w:rPr>
          <w:rFonts w:eastAsia="Malgun Gothic"/>
        </w:rPr>
        <w:t>9.2.3.79</w:t>
      </w:r>
      <w:r>
        <w:rPr>
          <w:rFonts w:ascii="Calibri" w:eastAsia="Malgun Gothic" w:hAnsi="Calibri"/>
          <w:kern w:val="2"/>
          <w:sz w:val="22"/>
          <w:szCs w:val="22"/>
        </w:rPr>
        <w:tab/>
      </w:r>
      <w:r w:rsidRPr="00834F40">
        <w:rPr>
          <w:rFonts w:eastAsia="Malgun Gothic"/>
        </w:rPr>
        <w:t>QoS Flow Mapping Indication</w:t>
      </w:r>
      <w:r>
        <w:tab/>
      </w:r>
      <w:r>
        <w:fldChar w:fldCharType="begin" w:fldLock="1"/>
      </w:r>
      <w:r>
        <w:instrText xml:space="preserve"> PAGEREF _Toc145330004 \h </w:instrText>
      </w:r>
      <w:r>
        <w:fldChar w:fldCharType="separate"/>
      </w:r>
      <w:r>
        <w:t>174</w:t>
      </w:r>
      <w:r>
        <w:fldChar w:fldCharType="end"/>
      </w:r>
    </w:p>
    <w:p w14:paraId="018E120C" w14:textId="1185BB26" w:rsidR="00EA1C16" w:rsidRDefault="00EA1C16">
      <w:pPr>
        <w:pStyle w:val="TOC4"/>
        <w:rPr>
          <w:rFonts w:ascii="Calibri" w:eastAsia="Malgun Gothic" w:hAnsi="Calibri"/>
          <w:kern w:val="2"/>
          <w:sz w:val="22"/>
          <w:szCs w:val="22"/>
        </w:rPr>
      </w:pPr>
      <w:r>
        <w:t>9.2.3.80</w:t>
      </w:r>
      <w:r>
        <w:rPr>
          <w:rFonts w:ascii="Calibri" w:eastAsia="Malgun Gothic" w:hAnsi="Calibri"/>
          <w:kern w:val="2"/>
          <w:sz w:val="22"/>
          <w:szCs w:val="22"/>
        </w:rPr>
        <w:tab/>
      </w:r>
      <w:r>
        <w:t>RLC Status</w:t>
      </w:r>
      <w:r>
        <w:tab/>
      </w:r>
      <w:r>
        <w:fldChar w:fldCharType="begin" w:fldLock="1"/>
      </w:r>
      <w:r>
        <w:instrText xml:space="preserve"> PAGEREF _Toc145330005 \h </w:instrText>
      </w:r>
      <w:r>
        <w:fldChar w:fldCharType="separate"/>
      </w:r>
      <w:r>
        <w:t>174</w:t>
      </w:r>
      <w:r>
        <w:fldChar w:fldCharType="end"/>
      </w:r>
    </w:p>
    <w:p w14:paraId="42571A9F" w14:textId="39052990" w:rsidR="00EA1C16" w:rsidRDefault="00EA1C16">
      <w:pPr>
        <w:pStyle w:val="TOC4"/>
        <w:rPr>
          <w:rFonts w:ascii="Calibri" w:eastAsia="Malgun Gothic" w:hAnsi="Calibri"/>
          <w:kern w:val="2"/>
          <w:sz w:val="22"/>
          <w:szCs w:val="22"/>
        </w:rPr>
      </w:pPr>
      <w:r w:rsidRPr="00834F40">
        <w:rPr>
          <w:rFonts w:eastAsia="Batang"/>
        </w:rPr>
        <w:lastRenderedPageBreak/>
        <w:t>9.2.3.81</w:t>
      </w:r>
      <w:r>
        <w:rPr>
          <w:rFonts w:ascii="Calibri" w:eastAsia="Malgun Gothic" w:hAnsi="Calibri"/>
          <w:kern w:val="2"/>
          <w:sz w:val="22"/>
          <w:szCs w:val="22"/>
        </w:rPr>
        <w:tab/>
      </w:r>
      <w:r>
        <w:t>Expected UE Behaviour</w:t>
      </w:r>
      <w:r>
        <w:tab/>
      </w:r>
      <w:r>
        <w:fldChar w:fldCharType="begin" w:fldLock="1"/>
      </w:r>
      <w:r>
        <w:instrText xml:space="preserve"> PAGEREF _Toc145330006 \h </w:instrText>
      </w:r>
      <w:r>
        <w:fldChar w:fldCharType="separate"/>
      </w:r>
      <w:r>
        <w:t>175</w:t>
      </w:r>
      <w:r>
        <w:fldChar w:fldCharType="end"/>
      </w:r>
    </w:p>
    <w:p w14:paraId="22A50B73" w14:textId="5485ED37" w:rsidR="00EA1C16" w:rsidRDefault="00EA1C16">
      <w:pPr>
        <w:pStyle w:val="TOC4"/>
        <w:rPr>
          <w:rFonts w:ascii="Calibri" w:eastAsia="Malgun Gothic" w:hAnsi="Calibri"/>
          <w:kern w:val="2"/>
          <w:sz w:val="22"/>
          <w:szCs w:val="22"/>
        </w:rPr>
      </w:pPr>
      <w:r w:rsidRPr="00834F40">
        <w:rPr>
          <w:rFonts w:eastAsia="Batang"/>
        </w:rPr>
        <w:t>9.2.3.82</w:t>
      </w:r>
      <w:r>
        <w:rPr>
          <w:rFonts w:ascii="Calibri" w:eastAsia="Malgun Gothic" w:hAnsi="Calibri"/>
          <w:kern w:val="2"/>
          <w:sz w:val="22"/>
          <w:szCs w:val="22"/>
        </w:rPr>
        <w:tab/>
      </w:r>
      <w:r>
        <w:t>Expected UE Activity Behaviour</w:t>
      </w:r>
      <w:r>
        <w:tab/>
      </w:r>
      <w:r>
        <w:fldChar w:fldCharType="begin" w:fldLock="1"/>
      </w:r>
      <w:r>
        <w:instrText xml:space="preserve"> PAGEREF _Toc145330007 \h </w:instrText>
      </w:r>
      <w:r>
        <w:fldChar w:fldCharType="separate"/>
      </w:r>
      <w:r>
        <w:t>175</w:t>
      </w:r>
      <w:r>
        <w:fldChar w:fldCharType="end"/>
      </w:r>
    </w:p>
    <w:p w14:paraId="30B4F6DF" w14:textId="08A36964" w:rsidR="00EA1C16" w:rsidRDefault="00EA1C16">
      <w:pPr>
        <w:pStyle w:val="TOC4"/>
        <w:rPr>
          <w:rFonts w:ascii="Calibri" w:eastAsia="Malgun Gothic" w:hAnsi="Calibri"/>
          <w:kern w:val="2"/>
          <w:sz w:val="22"/>
          <w:szCs w:val="22"/>
        </w:rPr>
      </w:pPr>
      <w:r w:rsidRPr="00834F40">
        <w:rPr>
          <w:rFonts w:eastAsia="Batang"/>
        </w:rPr>
        <w:t>9.2.3.83</w:t>
      </w:r>
      <w:r>
        <w:rPr>
          <w:rFonts w:ascii="Calibri" w:eastAsia="Malgun Gothic" w:hAnsi="Calibri"/>
          <w:kern w:val="2"/>
          <w:sz w:val="22"/>
          <w:szCs w:val="22"/>
        </w:rPr>
        <w:tab/>
      </w:r>
      <w:r w:rsidRPr="00834F40">
        <w:rPr>
          <w:rFonts w:eastAsia="Batang"/>
        </w:rPr>
        <w:t>AMF Region Information</w:t>
      </w:r>
      <w:r>
        <w:tab/>
      </w:r>
      <w:r>
        <w:fldChar w:fldCharType="begin" w:fldLock="1"/>
      </w:r>
      <w:r>
        <w:instrText xml:space="preserve"> PAGEREF _Toc145330008 \h </w:instrText>
      </w:r>
      <w:r>
        <w:fldChar w:fldCharType="separate"/>
      </w:r>
      <w:r>
        <w:t>176</w:t>
      </w:r>
      <w:r>
        <w:fldChar w:fldCharType="end"/>
      </w:r>
    </w:p>
    <w:p w14:paraId="296F966A" w14:textId="25DD47B4" w:rsidR="00EA1C16" w:rsidRDefault="00EA1C16">
      <w:pPr>
        <w:pStyle w:val="TOC4"/>
        <w:rPr>
          <w:rFonts w:ascii="Calibri" w:eastAsia="Malgun Gothic" w:hAnsi="Calibri"/>
          <w:kern w:val="2"/>
          <w:sz w:val="22"/>
          <w:szCs w:val="22"/>
        </w:rPr>
      </w:pPr>
      <w:r>
        <w:t>9.2.3.84</w:t>
      </w:r>
      <w:r>
        <w:rPr>
          <w:rFonts w:ascii="Calibri" w:eastAsia="Malgun Gothic" w:hAnsi="Calibri"/>
          <w:kern w:val="2"/>
          <w:sz w:val="22"/>
          <w:szCs w:val="22"/>
        </w:rPr>
        <w:tab/>
      </w:r>
      <w:r>
        <w:t>TNL Association Usage</w:t>
      </w:r>
      <w:r>
        <w:tab/>
      </w:r>
      <w:r>
        <w:fldChar w:fldCharType="begin" w:fldLock="1"/>
      </w:r>
      <w:r>
        <w:instrText xml:space="preserve"> PAGEREF _Toc145330009 \h </w:instrText>
      </w:r>
      <w:r>
        <w:fldChar w:fldCharType="separate"/>
      </w:r>
      <w:r>
        <w:t>176</w:t>
      </w:r>
      <w:r>
        <w:fldChar w:fldCharType="end"/>
      </w:r>
    </w:p>
    <w:p w14:paraId="38EA2C56" w14:textId="148CBEA2" w:rsidR="00EA1C16" w:rsidRDefault="00EA1C16">
      <w:pPr>
        <w:pStyle w:val="TOC4"/>
        <w:rPr>
          <w:rFonts w:ascii="Calibri" w:eastAsia="Malgun Gothic" w:hAnsi="Calibri"/>
          <w:kern w:val="2"/>
          <w:sz w:val="22"/>
          <w:szCs w:val="22"/>
        </w:rPr>
      </w:pPr>
      <w:r w:rsidRPr="00834F40">
        <w:rPr>
          <w:rFonts w:eastAsia="Batang"/>
        </w:rPr>
        <w:t>9.2.3.85</w:t>
      </w:r>
      <w:r>
        <w:rPr>
          <w:rFonts w:ascii="Calibri" w:eastAsia="Malgun Gothic" w:hAnsi="Calibri"/>
          <w:kern w:val="2"/>
          <w:sz w:val="22"/>
          <w:szCs w:val="22"/>
        </w:rPr>
        <w:tab/>
      </w:r>
      <w:r>
        <w:t>Network Instance</w:t>
      </w:r>
      <w:r>
        <w:tab/>
      </w:r>
      <w:r>
        <w:fldChar w:fldCharType="begin" w:fldLock="1"/>
      </w:r>
      <w:r>
        <w:instrText xml:space="preserve"> PAGEREF _Toc145330010 \h </w:instrText>
      </w:r>
      <w:r>
        <w:fldChar w:fldCharType="separate"/>
      </w:r>
      <w:r>
        <w:t>176</w:t>
      </w:r>
      <w:r>
        <w:fldChar w:fldCharType="end"/>
      </w:r>
    </w:p>
    <w:p w14:paraId="0AB3B231" w14:textId="464BAFDE" w:rsidR="00EA1C16" w:rsidRDefault="00EA1C16">
      <w:pPr>
        <w:pStyle w:val="TOC4"/>
        <w:rPr>
          <w:rFonts w:ascii="Calibri" w:eastAsia="Malgun Gothic" w:hAnsi="Calibri"/>
          <w:kern w:val="2"/>
          <w:sz w:val="22"/>
          <w:szCs w:val="22"/>
        </w:rPr>
      </w:pPr>
      <w:r>
        <w:rPr>
          <w:lang w:eastAsia="en-US"/>
        </w:rPr>
        <w:t>9.2.3.86</w:t>
      </w:r>
      <w:r>
        <w:rPr>
          <w:rFonts w:ascii="Calibri" w:eastAsia="Malgun Gothic" w:hAnsi="Calibri"/>
          <w:kern w:val="2"/>
          <w:sz w:val="22"/>
          <w:szCs w:val="22"/>
        </w:rPr>
        <w:tab/>
      </w:r>
      <w:r>
        <w:rPr>
          <w:lang w:eastAsia="en-US"/>
        </w:rPr>
        <w:t>PDCP Duplication Configuration</w:t>
      </w:r>
      <w:r>
        <w:tab/>
      </w:r>
      <w:r>
        <w:fldChar w:fldCharType="begin" w:fldLock="1"/>
      </w:r>
      <w:r>
        <w:instrText xml:space="preserve"> PAGEREF _Toc145330011 \h </w:instrText>
      </w:r>
      <w:r>
        <w:fldChar w:fldCharType="separate"/>
      </w:r>
      <w:r>
        <w:t>176</w:t>
      </w:r>
      <w:r>
        <w:fldChar w:fldCharType="end"/>
      </w:r>
    </w:p>
    <w:p w14:paraId="2AC7B833" w14:textId="1586D520" w:rsidR="00EA1C16" w:rsidRDefault="00EA1C16">
      <w:pPr>
        <w:pStyle w:val="TOC4"/>
        <w:rPr>
          <w:rFonts w:ascii="Calibri" w:eastAsia="Malgun Gothic" w:hAnsi="Calibri"/>
          <w:kern w:val="2"/>
          <w:sz w:val="22"/>
          <w:szCs w:val="22"/>
        </w:rPr>
      </w:pPr>
      <w:r w:rsidRPr="00834F40">
        <w:rPr>
          <w:rFonts w:eastAsia="MS Mincho"/>
        </w:rPr>
        <w:t>9.2.3.87</w:t>
      </w:r>
      <w:r>
        <w:rPr>
          <w:rFonts w:ascii="Calibri" w:eastAsia="Malgun Gothic" w:hAnsi="Calibri"/>
          <w:kern w:val="2"/>
          <w:sz w:val="22"/>
          <w:szCs w:val="22"/>
        </w:rPr>
        <w:tab/>
      </w:r>
      <w:r w:rsidRPr="00834F40">
        <w:rPr>
          <w:rFonts w:eastAsia="MS Mincho"/>
        </w:rPr>
        <w:t>Secondary RAT Usage Information</w:t>
      </w:r>
      <w:r>
        <w:tab/>
      </w:r>
      <w:r>
        <w:fldChar w:fldCharType="begin" w:fldLock="1"/>
      </w:r>
      <w:r>
        <w:instrText xml:space="preserve"> PAGEREF _Toc145330012 \h </w:instrText>
      </w:r>
      <w:r>
        <w:fldChar w:fldCharType="separate"/>
      </w:r>
      <w:r>
        <w:t>177</w:t>
      </w:r>
      <w:r>
        <w:fldChar w:fldCharType="end"/>
      </w:r>
    </w:p>
    <w:p w14:paraId="4AF2516C" w14:textId="26745AF3" w:rsidR="00EA1C16" w:rsidRDefault="00EA1C16">
      <w:pPr>
        <w:pStyle w:val="TOC4"/>
        <w:rPr>
          <w:rFonts w:ascii="Calibri" w:eastAsia="Malgun Gothic" w:hAnsi="Calibri"/>
          <w:kern w:val="2"/>
          <w:sz w:val="22"/>
          <w:szCs w:val="22"/>
        </w:rPr>
      </w:pPr>
      <w:r w:rsidRPr="00834F40">
        <w:rPr>
          <w:rFonts w:eastAsia="MS Mincho"/>
        </w:rPr>
        <w:t>9.2.3.88</w:t>
      </w:r>
      <w:r>
        <w:rPr>
          <w:rFonts w:ascii="Calibri" w:eastAsia="Malgun Gothic" w:hAnsi="Calibri"/>
          <w:kern w:val="2"/>
          <w:sz w:val="22"/>
          <w:szCs w:val="22"/>
        </w:rPr>
        <w:tab/>
      </w:r>
      <w:r w:rsidRPr="00834F40">
        <w:rPr>
          <w:rFonts w:eastAsia="MS Mincho"/>
        </w:rPr>
        <w:t>Volume Timed Report List</w:t>
      </w:r>
      <w:r>
        <w:tab/>
      </w:r>
      <w:r>
        <w:fldChar w:fldCharType="begin" w:fldLock="1"/>
      </w:r>
      <w:r>
        <w:instrText xml:space="preserve"> PAGEREF _Toc145330013 \h </w:instrText>
      </w:r>
      <w:r>
        <w:fldChar w:fldCharType="separate"/>
      </w:r>
      <w:r>
        <w:t>177</w:t>
      </w:r>
      <w:r>
        <w:fldChar w:fldCharType="end"/>
      </w:r>
    </w:p>
    <w:p w14:paraId="4D2A6E5B" w14:textId="73DFB085" w:rsidR="00EA1C16" w:rsidRDefault="00EA1C16">
      <w:pPr>
        <w:pStyle w:val="TOC4"/>
        <w:rPr>
          <w:rFonts w:ascii="Calibri" w:eastAsia="Malgun Gothic" w:hAnsi="Calibri"/>
          <w:kern w:val="2"/>
          <w:sz w:val="22"/>
          <w:szCs w:val="22"/>
        </w:rPr>
      </w:pPr>
      <w:r>
        <w:t>9.2.3.89</w:t>
      </w:r>
      <w:r>
        <w:rPr>
          <w:rFonts w:ascii="Calibri" w:eastAsia="Malgun Gothic" w:hAnsi="Calibri"/>
          <w:kern w:val="2"/>
          <w:sz w:val="22"/>
          <w:szCs w:val="22"/>
        </w:rPr>
        <w:tab/>
      </w:r>
      <w:r>
        <w:t>Maximum IP Rate</w:t>
      </w:r>
      <w:r>
        <w:tab/>
      </w:r>
      <w:r>
        <w:fldChar w:fldCharType="begin" w:fldLock="1"/>
      </w:r>
      <w:r>
        <w:instrText xml:space="preserve"> PAGEREF _Toc145330014 \h </w:instrText>
      </w:r>
      <w:r>
        <w:fldChar w:fldCharType="separate"/>
      </w:r>
      <w:r>
        <w:t>177</w:t>
      </w:r>
      <w:r>
        <w:fldChar w:fldCharType="end"/>
      </w:r>
    </w:p>
    <w:p w14:paraId="6FD875E4" w14:textId="4D1717AB" w:rsidR="00EA1C16" w:rsidRDefault="00EA1C16">
      <w:pPr>
        <w:pStyle w:val="TOC4"/>
        <w:rPr>
          <w:rFonts w:ascii="Calibri" w:eastAsia="Malgun Gothic" w:hAnsi="Calibri"/>
          <w:kern w:val="2"/>
          <w:sz w:val="22"/>
          <w:szCs w:val="22"/>
        </w:rPr>
      </w:pPr>
      <w:r w:rsidRPr="00834F40">
        <w:rPr>
          <w:rFonts w:eastAsia="Arial"/>
        </w:rPr>
        <w:t>9.2.3.90</w:t>
      </w:r>
      <w:r>
        <w:rPr>
          <w:rFonts w:ascii="Calibri" w:eastAsia="Malgun Gothic" w:hAnsi="Calibri"/>
          <w:kern w:val="2"/>
          <w:sz w:val="22"/>
          <w:szCs w:val="22"/>
        </w:rPr>
        <w:tab/>
      </w:r>
      <w:r w:rsidRPr="00834F40">
        <w:rPr>
          <w:rFonts w:eastAsia="Arial"/>
        </w:rPr>
        <w:t>UL Forwarding</w:t>
      </w:r>
      <w:r>
        <w:tab/>
      </w:r>
      <w:r>
        <w:fldChar w:fldCharType="begin" w:fldLock="1"/>
      </w:r>
      <w:r>
        <w:instrText xml:space="preserve"> PAGEREF _Toc145330015 \h </w:instrText>
      </w:r>
      <w:r>
        <w:fldChar w:fldCharType="separate"/>
      </w:r>
      <w:r>
        <w:t>178</w:t>
      </w:r>
      <w:r>
        <w:fldChar w:fldCharType="end"/>
      </w:r>
    </w:p>
    <w:p w14:paraId="5E2FAE0D" w14:textId="07191C80" w:rsidR="00EA1C16" w:rsidRDefault="00EA1C16">
      <w:pPr>
        <w:pStyle w:val="TOC4"/>
        <w:rPr>
          <w:rFonts w:ascii="Calibri" w:eastAsia="Malgun Gothic" w:hAnsi="Calibri"/>
          <w:kern w:val="2"/>
          <w:sz w:val="22"/>
          <w:szCs w:val="22"/>
        </w:rPr>
      </w:pPr>
      <w:r w:rsidRPr="00834F40">
        <w:rPr>
          <w:rFonts w:eastAsia="Batang"/>
        </w:rPr>
        <w:t>9.2.3.91</w:t>
      </w:r>
      <w:r>
        <w:rPr>
          <w:rFonts w:ascii="Calibri" w:eastAsia="Malgun Gothic" w:hAnsi="Calibri"/>
          <w:kern w:val="2"/>
          <w:sz w:val="22"/>
          <w:szCs w:val="22"/>
        </w:rPr>
        <w:tab/>
      </w:r>
      <w:r>
        <w:t>UE Radio Capability for Paging</w:t>
      </w:r>
      <w:r>
        <w:tab/>
      </w:r>
      <w:r>
        <w:fldChar w:fldCharType="begin" w:fldLock="1"/>
      </w:r>
      <w:r>
        <w:instrText xml:space="preserve"> PAGEREF _Toc145330016 \h </w:instrText>
      </w:r>
      <w:r>
        <w:fldChar w:fldCharType="separate"/>
      </w:r>
      <w:r>
        <w:t>178</w:t>
      </w:r>
      <w:r>
        <w:fldChar w:fldCharType="end"/>
      </w:r>
    </w:p>
    <w:p w14:paraId="66351D3C" w14:textId="70B04B59" w:rsidR="00EA1C16" w:rsidRDefault="00EA1C16">
      <w:pPr>
        <w:pStyle w:val="TOC4"/>
        <w:rPr>
          <w:rFonts w:ascii="Calibri" w:eastAsia="Malgun Gothic" w:hAnsi="Calibri"/>
          <w:kern w:val="2"/>
          <w:sz w:val="22"/>
          <w:szCs w:val="22"/>
        </w:rPr>
      </w:pPr>
      <w:r>
        <w:t>9.2.3.92</w:t>
      </w:r>
      <w:r>
        <w:rPr>
          <w:rFonts w:ascii="Calibri" w:eastAsia="Malgun Gothic" w:hAnsi="Calibri"/>
          <w:kern w:val="2"/>
          <w:sz w:val="22"/>
          <w:szCs w:val="22"/>
        </w:rPr>
        <w:tab/>
      </w:r>
      <w:r>
        <w:t>Common Network Instance</w:t>
      </w:r>
      <w:r>
        <w:tab/>
      </w:r>
      <w:r>
        <w:fldChar w:fldCharType="begin" w:fldLock="1"/>
      </w:r>
      <w:r>
        <w:instrText xml:space="preserve"> PAGEREF _Toc145330017 \h </w:instrText>
      </w:r>
      <w:r>
        <w:fldChar w:fldCharType="separate"/>
      </w:r>
      <w:r>
        <w:t>178</w:t>
      </w:r>
      <w:r>
        <w:fldChar w:fldCharType="end"/>
      </w:r>
    </w:p>
    <w:p w14:paraId="1EAF71F2" w14:textId="0B86FD56" w:rsidR="00EA1C16" w:rsidRDefault="00EA1C16">
      <w:pPr>
        <w:pStyle w:val="TOC4"/>
        <w:rPr>
          <w:rFonts w:ascii="Calibri" w:eastAsia="Malgun Gothic" w:hAnsi="Calibri"/>
          <w:kern w:val="2"/>
          <w:sz w:val="22"/>
          <w:szCs w:val="22"/>
        </w:rPr>
      </w:pPr>
      <w:r>
        <w:t>9.2.3.93</w:t>
      </w:r>
      <w:r>
        <w:rPr>
          <w:rFonts w:ascii="Calibri" w:eastAsia="Malgun Gothic" w:hAnsi="Calibri"/>
          <w:kern w:val="2"/>
          <w:sz w:val="22"/>
          <w:szCs w:val="22"/>
        </w:rPr>
        <w:tab/>
      </w:r>
      <w:r>
        <w:t>Default DRB Allowed</w:t>
      </w:r>
      <w:r>
        <w:tab/>
      </w:r>
      <w:r>
        <w:fldChar w:fldCharType="begin" w:fldLock="1"/>
      </w:r>
      <w:r>
        <w:instrText xml:space="preserve"> PAGEREF _Toc145330018 \h </w:instrText>
      </w:r>
      <w:r>
        <w:fldChar w:fldCharType="separate"/>
      </w:r>
      <w:r>
        <w:t>178</w:t>
      </w:r>
      <w:r>
        <w:fldChar w:fldCharType="end"/>
      </w:r>
    </w:p>
    <w:p w14:paraId="4BB32103" w14:textId="5A13D189" w:rsidR="00EA1C16" w:rsidRDefault="00EA1C16">
      <w:pPr>
        <w:pStyle w:val="TOC4"/>
        <w:rPr>
          <w:rFonts w:ascii="Calibri" w:eastAsia="Malgun Gothic" w:hAnsi="Calibri"/>
          <w:kern w:val="2"/>
          <w:sz w:val="22"/>
          <w:szCs w:val="22"/>
        </w:rPr>
      </w:pPr>
      <w:r>
        <w:t>9.2.3.94</w:t>
      </w:r>
      <w:r>
        <w:rPr>
          <w:rFonts w:ascii="Calibri" w:eastAsia="Malgun Gothic" w:hAnsi="Calibri"/>
          <w:kern w:val="2"/>
          <w:sz w:val="22"/>
          <w:szCs w:val="22"/>
        </w:rPr>
        <w:tab/>
      </w:r>
      <w:r>
        <w:t>Split Session Indicator</w:t>
      </w:r>
      <w:r>
        <w:tab/>
      </w:r>
      <w:r>
        <w:fldChar w:fldCharType="begin" w:fldLock="1"/>
      </w:r>
      <w:r>
        <w:instrText xml:space="preserve"> PAGEREF _Toc145330019 \h </w:instrText>
      </w:r>
      <w:r>
        <w:fldChar w:fldCharType="separate"/>
      </w:r>
      <w:r>
        <w:t>178</w:t>
      </w:r>
      <w:r>
        <w:fldChar w:fldCharType="end"/>
      </w:r>
    </w:p>
    <w:p w14:paraId="32065099" w14:textId="4B3F4641" w:rsidR="00EA1C16" w:rsidRDefault="00EA1C16">
      <w:pPr>
        <w:pStyle w:val="TOC4"/>
        <w:rPr>
          <w:rFonts w:ascii="Calibri" w:eastAsia="Malgun Gothic" w:hAnsi="Calibri"/>
          <w:kern w:val="2"/>
          <w:sz w:val="22"/>
          <w:szCs w:val="22"/>
        </w:rPr>
      </w:pPr>
      <w:r w:rsidRPr="00834F40">
        <w:rPr>
          <w:rFonts w:eastAsia="Arial"/>
        </w:rPr>
        <w:t>9.2.3.95</w:t>
      </w:r>
      <w:r>
        <w:rPr>
          <w:rFonts w:ascii="Calibri" w:eastAsia="Malgun Gothic" w:hAnsi="Calibri"/>
          <w:kern w:val="2"/>
          <w:sz w:val="22"/>
          <w:szCs w:val="22"/>
        </w:rPr>
        <w:tab/>
      </w:r>
      <w:r w:rsidRPr="00834F40">
        <w:rPr>
          <w:rFonts w:eastAsia="Arial"/>
        </w:rPr>
        <w:t>UL Forwarding Proposal</w:t>
      </w:r>
      <w:r>
        <w:tab/>
      </w:r>
      <w:r>
        <w:fldChar w:fldCharType="begin" w:fldLock="1"/>
      </w:r>
      <w:r>
        <w:instrText xml:space="preserve"> PAGEREF _Toc145330020 \h </w:instrText>
      </w:r>
      <w:r>
        <w:fldChar w:fldCharType="separate"/>
      </w:r>
      <w:r>
        <w:t>179</w:t>
      </w:r>
      <w:r>
        <w:fldChar w:fldCharType="end"/>
      </w:r>
    </w:p>
    <w:p w14:paraId="374ED5A0" w14:textId="02D1BC60" w:rsidR="00EA1C16" w:rsidRDefault="00EA1C16">
      <w:pPr>
        <w:pStyle w:val="TOC4"/>
        <w:tabs>
          <w:tab w:val="left" w:pos="1701"/>
        </w:tabs>
        <w:rPr>
          <w:rFonts w:ascii="Calibri" w:eastAsia="Malgun Gothic" w:hAnsi="Calibri"/>
          <w:kern w:val="2"/>
          <w:sz w:val="22"/>
          <w:szCs w:val="22"/>
        </w:rPr>
      </w:pPr>
      <w:r>
        <w:t>9.2.3.96 - 9.2.3.99</w:t>
      </w:r>
      <w:r>
        <w:rPr>
          <w:rFonts w:ascii="Calibri" w:eastAsia="Malgun Gothic" w:hAnsi="Calibri"/>
          <w:kern w:val="2"/>
          <w:sz w:val="22"/>
          <w:szCs w:val="22"/>
        </w:rPr>
        <w:tab/>
      </w:r>
      <w:r>
        <w:t>Void</w:t>
      </w:r>
      <w:r>
        <w:tab/>
      </w:r>
      <w:r>
        <w:fldChar w:fldCharType="begin" w:fldLock="1"/>
      </w:r>
      <w:r>
        <w:instrText xml:space="preserve"> PAGEREF _Toc145330021 \h </w:instrText>
      </w:r>
      <w:r>
        <w:fldChar w:fldCharType="separate"/>
      </w:r>
      <w:r>
        <w:t>179</w:t>
      </w:r>
      <w:r>
        <w:fldChar w:fldCharType="end"/>
      </w:r>
    </w:p>
    <w:p w14:paraId="66661F02" w14:textId="546F2A84" w:rsidR="00EA1C16" w:rsidRDefault="00EA1C16">
      <w:pPr>
        <w:pStyle w:val="TOC4"/>
        <w:rPr>
          <w:rFonts w:ascii="Calibri" w:eastAsia="Malgun Gothic" w:hAnsi="Calibri"/>
          <w:kern w:val="2"/>
          <w:sz w:val="22"/>
          <w:szCs w:val="22"/>
        </w:rPr>
      </w:pPr>
      <w:r>
        <w:t>9.2.3.100</w:t>
      </w:r>
      <w:r>
        <w:rPr>
          <w:rFonts w:ascii="Calibri" w:eastAsia="Malgun Gothic" w:hAnsi="Calibri"/>
          <w:kern w:val="2"/>
          <w:sz w:val="22"/>
          <w:szCs w:val="22"/>
        </w:rPr>
        <w:tab/>
      </w:r>
      <w:r>
        <w:t>5GC Mobility Restriction List Container</w:t>
      </w:r>
      <w:r>
        <w:tab/>
      </w:r>
      <w:r>
        <w:fldChar w:fldCharType="begin" w:fldLock="1"/>
      </w:r>
      <w:r>
        <w:instrText xml:space="preserve"> PAGEREF _Toc145330022 \h </w:instrText>
      </w:r>
      <w:r>
        <w:fldChar w:fldCharType="separate"/>
      </w:r>
      <w:r>
        <w:t>179</w:t>
      </w:r>
      <w:r>
        <w:fldChar w:fldCharType="end"/>
      </w:r>
    </w:p>
    <w:p w14:paraId="76C07F4B" w14:textId="5C7AC061" w:rsidR="00EA1C16" w:rsidRDefault="00EA1C16">
      <w:pPr>
        <w:pStyle w:val="TOC4"/>
        <w:tabs>
          <w:tab w:val="left" w:pos="1985"/>
        </w:tabs>
        <w:rPr>
          <w:rFonts w:ascii="Calibri" w:eastAsia="Malgun Gothic" w:hAnsi="Calibri"/>
          <w:kern w:val="2"/>
          <w:sz w:val="22"/>
          <w:szCs w:val="22"/>
        </w:rPr>
      </w:pPr>
      <w:r>
        <w:t>9.2.3.101 - 9.2.3.142</w:t>
      </w:r>
      <w:r>
        <w:rPr>
          <w:rFonts w:ascii="Calibri" w:eastAsia="Malgun Gothic" w:hAnsi="Calibri"/>
          <w:kern w:val="2"/>
          <w:sz w:val="22"/>
          <w:szCs w:val="22"/>
        </w:rPr>
        <w:tab/>
      </w:r>
      <w:r>
        <w:t>Void</w:t>
      </w:r>
      <w:r>
        <w:tab/>
      </w:r>
      <w:r>
        <w:fldChar w:fldCharType="begin" w:fldLock="1"/>
      </w:r>
      <w:r>
        <w:instrText xml:space="preserve"> PAGEREF _Toc145330023 \h </w:instrText>
      </w:r>
      <w:r>
        <w:fldChar w:fldCharType="separate"/>
      </w:r>
      <w:r>
        <w:t>179</w:t>
      </w:r>
      <w:r>
        <w:fldChar w:fldCharType="end"/>
      </w:r>
    </w:p>
    <w:p w14:paraId="51E04BD8" w14:textId="7534913A" w:rsidR="00EA1C16" w:rsidRDefault="00EA1C16">
      <w:pPr>
        <w:pStyle w:val="TOC4"/>
        <w:rPr>
          <w:rFonts w:ascii="Calibri" w:eastAsia="Malgun Gothic" w:hAnsi="Calibri"/>
          <w:kern w:val="2"/>
          <w:sz w:val="22"/>
          <w:szCs w:val="22"/>
        </w:rPr>
      </w:pPr>
      <w:r w:rsidRPr="00834F40">
        <w:rPr>
          <w:rFonts w:eastAsia="Batang"/>
        </w:rPr>
        <w:t>9.2.3.</w:t>
      </w:r>
      <w:r w:rsidRPr="00834F40">
        <w:rPr>
          <w:rFonts w:eastAsia="Batang"/>
          <w:lang w:val="en-US"/>
        </w:rPr>
        <w:t>143</w:t>
      </w:r>
      <w:r>
        <w:rPr>
          <w:rFonts w:ascii="Calibri" w:eastAsia="Malgun Gothic" w:hAnsi="Calibri"/>
          <w:kern w:val="2"/>
          <w:sz w:val="22"/>
          <w:szCs w:val="22"/>
        </w:rPr>
        <w:tab/>
      </w:r>
      <w:r w:rsidRPr="00834F40">
        <w:rPr>
          <w:rFonts w:eastAsia="Batang"/>
        </w:rPr>
        <w:t>UE Specific DRX</w:t>
      </w:r>
      <w:r>
        <w:tab/>
      </w:r>
      <w:r>
        <w:fldChar w:fldCharType="begin" w:fldLock="1"/>
      </w:r>
      <w:r>
        <w:instrText xml:space="preserve"> PAGEREF _Toc145330024 \h </w:instrText>
      </w:r>
      <w:r>
        <w:fldChar w:fldCharType="separate"/>
      </w:r>
      <w:r>
        <w:t>179</w:t>
      </w:r>
      <w:r>
        <w:fldChar w:fldCharType="end"/>
      </w:r>
    </w:p>
    <w:p w14:paraId="24CA7104" w14:textId="32752E30" w:rsidR="00EA1C16" w:rsidRDefault="00EA1C16">
      <w:pPr>
        <w:pStyle w:val="TOC2"/>
        <w:rPr>
          <w:rFonts w:ascii="Calibri" w:eastAsia="Malgun Gothic" w:hAnsi="Calibri"/>
          <w:kern w:val="2"/>
          <w:sz w:val="22"/>
          <w:szCs w:val="22"/>
        </w:rPr>
      </w:pPr>
      <w:r>
        <w:rPr>
          <w:lang w:eastAsia="ja-JP"/>
        </w:rPr>
        <w:t>9.3</w:t>
      </w:r>
      <w:r>
        <w:rPr>
          <w:rFonts w:ascii="Calibri" w:eastAsia="Malgun Gothic" w:hAnsi="Calibri"/>
          <w:kern w:val="2"/>
          <w:sz w:val="22"/>
          <w:szCs w:val="22"/>
        </w:rPr>
        <w:tab/>
      </w:r>
      <w:r>
        <w:rPr>
          <w:lang w:eastAsia="ja-JP"/>
        </w:rPr>
        <w:t>Message and Information Element Abstract Syntax (with ASN.1)</w:t>
      </w:r>
      <w:r>
        <w:tab/>
      </w:r>
      <w:r>
        <w:fldChar w:fldCharType="begin" w:fldLock="1"/>
      </w:r>
      <w:r>
        <w:instrText xml:space="preserve"> PAGEREF _Toc145330025 \h </w:instrText>
      </w:r>
      <w:r>
        <w:fldChar w:fldCharType="separate"/>
      </w:r>
      <w:r>
        <w:t>180</w:t>
      </w:r>
      <w:r>
        <w:fldChar w:fldCharType="end"/>
      </w:r>
    </w:p>
    <w:p w14:paraId="055E6E3D" w14:textId="538FCEC1" w:rsidR="00EA1C16" w:rsidRDefault="00EA1C16">
      <w:pPr>
        <w:pStyle w:val="TOC3"/>
        <w:rPr>
          <w:rFonts w:ascii="Calibri" w:eastAsia="Malgun Gothic" w:hAnsi="Calibri"/>
          <w:kern w:val="2"/>
          <w:sz w:val="22"/>
          <w:szCs w:val="22"/>
        </w:rPr>
      </w:pPr>
      <w:r>
        <w:t>9.3.1</w:t>
      </w:r>
      <w:r>
        <w:rPr>
          <w:rFonts w:ascii="Calibri" w:eastAsia="Malgun Gothic" w:hAnsi="Calibri"/>
          <w:kern w:val="2"/>
          <w:sz w:val="22"/>
          <w:szCs w:val="22"/>
        </w:rPr>
        <w:tab/>
      </w:r>
      <w:r>
        <w:t>General</w:t>
      </w:r>
      <w:r>
        <w:tab/>
      </w:r>
      <w:r>
        <w:fldChar w:fldCharType="begin" w:fldLock="1"/>
      </w:r>
      <w:r>
        <w:instrText xml:space="preserve"> PAGEREF _Toc145330026 \h </w:instrText>
      </w:r>
      <w:r>
        <w:fldChar w:fldCharType="separate"/>
      </w:r>
      <w:r>
        <w:t>180</w:t>
      </w:r>
      <w:r>
        <w:fldChar w:fldCharType="end"/>
      </w:r>
    </w:p>
    <w:p w14:paraId="12B7CE17" w14:textId="7CEF051E" w:rsidR="00EA1C16" w:rsidRDefault="00EA1C16">
      <w:pPr>
        <w:pStyle w:val="TOC3"/>
        <w:rPr>
          <w:rFonts w:ascii="Calibri" w:eastAsia="Malgun Gothic" w:hAnsi="Calibri"/>
          <w:kern w:val="2"/>
          <w:sz w:val="22"/>
          <w:szCs w:val="22"/>
        </w:rPr>
      </w:pPr>
      <w:r>
        <w:t>9.3.2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_Toc145330027 \h </w:instrText>
      </w:r>
      <w:r>
        <w:fldChar w:fldCharType="separate"/>
      </w:r>
      <w:r>
        <w:t>180</w:t>
      </w:r>
      <w:r>
        <w:fldChar w:fldCharType="end"/>
      </w:r>
    </w:p>
    <w:p w14:paraId="3069F71D" w14:textId="041E5657" w:rsidR="00EA1C16" w:rsidRDefault="00EA1C16">
      <w:pPr>
        <w:pStyle w:val="TOC3"/>
        <w:rPr>
          <w:rFonts w:ascii="Calibri" w:eastAsia="Malgun Gothic" w:hAnsi="Calibri"/>
          <w:kern w:val="2"/>
          <w:sz w:val="22"/>
          <w:szCs w:val="22"/>
        </w:rPr>
      </w:pPr>
      <w:r>
        <w:t>9.3.3</w:t>
      </w:r>
      <w:r>
        <w:rPr>
          <w:rFonts w:ascii="Calibri" w:eastAsia="Malgun Gothic" w:hAnsi="Calibri"/>
          <w:kern w:val="2"/>
          <w:sz w:val="22"/>
          <w:szCs w:val="22"/>
        </w:rPr>
        <w:tab/>
      </w:r>
      <w:r>
        <w:t>Elementary Procedure Definitions</w:t>
      </w:r>
      <w:r>
        <w:tab/>
      </w:r>
      <w:r>
        <w:fldChar w:fldCharType="begin" w:fldLock="1"/>
      </w:r>
      <w:r>
        <w:instrText xml:space="preserve"> PAGEREF _Toc145330028 \h </w:instrText>
      </w:r>
      <w:r>
        <w:fldChar w:fldCharType="separate"/>
      </w:r>
      <w:r>
        <w:t>181</w:t>
      </w:r>
      <w:r>
        <w:fldChar w:fldCharType="end"/>
      </w:r>
    </w:p>
    <w:p w14:paraId="6C39D432" w14:textId="1C319457" w:rsidR="00EA1C16" w:rsidRDefault="00EA1C16">
      <w:pPr>
        <w:pStyle w:val="TOC3"/>
        <w:rPr>
          <w:rFonts w:ascii="Calibri" w:eastAsia="Malgun Gothic" w:hAnsi="Calibri"/>
          <w:kern w:val="2"/>
          <w:sz w:val="22"/>
          <w:szCs w:val="22"/>
        </w:rPr>
      </w:pPr>
      <w:r>
        <w:t>9.3.4</w:t>
      </w:r>
      <w:r>
        <w:rPr>
          <w:rFonts w:ascii="Calibri" w:eastAsia="Malgun Gothic" w:hAnsi="Calibri"/>
          <w:kern w:val="2"/>
          <w:sz w:val="22"/>
          <w:szCs w:val="22"/>
        </w:rPr>
        <w:tab/>
      </w:r>
      <w:r>
        <w:t>PDU Definitions</w:t>
      </w:r>
      <w:r>
        <w:tab/>
      </w:r>
      <w:r>
        <w:fldChar w:fldCharType="begin" w:fldLock="1"/>
      </w:r>
      <w:r>
        <w:instrText xml:space="preserve"> PAGEREF _Toc145330029 \h </w:instrText>
      </w:r>
      <w:r>
        <w:fldChar w:fldCharType="separate"/>
      </w:r>
      <w:r>
        <w:t>189</w:t>
      </w:r>
      <w:r>
        <w:fldChar w:fldCharType="end"/>
      </w:r>
    </w:p>
    <w:p w14:paraId="018E7901" w14:textId="7D4C913C" w:rsidR="00EA1C16" w:rsidRDefault="00EA1C16">
      <w:pPr>
        <w:pStyle w:val="TOC3"/>
        <w:rPr>
          <w:rFonts w:ascii="Calibri" w:eastAsia="Malgun Gothic" w:hAnsi="Calibri"/>
          <w:kern w:val="2"/>
          <w:sz w:val="22"/>
          <w:szCs w:val="22"/>
        </w:rPr>
      </w:pPr>
      <w:r>
        <w:t>9.3.5</w:t>
      </w:r>
      <w:r>
        <w:rPr>
          <w:rFonts w:ascii="Calibri" w:eastAsia="Malgun Gothic" w:hAnsi="Calibri"/>
          <w:kern w:val="2"/>
          <w:sz w:val="22"/>
          <w:szCs w:val="22"/>
        </w:rPr>
        <w:tab/>
      </w:r>
      <w:r>
        <w:t>Information Element definitions</w:t>
      </w:r>
      <w:r>
        <w:tab/>
      </w:r>
      <w:r>
        <w:fldChar w:fldCharType="begin" w:fldLock="1"/>
      </w:r>
      <w:r>
        <w:instrText xml:space="preserve"> PAGEREF _Toc145330030 \h </w:instrText>
      </w:r>
      <w:r>
        <w:fldChar w:fldCharType="separate"/>
      </w:r>
      <w:r>
        <w:t>227</w:t>
      </w:r>
      <w:r>
        <w:fldChar w:fldCharType="end"/>
      </w:r>
    </w:p>
    <w:p w14:paraId="51C4D223" w14:textId="6610CE0A" w:rsidR="00EA1C16" w:rsidRDefault="00EA1C16">
      <w:pPr>
        <w:pStyle w:val="TOC3"/>
        <w:rPr>
          <w:rFonts w:ascii="Calibri" w:eastAsia="Malgun Gothic" w:hAnsi="Calibri"/>
          <w:kern w:val="2"/>
          <w:sz w:val="22"/>
          <w:szCs w:val="22"/>
        </w:rPr>
      </w:pPr>
      <w:r>
        <w:t>9.3.6</w:t>
      </w:r>
      <w:r>
        <w:rPr>
          <w:rFonts w:ascii="Calibri" w:eastAsia="Malgun Gothic" w:hAnsi="Calibri"/>
          <w:kern w:val="2"/>
          <w:sz w:val="22"/>
          <w:szCs w:val="22"/>
        </w:rPr>
        <w:tab/>
      </w:r>
      <w:r>
        <w:t>Common definitions</w:t>
      </w:r>
      <w:r>
        <w:tab/>
      </w:r>
      <w:r>
        <w:fldChar w:fldCharType="begin" w:fldLock="1"/>
      </w:r>
      <w:r>
        <w:instrText xml:space="preserve"> PAGEREF _Toc145330031 \h </w:instrText>
      </w:r>
      <w:r>
        <w:fldChar w:fldCharType="separate"/>
      </w:r>
      <w:r>
        <w:t>296</w:t>
      </w:r>
      <w:r>
        <w:fldChar w:fldCharType="end"/>
      </w:r>
    </w:p>
    <w:p w14:paraId="06BE5A18" w14:textId="2ECC59CA" w:rsidR="00EA1C16" w:rsidRDefault="00EA1C16">
      <w:pPr>
        <w:pStyle w:val="TOC3"/>
        <w:rPr>
          <w:rFonts w:ascii="Calibri" w:eastAsia="Malgun Gothic" w:hAnsi="Calibri"/>
          <w:kern w:val="2"/>
          <w:sz w:val="22"/>
          <w:szCs w:val="22"/>
        </w:rPr>
      </w:pPr>
      <w:r>
        <w:t>9.3.7</w:t>
      </w:r>
      <w:r>
        <w:rPr>
          <w:rFonts w:ascii="Calibri" w:eastAsia="Malgun Gothic" w:hAnsi="Calibri"/>
          <w:kern w:val="2"/>
          <w:sz w:val="22"/>
          <w:szCs w:val="22"/>
        </w:rPr>
        <w:tab/>
      </w:r>
      <w:r>
        <w:t>Constant definitions</w:t>
      </w:r>
      <w:r>
        <w:tab/>
      </w:r>
      <w:r>
        <w:fldChar w:fldCharType="begin" w:fldLock="1"/>
      </w:r>
      <w:r>
        <w:instrText xml:space="preserve"> PAGEREF _Toc145330032 \h </w:instrText>
      </w:r>
      <w:r>
        <w:fldChar w:fldCharType="separate"/>
      </w:r>
      <w:r>
        <w:t>297</w:t>
      </w:r>
      <w:r>
        <w:fldChar w:fldCharType="end"/>
      </w:r>
    </w:p>
    <w:p w14:paraId="4F92ED56" w14:textId="3687D707" w:rsidR="00EA1C16" w:rsidRDefault="00EA1C16">
      <w:pPr>
        <w:pStyle w:val="TOC3"/>
        <w:rPr>
          <w:rFonts w:ascii="Calibri" w:eastAsia="Malgun Gothic" w:hAnsi="Calibri"/>
          <w:kern w:val="2"/>
          <w:sz w:val="22"/>
          <w:szCs w:val="22"/>
        </w:rPr>
      </w:pPr>
      <w:r>
        <w:t>9.3.8</w:t>
      </w:r>
      <w:r>
        <w:rPr>
          <w:rFonts w:ascii="Calibri" w:eastAsia="Malgun Gothic" w:hAnsi="Calibri"/>
          <w:kern w:val="2"/>
          <w:sz w:val="22"/>
          <w:szCs w:val="22"/>
        </w:rPr>
        <w:tab/>
      </w:r>
      <w:r>
        <w:t>Container definitions</w:t>
      </w:r>
      <w:r>
        <w:tab/>
      </w:r>
      <w:r>
        <w:fldChar w:fldCharType="begin" w:fldLock="1"/>
      </w:r>
      <w:r>
        <w:instrText xml:space="preserve"> PAGEREF _Toc145330033 \h </w:instrText>
      </w:r>
      <w:r>
        <w:fldChar w:fldCharType="separate"/>
      </w:r>
      <w:r>
        <w:t>302</w:t>
      </w:r>
      <w:r>
        <w:fldChar w:fldCharType="end"/>
      </w:r>
    </w:p>
    <w:p w14:paraId="52A7D2EF" w14:textId="4C4D35CF" w:rsidR="00EA1C16" w:rsidRDefault="00EA1C16">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_Toc145330034 \h </w:instrText>
      </w:r>
      <w:r>
        <w:fldChar w:fldCharType="separate"/>
      </w:r>
      <w:r>
        <w:t>306</w:t>
      </w:r>
      <w:r>
        <w:fldChar w:fldCharType="end"/>
      </w:r>
    </w:p>
    <w:p w14:paraId="0B53FABC" w14:textId="23834E9A" w:rsidR="00EA1C16" w:rsidRDefault="00EA1C16">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_Toc145330035 \h </w:instrText>
      </w:r>
      <w:r>
        <w:fldChar w:fldCharType="separate"/>
      </w:r>
      <w:r>
        <w:t>306</w:t>
      </w:r>
      <w:r>
        <w:fldChar w:fldCharType="end"/>
      </w:r>
    </w:p>
    <w:p w14:paraId="2FC6C4F5" w14:textId="28AE8EE4" w:rsidR="00EA1C16" w:rsidRDefault="00EA1C16">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_Toc145330036 \h </w:instrText>
      </w:r>
      <w:r>
        <w:fldChar w:fldCharType="separate"/>
      </w:r>
      <w:r>
        <w:t>306</w:t>
      </w:r>
      <w:r>
        <w:fldChar w:fldCharType="end"/>
      </w:r>
    </w:p>
    <w:p w14:paraId="777EA97E" w14:textId="57BCFC2D" w:rsidR="00EA1C16" w:rsidRDefault="00EA1C16">
      <w:pPr>
        <w:pStyle w:val="TOC8"/>
        <w:rPr>
          <w:rFonts w:ascii="Calibri" w:eastAsia="Malgun Gothic" w:hAnsi="Calibri"/>
          <w:b w:val="0"/>
          <w:kern w:val="2"/>
          <w:szCs w:val="22"/>
        </w:rPr>
      </w:pPr>
      <w:r>
        <w:t>Annex A (informative): Change history</w:t>
      </w:r>
      <w:r>
        <w:tab/>
      </w:r>
      <w:r>
        <w:fldChar w:fldCharType="begin" w:fldLock="1"/>
      </w:r>
      <w:r>
        <w:instrText xml:space="preserve"> PAGEREF _Toc145330037 \h </w:instrText>
      </w:r>
      <w:r>
        <w:fldChar w:fldCharType="separate"/>
      </w:r>
      <w:r>
        <w:t>307</w:t>
      </w:r>
      <w:r>
        <w:fldChar w:fldCharType="end"/>
      </w:r>
    </w:p>
    <w:p w14:paraId="6841561B" w14:textId="51393358" w:rsidR="00080512" w:rsidRPr="00283AA6" w:rsidRDefault="00CA686D">
      <w:r>
        <w:rPr>
          <w:noProof/>
          <w:sz w:val="22"/>
        </w:rPr>
        <w:fldChar w:fldCharType="end"/>
      </w:r>
    </w:p>
    <w:p w14:paraId="2D912932" w14:textId="77777777" w:rsidR="00080512" w:rsidRPr="00283AA6" w:rsidRDefault="00080512">
      <w:pPr>
        <w:pStyle w:val="Heading1"/>
      </w:pPr>
      <w:r w:rsidRPr="00283AA6">
        <w:br w:type="page"/>
      </w:r>
      <w:bookmarkStart w:id="7" w:name="_Toc20955030"/>
      <w:bookmarkStart w:id="8" w:name="_Toc29991076"/>
      <w:bookmarkStart w:id="9" w:name="_Toc36555227"/>
      <w:bookmarkStart w:id="10" w:name="_Toc45107337"/>
      <w:bookmarkStart w:id="11" w:name="_Toc45900462"/>
      <w:bookmarkStart w:id="12" w:name="_Toc45900898"/>
      <w:bookmarkStart w:id="13" w:name="_Toc64446522"/>
      <w:bookmarkStart w:id="14" w:name="_Toc74149693"/>
      <w:bookmarkStart w:id="15" w:name="_Toc88652935"/>
      <w:bookmarkStart w:id="16" w:name="_Toc145329645"/>
      <w:r w:rsidRPr="00283AA6">
        <w:lastRenderedPageBreak/>
        <w:t>Foreword</w:t>
      </w:r>
      <w:bookmarkEnd w:id="7"/>
      <w:bookmarkEnd w:id="8"/>
      <w:bookmarkEnd w:id="9"/>
      <w:bookmarkEnd w:id="10"/>
      <w:bookmarkEnd w:id="11"/>
      <w:bookmarkEnd w:id="12"/>
      <w:bookmarkEnd w:id="13"/>
      <w:bookmarkEnd w:id="14"/>
      <w:bookmarkEnd w:id="15"/>
      <w:bookmarkEnd w:id="16"/>
    </w:p>
    <w:p w14:paraId="34E61F68" w14:textId="77777777" w:rsidR="00080512" w:rsidRPr="00283AA6" w:rsidRDefault="00080512">
      <w:r w:rsidRPr="00283AA6">
        <w:t>This Technical Specification has been produced by the 3</w:t>
      </w:r>
      <w:r w:rsidR="00F04712" w:rsidRPr="00283AA6">
        <w:rPr>
          <w:vertAlign w:val="superscript"/>
        </w:rPr>
        <w:t>rd</w:t>
      </w:r>
      <w:r w:rsidRPr="00283AA6">
        <w:t xml:space="preserve"> Generation Partnership Project (3GPP).</w:t>
      </w:r>
    </w:p>
    <w:p w14:paraId="7B4FB41E" w14:textId="77777777" w:rsidR="00080512" w:rsidRPr="00283AA6" w:rsidRDefault="00080512">
      <w:r w:rsidRPr="00283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BDCCD9" w14:textId="77777777" w:rsidR="00080512" w:rsidRPr="00283AA6" w:rsidRDefault="00080512">
      <w:pPr>
        <w:pStyle w:val="B1"/>
      </w:pPr>
      <w:r w:rsidRPr="00283AA6">
        <w:t>Version x.y.z</w:t>
      </w:r>
    </w:p>
    <w:p w14:paraId="7B6874AC" w14:textId="77777777" w:rsidR="00080512" w:rsidRPr="00283AA6" w:rsidRDefault="00080512">
      <w:pPr>
        <w:pStyle w:val="B1"/>
      </w:pPr>
      <w:r w:rsidRPr="00283AA6">
        <w:t>where:</w:t>
      </w:r>
    </w:p>
    <w:p w14:paraId="7150F480" w14:textId="77777777" w:rsidR="00080512" w:rsidRPr="00283AA6" w:rsidRDefault="00080512">
      <w:pPr>
        <w:pStyle w:val="B2"/>
      </w:pPr>
      <w:r w:rsidRPr="00283AA6">
        <w:t>x</w:t>
      </w:r>
      <w:r w:rsidRPr="00283AA6">
        <w:tab/>
        <w:t>the first digit:</w:t>
      </w:r>
    </w:p>
    <w:p w14:paraId="49C0C2D1" w14:textId="77777777" w:rsidR="00080512" w:rsidRPr="00283AA6" w:rsidRDefault="00080512">
      <w:pPr>
        <w:pStyle w:val="B3"/>
      </w:pPr>
      <w:r w:rsidRPr="00283AA6">
        <w:t>1</w:t>
      </w:r>
      <w:r w:rsidRPr="00283AA6">
        <w:tab/>
        <w:t>presented to TSG for information;</w:t>
      </w:r>
    </w:p>
    <w:p w14:paraId="02FEB08F" w14:textId="77777777" w:rsidR="00080512" w:rsidRPr="00283AA6" w:rsidRDefault="00080512">
      <w:pPr>
        <w:pStyle w:val="B3"/>
      </w:pPr>
      <w:r w:rsidRPr="00283AA6">
        <w:t>2</w:t>
      </w:r>
      <w:r w:rsidRPr="00283AA6">
        <w:tab/>
        <w:t>presented to TSG for approval;</w:t>
      </w:r>
    </w:p>
    <w:p w14:paraId="7FC80F40" w14:textId="77777777" w:rsidR="00080512" w:rsidRPr="00283AA6" w:rsidRDefault="00080512">
      <w:pPr>
        <w:pStyle w:val="B3"/>
      </w:pPr>
      <w:r w:rsidRPr="00283AA6">
        <w:t>3</w:t>
      </w:r>
      <w:r w:rsidRPr="00283AA6">
        <w:tab/>
        <w:t>or greater indicates TSG approved document under change control.</w:t>
      </w:r>
    </w:p>
    <w:p w14:paraId="38FDF806" w14:textId="77777777" w:rsidR="00080512" w:rsidRPr="00283AA6" w:rsidRDefault="00080512">
      <w:pPr>
        <w:pStyle w:val="B2"/>
      </w:pPr>
      <w:r w:rsidRPr="00283AA6">
        <w:t>y</w:t>
      </w:r>
      <w:r w:rsidRPr="00283AA6">
        <w:tab/>
        <w:t>the second digit is incremented for all changes of substance, i.e. technical enhancements, corrections, updates, etc.</w:t>
      </w:r>
    </w:p>
    <w:p w14:paraId="0220CCA2" w14:textId="77777777" w:rsidR="00080512" w:rsidRPr="00283AA6" w:rsidRDefault="00080512">
      <w:pPr>
        <w:pStyle w:val="B2"/>
      </w:pPr>
      <w:r w:rsidRPr="00283AA6">
        <w:t>z</w:t>
      </w:r>
      <w:r w:rsidRPr="00283AA6">
        <w:tab/>
        <w:t>the third digit is incremented when editorial only changes have been incorporated in the document.</w:t>
      </w:r>
    </w:p>
    <w:p w14:paraId="3F571D25" w14:textId="77777777" w:rsidR="00F02090" w:rsidRPr="00283AA6" w:rsidRDefault="00080512" w:rsidP="00F02090">
      <w:pPr>
        <w:pStyle w:val="Heading1"/>
      </w:pPr>
      <w:r w:rsidRPr="00283AA6">
        <w:br w:type="page"/>
      </w:r>
      <w:bookmarkStart w:id="17" w:name="_Toc20955031"/>
      <w:bookmarkStart w:id="18" w:name="_Toc29991077"/>
      <w:bookmarkStart w:id="19" w:name="_Toc36555228"/>
      <w:bookmarkStart w:id="20" w:name="_Toc45107338"/>
      <w:bookmarkStart w:id="21" w:name="_Toc45900463"/>
      <w:bookmarkStart w:id="22" w:name="_Toc45900899"/>
      <w:bookmarkStart w:id="23" w:name="_Toc64446523"/>
      <w:bookmarkStart w:id="24" w:name="_Toc74149694"/>
      <w:bookmarkStart w:id="25" w:name="_Toc88652936"/>
      <w:bookmarkStart w:id="26" w:name="historyclause"/>
      <w:bookmarkStart w:id="27" w:name="_Toc145329646"/>
      <w:r w:rsidR="00F02090" w:rsidRPr="00283AA6">
        <w:lastRenderedPageBreak/>
        <w:t>1</w:t>
      </w:r>
      <w:r w:rsidR="00F02090" w:rsidRPr="00283AA6">
        <w:tab/>
        <w:t>Scope</w:t>
      </w:r>
      <w:bookmarkEnd w:id="17"/>
      <w:bookmarkEnd w:id="18"/>
      <w:bookmarkEnd w:id="19"/>
      <w:bookmarkEnd w:id="20"/>
      <w:bookmarkEnd w:id="21"/>
      <w:bookmarkEnd w:id="22"/>
      <w:bookmarkEnd w:id="23"/>
      <w:bookmarkEnd w:id="24"/>
      <w:bookmarkEnd w:id="25"/>
      <w:bookmarkEnd w:id="27"/>
    </w:p>
    <w:p w14:paraId="0C05FA6D" w14:textId="77777777" w:rsidR="00F02090" w:rsidRPr="00283AA6" w:rsidRDefault="00F02090" w:rsidP="00F02090">
      <w:bookmarkStart w:id="28" w:name="_Hlk515966823"/>
      <w:r w:rsidRPr="00283AA6">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5C64D3E1" w14:textId="77777777" w:rsidR="00F02090" w:rsidRPr="00283AA6" w:rsidRDefault="00F02090" w:rsidP="00F02090">
      <w:pPr>
        <w:pStyle w:val="Heading1"/>
      </w:pPr>
      <w:bookmarkStart w:id="29" w:name="_Toc20955032"/>
      <w:bookmarkStart w:id="30" w:name="_Toc29991078"/>
      <w:bookmarkStart w:id="31" w:name="_Toc36555229"/>
      <w:bookmarkStart w:id="32" w:name="_Toc45107339"/>
      <w:bookmarkStart w:id="33" w:name="_Toc45900464"/>
      <w:bookmarkStart w:id="34" w:name="_Toc45900900"/>
      <w:bookmarkStart w:id="35" w:name="_Toc64446524"/>
      <w:bookmarkStart w:id="36" w:name="_Toc74149695"/>
      <w:bookmarkStart w:id="37" w:name="_Toc88652937"/>
      <w:bookmarkStart w:id="38" w:name="_Hlk512610705"/>
      <w:bookmarkStart w:id="39" w:name="_Toc145329647"/>
      <w:bookmarkEnd w:id="28"/>
      <w:r w:rsidRPr="00283AA6">
        <w:t>2</w:t>
      </w:r>
      <w:r w:rsidRPr="00283AA6">
        <w:tab/>
        <w:t>References</w:t>
      </w:r>
      <w:bookmarkEnd w:id="29"/>
      <w:bookmarkEnd w:id="30"/>
      <w:bookmarkEnd w:id="31"/>
      <w:bookmarkEnd w:id="32"/>
      <w:bookmarkEnd w:id="33"/>
      <w:bookmarkEnd w:id="34"/>
      <w:bookmarkEnd w:id="35"/>
      <w:bookmarkEnd w:id="36"/>
      <w:bookmarkEnd w:id="37"/>
      <w:bookmarkEnd w:id="39"/>
    </w:p>
    <w:p w14:paraId="232145FE" w14:textId="77777777" w:rsidR="00F02090" w:rsidRPr="00283AA6" w:rsidRDefault="00F02090" w:rsidP="00F02090">
      <w:r w:rsidRPr="00283AA6">
        <w:t>The following documents contain provisions which, through reference in this text, constitute provisions of the present document.</w:t>
      </w:r>
    </w:p>
    <w:p w14:paraId="4E86E04A" w14:textId="77777777" w:rsidR="00F02090" w:rsidRPr="00283AA6" w:rsidRDefault="00F02090" w:rsidP="00F02090">
      <w:pPr>
        <w:pStyle w:val="B1"/>
      </w:pPr>
      <w:bookmarkStart w:id="40" w:name="OLE_LINK2"/>
      <w:bookmarkStart w:id="41" w:name="OLE_LINK3"/>
      <w:bookmarkStart w:id="42" w:name="OLE_LINK4"/>
      <w:bookmarkStart w:id="43" w:name="OLE_LINK1"/>
      <w:r w:rsidRPr="00283AA6">
        <w:t>-</w:t>
      </w:r>
      <w:r w:rsidRPr="00283AA6">
        <w:tab/>
        <w:t>References are either specific (identified by date of publication, edition number, version number, etc.) or non</w:t>
      </w:r>
      <w:r w:rsidRPr="00283AA6">
        <w:noBreakHyphen/>
        <w:t>specific.</w:t>
      </w:r>
    </w:p>
    <w:p w14:paraId="27574782" w14:textId="77777777" w:rsidR="00F02090" w:rsidRPr="00283AA6" w:rsidRDefault="00F02090" w:rsidP="00F02090">
      <w:pPr>
        <w:pStyle w:val="B1"/>
      </w:pPr>
      <w:r w:rsidRPr="00283AA6">
        <w:t>-</w:t>
      </w:r>
      <w:r w:rsidRPr="00283AA6">
        <w:tab/>
        <w:t>For a specific reference, subsequent revisions do not apply.</w:t>
      </w:r>
    </w:p>
    <w:p w14:paraId="5A5F0AC9" w14:textId="77777777" w:rsidR="00F02090" w:rsidRPr="00283AA6" w:rsidRDefault="00F02090" w:rsidP="00F02090">
      <w:pPr>
        <w:pStyle w:val="B1"/>
      </w:pPr>
      <w:r w:rsidRPr="00283AA6">
        <w:t>-</w:t>
      </w:r>
      <w:r w:rsidRPr="00283AA6">
        <w:tab/>
        <w:t>For a non-specific reference, the latest version applies. In the case of a reference to a 3GPP document (including a GSM document), a non-specific reference implicitly refers to the latest version of that document</w:t>
      </w:r>
      <w:r w:rsidRPr="00283AA6">
        <w:rPr>
          <w:i/>
        </w:rPr>
        <w:t xml:space="preserve"> in the same Release as the present document</w:t>
      </w:r>
      <w:r w:rsidRPr="00283AA6">
        <w:t>.</w:t>
      </w:r>
    </w:p>
    <w:bookmarkEnd w:id="40"/>
    <w:bookmarkEnd w:id="41"/>
    <w:bookmarkEnd w:id="42"/>
    <w:bookmarkEnd w:id="43"/>
    <w:p w14:paraId="0B2DA294" w14:textId="77777777" w:rsidR="00F02090" w:rsidRPr="00283AA6" w:rsidRDefault="00F02090" w:rsidP="00F02090">
      <w:pPr>
        <w:pStyle w:val="EX"/>
      </w:pPr>
      <w:r w:rsidRPr="00283AA6">
        <w:t>[1]</w:t>
      </w:r>
      <w:r w:rsidRPr="00283AA6">
        <w:tab/>
        <w:t>3GPP TR 21.905: "Vocabulary for 3GPP Specifications".</w:t>
      </w:r>
    </w:p>
    <w:p w14:paraId="70C2CE45" w14:textId="77777777" w:rsidR="00F02090" w:rsidRPr="00283AA6" w:rsidRDefault="00F02090" w:rsidP="00F02090">
      <w:pPr>
        <w:pStyle w:val="EX"/>
      </w:pPr>
      <w:r w:rsidRPr="00283AA6">
        <w:t>[2]</w:t>
      </w:r>
      <w:r w:rsidRPr="00283AA6">
        <w:tab/>
        <w:t>3GPP TS 38.401: "NG-RAN; Architecture Description".</w:t>
      </w:r>
    </w:p>
    <w:p w14:paraId="7C702A58" w14:textId="77777777" w:rsidR="00F02090" w:rsidRPr="00283AA6" w:rsidRDefault="00F02090" w:rsidP="00F02090">
      <w:pPr>
        <w:pStyle w:val="EX"/>
      </w:pPr>
      <w:r w:rsidRPr="00283AA6">
        <w:t>[3]</w:t>
      </w:r>
      <w:r w:rsidRPr="00283AA6">
        <w:tab/>
        <w:t>3GPP TS 38.420: "NG-RAN; Xn General Aspects and Principles".</w:t>
      </w:r>
    </w:p>
    <w:p w14:paraId="761566C7" w14:textId="77777777" w:rsidR="00F02090" w:rsidRPr="00283AA6" w:rsidRDefault="00F02090" w:rsidP="00F02090">
      <w:pPr>
        <w:pStyle w:val="EX"/>
        <w:rPr>
          <w:lang w:val="sv-SE"/>
        </w:rPr>
      </w:pPr>
      <w:r w:rsidRPr="00283AA6">
        <w:rPr>
          <w:lang w:val="sv-SE"/>
        </w:rPr>
        <w:t>[4]</w:t>
      </w:r>
      <w:r w:rsidRPr="00283AA6">
        <w:rPr>
          <w:lang w:val="sv-SE"/>
        </w:rPr>
        <w:tab/>
        <w:t xml:space="preserve">3GPP TS 38.422: </w:t>
      </w:r>
      <w:r w:rsidRPr="00283AA6">
        <w:t>"</w:t>
      </w:r>
      <w:r w:rsidRPr="00283AA6">
        <w:rPr>
          <w:lang w:val="sv-SE"/>
        </w:rPr>
        <w:t>NG-RAN; Xn Signalling Transport</w:t>
      </w:r>
      <w:r w:rsidRPr="00283AA6">
        <w:t>"</w:t>
      </w:r>
      <w:r w:rsidRPr="00283AA6">
        <w:rPr>
          <w:lang w:val="sv-SE"/>
        </w:rPr>
        <w:t>.</w:t>
      </w:r>
    </w:p>
    <w:p w14:paraId="2E14E764" w14:textId="77777777" w:rsidR="00F02090" w:rsidRPr="00283AA6" w:rsidRDefault="00F02090" w:rsidP="00F02090">
      <w:pPr>
        <w:pStyle w:val="EX"/>
      </w:pPr>
      <w:r w:rsidRPr="00283AA6">
        <w:t>[5]</w:t>
      </w:r>
      <w:r w:rsidRPr="00283AA6">
        <w:tab/>
        <w:t>3GPP TS 38.413: "NG-RAN; NG Application Protocol (NGAP) ".</w:t>
      </w:r>
    </w:p>
    <w:p w14:paraId="72FDADFC" w14:textId="77777777" w:rsidR="00F02090" w:rsidRPr="00283AA6" w:rsidRDefault="00F02090" w:rsidP="00F02090">
      <w:pPr>
        <w:pStyle w:val="EX"/>
      </w:pPr>
      <w:r w:rsidRPr="00283AA6">
        <w:t>[6]</w:t>
      </w:r>
      <w:r w:rsidRPr="00283AA6">
        <w:tab/>
        <w:t>3GPP TS 25.921: "Guidelines and principles for protocol description and error handling".</w:t>
      </w:r>
    </w:p>
    <w:p w14:paraId="09088167" w14:textId="77777777" w:rsidR="00F02090" w:rsidRPr="00283AA6" w:rsidRDefault="00F02090" w:rsidP="00F02090">
      <w:pPr>
        <w:pStyle w:val="EX"/>
      </w:pPr>
      <w:r w:rsidRPr="00283AA6">
        <w:t>[7]</w:t>
      </w:r>
      <w:r w:rsidRPr="00283AA6">
        <w:tab/>
        <w:t>3GPP TS 23.501: "System Architecture for the 5G System".</w:t>
      </w:r>
    </w:p>
    <w:p w14:paraId="265912C7" w14:textId="77777777" w:rsidR="00F02090" w:rsidRPr="00283AA6" w:rsidRDefault="00F02090" w:rsidP="00F02090">
      <w:pPr>
        <w:pStyle w:val="EX"/>
      </w:pPr>
      <w:r w:rsidRPr="00283AA6">
        <w:t>[8]</w:t>
      </w:r>
      <w:r w:rsidRPr="00283AA6">
        <w:tab/>
        <w:t>3GPP TS 37.340: "Evolved Universal Terrestrial Radio Access (E-UTRA) and NR; Multi-connectivity; Stage 2".</w:t>
      </w:r>
    </w:p>
    <w:p w14:paraId="42322546" w14:textId="77777777" w:rsidR="00F02090" w:rsidRPr="00283AA6" w:rsidRDefault="00F02090" w:rsidP="00F02090">
      <w:pPr>
        <w:pStyle w:val="EX"/>
      </w:pPr>
      <w:r w:rsidRPr="00283AA6">
        <w:t>[9]</w:t>
      </w:r>
      <w:r w:rsidRPr="00283AA6">
        <w:tab/>
        <w:t>3GPP TS 38.300: "NR; NR and NG-RAN Overall Description; Stage 2".</w:t>
      </w:r>
    </w:p>
    <w:p w14:paraId="18CCC520" w14:textId="77777777" w:rsidR="00F02090" w:rsidRPr="00283AA6" w:rsidRDefault="00F02090" w:rsidP="00F02090">
      <w:pPr>
        <w:pStyle w:val="EX"/>
      </w:pPr>
      <w:r w:rsidRPr="00283AA6">
        <w:t>[10]</w:t>
      </w:r>
      <w:r w:rsidRPr="00283AA6">
        <w:tab/>
        <w:t>3GPP TS 38.331: "NR; Radio Resource Control (RRC) Protocol specification".</w:t>
      </w:r>
    </w:p>
    <w:p w14:paraId="02B3162D" w14:textId="77777777" w:rsidR="00F02090" w:rsidRPr="00283AA6" w:rsidRDefault="00F02090" w:rsidP="00F02090">
      <w:pPr>
        <w:pStyle w:val="EX"/>
      </w:pPr>
      <w:r w:rsidRPr="00283AA6">
        <w:t>[11]</w:t>
      </w:r>
      <w:r w:rsidRPr="00283AA6">
        <w:tab/>
        <w:t>3GPP TS 38.323: "NR; Packet Data Convergence Protocol (PDCP) specification".</w:t>
      </w:r>
    </w:p>
    <w:p w14:paraId="2B665CA5" w14:textId="77777777" w:rsidR="00F02090" w:rsidRPr="00283AA6" w:rsidRDefault="00F02090" w:rsidP="00F02090">
      <w:pPr>
        <w:pStyle w:val="EX"/>
      </w:pPr>
      <w:r w:rsidRPr="00283AA6">
        <w:t>[12]</w:t>
      </w:r>
      <w:r w:rsidRPr="00283AA6">
        <w:tab/>
        <w:t>3GPP TS 36.300: "Evolved Universal Terrestrial Radio Access (E-UTRA) and Evolved Universal Terrestrial Radio Access Network (E-UTRAN); Overall description; Stage 2".</w:t>
      </w:r>
    </w:p>
    <w:p w14:paraId="10FCE470" w14:textId="77777777" w:rsidR="00F02090" w:rsidRPr="00283AA6" w:rsidRDefault="00F02090" w:rsidP="00F02090">
      <w:pPr>
        <w:pStyle w:val="EX"/>
      </w:pPr>
      <w:r w:rsidRPr="00283AA6">
        <w:t>[13]</w:t>
      </w:r>
      <w:r w:rsidRPr="00283AA6">
        <w:tab/>
        <w:t>3GPP TS 23.502: "Procedures for the 5G System; Stage 2".</w:t>
      </w:r>
    </w:p>
    <w:p w14:paraId="50D45389" w14:textId="77777777" w:rsidR="00F02090" w:rsidRPr="00283AA6" w:rsidRDefault="00F02090" w:rsidP="00F02090">
      <w:pPr>
        <w:pStyle w:val="EX"/>
      </w:pPr>
      <w:r w:rsidRPr="00283AA6">
        <w:t>[14]</w:t>
      </w:r>
      <w:r w:rsidRPr="00283AA6">
        <w:tab/>
        <w:t>3GPP TS 36.331: "Evolved Universal Terrestrial Radio Access (E-UTRA); Radio Resource Control (RRC) protocol specification".</w:t>
      </w:r>
    </w:p>
    <w:p w14:paraId="7C95871B" w14:textId="77777777" w:rsidR="00F02090" w:rsidRPr="00283AA6" w:rsidRDefault="00F02090" w:rsidP="00F02090">
      <w:pPr>
        <w:pStyle w:val="EX"/>
      </w:pPr>
      <w:r w:rsidRPr="00283AA6">
        <w:t>[15]</w:t>
      </w:r>
      <w:r w:rsidRPr="00283AA6">
        <w:tab/>
        <w:t>ITU-T Recommendation X.691 (2002-07): "Information technology - ASN.1 encoding rules - Specification of Packed Encoding Rules (PER) ".</w:t>
      </w:r>
    </w:p>
    <w:p w14:paraId="0F6D1CEF" w14:textId="77777777" w:rsidR="00F02090" w:rsidRPr="00283AA6" w:rsidRDefault="00F02090" w:rsidP="00F02090">
      <w:pPr>
        <w:pStyle w:val="EX"/>
      </w:pPr>
      <w:r w:rsidRPr="00283AA6">
        <w:t>[16]</w:t>
      </w:r>
      <w:r w:rsidRPr="00283AA6">
        <w:tab/>
        <w:t>ITU-T Recommendation X.680 (2002-07): "Information technology – Abstract Syntax Notation One (ASN.1): Specification of basic notation".</w:t>
      </w:r>
    </w:p>
    <w:p w14:paraId="67FBB5B1" w14:textId="77777777" w:rsidR="00F02090" w:rsidRPr="00283AA6" w:rsidRDefault="00F02090" w:rsidP="00F02090">
      <w:pPr>
        <w:pStyle w:val="EX"/>
      </w:pPr>
      <w:r w:rsidRPr="00283AA6">
        <w:t>[17]</w:t>
      </w:r>
      <w:r w:rsidRPr="00283AA6">
        <w:tab/>
        <w:t>ITU-T Recommendation X.681 (2002-07): "Information technology – Abstract Syntax Notation One (ASN.1): Information object specification".</w:t>
      </w:r>
    </w:p>
    <w:p w14:paraId="3E764255" w14:textId="77777777" w:rsidR="00F02090" w:rsidRPr="00283AA6" w:rsidRDefault="00F02090" w:rsidP="00F02090">
      <w:pPr>
        <w:pStyle w:val="EX"/>
      </w:pPr>
      <w:r w:rsidRPr="00283AA6">
        <w:t>[18]</w:t>
      </w:r>
      <w:r w:rsidRPr="00283AA6">
        <w:tab/>
        <w:t>3GPP TS 29.281: "General Packet Radio Service (GPRS); Tunnelling Protocol User Plane (GTPv1-U)".</w:t>
      </w:r>
    </w:p>
    <w:p w14:paraId="59DB9A75" w14:textId="77777777" w:rsidR="00F02090" w:rsidRPr="00283AA6" w:rsidRDefault="00F02090" w:rsidP="00F02090">
      <w:pPr>
        <w:pStyle w:val="EX"/>
      </w:pPr>
      <w:r w:rsidRPr="00283AA6">
        <w:lastRenderedPageBreak/>
        <w:t>[19]</w:t>
      </w:r>
      <w:r w:rsidRPr="00283AA6">
        <w:tab/>
        <w:t>3GPP TS 38.424: "NG-RAN; Xn data transport".</w:t>
      </w:r>
    </w:p>
    <w:p w14:paraId="58C163B4" w14:textId="77777777" w:rsidR="00F02090" w:rsidRPr="00283AA6" w:rsidRDefault="00F02090" w:rsidP="00F02090">
      <w:pPr>
        <w:pStyle w:val="EX"/>
      </w:pPr>
      <w:r w:rsidRPr="00283AA6">
        <w:t>[20]</w:t>
      </w:r>
      <w:r w:rsidRPr="00283AA6">
        <w:tab/>
        <w:t>3GPP TS 38.414: "NG-RAN; NG data transport".</w:t>
      </w:r>
    </w:p>
    <w:p w14:paraId="0E1ACB22" w14:textId="77777777" w:rsidR="00F02090" w:rsidRPr="00283AA6" w:rsidRDefault="00F02090" w:rsidP="00F02090">
      <w:pPr>
        <w:pStyle w:val="EX"/>
        <w:rPr>
          <w:lang w:val="sv-SE"/>
        </w:rPr>
      </w:pPr>
      <w:r w:rsidRPr="00283AA6">
        <w:t>[21]</w:t>
      </w:r>
      <w:r w:rsidRPr="00283AA6">
        <w:tab/>
      </w:r>
      <w:r w:rsidRPr="00283AA6">
        <w:rPr>
          <w:lang w:val="sv-SE"/>
        </w:rPr>
        <w:t xml:space="preserve">3GPP TS 38.412: </w:t>
      </w:r>
      <w:r w:rsidRPr="00283AA6">
        <w:t>"</w:t>
      </w:r>
      <w:r w:rsidRPr="00283AA6">
        <w:rPr>
          <w:lang w:val="sv-SE"/>
        </w:rPr>
        <w:t>NG-RAN; NG Signalling Transport</w:t>
      </w:r>
      <w:r w:rsidRPr="00283AA6">
        <w:t>"</w:t>
      </w:r>
      <w:r w:rsidRPr="00283AA6">
        <w:rPr>
          <w:lang w:val="sv-SE"/>
        </w:rPr>
        <w:t>.</w:t>
      </w:r>
    </w:p>
    <w:p w14:paraId="34EF898E" w14:textId="77777777" w:rsidR="00F02090" w:rsidRPr="00283AA6" w:rsidRDefault="00F02090" w:rsidP="00F02090">
      <w:pPr>
        <w:pStyle w:val="EX"/>
      </w:pPr>
      <w:r w:rsidRPr="00283AA6">
        <w:t>[22]</w:t>
      </w:r>
      <w:r w:rsidRPr="00283AA6">
        <w:tab/>
        <w:t>3GPP TS 23.003: "Numbering, Addressing and Identification".</w:t>
      </w:r>
    </w:p>
    <w:p w14:paraId="647CDAE2" w14:textId="77777777" w:rsidR="00F02090" w:rsidRPr="00283AA6" w:rsidRDefault="00F02090" w:rsidP="00F02090">
      <w:pPr>
        <w:pStyle w:val="EX"/>
      </w:pPr>
      <w:r w:rsidRPr="00283AA6">
        <w:t>[23]</w:t>
      </w:r>
      <w:r w:rsidRPr="00283AA6">
        <w:tab/>
        <w:t>3GPP TS 32.422: "Trace control and configuration management".</w:t>
      </w:r>
    </w:p>
    <w:p w14:paraId="24E60930" w14:textId="77777777" w:rsidR="00F02090" w:rsidRPr="00283AA6" w:rsidRDefault="00F02090" w:rsidP="00F02090">
      <w:pPr>
        <w:pStyle w:val="EX"/>
      </w:pPr>
      <w:r w:rsidRPr="00283AA6">
        <w:t>[24]</w:t>
      </w:r>
      <w:r w:rsidRPr="00283AA6">
        <w:tab/>
        <w:t>3GPP TS 38.104: "NR; Base Station (BS) radio transmission and reception".</w:t>
      </w:r>
    </w:p>
    <w:bookmarkEnd w:id="38"/>
    <w:p w14:paraId="27FB3E4C" w14:textId="77777777" w:rsidR="00F02090" w:rsidRPr="00283AA6" w:rsidRDefault="00F02090" w:rsidP="00F02090">
      <w:pPr>
        <w:pStyle w:val="EX"/>
      </w:pPr>
      <w:r w:rsidRPr="00283AA6">
        <w:t>[25]</w:t>
      </w:r>
      <w:r w:rsidRPr="00283AA6">
        <w:tab/>
        <w:t>3GPP TS 36.104: "Base Station (BS) radio transmission and reception ".</w:t>
      </w:r>
    </w:p>
    <w:p w14:paraId="6C91A480" w14:textId="77777777" w:rsidR="00F02090" w:rsidRPr="00283AA6" w:rsidRDefault="00F02090" w:rsidP="00F02090">
      <w:pPr>
        <w:pStyle w:val="EX"/>
      </w:pPr>
      <w:r w:rsidRPr="00283AA6">
        <w:t>[26]</w:t>
      </w:r>
      <w:r w:rsidRPr="00283AA6">
        <w:tab/>
        <w:t>3GPP TS 36.211: "Evolved Universal Terrestrial Radio Access (E-UTRA); Physical Channels and Modulation".</w:t>
      </w:r>
    </w:p>
    <w:p w14:paraId="2A60B9DD" w14:textId="77777777" w:rsidR="00F02090" w:rsidRPr="00283AA6" w:rsidRDefault="00F02090" w:rsidP="00F02090">
      <w:pPr>
        <w:pStyle w:val="EX"/>
      </w:pPr>
      <w:r w:rsidRPr="00283AA6">
        <w:t>[27]</w:t>
      </w:r>
      <w:r w:rsidRPr="00283AA6">
        <w:tab/>
        <w:t>3GPP TS 36.101: "</w:t>
      </w:r>
      <w:r w:rsidRPr="00283AA6">
        <w:rPr>
          <w:rFonts w:cs="v5.0.0"/>
        </w:rPr>
        <w:t>User Equipment (UE) radio transmission and reception</w:t>
      </w:r>
      <w:r w:rsidRPr="00283AA6">
        <w:t>".</w:t>
      </w:r>
    </w:p>
    <w:p w14:paraId="5BC71465" w14:textId="77777777" w:rsidR="00F02090" w:rsidRPr="00283AA6" w:rsidRDefault="00F02090" w:rsidP="00F02090">
      <w:pPr>
        <w:pStyle w:val="EX"/>
      </w:pPr>
      <w:r w:rsidRPr="00283AA6">
        <w:t>[28]</w:t>
      </w:r>
      <w:r w:rsidRPr="00283AA6">
        <w:tab/>
        <w:t>3GPP TS 33.501: "Security architecture and procedures for 5G System".</w:t>
      </w:r>
    </w:p>
    <w:p w14:paraId="7F6660F9" w14:textId="77777777" w:rsidR="00F02090" w:rsidRPr="00283AA6" w:rsidRDefault="00F02090" w:rsidP="00F02090">
      <w:pPr>
        <w:pStyle w:val="EX"/>
      </w:pPr>
      <w:r w:rsidRPr="00283AA6">
        <w:t>[29]</w:t>
      </w:r>
      <w:r w:rsidRPr="00283AA6">
        <w:tab/>
        <w:t>3GPP TS 33.401: "3GPP System Architecture Evolution (SAE); Security architecture".</w:t>
      </w:r>
    </w:p>
    <w:p w14:paraId="15A31B15" w14:textId="77777777" w:rsidR="00F02090" w:rsidRPr="00283AA6" w:rsidRDefault="00F02090" w:rsidP="00F02090">
      <w:pPr>
        <w:pStyle w:val="EX"/>
      </w:pPr>
      <w:r w:rsidRPr="00283AA6">
        <w:t>[30]</w:t>
      </w:r>
      <w:r w:rsidRPr="00283AA6">
        <w:tab/>
        <w:t>3GPP TS 24.501: "Non-Access-Stratum (NAS) protocol for 5G System (5GS); Stage 3".</w:t>
      </w:r>
    </w:p>
    <w:p w14:paraId="2D52BA63" w14:textId="77777777" w:rsidR="00F02090" w:rsidRPr="00283AA6" w:rsidRDefault="00F02090" w:rsidP="00F02090">
      <w:pPr>
        <w:pStyle w:val="EX"/>
      </w:pPr>
      <w:r w:rsidRPr="00283AA6">
        <w:t>[31]</w:t>
      </w:r>
      <w:r w:rsidRPr="00283AA6">
        <w:tab/>
        <w:t>3GPP TS 36.413: "Evolved Universal Terrestrial Radio Access Network</w:t>
      </w:r>
      <w:r w:rsidRPr="00283AA6">
        <w:rPr>
          <w:rFonts w:hint="eastAsia"/>
          <w:lang w:eastAsia="zh-CN"/>
        </w:rPr>
        <w:t xml:space="preserve"> </w:t>
      </w:r>
      <w:r w:rsidRPr="00283AA6">
        <w:t>(E-UTRAN);</w:t>
      </w:r>
      <w:r w:rsidRPr="00283AA6">
        <w:rPr>
          <w:rFonts w:hint="eastAsia"/>
          <w:lang w:eastAsia="zh-CN"/>
        </w:rPr>
        <w:t xml:space="preserve"> </w:t>
      </w:r>
      <w:r w:rsidRPr="00283AA6">
        <w:t>S1 Application Protocol (S1AP)".</w:t>
      </w:r>
    </w:p>
    <w:p w14:paraId="59C545EC" w14:textId="77777777" w:rsidR="00F02090" w:rsidRPr="00283AA6" w:rsidRDefault="00F02090" w:rsidP="00F02090">
      <w:pPr>
        <w:pStyle w:val="EX"/>
      </w:pPr>
      <w:r w:rsidRPr="00283AA6">
        <w:t>[32]</w:t>
      </w:r>
      <w:r w:rsidRPr="00283AA6">
        <w:tab/>
        <w:t>3GPP TS 25.413: "UTRAN Iu interface RANAP signalling".</w:t>
      </w:r>
    </w:p>
    <w:p w14:paraId="00186666" w14:textId="77777777" w:rsidR="00F02090" w:rsidRPr="00283AA6" w:rsidRDefault="00F02090" w:rsidP="00F02090">
      <w:pPr>
        <w:pStyle w:val="EX"/>
      </w:pPr>
      <w:r w:rsidRPr="00283AA6">
        <w:t>[</w:t>
      </w:r>
      <w:r w:rsidRPr="00283AA6">
        <w:rPr>
          <w:lang w:eastAsia="zh-CN"/>
        </w:rPr>
        <w:t>33</w:t>
      </w:r>
      <w:r w:rsidRPr="00283AA6">
        <w:t>]</w:t>
      </w:r>
      <w:r w:rsidRPr="00283AA6">
        <w:tab/>
        <w:t xml:space="preserve">3GPP TS </w:t>
      </w:r>
      <w:r w:rsidRPr="00283AA6">
        <w:rPr>
          <w:rFonts w:hint="eastAsia"/>
          <w:lang w:eastAsia="zh-CN"/>
        </w:rPr>
        <w:t>38.304</w:t>
      </w:r>
      <w:r w:rsidRPr="00283AA6">
        <w:t>: "</w:t>
      </w:r>
      <w:r w:rsidRPr="00283AA6">
        <w:rPr>
          <w:rFonts w:hint="eastAsia"/>
          <w:lang w:eastAsia="zh-CN"/>
        </w:rPr>
        <w:t>NR;</w:t>
      </w:r>
      <w:r w:rsidRPr="00283AA6">
        <w:t xml:space="preserve"> User Equipment (UE) procedures in Idle mode and RRC Inactive state".</w:t>
      </w:r>
    </w:p>
    <w:p w14:paraId="431D0D9A" w14:textId="77777777" w:rsidR="00F02090" w:rsidRPr="00283AA6" w:rsidRDefault="00F02090" w:rsidP="00F02090">
      <w:pPr>
        <w:pStyle w:val="EX"/>
      </w:pPr>
      <w:r w:rsidRPr="00283AA6">
        <w:t>[34]</w:t>
      </w:r>
      <w:r w:rsidRPr="00283AA6">
        <w:tab/>
        <w:t>3GPP TS 36.304: "Evolved Universal Terrestrial Radio Access (E-UTRA); User Equipment (UE) procedures in idle mode".</w:t>
      </w:r>
    </w:p>
    <w:p w14:paraId="4C9FAFC7" w14:textId="77777777" w:rsidR="00F02090" w:rsidRPr="00283AA6" w:rsidRDefault="00F02090" w:rsidP="00F02090">
      <w:pPr>
        <w:pStyle w:val="EX"/>
      </w:pPr>
      <w:r w:rsidRPr="00283AA6">
        <w:t>[</w:t>
      </w:r>
      <w:r w:rsidRPr="00283AA6">
        <w:rPr>
          <w:lang w:eastAsia="zh-CN"/>
        </w:rPr>
        <w:t>35</w:t>
      </w:r>
      <w:r w:rsidRPr="00283AA6">
        <w:t>]</w:t>
      </w:r>
      <w:r w:rsidRPr="00283AA6">
        <w:tab/>
        <w:t xml:space="preserve">3GPP TS </w:t>
      </w:r>
      <w:r w:rsidRPr="00283AA6">
        <w:rPr>
          <w:rFonts w:hint="eastAsia"/>
          <w:lang w:eastAsia="zh-CN"/>
        </w:rPr>
        <w:t>38.3</w:t>
      </w:r>
      <w:r w:rsidRPr="00283AA6">
        <w:rPr>
          <w:lang w:eastAsia="zh-CN"/>
        </w:rPr>
        <w:t>21</w:t>
      </w:r>
      <w:r w:rsidRPr="00283AA6">
        <w:t>: "</w:t>
      </w:r>
      <w:r w:rsidRPr="00283AA6">
        <w:rPr>
          <w:lang w:eastAsia="zh-CN"/>
        </w:rPr>
        <w:t>NR; Medium Access Control (MAC) protocol specification</w:t>
      </w:r>
      <w:r w:rsidRPr="00283AA6">
        <w:t>".</w:t>
      </w:r>
    </w:p>
    <w:p w14:paraId="25273CD0" w14:textId="77777777" w:rsidR="008F7487" w:rsidRPr="00283AA6" w:rsidRDefault="00F02090" w:rsidP="008F7487">
      <w:pPr>
        <w:pStyle w:val="EX"/>
      </w:pPr>
      <w:r w:rsidRPr="00283AA6">
        <w:t>[</w:t>
      </w:r>
      <w:r w:rsidRPr="00283AA6">
        <w:rPr>
          <w:lang w:eastAsia="zh-CN"/>
        </w:rPr>
        <w:t>36</w:t>
      </w:r>
      <w:r w:rsidRPr="00283AA6">
        <w:t>]</w:t>
      </w:r>
      <w:r w:rsidRPr="00283AA6">
        <w:tab/>
        <w:t xml:space="preserve">3GPP TS </w:t>
      </w:r>
      <w:r w:rsidRPr="00283AA6">
        <w:rPr>
          <w:rFonts w:hint="eastAsia"/>
          <w:lang w:eastAsia="zh-CN"/>
        </w:rPr>
        <w:t>3</w:t>
      </w:r>
      <w:r w:rsidRPr="00283AA6">
        <w:rPr>
          <w:lang w:eastAsia="zh-CN"/>
        </w:rPr>
        <w:t>6</w:t>
      </w:r>
      <w:r w:rsidRPr="00283AA6">
        <w:rPr>
          <w:rFonts w:hint="eastAsia"/>
          <w:lang w:eastAsia="zh-CN"/>
        </w:rPr>
        <w:t>.3</w:t>
      </w:r>
      <w:r w:rsidRPr="00283AA6">
        <w:rPr>
          <w:lang w:eastAsia="zh-CN"/>
        </w:rPr>
        <w:t>21</w:t>
      </w:r>
      <w:r w:rsidRPr="00283AA6">
        <w:t>: "</w:t>
      </w:r>
      <w:r w:rsidRPr="00283AA6">
        <w:rPr>
          <w:lang w:eastAsia="zh-CN"/>
        </w:rPr>
        <w:t>Evolved Universal Terrestrial Radio Access (E-UTRA); Medium Access Control (MAC) protocol specification</w:t>
      </w:r>
      <w:r w:rsidRPr="00283AA6">
        <w:t>".</w:t>
      </w:r>
    </w:p>
    <w:p w14:paraId="6D54B108" w14:textId="77777777" w:rsidR="00F02090" w:rsidRPr="00283AA6" w:rsidRDefault="008F7487" w:rsidP="008F7487">
      <w:pPr>
        <w:pStyle w:val="EX"/>
      </w:pPr>
      <w:r w:rsidRPr="00283AA6">
        <w:t>[</w:t>
      </w:r>
      <w:r w:rsidRPr="00283AA6">
        <w:rPr>
          <w:lang w:eastAsia="zh-CN"/>
        </w:rPr>
        <w:t>37</w:t>
      </w:r>
      <w:r w:rsidRPr="00283AA6">
        <w:t>]</w:t>
      </w:r>
      <w:r w:rsidRPr="00283AA6">
        <w:tab/>
        <w:t>IETF RFC 5905: "Network Time Protocol Version 4: Protocol and Algorithms Specification".</w:t>
      </w:r>
    </w:p>
    <w:p w14:paraId="651865F5" w14:textId="77777777" w:rsidR="00D31247" w:rsidRPr="00283AA6" w:rsidRDefault="00D31247" w:rsidP="008F7487">
      <w:pPr>
        <w:pStyle w:val="EX"/>
      </w:pPr>
    </w:p>
    <w:p w14:paraId="740C5120" w14:textId="77777777" w:rsidR="00F02090" w:rsidRPr="00283AA6" w:rsidRDefault="00F02090" w:rsidP="00F02090">
      <w:pPr>
        <w:pStyle w:val="Heading1"/>
      </w:pPr>
      <w:bookmarkStart w:id="44" w:name="_Toc20955033"/>
      <w:bookmarkStart w:id="45" w:name="_Toc29991079"/>
      <w:bookmarkStart w:id="46" w:name="_Toc36555230"/>
      <w:bookmarkStart w:id="47" w:name="_Toc45107340"/>
      <w:bookmarkStart w:id="48" w:name="_Toc45900465"/>
      <w:bookmarkStart w:id="49" w:name="_Toc45900901"/>
      <w:bookmarkStart w:id="50" w:name="_Toc64446525"/>
      <w:bookmarkStart w:id="51" w:name="_Toc74149696"/>
      <w:bookmarkStart w:id="52" w:name="_Toc88652938"/>
      <w:bookmarkStart w:id="53" w:name="_Toc145329648"/>
      <w:r w:rsidRPr="00283AA6">
        <w:t>3</w:t>
      </w:r>
      <w:r w:rsidRPr="00283AA6">
        <w:tab/>
        <w:t>Definitions, symbols and abbreviations</w:t>
      </w:r>
      <w:bookmarkEnd w:id="44"/>
      <w:bookmarkEnd w:id="45"/>
      <w:bookmarkEnd w:id="46"/>
      <w:bookmarkEnd w:id="47"/>
      <w:bookmarkEnd w:id="48"/>
      <w:bookmarkEnd w:id="49"/>
      <w:bookmarkEnd w:id="50"/>
      <w:bookmarkEnd w:id="51"/>
      <w:bookmarkEnd w:id="52"/>
      <w:bookmarkEnd w:id="53"/>
    </w:p>
    <w:p w14:paraId="179132C3" w14:textId="77777777" w:rsidR="00F02090" w:rsidRPr="00283AA6" w:rsidRDefault="00F02090" w:rsidP="00F02090">
      <w:pPr>
        <w:pStyle w:val="Heading2"/>
      </w:pPr>
      <w:bookmarkStart w:id="54" w:name="_Toc20955034"/>
      <w:bookmarkStart w:id="55" w:name="_Toc29991080"/>
      <w:bookmarkStart w:id="56" w:name="_Toc36555231"/>
      <w:bookmarkStart w:id="57" w:name="_Toc45107341"/>
      <w:bookmarkStart w:id="58" w:name="_Toc45900466"/>
      <w:bookmarkStart w:id="59" w:name="_Toc45900902"/>
      <w:bookmarkStart w:id="60" w:name="_Toc64446526"/>
      <w:bookmarkStart w:id="61" w:name="_Toc74149697"/>
      <w:bookmarkStart w:id="62" w:name="_Toc88652939"/>
      <w:bookmarkStart w:id="63" w:name="_Toc145329649"/>
      <w:r w:rsidRPr="00283AA6">
        <w:t>3.1</w:t>
      </w:r>
      <w:r w:rsidRPr="00283AA6">
        <w:tab/>
        <w:t>Definitions</w:t>
      </w:r>
      <w:bookmarkEnd w:id="54"/>
      <w:bookmarkEnd w:id="55"/>
      <w:bookmarkEnd w:id="56"/>
      <w:bookmarkEnd w:id="57"/>
      <w:bookmarkEnd w:id="58"/>
      <w:bookmarkEnd w:id="59"/>
      <w:bookmarkEnd w:id="60"/>
      <w:bookmarkEnd w:id="61"/>
      <w:bookmarkEnd w:id="62"/>
      <w:bookmarkEnd w:id="63"/>
    </w:p>
    <w:p w14:paraId="38551950" w14:textId="77777777" w:rsidR="00F02090" w:rsidRPr="00283AA6" w:rsidRDefault="00F02090" w:rsidP="00F02090">
      <w:r w:rsidRPr="00283AA6">
        <w:t xml:space="preserve">For the purposes of the present document, the terms and definitions given in </w:t>
      </w:r>
      <w:bookmarkStart w:id="64" w:name="OLE_LINK6"/>
      <w:bookmarkStart w:id="65" w:name="OLE_LINK7"/>
      <w:bookmarkStart w:id="66" w:name="OLE_LINK8"/>
      <w:r w:rsidRPr="00283AA6">
        <w:t xml:space="preserve">3GPP </w:t>
      </w:r>
      <w:bookmarkEnd w:id="64"/>
      <w:bookmarkEnd w:id="65"/>
      <w:bookmarkEnd w:id="66"/>
      <w:r w:rsidRPr="00283AA6">
        <w:t>TR 21.905 [1] and the following apply. A term defined in the present document takes precedence over the definition of the same term, if any, in 3GPP TR 21.905 [1].</w:t>
      </w:r>
    </w:p>
    <w:p w14:paraId="33B8EDED" w14:textId="77777777" w:rsidR="00F02090" w:rsidRPr="00283AA6" w:rsidRDefault="00F02090" w:rsidP="00F02090">
      <w:r w:rsidRPr="003374E8">
        <w:rPr>
          <w:b/>
        </w:rPr>
        <w:t>Elementary Procedure:</w:t>
      </w:r>
      <w:r w:rsidRPr="00283AA6">
        <w:t xml:space="preserve"> XnAP protocol consists of Elementary Procedures (EPs). An XnAP Elementary Procedure is a unit of interaction between two NG-RAN nodes. An EP consists of an initiating message and possibly a response message. Two kinds of EPs are used:</w:t>
      </w:r>
    </w:p>
    <w:p w14:paraId="588C6B19" w14:textId="77777777" w:rsidR="00F02090" w:rsidRPr="00283AA6" w:rsidRDefault="00F02090" w:rsidP="00F02090">
      <w:pPr>
        <w:pStyle w:val="B1"/>
      </w:pPr>
      <w:r w:rsidRPr="00283AA6">
        <w:t>-</w:t>
      </w:r>
      <w:r w:rsidRPr="00283AA6">
        <w:tab/>
      </w:r>
      <w:r w:rsidRPr="00283AA6">
        <w:rPr>
          <w:b/>
        </w:rPr>
        <w:t>Class 1</w:t>
      </w:r>
      <w:r w:rsidRPr="00283AA6">
        <w:t>: Elementary Procedures with response (success or failure),</w:t>
      </w:r>
    </w:p>
    <w:p w14:paraId="1DF57B4C" w14:textId="77777777" w:rsidR="00F02090" w:rsidRPr="00283AA6" w:rsidRDefault="00F02090" w:rsidP="00F02090">
      <w:pPr>
        <w:pStyle w:val="B1"/>
      </w:pPr>
      <w:r w:rsidRPr="00283AA6">
        <w:t>-</w:t>
      </w:r>
      <w:r w:rsidRPr="00283AA6">
        <w:tab/>
      </w:r>
      <w:r w:rsidRPr="00283AA6">
        <w:rPr>
          <w:b/>
        </w:rPr>
        <w:t>Class 2</w:t>
      </w:r>
      <w:r w:rsidRPr="00283AA6">
        <w:t>: Elementary Procedures without response.</w:t>
      </w:r>
    </w:p>
    <w:p w14:paraId="6D87C496" w14:textId="77777777" w:rsidR="00F02090" w:rsidRPr="00283AA6" w:rsidRDefault="00F02090" w:rsidP="00F02090">
      <w:r w:rsidRPr="003374E8">
        <w:rPr>
          <w:b/>
        </w:rPr>
        <w:t>NG-RAN node</w:t>
      </w:r>
      <w:r w:rsidRPr="00283AA6">
        <w:t>: as defined in TS 38.300 [9].</w:t>
      </w:r>
    </w:p>
    <w:p w14:paraId="0C8D8E41" w14:textId="77777777" w:rsidR="00F02090" w:rsidRPr="00283AA6" w:rsidRDefault="00F02090" w:rsidP="00F02090">
      <w:r w:rsidRPr="003374E8">
        <w:rPr>
          <w:b/>
        </w:rPr>
        <w:t>PDU Session Resource:</w:t>
      </w:r>
      <w:r w:rsidRPr="00283AA6">
        <w:t xml:space="preserve"> As defined in TS 38.401 [2].</w:t>
      </w:r>
    </w:p>
    <w:p w14:paraId="2D970C7C" w14:textId="77777777" w:rsidR="00F02090" w:rsidRPr="00283AA6" w:rsidRDefault="00DB0CD3" w:rsidP="004F067E">
      <w:r w:rsidRPr="003374E8">
        <w:rPr>
          <w:b/>
        </w:rPr>
        <w:lastRenderedPageBreak/>
        <w:t>PDU session split:</w:t>
      </w:r>
      <w:r w:rsidRPr="00283AA6">
        <w:t xml:space="preserve"> as defined in TS 37.340 [8].</w:t>
      </w:r>
    </w:p>
    <w:p w14:paraId="16C6C5B8" w14:textId="77777777" w:rsidR="00F02090" w:rsidRPr="00283AA6" w:rsidRDefault="00F02090" w:rsidP="00F02090">
      <w:pPr>
        <w:pStyle w:val="Heading2"/>
      </w:pPr>
      <w:bookmarkStart w:id="67" w:name="_Toc20955035"/>
      <w:bookmarkStart w:id="68" w:name="_Toc29991081"/>
      <w:bookmarkStart w:id="69" w:name="_Toc36555232"/>
      <w:bookmarkStart w:id="70" w:name="_Toc45107342"/>
      <w:bookmarkStart w:id="71" w:name="_Toc45900467"/>
      <w:bookmarkStart w:id="72" w:name="_Toc45900903"/>
      <w:bookmarkStart w:id="73" w:name="_Toc64446527"/>
      <w:bookmarkStart w:id="74" w:name="_Toc74149698"/>
      <w:bookmarkStart w:id="75" w:name="_Toc88652940"/>
      <w:bookmarkStart w:id="76" w:name="_Toc145329650"/>
      <w:r w:rsidRPr="00283AA6">
        <w:t>3.2</w:t>
      </w:r>
      <w:r w:rsidRPr="00283AA6">
        <w:tab/>
        <w:t>Abbreviations</w:t>
      </w:r>
      <w:bookmarkEnd w:id="67"/>
      <w:bookmarkEnd w:id="68"/>
      <w:bookmarkEnd w:id="69"/>
      <w:bookmarkEnd w:id="70"/>
      <w:bookmarkEnd w:id="71"/>
      <w:bookmarkEnd w:id="72"/>
      <w:bookmarkEnd w:id="73"/>
      <w:bookmarkEnd w:id="74"/>
      <w:bookmarkEnd w:id="75"/>
      <w:bookmarkEnd w:id="76"/>
    </w:p>
    <w:p w14:paraId="629BE10F" w14:textId="77777777" w:rsidR="00F02090" w:rsidRPr="00283AA6" w:rsidRDefault="00F02090" w:rsidP="00F02090">
      <w:pPr>
        <w:keepNext/>
      </w:pPr>
      <w:r w:rsidRPr="00283AA6">
        <w:t>For the purposes of the present document, the abbreviations given in 3GPP TR 21.905 [1] and the following apply. An abbreviation defined in the present document takes precedence over the definition of the same abbreviation, if any, in 3GPP TR 21.905 [1].</w:t>
      </w:r>
    </w:p>
    <w:p w14:paraId="1115E5A7" w14:textId="77777777" w:rsidR="00F02090" w:rsidRPr="00283AA6" w:rsidRDefault="00F02090" w:rsidP="00F02090">
      <w:pPr>
        <w:pStyle w:val="EW"/>
        <w:ind w:left="1985" w:hanging="1701"/>
      </w:pPr>
      <w:r w:rsidRPr="00283AA6">
        <w:t>5QI</w:t>
      </w:r>
      <w:r w:rsidRPr="00283AA6">
        <w:tab/>
        <w:t>5G QoS Identifier</w:t>
      </w:r>
    </w:p>
    <w:p w14:paraId="1017EC0C" w14:textId="77777777" w:rsidR="00F02090" w:rsidRPr="00283AA6" w:rsidRDefault="00F02090" w:rsidP="00F02090">
      <w:pPr>
        <w:pStyle w:val="EW"/>
        <w:ind w:left="1985" w:hanging="1701"/>
      </w:pPr>
      <w:r w:rsidRPr="00283AA6">
        <w:t>AMF</w:t>
      </w:r>
      <w:r w:rsidRPr="00283AA6">
        <w:tab/>
        <w:t>Access and Mobility Management Function</w:t>
      </w:r>
    </w:p>
    <w:p w14:paraId="00C73A91" w14:textId="77777777" w:rsidR="00F02090" w:rsidRPr="00283AA6" w:rsidRDefault="00F02090" w:rsidP="00F02090">
      <w:pPr>
        <w:pStyle w:val="EW"/>
        <w:ind w:left="1985" w:hanging="1701"/>
      </w:pPr>
      <w:r w:rsidRPr="00283AA6">
        <w:t>CGI</w:t>
      </w:r>
      <w:r w:rsidRPr="00283AA6">
        <w:tab/>
        <w:t>Cell Global Identifier</w:t>
      </w:r>
    </w:p>
    <w:p w14:paraId="761E749C" w14:textId="77777777" w:rsidR="00F02090" w:rsidRPr="00283AA6" w:rsidRDefault="00F02090" w:rsidP="00F02090">
      <w:pPr>
        <w:pStyle w:val="EW"/>
        <w:ind w:left="1985" w:hanging="1701"/>
      </w:pPr>
      <w:r w:rsidRPr="00283AA6">
        <w:t>CP</w:t>
      </w:r>
      <w:r w:rsidRPr="00283AA6">
        <w:tab/>
        <w:t>Control Plane</w:t>
      </w:r>
    </w:p>
    <w:p w14:paraId="096C7DC3" w14:textId="77777777" w:rsidR="00F02090" w:rsidRPr="00283AA6" w:rsidRDefault="00F02090" w:rsidP="00F02090">
      <w:pPr>
        <w:pStyle w:val="EW"/>
        <w:ind w:left="1985" w:hanging="1701"/>
      </w:pPr>
      <w:r w:rsidRPr="00283AA6">
        <w:t>DL</w:t>
      </w:r>
      <w:r w:rsidRPr="00283AA6">
        <w:tab/>
        <w:t>Downlink</w:t>
      </w:r>
    </w:p>
    <w:p w14:paraId="22214EE0" w14:textId="77777777" w:rsidR="00F02090" w:rsidRPr="00283AA6" w:rsidRDefault="00F02090" w:rsidP="00F02090">
      <w:pPr>
        <w:pStyle w:val="EW"/>
        <w:ind w:left="1985" w:hanging="1701"/>
      </w:pPr>
      <w:r w:rsidRPr="00283AA6">
        <w:t>EN-DC</w:t>
      </w:r>
      <w:r w:rsidRPr="00283AA6">
        <w:tab/>
        <w:t>E-UTRA-NR Dual Connectivity</w:t>
      </w:r>
    </w:p>
    <w:p w14:paraId="72DBA138" w14:textId="77777777" w:rsidR="00F02090" w:rsidRPr="00283AA6" w:rsidRDefault="00F02090" w:rsidP="00F02090">
      <w:pPr>
        <w:pStyle w:val="EW"/>
        <w:ind w:left="1985" w:hanging="1701"/>
      </w:pPr>
      <w:r w:rsidRPr="00283AA6">
        <w:t>E-RAB</w:t>
      </w:r>
      <w:r w:rsidRPr="00283AA6">
        <w:tab/>
        <w:t>E-UTRAN Radio Access Bearer</w:t>
      </w:r>
    </w:p>
    <w:p w14:paraId="6EC4C3DF" w14:textId="77777777" w:rsidR="00F02090" w:rsidRPr="00283AA6" w:rsidRDefault="00F02090" w:rsidP="00F02090">
      <w:pPr>
        <w:pStyle w:val="EW"/>
        <w:ind w:left="1985" w:hanging="1701"/>
      </w:pPr>
      <w:r w:rsidRPr="00283AA6">
        <w:t>GUAMI</w:t>
      </w:r>
      <w:r w:rsidRPr="00283AA6">
        <w:tab/>
        <w:t>Globally Unique AMF Identifier</w:t>
      </w:r>
    </w:p>
    <w:p w14:paraId="0D9B3CD3" w14:textId="77777777" w:rsidR="00F02090" w:rsidRPr="00283AA6" w:rsidRDefault="00F02090" w:rsidP="00F02090">
      <w:pPr>
        <w:pStyle w:val="EW"/>
        <w:ind w:left="1985" w:hanging="1701"/>
      </w:pPr>
      <w:r w:rsidRPr="00283AA6">
        <w:t>IMEISV</w:t>
      </w:r>
      <w:r w:rsidRPr="00283AA6">
        <w:tab/>
        <w:t>International Mobile station Equipment Identity and Software Version number</w:t>
      </w:r>
    </w:p>
    <w:p w14:paraId="1779130B" w14:textId="77777777" w:rsidR="00F02090" w:rsidRPr="00283AA6" w:rsidRDefault="00F02090" w:rsidP="00F02090">
      <w:pPr>
        <w:pStyle w:val="EW"/>
        <w:ind w:left="1985" w:hanging="1701"/>
      </w:pPr>
      <w:r w:rsidRPr="00283AA6">
        <w:t>MCG</w:t>
      </w:r>
      <w:r w:rsidRPr="00283AA6">
        <w:tab/>
        <w:t>Master Cell Group</w:t>
      </w:r>
    </w:p>
    <w:p w14:paraId="1ADC3CCE" w14:textId="77777777" w:rsidR="00F02090" w:rsidRPr="00283AA6" w:rsidRDefault="00F02090" w:rsidP="00F02090">
      <w:pPr>
        <w:pStyle w:val="EW"/>
        <w:ind w:left="1985" w:hanging="1701"/>
      </w:pPr>
      <w:r w:rsidRPr="00283AA6">
        <w:t>M-NG-RAN node</w:t>
      </w:r>
      <w:r w:rsidRPr="00283AA6">
        <w:tab/>
        <w:t>Master NG-RAN node</w:t>
      </w:r>
    </w:p>
    <w:p w14:paraId="0E1559F8" w14:textId="77777777" w:rsidR="00F02090" w:rsidRPr="00283AA6" w:rsidRDefault="00F02090" w:rsidP="00F02090">
      <w:pPr>
        <w:pStyle w:val="EW"/>
        <w:ind w:left="1985" w:hanging="1701"/>
      </w:pPr>
      <w:r w:rsidRPr="00283AA6">
        <w:t>NGAP</w:t>
      </w:r>
      <w:r w:rsidRPr="00283AA6">
        <w:tab/>
        <w:t>NG Application Protocol</w:t>
      </w:r>
    </w:p>
    <w:p w14:paraId="64293C3C" w14:textId="77777777" w:rsidR="00F02090" w:rsidRPr="00283AA6" w:rsidRDefault="00F02090" w:rsidP="00F02090">
      <w:pPr>
        <w:pStyle w:val="EW"/>
        <w:ind w:left="1985" w:hanging="1701"/>
      </w:pPr>
      <w:r w:rsidRPr="00283AA6">
        <w:t>NSSAI</w:t>
      </w:r>
      <w:r w:rsidRPr="00283AA6">
        <w:tab/>
        <w:t>Network Slice Selection Assistance Information</w:t>
      </w:r>
    </w:p>
    <w:p w14:paraId="1CF8AC08" w14:textId="77777777" w:rsidR="00F02090" w:rsidRPr="00283AA6" w:rsidRDefault="00F02090" w:rsidP="00F02090">
      <w:pPr>
        <w:pStyle w:val="EW"/>
        <w:ind w:left="1985" w:hanging="1701"/>
      </w:pPr>
      <w:r w:rsidRPr="00283AA6">
        <w:t>RANAC</w:t>
      </w:r>
      <w:r w:rsidRPr="00283AA6">
        <w:tab/>
        <w:t>RAN Area Code</w:t>
      </w:r>
    </w:p>
    <w:p w14:paraId="0AEC6768" w14:textId="77777777" w:rsidR="00F02090" w:rsidRPr="00283AA6" w:rsidRDefault="00F02090" w:rsidP="00F02090">
      <w:pPr>
        <w:pStyle w:val="EW"/>
        <w:ind w:left="1985" w:hanging="1701"/>
      </w:pPr>
      <w:r w:rsidRPr="00283AA6">
        <w:t>SCG</w:t>
      </w:r>
      <w:r w:rsidRPr="00283AA6">
        <w:tab/>
        <w:t>Secondary Cell Group</w:t>
      </w:r>
    </w:p>
    <w:p w14:paraId="2A47B29C" w14:textId="77777777" w:rsidR="00F02090" w:rsidRPr="00283AA6" w:rsidRDefault="00F02090" w:rsidP="00F02090">
      <w:pPr>
        <w:pStyle w:val="EW"/>
        <w:ind w:left="1985" w:hanging="1701"/>
      </w:pPr>
      <w:r w:rsidRPr="00283AA6">
        <w:t>SCTP</w:t>
      </w:r>
      <w:r w:rsidRPr="00283AA6">
        <w:tab/>
        <w:t>Stream Control Transmission Protocol</w:t>
      </w:r>
    </w:p>
    <w:p w14:paraId="1B9BDC7F" w14:textId="77777777" w:rsidR="00F02090" w:rsidRPr="00283AA6" w:rsidRDefault="00F02090" w:rsidP="00F02090">
      <w:pPr>
        <w:pStyle w:val="EW"/>
        <w:ind w:left="1985" w:hanging="1701"/>
      </w:pPr>
      <w:r w:rsidRPr="00283AA6">
        <w:t>S-NG-RAN node</w:t>
      </w:r>
      <w:r w:rsidRPr="00283AA6">
        <w:tab/>
        <w:t>Secondary NG-RAN node</w:t>
      </w:r>
    </w:p>
    <w:p w14:paraId="4566B519" w14:textId="77777777" w:rsidR="00F02090" w:rsidRPr="00283AA6" w:rsidRDefault="00F02090" w:rsidP="00F02090">
      <w:pPr>
        <w:pStyle w:val="EW"/>
        <w:ind w:left="1985" w:hanging="1701"/>
      </w:pPr>
      <w:r w:rsidRPr="00283AA6">
        <w:t>S-NSSAI</w:t>
      </w:r>
      <w:r w:rsidRPr="00283AA6">
        <w:tab/>
        <w:t>Single Network Slice Selection Assistance Information</w:t>
      </w:r>
    </w:p>
    <w:p w14:paraId="103E6C6E" w14:textId="77777777" w:rsidR="00F02090" w:rsidRPr="00283AA6" w:rsidRDefault="00F02090" w:rsidP="00F02090">
      <w:pPr>
        <w:pStyle w:val="EW"/>
        <w:ind w:left="1985" w:hanging="1701"/>
      </w:pPr>
      <w:r w:rsidRPr="00283AA6">
        <w:t>SUL</w:t>
      </w:r>
      <w:r w:rsidRPr="00283AA6">
        <w:tab/>
        <w:t>Supplementary Uplink</w:t>
      </w:r>
    </w:p>
    <w:p w14:paraId="45D28476" w14:textId="77777777" w:rsidR="00F02090" w:rsidRPr="00283AA6" w:rsidRDefault="00F02090" w:rsidP="00F02090">
      <w:pPr>
        <w:pStyle w:val="EW"/>
        <w:ind w:left="1985" w:hanging="1701"/>
      </w:pPr>
      <w:r w:rsidRPr="00283AA6">
        <w:t>TAC</w:t>
      </w:r>
      <w:r w:rsidRPr="00283AA6">
        <w:tab/>
        <w:t>Tracking Area Code</w:t>
      </w:r>
    </w:p>
    <w:p w14:paraId="38308E2A" w14:textId="77777777" w:rsidR="00F02090" w:rsidRPr="00283AA6" w:rsidRDefault="00F02090" w:rsidP="00F02090">
      <w:pPr>
        <w:pStyle w:val="EW"/>
        <w:ind w:left="1985" w:hanging="1701"/>
      </w:pPr>
      <w:r w:rsidRPr="00283AA6">
        <w:t>TAI</w:t>
      </w:r>
      <w:r w:rsidRPr="00283AA6">
        <w:tab/>
        <w:t>Tracking Area Identity</w:t>
      </w:r>
    </w:p>
    <w:p w14:paraId="39CABF4B" w14:textId="77777777" w:rsidR="00F02090" w:rsidRPr="00283AA6" w:rsidRDefault="00F02090" w:rsidP="00F02090">
      <w:pPr>
        <w:pStyle w:val="EW"/>
        <w:ind w:left="1985" w:hanging="1701"/>
      </w:pPr>
      <w:r w:rsidRPr="00283AA6">
        <w:t>UL</w:t>
      </w:r>
      <w:r w:rsidRPr="00283AA6">
        <w:tab/>
        <w:t>Uplink</w:t>
      </w:r>
    </w:p>
    <w:p w14:paraId="32197883" w14:textId="77777777" w:rsidR="00F02090" w:rsidRPr="00283AA6" w:rsidRDefault="00F02090" w:rsidP="00F02090">
      <w:pPr>
        <w:pStyle w:val="EW"/>
        <w:ind w:left="1985" w:hanging="1701"/>
      </w:pPr>
      <w:r w:rsidRPr="00283AA6">
        <w:t>UPF</w:t>
      </w:r>
      <w:r w:rsidRPr="00283AA6">
        <w:tab/>
        <w:t>User Plane Function</w:t>
      </w:r>
    </w:p>
    <w:p w14:paraId="16311262" w14:textId="77777777" w:rsidR="00F02090" w:rsidRPr="00283AA6" w:rsidRDefault="00F02090" w:rsidP="00F02090">
      <w:pPr>
        <w:pStyle w:val="EW"/>
      </w:pPr>
    </w:p>
    <w:p w14:paraId="739AF671" w14:textId="77777777" w:rsidR="00F02090" w:rsidRPr="00283AA6" w:rsidRDefault="00F02090" w:rsidP="00F02090">
      <w:pPr>
        <w:pStyle w:val="Heading1"/>
      </w:pPr>
      <w:bookmarkStart w:id="77" w:name="_Toc20955036"/>
      <w:bookmarkStart w:id="78" w:name="_Toc29991082"/>
      <w:bookmarkStart w:id="79" w:name="_Toc36555233"/>
      <w:bookmarkStart w:id="80" w:name="_Toc45107343"/>
      <w:bookmarkStart w:id="81" w:name="_Toc45900468"/>
      <w:bookmarkStart w:id="82" w:name="_Toc45900904"/>
      <w:bookmarkStart w:id="83" w:name="_Toc64446528"/>
      <w:bookmarkStart w:id="84" w:name="_Toc74149699"/>
      <w:bookmarkStart w:id="85" w:name="_Toc88652941"/>
      <w:bookmarkStart w:id="86" w:name="_Toc145329651"/>
      <w:r w:rsidRPr="00283AA6">
        <w:t>4</w:t>
      </w:r>
      <w:r w:rsidRPr="00283AA6">
        <w:tab/>
        <w:t>General</w:t>
      </w:r>
      <w:bookmarkEnd w:id="77"/>
      <w:bookmarkEnd w:id="78"/>
      <w:bookmarkEnd w:id="79"/>
      <w:bookmarkEnd w:id="80"/>
      <w:bookmarkEnd w:id="81"/>
      <w:bookmarkEnd w:id="82"/>
      <w:bookmarkEnd w:id="83"/>
      <w:bookmarkEnd w:id="84"/>
      <w:bookmarkEnd w:id="85"/>
      <w:bookmarkEnd w:id="86"/>
    </w:p>
    <w:p w14:paraId="1AED39C6" w14:textId="77777777" w:rsidR="00F02090" w:rsidRPr="00283AA6" w:rsidRDefault="00F02090" w:rsidP="00F02090">
      <w:pPr>
        <w:pStyle w:val="Heading2"/>
      </w:pPr>
      <w:bookmarkStart w:id="87" w:name="_Toc20955037"/>
      <w:bookmarkStart w:id="88" w:name="_Toc29991083"/>
      <w:bookmarkStart w:id="89" w:name="_Toc36555234"/>
      <w:bookmarkStart w:id="90" w:name="_Toc45107344"/>
      <w:bookmarkStart w:id="91" w:name="_Toc45900469"/>
      <w:bookmarkStart w:id="92" w:name="_Toc45900905"/>
      <w:bookmarkStart w:id="93" w:name="_Toc64446529"/>
      <w:bookmarkStart w:id="94" w:name="_Toc74149700"/>
      <w:bookmarkStart w:id="95" w:name="_Toc88652942"/>
      <w:bookmarkStart w:id="96" w:name="_Toc145329652"/>
      <w:r w:rsidRPr="00283AA6">
        <w:t>4.1</w:t>
      </w:r>
      <w:r w:rsidRPr="00283AA6">
        <w:tab/>
        <w:t>Procedure specification principles</w:t>
      </w:r>
      <w:bookmarkEnd w:id="87"/>
      <w:bookmarkEnd w:id="88"/>
      <w:bookmarkEnd w:id="89"/>
      <w:bookmarkEnd w:id="90"/>
      <w:bookmarkEnd w:id="91"/>
      <w:bookmarkEnd w:id="92"/>
      <w:bookmarkEnd w:id="93"/>
      <w:bookmarkEnd w:id="94"/>
      <w:bookmarkEnd w:id="95"/>
      <w:bookmarkEnd w:id="96"/>
    </w:p>
    <w:p w14:paraId="19CE29FD" w14:textId="77777777" w:rsidR="00F02090" w:rsidRPr="00283AA6" w:rsidRDefault="00F02090" w:rsidP="00F02090">
      <w:r w:rsidRPr="00283AA6">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152D8636" w14:textId="77777777" w:rsidR="00F02090" w:rsidRPr="00283AA6" w:rsidRDefault="00F02090" w:rsidP="00F02090">
      <w:pPr>
        <w:rPr>
          <w:snapToGrid w:val="0"/>
        </w:rPr>
      </w:pPr>
      <w:r w:rsidRPr="00283AA6">
        <w:rPr>
          <w:snapToGrid w:val="0"/>
        </w:rPr>
        <w:t>The following specification principles have been applied for the procedure text in clause 8:</w:t>
      </w:r>
    </w:p>
    <w:p w14:paraId="0E827B0B" w14:textId="77777777" w:rsidR="00F02090" w:rsidRPr="00283AA6" w:rsidRDefault="00F02090" w:rsidP="00F02090">
      <w:pPr>
        <w:pStyle w:val="B1"/>
        <w:rPr>
          <w:snapToGrid w:val="0"/>
        </w:rPr>
      </w:pPr>
      <w:r w:rsidRPr="00283AA6">
        <w:rPr>
          <w:snapToGrid w:val="0"/>
        </w:rPr>
        <w:t>-</w:t>
      </w:r>
      <w:r w:rsidRPr="00283AA6">
        <w:rPr>
          <w:snapToGrid w:val="0"/>
        </w:rPr>
        <w:tab/>
        <w:t>The procedure text discriminates between:</w:t>
      </w:r>
    </w:p>
    <w:p w14:paraId="3EB71C07" w14:textId="77777777" w:rsidR="00F02090" w:rsidRPr="00283AA6" w:rsidRDefault="00F02090" w:rsidP="00F02090">
      <w:pPr>
        <w:pStyle w:val="B2"/>
        <w:rPr>
          <w:snapToGrid w:val="0"/>
        </w:rPr>
      </w:pPr>
      <w:r w:rsidRPr="00283AA6">
        <w:rPr>
          <w:snapToGrid w:val="0"/>
        </w:rPr>
        <w:t>1)</w:t>
      </w:r>
      <w:r w:rsidRPr="00283AA6">
        <w:rPr>
          <w:snapToGrid w:val="0"/>
        </w:rPr>
        <w:tab/>
        <w:t xml:space="preserve">Functionality which </w:t>
      </w:r>
      <w:r w:rsidR="00072D82" w:rsidRPr="00AC64E9">
        <w:t>"</w:t>
      </w:r>
      <w:r w:rsidRPr="00283AA6">
        <w:rPr>
          <w:snapToGrid w:val="0"/>
        </w:rPr>
        <w:t>shall</w:t>
      </w:r>
      <w:r w:rsidR="00072D82" w:rsidRPr="00AC64E9">
        <w:t>"</w:t>
      </w:r>
      <w:r w:rsidRPr="00283AA6">
        <w:rPr>
          <w:snapToGrid w:val="0"/>
        </w:rPr>
        <w:t xml:space="preserve"> be executed</w:t>
      </w:r>
    </w:p>
    <w:p w14:paraId="11BB19E1" w14:textId="77777777" w:rsidR="00F02090" w:rsidRPr="00283AA6" w:rsidRDefault="00F02090" w:rsidP="00F02090">
      <w:pPr>
        <w:pStyle w:val="B2"/>
        <w:rPr>
          <w:snapToGrid w:val="0"/>
        </w:rPr>
      </w:pPr>
      <w:r w:rsidRPr="00283AA6">
        <w:rPr>
          <w:snapToGrid w:val="0"/>
        </w:rPr>
        <w:tab/>
        <w:t>The procedure text indicates that the receiving node</w:t>
      </w:r>
      <w:r w:rsidRPr="0096146B">
        <w:rPr>
          <w:snapToGrid w:val="0"/>
        </w:rPr>
        <w:t xml:space="preserve"> </w:t>
      </w:r>
      <w:r w:rsidR="00072D82" w:rsidRPr="00AC64E9">
        <w:t>"</w:t>
      </w:r>
      <w:r w:rsidRPr="0096146B">
        <w:rPr>
          <w:snapToGrid w:val="0"/>
        </w:rPr>
        <w:t>shall</w:t>
      </w:r>
      <w:r w:rsidR="00072D82" w:rsidRPr="00AC64E9">
        <w:t>"</w:t>
      </w:r>
      <w:r w:rsidRPr="0096146B">
        <w:rPr>
          <w:snapToGrid w:val="0"/>
        </w:rPr>
        <w:t xml:space="preserve"> </w:t>
      </w:r>
      <w:r w:rsidRPr="00283AA6">
        <w:rPr>
          <w:snapToGrid w:val="0"/>
        </w:rPr>
        <w:t>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51DC7E57" w14:textId="77777777" w:rsidR="00F02090" w:rsidRPr="00283AA6" w:rsidRDefault="00F02090" w:rsidP="00F02090">
      <w:pPr>
        <w:pStyle w:val="B2"/>
        <w:rPr>
          <w:snapToGrid w:val="0"/>
        </w:rPr>
      </w:pPr>
      <w:r w:rsidRPr="00283AA6">
        <w:rPr>
          <w:snapToGrid w:val="0"/>
        </w:rPr>
        <w:t>2)</w:t>
      </w:r>
      <w:r w:rsidRPr="00283AA6">
        <w:rPr>
          <w:snapToGrid w:val="0"/>
        </w:rPr>
        <w:tab/>
        <w:t xml:space="preserve">Functionality which </w:t>
      </w:r>
      <w:r w:rsidR="00072D82" w:rsidRPr="00AC64E9">
        <w:t>"</w:t>
      </w:r>
      <w:r w:rsidRPr="0096146B">
        <w:rPr>
          <w:snapToGrid w:val="0"/>
        </w:rPr>
        <w:t>s</w:t>
      </w:r>
      <w:r w:rsidRPr="00283AA6">
        <w:rPr>
          <w:snapToGrid w:val="0"/>
        </w:rPr>
        <w:t>hall, if supported</w:t>
      </w:r>
      <w:r w:rsidR="00072D82" w:rsidRPr="00AC64E9">
        <w:t>"</w:t>
      </w:r>
      <w:r w:rsidRPr="00283AA6">
        <w:rPr>
          <w:snapToGrid w:val="0"/>
        </w:rPr>
        <w:t xml:space="preserve"> be executed</w:t>
      </w:r>
    </w:p>
    <w:p w14:paraId="12E7B2E3" w14:textId="77777777" w:rsidR="00F02090" w:rsidRPr="00283AA6" w:rsidRDefault="00F02090" w:rsidP="00F02090">
      <w:pPr>
        <w:pStyle w:val="B2"/>
        <w:rPr>
          <w:snapToGrid w:val="0"/>
        </w:rPr>
      </w:pPr>
      <w:r w:rsidRPr="00283AA6">
        <w:rPr>
          <w:snapToGrid w:val="0"/>
        </w:rPr>
        <w:tab/>
        <w:t xml:space="preserve">The procedure text indicates that the receiving node </w:t>
      </w:r>
      <w:r w:rsidR="00072D82" w:rsidRPr="00AC64E9">
        <w:t>"</w:t>
      </w:r>
      <w:r w:rsidRPr="00283AA6">
        <w:rPr>
          <w:snapToGrid w:val="0"/>
        </w:rPr>
        <w:t>shall, if supported,</w:t>
      </w:r>
      <w:r w:rsidR="00072D82" w:rsidRPr="00AC64E9">
        <w:t>"</w:t>
      </w:r>
      <w:r w:rsidRPr="00283AA6">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DC67BCA" w14:textId="77777777" w:rsidR="00F02090" w:rsidRPr="00283AA6" w:rsidRDefault="00F02090" w:rsidP="00F02090">
      <w:pPr>
        <w:pStyle w:val="B1"/>
        <w:rPr>
          <w:snapToGrid w:val="0"/>
        </w:rPr>
      </w:pPr>
      <w:r w:rsidRPr="00283AA6">
        <w:rPr>
          <w:snapToGrid w:val="0"/>
        </w:rPr>
        <w:lastRenderedPageBreak/>
        <w:t>-</w:t>
      </w:r>
      <w:r w:rsidRPr="00283AA6">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283AA6">
        <w:rPr>
          <w:i/>
          <w:iCs/>
          <w:snapToGrid w:val="0"/>
        </w:rPr>
        <w:t>Criticality Diagnostics</w:t>
      </w:r>
      <w:r w:rsidRPr="00283AA6">
        <w:rPr>
          <w:snapToGrid w:val="0"/>
        </w:rPr>
        <w:t xml:space="preserve"> IE, see section 10.</w:t>
      </w:r>
    </w:p>
    <w:p w14:paraId="2287DF9B" w14:textId="77777777" w:rsidR="00F02090" w:rsidRPr="00283AA6" w:rsidRDefault="00F02090" w:rsidP="00F02090">
      <w:pPr>
        <w:pStyle w:val="Heading2"/>
      </w:pPr>
      <w:bookmarkStart w:id="97" w:name="_Toc20955038"/>
      <w:bookmarkStart w:id="98" w:name="_Toc29991084"/>
      <w:bookmarkStart w:id="99" w:name="_Toc36555235"/>
      <w:bookmarkStart w:id="100" w:name="_Toc45107345"/>
      <w:bookmarkStart w:id="101" w:name="_Toc45900470"/>
      <w:bookmarkStart w:id="102" w:name="_Toc45900906"/>
      <w:bookmarkStart w:id="103" w:name="_Toc64446530"/>
      <w:bookmarkStart w:id="104" w:name="_Toc74149701"/>
      <w:bookmarkStart w:id="105" w:name="_Toc88652943"/>
      <w:bookmarkStart w:id="106" w:name="_Toc145329653"/>
      <w:r w:rsidRPr="00283AA6">
        <w:t>4.2</w:t>
      </w:r>
      <w:r w:rsidRPr="00283AA6">
        <w:tab/>
        <w:t>Forwards and backwards compatibility</w:t>
      </w:r>
      <w:bookmarkEnd w:id="97"/>
      <w:bookmarkEnd w:id="98"/>
      <w:bookmarkEnd w:id="99"/>
      <w:bookmarkEnd w:id="100"/>
      <w:bookmarkEnd w:id="101"/>
      <w:bookmarkEnd w:id="102"/>
      <w:bookmarkEnd w:id="103"/>
      <w:bookmarkEnd w:id="104"/>
      <w:bookmarkEnd w:id="105"/>
      <w:bookmarkEnd w:id="106"/>
    </w:p>
    <w:p w14:paraId="519A1460" w14:textId="77777777" w:rsidR="00F02090" w:rsidRPr="00283AA6" w:rsidRDefault="00F02090" w:rsidP="00F02090">
      <w:r w:rsidRPr="00283AA6">
        <w:t>The forwards and backwards compatibility of the protocol is assured by a mechanism where all current and future messages, and IEs or groups of related IEs, include I</w:t>
      </w:r>
      <w:r w:rsidRPr="00283AA6">
        <w:rPr>
          <w:rFonts w:eastAsia="MS Mincho"/>
        </w:rPr>
        <w:t>D</w:t>
      </w:r>
      <w:r w:rsidRPr="00283AA6">
        <w:t xml:space="preserve"> and criticality fields that are coded in a standard format that will not be changed in the future. These parts can always be decoded regardless of the standard version.</w:t>
      </w:r>
    </w:p>
    <w:p w14:paraId="1F0C8344" w14:textId="77777777" w:rsidR="00F02090" w:rsidRPr="00283AA6" w:rsidRDefault="00F02090" w:rsidP="00F02090">
      <w:pPr>
        <w:pStyle w:val="Heading2"/>
      </w:pPr>
      <w:bookmarkStart w:id="107" w:name="_Toc20955039"/>
      <w:bookmarkStart w:id="108" w:name="_Toc29991085"/>
      <w:bookmarkStart w:id="109" w:name="_Toc36555236"/>
      <w:bookmarkStart w:id="110" w:name="_Toc45107346"/>
      <w:bookmarkStart w:id="111" w:name="_Toc45900471"/>
      <w:bookmarkStart w:id="112" w:name="_Toc45900907"/>
      <w:bookmarkStart w:id="113" w:name="_Toc64446531"/>
      <w:bookmarkStart w:id="114" w:name="_Toc74149702"/>
      <w:bookmarkStart w:id="115" w:name="_Toc88652944"/>
      <w:bookmarkStart w:id="116" w:name="_Toc145329654"/>
      <w:r w:rsidRPr="00283AA6">
        <w:t>4.3</w:t>
      </w:r>
      <w:r w:rsidRPr="00283AA6">
        <w:tab/>
        <w:t>Specification notations</w:t>
      </w:r>
      <w:bookmarkEnd w:id="107"/>
      <w:bookmarkEnd w:id="108"/>
      <w:bookmarkEnd w:id="109"/>
      <w:bookmarkEnd w:id="110"/>
      <w:bookmarkEnd w:id="111"/>
      <w:bookmarkEnd w:id="112"/>
      <w:bookmarkEnd w:id="113"/>
      <w:bookmarkEnd w:id="114"/>
      <w:bookmarkEnd w:id="115"/>
      <w:bookmarkEnd w:id="116"/>
    </w:p>
    <w:p w14:paraId="3E1479C1" w14:textId="77777777" w:rsidR="00F02090" w:rsidRPr="00283AA6" w:rsidRDefault="00F02090" w:rsidP="00F02090">
      <w:pPr>
        <w:keepNext/>
      </w:pPr>
      <w:r w:rsidRPr="00283AA6">
        <w:t>For the purposes of the present document, the following notations apply:</w:t>
      </w:r>
    </w:p>
    <w:p w14:paraId="328FC7D7" w14:textId="77777777" w:rsidR="00F02090" w:rsidRPr="00283AA6" w:rsidRDefault="00F02090" w:rsidP="00F02090">
      <w:pPr>
        <w:pStyle w:val="EX"/>
      </w:pPr>
      <w:r w:rsidRPr="00283AA6">
        <w:t>Procedure</w:t>
      </w:r>
      <w:r w:rsidRPr="00283AA6">
        <w:tab/>
        <w:t xml:space="preserve">When referring to an elementary procedure in the specification the Procedure Name is written with the first letters in each word in upper case characters followed by the word </w:t>
      </w:r>
      <w:r w:rsidR="00072D82" w:rsidRPr="00C75E7A">
        <w:rPr>
          <w:rFonts w:ascii="Arial" w:hAnsi="Arial"/>
          <w:sz w:val="18"/>
        </w:rPr>
        <w:t>"</w:t>
      </w:r>
      <w:r w:rsidRPr="00283AA6">
        <w:t>procedure</w:t>
      </w:r>
      <w:r w:rsidR="00072D82" w:rsidRPr="00C75E7A">
        <w:rPr>
          <w:rFonts w:ascii="Arial" w:hAnsi="Arial"/>
          <w:sz w:val="18"/>
        </w:rPr>
        <w:t>"</w:t>
      </w:r>
      <w:r w:rsidRPr="00283AA6">
        <w:t>, e.g. Handover Preparation procedure.</w:t>
      </w:r>
    </w:p>
    <w:p w14:paraId="50F25E11" w14:textId="77777777" w:rsidR="00F02090" w:rsidRPr="00283AA6" w:rsidRDefault="00F02090" w:rsidP="00F02090">
      <w:pPr>
        <w:pStyle w:val="EX"/>
      </w:pPr>
      <w:r w:rsidRPr="00283AA6">
        <w:t>Message</w:t>
      </w:r>
      <w:r w:rsidRPr="00283AA6">
        <w:tab/>
        <w:t xml:space="preserve">When referring to a message in the specification the MESSAGE NAME is written with all letters in upper case characters followed by the word </w:t>
      </w:r>
      <w:r w:rsidR="00072D82" w:rsidRPr="00C75E7A">
        <w:rPr>
          <w:rFonts w:ascii="Arial" w:hAnsi="Arial"/>
          <w:sz w:val="18"/>
        </w:rPr>
        <w:t>"</w:t>
      </w:r>
      <w:r w:rsidRPr="00283AA6">
        <w:t>message</w:t>
      </w:r>
      <w:r w:rsidR="00072D82" w:rsidRPr="00C75E7A">
        <w:rPr>
          <w:rFonts w:ascii="Arial" w:hAnsi="Arial"/>
          <w:sz w:val="18"/>
        </w:rPr>
        <w:t>"</w:t>
      </w:r>
      <w:r w:rsidRPr="00283AA6">
        <w:t>, e.g. HANDOVER REQUEST message.</w:t>
      </w:r>
    </w:p>
    <w:p w14:paraId="7D0F9FA5" w14:textId="77777777" w:rsidR="00F02090" w:rsidRPr="00283AA6" w:rsidRDefault="00F02090" w:rsidP="00F02090">
      <w:pPr>
        <w:pStyle w:val="EX"/>
      </w:pPr>
      <w:r w:rsidRPr="00283AA6">
        <w:t>IE</w:t>
      </w:r>
      <w:r w:rsidRPr="00283AA6">
        <w:tab/>
        <w:t xml:space="preserve">When referring to an information element (IE) in the specification the </w:t>
      </w:r>
      <w:r w:rsidRPr="00283AA6">
        <w:rPr>
          <w:i/>
        </w:rPr>
        <w:t>Information Element Name</w:t>
      </w:r>
      <w:r w:rsidRPr="00283AA6">
        <w:t xml:space="preserve"> is written with the first letters in each word in upper case characters and all letters in Italic font followed by the abbreviation </w:t>
      </w:r>
      <w:r w:rsidR="00072D82" w:rsidRPr="00C75E7A">
        <w:rPr>
          <w:rFonts w:ascii="Arial" w:hAnsi="Arial"/>
          <w:sz w:val="18"/>
        </w:rPr>
        <w:t>"</w:t>
      </w:r>
      <w:r w:rsidRPr="00283AA6">
        <w:t>IE</w:t>
      </w:r>
      <w:r w:rsidR="00072D82" w:rsidRPr="00C75E7A">
        <w:rPr>
          <w:rFonts w:ascii="Arial" w:hAnsi="Arial"/>
          <w:sz w:val="18"/>
        </w:rPr>
        <w:t>"</w:t>
      </w:r>
      <w:r w:rsidRPr="00283AA6">
        <w:t xml:space="preserve">, e.g. </w:t>
      </w:r>
      <w:r w:rsidRPr="00283AA6">
        <w:rPr>
          <w:i/>
        </w:rPr>
        <w:t xml:space="preserve">PDU Session ID </w:t>
      </w:r>
      <w:r w:rsidRPr="00283AA6">
        <w:t>IE.</w:t>
      </w:r>
    </w:p>
    <w:p w14:paraId="5B6C653E" w14:textId="77777777" w:rsidR="00F02090" w:rsidRPr="00283AA6" w:rsidRDefault="00F02090" w:rsidP="00F02090">
      <w:pPr>
        <w:pStyle w:val="EX"/>
      </w:pPr>
      <w:r w:rsidRPr="00283AA6">
        <w:t>Value of an IE</w:t>
      </w:r>
      <w:r w:rsidRPr="00283AA6">
        <w:tab/>
        <w:t xml:space="preserve">When referring to the value of an information element (IE) in the specification the </w:t>
      </w:r>
      <w:r w:rsidR="00072D82" w:rsidRPr="00C75E7A">
        <w:rPr>
          <w:rFonts w:ascii="Arial" w:hAnsi="Arial"/>
          <w:sz w:val="18"/>
        </w:rPr>
        <w:t>"</w:t>
      </w:r>
      <w:r w:rsidRPr="00283AA6">
        <w:t>Value</w:t>
      </w:r>
      <w:r w:rsidR="00072D82" w:rsidRPr="00C75E7A">
        <w:rPr>
          <w:rFonts w:ascii="Arial" w:hAnsi="Arial"/>
          <w:sz w:val="18"/>
        </w:rPr>
        <w:t>"</w:t>
      </w:r>
      <w:r w:rsidRPr="00283AA6">
        <w:t xml:space="preserve"> is written as it is specified in sub clause 9.2 enclosed by quotation marks, e.g. </w:t>
      </w:r>
      <w:r w:rsidR="00072D82" w:rsidRPr="00C75E7A">
        <w:rPr>
          <w:rFonts w:ascii="Arial" w:hAnsi="Arial"/>
          <w:sz w:val="18"/>
        </w:rPr>
        <w:t>"</w:t>
      </w:r>
      <w:r w:rsidRPr="00283AA6">
        <w:t>Value</w:t>
      </w:r>
      <w:r w:rsidR="00072D82" w:rsidRPr="00C75E7A">
        <w:rPr>
          <w:rFonts w:ascii="Arial" w:hAnsi="Arial"/>
          <w:sz w:val="18"/>
        </w:rPr>
        <w:t>"</w:t>
      </w:r>
      <w:r w:rsidRPr="00283AA6">
        <w:t>.</w:t>
      </w:r>
    </w:p>
    <w:p w14:paraId="6874CF5E" w14:textId="77777777" w:rsidR="00F02090" w:rsidRPr="00283AA6" w:rsidRDefault="00F02090" w:rsidP="00F02090">
      <w:pPr>
        <w:pStyle w:val="Heading1"/>
      </w:pPr>
      <w:bookmarkStart w:id="117" w:name="_Toc20955040"/>
      <w:bookmarkStart w:id="118" w:name="_Toc29991086"/>
      <w:bookmarkStart w:id="119" w:name="_Toc36555237"/>
      <w:bookmarkStart w:id="120" w:name="_Toc45107347"/>
      <w:bookmarkStart w:id="121" w:name="_Toc45900472"/>
      <w:bookmarkStart w:id="122" w:name="_Toc45900908"/>
      <w:bookmarkStart w:id="123" w:name="_Toc64446532"/>
      <w:bookmarkStart w:id="124" w:name="_Toc74149703"/>
      <w:bookmarkStart w:id="125" w:name="_Toc88652945"/>
      <w:bookmarkStart w:id="126" w:name="_Toc145329655"/>
      <w:r w:rsidRPr="00283AA6">
        <w:t>5</w:t>
      </w:r>
      <w:r w:rsidRPr="00283AA6">
        <w:tab/>
        <w:t>XnAP services</w:t>
      </w:r>
      <w:bookmarkEnd w:id="117"/>
      <w:bookmarkEnd w:id="118"/>
      <w:bookmarkEnd w:id="119"/>
      <w:bookmarkEnd w:id="120"/>
      <w:bookmarkEnd w:id="121"/>
      <w:bookmarkEnd w:id="122"/>
      <w:bookmarkEnd w:id="123"/>
      <w:bookmarkEnd w:id="124"/>
      <w:bookmarkEnd w:id="125"/>
      <w:bookmarkEnd w:id="126"/>
    </w:p>
    <w:p w14:paraId="64442CCD" w14:textId="77777777" w:rsidR="00F02090" w:rsidRPr="00283AA6" w:rsidRDefault="00F02090" w:rsidP="00F02090">
      <w:r w:rsidRPr="00283AA6">
        <w:t>The present clause describes the services an NG-RAN node offers to its neighbours.</w:t>
      </w:r>
    </w:p>
    <w:p w14:paraId="2677A4A4" w14:textId="77777777" w:rsidR="00F02090" w:rsidRPr="00283AA6" w:rsidRDefault="00F02090" w:rsidP="00F02090">
      <w:pPr>
        <w:pStyle w:val="Heading2"/>
      </w:pPr>
      <w:bookmarkStart w:id="127" w:name="_Toc20955041"/>
      <w:bookmarkStart w:id="128" w:name="_Toc29991087"/>
      <w:bookmarkStart w:id="129" w:name="_Toc36555238"/>
      <w:bookmarkStart w:id="130" w:name="_Toc45107348"/>
      <w:bookmarkStart w:id="131" w:name="_Toc45900473"/>
      <w:bookmarkStart w:id="132" w:name="_Toc45900909"/>
      <w:bookmarkStart w:id="133" w:name="_Toc64446533"/>
      <w:bookmarkStart w:id="134" w:name="_Toc74149704"/>
      <w:bookmarkStart w:id="135" w:name="_Toc88652946"/>
      <w:bookmarkStart w:id="136" w:name="_Toc145329656"/>
      <w:r w:rsidRPr="00283AA6">
        <w:t>5.1</w:t>
      </w:r>
      <w:r w:rsidRPr="00283AA6">
        <w:tab/>
        <w:t>XnAP procedure modules</w:t>
      </w:r>
      <w:bookmarkEnd w:id="127"/>
      <w:bookmarkEnd w:id="128"/>
      <w:bookmarkEnd w:id="129"/>
      <w:bookmarkEnd w:id="130"/>
      <w:bookmarkEnd w:id="131"/>
      <w:bookmarkEnd w:id="132"/>
      <w:bookmarkEnd w:id="133"/>
      <w:bookmarkEnd w:id="134"/>
      <w:bookmarkEnd w:id="135"/>
      <w:bookmarkEnd w:id="136"/>
    </w:p>
    <w:p w14:paraId="56F3FE32" w14:textId="77777777" w:rsidR="00F02090" w:rsidRPr="00283AA6" w:rsidRDefault="00F02090" w:rsidP="00F02090">
      <w:r w:rsidRPr="00283AA6">
        <w:t>The Xn interface XnAP procedures are divided into two modules as follows:</w:t>
      </w:r>
    </w:p>
    <w:p w14:paraId="696B9D1A" w14:textId="77777777" w:rsidR="00F02090" w:rsidRPr="00283AA6" w:rsidRDefault="00F02090" w:rsidP="00F02090">
      <w:pPr>
        <w:pStyle w:val="B1"/>
      </w:pPr>
      <w:r w:rsidRPr="00283AA6">
        <w:t>1.</w:t>
      </w:r>
      <w:r w:rsidRPr="00283AA6">
        <w:tab/>
        <w:t>XnAP Basic Mobility Procedures;</w:t>
      </w:r>
    </w:p>
    <w:p w14:paraId="6076DF96" w14:textId="77777777" w:rsidR="00F02090" w:rsidRPr="00283AA6" w:rsidRDefault="00F02090" w:rsidP="00F02090">
      <w:pPr>
        <w:pStyle w:val="B1"/>
      </w:pPr>
      <w:r w:rsidRPr="00283AA6">
        <w:t>2.</w:t>
      </w:r>
      <w:r w:rsidRPr="00283AA6">
        <w:tab/>
        <w:t>XnAP Global Procedures;</w:t>
      </w:r>
    </w:p>
    <w:p w14:paraId="4B6C61F8" w14:textId="77777777" w:rsidR="00F02090" w:rsidRPr="00283AA6" w:rsidRDefault="00F02090" w:rsidP="00F02090">
      <w:r w:rsidRPr="00283AA6">
        <w:t xml:space="preserve">The XnAP Basic Mobility Procedures module contains procedures used to handle the UE mobility within </w:t>
      </w:r>
      <w:r w:rsidR="001726E3">
        <w:t>NG-RAN</w:t>
      </w:r>
      <w:r w:rsidRPr="00283AA6">
        <w:t>.</w:t>
      </w:r>
    </w:p>
    <w:p w14:paraId="17F75730" w14:textId="77777777" w:rsidR="00F02090" w:rsidRPr="00283AA6" w:rsidRDefault="00F02090" w:rsidP="00F02090">
      <w:r w:rsidRPr="00283AA6">
        <w:t>The Global Procedures module contains procedures that are not related to a specific UE. The procedures in this module are in contrast to the above module involving two peer NG-RAN nodes.</w:t>
      </w:r>
    </w:p>
    <w:p w14:paraId="06D89C17" w14:textId="77777777" w:rsidR="00F02090" w:rsidRPr="00283AA6" w:rsidRDefault="00F02090" w:rsidP="00F02090">
      <w:pPr>
        <w:pStyle w:val="Heading2"/>
      </w:pPr>
      <w:bookmarkStart w:id="137" w:name="_Toc20955042"/>
      <w:bookmarkStart w:id="138" w:name="_Toc29991088"/>
      <w:bookmarkStart w:id="139" w:name="_Toc36555239"/>
      <w:bookmarkStart w:id="140" w:name="_Toc45107349"/>
      <w:bookmarkStart w:id="141" w:name="_Toc45900474"/>
      <w:bookmarkStart w:id="142" w:name="_Toc45900910"/>
      <w:bookmarkStart w:id="143" w:name="_Toc64446534"/>
      <w:bookmarkStart w:id="144" w:name="_Toc74149705"/>
      <w:bookmarkStart w:id="145" w:name="_Toc88652947"/>
      <w:bookmarkStart w:id="146" w:name="_Toc145329657"/>
      <w:r w:rsidRPr="00283AA6">
        <w:t>5.2</w:t>
      </w:r>
      <w:r w:rsidRPr="00283AA6">
        <w:tab/>
        <w:t>Parallel transactions</w:t>
      </w:r>
      <w:bookmarkEnd w:id="137"/>
      <w:bookmarkEnd w:id="138"/>
      <w:bookmarkEnd w:id="139"/>
      <w:bookmarkEnd w:id="140"/>
      <w:bookmarkEnd w:id="141"/>
      <w:bookmarkEnd w:id="142"/>
      <w:bookmarkEnd w:id="143"/>
      <w:bookmarkEnd w:id="144"/>
      <w:bookmarkEnd w:id="145"/>
      <w:bookmarkEnd w:id="146"/>
    </w:p>
    <w:p w14:paraId="3EE8D50E" w14:textId="77777777" w:rsidR="00F02090" w:rsidRPr="00283AA6" w:rsidRDefault="00F02090" w:rsidP="00F02090">
      <w:r w:rsidRPr="00283AA6">
        <w:t>Unless explicitly indicated in the procedure specification, at any instance in time one protocol peer shall have a maximum of one ongoing XnAP procedure related to a certain UE.</w:t>
      </w:r>
    </w:p>
    <w:p w14:paraId="0542447E" w14:textId="77777777" w:rsidR="00F02090" w:rsidRPr="00283AA6" w:rsidRDefault="00F02090" w:rsidP="00F02090">
      <w:pPr>
        <w:pStyle w:val="Heading1"/>
      </w:pPr>
      <w:bookmarkStart w:id="147" w:name="_Toc20955043"/>
      <w:bookmarkStart w:id="148" w:name="_Toc29991089"/>
      <w:bookmarkStart w:id="149" w:name="_Toc36555240"/>
      <w:bookmarkStart w:id="150" w:name="_Toc45107350"/>
      <w:bookmarkStart w:id="151" w:name="_Toc45900475"/>
      <w:bookmarkStart w:id="152" w:name="_Toc45900911"/>
      <w:bookmarkStart w:id="153" w:name="_Toc64446535"/>
      <w:bookmarkStart w:id="154" w:name="_Toc74149706"/>
      <w:bookmarkStart w:id="155" w:name="_Toc88652948"/>
      <w:bookmarkStart w:id="156" w:name="_Toc145329658"/>
      <w:r w:rsidRPr="00283AA6">
        <w:t>6</w:t>
      </w:r>
      <w:r w:rsidRPr="00283AA6">
        <w:tab/>
        <w:t>Services expected from signalling transport</w:t>
      </w:r>
      <w:bookmarkEnd w:id="147"/>
      <w:bookmarkEnd w:id="148"/>
      <w:bookmarkEnd w:id="149"/>
      <w:bookmarkEnd w:id="150"/>
      <w:bookmarkEnd w:id="151"/>
      <w:bookmarkEnd w:id="152"/>
      <w:bookmarkEnd w:id="153"/>
      <w:bookmarkEnd w:id="154"/>
      <w:bookmarkEnd w:id="155"/>
      <w:bookmarkEnd w:id="156"/>
    </w:p>
    <w:p w14:paraId="5A4A5769" w14:textId="77777777" w:rsidR="00F02090" w:rsidRPr="00283AA6" w:rsidRDefault="00F02090" w:rsidP="00F02090">
      <w:r w:rsidRPr="00283AA6">
        <w:t>The signalling connection shall provide in sequence delivery of XnAP messages. XnAP shall be notified if the signalling connection breaks.</w:t>
      </w:r>
    </w:p>
    <w:p w14:paraId="7108357A" w14:textId="77777777" w:rsidR="00F02090" w:rsidRPr="00283AA6" w:rsidRDefault="00F02090" w:rsidP="00F02090">
      <w:r w:rsidRPr="00283AA6">
        <w:t>Xn signalling transport is specified in TS 38.422 [4].</w:t>
      </w:r>
    </w:p>
    <w:p w14:paraId="62F87D75" w14:textId="77777777" w:rsidR="00F02090" w:rsidRPr="00283AA6" w:rsidRDefault="00F02090" w:rsidP="00F02090">
      <w:pPr>
        <w:pStyle w:val="Heading1"/>
      </w:pPr>
      <w:bookmarkStart w:id="157" w:name="_Toc20955044"/>
      <w:bookmarkStart w:id="158" w:name="_Toc29991090"/>
      <w:bookmarkStart w:id="159" w:name="_Toc36555241"/>
      <w:bookmarkStart w:id="160" w:name="_Toc45107351"/>
      <w:bookmarkStart w:id="161" w:name="_Toc45900476"/>
      <w:bookmarkStart w:id="162" w:name="_Toc45900912"/>
      <w:bookmarkStart w:id="163" w:name="_Toc64446536"/>
      <w:bookmarkStart w:id="164" w:name="_Toc74149707"/>
      <w:bookmarkStart w:id="165" w:name="_Toc88652949"/>
      <w:bookmarkStart w:id="166" w:name="_Toc145329659"/>
      <w:r w:rsidRPr="00283AA6">
        <w:lastRenderedPageBreak/>
        <w:t>7</w:t>
      </w:r>
      <w:r w:rsidRPr="00283AA6">
        <w:tab/>
        <w:t>Functions of XnAP</w:t>
      </w:r>
      <w:bookmarkEnd w:id="157"/>
      <w:bookmarkEnd w:id="158"/>
      <w:bookmarkEnd w:id="159"/>
      <w:bookmarkEnd w:id="160"/>
      <w:bookmarkEnd w:id="161"/>
      <w:bookmarkEnd w:id="162"/>
      <w:bookmarkEnd w:id="163"/>
      <w:bookmarkEnd w:id="164"/>
      <w:bookmarkEnd w:id="165"/>
      <w:bookmarkEnd w:id="166"/>
    </w:p>
    <w:p w14:paraId="71F1E052" w14:textId="77777777" w:rsidR="00F02090" w:rsidRPr="00283AA6" w:rsidRDefault="00F02090" w:rsidP="00F02090">
      <w:r w:rsidRPr="00283AA6">
        <w:t>The functions of XnAP are specified in TS 38.420 [3].</w:t>
      </w:r>
    </w:p>
    <w:p w14:paraId="67379C6D" w14:textId="77777777" w:rsidR="00F02090" w:rsidRPr="00283AA6" w:rsidRDefault="00F02090" w:rsidP="00F02090">
      <w:pPr>
        <w:pStyle w:val="Heading1"/>
      </w:pPr>
      <w:bookmarkStart w:id="167" w:name="_Toc20955045"/>
      <w:bookmarkStart w:id="168" w:name="_Toc29991091"/>
      <w:bookmarkStart w:id="169" w:name="_Toc36555242"/>
      <w:bookmarkStart w:id="170" w:name="_Toc45107352"/>
      <w:bookmarkStart w:id="171" w:name="_Toc45900477"/>
      <w:bookmarkStart w:id="172" w:name="_Toc45900913"/>
      <w:bookmarkStart w:id="173" w:name="_Toc64446537"/>
      <w:bookmarkStart w:id="174" w:name="_Toc74149708"/>
      <w:bookmarkStart w:id="175" w:name="_Toc88652950"/>
      <w:bookmarkStart w:id="176" w:name="_Toc145329660"/>
      <w:r w:rsidRPr="00283AA6">
        <w:t>8</w:t>
      </w:r>
      <w:r w:rsidRPr="00283AA6">
        <w:tab/>
        <w:t>XnAP procedures</w:t>
      </w:r>
      <w:bookmarkEnd w:id="167"/>
      <w:bookmarkEnd w:id="168"/>
      <w:bookmarkEnd w:id="169"/>
      <w:bookmarkEnd w:id="170"/>
      <w:bookmarkEnd w:id="171"/>
      <w:bookmarkEnd w:id="172"/>
      <w:bookmarkEnd w:id="173"/>
      <w:bookmarkEnd w:id="174"/>
      <w:bookmarkEnd w:id="175"/>
      <w:bookmarkEnd w:id="176"/>
    </w:p>
    <w:p w14:paraId="5B78FE80" w14:textId="77777777" w:rsidR="00F02090" w:rsidRPr="00283AA6" w:rsidRDefault="00F02090" w:rsidP="00F02090">
      <w:pPr>
        <w:pStyle w:val="Heading2"/>
      </w:pPr>
      <w:bookmarkStart w:id="177" w:name="_Toc20955046"/>
      <w:bookmarkStart w:id="178" w:name="_Toc29991092"/>
      <w:bookmarkStart w:id="179" w:name="_Toc36555243"/>
      <w:bookmarkStart w:id="180" w:name="_Toc45107353"/>
      <w:bookmarkStart w:id="181" w:name="_Toc45900478"/>
      <w:bookmarkStart w:id="182" w:name="_Toc45900914"/>
      <w:bookmarkStart w:id="183" w:name="_Toc64446538"/>
      <w:bookmarkStart w:id="184" w:name="_Toc74149709"/>
      <w:bookmarkStart w:id="185" w:name="_Toc88652951"/>
      <w:bookmarkStart w:id="186" w:name="_Toc145329661"/>
      <w:r w:rsidRPr="00283AA6">
        <w:t>8.1</w:t>
      </w:r>
      <w:r w:rsidRPr="00283AA6">
        <w:tab/>
        <w:t>Elementary procedures</w:t>
      </w:r>
      <w:bookmarkEnd w:id="177"/>
      <w:bookmarkEnd w:id="178"/>
      <w:bookmarkEnd w:id="179"/>
      <w:bookmarkEnd w:id="180"/>
      <w:bookmarkEnd w:id="181"/>
      <w:bookmarkEnd w:id="182"/>
      <w:bookmarkEnd w:id="183"/>
      <w:bookmarkEnd w:id="184"/>
      <w:bookmarkEnd w:id="185"/>
      <w:bookmarkEnd w:id="186"/>
    </w:p>
    <w:p w14:paraId="4BC86CD6" w14:textId="77777777" w:rsidR="00F02090" w:rsidRPr="00283AA6" w:rsidRDefault="00F02090" w:rsidP="00F02090">
      <w:r w:rsidRPr="00283AA6">
        <w:t>In the following tables, all EPs are divided into Class 1 and Class 2 EPs.</w:t>
      </w:r>
    </w:p>
    <w:p w14:paraId="63041CA4" w14:textId="77777777" w:rsidR="00F02090" w:rsidRPr="00283AA6" w:rsidRDefault="00F02090" w:rsidP="00F02090">
      <w:pPr>
        <w:pStyle w:val="TH"/>
      </w:pPr>
      <w:r w:rsidRPr="00283AA6">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02090" w:rsidRPr="00283AA6" w14:paraId="0739DD9C" w14:textId="77777777" w:rsidTr="00694C97">
        <w:trPr>
          <w:cantSplit/>
          <w:tblHeader/>
          <w:jc w:val="center"/>
        </w:trPr>
        <w:tc>
          <w:tcPr>
            <w:tcW w:w="1668" w:type="dxa"/>
            <w:vMerge w:val="restart"/>
          </w:tcPr>
          <w:p w14:paraId="2FCBA3AF" w14:textId="77777777" w:rsidR="00F02090" w:rsidRPr="00283AA6" w:rsidRDefault="00F02090" w:rsidP="00694C97">
            <w:pPr>
              <w:pStyle w:val="TAH"/>
            </w:pPr>
            <w:r w:rsidRPr="00283AA6">
              <w:t>Elementary Procedure</w:t>
            </w:r>
          </w:p>
        </w:tc>
        <w:tc>
          <w:tcPr>
            <w:tcW w:w="2087" w:type="dxa"/>
            <w:vMerge w:val="restart"/>
          </w:tcPr>
          <w:p w14:paraId="32533DD4" w14:textId="77777777" w:rsidR="00F02090" w:rsidRPr="00283AA6" w:rsidRDefault="00F02090" w:rsidP="00694C97">
            <w:pPr>
              <w:pStyle w:val="TAH"/>
            </w:pPr>
            <w:r w:rsidRPr="00283AA6">
              <w:t>Initiating Message</w:t>
            </w:r>
          </w:p>
        </w:tc>
        <w:tc>
          <w:tcPr>
            <w:tcW w:w="2126" w:type="dxa"/>
          </w:tcPr>
          <w:p w14:paraId="3E77ABE8" w14:textId="77777777" w:rsidR="00F02090" w:rsidRPr="00283AA6" w:rsidRDefault="00F02090" w:rsidP="00694C97">
            <w:pPr>
              <w:pStyle w:val="TAH"/>
            </w:pPr>
            <w:r w:rsidRPr="00283AA6">
              <w:t>Successful Outcome</w:t>
            </w:r>
          </w:p>
        </w:tc>
        <w:tc>
          <w:tcPr>
            <w:tcW w:w="2484" w:type="dxa"/>
            <w:gridSpan w:val="2"/>
          </w:tcPr>
          <w:p w14:paraId="100ABE79" w14:textId="77777777" w:rsidR="00F02090" w:rsidRPr="00283AA6" w:rsidRDefault="00F02090" w:rsidP="00694C97">
            <w:pPr>
              <w:pStyle w:val="TAH"/>
            </w:pPr>
            <w:r w:rsidRPr="00283AA6">
              <w:t>Unsuccessful Outcome</w:t>
            </w:r>
          </w:p>
        </w:tc>
      </w:tr>
      <w:tr w:rsidR="00F02090" w:rsidRPr="00283AA6" w14:paraId="1319330E" w14:textId="77777777" w:rsidTr="00694C97">
        <w:trPr>
          <w:cantSplit/>
          <w:tblHeader/>
          <w:jc w:val="center"/>
        </w:trPr>
        <w:tc>
          <w:tcPr>
            <w:tcW w:w="1668" w:type="dxa"/>
            <w:vMerge/>
          </w:tcPr>
          <w:p w14:paraId="51F75F3F" w14:textId="77777777" w:rsidR="00F02090" w:rsidRPr="00283AA6" w:rsidRDefault="00F02090" w:rsidP="00694C97">
            <w:pPr>
              <w:pStyle w:val="TAH"/>
              <w:spacing w:line="0" w:lineRule="atLeast"/>
              <w:rPr>
                <w:lang w:eastAsia="ja-JP"/>
              </w:rPr>
            </w:pPr>
          </w:p>
        </w:tc>
        <w:tc>
          <w:tcPr>
            <w:tcW w:w="2087" w:type="dxa"/>
            <w:vMerge/>
          </w:tcPr>
          <w:p w14:paraId="1A0DC8DC" w14:textId="77777777" w:rsidR="00F02090" w:rsidRPr="00283AA6" w:rsidRDefault="00F02090" w:rsidP="00694C97">
            <w:pPr>
              <w:pStyle w:val="TAH"/>
              <w:spacing w:line="0" w:lineRule="atLeast"/>
              <w:rPr>
                <w:lang w:eastAsia="ja-JP"/>
              </w:rPr>
            </w:pPr>
          </w:p>
        </w:tc>
        <w:tc>
          <w:tcPr>
            <w:tcW w:w="2126" w:type="dxa"/>
          </w:tcPr>
          <w:p w14:paraId="1DDF52A7" w14:textId="77777777" w:rsidR="00F02090" w:rsidRPr="00283AA6" w:rsidRDefault="00F02090" w:rsidP="00694C97">
            <w:pPr>
              <w:pStyle w:val="TAH"/>
            </w:pPr>
            <w:r w:rsidRPr="00283AA6">
              <w:t>Response message</w:t>
            </w:r>
          </w:p>
        </w:tc>
        <w:tc>
          <w:tcPr>
            <w:tcW w:w="2484" w:type="dxa"/>
            <w:gridSpan w:val="2"/>
          </w:tcPr>
          <w:p w14:paraId="1B728306" w14:textId="77777777" w:rsidR="00F02090" w:rsidRPr="00283AA6" w:rsidRDefault="00F02090" w:rsidP="00694C97">
            <w:pPr>
              <w:pStyle w:val="TAH"/>
            </w:pPr>
            <w:r w:rsidRPr="00283AA6">
              <w:t>Response message</w:t>
            </w:r>
          </w:p>
        </w:tc>
      </w:tr>
      <w:tr w:rsidR="00F02090" w:rsidRPr="00283AA6" w14:paraId="5261BD8B" w14:textId="77777777" w:rsidTr="00694C97">
        <w:trPr>
          <w:gridAfter w:val="1"/>
          <w:wAfter w:w="8" w:type="dxa"/>
          <w:cantSplit/>
          <w:jc w:val="center"/>
        </w:trPr>
        <w:tc>
          <w:tcPr>
            <w:tcW w:w="1668" w:type="dxa"/>
          </w:tcPr>
          <w:p w14:paraId="48C86A90" w14:textId="77777777" w:rsidR="00F02090" w:rsidRPr="00283AA6" w:rsidRDefault="00F02090" w:rsidP="00694C97">
            <w:pPr>
              <w:pStyle w:val="TAL"/>
            </w:pPr>
            <w:r w:rsidRPr="00283AA6">
              <w:t>Handover Preparation</w:t>
            </w:r>
          </w:p>
        </w:tc>
        <w:tc>
          <w:tcPr>
            <w:tcW w:w="2087" w:type="dxa"/>
          </w:tcPr>
          <w:p w14:paraId="4BAD0548" w14:textId="77777777" w:rsidR="00F02090" w:rsidRPr="00283AA6" w:rsidRDefault="00F02090" w:rsidP="00694C97">
            <w:pPr>
              <w:pStyle w:val="TAL"/>
            </w:pPr>
            <w:r w:rsidRPr="00283AA6">
              <w:t>HANDOVER REQUEST</w:t>
            </w:r>
          </w:p>
        </w:tc>
        <w:tc>
          <w:tcPr>
            <w:tcW w:w="2126" w:type="dxa"/>
          </w:tcPr>
          <w:p w14:paraId="47B0755F" w14:textId="77777777" w:rsidR="00F02090" w:rsidRPr="00283AA6" w:rsidRDefault="00F02090" w:rsidP="00694C97">
            <w:pPr>
              <w:pStyle w:val="TAL"/>
            </w:pPr>
            <w:r w:rsidRPr="00283AA6">
              <w:t>HANDOVER REQUEST ACKNOWLEDGE</w:t>
            </w:r>
          </w:p>
        </w:tc>
        <w:tc>
          <w:tcPr>
            <w:tcW w:w="2476" w:type="dxa"/>
          </w:tcPr>
          <w:p w14:paraId="57938BA9" w14:textId="77777777" w:rsidR="00F02090" w:rsidRPr="00283AA6" w:rsidRDefault="00F02090" w:rsidP="00694C97">
            <w:pPr>
              <w:pStyle w:val="TAL"/>
            </w:pPr>
            <w:r w:rsidRPr="00283AA6">
              <w:t>HANDOVER PREPARATION FAILURE</w:t>
            </w:r>
          </w:p>
        </w:tc>
      </w:tr>
      <w:tr w:rsidR="00F02090" w:rsidRPr="00283AA6" w14:paraId="7D52D816" w14:textId="77777777" w:rsidTr="00694C97">
        <w:trPr>
          <w:gridAfter w:val="1"/>
          <w:wAfter w:w="8" w:type="dxa"/>
          <w:cantSplit/>
          <w:jc w:val="center"/>
        </w:trPr>
        <w:tc>
          <w:tcPr>
            <w:tcW w:w="1668" w:type="dxa"/>
          </w:tcPr>
          <w:p w14:paraId="0AB14D99" w14:textId="77777777" w:rsidR="00F02090" w:rsidRPr="00283AA6" w:rsidRDefault="00F02090" w:rsidP="00694C97">
            <w:pPr>
              <w:pStyle w:val="TAL"/>
            </w:pPr>
            <w:r w:rsidRPr="00283AA6">
              <w:t>Retrieve UE Context</w:t>
            </w:r>
          </w:p>
        </w:tc>
        <w:tc>
          <w:tcPr>
            <w:tcW w:w="2087" w:type="dxa"/>
          </w:tcPr>
          <w:p w14:paraId="4EFAA0BA" w14:textId="77777777" w:rsidR="00F02090" w:rsidRPr="00283AA6" w:rsidRDefault="00F02090" w:rsidP="00694C97">
            <w:pPr>
              <w:pStyle w:val="TAL"/>
            </w:pPr>
            <w:r w:rsidRPr="00283AA6">
              <w:t>RETRIEVE UE CONTEXT REQUEST</w:t>
            </w:r>
          </w:p>
        </w:tc>
        <w:tc>
          <w:tcPr>
            <w:tcW w:w="2126" w:type="dxa"/>
          </w:tcPr>
          <w:p w14:paraId="7FF4D79C" w14:textId="77777777" w:rsidR="00F02090" w:rsidRPr="00283AA6" w:rsidRDefault="00F02090" w:rsidP="00694C97">
            <w:pPr>
              <w:pStyle w:val="TAL"/>
            </w:pPr>
            <w:r w:rsidRPr="00283AA6">
              <w:t>RETRIEVE UE CONTEXT RESPONSE</w:t>
            </w:r>
          </w:p>
        </w:tc>
        <w:tc>
          <w:tcPr>
            <w:tcW w:w="2476" w:type="dxa"/>
          </w:tcPr>
          <w:p w14:paraId="6F0065EB" w14:textId="77777777" w:rsidR="00F02090" w:rsidRPr="00283AA6" w:rsidRDefault="00F02090" w:rsidP="00694C97">
            <w:pPr>
              <w:pStyle w:val="TAL"/>
            </w:pPr>
            <w:r w:rsidRPr="00283AA6">
              <w:t>RETRIEVE UE CONTEXT FAILURE</w:t>
            </w:r>
          </w:p>
        </w:tc>
      </w:tr>
      <w:tr w:rsidR="00F02090" w:rsidRPr="00283AA6" w14:paraId="6D254B23" w14:textId="77777777" w:rsidTr="00694C97">
        <w:trPr>
          <w:gridAfter w:val="1"/>
          <w:wAfter w:w="8" w:type="dxa"/>
          <w:cantSplit/>
          <w:jc w:val="center"/>
        </w:trPr>
        <w:tc>
          <w:tcPr>
            <w:tcW w:w="1668" w:type="dxa"/>
          </w:tcPr>
          <w:p w14:paraId="6E38BD99" w14:textId="77777777" w:rsidR="00F02090" w:rsidRPr="00283AA6" w:rsidRDefault="00F02090" w:rsidP="00694C97">
            <w:pPr>
              <w:pStyle w:val="TAL"/>
            </w:pPr>
            <w:r w:rsidRPr="00283AA6">
              <w:t>S-NG-RAN node Addition Preparation</w:t>
            </w:r>
          </w:p>
        </w:tc>
        <w:tc>
          <w:tcPr>
            <w:tcW w:w="2087" w:type="dxa"/>
          </w:tcPr>
          <w:p w14:paraId="11CE8F4B" w14:textId="77777777" w:rsidR="00F02090" w:rsidRPr="00283AA6" w:rsidRDefault="00F02090" w:rsidP="00694C97">
            <w:pPr>
              <w:pStyle w:val="TAL"/>
            </w:pPr>
            <w:r w:rsidRPr="00283AA6">
              <w:t>S-NODE ADDITION REQUEST</w:t>
            </w:r>
          </w:p>
        </w:tc>
        <w:tc>
          <w:tcPr>
            <w:tcW w:w="2126" w:type="dxa"/>
          </w:tcPr>
          <w:p w14:paraId="3C5BFBB3" w14:textId="77777777" w:rsidR="00F02090" w:rsidRPr="00283AA6" w:rsidRDefault="00F02090" w:rsidP="00694C97">
            <w:pPr>
              <w:pStyle w:val="TAL"/>
            </w:pPr>
            <w:r w:rsidRPr="00283AA6">
              <w:t>S-NODE ADDITION REQUEST ACKNOWLEDGE</w:t>
            </w:r>
          </w:p>
        </w:tc>
        <w:tc>
          <w:tcPr>
            <w:tcW w:w="2476" w:type="dxa"/>
          </w:tcPr>
          <w:p w14:paraId="2FD3D87F" w14:textId="77777777" w:rsidR="00F02090" w:rsidRPr="00283AA6" w:rsidRDefault="00F02090" w:rsidP="00694C97">
            <w:pPr>
              <w:pStyle w:val="TAL"/>
            </w:pPr>
            <w:r w:rsidRPr="00283AA6">
              <w:t>S-NODE ADDITION REQUEST REJECT</w:t>
            </w:r>
          </w:p>
        </w:tc>
      </w:tr>
      <w:tr w:rsidR="00F02090" w:rsidRPr="00283AA6" w14:paraId="79D81A0C" w14:textId="77777777" w:rsidTr="00694C97">
        <w:trPr>
          <w:gridAfter w:val="1"/>
          <w:wAfter w:w="8" w:type="dxa"/>
          <w:cantSplit/>
          <w:jc w:val="center"/>
        </w:trPr>
        <w:tc>
          <w:tcPr>
            <w:tcW w:w="1668" w:type="dxa"/>
          </w:tcPr>
          <w:p w14:paraId="4AC07719" w14:textId="77777777" w:rsidR="00F02090" w:rsidRPr="00283AA6" w:rsidRDefault="00F02090" w:rsidP="00694C97">
            <w:pPr>
              <w:pStyle w:val="TAL"/>
            </w:pPr>
            <w:r w:rsidRPr="00283AA6">
              <w:t>M-NG-RAN node initiated S-NG-RAN node Modification Preparation</w:t>
            </w:r>
          </w:p>
        </w:tc>
        <w:tc>
          <w:tcPr>
            <w:tcW w:w="2087" w:type="dxa"/>
          </w:tcPr>
          <w:p w14:paraId="54A5DDD0" w14:textId="77777777" w:rsidR="00F02090" w:rsidRPr="00283AA6" w:rsidRDefault="00F02090" w:rsidP="00694C97">
            <w:pPr>
              <w:pStyle w:val="TAL"/>
            </w:pPr>
            <w:r w:rsidRPr="00283AA6">
              <w:t>S-NODE MODIFICATION REQUEST</w:t>
            </w:r>
          </w:p>
        </w:tc>
        <w:tc>
          <w:tcPr>
            <w:tcW w:w="2126" w:type="dxa"/>
          </w:tcPr>
          <w:p w14:paraId="7A3B4555" w14:textId="77777777" w:rsidR="00F02090" w:rsidRPr="00283AA6" w:rsidRDefault="00F02090" w:rsidP="00694C97">
            <w:pPr>
              <w:pStyle w:val="TAL"/>
            </w:pPr>
            <w:r w:rsidRPr="00283AA6">
              <w:t>S-NODE MODIFICATION REQUEST ACKNOWLEDGE</w:t>
            </w:r>
          </w:p>
        </w:tc>
        <w:tc>
          <w:tcPr>
            <w:tcW w:w="2476" w:type="dxa"/>
          </w:tcPr>
          <w:p w14:paraId="4EDFC6BD" w14:textId="77777777" w:rsidR="00F02090" w:rsidRPr="00283AA6" w:rsidRDefault="00F02090" w:rsidP="00694C97">
            <w:pPr>
              <w:pStyle w:val="TAL"/>
            </w:pPr>
            <w:r w:rsidRPr="00283AA6">
              <w:t>S-NODE MODIFICATION REQUEST REJECT</w:t>
            </w:r>
          </w:p>
        </w:tc>
      </w:tr>
      <w:tr w:rsidR="00F02090" w:rsidRPr="00283AA6" w14:paraId="1CC355F6" w14:textId="77777777" w:rsidTr="00694C97">
        <w:trPr>
          <w:gridAfter w:val="1"/>
          <w:wAfter w:w="8" w:type="dxa"/>
          <w:cantSplit/>
          <w:jc w:val="center"/>
        </w:trPr>
        <w:tc>
          <w:tcPr>
            <w:tcW w:w="1668" w:type="dxa"/>
          </w:tcPr>
          <w:p w14:paraId="726C32F2" w14:textId="77777777" w:rsidR="00F02090" w:rsidRPr="00283AA6" w:rsidRDefault="00F02090" w:rsidP="00694C97">
            <w:pPr>
              <w:pStyle w:val="TAL"/>
            </w:pPr>
            <w:r w:rsidRPr="00283AA6">
              <w:t>S-NG-RAN node initiated S-NG-RAN node Modification</w:t>
            </w:r>
          </w:p>
        </w:tc>
        <w:tc>
          <w:tcPr>
            <w:tcW w:w="2087" w:type="dxa"/>
          </w:tcPr>
          <w:p w14:paraId="3BEB6008" w14:textId="77777777" w:rsidR="00F02090" w:rsidRPr="00283AA6" w:rsidRDefault="00F02090" w:rsidP="00694C97">
            <w:pPr>
              <w:pStyle w:val="TAL"/>
            </w:pPr>
            <w:r w:rsidRPr="00283AA6">
              <w:t>S-NODE MODIFICATION REQUIRED</w:t>
            </w:r>
          </w:p>
        </w:tc>
        <w:tc>
          <w:tcPr>
            <w:tcW w:w="2126" w:type="dxa"/>
          </w:tcPr>
          <w:p w14:paraId="4FCFDEF5" w14:textId="77777777" w:rsidR="00F02090" w:rsidRPr="00283AA6" w:rsidRDefault="00F02090" w:rsidP="00694C97">
            <w:pPr>
              <w:pStyle w:val="TAL"/>
            </w:pPr>
            <w:r w:rsidRPr="00283AA6">
              <w:t>S-NODE MODIFICATION CONFIRM</w:t>
            </w:r>
          </w:p>
        </w:tc>
        <w:tc>
          <w:tcPr>
            <w:tcW w:w="2476" w:type="dxa"/>
          </w:tcPr>
          <w:p w14:paraId="74A944DA" w14:textId="77777777" w:rsidR="00F02090" w:rsidRPr="00283AA6" w:rsidRDefault="00F02090" w:rsidP="00694C97">
            <w:pPr>
              <w:pStyle w:val="TAL"/>
            </w:pPr>
            <w:r w:rsidRPr="00283AA6">
              <w:t>S-NODE MODIFICATION REFUSE</w:t>
            </w:r>
          </w:p>
        </w:tc>
      </w:tr>
      <w:tr w:rsidR="00F02090" w:rsidRPr="00283AA6" w14:paraId="19EA1798" w14:textId="77777777" w:rsidTr="00694C97">
        <w:trPr>
          <w:gridAfter w:val="1"/>
          <w:wAfter w:w="8" w:type="dxa"/>
          <w:cantSplit/>
          <w:jc w:val="center"/>
        </w:trPr>
        <w:tc>
          <w:tcPr>
            <w:tcW w:w="1668" w:type="dxa"/>
          </w:tcPr>
          <w:p w14:paraId="0CC56E1A" w14:textId="77777777" w:rsidR="00F02090" w:rsidRPr="00283AA6" w:rsidRDefault="00F02090" w:rsidP="00694C97">
            <w:pPr>
              <w:pStyle w:val="TAL"/>
            </w:pPr>
            <w:r w:rsidRPr="00283AA6">
              <w:t>S-NG-RAN node initiated S-NG-RAN node CHANGE</w:t>
            </w:r>
          </w:p>
        </w:tc>
        <w:tc>
          <w:tcPr>
            <w:tcW w:w="2087" w:type="dxa"/>
          </w:tcPr>
          <w:p w14:paraId="0D1D839C" w14:textId="77777777" w:rsidR="00F02090" w:rsidRPr="00283AA6" w:rsidRDefault="00F02090" w:rsidP="00694C97">
            <w:pPr>
              <w:pStyle w:val="TAL"/>
            </w:pPr>
            <w:r w:rsidRPr="00283AA6">
              <w:t>S-NODE CHANGE REQUIRED</w:t>
            </w:r>
          </w:p>
        </w:tc>
        <w:tc>
          <w:tcPr>
            <w:tcW w:w="2126" w:type="dxa"/>
          </w:tcPr>
          <w:p w14:paraId="404EB8EF" w14:textId="77777777" w:rsidR="00F02090" w:rsidRPr="00283AA6" w:rsidRDefault="00F02090" w:rsidP="00694C97">
            <w:pPr>
              <w:pStyle w:val="TAL"/>
            </w:pPr>
            <w:r w:rsidRPr="00283AA6">
              <w:t>S-NODE CHANGE CONFIRM</w:t>
            </w:r>
          </w:p>
        </w:tc>
        <w:tc>
          <w:tcPr>
            <w:tcW w:w="2476" w:type="dxa"/>
          </w:tcPr>
          <w:p w14:paraId="27198AAF" w14:textId="77777777" w:rsidR="00F02090" w:rsidRPr="00283AA6" w:rsidRDefault="00F02090" w:rsidP="00694C97">
            <w:pPr>
              <w:pStyle w:val="TAL"/>
            </w:pPr>
            <w:r w:rsidRPr="00283AA6">
              <w:t>S-NODE CHANGE REFUSE</w:t>
            </w:r>
          </w:p>
        </w:tc>
      </w:tr>
      <w:tr w:rsidR="00F02090" w:rsidRPr="00283AA6" w14:paraId="03793B61" w14:textId="77777777" w:rsidTr="00694C97">
        <w:trPr>
          <w:gridAfter w:val="1"/>
          <w:wAfter w:w="8" w:type="dxa"/>
          <w:cantSplit/>
          <w:jc w:val="center"/>
        </w:trPr>
        <w:tc>
          <w:tcPr>
            <w:tcW w:w="1668" w:type="dxa"/>
          </w:tcPr>
          <w:p w14:paraId="4497E8A7" w14:textId="77777777" w:rsidR="00F02090" w:rsidRPr="00283AA6" w:rsidRDefault="00F02090" w:rsidP="00694C97">
            <w:pPr>
              <w:pStyle w:val="TAL"/>
            </w:pPr>
            <w:r w:rsidRPr="00283AA6">
              <w:t>M-NG-RAN node initiated S-NG-RAN node Release</w:t>
            </w:r>
          </w:p>
        </w:tc>
        <w:tc>
          <w:tcPr>
            <w:tcW w:w="2087" w:type="dxa"/>
          </w:tcPr>
          <w:p w14:paraId="12C51E9F" w14:textId="77777777" w:rsidR="00F02090" w:rsidRPr="00283AA6" w:rsidRDefault="00F02090" w:rsidP="00694C97">
            <w:pPr>
              <w:pStyle w:val="TAL"/>
            </w:pPr>
            <w:r w:rsidRPr="00283AA6">
              <w:t>S-NODE RELEASE REQUEST</w:t>
            </w:r>
          </w:p>
        </w:tc>
        <w:tc>
          <w:tcPr>
            <w:tcW w:w="2126" w:type="dxa"/>
          </w:tcPr>
          <w:p w14:paraId="2F3465F9" w14:textId="77777777" w:rsidR="00F02090" w:rsidRPr="00283AA6" w:rsidRDefault="00F02090" w:rsidP="00694C97">
            <w:pPr>
              <w:pStyle w:val="TAL"/>
            </w:pPr>
            <w:r w:rsidRPr="00283AA6">
              <w:t>S-NODE RELEASE REQUEST ACKNOWLEDGE</w:t>
            </w:r>
          </w:p>
        </w:tc>
        <w:tc>
          <w:tcPr>
            <w:tcW w:w="2476" w:type="dxa"/>
          </w:tcPr>
          <w:p w14:paraId="0838BB61" w14:textId="77777777" w:rsidR="00F02090" w:rsidRPr="00283AA6" w:rsidRDefault="00F02090" w:rsidP="00694C97">
            <w:pPr>
              <w:pStyle w:val="TAL"/>
            </w:pPr>
            <w:r w:rsidRPr="00283AA6">
              <w:t>S-NODE RELEASE REJECT</w:t>
            </w:r>
          </w:p>
        </w:tc>
      </w:tr>
      <w:tr w:rsidR="00F02090" w:rsidRPr="00283AA6" w14:paraId="598270DE" w14:textId="77777777" w:rsidTr="00694C97">
        <w:trPr>
          <w:gridAfter w:val="1"/>
          <w:wAfter w:w="8" w:type="dxa"/>
          <w:cantSplit/>
          <w:jc w:val="center"/>
        </w:trPr>
        <w:tc>
          <w:tcPr>
            <w:tcW w:w="1668" w:type="dxa"/>
          </w:tcPr>
          <w:p w14:paraId="5CE7A21F" w14:textId="77777777" w:rsidR="00F02090" w:rsidRPr="00283AA6" w:rsidRDefault="00F02090" w:rsidP="00694C97">
            <w:pPr>
              <w:pStyle w:val="TAL"/>
            </w:pPr>
            <w:r w:rsidRPr="00283AA6">
              <w:t>S-NG-RAN node initiated S-NG-RAN node Release</w:t>
            </w:r>
          </w:p>
        </w:tc>
        <w:tc>
          <w:tcPr>
            <w:tcW w:w="2087" w:type="dxa"/>
          </w:tcPr>
          <w:p w14:paraId="3D436DB5" w14:textId="77777777" w:rsidR="00F02090" w:rsidRPr="00283AA6" w:rsidRDefault="00F02090" w:rsidP="00694C97">
            <w:pPr>
              <w:pStyle w:val="TAL"/>
            </w:pPr>
            <w:r w:rsidRPr="00283AA6">
              <w:t>S-NODE RELEASE REQUIRED</w:t>
            </w:r>
          </w:p>
        </w:tc>
        <w:tc>
          <w:tcPr>
            <w:tcW w:w="2126" w:type="dxa"/>
          </w:tcPr>
          <w:p w14:paraId="5ED4888D" w14:textId="77777777" w:rsidR="00F02090" w:rsidRPr="00283AA6" w:rsidRDefault="00F02090" w:rsidP="00694C97">
            <w:pPr>
              <w:pStyle w:val="TAL"/>
            </w:pPr>
            <w:r w:rsidRPr="00283AA6">
              <w:t>S-NODE RELEASE CONFIRM</w:t>
            </w:r>
          </w:p>
        </w:tc>
        <w:tc>
          <w:tcPr>
            <w:tcW w:w="2476" w:type="dxa"/>
          </w:tcPr>
          <w:p w14:paraId="1A877439" w14:textId="77777777" w:rsidR="00F02090" w:rsidRPr="00283AA6" w:rsidRDefault="00F02090" w:rsidP="00694C97">
            <w:pPr>
              <w:pStyle w:val="TAL"/>
            </w:pPr>
          </w:p>
        </w:tc>
      </w:tr>
      <w:tr w:rsidR="00F02090" w:rsidRPr="00283AA6" w14:paraId="02B1E1F2" w14:textId="77777777" w:rsidTr="00694C97">
        <w:trPr>
          <w:gridAfter w:val="1"/>
          <w:wAfter w:w="8" w:type="dxa"/>
          <w:cantSplit/>
          <w:jc w:val="center"/>
        </w:trPr>
        <w:tc>
          <w:tcPr>
            <w:tcW w:w="1668" w:type="dxa"/>
          </w:tcPr>
          <w:p w14:paraId="7C30DD65" w14:textId="77777777" w:rsidR="00F02090" w:rsidRPr="00283AA6" w:rsidRDefault="00F02090" w:rsidP="00694C97">
            <w:pPr>
              <w:pStyle w:val="TAL"/>
            </w:pPr>
            <w:r w:rsidRPr="00283AA6">
              <w:t xml:space="preserve">Xn Setup </w:t>
            </w:r>
          </w:p>
        </w:tc>
        <w:tc>
          <w:tcPr>
            <w:tcW w:w="2087" w:type="dxa"/>
          </w:tcPr>
          <w:p w14:paraId="79AA6958" w14:textId="77777777" w:rsidR="00F02090" w:rsidRPr="00283AA6" w:rsidRDefault="00F02090" w:rsidP="00694C97">
            <w:pPr>
              <w:pStyle w:val="TAL"/>
            </w:pPr>
            <w:r w:rsidRPr="00283AA6">
              <w:t>XN SETUP REQUEST</w:t>
            </w:r>
          </w:p>
        </w:tc>
        <w:tc>
          <w:tcPr>
            <w:tcW w:w="2126" w:type="dxa"/>
          </w:tcPr>
          <w:p w14:paraId="19984657" w14:textId="77777777" w:rsidR="00F02090" w:rsidRPr="00283AA6" w:rsidRDefault="00F02090" w:rsidP="00694C97">
            <w:pPr>
              <w:pStyle w:val="TAL"/>
            </w:pPr>
            <w:r w:rsidRPr="00283AA6">
              <w:t>XN SETUP RESPONSE</w:t>
            </w:r>
          </w:p>
        </w:tc>
        <w:tc>
          <w:tcPr>
            <w:tcW w:w="2476" w:type="dxa"/>
          </w:tcPr>
          <w:p w14:paraId="01CF2457" w14:textId="77777777" w:rsidR="00F02090" w:rsidRPr="00283AA6" w:rsidRDefault="00F02090" w:rsidP="00694C97">
            <w:pPr>
              <w:pStyle w:val="TAL"/>
            </w:pPr>
            <w:r w:rsidRPr="00283AA6">
              <w:t>XN SETUP FAILURE</w:t>
            </w:r>
          </w:p>
        </w:tc>
      </w:tr>
      <w:tr w:rsidR="00F02090" w:rsidRPr="00283AA6" w14:paraId="6A955EAA" w14:textId="77777777" w:rsidTr="00694C97">
        <w:trPr>
          <w:gridAfter w:val="1"/>
          <w:wAfter w:w="8" w:type="dxa"/>
          <w:cantSplit/>
          <w:jc w:val="center"/>
        </w:trPr>
        <w:tc>
          <w:tcPr>
            <w:tcW w:w="1668" w:type="dxa"/>
          </w:tcPr>
          <w:p w14:paraId="7D35A734" w14:textId="77777777" w:rsidR="00F02090" w:rsidRPr="00283AA6" w:rsidRDefault="00F02090" w:rsidP="00694C97">
            <w:pPr>
              <w:pStyle w:val="TAL"/>
            </w:pPr>
            <w:r w:rsidRPr="00283AA6">
              <w:t>NG-RAN node Configuration Update</w:t>
            </w:r>
          </w:p>
        </w:tc>
        <w:tc>
          <w:tcPr>
            <w:tcW w:w="2087" w:type="dxa"/>
          </w:tcPr>
          <w:p w14:paraId="0E5C5FC3" w14:textId="77777777" w:rsidR="00F02090" w:rsidRPr="00283AA6" w:rsidRDefault="00F02090" w:rsidP="00694C97">
            <w:pPr>
              <w:pStyle w:val="TAL"/>
            </w:pPr>
            <w:r w:rsidRPr="00283AA6">
              <w:t>NG-RAN NODE CONFIGURATION UPDATE</w:t>
            </w:r>
          </w:p>
        </w:tc>
        <w:tc>
          <w:tcPr>
            <w:tcW w:w="2126" w:type="dxa"/>
          </w:tcPr>
          <w:p w14:paraId="08D28101" w14:textId="77777777" w:rsidR="00F02090" w:rsidRPr="00283AA6" w:rsidRDefault="00F02090" w:rsidP="00694C97">
            <w:pPr>
              <w:pStyle w:val="TAL"/>
            </w:pPr>
            <w:r w:rsidRPr="00283AA6">
              <w:t>NG-RAN NODE CONFIGURATION UPDATE ACKNOWLEDGE</w:t>
            </w:r>
          </w:p>
        </w:tc>
        <w:tc>
          <w:tcPr>
            <w:tcW w:w="2476" w:type="dxa"/>
          </w:tcPr>
          <w:p w14:paraId="0EABA994" w14:textId="77777777" w:rsidR="00F02090" w:rsidRPr="00283AA6" w:rsidRDefault="00F02090" w:rsidP="00694C97">
            <w:pPr>
              <w:pStyle w:val="TAL"/>
            </w:pPr>
            <w:r w:rsidRPr="00283AA6">
              <w:t>NG-RAN NODE CONFIGURATION UPDATE FAILURE</w:t>
            </w:r>
          </w:p>
        </w:tc>
      </w:tr>
      <w:tr w:rsidR="00F02090" w:rsidRPr="00283AA6" w14:paraId="45C721CB" w14:textId="77777777" w:rsidTr="00694C97">
        <w:trPr>
          <w:gridAfter w:val="1"/>
          <w:wAfter w:w="8" w:type="dxa"/>
          <w:cantSplit/>
          <w:jc w:val="center"/>
        </w:trPr>
        <w:tc>
          <w:tcPr>
            <w:tcW w:w="1668" w:type="dxa"/>
          </w:tcPr>
          <w:p w14:paraId="7F5DA008" w14:textId="77777777" w:rsidR="00F02090" w:rsidRPr="00283AA6" w:rsidRDefault="00F02090" w:rsidP="00694C97">
            <w:pPr>
              <w:pStyle w:val="TAL"/>
            </w:pPr>
            <w:r w:rsidRPr="00283AA6">
              <w:t>Cell Activation</w:t>
            </w:r>
          </w:p>
        </w:tc>
        <w:tc>
          <w:tcPr>
            <w:tcW w:w="2087" w:type="dxa"/>
          </w:tcPr>
          <w:p w14:paraId="45D151E9" w14:textId="77777777" w:rsidR="00F02090" w:rsidRPr="00283AA6" w:rsidRDefault="00F02090" w:rsidP="00694C97">
            <w:pPr>
              <w:pStyle w:val="TAL"/>
            </w:pPr>
            <w:r w:rsidRPr="00283AA6">
              <w:t>CELL ACTIVATION REQUEST</w:t>
            </w:r>
          </w:p>
        </w:tc>
        <w:tc>
          <w:tcPr>
            <w:tcW w:w="2126" w:type="dxa"/>
          </w:tcPr>
          <w:p w14:paraId="0A402CFE" w14:textId="77777777" w:rsidR="00F02090" w:rsidRPr="00283AA6" w:rsidRDefault="00F02090" w:rsidP="00694C97">
            <w:pPr>
              <w:pStyle w:val="TAL"/>
            </w:pPr>
            <w:r w:rsidRPr="00283AA6">
              <w:t>CELL ACTIVATION RESPONSE</w:t>
            </w:r>
          </w:p>
        </w:tc>
        <w:tc>
          <w:tcPr>
            <w:tcW w:w="2476" w:type="dxa"/>
          </w:tcPr>
          <w:p w14:paraId="5B0ABB7A" w14:textId="77777777" w:rsidR="00F02090" w:rsidRPr="00283AA6" w:rsidRDefault="00F02090" w:rsidP="00694C97">
            <w:pPr>
              <w:pStyle w:val="TAL"/>
            </w:pPr>
            <w:r w:rsidRPr="00283AA6">
              <w:t>CELL ACTIVATION FAILURE</w:t>
            </w:r>
          </w:p>
        </w:tc>
      </w:tr>
      <w:tr w:rsidR="00F02090" w:rsidRPr="00283AA6" w14:paraId="02CCF932" w14:textId="77777777" w:rsidTr="00694C97">
        <w:trPr>
          <w:gridAfter w:val="1"/>
          <w:wAfter w:w="8" w:type="dxa"/>
          <w:cantSplit/>
          <w:jc w:val="center"/>
        </w:trPr>
        <w:tc>
          <w:tcPr>
            <w:tcW w:w="1668" w:type="dxa"/>
          </w:tcPr>
          <w:p w14:paraId="036846DC" w14:textId="77777777" w:rsidR="00F02090" w:rsidRPr="00283AA6" w:rsidRDefault="00F02090" w:rsidP="00694C97">
            <w:pPr>
              <w:pStyle w:val="TAL"/>
            </w:pPr>
            <w:r w:rsidRPr="00283AA6">
              <w:t>Reset</w:t>
            </w:r>
          </w:p>
        </w:tc>
        <w:tc>
          <w:tcPr>
            <w:tcW w:w="2087" w:type="dxa"/>
          </w:tcPr>
          <w:p w14:paraId="52731ECB" w14:textId="77777777" w:rsidR="00F02090" w:rsidRPr="00283AA6" w:rsidRDefault="00F02090" w:rsidP="00694C97">
            <w:pPr>
              <w:pStyle w:val="TAL"/>
            </w:pPr>
            <w:r w:rsidRPr="00283AA6">
              <w:t>RESET REQUEST</w:t>
            </w:r>
          </w:p>
        </w:tc>
        <w:tc>
          <w:tcPr>
            <w:tcW w:w="2126" w:type="dxa"/>
          </w:tcPr>
          <w:p w14:paraId="2571266B" w14:textId="77777777" w:rsidR="00F02090" w:rsidRPr="00283AA6" w:rsidRDefault="00F02090" w:rsidP="00694C97">
            <w:pPr>
              <w:pStyle w:val="TAL"/>
            </w:pPr>
            <w:r w:rsidRPr="00283AA6">
              <w:t>RESET RESPONSE</w:t>
            </w:r>
          </w:p>
        </w:tc>
        <w:tc>
          <w:tcPr>
            <w:tcW w:w="2476" w:type="dxa"/>
          </w:tcPr>
          <w:p w14:paraId="00DB9417" w14:textId="77777777" w:rsidR="00F02090" w:rsidRPr="00283AA6" w:rsidRDefault="00F02090" w:rsidP="00694C97">
            <w:pPr>
              <w:pStyle w:val="TAL"/>
            </w:pPr>
          </w:p>
        </w:tc>
      </w:tr>
      <w:tr w:rsidR="00F02090" w:rsidRPr="00283AA6" w14:paraId="780BFAF5" w14:textId="77777777" w:rsidTr="00694C97">
        <w:trPr>
          <w:gridAfter w:val="1"/>
          <w:wAfter w:w="8" w:type="dxa"/>
          <w:cantSplit/>
          <w:jc w:val="center"/>
        </w:trPr>
        <w:tc>
          <w:tcPr>
            <w:tcW w:w="1668" w:type="dxa"/>
          </w:tcPr>
          <w:p w14:paraId="0C80A78B" w14:textId="77777777" w:rsidR="00F02090" w:rsidRPr="00283AA6" w:rsidRDefault="00F02090" w:rsidP="00694C97">
            <w:pPr>
              <w:pStyle w:val="TAL"/>
            </w:pPr>
            <w:r w:rsidRPr="00283AA6">
              <w:t>Xn Removal</w:t>
            </w:r>
          </w:p>
        </w:tc>
        <w:tc>
          <w:tcPr>
            <w:tcW w:w="2087" w:type="dxa"/>
          </w:tcPr>
          <w:p w14:paraId="3EA83D33" w14:textId="77777777" w:rsidR="00F02090" w:rsidRPr="00283AA6" w:rsidRDefault="00F02090" w:rsidP="00694C97">
            <w:pPr>
              <w:pStyle w:val="TAL"/>
            </w:pPr>
            <w:r w:rsidRPr="00283AA6">
              <w:t>Xn REMOVAL REQUEST</w:t>
            </w:r>
          </w:p>
        </w:tc>
        <w:tc>
          <w:tcPr>
            <w:tcW w:w="2126" w:type="dxa"/>
          </w:tcPr>
          <w:p w14:paraId="5740937B" w14:textId="77777777" w:rsidR="00F02090" w:rsidRPr="00283AA6" w:rsidRDefault="00F02090" w:rsidP="00694C97">
            <w:pPr>
              <w:pStyle w:val="TAL"/>
            </w:pPr>
            <w:r w:rsidRPr="00283AA6">
              <w:t>Xn REMOVAL RESPONSE</w:t>
            </w:r>
          </w:p>
        </w:tc>
        <w:tc>
          <w:tcPr>
            <w:tcW w:w="2476" w:type="dxa"/>
          </w:tcPr>
          <w:p w14:paraId="6366C121" w14:textId="77777777" w:rsidR="00F02090" w:rsidRPr="00283AA6" w:rsidRDefault="00F02090" w:rsidP="00694C97">
            <w:pPr>
              <w:pStyle w:val="TAL"/>
            </w:pPr>
            <w:r w:rsidRPr="00283AA6">
              <w:t>Xn REMOVAL FAILURE</w:t>
            </w:r>
          </w:p>
        </w:tc>
      </w:tr>
      <w:tr w:rsidR="00F02090" w:rsidRPr="00283AA6" w14:paraId="326ABA77" w14:textId="77777777" w:rsidTr="00694C97">
        <w:trPr>
          <w:gridAfter w:val="1"/>
          <w:wAfter w:w="8" w:type="dxa"/>
          <w:cantSplit/>
          <w:jc w:val="center"/>
        </w:trPr>
        <w:tc>
          <w:tcPr>
            <w:tcW w:w="1668" w:type="dxa"/>
          </w:tcPr>
          <w:p w14:paraId="7EA77F63" w14:textId="77777777" w:rsidR="00F02090" w:rsidRPr="00283AA6" w:rsidRDefault="00F02090" w:rsidP="00694C97">
            <w:pPr>
              <w:pStyle w:val="TAL"/>
            </w:pPr>
            <w:r w:rsidRPr="00283AA6">
              <w:rPr>
                <w:rFonts w:cs="Arial"/>
                <w:lang w:eastAsia="ja-JP"/>
              </w:rPr>
              <w:t>E-UTRA - NR Cell Resource Coordination</w:t>
            </w:r>
          </w:p>
        </w:tc>
        <w:tc>
          <w:tcPr>
            <w:tcW w:w="2087" w:type="dxa"/>
          </w:tcPr>
          <w:p w14:paraId="7ACEF8DD" w14:textId="77777777" w:rsidR="00F02090" w:rsidRPr="00283AA6" w:rsidRDefault="00F02090" w:rsidP="00694C97">
            <w:pPr>
              <w:pStyle w:val="TAL"/>
            </w:pPr>
            <w:r w:rsidRPr="00283AA6">
              <w:rPr>
                <w:rFonts w:cs="Arial"/>
                <w:lang w:eastAsia="ja-JP"/>
              </w:rPr>
              <w:t>E-UTRA - NR CELL RESOURCE COORDINATION REQUEST</w:t>
            </w:r>
          </w:p>
        </w:tc>
        <w:tc>
          <w:tcPr>
            <w:tcW w:w="2126" w:type="dxa"/>
          </w:tcPr>
          <w:p w14:paraId="712E38E2" w14:textId="77777777" w:rsidR="00F02090" w:rsidRPr="00283AA6" w:rsidRDefault="00F02090" w:rsidP="00694C97">
            <w:pPr>
              <w:pStyle w:val="TAL"/>
            </w:pPr>
            <w:r w:rsidRPr="00283AA6">
              <w:rPr>
                <w:rFonts w:cs="Arial"/>
                <w:lang w:eastAsia="ja-JP"/>
              </w:rPr>
              <w:t>E-UTRA - NR CELL RESOURCE COORDINATION RESPONSE</w:t>
            </w:r>
          </w:p>
        </w:tc>
        <w:tc>
          <w:tcPr>
            <w:tcW w:w="2476" w:type="dxa"/>
          </w:tcPr>
          <w:p w14:paraId="15492705" w14:textId="77777777" w:rsidR="00F02090" w:rsidRPr="00283AA6" w:rsidRDefault="00F02090" w:rsidP="00694C97">
            <w:pPr>
              <w:pStyle w:val="TAL"/>
            </w:pPr>
          </w:p>
        </w:tc>
      </w:tr>
    </w:tbl>
    <w:p w14:paraId="4380444B" w14:textId="77777777" w:rsidR="00F02090" w:rsidRPr="00283AA6" w:rsidRDefault="00F02090" w:rsidP="00F02090"/>
    <w:p w14:paraId="2AC8BBA7" w14:textId="77777777" w:rsidR="00F02090" w:rsidRPr="00283AA6" w:rsidRDefault="00F02090" w:rsidP="00F02090">
      <w:pPr>
        <w:pStyle w:val="TH"/>
      </w:pPr>
      <w:r w:rsidRPr="00283AA6">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283AA6" w14:paraId="4E7BD956" w14:textId="77777777" w:rsidTr="00694C97">
        <w:trPr>
          <w:cantSplit/>
          <w:tblHeader/>
          <w:jc w:val="center"/>
        </w:trPr>
        <w:tc>
          <w:tcPr>
            <w:tcW w:w="3085" w:type="dxa"/>
          </w:tcPr>
          <w:p w14:paraId="71D3B74D" w14:textId="77777777" w:rsidR="00F02090" w:rsidRPr="00283AA6" w:rsidRDefault="00F02090" w:rsidP="00694C97">
            <w:pPr>
              <w:pStyle w:val="TAH"/>
            </w:pPr>
            <w:r w:rsidRPr="00283AA6">
              <w:t>Elementary Procedure</w:t>
            </w:r>
          </w:p>
        </w:tc>
        <w:tc>
          <w:tcPr>
            <w:tcW w:w="3250" w:type="dxa"/>
          </w:tcPr>
          <w:p w14:paraId="622C09AB" w14:textId="77777777" w:rsidR="00F02090" w:rsidRPr="00283AA6" w:rsidRDefault="00F02090" w:rsidP="00694C97">
            <w:pPr>
              <w:pStyle w:val="TAH"/>
            </w:pPr>
            <w:r w:rsidRPr="00283AA6">
              <w:t>Initiating Message</w:t>
            </w:r>
          </w:p>
        </w:tc>
      </w:tr>
      <w:tr w:rsidR="00F02090" w:rsidRPr="00283AA6" w14:paraId="01786DC9" w14:textId="77777777" w:rsidTr="00694C97">
        <w:trPr>
          <w:cantSplit/>
          <w:jc w:val="center"/>
        </w:trPr>
        <w:tc>
          <w:tcPr>
            <w:tcW w:w="3085" w:type="dxa"/>
          </w:tcPr>
          <w:p w14:paraId="004D8785" w14:textId="77777777" w:rsidR="00F02090" w:rsidRPr="00283AA6" w:rsidRDefault="00F02090" w:rsidP="00694C97">
            <w:pPr>
              <w:pStyle w:val="TAL"/>
            </w:pPr>
            <w:r w:rsidRPr="00283AA6">
              <w:t>Handover Cancel</w:t>
            </w:r>
          </w:p>
        </w:tc>
        <w:tc>
          <w:tcPr>
            <w:tcW w:w="3250" w:type="dxa"/>
          </w:tcPr>
          <w:p w14:paraId="3954B389" w14:textId="77777777" w:rsidR="00F02090" w:rsidRPr="00283AA6" w:rsidRDefault="00F02090" w:rsidP="00694C97">
            <w:pPr>
              <w:pStyle w:val="TAL"/>
            </w:pPr>
            <w:r w:rsidRPr="00283AA6">
              <w:t>HANDOVER CANCEL</w:t>
            </w:r>
          </w:p>
        </w:tc>
      </w:tr>
      <w:tr w:rsidR="00F02090" w:rsidRPr="00283AA6" w14:paraId="10363B25" w14:textId="77777777" w:rsidTr="00694C97">
        <w:trPr>
          <w:cantSplit/>
          <w:jc w:val="center"/>
        </w:trPr>
        <w:tc>
          <w:tcPr>
            <w:tcW w:w="3085" w:type="dxa"/>
          </w:tcPr>
          <w:p w14:paraId="04185FCF" w14:textId="77777777" w:rsidR="00F02090" w:rsidRPr="00283AA6" w:rsidRDefault="00F02090" w:rsidP="00694C97">
            <w:pPr>
              <w:pStyle w:val="TAL"/>
            </w:pPr>
            <w:r w:rsidRPr="00283AA6">
              <w:t>SN Status Transfer</w:t>
            </w:r>
          </w:p>
        </w:tc>
        <w:tc>
          <w:tcPr>
            <w:tcW w:w="3250" w:type="dxa"/>
          </w:tcPr>
          <w:p w14:paraId="36204CFC" w14:textId="77777777" w:rsidR="00F02090" w:rsidRPr="00283AA6" w:rsidRDefault="00F02090" w:rsidP="00694C97">
            <w:pPr>
              <w:pStyle w:val="TAL"/>
            </w:pPr>
            <w:r w:rsidRPr="00283AA6">
              <w:t>SN STATUS TRANSFER</w:t>
            </w:r>
          </w:p>
        </w:tc>
      </w:tr>
      <w:tr w:rsidR="00F02090" w:rsidRPr="00283AA6" w14:paraId="3C6D4B61" w14:textId="77777777" w:rsidTr="00694C97">
        <w:trPr>
          <w:cantSplit/>
          <w:jc w:val="center"/>
        </w:trPr>
        <w:tc>
          <w:tcPr>
            <w:tcW w:w="3085" w:type="dxa"/>
          </w:tcPr>
          <w:p w14:paraId="0B87BBA2" w14:textId="77777777" w:rsidR="00F02090" w:rsidRPr="00283AA6" w:rsidRDefault="00F02090" w:rsidP="00694C97">
            <w:pPr>
              <w:pStyle w:val="TAL"/>
            </w:pPr>
            <w:r w:rsidRPr="00283AA6">
              <w:t>RAN Paging</w:t>
            </w:r>
          </w:p>
        </w:tc>
        <w:tc>
          <w:tcPr>
            <w:tcW w:w="3250" w:type="dxa"/>
          </w:tcPr>
          <w:p w14:paraId="7135EA60" w14:textId="77777777" w:rsidR="00F02090" w:rsidRPr="00283AA6" w:rsidRDefault="00F02090" w:rsidP="00694C97">
            <w:pPr>
              <w:pStyle w:val="TAL"/>
            </w:pPr>
            <w:r w:rsidRPr="00283AA6">
              <w:t>RAN PAGING</w:t>
            </w:r>
          </w:p>
        </w:tc>
      </w:tr>
      <w:tr w:rsidR="00F02090" w:rsidRPr="00283AA6" w14:paraId="4F845F71" w14:textId="77777777" w:rsidTr="00694C97">
        <w:trPr>
          <w:cantSplit/>
          <w:jc w:val="center"/>
        </w:trPr>
        <w:tc>
          <w:tcPr>
            <w:tcW w:w="3085" w:type="dxa"/>
          </w:tcPr>
          <w:p w14:paraId="47F18E4C" w14:textId="77777777" w:rsidR="00F02090" w:rsidRPr="00283AA6" w:rsidRDefault="00F02090" w:rsidP="00694C97">
            <w:pPr>
              <w:pStyle w:val="TAL"/>
            </w:pPr>
            <w:r w:rsidRPr="00283AA6">
              <w:t>Xn-U Address Indication</w:t>
            </w:r>
          </w:p>
        </w:tc>
        <w:tc>
          <w:tcPr>
            <w:tcW w:w="3250" w:type="dxa"/>
          </w:tcPr>
          <w:p w14:paraId="18ECCD15" w14:textId="77777777" w:rsidR="00F02090" w:rsidRPr="00283AA6" w:rsidRDefault="00F02090" w:rsidP="00694C97">
            <w:pPr>
              <w:pStyle w:val="TAL"/>
            </w:pPr>
            <w:r w:rsidRPr="00283AA6">
              <w:t>XN-U ADDRESS INDICATION</w:t>
            </w:r>
          </w:p>
        </w:tc>
      </w:tr>
      <w:tr w:rsidR="00F02090" w:rsidRPr="00283AA6" w14:paraId="7F38B237" w14:textId="77777777" w:rsidTr="00694C97">
        <w:trPr>
          <w:cantSplit/>
          <w:jc w:val="center"/>
        </w:trPr>
        <w:tc>
          <w:tcPr>
            <w:tcW w:w="3085" w:type="dxa"/>
          </w:tcPr>
          <w:p w14:paraId="244E5076" w14:textId="77777777" w:rsidR="00F02090" w:rsidRPr="00283AA6" w:rsidRDefault="00F02090" w:rsidP="00694C97">
            <w:pPr>
              <w:pStyle w:val="TAL"/>
            </w:pPr>
            <w:r w:rsidRPr="00283AA6">
              <w:t>S-NG-RAN node Reconfiguration Completion</w:t>
            </w:r>
          </w:p>
        </w:tc>
        <w:tc>
          <w:tcPr>
            <w:tcW w:w="3250" w:type="dxa"/>
          </w:tcPr>
          <w:p w14:paraId="6B71939C" w14:textId="77777777" w:rsidR="00F02090" w:rsidRPr="00283AA6" w:rsidRDefault="00F02090" w:rsidP="00694C97">
            <w:pPr>
              <w:pStyle w:val="TAL"/>
            </w:pPr>
            <w:r w:rsidRPr="00283AA6">
              <w:t>S-NODE RECONFIGURATION COMPLETE</w:t>
            </w:r>
          </w:p>
        </w:tc>
      </w:tr>
      <w:tr w:rsidR="00F02090" w:rsidRPr="00283AA6" w14:paraId="0F794C08" w14:textId="77777777" w:rsidTr="00694C97">
        <w:trPr>
          <w:cantSplit/>
          <w:jc w:val="center"/>
        </w:trPr>
        <w:tc>
          <w:tcPr>
            <w:tcW w:w="3085" w:type="dxa"/>
          </w:tcPr>
          <w:p w14:paraId="3D19F393" w14:textId="77777777" w:rsidR="00F02090" w:rsidRPr="00283AA6" w:rsidRDefault="00F02090" w:rsidP="00694C97">
            <w:pPr>
              <w:pStyle w:val="TAL"/>
            </w:pPr>
            <w:r w:rsidRPr="00283AA6">
              <w:t>S-NG-RAN node Counter Check</w:t>
            </w:r>
          </w:p>
        </w:tc>
        <w:tc>
          <w:tcPr>
            <w:tcW w:w="3250" w:type="dxa"/>
          </w:tcPr>
          <w:p w14:paraId="27A2112A" w14:textId="77777777" w:rsidR="00F02090" w:rsidRPr="00283AA6" w:rsidRDefault="00F02090" w:rsidP="00694C97">
            <w:pPr>
              <w:pStyle w:val="TAL"/>
            </w:pPr>
            <w:r w:rsidRPr="00283AA6">
              <w:t>S-NODE COUNTER CHECK REQUEST</w:t>
            </w:r>
          </w:p>
        </w:tc>
      </w:tr>
      <w:tr w:rsidR="00F02090" w:rsidRPr="00283AA6" w14:paraId="3724FDA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3B66853B" w14:textId="77777777" w:rsidR="00F02090" w:rsidRPr="00283AA6" w:rsidRDefault="00F02090" w:rsidP="00694C97">
            <w:pPr>
              <w:pStyle w:val="TAL"/>
            </w:pPr>
            <w:r w:rsidRPr="00283AA6">
              <w:t>UE Context Release</w:t>
            </w:r>
          </w:p>
        </w:tc>
        <w:tc>
          <w:tcPr>
            <w:tcW w:w="3250" w:type="dxa"/>
            <w:tcBorders>
              <w:top w:val="single" w:sz="4" w:space="0" w:color="auto"/>
              <w:left w:val="single" w:sz="4" w:space="0" w:color="auto"/>
              <w:bottom w:val="single" w:sz="4" w:space="0" w:color="auto"/>
              <w:right w:val="single" w:sz="4" w:space="0" w:color="auto"/>
            </w:tcBorders>
          </w:tcPr>
          <w:p w14:paraId="6711F65B" w14:textId="77777777" w:rsidR="00F02090" w:rsidRPr="00283AA6" w:rsidRDefault="00F02090" w:rsidP="00694C97">
            <w:pPr>
              <w:pStyle w:val="TAL"/>
            </w:pPr>
            <w:r w:rsidRPr="00283AA6">
              <w:t>UE CONTEXT RELEASE</w:t>
            </w:r>
          </w:p>
        </w:tc>
      </w:tr>
      <w:tr w:rsidR="00F02090" w:rsidRPr="00283AA6" w14:paraId="62CC902D"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21243F39" w14:textId="77777777" w:rsidR="00F02090" w:rsidRPr="00283AA6" w:rsidRDefault="00F02090" w:rsidP="00694C97">
            <w:pPr>
              <w:pStyle w:val="TAL"/>
            </w:pPr>
            <w:r w:rsidRPr="00283AA6">
              <w:t>RRC Transfer</w:t>
            </w:r>
          </w:p>
        </w:tc>
        <w:tc>
          <w:tcPr>
            <w:tcW w:w="3250" w:type="dxa"/>
            <w:tcBorders>
              <w:top w:val="single" w:sz="4" w:space="0" w:color="auto"/>
              <w:left w:val="single" w:sz="4" w:space="0" w:color="auto"/>
              <w:bottom w:val="single" w:sz="4" w:space="0" w:color="auto"/>
              <w:right w:val="single" w:sz="4" w:space="0" w:color="auto"/>
            </w:tcBorders>
          </w:tcPr>
          <w:p w14:paraId="069A26BB" w14:textId="77777777" w:rsidR="00F02090" w:rsidRPr="00283AA6" w:rsidRDefault="00F02090" w:rsidP="00694C97">
            <w:pPr>
              <w:pStyle w:val="TAL"/>
            </w:pPr>
            <w:r w:rsidRPr="00283AA6">
              <w:t>RRC TRANSFER</w:t>
            </w:r>
          </w:p>
        </w:tc>
      </w:tr>
      <w:tr w:rsidR="00F02090" w:rsidRPr="00283AA6" w14:paraId="1761906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CC3E9AF" w14:textId="77777777" w:rsidR="00F02090" w:rsidRPr="00283AA6" w:rsidRDefault="00F02090" w:rsidP="00694C97">
            <w:pPr>
              <w:pStyle w:val="TAL"/>
            </w:pPr>
            <w:r w:rsidRPr="00283AA6">
              <w:t>Error Indication</w:t>
            </w:r>
          </w:p>
        </w:tc>
        <w:tc>
          <w:tcPr>
            <w:tcW w:w="3250" w:type="dxa"/>
            <w:tcBorders>
              <w:top w:val="single" w:sz="4" w:space="0" w:color="auto"/>
              <w:left w:val="single" w:sz="4" w:space="0" w:color="auto"/>
              <w:bottom w:val="single" w:sz="4" w:space="0" w:color="auto"/>
              <w:right w:val="single" w:sz="4" w:space="0" w:color="auto"/>
            </w:tcBorders>
          </w:tcPr>
          <w:p w14:paraId="62E8C885" w14:textId="77777777" w:rsidR="00F02090" w:rsidRPr="00283AA6" w:rsidRDefault="00F02090" w:rsidP="00694C97">
            <w:pPr>
              <w:pStyle w:val="TAL"/>
            </w:pPr>
            <w:r w:rsidRPr="00283AA6">
              <w:t>ERROR INDICATION</w:t>
            </w:r>
          </w:p>
        </w:tc>
      </w:tr>
      <w:tr w:rsidR="00F02090" w:rsidRPr="00283AA6" w14:paraId="45DA639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4EC8899" w14:textId="77777777" w:rsidR="00F02090" w:rsidRPr="00283AA6" w:rsidRDefault="00F02090" w:rsidP="00694C97">
            <w:pPr>
              <w:pStyle w:val="TAL"/>
            </w:pPr>
            <w:r w:rsidRPr="00283AA6">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51410144" w14:textId="77777777" w:rsidR="00F02090" w:rsidRPr="00283AA6" w:rsidRDefault="00F02090" w:rsidP="00694C97">
            <w:pPr>
              <w:pStyle w:val="TAL"/>
            </w:pPr>
            <w:r w:rsidRPr="00283AA6">
              <w:t>NOTIFICATION CONTROL INDICATION</w:t>
            </w:r>
          </w:p>
        </w:tc>
      </w:tr>
      <w:tr w:rsidR="00F02090" w:rsidRPr="00283AA6" w14:paraId="011A3E93"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2AB805" w14:textId="77777777" w:rsidR="00F02090" w:rsidRPr="00283AA6" w:rsidRDefault="00F02090" w:rsidP="00694C97">
            <w:pPr>
              <w:pStyle w:val="TAL"/>
            </w:pPr>
            <w:r w:rsidRPr="00283AA6">
              <w:t>Activity Notification</w:t>
            </w:r>
          </w:p>
        </w:tc>
        <w:tc>
          <w:tcPr>
            <w:tcW w:w="3250" w:type="dxa"/>
            <w:tcBorders>
              <w:top w:val="single" w:sz="4" w:space="0" w:color="auto"/>
              <w:left w:val="single" w:sz="4" w:space="0" w:color="auto"/>
              <w:bottom w:val="single" w:sz="4" w:space="0" w:color="auto"/>
              <w:right w:val="single" w:sz="4" w:space="0" w:color="auto"/>
            </w:tcBorders>
          </w:tcPr>
          <w:p w14:paraId="0FE28BCF" w14:textId="77777777" w:rsidR="00F02090" w:rsidRPr="00283AA6" w:rsidRDefault="00F02090" w:rsidP="00694C97">
            <w:pPr>
              <w:pStyle w:val="TAL"/>
            </w:pPr>
            <w:r w:rsidRPr="00283AA6">
              <w:t>ACTIVITY NOTIFICATION</w:t>
            </w:r>
          </w:p>
        </w:tc>
      </w:tr>
      <w:tr w:rsidR="008F7487" w:rsidRPr="00283AA6" w14:paraId="0633581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DF2D9F" w14:textId="77777777" w:rsidR="008F7487" w:rsidRPr="00283AA6" w:rsidRDefault="008F7487" w:rsidP="008F7487">
            <w:pPr>
              <w:pStyle w:val="TAL"/>
            </w:pPr>
            <w:r w:rsidRPr="00283AA6">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1AE60AA7" w14:textId="77777777" w:rsidR="008F7487" w:rsidRPr="00283AA6" w:rsidRDefault="008F7487" w:rsidP="008F7487">
            <w:pPr>
              <w:pStyle w:val="TAL"/>
            </w:pPr>
            <w:r w:rsidRPr="00283AA6">
              <w:t>SECONDARY RAT DATA USAGE REPORT</w:t>
            </w:r>
          </w:p>
        </w:tc>
      </w:tr>
    </w:tbl>
    <w:p w14:paraId="7AC79018" w14:textId="77777777" w:rsidR="00F02090" w:rsidRPr="00283AA6" w:rsidRDefault="00F02090" w:rsidP="00F02090"/>
    <w:p w14:paraId="54EFE0D4" w14:textId="77777777" w:rsidR="00F02090" w:rsidRPr="00283AA6" w:rsidRDefault="00F02090" w:rsidP="00F02090">
      <w:pPr>
        <w:pStyle w:val="Heading2"/>
      </w:pPr>
      <w:r w:rsidRPr="00283AA6">
        <w:br w:type="page"/>
      </w:r>
      <w:bookmarkStart w:id="187" w:name="_Toc20955047"/>
      <w:bookmarkStart w:id="188" w:name="_Toc29991093"/>
      <w:bookmarkStart w:id="189" w:name="_Toc36555244"/>
      <w:bookmarkStart w:id="190" w:name="_Toc45107354"/>
      <w:bookmarkStart w:id="191" w:name="_Toc45900479"/>
      <w:bookmarkStart w:id="192" w:name="_Toc45900915"/>
      <w:bookmarkStart w:id="193" w:name="_Toc64446539"/>
      <w:bookmarkStart w:id="194" w:name="_Toc74149710"/>
      <w:bookmarkStart w:id="195" w:name="_Toc88652952"/>
      <w:bookmarkStart w:id="196" w:name="_Toc145329662"/>
      <w:r w:rsidRPr="00283AA6">
        <w:lastRenderedPageBreak/>
        <w:t>8.2</w:t>
      </w:r>
      <w:r w:rsidRPr="00283AA6">
        <w:tab/>
        <w:t>Basic mobility procedures</w:t>
      </w:r>
      <w:bookmarkEnd w:id="187"/>
      <w:bookmarkEnd w:id="188"/>
      <w:bookmarkEnd w:id="189"/>
      <w:bookmarkEnd w:id="190"/>
      <w:bookmarkEnd w:id="191"/>
      <w:bookmarkEnd w:id="192"/>
      <w:bookmarkEnd w:id="193"/>
      <w:bookmarkEnd w:id="194"/>
      <w:bookmarkEnd w:id="195"/>
      <w:bookmarkEnd w:id="196"/>
    </w:p>
    <w:p w14:paraId="11910574" w14:textId="77777777" w:rsidR="00F02090" w:rsidRPr="00283AA6" w:rsidRDefault="00F02090" w:rsidP="00F02090">
      <w:pPr>
        <w:pStyle w:val="Heading3"/>
      </w:pPr>
      <w:bookmarkStart w:id="197" w:name="_Toc20955048"/>
      <w:bookmarkStart w:id="198" w:name="_Toc29991094"/>
      <w:bookmarkStart w:id="199" w:name="_Toc36555245"/>
      <w:bookmarkStart w:id="200" w:name="_Toc45107355"/>
      <w:bookmarkStart w:id="201" w:name="_Toc45900480"/>
      <w:bookmarkStart w:id="202" w:name="_Toc45900916"/>
      <w:bookmarkStart w:id="203" w:name="_Toc64446540"/>
      <w:bookmarkStart w:id="204" w:name="_Toc74149711"/>
      <w:bookmarkStart w:id="205" w:name="_Toc88652953"/>
      <w:bookmarkStart w:id="206" w:name="_Toc145329663"/>
      <w:r w:rsidRPr="00283AA6">
        <w:t>8.2.1</w:t>
      </w:r>
      <w:r w:rsidRPr="00283AA6">
        <w:tab/>
        <w:t>Handover Preparation</w:t>
      </w:r>
      <w:bookmarkEnd w:id="197"/>
      <w:bookmarkEnd w:id="198"/>
      <w:bookmarkEnd w:id="199"/>
      <w:bookmarkEnd w:id="200"/>
      <w:bookmarkEnd w:id="201"/>
      <w:bookmarkEnd w:id="202"/>
      <w:bookmarkEnd w:id="203"/>
      <w:bookmarkEnd w:id="204"/>
      <w:bookmarkEnd w:id="205"/>
      <w:bookmarkEnd w:id="206"/>
    </w:p>
    <w:p w14:paraId="038ADDDB" w14:textId="77777777" w:rsidR="00F02090" w:rsidRPr="00283AA6" w:rsidRDefault="00F02090" w:rsidP="00F02090">
      <w:pPr>
        <w:pStyle w:val="Heading4"/>
      </w:pPr>
      <w:bookmarkStart w:id="207" w:name="_Toc20955049"/>
      <w:bookmarkStart w:id="208" w:name="_Toc29991095"/>
      <w:bookmarkStart w:id="209" w:name="_Toc36555246"/>
      <w:bookmarkStart w:id="210" w:name="_Toc45107356"/>
      <w:bookmarkStart w:id="211" w:name="_Toc45900481"/>
      <w:bookmarkStart w:id="212" w:name="_Toc45900917"/>
      <w:bookmarkStart w:id="213" w:name="_Toc64446541"/>
      <w:bookmarkStart w:id="214" w:name="_Toc74149712"/>
      <w:bookmarkStart w:id="215" w:name="_Toc88652954"/>
      <w:bookmarkStart w:id="216" w:name="_Toc145329664"/>
      <w:r w:rsidRPr="00283AA6">
        <w:t>8.2.1.1</w:t>
      </w:r>
      <w:r w:rsidRPr="00283AA6">
        <w:tab/>
        <w:t>General</w:t>
      </w:r>
      <w:bookmarkEnd w:id="207"/>
      <w:bookmarkEnd w:id="208"/>
      <w:bookmarkEnd w:id="209"/>
      <w:bookmarkEnd w:id="210"/>
      <w:bookmarkEnd w:id="211"/>
      <w:bookmarkEnd w:id="212"/>
      <w:bookmarkEnd w:id="213"/>
      <w:bookmarkEnd w:id="214"/>
      <w:bookmarkEnd w:id="215"/>
      <w:bookmarkEnd w:id="216"/>
    </w:p>
    <w:p w14:paraId="016DBC35" w14:textId="77777777" w:rsidR="00F02090" w:rsidRPr="00283AA6" w:rsidRDefault="00F02090" w:rsidP="00F02090">
      <w:r w:rsidRPr="00283AA6">
        <w:t>This procedure is used to establish necessary resources in an NG-RAN node for an incoming handover.</w:t>
      </w:r>
    </w:p>
    <w:p w14:paraId="69D9DFB8"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66884F6" w14:textId="77777777" w:rsidR="00F02090" w:rsidRPr="00283AA6" w:rsidRDefault="00F02090" w:rsidP="00F02090">
      <w:pPr>
        <w:pStyle w:val="Heading4"/>
      </w:pPr>
      <w:bookmarkStart w:id="217" w:name="_Toc20955050"/>
      <w:bookmarkStart w:id="218" w:name="_Toc29991096"/>
      <w:bookmarkStart w:id="219" w:name="_Toc36555247"/>
      <w:bookmarkStart w:id="220" w:name="_Toc45107357"/>
      <w:bookmarkStart w:id="221" w:name="_Toc45900482"/>
      <w:bookmarkStart w:id="222" w:name="_Toc45900918"/>
      <w:bookmarkStart w:id="223" w:name="_Toc64446542"/>
      <w:bookmarkStart w:id="224" w:name="_Toc74149713"/>
      <w:bookmarkStart w:id="225" w:name="_Toc88652955"/>
      <w:bookmarkStart w:id="226" w:name="_Toc145329665"/>
      <w:r w:rsidRPr="00283AA6">
        <w:t>8.2.1.2</w:t>
      </w:r>
      <w:r w:rsidRPr="00283AA6">
        <w:tab/>
        <w:t>Successful Operation</w:t>
      </w:r>
      <w:bookmarkEnd w:id="217"/>
      <w:bookmarkEnd w:id="218"/>
      <w:bookmarkEnd w:id="219"/>
      <w:bookmarkEnd w:id="220"/>
      <w:bookmarkEnd w:id="221"/>
      <w:bookmarkEnd w:id="222"/>
      <w:bookmarkEnd w:id="223"/>
      <w:bookmarkEnd w:id="224"/>
      <w:bookmarkEnd w:id="225"/>
      <w:bookmarkEnd w:id="226"/>
    </w:p>
    <w:p w14:paraId="52C1C4FB" w14:textId="77777777" w:rsidR="00F02090" w:rsidRPr="00283AA6" w:rsidRDefault="00F02090" w:rsidP="00F02090">
      <w:pPr>
        <w:pStyle w:val="TH"/>
        <w:rPr>
          <w:rFonts w:eastAsia="SimSun"/>
        </w:rPr>
      </w:pPr>
      <w:r w:rsidRPr="00283AA6">
        <w:object w:dxaOrig="6840" w:dyaOrig="2520" w14:anchorId="608AEF51">
          <v:shape id="_x0000_i1027" type="#_x0000_t75" style="width:342.6pt;height:126.6pt" o:ole="">
            <v:imagedata r:id="rId12" o:title=""/>
          </v:shape>
          <o:OLEObject Type="Embed" ProgID="Visio.Drawing.15" ShapeID="_x0000_i1027" DrawAspect="Content" ObjectID="_1755945463" r:id="rId13"/>
        </w:object>
      </w:r>
    </w:p>
    <w:p w14:paraId="6EAEB56F" w14:textId="77777777" w:rsidR="00F02090" w:rsidRPr="00283AA6" w:rsidRDefault="00F02090" w:rsidP="00F02090">
      <w:pPr>
        <w:pStyle w:val="TF"/>
      </w:pPr>
      <w:r w:rsidRPr="00283AA6">
        <w:t>Figure 8.2.1.2-1: Handover Preparation, successful operation</w:t>
      </w:r>
    </w:p>
    <w:p w14:paraId="3F7364E0" w14:textId="77777777" w:rsidR="00F02090" w:rsidRPr="00283AA6" w:rsidRDefault="00F02090" w:rsidP="00F02090">
      <w:r w:rsidRPr="00283AA6">
        <w:t>The source NG-RAN node initiates the procedure by sending the HANDOVER REQUEST message to the target NG-RAN node. When the source NG-RAN node sends the HANDOVER REQUEST message, it shall start the timer TXn</w:t>
      </w:r>
      <w:r w:rsidRPr="00283AA6">
        <w:rPr>
          <w:vertAlign w:val="subscript"/>
        </w:rPr>
        <w:t>RELOCprep.</w:t>
      </w:r>
    </w:p>
    <w:p w14:paraId="48F1C176" w14:textId="77777777" w:rsidR="00F02090" w:rsidRPr="00283AA6" w:rsidRDefault="00F02090" w:rsidP="00F02090">
      <w:pPr>
        <w:rPr>
          <w:rFonts w:eastAsia="SimSun"/>
          <w:lang w:eastAsia="zh-CN"/>
        </w:rPr>
      </w:pPr>
      <w:r w:rsidRPr="00283AA6">
        <w:rPr>
          <w:rFonts w:eastAsia="SimSun" w:hint="eastAsia"/>
          <w:lang w:eastAsia="zh-CN"/>
        </w:rPr>
        <w:t>For each</w:t>
      </w:r>
      <w:r w:rsidRPr="00283AA6">
        <w:rPr>
          <w:rFonts w:eastAsia="SimSun"/>
        </w:rPr>
        <w:t xml:space="preserve"> </w:t>
      </w:r>
      <w:r w:rsidRPr="00283AA6">
        <w:rPr>
          <w:rFonts w:eastAsia="SimSun" w:hint="eastAsia"/>
          <w:i/>
          <w:lang w:eastAsia="zh-CN"/>
        </w:rPr>
        <w:t>E-RAB ID</w:t>
      </w:r>
      <w:r w:rsidRPr="00283AA6">
        <w:rPr>
          <w:rFonts w:eastAsia="Batang"/>
        </w:rPr>
        <w:t xml:space="preserve"> </w:t>
      </w:r>
      <w:r w:rsidRPr="00283AA6">
        <w:rPr>
          <w:rFonts w:eastAsia="SimSun" w:hint="eastAsia"/>
          <w:lang w:eastAsia="zh-CN"/>
        </w:rPr>
        <w:t xml:space="preserve">IE </w:t>
      </w:r>
      <w:r w:rsidRPr="00283AA6">
        <w:rPr>
          <w:rFonts w:eastAsia="Batang"/>
        </w:rPr>
        <w:t xml:space="preserve">included </w:t>
      </w:r>
      <w:r w:rsidRPr="00283AA6">
        <w:rPr>
          <w:rFonts w:eastAsia="SimSun" w:hint="eastAsia"/>
          <w:lang w:eastAsia="zh-CN"/>
        </w:rPr>
        <w:t>in</w:t>
      </w:r>
      <w:r w:rsidRPr="00283AA6">
        <w:rPr>
          <w:rFonts w:eastAsia="SimSun"/>
          <w:lang w:eastAsia="zh-CN"/>
        </w:rPr>
        <w:t xml:space="preserve"> the</w:t>
      </w:r>
      <w:r w:rsidRPr="00283AA6">
        <w:rPr>
          <w:rFonts w:eastAsia="SimSun" w:hint="eastAsia"/>
          <w:lang w:eastAsia="zh-CN"/>
        </w:rPr>
        <w:t xml:space="preserve">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Flow </w:t>
      </w:r>
      <w:r w:rsidRPr="00283AA6">
        <w:rPr>
          <w:rFonts w:eastAsia="SimSun"/>
          <w:i/>
          <w:lang w:eastAsia="zh-CN"/>
        </w:rPr>
        <w:t xml:space="preserve">To Be Setup </w:t>
      </w:r>
      <w:r w:rsidRPr="00283AA6">
        <w:rPr>
          <w:rFonts w:eastAsia="SimSun" w:hint="eastAsia"/>
          <w:i/>
          <w:lang w:eastAsia="zh-CN"/>
        </w:rPr>
        <w:t>List</w:t>
      </w:r>
      <w:r w:rsidRPr="00283AA6">
        <w:rPr>
          <w:rFonts w:eastAsia="Batang"/>
        </w:rPr>
        <w:t xml:space="preserve"> </w:t>
      </w:r>
      <w:r w:rsidRPr="00283AA6">
        <w:rPr>
          <w:rFonts w:eastAsia="SimSun" w:hint="eastAsia"/>
          <w:lang w:eastAsia="zh-CN"/>
        </w:rPr>
        <w:t xml:space="preserve">IE </w:t>
      </w:r>
      <w:r w:rsidRPr="00283AA6">
        <w:rPr>
          <w:rFonts w:eastAsia="Batang"/>
        </w:rPr>
        <w:t xml:space="preserve">in the </w:t>
      </w:r>
      <w:r w:rsidRPr="00283AA6">
        <w:rPr>
          <w:rFonts w:eastAsia="SimSun"/>
        </w:rPr>
        <w:t>HANDOVER REQUEST message</w:t>
      </w:r>
      <w:r w:rsidRPr="00283AA6">
        <w:rPr>
          <w:rFonts w:eastAsia="SimSun"/>
          <w:lang w:eastAsia="zh-CN"/>
        </w:rPr>
        <w:t>, the target</w:t>
      </w:r>
      <w:r w:rsidRPr="00283AA6">
        <w:rPr>
          <w:rFonts w:eastAsia="SimSun"/>
        </w:rPr>
        <w:t xml:space="preserve"> </w:t>
      </w:r>
      <w:r w:rsidRPr="00283AA6">
        <w:t>NG-RAN node</w:t>
      </w:r>
      <w:r w:rsidRPr="00283AA6">
        <w:rPr>
          <w:rFonts w:eastAsia="SimSun"/>
          <w:lang w:eastAsia="zh-CN"/>
        </w:rPr>
        <w:t xml:space="preserve"> shall</w:t>
      </w:r>
      <w:r w:rsidRPr="00283AA6">
        <w:rPr>
          <w:rFonts w:eastAsia="SimSun" w:hint="eastAsia"/>
          <w:lang w:eastAsia="zh-CN"/>
        </w:rPr>
        <w:t>, if supported,</w:t>
      </w:r>
      <w:r w:rsidRPr="00283AA6">
        <w:rPr>
          <w:rFonts w:eastAsia="SimSun"/>
        </w:rPr>
        <w:t xml:space="preserve"> store the content of the IE in the UE context and use it </w:t>
      </w:r>
      <w:r w:rsidRPr="00283AA6">
        <w:rPr>
          <w:rFonts w:eastAsia="SimSun" w:hint="eastAsia"/>
          <w:lang w:eastAsia="zh-CN"/>
        </w:rPr>
        <w:t>for subsequent inter-system handover</w:t>
      </w:r>
      <w:r w:rsidRPr="00283AA6">
        <w:rPr>
          <w:rFonts w:eastAsia="SimSun"/>
        </w:rPr>
        <w:t>.</w:t>
      </w:r>
    </w:p>
    <w:p w14:paraId="7D97AEC5" w14:textId="77777777" w:rsidR="00F02090" w:rsidRPr="00283AA6" w:rsidRDefault="00F02090" w:rsidP="00F02090">
      <w:r w:rsidRPr="00283AA6">
        <w:t xml:space="preserve">If the </w:t>
      </w:r>
      <w:r w:rsidRPr="00283AA6">
        <w:rPr>
          <w:i/>
        </w:rPr>
        <w:t>Masked IMEISV</w:t>
      </w:r>
      <w:r w:rsidRPr="00283AA6">
        <w:t xml:space="preserve"> IE is contained in the HANDOVER REQUEST message the target NG-RAN node shall, if supported, use it to determine the characteristics of the UE for subsequent handling.</w:t>
      </w:r>
    </w:p>
    <w:p w14:paraId="3F18B2C7" w14:textId="77777777" w:rsidR="00F02090" w:rsidRDefault="00F02090" w:rsidP="00F02090">
      <w:bookmarkStart w:id="227" w:name="_Hlk513290830"/>
      <w:r w:rsidRPr="00283AA6">
        <w:t xml:space="preserve">At reception of the HANDOVER REQUEST message the target NG-RAN node shall prepare the configuration of the AS security relation between the UE and the target NG-RAN node by using the information in the </w:t>
      </w:r>
      <w:r w:rsidRPr="00283AA6">
        <w:rPr>
          <w:i/>
        </w:rPr>
        <w:t>UE Security Capabilities</w:t>
      </w:r>
      <w:r w:rsidRPr="00283AA6">
        <w:t xml:space="preserve"> IE and the </w:t>
      </w:r>
      <w:r w:rsidRPr="00283AA6">
        <w:rPr>
          <w:i/>
        </w:rPr>
        <w:t>AS Security Information</w:t>
      </w:r>
      <w:r w:rsidRPr="00283AA6">
        <w:t xml:space="preserve"> IE in the </w:t>
      </w:r>
      <w:r w:rsidRPr="00283AA6">
        <w:rPr>
          <w:i/>
        </w:rPr>
        <w:t>UE Context Information</w:t>
      </w:r>
      <w:r w:rsidRPr="00283AA6">
        <w:t xml:space="preserve"> IE, as specified in TS 33.501 [28].</w:t>
      </w:r>
    </w:p>
    <w:p w14:paraId="318F55D5" w14:textId="77777777" w:rsidR="00E256B5" w:rsidRPr="00283AA6" w:rsidRDefault="00E256B5" w:rsidP="00F02090">
      <w:pPr>
        <w:rPr>
          <w:lang w:eastAsia="zh-CN"/>
        </w:rPr>
      </w:pPr>
      <w:bookmarkStart w:id="228" w:name="OLE_LINK28"/>
      <w:bookmarkStart w:id="229" w:name="OLE_LINK42"/>
      <w:r w:rsidRPr="00FF1BAF">
        <w:t xml:space="preserve">Upon reception of the HANDOVER REQUEST ACKNOWLEDGE </w:t>
      </w:r>
      <w:r w:rsidRPr="00FF1BAF">
        <w:rPr>
          <w:rFonts w:eastAsia="MS Mincho"/>
        </w:rPr>
        <w:t xml:space="preserve">message </w:t>
      </w:r>
      <w:r w:rsidRPr="00FF1BAF">
        <w:t xml:space="preserve">the </w:t>
      </w:r>
      <w:r w:rsidRPr="00B22C47">
        <w:t>NG-RAN node</w:t>
      </w:r>
      <w:r w:rsidRPr="00FF1BAF">
        <w:t xml:space="preserve"> shall stop the timer T</w:t>
      </w:r>
      <w:r>
        <w:rPr>
          <w:rFonts w:hint="eastAsia"/>
          <w:lang w:eastAsia="zh-CN"/>
        </w:rPr>
        <w:t>Xn</w:t>
      </w:r>
      <w:r w:rsidRPr="00FF1BAF">
        <w:rPr>
          <w:vertAlign w:val="subscript"/>
        </w:rPr>
        <w:t>RELOCprep</w:t>
      </w:r>
      <w:r w:rsidRPr="00FF1BAF">
        <w:t>, start the timer TX</w:t>
      </w:r>
      <w:r>
        <w:rPr>
          <w:rFonts w:hint="eastAsia"/>
          <w:lang w:eastAsia="zh-CN"/>
        </w:rPr>
        <w:t>n</w:t>
      </w:r>
      <w:r w:rsidRPr="00FF1BAF">
        <w:rPr>
          <w:vertAlign w:val="subscript"/>
        </w:rPr>
        <w:t xml:space="preserve">RELOCoverall </w:t>
      </w:r>
      <w:r w:rsidRPr="00FF1BAF">
        <w:t xml:space="preserve">and terminate the Handover Preparation procedure. The source </w:t>
      </w:r>
      <w:r w:rsidRPr="00B22C47">
        <w:t>NG-RAN node</w:t>
      </w:r>
      <w:r w:rsidRPr="00FF1BAF">
        <w:t xml:space="preserve"> is then defined to have a Prepared Handover for that X</w:t>
      </w:r>
      <w:r>
        <w:rPr>
          <w:rFonts w:hint="eastAsia"/>
          <w:lang w:eastAsia="zh-CN"/>
        </w:rPr>
        <w:t>n</w:t>
      </w:r>
      <w:r w:rsidRPr="00FF1BAF">
        <w:t xml:space="preserve"> UE-associated signalling.</w:t>
      </w:r>
      <w:bookmarkEnd w:id="228"/>
      <w:bookmarkEnd w:id="229"/>
    </w:p>
    <w:p w14:paraId="62DCA88A" w14:textId="77777777" w:rsidR="00F02090" w:rsidRPr="00283AA6" w:rsidRDefault="00F02090" w:rsidP="00F02090">
      <w:r w:rsidRPr="00283AA6">
        <w:t xml:space="preserve">Upon reception of the </w:t>
      </w:r>
      <w:r w:rsidRPr="00283AA6">
        <w:rPr>
          <w:i/>
          <w:iCs/>
          <w:lang w:eastAsia="zh-CN"/>
        </w:rPr>
        <w:t xml:space="preserve">PDU Session Resource Setup List </w:t>
      </w:r>
      <w:r w:rsidRPr="00283AA6">
        <w:t xml:space="preserve">IE, contained in the HANDOVER REQUEST message, </w:t>
      </w:r>
      <w:bookmarkStart w:id="230" w:name="_Hlk513291162"/>
      <w:r w:rsidRPr="00283AA6">
        <w:t>the target NG-RAN node shall behave the same as specified in TS 38.413 [5] for the PDU Session Resource Setup procedure</w:t>
      </w:r>
      <w:bookmarkEnd w:id="230"/>
      <w:r w:rsidRPr="00283AA6">
        <w:t xml:space="preserve">. </w:t>
      </w:r>
      <w:bookmarkEnd w:id="227"/>
      <w:r w:rsidRPr="00283AA6">
        <w:rPr>
          <w:snapToGrid w:val="0"/>
        </w:rPr>
        <w:t xml:space="preserve">The </w:t>
      </w:r>
      <w:r w:rsidRPr="00283AA6">
        <w:t>target NG-RAN node</w:t>
      </w:r>
      <w:r w:rsidRPr="00283AA6">
        <w:rPr>
          <w:snapToGrid w:val="0"/>
        </w:rPr>
        <w:t xml:space="preserve"> shall </w:t>
      </w:r>
      <w:r w:rsidRPr="00283AA6">
        <w:t xml:space="preserve">report in the </w:t>
      </w:r>
      <w:r w:rsidRPr="00283AA6">
        <w:rPr>
          <w:lang w:eastAsia="zh-CN"/>
        </w:rPr>
        <w:t>HANDOVER REQUEST ACKNOWLEDGE</w:t>
      </w:r>
      <w:r w:rsidRPr="00283AA6">
        <w:t xml:space="preserve"> message the successful establishment of the result for all the requested PDU session resources</w:t>
      </w:r>
      <w:r w:rsidRPr="00283AA6">
        <w:rPr>
          <w:snapToGrid w:val="0"/>
        </w:rPr>
        <w:t xml:space="preserve">. </w:t>
      </w:r>
      <w:r w:rsidRPr="00283AA6">
        <w:t xml:space="preserve">When the target NG-RAN node reports the unsuccessful establishment of </w:t>
      </w:r>
      <w:r w:rsidRPr="00283AA6">
        <w:rPr>
          <w:rFonts w:eastAsia="MS Mincho"/>
        </w:rPr>
        <w:t>a PDU session resource,</w:t>
      </w:r>
      <w:r w:rsidRPr="00283AA6">
        <w:t xml:space="preserve"> the cause value should be precise enough to enable the source NG-RAN node to know the reason for the unsuccessful establishment.</w:t>
      </w:r>
    </w:p>
    <w:p w14:paraId="463AA002" w14:textId="77777777" w:rsidR="00F02090" w:rsidRPr="00283AA6" w:rsidRDefault="00F02090" w:rsidP="00F02090">
      <w:pPr>
        <w:rPr>
          <w:lang w:eastAsia="ja-JP"/>
        </w:rPr>
      </w:pPr>
      <w:r w:rsidRPr="00283AA6">
        <w:rPr>
          <w:lang w:eastAsia="ja-JP"/>
        </w:rPr>
        <w:t xml:space="preserve">For each PDU session if the </w:t>
      </w:r>
      <w:r w:rsidRPr="00283AA6">
        <w:rPr>
          <w:i/>
          <w:lang w:eastAsia="ja-JP"/>
        </w:rPr>
        <w:t>PDU Session Aggregate Maximum Bit Rate</w:t>
      </w:r>
      <w:r w:rsidRPr="00283AA6">
        <w:rPr>
          <w:lang w:eastAsia="ja-JP"/>
        </w:rPr>
        <w:t xml:space="preserve"> IE is included in the</w:t>
      </w:r>
      <w:r w:rsidRPr="00283AA6">
        <w:t xml:space="preserve"> </w:t>
      </w:r>
      <w:r w:rsidRPr="00283AA6">
        <w:rPr>
          <w:i/>
          <w:lang w:eastAsia="ja-JP"/>
        </w:rPr>
        <w:t xml:space="preserve">PDU Session Resources To Be Setup List </w:t>
      </w:r>
      <w:r w:rsidRPr="00283AA6">
        <w:rPr>
          <w:lang w:eastAsia="ja-JP"/>
        </w:rPr>
        <w:t xml:space="preserve">IE contained in the HANDOVER REQUEST message, the target NG-RAN node </w:t>
      </w:r>
      <w:bookmarkStart w:id="231" w:name="_Hlk521508401"/>
      <w:r w:rsidRPr="00283AA6">
        <w:rPr>
          <w:lang w:eastAsia="ja-JP"/>
        </w:rPr>
        <w:t xml:space="preserve">shall </w:t>
      </w:r>
      <w:r w:rsidRPr="00283AA6">
        <w:rPr>
          <w:rFonts w:eastAsia="SimSun"/>
          <w:lang w:eastAsia="zh-CN"/>
        </w:rPr>
        <w:t xml:space="preserve">store </w:t>
      </w:r>
      <w:r w:rsidRPr="00283AA6">
        <w:t xml:space="preserve">the </w:t>
      </w:r>
      <w:r w:rsidRPr="00283AA6">
        <w:rPr>
          <w:rFonts w:eastAsia="SimSun"/>
          <w:lang w:eastAsia="zh-CN"/>
        </w:rPr>
        <w:t>received</w:t>
      </w:r>
      <w:r w:rsidRPr="00283AA6">
        <w:t xml:space="preserve"> PDU Session Aggregate Maximum Bit Rate in the UE context and use it when enforcing traffic policing for Non-GBR QoS flows </w:t>
      </w:r>
      <w:r w:rsidRPr="00283AA6">
        <w:rPr>
          <w:rFonts w:eastAsia="SimSun" w:hint="eastAsia"/>
          <w:lang w:eastAsia="zh-CN"/>
        </w:rPr>
        <w:t>for the concerned</w:t>
      </w:r>
      <w:r w:rsidRPr="00283AA6">
        <w:rPr>
          <w:lang w:eastAsia="ja-JP"/>
        </w:rPr>
        <w:t xml:space="preserve"> </w:t>
      </w:r>
      <w:r w:rsidRPr="00283AA6">
        <w:rPr>
          <w:rFonts w:eastAsia="SimSun" w:hint="eastAsia"/>
          <w:lang w:eastAsia="zh-CN"/>
        </w:rPr>
        <w:t>UE as specified in TS 23.501</w:t>
      </w:r>
      <w:r w:rsidRPr="00283AA6">
        <w:rPr>
          <w:rFonts w:eastAsia="SimSun"/>
          <w:lang w:eastAsia="zh-CN"/>
        </w:rPr>
        <w:t xml:space="preserve"> </w:t>
      </w:r>
      <w:r w:rsidRPr="00283AA6">
        <w:rPr>
          <w:rFonts w:eastAsia="SimSun" w:hint="eastAsia"/>
          <w:lang w:eastAsia="zh-CN"/>
        </w:rPr>
        <w:t>[</w:t>
      </w:r>
      <w:r w:rsidRPr="00283AA6">
        <w:rPr>
          <w:rFonts w:eastAsia="SimSun"/>
          <w:lang w:eastAsia="zh-CN"/>
        </w:rPr>
        <w:t>7].</w:t>
      </w:r>
      <w:bookmarkEnd w:id="231"/>
    </w:p>
    <w:p w14:paraId="52193974" w14:textId="77777777" w:rsidR="00F02090" w:rsidRPr="00283AA6" w:rsidRDefault="00F02090" w:rsidP="00F02090">
      <w:r w:rsidRPr="00283AA6">
        <w:t xml:space="preserve">For each </w:t>
      </w:r>
      <w:r w:rsidRPr="00283AA6">
        <w:rPr>
          <w:rFonts w:hint="eastAsia"/>
        </w:rPr>
        <w:t>Qo</w:t>
      </w:r>
      <w:r w:rsidRPr="00283AA6">
        <w:t>S</w:t>
      </w:r>
      <w:r w:rsidRPr="00283AA6">
        <w:rPr>
          <w:rFonts w:hint="eastAsia"/>
        </w:rPr>
        <w:t xml:space="preserve"> </w:t>
      </w:r>
      <w:r w:rsidRPr="00283AA6">
        <w:t>f</w:t>
      </w:r>
      <w:r w:rsidRPr="00283AA6">
        <w:rPr>
          <w:rFonts w:hint="eastAsia"/>
        </w:rPr>
        <w:t>low</w:t>
      </w:r>
      <w:r w:rsidRPr="00283AA6">
        <w:rPr>
          <w:rFonts w:eastAsia="SimSun" w:hint="eastAsia"/>
          <w:lang w:eastAsia="zh-CN"/>
        </w:rPr>
        <w:t xml:space="preserve">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w:t>
      </w:r>
      <w:r w:rsidRPr="00283AA6">
        <w:rPr>
          <w:rFonts w:eastAsia="SimSun"/>
          <w:lang w:eastAsia="zh-CN"/>
        </w:rPr>
        <w:t>RAN node</w:t>
      </w:r>
      <w:r w:rsidRPr="00283AA6">
        <w:t xml:space="preserve"> shall include the </w:t>
      </w:r>
      <w:r w:rsidRPr="00283AA6">
        <w:rPr>
          <w:i/>
        </w:rPr>
        <w:t>DL Forwarding</w:t>
      </w:r>
      <w:r w:rsidRPr="00283AA6">
        <w:t xml:space="preserve"> IE set to "DL forwarding proposed" within the </w:t>
      </w:r>
      <w:r w:rsidR="00C63EB4" w:rsidRPr="00283AA6">
        <w:rPr>
          <w:i/>
        </w:rPr>
        <w:t>Data Forwarding and</w:t>
      </w:r>
      <w:r w:rsidR="00C63EB4" w:rsidRPr="00283AA6">
        <w:t xml:space="preserve"> </w:t>
      </w:r>
      <w:r w:rsidR="00C63EB4" w:rsidRPr="00283AA6">
        <w:rPr>
          <w:i/>
        </w:rPr>
        <w:t>Offloading Info from source NG-RAN node</w:t>
      </w:r>
      <w:r w:rsidRPr="00283AA6">
        <w:t xml:space="preserve"> IE </w:t>
      </w:r>
      <w:r w:rsidRPr="00283AA6">
        <w:rPr>
          <w:rFonts w:eastAsia="SimSun" w:hint="eastAsia"/>
          <w:lang w:eastAsia="zh-CN"/>
        </w:rPr>
        <w:t>in the</w:t>
      </w:r>
      <w:r w:rsidRPr="00283AA6">
        <w:rPr>
          <w:rFonts w:eastAsia="SimSun" w:hint="eastAsia"/>
          <w:i/>
          <w:lang w:eastAsia="zh-CN"/>
        </w:rPr>
        <w:t xml:space="preserve"> </w:t>
      </w:r>
      <w:r w:rsidRPr="00283AA6">
        <w:rPr>
          <w:i/>
        </w:rPr>
        <w:t>PDU Session Resource</w:t>
      </w:r>
      <w:r w:rsidR="00C63EB4" w:rsidRPr="00283AA6">
        <w:rPr>
          <w:i/>
        </w:rPr>
        <w:t>s</w:t>
      </w:r>
      <w:r w:rsidRPr="00283AA6">
        <w:rPr>
          <w:i/>
        </w:rPr>
        <w:t xml:space="preserve"> To Be Setup List</w:t>
      </w:r>
      <w:r w:rsidRPr="00283AA6">
        <w:t xml:space="preserve"> </w:t>
      </w:r>
      <w:r w:rsidRPr="00283AA6">
        <w:rPr>
          <w:rFonts w:eastAsia="SimSun" w:hint="eastAsia"/>
          <w:lang w:eastAsia="zh-CN"/>
        </w:rPr>
        <w:t>IE in</w:t>
      </w:r>
      <w:r w:rsidRPr="00283AA6">
        <w:t xml:space="preserve"> the HANDOVER REQUEST message. For each </w:t>
      </w:r>
      <w:r w:rsidRPr="00283AA6">
        <w:rPr>
          <w:rFonts w:eastAsia="SimSun" w:hint="eastAsia"/>
          <w:lang w:eastAsia="zh-CN"/>
        </w:rPr>
        <w:t>PDU session</w:t>
      </w:r>
      <w:r w:rsidRPr="00283AA6">
        <w:t xml:space="preserve"> that </w:t>
      </w:r>
      <w:r w:rsidRPr="00283AA6">
        <w:rPr>
          <w:rFonts w:eastAsia="SimSun" w:hint="eastAsia"/>
          <w:lang w:eastAsia="zh-CN"/>
        </w:rPr>
        <w:t xml:space="preserve">the target NG-RAN node </w:t>
      </w:r>
      <w:r w:rsidRPr="00283AA6">
        <w:t>decide</w:t>
      </w:r>
      <w:r w:rsidRPr="00283AA6">
        <w:rPr>
          <w:rFonts w:eastAsia="SimSun" w:hint="eastAsia"/>
          <w:lang w:eastAsia="zh-CN"/>
        </w:rPr>
        <w:t>s</w:t>
      </w:r>
      <w:r w:rsidRPr="00283AA6">
        <w:t xml:space="preserve"> to admit</w:t>
      </w:r>
      <w:r w:rsidRPr="00283AA6">
        <w:rPr>
          <w:rFonts w:eastAsia="SimSun" w:hint="eastAsia"/>
          <w:lang w:eastAsia="zh-CN"/>
        </w:rPr>
        <w:t xml:space="preserve"> the data forwarding for at </w:t>
      </w:r>
      <w:r w:rsidRPr="00283AA6">
        <w:rPr>
          <w:rFonts w:eastAsia="SimSun" w:hint="eastAsia"/>
          <w:lang w:eastAsia="zh-CN"/>
        </w:rPr>
        <w:lastRenderedPageBreak/>
        <w:t>least one Qo</w:t>
      </w:r>
      <w:r w:rsidRPr="00283AA6">
        <w:rPr>
          <w:rFonts w:eastAsia="SimSun"/>
          <w:lang w:eastAsia="zh-CN"/>
        </w:rPr>
        <w:t>S</w:t>
      </w:r>
      <w:r w:rsidRPr="00283AA6">
        <w:rPr>
          <w:rFonts w:eastAsia="SimSun" w:hint="eastAsia"/>
          <w:lang w:eastAsia="zh-CN"/>
        </w:rPr>
        <w:t xml:space="preserve"> flow</w:t>
      </w:r>
      <w:r w:rsidRPr="00283AA6">
        <w:t xml:space="preserve">, the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PDU Session level DL data forwarding GTP-U Tunnel Endpoint</w:t>
      </w:r>
      <w:r w:rsidRPr="00283AA6">
        <w:t xml:space="preserve"> IE within the</w:t>
      </w:r>
      <w:r w:rsidRPr="00283AA6">
        <w:rPr>
          <w:rFonts w:eastAsia="SimSun" w:hint="eastAsia"/>
          <w:lang w:eastAsia="zh-CN"/>
        </w:rPr>
        <w:t xml:space="preserve"> </w:t>
      </w:r>
      <w:r w:rsidRPr="00283AA6">
        <w:rPr>
          <w:rFonts w:eastAsia="Batang"/>
          <w:i/>
          <w:lang w:eastAsia="ja-JP"/>
        </w:rPr>
        <w:t xml:space="preserve">Data Forwarding Info from target NG-RAN node </w:t>
      </w:r>
      <w:r w:rsidRPr="00283AA6">
        <w:t xml:space="preserve">IE </w:t>
      </w:r>
      <w:r w:rsidRPr="00283AA6">
        <w:rPr>
          <w:rFonts w:eastAsia="SimSun" w:hint="eastAsia"/>
          <w:lang w:eastAsia="zh-CN"/>
        </w:rPr>
        <w:t xml:space="preserve">in the </w:t>
      </w:r>
      <w:r w:rsidRPr="00283AA6">
        <w:rPr>
          <w:rFonts w:eastAsia="SimSun"/>
          <w:i/>
          <w:lang w:eastAsia="zh-CN"/>
        </w:rPr>
        <w:t xml:space="preserve">PDU Session </w:t>
      </w:r>
      <w:r w:rsidR="00C63EB4" w:rsidRPr="00283AA6">
        <w:rPr>
          <w:rFonts w:eastAsia="SimSun"/>
          <w:i/>
          <w:lang w:eastAsia="zh-CN"/>
        </w:rPr>
        <w:t xml:space="preserve">Resource </w:t>
      </w:r>
      <w:r w:rsidRPr="00283AA6">
        <w:rPr>
          <w:rFonts w:eastAsia="SimSun"/>
          <w:i/>
          <w:lang w:eastAsia="zh-CN"/>
        </w:rPr>
        <w:t xml:space="preserve">Admitted </w:t>
      </w:r>
      <w:r w:rsidR="00C63EB4" w:rsidRPr="00283AA6">
        <w:rPr>
          <w:rFonts w:eastAsia="SimSun"/>
          <w:i/>
          <w:lang w:eastAsia="zh-CN"/>
        </w:rPr>
        <w:t>Info</w:t>
      </w:r>
      <w:r w:rsidRPr="00283AA6">
        <w:rPr>
          <w:rFonts w:eastAsia="SimSun"/>
          <w:lang w:eastAsia="zh-CN"/>
        </w:rPr>
        <w:t xml:space="preserve"> </w:t>
      </w:r>
      <w:r w:rsidRPr="00283AA6">
        <w:rPr>
          <w:rFonts w:eastAsia="SimSun" w:hint="eastAsia"/>
          <w:lang w:eastAsia="zh-CN"/>
        </w:rPr>
        <w:t xml:space="preserve">IE contained in the </w:t>
      </w:r>
      <w:r w:rsidRPr="00283AA6">
        <w:rPr>
          <w:rFonts w:eastAsia="SimSun"/>
          <w:i/>
          <w:lang w:eastAsia="zh-CN"/>
        </w:rPr>
        <w:t>PDU Session</w:t>
      </w:r>
      <w:r w:rsidR="00C63EB4" w:rsidRPr="00283AA6">
        <w:rPr>
          <w:rFonts w:eastAsia="SimSun"/>
          <w:i/>
          <w:lang w:eastAsia="zh-CN"/>
        </w:rPr>
        <w:t xml:space="preserve"> Resource</w:t>
      </w:r>
      <w:r w:rsidRPr="00283AA6">
        <w:rPr>
          <w:rFonts w:eastAsia="SimSun"/>
          <w:i/>
          <w:lang w:eastAsia="zh-CN"/>
        </w:rPr>
        <w:t>s Admitted List</w:t>
      </w:r>
      <w:r w:rsidRPr="00283AA6">
        <w:rPr>
          <w:rFonts w:eastAsia="SimSun"/>
          <w:lang w:eastAsia="zh-CN"/>
        </w:rPr>
        <w:t xml:space="preserve"> </w:t>
      </w:r>
      <w:r w:rsidRPr="00283AA6">
        <w:rPr>
          <w:rFonts w:eastAsia="SimSun" w:hint="eastAsia"/>
          <w:lang w:eastAsia="zh-CN"/>
        </w:rPr>
        <w:t>IE in</w:t>
      </w:r>
      <w:r w:rsidRPr="00283AA6">
        <w:t xml:space="preserve"> the HANDOVER REQUEST ACKNOWLEDGE message.</w:t>
      </w:r>
    </w:p>
    <w:p w14:paraId="2CBDF0FB" w14:textId="77777777" w:rsidR="00830880" w:rsidRPr="00283AA6" w:rsidRDefault="00830880" w:rsidP="00830880">
      <w:r w:rsidRPr="00283AA6">
        <w:t xml:space="preserve">For each QoS flow for which the source NG-RAN node has not yet received the SDAP end marker packet if QoS flow re-mapping happened before handover, the source NG-RAN node shall include the </w:t>
      </w:r>
      <w:r w:rsidRPr="00283AA6">
        <w:rPr>
          <w:i/>
          <w:iCs/>
        </w:rPr>
        <w:t>UL Forwarding</w:t>
      </w:r>
      <w:r w:rsidRPr="00283AA6">
        <w:t xml:space="preserve"> </w:t>
      </w:r>
      <w:r w:rsidR="006E7207" w:rsidRPr="00283AA6">
        <w:rPr>
          <w:i/>
        </w:rPr>
        <w:t xml:space="preserve">Proposal </w:t>
      </w:r>
      <w:r w:rsidRPr="00283AA6">
        <w:t xml:space="preserve">IE within the </w:t>
      </w:r>
      <w:r w:rsidRPr="00283AA6">
        <w:rPr>
          <w:i/>
          <w:iCs/>
        </w:rPr>
        <w:t>Data Forwarding and Offloading Info from source NG-RAN node</w:t>
      </w:r>
      <w:r w:rsidRPr="00283AA6">
        <w:t xml:space="preserve"> IE in the HANDOVER REQUEST message, and if the target NG-RAN node decides to admit uplink data forwarding for at least one QoS flow, </w:t>
      </w:r>
      <w:r w:rsidRPr="00283AA6">
        <w:rPr>
          <w:snapToGrid w:val="0"/>
        </w:rPr>
        <w:t xml:space="preserve">the target NG-RAN node may include the </w:t>
      </w:r>
      <w:r w:rsidRPr="00283AA6">
        <w:rPr>
          <w:i/>
          <w:iCs/>
          <w:snapToGrid w:val="0"/>
        </w:rPr>
        <w:t xml:space="preserve">PDU Session Level UL Data Forwarding UP TNL Information </w:t>
      </w:r>
      <w:r w:rsidRPr="00283AA6">
        <w:rPr>
          <w:snapToGrid w:val="0"/>
        </w:rPr>
        <w:t xml:space="preserve">IE in the </w:t>
      </w:r>
      <w:r w:rsidRPr="00283AA6">
        <w:rPr>
          <w:i/>
          <w:iCs/>
        </w:rPr>
        <w:t>Data Forwarding Info from target NG-RAN node</w:t>
      </w:r>
      <w:r w:rsidRPr="00283AA6">
        <w:t xml:space="preserve"> IE in the </w:t>
      </w:r>
      <w:r w:rsidRPr="00283AA6">
        <w:rPr>
          <w:i/>
          <w:iCs/>
        </w:rPr>
        <w:t>PDU Session Resources Admitted Item</w:t>
      </w:r>
      <w:r w:rsidRPr="00283AA6">
        <w:t xml:space="preserve"> IE contained in the </w:t>
      </w:r>
      <w:r w:rsidRPr="00283AA6">
        <w:rPr>
          <w:i/>
          <w:iCs/>
        </w:rPr>
        <w:t>PDU Session Resources Admitted List</w:t>
      </w:r>
      <w:r w:rsidRPr="00283AA6">
        <w:t xml:space="preserve"> IE in the HANDOVER REQUEST ACKNOWLEDGE message to indicate that it accepts the uplink data forwarding.</w:t>
      </w:r>
    </w:p>
    <w:p w14:paraId="0DD29EDC" w14:textId="77777777" w:rsidR="009C41AB" w:rsidRPr="00283AA6" w:rsidRDefault="009C41AB" w:rsidP="009C41AB">
      <w:pPr>
        <w:rPr>
          <w:rFonts w:eastAsia="SimSun"/>
          <w:lang w:eastAsia="zh-CN"/>
        </w:rPr>
      </w:pPr>
      <w:r w:rsidRPr="00283AA6">
        <w:rPr>
          <w:snapToGrid w:val="0"/>
        </w:rPr>
        <w:t xml:space="preserve">For each PDU session resource successfully setup at the </w:t>
      </w:r>
      <w:r w:rsidRPr="00283AA6">
        <w:rPr>
          <w:rFonts w:hint="eastAsia"/>
          <w:snapToGrid w:val="0"/>
          <w:lang w:eastAsia="zh-CN"/>
        </w:rPr>
        <w:t xml:space="preserve">target </w:t>
      </w:r>
      <w:r w:rsidRPr="00283AA6">
        <w:rPr>
          <w:snapToGrid w:val="0"/>
        </w:rPr>
        <w:t xml:space="preserve">NG-RAN, the </w:t>
      </w:r>
      <w:r w:rsidRPr="00283AA6">
        <w:rPr>
          <w:rFonts w:hint="eastAsia"/>
          <w:snapToGrid w:val="0"/>
          <w:lang w:eastAsia="zh-CN"/>
        </w:rPr>
        <w:t xml:space="preserve">target </w:t>
      </w:r>
      <w:r w:rsidRPr="00283AA6">
        <w:rPr>
          <w:snapToGrid w:val="0"/>
        </w:rPr>
        <w:t xml:space="preserve">NG-RAN node may allocate resources for additional </w:t>
      </w:r>
      <w:r w:rsidRPr="00283AA6">
        <w:rPr>
          <w:rFonts w:hint="eastAsia"/>
          <w:snapToGrid w:val="0"/>
          <w:lang w:eastAsia="zh-CN"/>
        </w:rPr>
        <w:t>Xn</w:t>
      </w:r>
      <w:r w:rsidRPr="00283AA6">
        <w:rPr>
          <w:snapToGrid w:val="0"/>
        </w:rPr>
        <w:t>-U PDU session resource GTP-U tunnel</w:t>
      </w:r>
      <w:r w:rsidRPr="00283AA6">
        <w:rPr>
          <w:rFonts w:hint="eastAsia"/>
          <w:snapToGrid w:val="0"/>
          <w:lang w:eastAsia="zh-CN"/>
        </w:rPr>
        <w:t>s</w:t>
      </w:r>
      <w:r w:rsidRPr="00283AA6">
        <w:rPr>
          <w:snapToGrid w:val="0"/>
        </w:rPr>
        <w:t>, indicated in the</w:t>
      </w:r>
      <w:r w:rsidRPr="00283AA6">
        <w:rPr>
          <w:rFonts w:hint="eastAsia"/>
          <w:lang w:eastAsia="zh-CN"/>
        </w:rPr>
        <w:t xml:space="preserve"> </w:t>
      </w:r>
      <w:r w:rsidRPr="00283AA6">
        <w:rPr>
          <w:rFonts w:hint="eastAsia"/>
          <w:i/>
          <w:lang w:eastAsia="zh-CN"/>
        </w:rPr>
        <w:t xml:space="preserve">Secondary </w:t>
      </w:r>
      <w:r w:rsidRPr="00283AA6">
        <w:rPr>
          <w:i/>
          <w:lang w:eastAsia="zh-CN"/>
        </w:rPr>
        <w:t>Data Forwarding Info from target NG-RAN node</w:t>
      </w:r>
      <w:r w:rsidRPr="00283AA6">
        <w:rPr>
          <w:i/>
          <w:snapToGrid w:val="0"/>
        </w:rPr>
        <w:t xml:space="preserve"> </w:t>
      </w:r>
      <w:r w:rsidRPr="00283AA6">
        <w:rPr>
          <w:rFonts w:hint="eastAsia"/>
          <w:i/>
          <w:snapToGrid w:val="0"/>
          <w:lang w:eastAsia="zh-CN"/>
        </w:rPr>
        <w:t xml:space="preserve">List </w:t>
      </w:r>
      <w:r w:rsidRPr="00283AA6">
        <w:rPr>
          <w:snapToGrid w:val="0"/>
        </w:rPr>
        <w:t>IE</w:t>
      </w:r>
      <w:r w:rsidRPr="00283AA6">
        <w:rPr>
          <w:lang w:eastAsia="ja-JP"/>
        </w:rPr>
        <w:t>.</w:t>
      </w:r>
    </w:p>
    <w:p w14:paraId="642510F2" w14:textId="77777777" w:rsidR="00F02090" w:rsidRPr="00283AA6" w:rsidRDefault="00F02090" w:rsidP="00F02090">
      <w:pPr>
        <w:rPr>
          <w:rFonts w:eastAsia="SimSun"/>
          <w:lang w:eastAsia="zh-CN"/>
        </w:rPr>
      </w:pPr>
      <w:r w:rsidRPr="00283AA6">
        <w:t xml:space="preserve">For each </w:t>
      </w:r>
      <w:r w:rsidRPr="00283AA6">
        <w:rPr>
          <w:rFonts w:eastAsia="SimSun" w:hint="eastAsia"/>
          <w:lang w:eastAsia="zh-CN"/>
        </w:rPr>
        <w:t xml:space="preserve">DRB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NG-RAN node</w:t>
      </w:r>
      <w:r w:rsidRPr="00283AA6">
        <w:t xml:space="preserve"> shall include the </w:t>
      </w:r>
      <w:r w:rsidRPr="00283AA6">
        <w:rPr>
          <w:rFonts w:eastAsia="Batang"/>
          <w:i/>
          <w:lang w:eastAsia="ja-JP"/>
        </w:rPr>
        <w:t>DRB ID</w:t>
      </w:r>
      <w:r w:rsidRPr="00283AA6">
        <w:t xml:space="preserve"> IE </w:t>
      </w:r>
      <w:r w:rsidRPr="00283AA6">
        <w:rPr>
          <w:rFonts w:eastAsia="SimSun" w:hint="eastAsia"/>
          <w:lang w:eastAsia="zh-CN"/>
        </w:rPr>
        <w:t xml:space="preserve">and the mapped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F</w:t>
      </w:r>
      <w:r w:rsidRPr="00283AA6">
        <w:rPr>
          <w:rFonts w:eastAsia="SimSun" w:hint="eastAsia"/>
          <w:i/>
          <w:lang w:eastAsia="zh-CN"/>
        </w:rPr>
        <w:t>low</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L</w:t>
      </w:r>
      <w:r w:rsidRPr="00283AA6">
        <w:rPr>
          <w:rFonts w:eastAsia="SimSun" w:hint="eastAsia"/>
          <w:i/>
          <w:lang w:eastAsia="zh-CN"/>
        </w:rPr>
        <w:t>ist</w:t>
      </w:r>
      <w:r w:rsidRPr="00283AA6">
        <w:rPr>
          <w:rFonts w:eastAsia="SimSun" w:hint="eastAsia"/>
          <w:lang w:eastAsia="zh-CN"/>
        </w:rPr>
        <w:t xml:space="preserve"> IE </w:t>
      </w:r>
      <w:r w:rsidRPr="00283AA6">
        <w:t xml:space="preserve">within the </w:t>
      </w:r>
      <w:r w:rsidRPr="00283AA6">
        <w:rPr>
          <w:rFonts w:eastAsia="Batang"/>
          <w:i/>
          <w:lang w:eastAsia="ja-JP"/>
        </w:rPr>
        <w:t>Source DRB to QoS Flow Mapping List</w:t>
      </w:r>
      <w:r w:rsidRPr="00283AA6">
        <w:rPr>
          <w:rFonts w:eastAsia="MS Mincho"/>
          <w:lang w:eastAsia="ja-JP"/>
        </w:rPr>
        <w:t xml:space="preserve"> IE</w:t>
      </w:r>
      <w:r w:rsidRPr="00283AA6">
        <w:t xml:space="preserve"> </w:t>
      </w:r>
      <w:r w:rsidRPr="00283AA6">
        <w:rPr>
          <w:rFonts w:eastAsia="SimSun" w:hint="eastAsia"/>
          <w:lang w:eastAsia="zh-CN"/>
        </w:rPr>
        <w:t xml:space="preserve">contained in the </w:t>
      </w:r>
      <w:r w:rsidRPr="00283AA6">
        <w:rPr>
          <w:rFonts w:eastAsia="SimSun"/>
          <w:i/>
          <w:lang w:eastAsia="zh-CN"/>
        </w:rPr>
        <w:t>PDU Session Resources To Be Setup List</w:t>
      </w:r>
      <w:r w:rsidRPr="00283AA6">
        <w:rPr>
          <w:rFonts w:eastAsia="SimSun"/>
          <w:lang w:eastAsia="zh-CN"/>
        </w:rPr>
        <w:t xml:space="preserve"> </w:t>
      </w:r>
      <w:r w:rsidRPr="00283AA6">
        <w:rPr>
          <w:rFonts w:eastAsia="SimSun" w:hint="eastAsia"/>
          <w:lang w:eastAsia="zh-CN"/>
        </w:rPr>
        <w:t>IE in</w:t>
      </w:r>
      <w:r w:rsidRPr="00283AA6">
        <w:t xml:space="preserve"> the HANDOVER REQUEST message. The source NG-RAN node may include the </w:t>
      </w:r>
      <w:r w:rsidRPr="00283AA6">
        <w:rPr>
          <w:rFonts w:eastAsia="Batang"/>
          <w:i/>
          <w:lang w:eastAsia="ja-JP"/>
        </w:rPr>
        <w:t>QoS Flow Mapping Indication</w:t>
      </w:r>
      <w:r w:rsidRPr="00283AA6">
        <w:rPr>
          <w:lang w:eastAsia="zh-CN"/>
        </w:rPr>
        <w:t xml:space="preserve"> IE in the </w:t>
      </w:r>
      <w:r w:rsidRPr="00283AA6">
        <w:rPr>
          <w:rFonts w:eastAsia="Batang"/>
          <w:i/>
          <w:lang w:eastAsia="ja-JP"/>
        </w:rPr>
        <w:t>Source DRB to QoS Flow Mapping List</w:t>
      </w:r>
      <w:r w:rsidRPr="00283AA6">
        <w:rPr>
          <w:rFonts w:eastAsia="MS Mincho"/>
          <w:lang w:eastAsia="ja-JP"/>
        </w:rPr>
        <w:t xml:space="preserve"> IE</w:t>
      </w:r>
      <w:r w:rsidRPr="00283AA6">
        <w:rPr>
          <w:lang w:eastAsia="zh-CN"/>
        </w:rPr>
        <w:t xml:space="preserve"> to</w:t>
      </w:r>
      <w:r w:rsidRPr="00283AA6">
        <w:t xml:space="preserve"> indicate that only the uplink or downlink QoS flow is mapped to the DRB. </w:t>
      </w:r>
      <w:r w:rsidRPr="00283AA6">
        <w:rPr>
          <w:rFonts w:eastAsia="SimSun" w:hint="eastAsia"/>
          <w:lang w:eastAsia="zh-CN"/>
        </w:rPr>
        <w:t xml:space="preserve">If the target NG-RAN node </w:t>
      </w:r>
      <w:r w:rsidRPr="00283AA6">
        <w:rPr>
          <w:rFonts w:eastAsia="SimSun"/>
          <w:lang w:eastAsia="zh-CN"/>
        </w:rPr>
        <w:t>decides to use the same DRB configuration and to map the same QoS flows as the source NG-RAN node</w:t>
      </w:r>
      <w:r w:rsidRPr="00283AA6">
        <w:rPr>
          <w:rFonts w:eastAsia="SimSun" w:hint="eastAsia"/>
          <w:lang w:eastAsia="zh-CN"/>
        </w:rPr>
        <w:t>, t</w:t>
      </w:r>
      <w:r w:rsidRPr="00283AA6">
        <w:t xml:space="preserve">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DL Forwarding GTP Tunnel Endpoint</w:t>
      </w:r>
      <w:r w:rsidRPr="00283AA6">
        <w:t xml:space="preserve"> IE within the</w:t>
      </w:r>
      <w:r w:rsidRPr="00283AA6">
        <w:rPr>
          <w:rFonts w:eastAsia="SimSun" w:hint="eastAsia"/>
          <w:lang w:eastAsia="zh-CN"/>
        </w:rPr>
        <w:t xml:space="preserve"> </w:t>
      </w:r>
      <w:r w:rsidRPr="00283AA6">
        <w:rPr>
          <w:rFonts w:eastAsia="SimSun"/>
          <w:i/>
          <w:lang w:eastAsia="zh-CN"/>
        </w:rPr>
        <w:t>Data Forwarding Response DRB List</w:t>
      </w:r>
      <w:r w:rsidRPr="00283AA6">
        <w:rPr>
          <w:rFonts w:eastAsia="Batang"/>
          <w:i/>
          <w:lang w:eastAsia="ja-JP"/>
        </w:rPr>
        <w:t xml:space="preserve"> </w:t>
      </w:r>
      <w:r w:rsidRPr="00283AA6">
        <w:t xml:space="preserve">IE </w:t>
      </w:r>
      <w:r w:rsidRPr="00283AA6">
        <w:rPr>
          <w:rFonts w:eastAsia="SimSun" w:hint="eastAsia"/>
          <w:lang w:eastAsia="zh-CN"/>
        </w:rPr>
        <w:t>in</w:t>
      </w:r>
      <w:r w:rsidRPr="00283AA6">
        <w:t xml:space="preserve"> the HANDOVER REQUEST ACKNOWLEDGE message to indicate that it accepts the proposed forwarding of downlink data for this </w:t>
      </w:r>
      <w:r w:rsidRPr="00283AA6">
        <w:rPr>
          <w:rFonts w:eastAsia="SimSun" w:hint="eastAsia"/>
          <w:lang w:eastAsia="zh-CN"/>
        </w:rPr>
        <w:t>DRB</w:t>
      </w:r>
      <w:r w:rsidRPr="00283AA6">
        <w:t>.</w:t>
      </w:r>
    </w:p>
    <w:p w14:paraId="7D080880" w14:textId="77777777" w:rsidR="00F02090" w:rsidRPr="00283AA6" w:rsidRDefault="00F02090" w:rsidP="00F02090">
      <w:r w:rsidRPr="00283AA6">
        <w:t xml:space="preserve">If the HANDOVER REQUEST ACKNOWLEDGE message contains the </w:t>
      </w:r>
      <w:r w:rsidRPr="00283AA6">
        <w:rPr>
          <w:i/>
          <w:iCs/>
        </w:rPr>
        <w:t>UL Forwarding GTP Tunnel Endpoint</w:t>
      </w:r>
      <w:r w:rsidRPr="00283AA6">
        <w:t xml:space="preserve"> IE for a given </w:t>
      </w:r>
      <w:r w:rsidRPr="00283AA6">
        <w:rPr>
          <w:rFonts w:eastAsia="SimSun" w:hint="eastAsia"/>
          <w:lang w:eastAsia="zh-CN"/>
        </w:rPr>
        <w:t>DRB</w:t>
      </w:r>
      <w:r w:rsidRPr="00283AA6">
        <w:t xml:space="preserve"> in the </w:t>
      </w:r>
      <w:r w:rsidRPr="00283AA6">
        <w:rPr>
          <w:i/>
        </w:rPr>
        <w:t xml:space="preserve">Data Forwarding Response DRB List </w:t>
      </w:r>
      <w:r w:rsidRPr="00283AA6">
        <w:rPr>
          <w:iCs/>
        </w:rPr>
        <w:t>IE</w:t>
      </w:r>
      <w:r w:rsidRPr="00283AA6">
        <w:rPr>
          <w:rFonts w:eastAsia="SimSun" w:hint="eastAsia"/>
          <w:iCs/>
          <w:lang w:eastAsia="zh-CN"/>
        </w:rPr>
        <w:t xml:space="preserve"> within</w:t>
      </w:r>
      <w:r w:rsidRPr="00283AA6">
        <w:rPr>
          <w:i/>
        </w:rPr>
        <w:t xml:space="preserve"> </w:t>
      </w:r>
      <w:r w:rsidRPr="00283AA6">
        <w:rPr>
          <w:rFonts w:eastAsia="Batang"/>
          <w:i/>
          <w:lang w:eastAsia="ja-JP"/>
        </w:rPr>
        <w:t>Data Forwarding Info from target NG-RAN node</w:t>
      </w:r>
      <w:r w:rsidRPr="00283AA6">
        <w:t xml:space="preserve"> IE</w:t>
      </w:r>
      <w:r w:rsidRPr="00283AA6">
        <w:rPr>
          <w:rFonts w:eastAsia="SimSun" w:hint="eastAsia"/>
          <w:lang w:eastAsia="zh-CN"/>
        </w:rPr>
        <w:t xml:space="preserve"> in the </w:t>
      </w:r>
      <w:r w:rsidRPr="00283AA6">
        <w:rPr>
          <w:i/>
          <w:lang w:eastAsia="zh-CN"/>
        </w:rPr>
        <w:t>PDU Session Resources Admitted List</w:t>
      </w:r>
      <w:r w:rsidRPr="00283AA6">
        <w:rPr>
          <w:rFonts w:eastAsia="SimSun"/>
          <w:lang w:eastAsia="zh-CN"/>
        </w:rPr>
        <w:t xml:space="preserve"> </w:t>
      </w:r>
      <w:r w:rsidRPr="00283AA6">
        <w:rPr>
          <w:rFonts w:eastAsia="SimSun" w:hint="eastAsia"/>
          <w:lang w:eastAsia="zh-CN"/>
        </w:rPr>
        <w:t>IE</w:t>
      </w:r>
      <w:r w:rsidRPr="00283AA6">
        <w:rPr>
          <w:lang w:eastAsia="zh-CN"/>
        </w:rPr>
        <w:t xml:space="preserve"> and the source NG-RAN node accepts the data forwarding proposed by the target NG-RAN node</w:t>
      </w:r>
      <w:r w:rsidRPr="00283AA6">
        <w:rPr>
          <w:iCs/>
        </w:rPr>
        <w:t xml:space="preserve">, </w:t>
      </w:r>
      <w:r w:rsidRPr="00283AA6">
        <w:t xml:space="preserve">the source </w:t>
      </w:r>
      <w:r w:rsidRPr="00283AA6">
        <w:rPr>
          <w:rFonts w:eastAsia="SimSun" w:hint="eastAsia"/>
          <w:lang w:eastAsia="zh-CN"/>
        </w:rPr>
        <w:t>NG-RAN node</w:t>
      </w:r>
      <w:r w:rsidRPr="00283AA6">
        <w:t xml:space="preserve"> shall perform forwarding of uplink data for th</w:t>
      </w:r>
      <w:r w:rsidRPr="00283AA6">
        <w:rPr>
          <w:rFonts w:eastAsia="SimSun" w:hint="eastAsia"/>
          <w:lang w:eastAsia="zh-CN"/>
        </w:rPr>
        <w:t>e</w:t>
      </w:r>
      <w:r w:rsidRPr="00283AA6">
        <w:t xml:space="preserve"> </w:t>
      </w:r>
      <w:r w:rsidRPr="00283AA6">
        <w:rPr>
          <w:rFonts w:eastAsia="SimSun" w:hint="eastAsia"/>
          <w:lang w:eastAsia="zh-CN"/>
        </w:rPr>
        <w:t>DRB</w:t>
      </w:r>
      <w:r w:rsidRPr="00283AA6">
        <w:t>.</w:t>
      </w:r>
    </w:p>
    <w:p w14:paraId="383B089E" w14:textId="77777777" w:rsidR="00F02090" w:rsidRPr="00283AA6" w:rsidRDefault="00F02090" w:rsidP="00F02090">
      <w:r w:rsidRPr="00283AA6">
        <w:t xml:space="preserve">If the HANDOVER REQUEST includes PDU session resources for PDU sessions associated to S-NSSAIs not supported by target NG-RAN, the target NG-RAN shall reject such PDU session resources. In this case, and if at least one </w:t>
      </w:r>
      <w:r w:rsidRPr="00283AA6">
        <w:rPr>
          <w:i/>
          <w:lang w:eastAsia="ja-JP"/>
        </w:rPr>
        <w:t>PDU Session Resource To Be Setup</w:t>
      </w:r>
      <w:r w:rsidRPr="00283AA6">
        <w:rPr>
          <w:rFonts w:eastAsia="MS Mincho"/>
          <w:i/>
          <w:lang w:eastAsia="ja-JP"/>
        </w:rPr>
        <w:t xml:space="preserve"> Item</w:t>
      </w:r>
      <w:r w:rsidRPr="00283AA6">
        <w:t xml:space="preserve"> IE is admitted, the target NG-RAN shall send the HANDOVER REQUEST ACKNOWLEDGE message including the </w:t>
      </w:r>
      <w:r w:rsidRPr="00283AA6">
        <w:rPr>
          <w:bCs/>
          <w:i/>
          <w:lang w:eastAsia="ja-JP"/>
        </w:rPr>
        <w:t xml:space="preserve">PDU Session Resources Not </w:t>
      </w:r>
      <w:r w:rsidRPr="00283AA6">
        <w:rPr>
          <w:rFonts w:eastAsia="MS Mincho"/>
          <w:bCs/>
          <w:i/>
          <w:lang w:eastAsia="ja-JP"/>
        </w:rPr>
        <w:t>Admitted List</w:t>
      </w:r>
      <w:r w:rsidRPr="00283AA6">
        <w:rPr>
          <w:rFonts w:eastAsia="MS Mincho"/>
          <w:bCs/>
          <w:lang w:eastAsia="ja-JP"/>
        </w:rPr>
        <w:t xml:space="preserve"> IE listing corresponding PDU sessions rejected at the target NG-RAN.</w:t>
      </w:r>
    </w:p>
    <w:p w14:paraId="4BC66173" w14:textId="77777777" w:rsidR="00F02090" w:rsidRPr="00283AA6" w:rsidRDefault="00F02090" w:rsidP="00F02090">
      <w:pPr>
        <w:rPr>
          <w:lang w:eastAsia="ja-JP"/>
        </w:rPr>
      </w:pPr>
      <w:r w:rsidRPr="00283AA6">
        <w:t xml:space="preserve">If the </w:t>
      </w:r>
      <w:r w:rsidRPr="00283AA6">
        <w:rPr>
          <w:i/>
          <w:iCs/>
          <w:lang w:eastAsia="zh-CN"/>
        </w:rPr>
        <w:t>Mobility Restriction List</w:t>
      </w:r>
      <w:r w:rsidRPr="00283AA6">
        <w:t xml:space="preserve"> IE is</w:t>
      </w:r>
    </w:p>
    <w:p w14:paraId="149560A2" w14:textId="77777777" w:rsidR="00F02090" w:rsidRPr="00283AA6" w:rsidRDefault="00F02090" w:rsidP="00F02090">
      <w:pPr>
        <w:pStyle w:val="B1"/>
      </w:pPr>
      <w:r w:rsidRPr="00283AA6">
        <w:t>-</w:t>
      </w:r>
      <w:r w:rsidRPr="00283AA6">
        <w:tab/>
        <w:t>contained in the HANDOVER REQUEST message, the target NG-RAN node shall</w:t>
      </w:r>
    </w:p>
    <w:p w14:paraId="41A8D0E3" w14:textId="77777777" w:rsidR="00F02090" w:rsidRPr="00283AA6" w:rsidRDefault="00F02090" w:rsidP="00F02090">
      <w:pPr>
        <w:pStyle w:val="B2"/>
      </w:pPr>
      <w:r w:rsidRPr="00283AA6">
        <w:t>-</w:t>
      </w:r>
      <w:r w:rsidRPr="00283AA6">
        <w:tab/>
        <w:t xml:space="preserve">store the information received in the </w:t>
      </w:r>
      <w:r w:rsidRPr="00283AA6">
        <w:rPr>
          <w:i/>
          <w:iCs/>
          <w:lang w:eastAsia="zh-CN"/>
        </w:rPr>
        <w:t>Mobility Restriction List</w:t>
      </w:r>
      <w:r w:rsidRPr="00283AA6">
        <w:t xml:space="preserve"> IE in the UE context;</w:t>
      </w:r>
    </w:p>
    <w:p w14:paraId="04626A7D" w14:textId="77777777" w:rsidR="00F02090" w:rsidRPr="00283AA6" w:rsidRDefault="00F02090" w:rsidP="00F02090">
      <w:pPr>
        <w:pStyle w:val="B2"/>
      </w:pPr>
      <w:r w:rsidRPr="00283AA6">
        <w:t>-</w:t>
      </w:r>
      <w:r w:rsidRPr="00283AA6">
        <w:tab/>
        <w:t xml:space="preserve">use this information to determine a target for the UE during subsequent </w:t>
      </w:r>
      <w:r w:rsidRPr="00283AA6">
        <w:rPr>
          <w:noProof/>
          <w:lang w:eastAsia="zh-CN"/>
        </w:rPr>
        <w:t>mobility action for which the NG-RAN node provides information about the target of the mobility action towards the UE,</w:t>
      </w:r>
      <w:r w:rsidRPr="00283AA6">
        <w:t xml:space="preserve"> except when one of the PDU sessions has a particular ARP value (TS 23.501 [7]) in which case the information shall not apply;</w:t>
      </w:r>
    </w:p>
    <w:p w14:paraId="4E9BDE9A" w14:textId="77777777" w:rsidR="00F02090" w:rsidRPr="00283AA6" w:rsidRDefault="00F02090" w:rsidP="00F02090">
      <w:pPr>
        <w:pStyle w:val="B2"/>
      </w:pPr>
      <w:r w:rsidRPr="00283AA6">
        <w:t>-</w:t>
      </w:r>
      <w:r w:rsidRPr="00283AA6">
        <w:tab/>
        <w:t>use this information to select a proper SCG during dual connectivity operation.</w:t>
      </w:r>
    </w:p>
    <w:p w14:paraId="4CB7A5B1" w14:textId="77777777" w:rsidR="00F02090" w:rsidRPr="00283AA6" w:rsidRDefault="00F02090" w:rsidP="00F02090">
      <w:pPr>
        <w:pStyle w:val="B2"/>
      </w:pPr>
      <w:r w:rsidRPr="00283AA6">
        <w:t>-</w:t>
      </w:r>
      <w:r w:rsidRPr="00283AA6">
        <w:tab/>
        <w:t xml:space="preserve">use this information to select </w:t>
      </w:r>
      <w:r w:rsidRPr="00283AA6">
        <w:rPr>
          <w:rStyle w:val="B1Char"/>
        </w:rPr>
        <w:t>proper</w:t>
      </w:r>
      <w:r w:rsidRPr="00283AA6">
        <w:t xml:space="preserve"> RNA(s) for the UE when moving the UE to RRC_INACTIVE.</w:t>
      </w:r>
    </w:p>
    <w:p w14:paraId="3C5C58C8" w14:textId="77777777" w:rsidR="00F02090" w:rsidRPr="00283AA6" w:rsidRDefault="00F02090" w:rsidP="00F02090">
      <w:pPr>
        <w:pStyle w:val="B1"/>
      </w:pPr>
      <w:r w:rsidRPr="00283AA6">
        <w:t>-</w:t>
      </w:r>
      <w:r w:rsidRPr="00283AA6">
        <w:tab/>
        <w:t>not contained in the HANDOVER REQUEST message, the target NG-RAN node shall</w:t>
      </w:r>
    </w:p>
    <w:p w14:paraId="3DC6D68F" w14:textId="77777777" w:rsidR="00F02090" w:rsidRPr="00283AA6" w:rsidRDefault="00F02090" w:rsidP="00F02090">
      <w:pPr>
        <w:pStyle w:val="B2"/>
      </w:pPr>
      <w:r w:rsidRPr="00283AA6">
        <w:t>-</w:t>
      </w:r>
      <w:r w:rsidRPr="00283AA6">
        <w:tab/>
        <w:t>consider that no roaming and no access restriction apply to the UE.</w:t>
      </w:r>
    </w:p>
    <w:p w14:paraId="102206FE" w14:textId="77777777" w:rsidR="00F02090" w:rsidRPr="00283AA6" w:rsidRDefault="00F02090" w:rsidP="00F02090">
      <w:r w:rsidRPr="00283AA6">
        <w:t xml:space="preserve">If the </w:t>
      </w:r>
      <w:r w:rsidRPr="00283AA6">
        <w:rPr>
          <w:rFonts w:eastAsia="Batang"/>
          <w:i/>
          <w:iCs/>
        </w:rPr>
        <w:t>Trace Activation</w:t>
      </w:r>
      <w:r w:rsidRPr="00283AA6">
        <w:rPr>
          <w:rFonts w:eastAsia="Batang"/>
        </w:rPr>
        <w:t xml:space="preserve"> IE is included in the </w:t>
      </w:r>
      <w:r w:rsidRPr="00283AA6">
        <w:rPr>
          <w:lang w:eastAsia="zh-CN"/>
        </w:rPr>
        <w:t xml:space="preserve">HANDOVER </w:t>
      </w:r>
      <w:r w:rsidRPr="00283AA6">
        <w:t>REQUEST message the target NG-RAN node shall, if supported, initiate the requested trace function as specified in TS 32.422 [23].</w:t>
      </w:r>
    </w:p>
    <w:p w14:paraId="0472E5FD" w14:textId="77777777" w:rsidR="00F02090" w:rsidRPr="00283AA6" w:rsidRDefault="00F02090" w:rsidP="00F02090">
      <w:pPr>
        <w:rPr>
          <w:lang w:eastAsia="zh-CN"/>
        </w:rPr>
      </w:pPr>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HANDOVER REQUEST message, the target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46EDD8BA" w14:textId="77777777" w:rsidR="00F02090" w:rsidRPr="00283AA6" w:rsidRDefault="00F02090" w:rsidP="00F02090">
      <w:r w:rsidRPr="00283AA6">
        <w:t xml:space="preserve">If the </w:t>
      </w:r>
      <w:r w:rsidRPr="00283AA6">
        <w:rPr>
          <w:i/>
        </w:rPr>
        <w:t>UE Context Reference at the S-NG-RAN</w:t>
      </w:r>
      <w:r w:rsidRPr="00283AA6">
        <w:t xml:space="preserve"> IE is contained in the HANDOVER REQUEST message the target NG-RAN node may use it as specified in TS 37.340 [8]. In this case, the source NG-RAN node may expect the target NG-</w:t>
      </w:r>
      <w:r w:rsidRPr="00283AA6">
        <w:lastRenderedPageBreak/>
        <w:t xml:space="preserve">RAN node to include the </w:t>
      </w:r>
      <w:r w:rsidRPr="00283AA6">
        <w:rPr>
          <w:i/>
        </w:rPr>
        <w:t>UE Context Kept Indicator</w:t>
      </w:r>
      <w:r w:rsidRPr="00283AA6">
        <w:t xml:space="preserve"> IE set to "True" in the HANDOVER REQUEST ACKNOWLEDGE message, which shall use this information as specified in TS 37.340 [8].</w:t>
      </w:r>
    </w:p>
    <w:p w14:paraId="2DA02BCB"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rPr>
        <w:t>PDU Session Resource To Be Setup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target NG-RAN node shall, if supported, use it when selecting transport network resource as specified in TS 23.501 [7].</w:t>
      </w:r>
    </w:p>
    <w:p w14:paraId="74BCC483" w14:textId="77777777" w:rsidR="00F02090" w:rsidRPr="00283AA6" w:rsidRDefault="007475EC" w:rsidP="007475EC">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rPr>
        <w:t>PDU Session Resource To Be Setup List</w:t>
      </w:r>
      <w:r w:rsidRPr="00283AA6">
        <w:t xml:space="preserve"> IE, the target NG-RAN node shall, if supported, use it when selecting transport network resource as specified in TS 23.501 [7].</w:t>
      </w:r>
    </w:p>
    <w:p w14:paraId="08CBD785" w14:textId="77777777" w:rsidR="00F02090" w:rsidRPr="00283AA6" w:rsidRDefault="00F02090" w:rsidP="00F02090">
      <w:r w:rsidRPr="00283AA6">
        <w:rPr>
          <w:rFonts w:hint="eastAsia"/>
          <w:lang w:eastAsia="zh-CN"/>
        </w:rPr>
        <w:t xml:space="preserve">For each PDU session for which the </w:t>
      </w:r>
      <w:bookmarkStart w:id="232" w:name="OLE_LINK148"/>
      <w:bookmarkStart w:id="233" w:name="OLE_LINK149"/>
      <w:bookmarkStart w:id="234" w:name="OLE_LINK150"/>
      <w:r w:rsidRPr="00283AA6">
        <w:rPr>
          <w:rFonts w:hint="eastAsia"/>
          <w:i/>
          <w:lang w:eastAsia="zh-CN"/>
        </w:rPr>
        <w:t>Security Indication</w:t>
      </w:r>
      <w:r w:rsidRPr="00283AA6">
        <w:rPr>
          <w:rFonts w:hint="eastAsia"/>
          <w:lang w:eastAsia="zh-CN"/>
        </w:rPr>
        <w:t xml:space="preserve"> </w:t>
      </w:r>
      <w:bookmarkEnd w:id="232"/>
      <w:bookmarkEnd w:id="233"/>
      <w:bookmarkEnd w:id="234"/>
      <w:r w:rsidRPr="00283AA6">
        <w:rPr>
          <w:rFonts w:hint="eastAsia"/>
          <w:lang w:eastAsia="zh-CN"/>
        </w:rPr>
        <w:t xml:space="preserve">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bookmarkStart w:id="235" w:name="OLE_LINK151"/>
      <w:bookmarkStart w:id="236" w:name="OLE_LINK152"/>
      <w:r w:rsidRPr="00283AA6">
        <w:rPr>
          <w:rFonts w:hint="eastAsia"/>
          <w:i/>
          <w:lang w:eastAsia="zh-CN"/>
        </w:rPr>
        <w:t>Integrity Protection Indication</w:t>
      </w:r>
      <w:r w:rsidRPr="00283AA6">
        <w:rPr>
          <w:rFonts w:hint="eastAsia"/>
          <w:lang w:eastAsia="zh-CN"/>
        </w:rPr>
        <w:t xml:space="preserve"> </w:t>
      </w:r>
      <w:bookmarkEnd w:id="235"/>
      <w:bookmarkEnd w:id="236"/>
      <w:r w:rsidRPr="00283AA6">
        <w:rPr>
          <w:rFonts w:hint="eastAsia"/>
          <w:lang w:eastAsia="zh-CN"/>
        </w:rPr>
        <w:t xml:space="preserve">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required</w:t>
      </w:r>
      <w:r w:rsidRPr="00283AA6">
        <w:t>"</w:t>
      </w:r>
      <w:r w:rsidRPr="00283AA6">
        <w:rPr>
          <w:rFonts w:hint="eastAsia"/>
          <w:lang w:eastAsia="zh-CN"/>
        </w:rPr>
        <w:t xml:space="preserve">, </w:t>
      </w:r>
      <w:r w:rsidRPr="00283AA6">
        <w:t xml:space="preserve">the target NG-RAN node shall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protection or ciphering, respectively</w:t>
      </w:r>
      <w:r w:rsidRPr="00283AA6">
        <w:rPr>
          <w:rFonts w:hint="eastAsia"/>
          <w:lang w:eastAsia="zh-CN"/>
        </w:rPr>
        <w:t xml:space="preserve">. </w:t>
      </w:r>
      <w:bookmarkStart w:id="237" w:name="_Hlk509588533"/>
      <w:r w:rsidRPr="00283AA6">
        <w:rPr>
          <w:lang w:eastAsia="zh-CN"/>
        </w:rPr>
        <w:t xml:space="preserve">If </w:t>
      </w:r>
      <w:r w:rsidRPr="00283AA6">
        <w:rPr>
          <w:rFonts w:hint="eastAsia"/>
          <w:lang w:eastAsia="zh-CN"/>
        </w:rPr>
        <w:t xml:space="preserve">the NG-RAN node </w:t>
      </w:r>
      <w:r w:rsidRPr="00283AA6">
        <w:rPr>
          <w:lang w:eastAsia="zh-CN"/>
        </w:rPr>
        <w:t>is not able to</w:t>
      </w:r>
      <w:r w:rsidRPr="00283AA6">
        <w:rPr>
          <w:rFonts w:hint="eastAsia"/>
          <w:lang w:eastAsia="zh-CN"/>
        </w:rPr>
        <w:t xml:space="preserve"> perform </w:t>
      </w:r>
      <w:r w:rsidRPr="00283AA6">
        <w:rPr>
          <w:lang w:eastAsia="zh-CN"/>
        </w:rPr>
        <w:t xml:space="preserve">the </w:t>
      </w:r>
      <w:r w:rsidRPr="00283AA6">
        <w:rPr>
          <w:rFonts w:hint="eastAsia"/>
          <w:lang w:eastAsia="zh-CN"/>
        </w:rPr>
        <w:t>user plane integrity</w:t>
      </w:r>
      <w:r w:rsidRPr="00283AA6">
        <w:rPr>
          <w:lang w:eastAsia="zh-CN"/>
        </w:rPr>
        <w:t xml:space="preserve"> protection or ciphering, it shall reject the setup of the PDU Session Resources with an appropriate cause value</w:t>
      </w:r>
      <w:bookmarkEnd w:id="237"/>
      <w:r w:rsidRPr="00283AA6">
        <w:t>.</w:t>
      </w:r>
    </w:p>
    <w:p w14:paraId="0F17BB99" w14:textId="77777777" w:rsidR="00F02090" w:rsidRPr="00283AA6" w:rsidRDefault="00F02090" w:rsidP="00F02090">
      <w:bookmarkStart w:id="238" w:name="_Hlk515110149"/>
      <w:r w:rsidRPr="00283AA6">
        <w:t xml:space="preserve">If the NG-RAN node is an ng-eNB, it shall reject all PDU sessions for which the </w:t>
      </w:r>
      <w:r w:rsidRPr="00283AA6">
        <w:rPr>
          <w:rFonts w:hint="eastAsia"/>
          <w:i/>
          <w:lang w:eastAsia="zh-CN"/>
        </w:rPr>
        <w:t>Integrity Protection Indication</w:t>
      </w:r>
      <w:r w:rsidRPr="00283AA6">
        <w:rPr>
          <w:rFonts w:hint="eastAsia"/>
          <w:lang w:eastAsia="zh-CN"/>
        </w:rPr>
        <w:t xml:space="preserve"> IE </w:t>
      </w:r>
      <w:r w:rsidRPr="00283AA6">
        <w:t>is set to "required".</w:t>
      </w:r>
      <w:bookmarkEnd w:id="238"/>
    </w:p>
    <w:p w14:paraId="1C848B7D" w14:textId="77777777" w:rsidR="00F02090" w:rsidRPr="00283AA6" w:rsidRDefault="00F02090" w:rsidP="00F02090">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and </w:t>
      </w:r>
      <w:r w:rsidRPr="00283AA6">
        <w:rPr>
          <w:lang w:eastAsia="zh-CN"/>
        </w:rPr>
        <w:t>the</w:t>
      </w:r>
      <w:r w:rsidRPr="00283AA6">
        <w:rPr>
          <w:rFonts w:hint="eastAsia"/>
          <w:lang w:eastAsia="zh-CN"/>
        </w:rPr>
        <w:t xml:space="preserve"> </w:t>
      </w:r>
      <w:r w:rsidRPr="00283AA6">
        <w:rPr>
          <w:i/>
          <w:lang w:eastAsia="zh-CN"/>
        </w:rPr>
        <w:t>Integrity</w:t>
      </w:r>
      <w:r w:rsidRPr="00283AA6">
        <w:rPr>
          <w:rFonts w:hint="eastAsia"/>
          <w:i/>
          <w:lang w:eastAsia="zh-CN"/>
        </w:rPr>
        <w:t xml:space="preserve"> Protection Indication</w:t>
      </w:r>
      <w:r w:rsidRPr="00283AA6">
        <w:rPr>
          <w:rFonts w:hint="eastAsia"/>
          <w:lang w:eastAsia="zh-CN"/>
        </w:rPr>
        <w:t xml:space="preserve"> IE </w:t>
      </w:r>
      <w:r w:rsidRPr="00283AA6">
        <w:rPr>
          <w:lang w:eastAsia="zh-CN"/>
        </w:rPr>
        <w:t xml:space="preserve">or the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preferred</w:t>
      </w:r>
      <w:r w:rsidRPr="00283AA6">
        <w:t>"</w:t>
      </w:r>
      <w:r w:rsidRPr="00283AA6">
        <w:rPr>
          <w:rFonts w:hint="eastAsia"/>
          <w:lang w:eastAsia="zh-CN"/>
        </w:rPr>
        <w:t xml:space="preserve">, </w:t>
      </w:r>
      <w:r w:rsidRPr="00283AA6">
        <w:t xml:space="preserve">the target NG-RAN node should, if supported, </w:t>
      </w:r>
      <w:r w:rsidRPr="00283AA6">
        <w:rPr>
          <w:rFonts w:hint="eastAsia"/>
          <w:lang w:eastAsia="zh-CN"/>
        </w:rPr>
        <w:t xml:space="preserve">perform user plane </w:t>
      </w:r>
      <w:r w:rsidRPr="00283AA6">
        <w:rPr>
          <w:lang w:eastAsia="zh-CN"/>
        </w:rPr>
        <w:t>integrity protection or ciphering, respectively</w:t>
      </w:r>
      <w:r w:rsidRPr="00283AA6">
        <w:rPr>
          <w:rFonts w:hint="eastAsia"/>
          <w:lang w:eastAsia="zh-CN"/>
        </w:rPr>
        <w:t xml:space="preserve"> </w:t>
      </w:r>
      <w:r w:rsidRPr="00283AA6">
        <w:rPr>
          <w:lang w:eastAsia="zh-CN"/>
        </w:rPr>
        <w:t>and shall notify the SMF whether it succeeded the user plane integrity protection or ciphering or not for the concerned security policy</w:t>
      </w:r>
      <w:r w:rsidRPr="00283AA6">
        <w:t>.</w:t>
      </w:r>
    </w:p>
    <w:p w14:paraId="23E80903" w14:textId="77777777" w:rsidR="00F02090" w:rsidRPr="00283AA6" w:rsidRDefault="00F02090" w:rsidP="00F02090">
      <w:pPr>
        <w:rPr>
          <w:rFonts w:eastAsia="Malgun Gothic"/>
          <w:lang w:eastAsia="ja-JP"/>
        </w:rPr>
      </w:pPr>
      <w:bookmarkStart w:id="239" w:name="_Hlk527985448"/>
      <w:bookmarkStart w:id="240" w:name="_Hlk528050941"/>
      <w:r w:rsidRPr="00283AA6">
        <w:rPr>
          <w:lang w:eastAsia="zh-CN"/>
        </w:rPr>
        <w:t xml:space="preserve">For each PDU session for which the </w:t>
      </w:r>
      <w:bookmarkStart w:id="241" w:name="_Hlk521361544"/>
      <w:r w:rsidRPr="00283AA6">
        <w:rPr>
          <w:i/>
          <w:lang w:eastAsia="zh-CN"/>
        </w:rPr>
        <w:t>Maximum Integrity Protected Data Rate</w:t>
      </w:r>
      <w:r w:rsidRPr="00283AA6">
        <w:rPr>
          <w:lang w:eastAsia="zh-CN"/>
        </w:rPr>
        <w:t xml:space="preserve"> IE </w:t>
      </w:r>
      <w:bookmarkEnd w:id="241"/>
      <w:r w:rsidRPr="00283AA6">
        <w:rPr>
          <w:lang w:eastAsia="zh-CN"/>
        </w:rPr>
        <w:t xml:space="preserve">is included in the </w:t>
      </w:r>
      <w:r w:rsidRPr="00283AA6">
        <w:rPr>
          <w:i/>
          <w:lang w:eastAsia="zh-CN"/>
        </w:rPr>
        <w:t>Security Indication</w:t>
      </w:r>
      <w:r w:rsidRPr="00283AA6">
        <w:rPr>
          <w:lang w:eastAsia="zh-CN"/>
        </w:rPr>
        <w:t xml:space="preserve"> IE in the </w:t>
      </w:r>
      <w:r w:rsidRPr="00283AA6">
        <w:rPr>
          <w:i/>
        </w:rPr>
        <w:t>PDU Session Resources To Be Setup List</w:t>
      </w:r>
      <w:r w:rsidRPr="00283AA6">
        <w:rPr>
          <w:lang w:eastAsia="zh-CN"/>
        </w:rPr>
        <w:t xml:space="preserve"> IE, the NG-RAN node shall store the respective information and, if integrity protection is to be performed for the PDU session, </w:t>
      </w:r>
      <w:r w:rsidRPr="00283AA6">
        <w:t xml:space="preserve">it </w:t>
      </w:r>
      <w:bookmarkStart w:id="242" w:name="_Hlk528069290"/>
      <w:r w:rsidRPr="00283AA6">
        <w:t xml:space="preserve">shall </w:t>
      </w:r>
      <w:r w:rsidRPr="00283AA6">
        <w:rPr>
          <w:lang w:eastAsia="ja-JP"/>
        </w:rPr>
        <w:t xml:space="preserve">enforce the traffic corresponding to the received </w:t>
      </w:r>
      <w:bookmarkStart w:id="243" w:name="_Hlk522727533"/>
      <w:r w:rsidRPr="00283AA6">
        <w:rPr>
          <w:i/>
          <w:lang w:eastAsia="zh-CN"/>
        </w:rPr>
        <w:t>Maximum Integrity Protected Data Rate</w:t>
      </w:r>
      <w:r w:rsidRPr="00283AA6">
        <w:rPr>
          <w:lang w:eastAsia="zh-CN"/>
        </w:rPr>
        <w:t xml:space="preserve"> </w:t>
      </w:r>
      <w:r w:rsidRPr="00283AA6">
        <w:rPr>
          <w:lang w:eastAsia="ja-JP"/>
        </w:rPr>
        <w:t>IE</w:t>
      </w:r>
      <w:bookmarkEnd w:id="243"/>
      <w:r w:rsidRPr="00283AA6">
        <w:rPr>
          <w:lang w:eastAsia="ja-JP"/>
        </w:rPr>
        <w:t xml:space="preserve">, </w:t>
      </w:r>
      <w:bookmarkStart w:id="244" w:name="_Hlk522727582"/>
      <w:r w:rsidRPr="00283AA6">
        <w:rPr>
          <w:lang w:eastAsia="ja-JP"/>
        </w:rPr>
        <w:t>for the concerned PDU session and concerned UE</w:t>
      </w:r>
      <w:bookmarkEnd w:id="242"/>
      <w:bookmarkEnd w:id="244"/>
      <w:r w:rsidRPr="00283AA6">
        <w:rPr>
          <w:lang w:eastAsia="ja-JP"/>
        </w:rPr>
        <w:t xml:space="preserve">, as specified in </w:t>
      </w:r>
      <w:r w:rsidRPr="00283AA6">
        <w:rPr>
          <w:rFonts w:eastAsia="SimSun"/>
          <w:lang w:eastAsia="zh-CN"/>
        </w:rPr>
        <w:t>TS 23.501 [7]</w:t>
      </w:r>
      <w:r w:rsidRPr="00283AA6">
        <w:rPr>
          <w:lang w:eastAsia="ja-JP"/>
        </w:rPr>
        <w:t>.</w:t>
      </w:r>
      <w:bookmarkEnd w:id="239"/>
      <w:bookmarkEnd w:id="240"/>
    </w:p>
    <w:p w14:paraId="17AE8053" w14:textId="77777777" w:rsidR="009C41AB" w:rsidRPr="00283AA6" w:rsidRDefault="00F02090" w:rsidP="009C41AB">
      <w:pPr>
        <w:rPr>
          <w:lang w:eastAsia="zh-CN"/>
        </w:rPr>
      </w:pPr>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r w:rsidRPr="00283AA6">
        <w:rPr>
          <w:rFonts w:hint="eastAsia"/>
          <w:i/>
          <w:lang w:eastAsia="zh-CN"/>
        </w:rPr>
        <w:t>Integrity Protection Indication</w:t>
      </w:r>
      <w:r w:rsidRPr="00283AA6">
        <w:rPr>
          <w:rFonts w:hint="eastAsia"/>
          <w:lang w:eastAsia="zh-CN"/>
        </w:rPr>
        <w:t xml:space="preserve"> 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not needed</w:t>
      </w:r>
      <w:r w:rsidRPr="00283AA6">
        <w:t>"</w:t>
      </w:r>
      <w:r w:rsidRPr="00283AA6">
        <w:rPr>
          <w:rFonts w:hint="eastAsia"/>
          <w:lang w:eastAsia="zh-CN"/>
        </w:rPr>
        <w:t xml:space="preserve">, </w:t>
      </w:r>
      <w:r w:rsidRPr="00283AA6">
        <w:t xml:space="preserve">the target NG-RAN node shall not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 xml:space="preserve">protection or ciphering, respectively, </w:t>
      </w:r>
      <w:r w:rsidRPr="00283AA6">
        <w:rPr>
          <w:rFonts w:hint="eastAsia"/>
          <w:lang w:eastAsia="zh-CN"/>
        </w:rPr>
        <w:t xml:space="preserve">for the </w:t>
      </w:r>
      <w:r w:rsidRPr="00283AA6">
        <w:t>concerned PDU session</w:t>
      </w:r>
      <w:r w:rsidR="009C41AB" w:rsidRPr="00283AA6">
        <w:rPr>
          <w:rFonts w:hint="eastAsia"/>
          <w:lang w:eastAsia="zh-CN"/>
        </w:rPr>
        <w:t>.</w:t>
      </w:r>
    </w:p>
    <w:p w14:paraId="1C7DA787" w14:textId="77777777" w:rsidR="00F02090" w:rsidRPr="00283AA6" w:rsidRDefault="009C41AB" w:rsidP="009C41AB">
      <w:r w:rsidRPr="00283AA6">
        <w:rPr>
          <w:lang w:eastAsia="ja-JP"/>
        </w:rPr>
        <w:t xml:space="preserve">For each PDU session, if the </w:t>
      </w:r>
      <w:r w:rsidRPr="00283AA6">
        <w:rPr>
          <w:i/>
          <w:lang w:eastAsia="ja-JP"/>
        </w:rPr>
        <w:t xml:space="preserve">Additional UL NG-U UP TNL Information </w:t>
      </w:r>
      <w:r w:rsidRPr="00283AA6">
        <w:rPr>
          <w:rFonts w:hint="eastAsia"/>
          <w:i/>
          <w:lang w:eastAsia="ja-JP"/>
        </w:rPr>
        <w:t>List</w:t>
      </w:r>
      <w:r w:rsidRPr="00283AA6">
        <w:rPr>
          <w:rFonts w:hint="eastAsia"/>
          <w:i/>
          <w:lang w:eastAsia="zh-CN"/>
        </w:rPr>
        <w:t xml:space="preserve"> </w:t>
      </w:r>
      <w:r w:rsidRPr="00283AA6">
        <w:rPr>
          <w:lang w:eastAsia="ja-JP"/>
        </w:rPr>
        <w:t xml:space="preserve">IE is included in the </w:t>
      </w:r>
      <w:r w:rsidRPr="00283AA6">
        <w:rPr>
          <w:i/>
          <w:lang w:eastAsia="ja-JP"/>
        </w:rPr>
        <w:t>PDU Session Resource</w:t>
      </w:r>
      <w:r w:rsidR="00BD38B5" w:rsidRPr="00283AA6">
        <w:rPr>
          <w:i/>
          <w:lang w:eastAsia="ja-JP"/>
        </w:rPr>
        <w:t>s To Be</w:t>
      </w:r>
      <w:r w:rsidRPr="00283AA6">
        <w:rPr>
          <w:i/>
          <w:lang w:eastAsia="ja-JP"/>
        </w:rPr>
        <w:t xml:space="preserve"> Setup </w:t>
      </w:r>
      <w:r w:rsidR="00BD38B5" w:rsidRPr="00283AA6">
        <w:rPr>
          <w:i/>
          <w:lang w:eastAsia="ja-JP"/>
        </w:rPr>
        <w:t>List</w:t>
      </w:r>
      <w:r w:rsidRPr="00283AA6">
        <w:rPr>
          <w:i/>
          <w:lang w:eastAsia="ja-JP"/>
        </w:rPr>
        <w:t xml:space="preserve"> </w:t>
      </w:r>
      <w:r w:rsidRPr="00283AA6">
        <w:rPr>
          <w:lang w:eastAsia="ja-JP"/>
        </w:rPr>
        <w:t xml:space="preserve">IE contained in the </w:t>
      </w:r>
      <w:r w:rsidR="00BD38B5" w:rsidRPr="00283AA6">
        <w:rPr>
          <w:lang w:eastAsia="ja-JP"/>
        </w:rPr>
        <w:t>HANDOVER</w:t>
      </w:r>
      <w:r w:rsidRPr="00283AA6">
        <w:t xml:space="preserve"> REQUEST </w:t>
      </w:r>
      <w:r w:rsidRPr="00283AA6">
        <w:rPr>
          <w:lang w:eastAsia="ja-JP"/>
        </w:rPr>
        <w:t xml:space="preserve">message, the </w:t>
      </w:r>
      <w:r w:rsidRPr="00283AA6">
        <w:rPr>
          <w:rFonts w:hint="eastAsia"/>
          <w:lang w:eastAsia="zh-CN"/>
        </w:rPr>
        <w:t xml:space="preserve">target </w:t>
      </w:r>
      <w:r w:rsidRPr="00283AA6">
        <w:rPr>
          <w:lang w:eastAsia="ja-JP"/>
        </w:rPr>
        <w:t xml:space="preserve">NG-RAN node may forward the UP transport layer information to the </w:t>
      </w:r>
      <w:r w:rsidRPr="00283AA6">
        <w:rPr>
          <w:rFonts w:hint="eastAsia"/>
          <w:lang w:eastAsia="zh-CN"/>
        </w:rPr>
        <w:t xml:space="preserve">target </w:t>
      </w:r>
      <w:r w:rsidRPr="00283AA6">
        <w:rPr>
          <w:lang w:eastAsia="ja-JP"/>
        </w:rPr>
        <w:t xml:space="preserve">S-NG-RAN node as </w:t>
      </w:r>
      <w:r w:rsidRPr="00283AA6">
        <w:rPr>
          <w:rFonts w:hint="eastAsia"/>
          <w:lang w:eastAsia="zh-CN"/>
        </w:rPr>
        <w:t xml:space="preserve">the uplink </w:t>
      </w:r>
      <w:r w:rsidRPr="00283AA6">
        <w:rPr>
          <w:lang w:eastAsia="ja-JP"/>
        </w:rPr>
        <w:t>termination point for the user plane data for this PDU session split in different tunnel.</w:t>
      </w:r>
    </w:p>
    <w:p w14:paraId="1B90A270" w14:textId="77777777" w:rsidR="00F02090" w:rsidRPr="00283AA6" w:rsidRDefault="00F02090" w:rsidP="00F02090">
      <w:r w:rsidRPr="00283AA6">
        <w:t xml:space="preserve">If the </w:t>
      </w:r>
      <w:r w:rsidRPr="00283AA6">
        <w:rPr>
          <w:i/>
          <w:iCs/>
        </w:rPr>
        <w:t>Location Reporting Information</w:t>
      </w:r>
      <w:r w:rsidRPr="00283AA6">
        <w:t xml:space="preserve"> IE is included in the HANDOVER REQUEST message, then the target NG-RAN node should initiate the requested location reporting functionality as defined in TS 38.413 [5].</w:t>
      </w:r>
    </w:p>
    <w:p w14:paraId="16B4659A" w14:textId="77777777" w:rsidR="00F02090" w:rsidRDefault="00F02090" w:rsidP="00F02090">
      <w:pPr>
        <w:rPr>
          <w:rFonts w:cs="Arial"/>
        </w:rPr>
      </w:pPr>
      <w:r w:rsidRPr="00283AA6">
        <w:t xml:space="preserve">Upon reception of </w:t>
      </w:r>
      <w:r w:rsidRPr="00283AA6">
        <w:rPr>
          <w:i/>
          <w:iCs/>
        </w:rPr>
        <w:t>UE History Information</w:t>
      </w:r>
      <w:r w:rsidRPr="00283AA6">
        <w:t xml:space="preserve"> IE in the HANDOVER REQUEST message, the target NG-RAN node shall </w:t>
      </w:r>
      <w:r w:rsidRPr="00283AA6">
        <w:rPr>
          <w:rFonts w:cs="Arial"/>
        </w:rPr>
        <w:t xml:space="preserve">collect </w:t>
      </w:r>
      <w:r w:rsidRPr="00283AA6">
        <w:t xml:space="preserve">the information defined as mandatory in the </w:t>
      </w:r>
      <w:r w:rsidRPr="00283AA6">
        <w:rPr>
          <w:i/>
          <w:iCs/>
        </w:rPr>
        <w:t>UE History Information</w:t>
      </w:r>
      <w:r w:rsidRPr="00283AA6">
        <w:t xml:space="preserve"> IE and shall, if supported, collect the information defined as optional in the </w:t>
      </w:r>
      <w:r w:rsidRPr="00283AA6">
        <w:rPr>
          <w:i/>
        </w:rPr>
        <w:t>UE History Information</w:t>
      </w:r>
      <w:r w:rsidRPr="00283AA6">
        <w:t xml:space="preserve"> IE</w:t>
      </w:r>
      <w:r w:rsidRPr="00283AA6">
        <w:rPr>
          <w:rFonts w:cs="Arial"/>
        </w:rPr>
        <w:t>, for as long as the UE stays in one of its cells, and store the collected information to be used for future handover preparations.</w:t>
      </w:r>
    </w:p>
    <w:p w14:paraId="21AA804A" w14:textId="77777777" w:rsidR="00E256B5" w:rsidRDefault="00E256B5" w:rsidP="00F02090">
      <w:r>
        <w:t xml:space="preserve">If the </w:t>
      </w:r>
      <w:r>
        <w:rPr>
          <w:i/>
        </w:rPr>
        <w:t>5GC Mobility</w:t>
      </w:r>
      <w:r w:rsidRPr="00047D65">
        <w:rPr>
          <w:i/>
        </w:rPr>
        <w:t xml:space="preserve"> Restriction List Container</w:t>
      </w:r>
      <w:r>
        <w:t xml:space="preserve"> IE is included in the HANDOVER REQUEST message, the target NG-RAN node shall, if supported, store this information in the UE context and use it as specified in TS 38.300 [9].</w:t>
      </w:r>
    </w:p>
    <w:p w14:paraId="25086B54" w14:textId="77777777" w:rsidR="00D1125E" w:rsidRPr="003374E8" w:rsidRDefault="00D1125E" w:rsidP="00D1125E">
      <w:pPr>
        <w:rPr>
          <w:b/>
        </w:rPr>
      </w:pPr>
      <w:r w:rsidRPr="003374E8">
        <w:rPr>
          <w:b/>
        </w:rPr>
        <w:t>Interaction with SN Status Transfer procedure:</w:t>
      </w:r>
    </w:p>
    <w:p w14:paraId="4F0A4431" w14:textId="77777777" w:rsidR="00D1125E" w:rsidRPr="00283AA6" w:rsidRDefault="00D1125E" w:rsidP="00D1125E">
      <w:pPr>
        <w:rPr>
          <w:rFonts w:cs="Arial"/>
        </w:rPr>
      </w:pPr>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57E6DB00" w14:textId="77777777" w:rsidR="00F02090" w:rsidRPr="00283AA6" w:rsidRDefault="00F02090" w:rsidP="00F02090">
      <w:pPr>
        <w:pStyle w:val="Heading4"/>
      </w:pPr>
      <w:bookmarkStart w:id="245" w:name="_Toc20955051"/>
      <w:bookmarkStart w:id="246" w:name="_Toc29991097"/>
      <w:bookmarkStart w:id="247" w:name="_Toc36555248"/>
      <w:bookmarkStart w:id="248" w:name="_Toc45107358"/>
      <w:bookmarkStart w:id="249" w:name="_Toc45900483"/>
      <w:bookmarkStart w:id="250" w:name="_Toc45900919"/>
      <w:bookmarkStart w:id="251" w:name="_Toc64446543"/>
      <w:bookmarkStart w:id="252" w:name="_Toc74149714"/>
      <w:bookmarkStart w:id="253" w:name="_Toc88652956"/>
      <w:bookmarkStart w:id="254" w:name="_Toc145329666"/>
      <w:r w:rsidRPr="00283AA6">
        <w:lastRenderedPageBreak/>
        <w:t>8.2.1.3</w:t>
      </w:r>
      <w:r w:rsidRPr="00283AA6">
        <w:tab/>
        <w:t>Unsuccessful Operation</w:t>
      </w:r>
      <w:bookmarkEnd w:id="245"/>
      <w:bookmarkEnd w:id="246"/>
      <w:bookmarkEnd w:id="247"/>
      <w:bookmarkEnd w:id="248"/>
      <w:bookmarkEnd w:id="249"/>
      <w:bookmarkEnd w:id="250"/>
      <w:bookmarkEnd w:id="251"/>
      <w:bookmarkEnd w:id="252"/>
      <w:bookmarkEnd w:id="253"/>
      <w:bookmarkEnd w:id="254"/>
    </w:p>
    <w:p w14:paraId="4E6C689D" w14:textId="77777777" w:rsidR="00F02090" w:rsidRPr="00283AA6" w:rsidRDefault="00F02090" w:rsidP="00F02090">
      <w:pPr>
        <w:pStyle w:val="TH"/>
      </w:pPr>
      <w:r w:rsidRPr="00283AA6">
        <w:object w:dxaOrig="6840" w:dyaOrig="2520" w14:anchorId="4D0BEE29">
          <v:shape id="_x0000_i1028" type="#_x0000_t75" style="width:342.6pt;height:126.6pt" o:ole="">
            <v:imagedata r:id="rId14" o:title=""/>
          </v:shape>
          <o:OLEObject Type="Embed" ProgID="Visio.Drawing.15" ShapeID="_x0000_i1028" DrawAspect="Content" ObjectID="_1755945464" r:id="rId15"/>
        </w:object>
      </w:r>
    </w:p>
    <w:p w14:paraId="2FF6322B" w14:textId="77777777" w:rsidR="00F02090" w:rsidRPr="00283AA6" w:rsidRDefault="00F02090" w:rsidP="00F02090">
      <w:pPr>
        <w:pStyle w:val="TF"/>
      </w:pPr>
      <w:r w:rsidRPr="00283AA6">
        <w:t>Figure 8.2.1.3-1: Handover Preparation, unsuccessful operation</w:t>
      </w:r>
    </w:p>
    <w:p w14:paraId="12EF5B03" w14:textId="77777777" w:rsidR="00F02090" w:rsidRPr="00283AA6" w:rsidRDefault="00F02090" w:rsidP="00F02090">
      <w:r w:rsidRPr="00283AA6">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283AA6">
        <w:rPr>
          <w:i/>
        </w:rPr>
        <w:t xml:space="preserve">Cause </w:t>
      </w:r>
      <w:r w:rsidRPr="00283AA6">
        <w:t>IE with an appropriate value.</w:t>
      </w:r>
    </w:p>
    <w:p w14:paraId="03834F32" w14:textId="77777777" w:rsidR="00F02090" w:rsidRPr="003374E8" w:rsidRDefault="00F02090" w:rsidP="00F02090">
      <w:pPr>
        <w:rPr>
          <w:b/>
        </w:rPr>
      </w:pPr>
      <w:r w:rsidRPr="003374E8">
        <w:rPr>
          <w:b/>
        </w:rPr>
        <w:t>Interactions with Handover Cancel procedure:</w:t>
      </w:r>
    </w:p>
    <w:p w14:paraId="5F81E11E" w14:textId="77777777" w:rsidR="00F02090" w:rsidRPr="00283AA6" w:rsidRDefault="00F02090" w:rsidP="00F02090">
      <w:r w:rsidRPr="00283AA6">
        <w:t>If there is no response from the target NG-RAN node to the HANDOVER REQUEST message before timer TXn</w:t>
      </w:r>
      <w:r w:rsidRPr="00283AA6">
        <w:rPr>
          <w:vertAlign w:val="subscript"/>
        </w:rPr>
        <w:t>RELOCprep</w:t>
      </w:r>
      <w:r w:rsidRPr="00283AA6">
        <w:t xml:space="preserve"> expires in the source NG-RAN node, the source NG-RAN node should cancel the Handover Preparation procedure towards the target NG-RAN node by initiating the Handover Cancel procedure with the appropriate value for the </w:t>
      </w:r>
      <w:r w:rsidRPr="00283AA6">
        <w:rPr>
          <w:i/>
        </w:rPr>
        <w:t>Cause</w:t>
      </w:r>
      <w:r w:rsidRPr="00283AA6">
        <w:t xml:space="preserve"> IE. </w:t>
      </w:r>
      <w:r w:rsidRPr="00283AA6">
        <w:rPr>
          <w:szCs w:val="18"/>
        </w:rPr>
        <w:t xml:space="preserve">The source NG-RAN node shall ignore any </w:t>
      </w:r>
      <w:r w:rsidRPr="00283AA6">
        <w:t>HANDOVER REQUEST ACKNOWLEDGE or HANDOVER PREPARATION FAILURE message received after the initiation of the Handover Cancel procedure and</w:t>
      </w:r>
      <w:r w:rsidRPr="00283AA6">
        <w:rPr>
          <w:rFonts w:eastAsia="MS Gothic"/>
        </w:rPr>
        <w:t xml:space="preserve"> remove any reference and release any resources related to the concerned Xn UE-associated signalling.</w:t>
      </w:r>
    </w:p>
    <w:p w14:paraId="14A61F55" w14:textId="77777777" w:rsidR="00F02090" w:rsidRPr="00283AA6" w:rsidRDefault="00F02090" w:rsidP="00F02090">
      <w:pPr>
        <w:pStyle w:val="Heading4"/>
      </w:pPr>
      <w:bookmarkStart w:id="255" w:name="_Toc20955052"/>
      <w:bookmarkStart w:id="256" w:name="_Toc29991098"/>
      <w:bookmarkStart w:id="257" w:name="_Toc36555249"/>
      <w:bookmarkStart w:id="258" w:name="_Toc45107359"/>
      <w:bookmarkStart w:id="259" w:name="_Toc45900484"/>
      <w:bookmarkStart w:id="260" w:name="_Toc45900920"/>
      <w:bookmarkStart w:id="261" w:name="_Toc64446544"/>
      <w:bookmarkStart w:id="262" w:name="_Toc74149715"/>
      <w:bookmarkStart w:id="263" w:name="_Toc88652957"/>
      <w:bookmarkStart w:id="264" w:name="_Toc145329667"/>
      <w:r w:rsidRPr="00283AA6">
        <w:t>8.2.1.4</w:t>
      </w:r>
      <w:r w:rsidRPr="00283AA6">
        <w:tab/>
        <w:t>Abnormal Conditions</w:t>
      </w:r>
      <w:bookmarkEnd w:id="255"/>
      <w:bookmarkEnd w:id="256"/>
      <w:bookmarkEnd w:id="257"/>
      <w:bookmarkEnd w:id="258"/>
      <w:bookmarkEnd w:id="259"/>
      <w:bookmarkEnd w:id="260"/>
      <w:bookmarkEnd w:id="261"/>
      <w:bookmarkEnd w:id="262"/>
      <w:bookmarkEnd w:id="263"/>
      <w:bookmarkEnd w:id="264"/>
    </w:p>
    <w:p w14:paraId="440CB4C7" w14:textId="77777777" w:rsidR="00F02090" w:rsidRPr="00283AA6" w:rsidRDefault="00F02090" w:rsidP="00F02090">
      <w:r w:rsidRPr="00283AA6">
        <w:t xml:space="preserve">If the supported algorithms for encryption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36801946" w14:textId="77777777" w:rsidR="00F02090" w:rsidRPr="00283AA6" w:rsidRDefault="00F02090" w:rsidP="00F02090">
      <w:r w:rsidRPr="00283AA6">
        <w:t xml:space="preserve">If the supported algorithms for integrity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6B566A3E" w14:textId="77777777" w:rsidR="00F02090" w:rsidRPr="00283AA6" w:rsidRDefault="00F02090" w:rsidP="00F02090">
      <w:pPr>
        <w:pStyle w:val="Heading3"/>
      </w:pPr>
      <w:bookmarkStart w:id="265" w:name="_Toc20955053"/>
      <w:bookmarkStart w:id="266" w:name="_Toc29991099"/>
      <w:bookmarkStart w:id="267" w:name="_Toc36555250"/>
      <w:bookmarkStart w:id="268" w:name="_Toc45107360"/>
      <w:bookmarkStart w:id="269" w:name="_Toc45900485"/>
      <w:bookmarkStart w:id="270" w:name="_Toc45900921"/>
      <w:bookmarkStart w:id="271" w:name="_Toc64446545"/>
      <w:bookmarkStart w:id="272" w:name="_Toc74149716"/>
      <w:bookmarkStart w:id="273" w:name="_Toc88652958"/>
      <w:bookmarkStart w:id="274" w:name="_Toc145329668"/>
      <w:r w:rsidRPr="00283AA6">
        <w:t>8.2.2</w:t>
      </w:r>
      <w:r w:rsidRPr="00283AA6">
        <w:tab/>
        <w:t>SN Status Transfer</w:t>
      </w:r>
      <w:bookmarkEnd w:id="265"/>
      <w:bookmarkEnd w:id="266"/>
      <w:bookmarkEnd w:id="267"/>
      <w:bookmarkEnd w:id="268"/>
      <w:bookmarkEnd w:id="269"/>
      <w:bookmarkEnd w:id="270"/>
      <w:bookmarkEnd w:id="271"/>
      <w:bookmarkEnd w:id="272"/>
      <w:bookmarkEnd w:id="273"/>
      <w:bookmarkEnd w:id="274"/>
    </w:p>
    <w:p w14:paraId="6D36C83A" w14:textId="77777777" w:rsidR="00F02090" w:rsidRPr="00283AA6" w:rsidRDefault="00F02090" w:rsidP="00F02090">
      <w:pPr>
        <w:pStyle w:val="Heading4"/>
      </w:pPr>
      <w:bookmarkStart w:id="275" w:name="_Toc20955054"/>
      <w:bookmarkStart w:id="276" w:name="_Toc29991100"/>
      <w:bookmarkStart w:id="277" w:name="_Toc36555251"/>
      <w:bookmarkStart w:id="278" w:name="_Toc45107361"/>
      <w:bookmarkStart w:id="279" w:name="_Toc45900486"/>
      <w:bookmarkStart w:id="280" w:name="_Toc45900922"/>
      <w:bookmarkStart w:id="281" w:name="_Toc64446546"/>
      <w:bookmarkStart w:id="282" w:name="_Toc74149717"/>
      <w:bookmarkStart w:id="283" w:name="_Toc88652959"/>
      <w:bookmarkStart w:id="284" w:name="_Toc145329669"/>
      <w:r w:rsidRPr="00283AA6">
        <w:t>8.2.2.1</w:t>
      </w:r>
      <w:r w:rsidRPr="00283AA6">
        <w:tab/>
        <w:t>General</w:t>
      </w:r>
      <w:bookmarkEnd w:id="275"/>
      <w:bookmarkEnd w:id="276"/>
      <w:bookmarkEnd w:id="277"/>
      <w:bookmarkEnd w:id="278"/>
      <w:bookmarkEnd w:id="279"/>
      <w:bookmarkEnd w:id="280"/>
      <w:bookmarkEnd w:id="281"/>
      <w:bookmarkEnd w:id="282"/>
      <w:bookmarkEnd w:id="283"/>
      <w:bookmarkEnd w:id="284"/>
    </w:p>
    <w:p w14:paraId="69AC5513" w14:textId="77777777" w:rsidR="00F02090" w:rsidRPr="00283AA6" w:rsidRDefault="00F02090" w:rsidP="00F02090">
      <w:r w:rsidRPr="00283AA6">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283AA6">
        <w:t xml:space="preserve">or after retrieval of a UE context for RRC reestablishment, </w:t>
      </w:r>
      <w:r w:rsidRPr="00283AA6">
        <w:t>for each respective DRB of the source DRB configuration for which PDCP SN and HFN status preservation applies.</w:t>
      </w:r>
    </w:p>
    <w:p w14:paraId="1348AB6C" w14:textId="77777777" w:rsidR="00F02090" w:rsidRPr="00283AA6" w:rsidRDefault="00F02090" w:rsidP="00F02090">
      <w:r w:rsidRPr="00283AA6">
        <w:t xml:space="preserve">If the SN Status Transfer procedure is applied in the course of dual connectivity </w:t>
      </w:r>
      <w:r w:rsidR="00C63EB4" w:rsidRPr="00283AA6">
        <w:t xml:space="preserve">or RRC connection re-establishment </w:t>
      </w:r>
      <w:r w:rsidRPr="00283AA6">
        <w:t>in the subsequent specification text</w:t>
      </w:r>
    </w:p>
    <w:p w14:paraId="65E508D4" w14:textId="77777777" w:rsidR="00F02090" w:rsidRPr="00283AA6" w:rsidRDefault="00F02090" w:rsidP="00F02090">
      <w:pPr>
        <w:pStyle w:val="B1"/>
      </w:pPr>
      <w:r w:rsidRPr="00283AA6">
        <w:t>-</w:t>
      </w:r>
      <w:r w:rsidRPr="00283AA6">
        <w:tab/>
        <w:t xml:space="preserve">the behaviour of the NG-RAN node from which the DRB context is transferred, i.e. the NG-RAN node involved in dual connectivity </w:t>
      </w:r>
      <w:r w:rsidR="00C63EB4" w:rsidRPr="00283AA6">
        <w:t xml:space="preserve">or RRC connection re-establishment, </w:t>
      </w:r>
      <w:r w:rsidRPr="00283AA6">
        <w:t xml:space="preserve">from </w:t>
      </w:r>
      <w:r w:rsidR="00C63EB4" w:rsidRPr="00283AA6">
        <w:t xml:space="preserve">which </w:t>
      </w:r>
      <w:r w:rsidRPr="00283AA6">
        <w:t xml:space="preserve">data </w:t>
      </w:r>
      <w:r w:rsidR="00C63EB4" w:rsidRPr="00283AA6">
        <w:t xml:space="preserve">is </w:t>
      </w:r>
      <w:r w:rsidRPr="00283AA6">
        <w:t>forward</w:t>
      </w:r>
      <w:r w:rsidR="00C63EB4" w:rsidRPr="00283AA6">
        <w:t>ed</w:t>
      </w:r>
      <w:r w:rsidRPr="00283AA6">
        <w:t>, is specified by the behaviour of the "source NG-RAN node",</w:t>
      </w:r>
    </w:p>
    <w:p w14:paraId="1E908881" w14:textId="77777777" w:rsidR="00F02090" w:rsidRPr="00283AA6" w:rsidRDefault="00F02090" w:rsidP="00F02090">
      <w:pPr>
        <w:pStyle w:val="B1"/>
      </w:pPr>
      <w:r w:rsidRPr="00283AA6">
        <w:t>-</w:t>
      </w:r>
      <w:r w:rsidRPr="00283AA6">
        <w:tab/>
        <w:t xml:space="preserve">the behaviour of the NG-RAN node to which the DRB context is transferred, i.e., the NG-RAN node involved in dual connectivity </w:t>
      </w:r>
      <w:r w:rsidR="00C63EB4" w:rsidRPr="00283AA6">
        <w:t xml:space="preserve">or RRC connection re-establishment, </w:t>
      </w:r>
      <w:r w:rsidRPr="00283AA6">
        <w:t>to which data is forwarded, is specified by the behaviour of the "target NG-RAN node".</w:t>
      </w:r>
    </w:p>
    <w:p w14:paraId="29D18E63" w14:textId="77777777" w:rsidR="00F02090" w:rsidRPr="00283AA6" w:rsidRDefault="00F02090" w:rsidP="00F02090">
      <w:r w:rsidRPr="00283AA6">
        <w:lastRenderedPageBreak/>
        <w:t xml:space="preserve">The procedure uses </w:t>
      </w:r>
      <w:r w:rsidRPr="00283AA6">
        <w:rPr>
          <w:rFonts w:eastAsia="SimSun"/>
          <w:lang w:eastAsia="zh-CN"/>
        </w:rPr>
        <w:t>UE-associated signalling</w:t>
      </w:r>
      <w:r w:rsidRPr="00283AA6">
        <w:t>.</w:t>
      </w:r>
    </w:p>
    <w:p w14:paraId="6750376A" w14:textId="77777777" w:rsidR="00F02090" w:rsidRPr="00283AA6" w:rsidRDefault="00F02090" w:rsidP="00F02090">
      <w:pPr>
        <w:pStyle w:val="Heading4"/>
      </w:pPr>
      <w:bookmarkStart w:id="285" w:name="_Toc20955055"/>
      <w:bookmarkStart w:id="286" w:name="_Toc29991101"/>
      <w:bookmarkStart w:id="287" w:name="_Toc36555252"/>
      <w:bookmarkStart w:id="288" w:name="_Toc45107362"/>
      <w:bookmarkStart w:id="289" w:name="_Toc45900487"/>
      <w:bookmarkStart w:id="290" w:name="_Toc45900923"/>
      <w:bookmarkStart w:id="291" w:name="_Toc64446547"/>
      <w:bookmarkStart w:id="292" w:name="_Toc74149718"/>
      <w:bookmarkStart w:id="293" w:name="_Toc88652960"/>
      <w:bookmarkStart w:id="294" w:name="_Toc145329670"/>
      <w:r w:rsidRPr="00283AA6">
        <w:t>8.2.2.2</w:t>
      </w:r>
      <w:r w:rsidRPr="00283AA6">
        <w:tab/>
        <w:t>Successful Operation</w:t>
      </w:r>
      <w:bookmarkEnd w:id="285"/>
      <w:bookmarkEnd w:id="286"/>
      <w:bookmarkEnd w:id="287"/>
      <w:bookmarkEnd w:id="288"/>
      <w:bookmarkEnd w:id="289"/>
      <w:bookmarkEnd w:id="290"/>
      <w:bookmarkEnd w:id="291"/>
      <w:bookmarkEnd w:id="292"/>
      <w:bookmarkEnd w:id="293"/>
      <w:bookmarkEnd w:id="294"/>
    </w:p>
    <w:p w14:paraId="0B6ADA58" w14:textId="77777777" w:rsidR="00F02090" w:rsidRPr="00283AA6" w:rsidRDefault="00F02090" w:rsidP="00F02090">
      <w:pPr>
        <w:pStyle w:val="TH"/>
        <w:rPr>
          <w:rFonts w:eastAsia="SimSun"/>
        </w:rPr>
      </w:pPr>
      <w:r w:rsidRPr="00283AA6">
        <w:object w:dxaOrig="6840" w:dyaOrig="2520" w14:anchorId="5DBC7EC6">
          <v:shape id="_x0000_i1029" type="#_x0000_t75" style="width:342.6pt;height:126.6pt" o:ole="">
            <v:imagedata r:id="rId16" o:title=""/>
          </v:shape>
          <o:OLEObject Type="Embed" ProgID="Visio.Drawing.15" ShapeID="_x0000_i1029" DrawAspect="Content" ObjectID="_1755945465" r:id="rId17"/>
        </w:object>
      </w:r>
    </w:p>
    <w:p w14:paraId="1D47069C" w14:textId="77777777" w:rsidR="00F02090" w:rsidRPr="00283AA6" w:rsidRDefault="00F02090" w:rsidP="00F02090">
      <w:pPr>
        <w:pStyle w:val="TF"/>
      </w:pPr>
      <w:r w:rsidRPr="00283AA6">
        <w:t>Figure 8.2.2.2-1: SN Status Transfer, successful operation</w:t>
      </w:r>
    </w:p>
    <w:p w14:paraId="48D561B1" w14:textId="77777777" w:rsidR="00F02090" w:rsidRPr="00283AA6" w:rsidRDefault="00F02090" w:rsidP="00F02090">
      <w:r w:rsidRPr="00283AA6">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283AA6">
        <w:t xml:space="preserve"> or for the MR-DC operations as per TS 37.340 [8]</w:t>
      </w:r>
      <w:r w:rsidRPr="00283AA6">
        <w:t xml:space="preserve"> shall ignore the information received in this message.</w:t>
      </w:r>
      <w:r w:rsidR="00BB3A97" w:rsidRPr="00283AA6">
        <w:t xml:space="preserve"> In case of MR-DC, if the target NG-RAN node performs PDCP SN length change or RLC mode change for a DRB as specified in TS 37.340 [8], it shall ignore the information received for that DRB in this message.</w:t>
      </w:r>
    </w:p>
    <w:p w14:paraId="3D11A708" w14:textId="77777777" w:rsidR="00F02090" w:rsidRPr="00283AA6" w:rsidRDefault="00F02090" w:rsidP="00F02090">
      <w:pPr>
        <w:rPr>
          <w:rFonts w:eastAsia="Yu Mincho"/>
        </w:rPr>
      </w:pPr>
      <w:r w:rsidRPr="00283AA6">
        <w:rPr>
          <w:rFonts w:eastAsia="Yu Mincho"/>
        </w:rPr>
        <w:t xml:space="preserve">For each DRB for which PDCP-SN and HFN status preservation applies, the source NG-RAN node shall include the </w:t>
      </w:r>
      <w:r w:rsidRPr="00283AA6">
        <w:rPr>
          <w:rFonts w:eastAsia="Yu Mincho"/>
          <w:i/>
        </w:rPr>
        <w:t>DRB ID</w:t>
      </w:r>
      <w:r w:rsidRPr="00283AA6">
        <w:rPr>
          <w:rFonts w:eastAsia="Yu Mincho"/>
        </w:rPr>
        <w:t xml:space="preserve"> IE, the </w:t>
      </w:r>
      <w:r w:rsidRPr="00283AA6">
        <w:rPr>
          <w:rFonts w:eastAsia="Yu Mincho"/>
          <w:i/>
        </w:rPr>
        <w:t>UL COUNT Value</w:t>
      </w:r>
      <w:r w:rsidRPr="00283AA6">
        <w:rPr>
          <w:rFonts w:eastAsia="Yu Mincho"/>
        </w:rPr>
        <w:t xml:space="preserve"> IE and the </w:t>
      </w:r>
      <w:r w:rsidRPr="00283AA6">
        <w:rPr>
          <w:rFonts w:eastAsia="Yu Mincho"/>
          <w:i/>
        </w:rPr>
        <w:t>DL COUNT Value</w:t>
      </w:r>
      <w:r w:rsidRPr="00283AA6">
        <w:rPr>
          <w:rFonts w:eastAsia="Yu Mincho"/>
        </w:rPr>
        <w:t xml:space="preserve"> IE within the </w:t>
      </w:r>
      <w:r w:rsidRPr="00283AA6">
        <w:rPr>
          <w:rFonts w:eastAsia="Yu Mincho"/>
          <w:i/>
        </w:rPr>
        <w:t>DRBs Subject to Status Transfer List</w:t>
      </w:r>
      <w:r w:rsidRPr="00283AA6">
        <w:rPr>
          <w:rFonts w:eastAsia="Yu Mincho"/>
        </w:rPr>
        <w:t xml:space="preserve"> IE in the SN STATUS TRANSFER message.</w:t>
      </w:r>
    </w:p>
    <w:p w14:paraId="6941AEAD" w14:textId="77777777" w:rsidR="00F02090" w:rsidRPr="00283AA6" w:rsidRDefault="00F02090" w:rsidP="00F02090">
      <w:pPr>
        <w:rPr>
          <w:rFonts w:eastAsia="Yu Mincho"/>
        </w:rPr>
      </w:pPr>
      <w:r w:rsidRPr="00283AA6">
        <w:rPr>
          <w:rFonts w:eastAsia="Yu Mincho"/>
        </w:rPr>
        <w:t xml:space="preserve">The source NG-RAN node may also include in the SN STATUS TRANSFER message the missing and the received uplink SDUs in the </w:t>
      </w:r>
      <w:r w:rsidRPr="00283AA6">
        <w:rPr>
          <w:rFonts w:eastAsia="Yu Mincho"/>
          <w:i/>
          <w:iCs/>
        </w:rPr>
        <w:t>Receive Status of UL PDCP SDUs</w:t>
      </w:r>
      <w:r w:rsidRPr="00283AA6">
        <w:rPr>
          <w:rFonts w:eastAsia="Yu Mincho"/>
          <w:bCs/>
        </w:rPr>
        <w:t xml:space="preserve"> IE for each DRB for which the source NG-RAN node has accepted the request from the target NG-RAN node for uplink forwarding.</w:t>
      </w:r>
    </w:p>
    <w:p w14:paraId="17D71BB6"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not deliver any uplink packet which has a PDCP-SN lower than the value contained within the </w:t>
      </w:r>
      <w:r w:rsidRPr="00283AA6">
        <w:rPr>
          <w:rFonts w:eastAsia="Yu Mincho"/>
          <w:i/>
        </w:rPr>
        <w:t>UL Count Value</w:t>
      </w:r>
      <w:r w:rsidRPr="00283AA6">
        <w:rPr>
          <w:rFonts w:eastAsia="Yu Mincho"/>
        </w:rPr>
        <w:t xml:space="preserve"> IE.</w:t>
      </w:r>
    </w:p>
    <w:p w14:paraId="324EC812"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use the value of the </w:t>
      </w:r>
      <w:r w:rsidRPr="00283AA6">
        <w:rPr>
          <w:rFonts w:eastAsia="Yu Mincho"/>
          <w:iCs/>
        </w:rPr>
        <w:t xml:space="preserve">PDCP SN </w:t>
      </w:r>
      <w:r w:rsidRPr="00283AA6">
        <w:rPr>
          <w:rFonts w:eastAsia="Yu Mincho"/>
        </w:rPr>
        <w:t xml:space="preserve">contained within the </w:t>
      </w:r>
      <w:r w:rsidRPr="00283AA6">
        <w:rPr>
          <w:rFonts w:eastAsia="Yu Mincho"/>
          <w:i/>
        </w:rPr>
        <w:t xml:space="preserve">DL COUNT Value </w:t>
      </w:r>
      <w:r w:rsidRPr="00283AA6">
        <w:rPr>
          <w:rFonts w:eastAsia="Yu Mincho"/>
        </w:rPr>
        <w:t>IE for the first downlink packet for which there is no PDCP-SN yet assigned.</w:t>
      </w:r>
    </w:p>
    <w:p w14:paraId="135E21CD" w14:textId="77777777" w:rsidR="00F02090" w:rsidRPr="00283AA6" w:rsidRDefault="00F02090" w:rsidP="00F02090">
      <w:pPr>
        <w:rPr>
          <w:rFonts w:eastAsia="Yu Mincho"/>
          <w:bCs/>
        </w:rPr>
      </w:pPr>
      <w:r w:rsidRPr="00283AA6">
        <w:rPr>
          <w:rFonts w:eastAsia="Yu Mincho"/>
        </w:rPr>
        <w:t xml:space="preserve">If the </w:t>
      </w:r>
      <w:r w:rsidRPr="00283AA6">
        <w:rPr>
          <w:rFonts w:eastAsia="Yu Mincho"/>
          <w:i/>
          <w:iCs/>
        </w:rPr>
        <w:t xml:space="preserve">Receive Status of UL PDCP SDUs </w:t>
      </w:r>
      <w:r w:rsidRPr="00283AA6">
        <w:rPr>
          <w:rFonts w:eastAsia="Yu Mincho"/>
          <w:bCs/>
        </w:rPr>
        <w:t>IE is included for at least one DRB in the SN STATUS TRANSFER message, the target NG-RAN node may use it in a Status Report message sent to the UE over the radio interface.</w:t>
      </w:r>
    </w:p>
    <w:p w14:paraId="1D435EFC" w14:textId="77777777" w:rsidR="003D1437" w:rsidRPr="00283AA6" w:rsidRDefault="003D1437" w:rsidP="00F02090">
      <w:pPr>
        <w:rPr>
          <w:rFonts w:eastAsia="Yu Mincho"/>
        </w:rPr>
      </w:pPr>
      <w:r w:rsidRPr="00283AA6">
        <w:t xml:space="preserve">If the SN STATUS TRANSFER message contains in the </w:t>
      </w:r>
      <w:r w:rsidRPr="00283AA6">
        <w:rPr>
          <w:i/>
        </w:rPr>
        <w:t xml:space="preserve">DRBs Subject To Status Transfer List </w:t>
      </w:r>
      <w:r w:rsidRPr="00283AA6">
        <w:t xml:space="preserve">IE the </w:t>
      </w:r>
      <w:r w:rsidRPr="00283AA6">
        <w:rPr>
          <w:rFonts w:cs="Arial"/>
          <w:i/>
          <w:lang w:eastAsia="ja-JP"/>
        </w:rPr>
        <w:t>Old QoS Flow List - UL End Marker expected</w:t>
      </w:r>
      <w:r w:rsidRPr="00283AA6">
        <w:rPr>
          <w:rFonts w:cs="Arial"/>
          <w:lang w:eastAsia="ja-JP"/>
        </w:rPr>
        <w:t xml:space="preserve"> IE, the target NG-RAN shall be prepared to receive the SDAP end marker for the QoS flow via the corresponding DRB, as specified in TS 38.300 [8].</w:t>
      </w:r>
    </w:p>
    <w:p w14:paraId="3C9FB526" w14:textId="77777777" w:rsidR="00F02090" w:rsidRPr="00283AA6" w:rsidRDefault="00F02090" w:rsidP="00F02090">
      <w:pPr>
        <w:pStyle w:val="Heading4"/>
      </w:pPr>
      <w:bookmarkStart w:id="295" w:name="_Toc20955056"/>
      <w:bookmarkStart w:id="296" w:name="_Toc29991102"/>
      <w:bookmarkStart w:id="297" w:name="_Toc36555253"/>
      <w:bookmarkStart w:id="298" w:name="_Toc45107363"/>
      <w:bookmarkStart w:id="299" w:name="_Toc45900488"/>
      <w:bookmarkStart w:id="300" w:name="_Toc45900924"/>
      <w:bookmarkStart w:id="301" w:name="_Toc64446548"/>
      <w:bookmarkStart w:id="302" w:name="_Toc74149719"/>
      <w:bookmarkStart w:id="303" w:name="_Toc88652961"/>
      <w:bookmarkStart w:id="304" w:name="_Toc145329671"/>
      <w:r w:rsidRPr="00283AA6">
        <w:t>8.2.2.3</w:t>
      </w:r>
      <w:r w:rsidRPr="00283AA6">
        <w:tab/>
        <w:t>Unsuccessful Operation</w:t>
      </w:r>
      <w:bookmarkEnd w:id="295"/>
      <w:bookmarkEnd w:id="296"/>
      <w:bookmarkEnd w:id="297"/>
      <w:bookmarkEnd w:id="298"/>
      <w:bookmarkEnd w:id="299"/>
      <w:bookmarkEnd w:id="300"/>
      <w:bookmarkEnd w:id="301"/>
      <w:bookmarkEnd w:id="302"/>
      <w:bookmarkEnd w:id="303"/>
      <w:bookmarkEnd w:id="304"/>
    </w:p>
    <w:p w14:paraId="55F55735" w14:textId="77777777" w:rsidR="00F02090" w:rsidRPr="00283AA6" w:rsidRDefault="00F02090" w:rsidP="00F02090">
      <w:r w:rsidRPr="00283AA6">
        <w:t>Not applicable.</w:t>
      </w:r>
    </w:p>
    <w:p w14:paraId="401F7561" w14:textId="77777777" w:rsidR="00F02090" w:rsidRPr="00283AA6" w:rsidRDefault="00F02090" w:rsidP="00F02090">
      <w:pPr>
        <w:pStyle w:val="Heading4"/>
      </w:pPr>
      <w:bookmarkStart w:id="305" w:name="_Toc20955057"/>
      <w:bookmarkStart w:id="306" w:name="_Toc29991103"/>
      <w:bookmarkStart w:id="307" w:name="_Toc36555254"/>
      <w:bookmarkStart w:id="308" w:name="_Toc45107364"/>
      <w:bookmarkStart w:id="309" w:name="_Toc45900489"/>
      <w:bookmarkStart w:id="310" w:name="_Toc45900925"/>
      <w:bookmarkStart w:id="311" w:name="_Toc64446549"/>
      <w:bookmarkStart w:id="312" w:name="_Toc74149720"/>
      <w:bookmarkStart w:id="313" w:name="_Toc88652962"/>
      <w:bookmarkStart w:id="314" w:name="_Toc145329672"/>
      <w:r w:rsidRPr="00283AA6">
        <w:t>8.2.2.4</w:t>
      </w:r>
      <w:r w:rsidRPr="00283AA6">
        <w:tab/>
        <w:t>Abnormal Conditions</w:t>
      </w:r>
      <w:bookmarkEnd w:id="305"/>
      <w:bookmarkEnd w:id="306"/>
      <w:bookmarkEnd w:id="307"/>
      <w:bookmarkEnd w:id="308"/>
      <w:bookmarkEnd w:id="309"/>
      <w:bookmarkEnd w:id="310"/>
      <w:bookmarkEnd w:id="311"/>
      <w:bookmarkEnd w:id="312"/>
      <w:bookmarkEnd w:id="313"/>
      <w:bookmarkEnd w:id="314"/>
    </w:p>
    <w:p w14:paraId="11E6DE03" w14:textId="77777777" w:rsidR="00F02090" w:rsidRPr="00283AA6" w:rsidRDefault="00F02090" w:rsidP="00F02090">
      <w:r w:rsidRPr="00283AA6">
        <w:t>If the target NG-RAN node receives this message for a UE for which no prepared handover exists at the target NG-RAN node, the target NG-RAN node shall ignore the message.</w:t>
      </w:r>
    </w:p>
    <w:p w14:paraId="60DFCF69" w14:textId="77777777" w:rsidR="00F02090" w:rsidRPr="00283AA6" w:rsidRDefault="00F02090" w:rsidP="00F02090">
      <w:pPr>
        <w:pStyle w:val="Heading3"/>
      </w:pPr>
      <w:bookmarkStart w:id="315" w:name="_Toc20955058"/>
      <w:bookmarkStart w:id="316" w:name="_Toc29991104"/>
      <w:bookmarkStart w:id="317" w:name="_Toc36555255"/>
      <w:bookmarkStart w:id="318" w:name="_Toc45107365"/>
      <w:bookmarkStart w:id="319" w:name="_Toc45900490"/>
      <w:bookmarkStart w:id="320" w:name="_Toc45900926"/>
      <w:bookmarkStart w:id="321" w:name="_Toc64446550"/>
      <w:bookmarkStart w:id="322" w:name="_Toc74149721"/>
      <w:bookmarkStart w:id="323" w:name="_Toc88652963"/>
      <w:bookmarkStart w:id="324" w:name="_Toc145329673"/>
      <w:r w:rsidRPr="00283AA6">
        <w:lastRenderedPageBreak/>
        <w:t>8.2.3</w:t>
      </w:r>
      <w:r w:rsidRPr="00283AA6">
        <w:tab/>
        <w:t>Handover Cancel</w:t>
      </w:r>
      <w:bookmarkEnd w:id="315"/>
      <w:bookmarkEnd w:id="316"/>
      <w:bookmarkEnd w:id="317"/>
      <w:bookmarkEnd w:id="318"/>
      <w:bookmarkEnd w:id="319"/>
      <w:bookmarkEnd w:id="320"/>
      <w:bookmarkEnd w:id="321"/>
      <w:bookmarkEnd w:id="322"/>
      <w:bookmarkEnd w:id="323"/>
      <w:bookmarkEnd w:id="324"/>
    </w:p>
    <w:p w14:paraId="0524E370" w14:textId="77777777" w:rsidR="00F02090" w:rsidRPr="00283AA6" w:rsidRDefault="00F02090" w:rsidP="00F02090">
      <w:pPr>
        <w:pStyle w:val="Heading4"/>
      </w:pPr>
      <w:bookmarkStart w:id="325" w:name="_Toc20955059"/>
      <w:bookmarkStart w:id="326" w:name="_Toc29991105"/>
      <w:bookmarkStart w:id="327" w:name="_Toc36555256"/>
      <w:bookmarkStart w:id="328" w:name="_Toc45107366"/>
      <w:bookmarkStart w:id="329" w:name="_Toc45900491"/>
      <w:bookmarkStart w:id="330" w:name="_Toc45900927"/>
      <w:bookmarkStart w:id="331" w:name="_Toc64446551"/>
      <w:bookmarkStart w:id="332" w:name="_Toc74149722"/>
      <w:bookmarkStart w:id="333" w:name="_Toc88652964"/>
      <w:bookmarkStart w:id="334" w:name="_Toc145329674"/>
      <w:r w:rsidRPr="00283AA6">
        <w:t>8.2.3.1</w:t>
      </w:r>
      <w:r w:rsidRPr="00283AA6">
        <w:tab/>
        <w:t>General</w:t>
      </w:r>
      <w:bookmarkEnd w:id="325"/>
      <w:bookmarkEnd w:id="326"/>
      <w:bookmarkEnd w:id="327"/>
      <w:bookmarkEnd w:id="328"/>
      <w:bookmarkEnd w:id="329"/>
      <w:bookmarkEnd w:id="330"/>
      <w:bookmarkEnd w:id="331"/>
      <w:bookmarkEnd w:id="332"/>
      <w:bookmarkEnd w:id="333"/>
      <w:bookmarkEnd w:id="334"/>
    </w:p>
    <w:p w14:paraId="7335EF90" w14:textId="77777777" w:rsidR="00F02090" w:rsidRPr="00283AA6" w:rsidRDefault="00F02090" w:rsidP="00F02090">
      <w:r w:rsidRPr="00283AA6">
        <w:t>The Handover Cancel procedure is used to enable a source NG-RAN node to cancel an ongoing handover preparation or an already prepared handover.</w:t>
      </w:r>
    </w:p>
    <w:p w14:paraId="77346A22"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30D8A040" w14:textId="77777777" w:rsidR="00F02090" w:rsidRPr="00283AA6" w:rsidRDefault="00F02090" w:rsidP="00F02090">
      <w:pPr>
        <w:pStyle w:val="Heading4"/>
      </w:pPr>
      <w:bookmarkStart w:id="335" w:name="_Toc20955060"/>
      <w:bookmarkStart w:id="336" w:name="_Toc29991106"/>
      <w:bookmarkStart w:id="337" w:name="_Toc36555257"/>
      <w:bookmarkStart w:id="338" w:name="_Toc45107367"/>
      <w:bookmarkStart w:id="339" w:name="_Toc45900492"/>
      <w:bookmarkStart w:id="340" w:name="_Toc45900928"/>
      <w:bookmarkStart w:id="341" w:name="_Toc64446552"/>
      <w:bookmarkStart w:id="342" w:name="_Toc74149723"/>
      <w:bookmarkStart w:id="343" w:name="_Toc88652965"/>
      <w:bookmarkStart w:id="344" w:name="_Toc145329675"/>
      <w:r w:rsidRPr="00283AA6">
        <w:t>8.2.3.2</w:t>
      </w:r>
      <w:r w:rsidRPr="00283AA6">
        <w:tab/>
        <w:t>Successful Operation</w:t>
      </w:r>
      <w:bookmarkEnd w:id="335"/>
      <w:bookmarkEnd w:id="336"/>
      <w:bookmarkEnd w:id="337"/>
      <w:bookmarkEnd w:id="338"/>
      <w:bookmarkEnd w:id="339"/>
      <w:bookmarkEnd w:id="340"/>
      <w:bookmarkEnd w:id="341"/>
      <w:bookmarkEnd w:id="342"/>
      <w:bookmarkEnd w:id="343"/>
      <w:bookmarkEnd w:id="344"/>
    </w:p>
    <w:p w14:paraId="01888182" w14:textId="77777777" w:rsidR="00F02090" w:rsidRPr="00283AA6" w:rsidRDefault="00F02090" w:rsidP="00F02090">
      <w:pPr>
        <w:pStyle w:val="TH"/>
        <w:rPr>
          <w:rFonts w:eastAsia="SimSun"/>
        </w:rPr>
      </w:pPr>
      <w:r w:rsidRPr="00283AA6">
        <w:object w:dxaOrig="6840" w:dyaOrig="2520" w14:anchorId="235850A4">
          <v:shape id="_x0000_i1030" type="#_x0000_t75" style="width:342.6pt;height:126.6pt" o:ole="">
            <v:imagedata r:id="rId18" o:title=""/>
          </v:shape>
          <o:OLEObject Type="Embed" ProgID="Visio.Drawing.15" ShapeID="_x0000_i1030" DrawAspect="Content" ObjectID="_1755945466" r:id="rId19"/>
        </w:object>
      </w:r>
    </w:p>
    <w:p w14:paraId="6CDD0BED" w14:textId="77777777" w:rsidR="00F02090" w:rsidRPr="00283AA6" w:rsidRDefault="00F02090" w:rsidP="00F02090">
      <w:pPr>
        <w:pStyle w:val="TF"/>
      </w:pPr>
      <w:r w:rsidRPr="00283AA6">
        <w:t>Figure 8.2.3.2-1: Handover Cancel, successful operation</w:t>
      </w:r>
    </w:p>
    <w:p w14:paraId="771F69AC" w14:textId="77777777" w:rsidR="00F02090" w:rsidRPr="00283AA6" w:rsidRDefault="00F02090" w:rsidP="00F02090">
      <w:r w:rsidRPr="00283AA6">
        <w:t>The source NG-RAN node initiates the procedure by sending the HANDOVER CANCEL message to the target NG-RAN node. The source NG-RAN node shall indicate the reason for cancelling the handover by means of an appropriate cause value.</w:t>
      </w:r>
    </w:p>
    <w:p w14:paraId="0B25EA7E" w14:textId="77777777" w:rsidR="00F02090" w:rsidRPr="00283AA6" w:rsidRDefault="00F02090" w:rsidP="00F02090">
      <w:pPr>
        <w:pStyle w:val="Heading4"/>
      </w:pPr>
      <w:bookmarkStart w:id="345" w:name="_Toc20955061"/>
      <w:bookmarkStart w:id="346" w:name="_Toc29991107"/>
      <w:bookmarkStart w:id="347" w:name="_Toc36555258"/>
      <w:bookmarkStart w:id="348" w:name="_Toc45107368"/>
      <w:bookmarkStart w:id="349" w:name="_Toc45900493"/>
      <w:bookmarkStart w:id="350" w:name="_Toc45900929"/>
      <w:bookmarkStart w:id="351" w:name="_Toc64446553"/>
      <w:bookmarkStart w:id="352" w:name="_Toc74149724"/>
      <w:bookmarkStart w:id="353" w:name="_Toc88652966"/>
      <w:bookmarkStart w:id="354" w:name="_Toc145329676"/>
      <w:r w:rsidRPr="00283AA6">
        <w:t>8.2.3.3</w:t>
      </w:r>
      <w:r w:rsidRPr="00283AA6">
        <w:tab/>
        <w:t>Unsuccessful Operation</w:t>
      </w:r>
      <w:bookmarkEnd w:id="345"/>
      <w:bookmarkEnd w:id="346"/>
      <w:bookmarkEnd w:id="347"/>
      <w:bookmarkEnd w:id="348"/>
      <w:bookmarkEnd w:id="349"/>
      <w:bookmarkEnd w:id="350"/>
      <w:bookmarkEnd w:id="351"/>
      <w:bookmarkEnd w:id="352"/>
      <w:bookmarkEnd w:id="353"/>
      <w:bookmarkEnd w:id="354"/>
    </w:p>
    <w:p w14:paraId="48A192C1" w14:textId="77777777" w:rsidR="00F02090" w:rsidRPr="00283AA6" w:rsidRDefault="00F02090" w:rsidP="00F02090">
      <w:r w:rsidRPr="00283AA6">
        <w:t>Not applicable.</w:t>
      </w:r>
    </w:p>
    <w:p w14:paraId="7987CBAE" w14:textId="77777777" w:rsidR="00F02090" w:rsidRPr="00283AA6" w:rsidRDefault="00F02090" w:rsidP="00F02090">
      <w:pPr>
        <w:pStyle w:val="Heading4"/>
      </w:pPr>
      <w:bookmarkStart w:id="355" w:name="_Toc20955062"/>
      <w:bookmarkStart w:id="356" w:name="_Toc29991108"/>
      <w:bookmarkStart w:id="357" w:name="_Toc36555259"/>
      <w:bookmarkStart w:id="358" w:name="_Toc45107369"/>
      <w:bookmarkStart w:id="359" w:name="_Toc45900494"/>
      <w:bookmarkStart w:id="360" w:name="_Toc45900930"/>
      <w:bookmarkStart w:id="361" w:name="_Toc64446554"/>
      <w:bookmarkStart w:id="362" w:name="_Toc74149725"/>
      <w:bookmarkStart w:id="363" w:name="_Toc88652967"/>
      <w:bookmarkStart w:id="364" w:name="_Toc145329677"/>
      <w:r w:rsidRPr="00283AA6">
        <w:t>8.2.3.4</w:t>
      </w:r>
      <w:r w:rsidRPr="00283AA6">
        <w:tab/>
        <w:t>Abnormal Conditions</w:t>
      </w:r>
      <w:bookmarkEnd w:id="355"/>
      <w:bookmarkEnd w:id="356"/>
      <w:bookmarkEnd w:id="357"/>
      <w:bookmarkEnd w:id="358"/>
      <w:bookmarkEnd w:id="359"/>
      <w:bookmarkEnd w:id="360"/>
      <w:bookmarkEnd w:id="361"/>
      <w:bookmarkEnd w:id="362"/>
      <w:bookmarkEnd w:id="363"/>
      <w:bookmarkEnd w:id="364"/>
    </w:p>
    <w:p w14:paraId="699DBCAF" w14:textId="77777777" w:rsidR="00F02090" w:rsidRPr="00283AA6" w:rsidRDefault="00F02090" w:rsidP="00F02090">
      <w:r w:rsidRPr="00283AA6">
        <w:t>If the HANDOVER CANCEL message refers to a context that does not exist, the target NG-RAN node shall ignore the message.</w:t>
      </w:r>
    </w:p>
    <w:p w14:paraId="635C63C2" w14:textId="77777777" w:rsidR="00F02090" w:rsidRPr="00283AA6" w:rsidRDefault="00F02090" w:rsidP="00F02090">
      <w:pPr>
        <w:pStyle w:val="Heading3"/>
      </w:pPr>
      <w:bookmarkStart w:id="365" w:name="_Toc20955063"/>
      <w:bookmarkStart w:id="366" w:name="_Toc29991109"/>
      <w:bookmarkStart w:id="367" w:name="_Toc36555260"/>
      <w:bookmarkStart w:id="368" w:name="_Toc45107370"/>
      <w:bookmarkStart w:id="369" w:name="_Toc45900495"/>
      <w:bookmarkStart w:id="370" w:name="_Toc45900931"/>
      <w:bookmarkStart w:id="371" w:name="_Toc64446555"/>
      <w:bookmarkStart w:id="372" w:name="_Toc74149726"/>
      <w:bookmarkStart w:id="373" w:name="_Toc88652968"/>
      <w:bookmarkStart w:id="374" w:name="_Toc145329678"/>
      <w:r w:rsidRPr="00283AA6">
        <w:t>8.2.4</w:t>
      </w:r>
      <w:r w:rsidRPr="00283AA6">
        <w:tab/>
        <w:t>Retrieve UE Context</w:t>
      </w:r>
      <w:bookmarkEnd w:id="365"/>
      <w:bookmarkEnd w:id="366"/>
      <w:bookmarkEnd w:id="367"/>
      <w:bookmarkEnd w:id="368"/>
      <w:bookmarkEnd w:id="369"/>
      <w:bookmarkEnd w:id="370"/>
      <w:bookmarkEnd w:id="371"/>
      <w:bookmarkEnd w:id="372"/>
      <w:bookmarkEnd w:id="373"/>
      <w:bookmarkEnd w:id="374"/>
    </w:p>
    <w:p w14:paraId="6A6BEFAD" w14:textId="77777777" w:rsidR="00F02090" w:rsidRPr="00283AA6" w:rsidRDefault="00F02090" w:rsidP="00F02090">
      <w:pPr>
        <w:pStyle w:val="Heading4"/>
      </w:pPr>
      <w:bookmarkStart w:id="375" w:name="_Toc20955064"/>
      <w:bookmarkStart w:id="376" w:name="_Toc29991110"/>
      <w:bookmarkStart w:id="377" w:name="_Toc36555261"/>
      <w:bookmarkStart w:id="378" w:name="_Toc45107371"/>
      <w:bookmarkStart w:id="379" w:name="_Toc45900496"/>
      <w:bookmarkStart w:id="380" w:name="_Toc45900932"/>
      <w:bookmarkStart w:id="381" w:name="_Toc64446556"/>
      <w:bookmarkStart w:id="382" w:name="_Toc74149727"/>
      <w:bookmarkStart w:id="383" w:name="_Toc88652969"/>
      <w:bookmarkStart w:id="384" w:name="_Toc145329679"/>
      <w:r w:rsidRPr="00283AA6">
        <w:t>8.2.4.1</w:t>
      </w:r>
      <w:r w:rsidRPr="00283AA6">
        <w:tab/>
        <w:t>General</w:t>
      </w:r>
      <w:bookmarkEnd w:id="375"/>
      <w:bookmarkEnd w:id="376"/>
      <w:bookmarkEnd w:id="377"/>
      <w:bookmarkEnd w:id="378"/>
      <w:bookmarkEnd w:id="379"/>
      <w:bookmarkEnd w:id="380"/>
      <w:bookmarkEnd w:id="381"/>
      <w:bookmarkEnd w:id="382"/>
      <w:bookmarkEnd w:id="383"/>
      <w:bookmarkEnd w:id="384"/>
    </w:p>
    <w:p w14:paraId="49D6B6C2" w14:textId="77777777" w:rsidR="00F02090" w:rsidRPr="00283AA6" w:rsidRDefault="00F02090" w:rsidP="00F02090">
      <w:r w:rsidRPr="00283AA6">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4D2E146E"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7BD2A5A3" w14:textId="77777777" w:rsidR="00F02090" w:rsidRPr="00283AA6" w:rsidRDefault="00F02090" w:rsidP="00F02090">
      <w:pPr>
        <w:pStyle w:val="Heading4"/>
      </w:pPr>
      <w:bookmarkStart w:id="385" w:name="_Toc20955065"/>
      <w:bookmarkStart w:id="386" w:name="_Toc29991111"/>
      <w:bookmarkStart w:id="387" w:name="_Toc36555262"/>
      <w:bookmarkStart w:id="388" w:name="_Toc45107372"/>
      <w:bookmarkStart w:id="389" w:name="_Toc45900497"/>
      <w:bookmarkStart w:id="390" w:name="_Toc45900933"/>
      <w:bookmarkStart w:id="391" w:name="_Toc64446557"/>
      <w:bookmarkStart w:id="392" w:name="_Toc74149728"/>
      <w:bookmarkStart w:id="393" w:name="_Toc88652970"/>
      <w:bookmarkStart w:id="394" w:name="_Toc145329680"/>
      <w:r w:rsidRPr="00283AA6">
        <w:lastRenderedPageBreak/>
        <w:t>8.2.4.2</w:t>
      </w:r>
      <w:r w:rsidRPr="00283AA6">
        <w:tab/>
        <w:t>Successful Operation</w:t>
      </w:r>
      <w:bookmarkEnd w:id="385"/>
      <w:bookmarkEnd w:id="386"/>
      <w:bookmarkEnd w:id="387"/>
      <w:bookmarkEnd w:id="388"/>
      <w:bookmarkEnd w:id="389"/>
      <w:bookmarkEnd w:id="390"/>
      <w:bookmarkEnd w:id="391"/>
      <w:bookmarkEnd w:id="392"/>
      <w:bookmarkEnd w:id="393"/>
      <w:bookmarkEnd w:id="394"/>
    </w:p>
    <w:p w14:paraId="5B294AB6" w14:textId="77777777" w:rsidR="00F02090" w:rsidRPr="00283AA6" w:rsidRDefault="00F02090" w:rsidP="00F02090">
      <w:pPr>
        <w:pStyle w:val="TH"/>
      </w:pPr>
      <w:r w:rsidRPr="00283AA6">
        <w:object w:dxaOrig="6825" w:dyaOrig="2520" w14:anchorId="0E1A6DD6">
          <v:shape id="_x0000_i1031" type="#_x0000_t75" style="width:341.4pt;height:126.6pt" o:ole="">
            <v:imagedata r:id="rId20" o:title=""/>
          </v:shape>
          <o:OLEObject Type="Embed" ProgID="Visio.Drawing.15" ShapeID="_x0000_i1031" DrawAspect="Content" ObjectID="_1755945467" r:id="rId21"/>
        </w:object>
      </w:r>
    </w:p>
    <w:p w14:paraId="5A24028E" w14:textId="77777777" w:rsidR="00F02090" w:rsidRPr="00283AA6" w:rsidRDefault="00F02090" w:rsidP="00F02090">
      <w:pPr>
        <w:pStyle w:val="TF"/>
      </w:pPr>
      <w:r w:rsidRPr="00283AA6">
        <w:t>Figure 8.2.4.2-1: Retrieve UE Context, successful operation</w:t>
      </w:r>
    </w:p>
    <w:p w14:paraId="3282E4A4" w14:textId="77777777" w:rsidR="00F02090" w:rsidRPr="00283AA6" w:rsidRDefault="00F02090" w:rsidP="00F02090">
      <w:r w:rsidRPr="00283AA6">
        <w:t>The new NG-RAN node initiates the procedure by sending the RETRIEVE UE CONTEXT REQUEST message to the old NG-RAN node.</w:t>
      </w:r>
    </w:p>
    <w:p w14:paraId="628A465C" w14:textId="77777777" w:rsidR="00F02090" w:rsidRPr="00283AA6" w:rsidRDefault="00F02090" w:rsidP="00F02090">
      <w:r w:rsidRPr="00283AA6">
        <w:t xml:space="preserve">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w:t>
      </w:r>
      <w:smartTag w:uri="urn:schemas-microsoft-com:office:smarttags" w:element="PersonName">
        <w:r w:rsidRPr="00283AA6">
          <w:t>me</w:t>
        </w:r>
      </w:smartTag>
      <w:r w:rsidRPr="00283AA6">
        <w:t>ssage.</w:t>
      </w:r>
    </w:p>
    <w:p w14:paraId="6DBA2F01" w14:textId="77777777" w:rsidR="00F02090" w:rsidRPr="00283AA6" w:rsidRDefault="00F02090" w:rsidP="00F02090">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RETRIEVE UE CONTEXT RESPONSE message, the </w:t>
      </w:r>
      <w:r w:rsidRPr="00283AA6">
        <w:rPr>
          <w:rFonts w:hint="eastAsia"/>
          <w:lang w:eastAsia="zh-CN"/>
        </w:rPr>
        <w:t>new</w:t>
      </w:r>
      <w:r w:rsidRPr="00283AA6">
        <w:t xml:space="preserve">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1AAA35AC" w14:textId="77777777" w:rsidR="00F02090" w:rsidRDefault="00F02090" w:rsidP="00F02090">
      <w:r w:rsidRPr="00283AA6">
        <w:t xml:space="preserve">If the </w:t>
      </w:r>
      <w:r w:rsidRPr="00283AA6">
        <w:rPr>
          <w:i/>
          <w:iCs/>
        </w:rPr>
        <w:t>Location Reporting Information</w:t>
      </w:r>
      <w:r w:rsidRPr="00283AA6">
        <w:t xml:space="preserve"> IE is included in the RETRIEVE UE CONTEXT RESPONSE message, then the new NG-RAN node should initiate the requested location reporting functionality as defined in TS 38.413 [5].</w:t>
      </w:r>
    </w:p>
    <w:p w14:paraId="0ED9C827" w14:textId="77777777" w:rsidR="00E256B5" w:rsidRPr="00283AA6" w:rsidRDefault="00E256B5"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53E02A47" w14:textId="77777777" w:rsidR="00F02090" w:rsidRPr="00283AA6" w:rsidRDefault="00F02090" w:rsidP="00F02090">
      <w:pPr>
        <w:pStyle w:val="Heading4"/>
      </w:pPr>
      <w:bookmarkStart w:id="395" w:name="_Toc20955066"/>
      <w:bookmarkStart w:id="396" w:name="_Toc29991112"/>
      <w:bookmarkStart w:id="397" w:name="_Toc36555263"/>
      <w:bookmarkStart w:id="398" w:name="_Toc45107373"/>
      <w:bookmarkStart w:id="399" w:name="_Toc45900498"/>
      <w:bookmarkStart w:id="400" w:name="_Toc45900934"/>
      <w:bookmarkStart w:id="401" w:name="_Toc64446558"/>
      <w:bookmarkStart w:id="402" w:name="_Toc74149729"/>
      <w:bookmarkStart w:id="403" w:name="_Toc88652971"/>
      <w:bookmarkStart w:id="404" w:name="_Toc145329681"/>
      <w:r w:rsidRPr="00283AA6">
        <w:t>8.2.4.3</w:t>
      </w:r>
      <w:r w:rsidRPr="00283AA6">
        <w:tab/>
        <w:t>Unsuccessful Operation</w:t>
      </w:r>
      <w:bookmarkEnd w:id="395"/>
      <w:bookmarkEnd w:id="396"/>
      <w:bookmarkEnd w:id="397"/>
      <w:bookmarkEnd w:id="398"/>
      <w:bookmarkEnd w:id="399"/>
      <w:bookmarkEnd w:id="400"/>
      <w:bookmarkEnd w:id="401"/>
      <w:bookmarkEnd w:id="402"/>
      <w:bookmarkEnd w:id="403"/>
      <w:bookmarkEnd w:id="404"/>
    </w:p>
    <w:p w14:paraId="59C2C2C7" w14:textId="77777777" w:rsidR="00F02090" w:rsidRPr="00283AA6" w:rsidRDefault="00F02090" w:rsidP="00F02090">
      <w:pPr>
        <w:pStyle w:val="TH"/>
      </w:pPr>
      <w:r w:rsidRPr="00283AA6">
        <w:object w:dxaOrig="6825" w:dyaOrig="2520" w14:anchorId="26F45E72">
          <v:shape id="_x0000_i1032" type="#_x0000_t75" style="width:341.4pt;height:126.6pt" o:ole="">
            <v:imagedata r:id="rId22" o:title=""/>
          </v:shape>
          <o:OLEObject Type="Embed" ProgID="Visio.Drawing.15" ShapeID="_x0000_i1032" DrawAspect="Content" ObjectID="_1755945468" r:id="rId23"/>
        </w:object>
      </w:r>
    </w:p>
    <w:p w14:paraId="1FB73618" w14:textId="77777777" w:rsidR="00F02090" w:rsidRPr="00283AA6" w:rsidRDefault="00F02090" w:rsidP="00F02090">
      <w:pPr>
        <w:pStyle w:val="TF"/>
      </w:pPr>
      <w:r w:rsidRPr="00283AA6">
        <w:t>Figure 8.2.4.3-1: Retrieve UE Context, unsuccessful operation</w:t>
      </w:r>
    </w:p>
    <w:p w14:paraId="52A2FC7A" w14:textId="77777777" w:rsidR="00F02090" w:rsidRPr="00283AA6" w:rsidRDefault="00F02090" w:rsidP="00F02090">
      <w:r w:rsidRPr="00283AA6">
        <w:t xml:space="preserve">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w:t>
      </w:r>
      <w:smartTag w:uri="urn:schemas-microsoft-com:office:smarttags" w:element="PersonName">
        <w:r w:rsidRPr="00283AA6">
          <w:t>me</w:t>
        </w:r>
      </w:smartTag>
      <w:r w:rsidRPr="00283AA6">
        <w:t>ssage.</w:t>
      </w:r>
    </w:p>
    <w:p w14:paraId="51BCB248" w14:textId="77777777" w:rsidR="00720ED9" w:rsidRPr="00283AA6" w:rsidRDefault="00720ED9" w:rsidP="00720ED9">
      <w:r w:rsidRPr="00283AA6">
        <w:t xml:space="preserve">If the old NG-RAN node decides to keep the UE context in case of periodic RNAU, it shall store the </w:t>
      </w:r>
      <w:r w:rsidRPr="00283AA6">
        <w:rPr>
          <w:i/>
          <w:iCs/>
        </w:rPr>
        <w:t xml:space="preserve">Allocated C-RNTI </w:t>
      </w:r>
      <w:r w:rsidRPr="00283AA6">
        <w:t xml:space="preserve">IE and the </w:t>
      </w:r>
      <w:r w:rsidRPr="00283AA6">
        <w:rPr>
          <w:i/>
          <w:iCs/>
        </w:rPr>
        <w:t>Access PCI</w:t>
      </w:r>
      <w:r w:rsidRPr="00283AA6">
        <w:t xml:space="preserve"> IE in the </w:t>
      </w:r>
      <w:r w:rsidRPr="00283AA6">
        <w:rPr>
          <w:i/>
          <w:iCs/>
        </w:rPr>
        <w:t>UE Context ID</w:t>
      </w:r>
      <w:r w:rsidRPr="00283AA6">
        <w:t xml:space="preserve"> IE, as described in TS 38.300 [9].</w:t>
      </w:r>
    </w:p>
    <w:p w14:paraId="4F104574" w14:textId="77777777" w:rsidR="00F02090" w:rsidRPr="00283AA6" w:rsidRDefault="00F02090" w:rsidP="00F02090">
      <w:r w:rsidRPr="00283AA6">
        <w:t xml:space="preserve">If the </w:t>
      </w:r>
      <w:r w:rsidRPr="00283AA6">
        <w:rPr>
          <w:i/>
        </w:rPr>
        <w:t>Old NG-RAN node to New NG-RAN node Resume Container</w:t>
      </w:r>
      <w:r w:rsidRPr="00283AA6">
        <w:t xml:space="preserve"> IE is included in the RETRIEVE UE CONTEXT FAILURE message, the new NG-RAN node should transparently forward the content of this IE to the UE as described in TS 38.300 [9].</w:t>
      </w:r>
    </w:p>
    <w:p w14:paraId="3E45500D" w14:textId="77777777" w:rsidR="00F02090" w:rsidRPr="00283AA6" w:rsidRDefault="00F02090" w:rsidP="00F02090">
      <w:pPr>
        <w:pStyle w:val="Heading4"/>
      </w:pPr>
      <w:bookmarkStart w:id="405" w:name="_Toc20955067"/>
      <w:bookmarkStart w:id="406" w:name="_Toc29991113"/>
      <w:bookmarkStart w:id="407" w:name="_Toc36555264"/>
      <w:bookmarkStart w:id="408" w:name="_Toc45107374"/>
      <w:bookmarkStart w:id="409" w:name="_Toc45900499"/>
      <w:bookmarkStart w:id="410" w:name="_Toc45900935"/>
      <w:bookmarkStart w:id="411" w:name="_Toc64446559"/>
      <w:bookmarkStart w:id="412" w:name="_Toc74149730"/>
      <w:bookmarkStart w:id="413" w:name="_Toc88652972"/>
      <w:bookmarkStart w:id="414" w:name="_Toc145329682"/>
      <w:r w:rsidRPr="00283AA6">
        <w:lastRenderedPageBreak/>
        <w:t>8.2.4.4</w:t>
      </w:r>
      <w:r w:rsidRPr="00283AA6">
        <w:tab/>
        <w:t>Abnormal Conditions</w:t>
      </w:r>
      <w:bookmarkEnd w:id="405"/>
      <w:bookmarkEnd w:id="406"/>
      <w:bookmarkEnd w:id="407"/>
      <w:bookmarkEnd w:id="408"/>
      <w:bookmarkEnd w:id="409"/>
      <w:bookmarkEnd w:id="410"/>
      <w:bookmarkEnd w:id="411"/>
      <w:bookmarkEnd w:id="412"/>
      <w:bookmarkEnd w:id="413"/>
      <w:bookmarkEnd w:id="414"/>
    </w:p>
    <w:p w14:paraId="041CE58F" w14:textId="77777777" w:rsidR="00F02090" w:rsidRPr="00283AA6" w:rsidRDefault="00F02090" w:rsidP="00F02090">
      <w:r w:rsidRPr="00283AA6">
        <w:t>Void.</w:t>
      </w:r>
    </w:p>
    <w:p w14:paraId="639F4277" w14:textId="77777777" w:rsidR="00F02090" w:rsidRPr="00283AA6" w:rsidRDefault="00F02090" w:rsidP="00F02090">
      <w:pPr>
        <w:pStyle w:val="Heading3"/>
      </w:pPr>
      <w:bookmarkStart w:id="415" w:name="_Toc20955068"/>
      <w:bookmarkStart w:id="416" w:name="_Toc29991114"/>
      <w:bookmarkStart w:id="417" w:name="_Toc36555265"/>
      <w:bookmarkStart w:id="418" w:name="_Toc45107375"/>
      <w:bookmarkStart w:id="419" w:name="_Toc45900500"/>
      <w:bookmarkStart w:id="420" w:name="_Toc45900936"/>
      <w:bookmarkStart w:id="421" w:name="_Toc64446560"/>
      <w:bookmarkStart w:id="422" w:name="_Toc74149731"/>
      <w:bookmarkStart w:id="423" w:name="_Toc88652973"/>
      <w:bookmarkStart w:id="424" w:name="_Toc145329683"/>
      <w:r w:rsidRPr="00283AA6">
        <w:t>8.2.5</w:t>
      </w:r>
      <w:r w:rsidRPr="00283AA6">
        <w:tab/>
        <w:t>RAN Paging</w:t>
      </w:r>
      <w:bookmarkEnd w:id="415"/>
      <w:bookmarkEnd w:id="416"/>
      <w:bookmarkEnd w:id="417"/>
      <w:bookmarkEnd w:id="418"/>
      <w:bookmarkEnd w:id="419"/>
      <w:bookmarkEnd w:id="420"/>
      <w:bookmarkEnd w:id="421"/>
      <w:bookmarkEnd w:id="422"/>
      <w:bookmarkEnd w:id="423"/>
      <w:bookmarkEnd w:id="424"/>
    </w:p>
    <w:p w14:paraId="6FC5ACD0" w14:textId="77777777" w:rsidR="00F02090" w:rsidRPr="00283AA6" w:rsidRDefault="00F02090" w:rsidP="00F02090">
      <w:pPr>
        <w:pStyle w:val="Heading4"/>
      </w:pPr>
      <w:bookmarkStart w:id="425" w:name="_Toc20955069"/>
      <w:bookmarkStart w:id="426" w:name="_Toc29991115"/>
      <w:bookmarkStart w:id="427" w:name="_Toc36555266"/>
      <w:bookmarkStart w:id="428" w:name="_Toc45107376"/>
      <w:bookmarkStart w:id="429" w:name="_Toc45900501"/>
      <w:bookmarkStart w:id="430" w:name="_Toc45900937"/>
      <w:bookmarkStart w:id="431" w:name="_Toc64446561"/>
      <w:bookmarkStart w:id="432" w:name="_Toc74149732"/>
      <w:bookmarkStart w:id="433" w:name="_Toc88652974"/>
      <w:bookmarkStart w:id="434" w:name="_Toc145329684"/>
      <w:r w:rsidRPr="00283AA6">
        <w:t>8.2.5.1</w:t>
      </w:r>
      <w:r w:rsidRPr="00283AA6">
        <w:tab/>
        <w:t>General</w:t>
      </w:r>
      <w:bookmarkEnd w:id="425"/>
      <w:bookmarkEnd w:id="426"/>
      <w:bookmarkEnd w:id="427"/>
      <w:bookmarkEnd w:id="428"/>
      <w:bookmarkEnd w:id="429"/>
      <w:bookmarkEnd w:id="430"/>
      <w:bookmarkEnd w:id="431"/>
      <w:bookmarkEnd w:id="432"/>
      <w:bookmarkEnd w:id="433"/>
      <w:bookmarkEnd w:id="434"/>
    </w:p>
    <w:p w14:paraId="0D83A2BF" w14:textId="77777777" w:rsidR="00F02090" w:rsidRPr="00283AA6" w:rsidRDefault="00F02090" w:rsidP="00F02090">
      <w:r w:rsidRPr="00283AA6">
        <w:t>The purpose of the RAN Paging procedure is to enable the NG-RAN node</w:t>
      </w:r>
      <w:r w:rsidRPr="00283AA6">
        <w:rPr>
          <w:vertAlign w:val="subscript"/>
        </w:rPr>
        <w:t>1</w:t>
      </w:r>
      <w:r w:rsidRPr="00283AA6">
        <w:t xml:space="preserve"> to request paging of a UE in the NG-RAN node</w:t>
      </w:r>
      <w:r w:rsidRPr="00283AA6">
        <w:rPr>
          <w:vertAlign w:val="subscript"/>
        </w:rPr>
        <w:t>2</w:t>
      </w:r>
      <w:r w:rsidRPr="00283AA6">
        <w:t>.</w:t>
      </w:r>
    </w:p>
    <w:p w14:paraId="0E07448B"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47DD4317" w14:textId="77777777" w:rsidR="00F02090" w:rsidRPr="00283AA6" w:rsidRDefault="00F02090" w:rsidP="00F02090">
      <w:pPr>
        <w:pStyle w:val="Heading4"/>
      </w:pPr>
      <w:bookmarkStart w:id="435" w:name="_Toc20955070"/>
      <w:bookmarkStart w:id="436" w:name="_Toc29991116"/>
      <w:bookmarkStart w:id="437" w:name="_Toc36555267"/>
      <w:bookmarkStart w:id="438" w:name="_Toc45107377"/>
      <w:bookmarkStart w:id="439" w:name="_Toc45900502"/>
      <w:bookmarkStart w:id="440" w:name="_Toc45900938"/>
      <w:bookmarkStart w:id="441" w:name="_Toc64446562"/>
      <w:bookmarkStart w:id="442" w:name="_Toc74149733"/>
      <w:bookmarkStart w:id="443" w:name="_Toc88652975"/>
      <w:bookmarkStart w:id="444" w:name="_Toc145329685"/>
      <w:r w:rsidRPr="00283AA6">
        <w:t>8.2.5.2</w:t>
      </w:r>
      <w:r w:rsidRPr="00283AA6">
        <w:tab/>
        <w:t>Successful operation</w:t>
      </w:r>
      <w:bookmarkEnd w:id="435"/>
      <w:bookmarkEnd w:id="436"/>
      <w:bookmarkEnd w:id="437"/>
      <w:bookmarkEnd w:id="438"/>
      <w:bookmarkEnd w:id="439"/>
      <w:bookmarkEnd w:id="440"/>
      <w:bookmarkEnd w:id="441"/>
      <w:bookmarkEnd w:id="442"/>
      <w:bookmarkEnd w:id="443"/>
      <w:bookmarkEnd w:id="444"/>
    </w:p>
    <w:p w14:paraId="0E63A4D9" w14:textId="77777777" w:rsidR="00F02090" w:rsidRPr="00283AA6" w:rsidRDefault="00F02090" w:rsidP="00F02090">
      <w:pPr>
        <w:pStyle w:val="TH"/>
      </w:pPr>
      <w:r w:rsidRPr="00283AA6">
        <w:object w:dxaOrig="6945" w:dyaOrig="2295" w14:anchorId="07D7FBA2">
          <v:shape id="_x0000_i1033" type="#_x0000_t75" style="width:347.6pt;height:114.2pt" o:ole="">
            <v:imagedata r:id="rId24" o:title=""/>
          </v:shape>
          <o:OLEObject Type="Embed" ProgID="Visio.Drawing.15" ShapeID="_x0000_i1033" DrawAspect="Content" ObjectID="_1755945469" r:id="rId25"/>
        </w:object>
      </w:r>
    </w:p>
    <w:p w14:paraId="1FB7C3FE" w14:textId="77777777" w:rsidR="00F02090" w:rsidRPr="00283AA6" w:rsidRDefault="00F02090" w:rsidP="00F02090">
      <w:pPr>
        <w:pStyle w:val="TF"/>
      </w:pPr>
      <w:r w:rsidRPr="00283AA6">
        <w:t>Figure 8.2.5</w:t>
      </w:r>
      <w:r w:rsidRPr="00283AA6">
        <w:rPr>
          <w:lang w:eastAsia="zh-CN"/>
        </w:rPr>
        <w:t>.2-1</w:t>
      </w:r>
      <w:r w:rsidRPr="00283AA6">
        <w:t>: RAN Paging: successful operation</w:t>
      </w:r>
    </w:p>
    <w:p w14:paraId="67E6B2B9" w14:textId="77777777" w:rsidR="00F02090" w:rsidRPr="00283AA6" w:rsidRDefault="00F02090" w:rsidP="00F02090">
      <w:r w:rsidRPr="00283AA6">
        <w:t>The RAN Paging procedure is triggered by the NG-RAN node</w:t>
      </w:r>
      <w:r w:rsidRPr="00283AA6">
        <w:rPr>
          <w:vertAlign w:val="subscript"/>
        </w:rPr>
        <w:t>1</w:t>
      </w:r>
      <w:r w:rsidRPr="00283AA6">
        <w:t xml:space="preserve"> by sending the RAN PAGING message to the NG-RAN node</w:t>
      </w:r>
      <w:r w:rsidRPr="00283AA6">
        <w:rPr>
          <w:vertAlign w:val="subscript"/>
        </w:rPr>
        <w:t>2</w:t>
      </w:r>
      <w:r w:rsidRPr="00283AA6">
        <w:rPr>
          <w:rFonts w:hint="eastAsia"/>
          <w:lang w:eastAsia="zh-CN"/>
        </w:rPr>
        <w:t>,</w:t>
      </w:r>
      <w:r w:rsidRPr="00283AA6">
        <w:rPr>
          <w:rFonts w:hint="eastAsia"/>
          <w:vertAlign w:val="subscript"/>
          <w:lang w:eastAsia="zh-CN"/>
        </w:rPr>
        <w:t xml:space="preserve"> </w:t>
      </w:r>
      <w:r w:rsidRPr="00283AA6">
        <w:rPr>
          <w:rFonts w:hint="eastAsia"/>
          <w:lang w:eastAsia="zh-CN"/>
        </w:rPr>
        <w:t xml:space="preserve">in which the necessary information e.g. </w:t>
      </w:r>
      <w:r w:rsidRPr="00283AA6">
        <w:rPr>
          <w:lang w:eastAsia="zh-CN"/>
        </w:rPr>
        <w:t>UE RAN Paging Identity</w:t>
      </w:r>
      <w:r w:rsidRPr="00283AA6">
        <w:rPr>
          <w:rFonts w:hint="eastAsia"/>
          <w:lang w:eastAsia="zh-CN"/>
        </w:rPr>
        <w:t xml:space="preserve"> should be provided</w:t>
      </w:r>
      <w:r w:rsidRPr="00283AA6">
        <w:t>.</w:t>
      </w:r>
    </w:p>
    <w:p w14:paraId="1863600A" w14:textId="77777777" w:rsidR="00F02090" w:rsidRPr="00283AA6" w:rsidRDefault="00F02090" w:rsidP="00F02090">
      <w:r w:rsidRPr="00283AA6">
        <w:t xml:space="preserve">If the </w:t>
      </w:r>
      <w:r w:rsidRPr="00283AA6">
        <w:rPr>
          <w:i/>
        </w:rPr>
        <w:t>Paging Priority</w:t>
      </w:r>
      <w:r w:rsidRPr="00283AA6">
        <w:t xml:space="preserve"> IE is included in the </w:t>
      </w:r>
      <w:r w:rsidRPr="00283AA6">
        <w:rPr>
          <w:rFonts w:hint="eastAsia"/>
        </w:rPr>
        <w:t>RAN</w:t>
      </w:r>
      <w:r w:rsidRPr="00283AA6">
        <w:t xml:space="preserve"> PAGING message, the NG-RAN node</w:t>
      </w:r>
      <w:r w:rsidRPr="00283AA6">
        <w:rPr>
          <w:vertAlign w:val="subscript"/>
        </w:rPr>
        <w:t>2</w:t>
      </w:r>
      <w:r w:rsidRPr="00283AA6">
        <w:rPr>
          <w:rFonts w:hint="eastAsia"/>
          <w:vertAlign w:val="subscript"/>
          <w:lang w:eastAsia="zh-CN"/>
        </w:rPr>
        <w:t xml:space="preserve"> </w:t>
      </w:r>
      <w:r w:rsidRPr="00283AA6">
        <w:t>may use it to prioritize paging.</w:t>
      </w:r>
    </w:p>
    <w:p w14:paraId="37682AA3" w14:textId="77777777" w:rsidR="00F02090" w:rsidRPr="00283AA6" w:rsidRDefault="00F02090" w:rsidP="00F02090">
      <w:r w:rsidRPr="00283AA6">
        <w:t xml:space="preserve">If the </w:t>
      </w:r>
      <w:r w:rsidRPr="00283AA6">
        <w:rPr>
          <w:i/>
        </w:rPr>
        <w:t>Assistance Data for RAN Paging</w:t>
      </w:r>
      <w:r w:rsidRPr="00283AA6">
        <w:t xml:space="preserve"> IE is included in the RAN PAGING message, the NG-RAN node</w:t>
      </w:r>
      <w:r w:rsidRPr="00283AA6">
        <w:rPr>
          <w:vertAlign w:val="subscript"/>
        </w:rPr>
        <w:t>2</w:t>
      </w:r>
      <w:r w:rsidRPr="00283AA6">
        <w:rPr>
          <w:vertAlign w:val="subscript"/>
          <w:lang w:eastAsia="zh-CN"/>
        </w:rPr>
        <w:t xml:space="preserve"> </w:t>
      </w:r>
      <w:r w:rsidRPr="00283AA6">
        <w:t>may use it according to TS 38.300 [9].</w:t>
      </w:r>
    </w:p>
    <w:p w14:paraId="3238823D" w14:textId="77777777" w:rsidR="001B5434" w:rsidRPr="00283AA6" w:rsidRDefault="001B5434" w:rsidP="00F02090">
      <w:r w:rsidRPr="00283AA6">
        <w:t xml:space="preserve">If the </w:t>
      </w:r>
      <w:r w:rsidRPr="00283AA6">
        <w:rPr>
          <w:i/>
        </w:rPr>
        <w:t>UE Radio Capability for Paging</w:t>
      </w:r>
      <w:r w:rsidRPr="00283AA6">
        <w:t xml:space="preserve"> IE is included in the RAN PAGING message, the NG-RAN node</w:t>
      </w:r>
      <w:r w:rsidRPr="00283AA6">
        <w:rPr>
          <w:vertAlign w:val="subscript"/>
        </w:rPr>
        <w:t>2</w:t>
      </w:r>
      <w:r w:rsidRPr="00283AA6">
        <w:t xml:space="preserve"> may use it to apply specific paging schemes.</w:t>
      </w:r>
    </w:p>
    <w:p w14:paraId="3CE91B87" w14:textId="77777777" w:rsidR="00D8705B" w:rsidRDefault="00D8705B" w:rsidP="00D8705B">
      <w:bookmarkStart w:id="445" w:name="_Toc20955071"/>
      <w:bookmarkStart w:id="446" w:name="_Toc29991117"/>
      <w:bookmarkStart w:id="447" w:name="_Toc36555268"/>
      <w:bookmarkStart w:id="448" w:name="_Toc45107378"/>
      <w:bookmarkStart w:id="449" w:name="_Toc45900503"/>
      <w:bookmarkStart w:id="450" w:name="_Toc45900939"/>
      <w:bookmarkStart w:id="451" w:name="_Toc64446563"/>
      <w:r w:rsidRPr="00AC64E9">
        <w:t>When available, the NG-RAN node</w:t>
      </w:r>
      <w:r w:rsidRPr="00AC64E9">
        <w:rPr>
          <w:vertAlign w:val="subscript"/>
        </w:rPr>
        <w:t xml:space="preserve">1 </w:t>
      </w:r>
      <w:r w:rsidRPr="00AC64E9">
        <w:t xml:space="preserve">shall include the </w:t>
      </w:r>
      <w:r w:rsidRPr="00AC64E9">
        <w:rPr>
          <w:i/>
          <w:iCs/>
        </w:rPr>
        <w:t>UE Specific DRX</w:t>
      </w:r>
      <w:r w:rsidR="00CB3820" w:rsidRPr="00AC64E9">
        <w:rPr>
          <w:i/>
          <w:iCs/>
        </w:rPr>
        <w:t xml:space="preserve"> </w:t>
      </w:r>
      <w:r w:rsidRPr="00AC64E9">
        <w:t>IE in the RAN PAGING message towards the NG-RAN node</w:t>
      </w:r>
      <w:r w:rsidRPr="00AC64E9">
        <w:rPr>
          <w:vertAlign w:val="subscript"/>
        </w:rPr>
        <w:t>2</w:t>
      </w:r>
      <w:r w:rsidRPr="00AC64E9">
        <w:t xml:space="preserve">. </w:t>
      </w:r>
      <w:r>
        <w:t xml:space="preserve">If the </w:t>
      </w:r>
      <w:r>
        <w:rPr>
          <w:rFonts w:hint="eastAsia"/>
          <w:i/>
        </w:rPr>
        <w:t>UE specific DRX</w:t>
      </w:r>
      <w:r>
        <w:rPr>
          <w:i/>
        </w:rPr>
        <w:t xml:space="preserve"> </w:t>
      </w:r>
      <w:r>
        <w:t>IE is included in the RAN PAGING message, the NG-RAN node</w:t>
      </w:r>
      <w:r>
        <w:rPr>
          <w:vertAlign w:val="subscript"/>
        </w:rPr>
        <w:t>2</w:t>
      </w:r>
      <w:r>
        <w:t xml:space="preserve"> shall, if supported, use it according to TS 36.304 [</w:t>
      </w:r>
      <w:r>
        <w:rPr>
          <w:lang w:val="en-US"/>
        </w:rPr>
        <w:t>34</w:t>
      </w:r>
      <w:r>
        <w:t>].</w:t>
      </w:r>
    </w:p>
    <w:p w14:paraId="55D1DAD1" w14:textId="77777777" w:rsidR="00F02090" w:rsidRPr="00283AA6" w:rsidRDefault="00F02090" w:rsidP="00F02090">
      <w:pPr>
        <w:pStyle w:val="Heading4"/>
      </w:pPr>
      <w:bookmarkStart w:id="452" w:name="_Toc74149734"/>
      <w:bookmarkStart w:id="453" w:name="_Toc88652976"/>
      <w:bookmarkStart w:id="454" w:name="_Toc145329686"/>
      <w:r w:rsidRPr="00283AA6">
        <w:t>8.2.5.3</w:t>
      </w:r>
      <w:r w:rsidRPr="00283AA6">
        <w:tab/>
        <w:t>Unsuccessful Operation</w:t>
      </w:r>
      <w:bookmarkEnd w:id="445"/>
      <w:bookmarkEnd w:id="446"/>
      <w:bookmarkEnd w:id="447"/>
      <w:bookmarkEnd w:id="448"/>
      <w:bookmarkEnd w:id="449"/>
      <w:bookmarkEnd w:id="450"/>
      <w:bookmarkEnd w:id="451"/>
      <w:bookmarkEnd w:id="452"/>
      <w:bookmarkEnd w:id="453"/>
      <w:bookmarkEnd w:id="454"/>
    </w:p>
    <w:p w14:paraId="6EC4566B" w14:textId="77777777" w:rsidR="00F02090" w:rsidRPr="00283AA6" w:rsidRDefault="00F02090" w:rsidP="00F02090">
      <w:pPr>
        <w:rPr>
          <w:lang w:eastAsia="zh-CN"/>
        </w:rPr>
      </w:pPr>
      <w:r w:rsidRPr="00283AA6">
        <w:rPr>
          <w:rFonts w:hint="eastAsia"/>
          <w:lang w:eastAsia="zh-CN"/>
        </w:rPr>
        <w:t>Not applicable.</w:t>
      </w:r>
    </w:p>
    <w:p w14:paraId="7D34468C" w14:textId="77777777" w:rsidR="00F02090" w:rsidRPr="00283AA6" w:rsidRDefault="00F02090" w:rsidP="00F02090">
      <w:pPr>
        <w:pStyle w:val="Heading4"/>
      </w:pPr>
      <w:bookmarkStart w:id="455" w:name="_Toc20955072"/>
      <w:bookmarkStart w:id="456" w:name="_Toc29991118"/>
      <w:bookmarkStart w:id="457" w:name="_Toc36555269"/>
      <w:bookmarkStart w:id="458" w:name="_Toc45107379"/>
      <w:bookmarkStart w:id="459" w:name="_Toc45900504"/>
      <w:bookmarkStart w:id="460" w:name="_Toc45900940"/>
      <w:bookmarkStart w:id="461" w:name="_Toc64446564"/>
      <w:bookmarkStart w:id="462" w:name="_Toc74149735"/>
      <w:bookmarkStart w:id="463" w:name="_Toc88652977"/>
      <w:bookmarkStart w:id="464" w:name="_Toc145329687"/>
      <w:r w:rsidRPr="00283AA6">
        <w:t>8.2.5.4</w:t>
      </w:r>
      <w:r w:rsidRPr="00283AA6">
        <w:tab/>
        <w:t>Abnormal Condition</w:t>
      </w:r>
      <w:bookmarkEnd w:id="455"/>
      <w:bookmarkEnd w:id="456"/>
      <w:bookmarkEnd w:id="457"/>
      <w:bookmarkEnd w:id="458"/>
      <w:bookmarkEnd w:id="459"/>
      <w:bookmarkEnd w:id="460"/>
      <w:bookmarkEnd w:id="461"/>
      <w:bookmarkEnd w:id="462"/>
      <w:bookmarkEnd w:id="463"/>
      <w:bookmarkEnd w:id="464"/>
    </w:p>
    <w:p w14:paraId="5983567A" w14:textId="77777777" w:rsidR="00F02090" w:rsidRPr="00283AA6" w:rsidRDefault="00F02090" w:rsidP="00F02090">
      <w:pPr>
        <w:rPr>
          <w:lang w:eastAsia="zh-CN"/>
        </w:rPr>
      </w:pPr>
      <w:r w:rsidRPr="00283AA6">
        <w:rPr>
          <w:lang w:eastAsia="zh-CN"/>
        </w:rPr>
        <w:t>Void</w:t>
      </w:r>
      <w:r w:rsidRPr="00283AA6">
        <w:rPr>
          <w:rFonts w:hint="eastAsia"/>
          <w:lang w:eastAsia="zh-CN"/>
        </w:rPr>
        <w:t>.</w:t>
      </w:r>
    </w:p>
    <w:p w14:paraId="1E997CA2" w14:textId="77777777" w:rsidR="00F02090" w:rsidRPr="00283AA6" w:rsidRDefault="00F02090" w:rsidP="00F02090">
      <w:pPr>
        <w:pStyle w:val="Heading3"/>
      </w:pPr>
      <w:bookmarkStart w:id="465" w:name="_Toc20955073"/>
      <w:bookmarkStart w:id="466" w:name="_Toc29991119"/>
      <w:bookmarkStart w:id="467" w:name="_Toc36555270"/>
      <w:bookmarkStart w:id="468" w:name="_Toc45107380"/>
      <w:bookmarkStart w:id="469" w:name="_Toc45900505"/>
      <w:bookmarkStart w:id="470" w:name="_Toc45900941"/>
      <w:bookmarkStart w:id="471" w:name="_Toc64446565"/>
      <w:bookmarkStart w:id="472" w:name="_Toc74149736"/>
      <w:bookmarkStart w:id="473" w:name="_Toc88652978"/>
      <w:bookmarkStart w:id="474" w:name="_Toc145329688"/>
      <w:r w:rsidRPr="00283AA6">
        <w:t>8.2.6</w:t>
      </w:r>
      <w:r w:rsidRPr="00283AA6">
        <w:tab/>
        <w:t>XN-U Address Indication</w:t>
      </w:r>
      <w:bookmarkEnd w:id="465"/>
      <w:bookmarkEnd w:id="466"/>
      <w:bookmarkEnd w:id="467"/>
      <w:bookmarkEnd w:id="468"/>
      <w:bookmarkEnd w:id="469"/>
      <w:bookmarkEnd w:id="470"/>
      <w:bookmarkEnd w:id="471"/>
      <w:bookmarkEnd w:id="472"/>
      <w:bookmarkEnd w:id="473"/>
      <w:bookmarkEnd w:id="474"/>
    </w:p>
    <w:p w14:paraId="014F256D" w14:textId="77777777" w:rsidR="00F02090" w:rsidRPr="00283AA6" w:rsidRDefault="00F02090" w:rsidP="00F02090">
      <w:pPr>
        <w:pStyle w:val="Heading4"/>
      </w:pPr>
      <w:bookmarkStart w:id="475" w:name="_Toc20955074"/>
      <w:bookmarkStart w:id="476" w:name="_Toc29991120"/>
      <w:bookmarkStart w:id="477" w:name="_Toc36555271"/>
      <w:bookmarkStart w:id="478" w:name="_Toc45107381"/>
      <w:bookmarkStart w:id="479" w:name="_Toc45900506"/>
      <w:bookmarkStart w:id="480" w:name="_Toc45900942"/>
      <w:bookmarkStart w:id="481" w:name="_Toc64446566"/>
      <w:bookmarkStart w:id="482" w:name="_Toc74149737"/>
      <w:bookmarkStart w:id="483" w:name="_Toc88652979"/>
      <w:bookmarkStart w:id="484" w:name="_Toc145329689"/>
      <w:r w:rsidRPr="00283AA6">
        <w:t>8.2.6.1</w:t>
      </w:r>
      <w:r w:rsidRPr="00283AA6">
        <w:tab/>
        <w:t>General</w:t>
      </w:r>
      <w:bookmarkEnd w:id="475"/>
      <w:bookmarkEnd w:id="476"/>
      <w:bookmarkEnd w:id="477"/>
      <w:bookmarkEnd w:id="478"/>
      <w:bookmarkEnd w:id="479"/>
      <w:bookmarkEnd w:id="480"/>
      <w:bookmarkEnd w:id="481"/>
      <w:bookmarkEnd w:id="482"/>
      <w:bookmarkEnd w:id="483"/>
      <w:bookmarkEnd w:id="484"/>
    </w:p>
    <w:p w14:paraId="545B8084" w14:textId="77777777" w:rsidR="00F02090" w:rsidRPr="00283AA6" w:rsidRDefault="00F02090" w:rsidP="00F02090">
      <w:pPr>
        <w:rPr>
          <w:rFonts w:eastAsia="SimSun"/>
          <w:lang w:eastAsia="zh-CN"/>
        </w:rPr>
      </w:pPr>
      <w:r w:rsidRPr="00283AA6">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55E3174" w14:textId="77777777" w:rsidR="00F02090" w:rsidRPr="00283AA6" w:rsidRDefault="00F02090" w:rsidP="00F02090">
      <w:r w:rsidRPr="00283AA6">
        <w:lastRenderedPageBreak/>
        <w:t>For MR-DC with 5GC, the Xn-UAddress Indication procedure is used to provide forwarding addresses and Xn-U bearer address information for completion of setup of SN terminated bearers from the M-NG-RAN node to the S-NG-RAN node as specified in TS 37.340 [8],</w:t>
      </w:r>
    </w:p>
    <w:p w14:paraId="199C0AD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125933A0" w14:textId="77777777" w:rsidR="00F02090" w:rsidRPr="00283AA6" w:rsidRDefault="00F02090" w:rsidP="00F02090">
      <w:pPr>
        <w:pStyle w:val="Heading4"/>
      </w:pPr>
      <w:bookmarkStart w:id="485" w:name="_Toc20955075"/>
      <w:bookmarkStart w:id="486" w:name="_Toc29991121"/>
      <w:bookmarkStart w:id="487" w:name="_Toc36555272"/>
      <w:bookmarkStart w:id="488" w:name="_Toc45107382"/>
      <w:bookmarkStart w:id="489" w:name="_Toc45900507"/>
      <w:bookmarkStart w:id="490" w:name="_Toc45900943"/>
      <w:bookmarkStart w:id="491" w:name="_Toc64446567"/>
      <w:bookmarkStart w:id="492" w:name="_Toc74149738"/>
      <w:bookmarkStart w:id="493" w:name="_Toc88652980"/>
      <w:bookmarkStart w:id="494" w:name="_Toc145329690"/>
      <w:r w:rsidRPr="00283AA6">
        <w:t>8.2.6.2</w:t>
      </w:r>
      <w:r w:rsidRPr="00283AA6">
        <w:tab/>
        <w:t>Successful Operation</w:t>
      </w:r>
      <w:bookmarkEnd w:id="485"/>
      <w:bookmarkEnd w:id="486"/>
      <w:bookmarkEnd w:id="487"/>
      <w:bookmarkEnd w:id="488"/>
      <w:bookmarkEnd w:id="489"/>
      <w:bookmarkEnd w:id="490"/>
      <w:bookmarkEnd w:id="491"/>
      <w:bookmarkEnd w:id="492"/>
      <w:bookmarkEnd w:id="493"/>
      <w:bookmarkEnd w:id="494"/>
    </w:p>
    <w:p w14:paraId="031E4038" w14:textId="77777777" w:rsidR="00F02090" w:rsidRPr="00283AA6" w:rsidRDefault="00F02090" w:rsidP="00F02090">
      <w:pPr>
        <w:pStyle w:val="TH"/>
        <w:rPr>
          <w:lang w:eastAsia="zh-CN"/>
        </w:rPr>
      </w:pPr>
      <w:r w:rsidRPr="00283AA6">
        <w:object w:dxaOrig="6840" w:dyaOrig="2520" w14:anchorId="03DD1C85">
          <v:shape id="_x0000_i1034" type="#_x0000_t75" style="width:342.6pt;height:126.6pt" o:ole="">
            <v:imagedata r:id="rId26" o:title=""/>
          </v:shape>
          <o:OLEObject Type="Embed" ProgID="Visio.Drawing.15" ShapeID="_x0000_i1034" DrawAspect="Content" ObjectID="_1755945470" r:id="rId27"/>
        </w:object>
      </w:r>
    </w:p>
    <w:p w14:paraId="3A925593" w14:textId="77777777" w:rsidR="00F02090" w:rsidRPr="00283AA6" w:rsidRDefault="00F02090" w:rsidP="00F02090">
      <w:pPr>
        <w:pStyle w:val="TF"/>
      </w:pPr>
      <w:r w:rsidRPr="00283AA6">
        <w:t>Figure 8.2.6</w:t>
      </w:r>
      <w:r w:rsidRPr="00283AA6">
        <w:rPr>
          <w:lang w:eastAsia="zh-CN"/>
        </w:rPr>
        <w:t>.2-1</w:t>
      </w:r>
      <w:r w:rsidRPr="00283AA6">
        <w:t>: Xn-U Address Indication, successful operation for UE context retrieval</w:t>
      </w:r>
    </w:p>
    <w:p w14:paraId="1AE9A8D8" w14:textId="77777777" w:rsidR="00F02090" w:rsidRPr="00283AA6" w:rsidRDefault="00F02090" w:rsidP="00F02090">
      <w:pPr>
        <w:pStyle w:val="TH"/>
        <w:rPr>
          <w:lang w:eastAsia="zh-CN"/>
        </w:rPr>
      </w:pPr>
      <w:r w:rsidRPr="00283AA6">
        <w:object w:dxaOrig="7056" w:dyaOrig="2304" w14:anchorId="549BC34D">
          <v:shape id="_x0000_i1035" type="#_x0000_t75" style="width:352.55pt;height:115.45pt" o:ole="">
            <v:imagedata r:id="rId28" o:title=""/>
          </v:shape>
          <o:OLEObject Type="Embed" ProgID="Visio.Drawing.15" ShapeID="_x0000_i1035" DrawAspect="Content" ObjectID="_1755945471" r:id="rId29"/>
        </w:object>
      </w:r>
    </w:p>
    <w:p w14:paraId="10FF390B" w14:textId="77777777" w:rsidR="00F02090" w:rsidRPr="00283AA6" w:rsidRDefault="00F02090" w:rsidP="00F02090">
      <w:pPr>
        <w:pStyle w:val="TF"/>
      </w:pPr>
      <w:r w:rsidRPr="00283AA6">
        <w:t>Figure 8.2.6</w:t>
      </w:r>
      <w:r w:rsidRPr="00283AA6">
        <w:rPr>
          <w:lang w:eastAsia="zh-CN"/>
        </w:rPr>
        <w:t>.2-2</w:t>
      </w:r>
      <w:r w:rsidRPr="00283AA6">
        <w:t>: Xn-U Address Indication, successful operation for MR-DC with 5GC</w:t>
      </w:r>
    </w:p>
    <w:p w14:paraId="2A3C14EB" w14:textId="77777777" w:rsidR="00F02090" w:rsidRPr="00283AA6" w:rsidRDefault="00F02090" w:rsidP="00F02090">
      <w:pPr>
        <w:rPr>
          <w:b/>
        </w:rPr>
      </w:pPr>
      <w:r w:rsidRPr="00283AA6">
        <w:rPr>
          <w:b/>
          <w:lang w:eastAsia="zh-CN"/>
        </w:rPr>
        <w:t>UE Context Retrieval</w:t>
      </w:r>
    </w:p>
    <w:p w14:paraId="5DFB3E81" w14:textId="77777777" w:rsidR="00F02090" w:rsidRPr="00283AA6" w:rsidRDefault="00F02090" w:rsidP="00F02090">
      <w:r w:rsidRPr="00283AA6">
        <w:rPr>
          <w:lang w:eastAsia="zh-CN"/>
        </w:rPr>
        <w:t>The Xn-U Address Indication procedure is initiated by the new NG-RAN node.</w:t>
      </w:r>
      <w:r w:rsidRPr="00283AA6">
        <w:t xml:space="preserve"> Sending the XN-U ADDRESS INDICATION message, the new NG-RAN node informs the old NG-RAN node of successfully established PDU Session Resource contexts to which user data pending at the old NG-RAN node can be forwarded.</w:t>
      </w:r>
    </w:p>
    <w:p w14:paraId="0A99D17A" w14:textId="77777777" w:rsidR="009C41AB" w:rsidRPr="00283AA6" w:rsidRDefault="009C41AB" w:rsidP="00F02090">
      <w:r w:rsidRPr="00283AA6">
        <w:rPr>
          <w:rFonts w:hint="eastAsia"/>
          <w:snapToGrid w:val="0"/>
          <w:lang w:eastAsia="zh-CN"/>
        </w:rPr>
        <w:t>T</w:t>
      </w:r>
      <w:r w:rsidRPr="00283AA6">
        <w:rPr>
          <w:snapToGrid w:val="0"/>
        </w:rPr>
        <w:t xml:space="preserve">he </w:t>
      </w:r>
      <w:r w:rsidRPr="00283AA6">
        <w:rPr>
          <w:rFonts w:hint="eastAsia"/>
          <w:snapToGrid w:val="0"/>
          <w:lang w:eastAsia="zh-CN"/>
        </w:rPr>
        <w:t xml:space="preserve">new </w:t>
      </w:r>
      <w:r w:rsidRPr="00283AA6">
        <w:rPr>
          <w:snapToGrid w:val="0"/>
        </w:rPr>
        <w:t xml:space="preserve">NG-RAN node may </w:t>
      </w:r>
      <w:r w:rsidRPr="00283AA6">
        <w:rPr>
          <w:rFonts w:hint="eastAsia"/>
          <w:snapToGrid w:val="0"/>
          <w:lang w:eastAsia="zh-CN"/>
        </w:rPr>
        <w:t xml:space="preserve">include </w:t>
      </w:r>
      <w:r w:rsidRPr="00283AA6">
        <w:rPr>
          <w:rFonts w:hint="eastAsia"/>
          <w:i/>
          <w:lang w:eastAsia="zh-CN"/>
        </w:rPr>
        <w:t xml:space="preserve">Secondary </w:t>
      </w:r>
      <w:r w:rsidRPr="00283AA6">
        <w:rPr>
          <w:i/>
          <w:lang w:eastAsia="zh-CN"/>
        </w:rPr>
        <w:t>Data Forwarding Info from target NG-RAN node</w:t>
      </w:r>
      <w:r w:rsidRPr="00283AA6">
        <w:rPr>
          <w:rFonts w:hint="eastAsia"/>
          <w:i/>
          <w:lang w:eastAsia="zh-CN"/>
        </w:rPr>
        <w:t xml:space="preserve"> List</w:t>
      </w:r>
      <w:r w:rsidRPr="00283AA6">
        <w:rPr>
          <w:i/>
          <w:snapToGrid w:val="0"/>
        </w:rPr>
        <w:t xml:space="preserve"> </w:t>
      </w:r>
      <w:r w:rsidRPr="00283AA6">
        <w:rPr>
          <w:snapToGrid w:val="0"/>
        </w:rPr>
        <w:t xml:space="preserve">IE for an additional </w:t>
      </w:r>
      <w:r w:rsidRPr="00283AA6">
        <w:rPr>
          <w:rFonts w:hint="eastAsia"/>
          <w:snapToGrid w:val="0"/>
          <w:lang w:eastAsia="zh-CN"/>
        </w:rPr>
        <w:t>Xn</w:t>
      </w:r>
      <w:r w:rsidRPr="00283AA6">
        <w:rPr>
          <w:snapToGrid w:val="0"/>
        </w:rPr>
        <w:t>-U tunnel</w:t>
      </w:r>
      <w:r w:rsidRPr="00283AA6">
        <w:rPr>
          <w:rFonts w:hint="eastAsia"/>
          <w:snapToGrid w:val="0"/>
          <w:lang w:eastAsia="zh-CN"/>
        </w:rPr>
        <w:t xml:space="preserve"> for data forwarding</w:t>
      </w:r>
      <w:r w:rsidRPr="00283AA6">
        <w:rPr>
          <w:lang w:eastAsia="ja-JP"/>
        </w:rPr>
        <w:t>.</w:t>
      </w:r>
    </w:p>
    <w:p w14:paraId="4A05FD67" w14:textId="77777777" w:rsidR="00F02090" w:rsidRPr="00283AA6" w:rsidRDefault="00F02090" w:rsidP="00F02090">
      <w:r w:rsidRPr="00283AA6">
        <w:t>Upon reception of the XN-U ADDRESS INDICATION message, the old NG-RAN node should forward pending  user data to the indicated TNL addresses.</w:t>
      </w:r>
    </w:p>
    <w:p w14:paraId="62D72837" w14:textId="77777777" w:rsidR="00F02090" w:rsidRPr="003374E8" w:rsidRDefault="00F02090" w:rsidP="00F02090">
      <w:pPr>
        <w:rPr>
          <w:b/>
          <w:lang w:eastAsia="zh-CN"/>
        </w:rPr>
      </w:pPr>
      <w:r w:rsidRPr="003374E8">
        <w:rPr>
          <w:b/>
          <w:lang w:eastAsia="zh-CN"/>
        </w:rPr>
        <w:t>MR-DC with 5GC</w:t>
      </w:r>
    </w:p>
    <w:p w14:paraId="732EB0FA" w14:textId="77777777" w:rsidR="00F02090" w:rsidRPr="00283AA6" w:rsidRDefault="00F02090" w:rsidP="00F02090">
      <w:r w:rsidRPr="00283AA6">
        <w:rPr>
          <w:lang w:eastAsia="zh-CN"/>
        </w:rPr>
        <w:t>The Xn-U Address Indication procedure is initiated by the M-NG-RAN node.</w:t>
      </w:r>
      <w:r w:rsidRPr="00283AA6">
        <w:t xml:space="preserve"> </w:t>
      </w:r>
    </w:p>
    <w:p w14:paraId="61484F58" w14:textId="77777777" w:rsidR="00F02090" w:rsidRPr="00283AA6" w:rsidRDefault="00F02090" w:rsidP="00F02090">
      <w:r w:rsidRPr="00283AA6">
        <w:t>Upon reception of the XN-U ADDRESS INDICATION message, in case of data forwarding, the S-NG-RAN node should forward pending DL user data to the indicated TNL addresses; in case of completion of Xn-U bearer establishment for SN terminated bearers, the S-NG-RAN node may start delivery of user data to the indicated TNL address.</w:t>
      </w:r>
    </w:p>
    <w:p w14:paraId="2E18CBCB" w14:textId="77777777" w:rsidR="00BA787F" w:rsidRPr="00283AA6" w:rsidRDefault="00BA787F" w:rsidP="00F02090">
      <w:r w:rsidRPr="00283AA6">
        <w:t xml:space="preserve">If the XN-U ADDRESS INDICATION message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084F0902" w14:textId="77777777" w:rsidR="00F02090" w:rsidRPr="00283AA6" w:rsidRDefault="00F02090" w:rsidP="00F02090">
      <w:pPr>
        <w:pStyle w:val="Heading4"/>
      </w:pPr>
      <w:bookmarkStart w:id="495" w:name="_Toc20955076"/>
      <w:bookmarkStart w:id="496" w:name="_Toc29991122"/>
      <w:bookmarkStart w:id="497" w:name="_Toc36555273"/>
      <w:bookmarkStart w:id="498" w:name="_Toc45107383"/>
      <w:bookmarkStart w:id="499" w:name="_Toc45900508"/>
      <w:bookmarkStart w:id="500" w:name="_Toc45900944"/>
      <w:bookmarkStart w:id="501" w:name="_Toc64446568"/>
      <w:bookmarkStart w:id="502" w:name="_Toc74149739"/>
      <w:bookmarkStart w:id="503" w:name="_Toc88652981"/>
      <w:bookmarkStart w:id="504" w:name="_Toc145329691"/>
      <w:r w:rsidRPr="00283AA6">
        <w:t>8.2.6.3</w:t>
      </w:r>
      <w:r w:rsidRPr="00283AA6">
        <w:tab/>
        <w:t>Unsuccessful Operation</w:t>
      </w:r>
      <w:bookmarkEnd w:id="495"/>
      <w:bookmarkEnd w:id="496"/>
      <w:bookmarkEnd w:id="497"/>
      <w:bookmarkEnd w:id="498"/>
      <w:bookmarkEnd w:id="499"/>
      <w:bookmarkEnd w:id="500"/>
      <w:bookmarkEnd w:id="501"/>
      <w:bookmarkEnd w:id="502"/>
      <w:bookmarkEnd w:id="503"/>
      <w:bookmarkEnd w:id="504"/>
    </w:p>
    <w:p w14:paraId="5B195888" w14:textId="77777777" w:rsidR="00F02090" w:rsidRPr="00283AA6" w:rsidRDefault="00F02090" w:rsidP="00F02090">
      <w:r w:rsidRPr="00283AA6">
        <w:t>Not applicable.</w:t>
      </w:r>
    </w:p>
    <w:p w14:paraId="76664C32" w14:textId="77777777" w:rsidR="00F02090" w:rsidRPr="00283AA6" w:rsidRDefault="00F02090" w:rsidP="00F02090">
      <w:pPr>
        <w:pStyle w:val="Heading4"/>
      </w:pPr>
      <w:bookmarkStart w:id="505" w:name="_Toc20955077"/>
      <w:bookmarkStart w:id="506" w:name="_Toc29991123"/>
      <w:bookmarkStart w:id="507" w:name="_Toc36555274"/>
      <w:bookmarkStart w:id="508" w:name="_Toc45107384"/>
      <w:bookmarkStart w:id="509" w:name="_Toc45900509"/>
      <w:bookmarkStart w:id="510" w:name="_Toc45900945"/>
      <w:bookmarkStart w:id="511" w:name="_Toc64446569"/>
      <w:bookmarkStart w:id="512" w:name="_Toc74149740"/>
      <w:bookmarkStart w:id="513" w:name="_Toc88652982"/>
      <w:bookmarkStart w:id="514" w:name="_Toc145329692"/>
      <w:r w:rsidRPr="00283AA6">
        <w:lastRenderedPageBreak/>
        <w:t>8.2.6.4</w:t>
      </w:r>
      <w:r w:rsidRPr="00283AA6">
        <w:tab/>
        <w:t>Abnormal Conditions</w:t>
      </w:r>
      <w:bookmarkEnd w:id="505"/>
      <w:bookmarkEnd w:id="506"/>
      <w:bookmarkEnd w:id="507"/>
      <w:bookmarkEnd w:id="508"/>
      <w:bookmarkEnd w:id="509"/>
      <w:bookmarkEnd w:id="510"/>
      <w:bookmarkEnd w:id="511"/>
      <w:bookmarkEnd w:id="512"/>
      <w:bookmarkEnd w:id="513"/>
      <w:bookmarkEnd w:id="514"/>
    </w:p>
    <w:p w14:paraId="4D85FE7E" w14:textId="77777777" w:rsidR="00F02090" w:rsidRPr="00283AA6" w:rsidRDefault="00F02090" w:rsidP="00F02090">
      <w:r w:rsidRPr="00283AA6">
        <w:t>Void.</w:t>
      </w:r>
    </w:p>
    <w:p w14:paraId="28810A02" w14:textId="77777777" w:rsidR="00F02090" w:rsidRPr="00283AA6" w:rsidRDefault="00F02090" w:rsidP="00F02090">
      <w:pPr>
        <w:pStyle w:val="Heading3"/>
      </w:pPr>
      <w:bookmarkStart w:id="515" w:name="_Toc20955078"/>
      <w:bookmarkStart w:id="516" w:name="_Toc29991124"/>
      <w:bookmarkStart w:id="517" w:name="_Toc36555275"/>
      <w:bookmarkStart w:id="518" w:name="_Toc45107385"/>
      <w:bookmarkStart w:id="519" w:name="_Toc45900510"/>
      <w:bookmarkStart w:id="520" w:name="_Toc45900946"/>
      <w:bookmarkStart w:id="521" w:name="_Toc64446570"/>
      <w:bookmarkStart w:id="522" w:name="_Toc74149741"/>
      <w:bookmarkStart w:id="523" w:name="_Toc88652983"/>
      <w:bookmarkStart w:id="524" w:name="_Toc145329693"/>
      <w:r w:rsidRPr="00283AA6">
        <w:t>8.2.7</w:t>
      </w:r>
      <w:r w:rsidRPr="00283AA6">
        <w:tab/>
        <w:t>UE Context Release</w:t>
      </w:r>
      <w:bookmarkEnd w:id="515"/>
      <w:bookmarkEnd w:id="516"/>
      <w:bookmarkEnd w:id="517"/>
      <w:bookmarkEnd w:id="518"/>
      <w:bookmarkEnd w:id="519"/>
      <w:bookmarkEnd w:id="520"/>
      <w:bookmarkEnd w:id="521"/>
      <w:bookmarkEnd w:id="522"/>
      <w:bookmarkEnd w:id="523"/>
      <w:bookmarkEnd w:id="524"/>
    </w:p>
    <w:p w14:paraId="7969A738" w14:textId="77777777" w:rsidR="00F02090" w:rsidRPr="00283AA6" w:rsidRDefault="00F02090" w:rsidP="00F02090">
      <w:pPr>
        <w:pStyle w:val="Heading4"/>
      </w:pPr>
      <w:bookmarkStart w:id="525" w:name="_Toc20955079"/>
      <w:bookmarkStart w:id="526" w:name="_Toc29991125"/>
      <w:bookmarkStart w:id="527" w:name="_Toc36555276"/>
      <w:bookmarkStart w:id="528" w:name="_Toc45107386"/>
      <w:bookmarkStart w:id="529" w:name="_Toc45900511"/>
      <w:bookmarkStart w:id="530" w:name="_Toc45900947"/>
      <w:bookmarkStart w:id="531" w:name="_Toc64446571"/>
      <w:bookmarkStart w:id="532" w:name="_Toc74149742"/>
      <w:bookmarkStart w:id="533" w:name="_Toc88652984"/>
      <w:bookmarkStart w:id="534" w:name="_Toc145329694"/>
      <w:r w:rsidRPr="00283AA6">
        <w:t>8.2.7.1</w:t>
      </w:r>
      <w:r w:rsidRPr="00283AA6">
        <w:tab/>
        <w:t>General</w:t>
      </w:r>
      <w:bookmarkEnd w:id="525"/>
      <w:bookmarkEnd w:id="526"/>
      <w:bookmarkEnd w:id="527"/>
      <w:bookmarkEnd w:id="528"/>
      <w:bookmarkEnd w:id="529"/>
      <w:bookmarkEnd w:id="530"/>
      <w:bookmarkEnd w:id="531"/>
      <w:bookmarkEnd w:id="532"/>
      <w:bookmarkEnd w:id="533"/>
      <w:bookmarkEnd w:id="534"/>
    </w:p>
    <w:p w14:paraId="65410DE5" w14:textId="77777777" w:rsidR="00F02090" w:rsidRPr="00283AA6" w:rsidRDefault="00F02090" w:rsidP="00F02090">
      <w:pPr>
        <w:rPr>
          <w:rFonts w:eastAsia="SimSun"/>
          <w:lang w:eastAsia="zh-CN"/>
        </w:rPr>
      </w:pPr>
      <w:r w:rsidRPr="00283AA6">
        <w:t>For handover, the</w:t>
      </w:r>
      <w:r w:rsidRPr="00283AA6">
        <w:rPr>
          <w:rFonts w:eastAsia="SimSun"/>
          <w:lang w:eastAsia="zh-CN"/>
        </w:rPr>
        <w:t xml:space="preserve"> UE Context Release </w:t>
      </w:r>
      <w:r w:rsidRPr="00283AA6">
        <w:t xml:space="preserve">procedure is initiated by the </w:t>
      </w:r>
      <w:r w:rsidRPr="00283AA6">
        <w:rPr>
          <w:rFonts w:eastAsia="SimSun"/>
          <w:lang w:eastAsia="zh-CN"/>
        </w:rPr>
        <w:t>target NG-RAN node</w:t>
      </w:r>
      <w:r w:rsidRPr="00283AA6">
        <w:t xml:space="preserve"> to indicate to </w:t>
      </w:r>
      <w:r w:rsidRPr="00283AA6">
        <w:rPr>
          <w:rFonts w:eastAsia="SimSun"/>
          <w:lang w:eastAsia="zh-CN"/>
        </w:rPr>
        <w:t xml:space="preserve">the </w:t>
      </w:r>
      <w:r w:rsidRPr="00283AA6">
        <w:t>source NG-RAN node that radio and control plane resources for the associated UE context are allowed to be released</w:t>
      </w:r>
      <w:r w:rsidRPr="00283AA6">
        <w:rPr>
          <w:rFonts w:eastAsia="SimSun"/>
          <w:lang w:eastAsia="zh-CN"/>
        </w:rPr>
        <w:t>.</w:t>
      </w:r>
    </w:p>
    <w:p w14:paraId="0BBF0274" w14:textId="77777777" w:rsidR="00F02090" w:rsidRPr="00283AA6" w:rsidRDefault="00F02090" w:rsidP="00F02090">
      <w:pPr>
        <w:rPr>
          <w:rFonts w:eastAsia="Geneva"/>
          <w:lang w:eastAsia="zh-CN"/>
        </w:rPr>
      </w:pPr>
      <w:r w:rsidRPr="00283AA6">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283AA6">
        <w:rPr>
          <w:rFonts w:eastAsia="Geneva"/>
          <w:lang w:eastAsia="zh-CN"/>
        </w:rPr>
        <w:t xml:space="preserve">where SCG radio resources in the </w:t>
      </w:r>
      <w:r w:rsidRPr="00283AA6">
        <w:rPr>
          <w:rFonts w:eastAsia="SimSun"/>
          <w:lang w:eastAsia="zh-CN"/>
        </w:rPr>
        <w:t>S-NG-RAN node</w:t>
      </w:r>
      <w:r w:rsidRPr="00283AA6">
        <w:rPr>
          <w:rFonts w:eastAsia="Geneva"/>
          <w:lang w:eastAsia="zh-CN"/>
        </w:rPr>
        <w:t xml:space="preserve"> are kept,</w:t>
      </w:r>
      <w:r w:rsidRPr="00283AA6">
        <w:rPr>
          <w:rFonts w:eastAsia="SimSun"/>
          <w:lang w:eastAsia="zh-CN"/>
        </w:rPr>
        <w:t xml:space="preserve"> only resources related to the UE-associated signalling connection between the M-NG-RAN node and the S-NG-RAN node are released.</w:t>
      </w:r>
      <w:r w:rsidRPr="00283AA6">
        <w:rPr>
          <w:rFonts w:eastAsia="Geneva"/>
          <w:lang w:eastAsia="zh-CN"/>
        </w:rPr>
        <w:t xml:space="preserve"> </w:t>
      </w:r>
    </w:p>
    <w:p w14:paraId="39CDE413" w14:textId="77777777" w:rsidR="00F02090" w:rsidRPr="00283AA6" w:rsidRDefault="00F02090" w:rsidP="00F02090">
      <w:pPr>
        <w:rPr>
          <w:lang w:eastAsia="zh-CN"/>
        </w:rPr>
      </w:pPr>
      <w:r w:rsidRPr="00283AA6">
        <w:t>For UE context retrieval, the</w:t>
      </w:r>
      <w:r w:rsidRPr="00283AA6">
        <w:rPr>
          <w:lang w:eastAsia="zh-CN"/>
        </w:rPr>
        <w:t xml:space="preserve"> UE Context Release </w:t>
      </w:r>
      <w:r w:rsidRPr="00283AA6">
        <w:t xml:space="preserve">procedure is initiated by the </w:t>
      </w:r>
      <w:r w:rsidRPr="00283AA6">
        <w:rPr>
          <w:lang w:eastAsia="zh-CN"/>
        </w:rPr>
        <w:t>new NG-RAN node</w:t>
      </w:r>
      <w:r w:rsidRPr="00283AA6">
        <w:t xml:space="preserve"> to indicate to </w:t>
      </w:r>
      <w:r w:rsidRPr="00283AA6">
        <w:rPr>
          <w:lang w:eastAsia="zh-CN"/>
        </w:rPr>
        <w:t xml:space="preserve">the </w:t>
      </w:r>
      <w:r w:rsidRPr="00283AA6">
        <w:t>old NG-RAN node that radio and control plane resources for the associated UE context are allowed to be released</w:t>
      </w:r>
      <w:r w:rsidRPr="00283AA6">
        <w:rPr>
          <w:lang w:eastAsia="zh-CN"/>
        </w:rPr>
        <w:t>.</w:t>
      </w:r>
    </w:p>
    <w:p w14:paraId="2AB36EC4"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40AD2214" w14:textId="77777777" w:rsidR="00F02090" w:rsidRPr="00283AA6" w:rsidRDefault="00F02090" w:rsidP="00F02090">
      <w:pPr>
        <w:pStyle w:val="Heading4"/>
      </w:pPr>
      <w:bookmarkStart w:id="535" w:name="_Toc20955080"/>
      <w:bookmarkStart w:id="536" w:name="_Toc29991126"/>
      <w:bookmarkStart w:id="537" w:name="_Toc36555277"/>
      <w:bookmarkStart w:id="538" w:name="_Toc45107387"/>
      <w:bookmarkStart w:id="539" w:name="_Toc45900512"/>
      <w:bookmarkStart w:id="540" w:name="_Toc45900948"/>
      <w:bookmarkStart w:id="541" w:name="_Toc64446572"/>
      <w:bookmarkStart w:id="542" w:name="_Toc74149743"/>
      <w:bookmarkStart w:id="543" w:name="_Toc88652985"/>
      <w:bookmarkStart w:id="544" w:name="_Toc145329695"/>
      <w:r w:rsidRPr="00283AA6">
        <w:t>8.2.7.2</w:t>
      </w:r>
      <w:r w:rsidRPr="00283AA6">
        <w:tab/>
        <w:t>Successful Operation</w:t>
      </w:r>
      <w:bookmarkEnd w:id="535"/>
      <w:bookmarkEnd w:id="536"/>
      <w:bookmarkEnd w:id="537"/>
      <w:bookmarkEnd w:id="538"/>
      <w:bookmarkEnd w:id="539"/>
      <w:bookmarkEnd w:id="540"/>
      <w:bookmarkEnd w:id="541"/>
      <w:bookmarkEnd w:id="542"/>
      <w:bookmarkEnd w:id="543"/>
      <w:bookmarkEnd w:id="544"/>
    </w:p>
    <w:p w14:paraId="4D01410A" w14:textId="77777777" w:rsidR="00F02090" w:rsidRPr="00283AA6" w:rsidRDefault="00F02090" w:rsidP="00F02090">
      <w:pPr>
        <w:pStyle w:val="TH"/>
        <w:rPr>
          <w:lang w:eastAsia="zh-CN"/>
        </w:rPr>
      </w:pPr>
      <w:r w:rsidRPr="00283AA6">
        <w:object w:dxaOrig="6841" w:dyaOrig="2521" w14:anchorId="76A04885">
          <v:shape id="_x0000_i1036" type="#_x0000_t75" style="width:342.6pt;height:126.6pt" o:ole="">
            <v:imagedata r:id="rId30" o:title=""/>
          </v:shape>
          <o:OLEObject Type="Embed" ProgID="Visio.Drawing.15" ShapeID="_x0000_i1036" DrawAspect="Content" ObjectID="_1755945472" r:id="rId31"/>
        </w:object>
      </w:r>
    </w:p>
    <w:p w14:paraId="44290C6D" w14:textId="77777777" w:rsidR="00F02090" w:rsidRPr="00283AA6" w:rsidRDefault="00F02090" w:rsidP="00F02090">
      <w:pPr>
        <w:pStyle w:val="TF"/>
      </w:pPr>
      <w:r w:rsidRPr="00283AA6">
        <w:t>Figure 8.2.7.2</w:t>
      </w:r>
      <w:r w:rsidRPr="00283AA6">
        <w:rPr>
          <w:lang w:eastAsia="zh-CN"/>
        </w:rPr>
        <w:t>-1</w:t>
      </w:r>
      <w:r w:rsidRPr="00283AA6">
        <w:t xml:space="preserve">: UE Context </w:t>
      </w:r>
      <w:r w:rsidRPr="00283AA6">
        <w:rPr>
          <w:lang w:eastAsia="zh-CN"/>
        </w:rPr>
        <w:t>Release</w:t>
      </w:r>
      <w:r w:rsidRPr="00283AA6">
        <w:t>, successful operation for handover</w:t>
      </w:r>
    </w:p>
    <w:bookmarkStart w:id="545" w:name="_Hlk534060063"/>
    <w:p w14:paraId="75CE8BBC" w14:textId="77777777" w:rsidR="00F02090" w:rsidRPr="00283AA6" w:rsidRDefault="00F02090" w:rsidP="00F02090">
      <w:pPr>
        <w:pStyle w:val="TH"/>
        <w:rPr>
          <w:lang w:eastAsia="zh-CN"/>
        </w:rPr>
      </w:pPr>
      <w:r w:rsidRPr="00283AA6">
        <w:object w:dxaOrig="6840" w:dyaOrig="2529" w14:anchorId="7E0B1790">
          <v:shape id="_x0000_i1037" type="#_x0000_t75" style="width:342.6pt;height:126.6pt" o:ole="">
            <v:imagedata r:id="rId32" o:title=""/>
          </v:shape>
          <o:OLEObject Type="Embed" ProgID="Visio.Drawing.15" ShapeID="_x0000_i1037" DrawAspect="Content" ObjectID="_1755945473" r:id="rId33"/>
        </w:object>
      </w:r>
    </w:p>
    <w:p w14:paraId="0FD398D8" w14:textId="77777777" w:rsidR="00F02090" w:rsidRPr="00283AA6" w:rsidRDefault="00F02090" w:rsidP="00F02090">
      <w:pPr>
        <w:pStyle w:val="TF"/>
      </w:pPr>
      <w:r w:rsidRPr="00283AA6">
        <w:t>Figure 8.2.7.2</w:t>
      </w:r>
      <w:r w:rsidRPr="00283AA6">
        <w:rPr>
          <w:lang w:eastAsia="zh-CN"/>
        </w:rPr>
        <w:t>-2</w:t>
      </w:r>
      <w:r w:rsidRPr="00283AA6">
        <w:t xml:space="preserve">: UE Context </w:t>
      </w:r>
      <w:r w:rsidRPr="00283AA6">
        <w:rPr>
          <w:lang w:eastAsia="zh-CN"/>
        </w:rPr>
        <w:t>Release</w:t>
      </w:r>
      <w:r w:rsidRPr="00283AA6">
        <w:t>, successful operation for dual connectivity</w:t>
      </w:r>
    </w:p>
    <w:p w14:paraId="439B5F86" w14:textId="77777777" w:rsidR="00F02090" w:rsidRPr="00283AA6" w:rsidRDefault="00F02090" w:rsidP="00F02090">
      <w:pPr>
        <w:pStyle w:val="TH"/>
        <w:rPr>
          <w:lang w:eastAsia="zh-CN"/>
        </w:rPr>
      </w:pPr>
      <w:r w:rsidRPr="00283AA6">
        <w:object w:dxaOrig="6840" w:dyaOrig="2530" w14:anchorId="0A93FC42">
          <v:shape id="_x0000_i1038" type="#_x0000_t75" style="width:342.6pt;height:126.6pt" o:ole="">
            <v:imagedata r:id="rId34" o:title=""/>
          </v:shape>
          <o:OLEObject Type="Embed" ProgID="Visio.Drawing.15" ShapeID="_x0000_i1038" DrawAspect="Content" ObjectID="_1755945474" r:id="rId35"/>
        </w:object>
      </w:r>
      <w:bookmarkEnd w:id="545"/>
    </w:p>
    <w:p w14:paraId="3AAC7557" w14:textId="77777777" w:rsidR="00F02090" w:rsidRPr="00283AA6" w:rsidRDefault="00F02090" w:rsidP="00F02090">
      <w:pPr>
        <w:pStyle w:val="TF"/>
      </w:pPr>
      <w:r w:rsidRPr="00283AA6">
        <w:t>Figure 8.2.7.2</w:t>
      </w:r>
      <w:r w:rsidRPr="00283AA6">
        <w:rPr>
          <w:lang w:eastAsia="zh-CN"/>
        </w:rPr>
        <w:t>-3</w:t>
      </w:r>
      <w:r w:rsidRPr="00283AA6">
        <w:t xml:space="preserve">: UE Context </w:t>
      </w:r>
      <w:r w:rsidRPr="00283AA6">
        <w:rPr>
          <w:lang w:eastAsia="zh-CN"/>
        </w:rPr>
        <w:t>Release</w:t>
      </w:r>
      <w:r w:rsidRPr="00283AA6">
        <w:t>, successful operation for UE context retrieval</w:t>
      </w:r>
    </w:p>
    <w:p w14:paraId="051E6666" w14:textId="77777777" w:rsidR="00F02090" w:rsidRPr="003374E8" w:rsidRDefault="00F02090" w:rsidP="00F02090">
      <w:pPr>
        <w:rPr>
          <w:b/>
          <w:lang w:eastAsia="zh-CN"/>
        </w:rPr>
      </w:pPr>
      <w:r w:rsidRPr="003374E8">
        <w:rPr>
          <w:b/>
          <w:lang w:eastAsia="zh-CN"/>
        </w:rPr>
        <w:t>Handover</w:t>
      </w:r>
    </w:p>
    <w:p w14:paraId="7A4AF7B8" w14:textId="77777777" w:rsidR="00F02090" w:rsidRPr="00283AA6" w:rsidRDefault="00F02090" w:rsidP="00F02090">
      <w:pPr>
        <w:rPr>
          <w:lang w:eastAsia="zh-CN"/>
        </w:rPr>
      </w:pPr>
      <w:r w:rsidRPr="00283AA6">
        <w:rPr>
          <w:lang w:eastAsia="zh-CN"/>
        </w:rPr>
        <w:t xml:space="preserve">The </w:t>
      </w:r>
      <w:r w:rsidRPr="00283AA6">
        <w:rPr>
          <w:rFonts w:eastAsia="SimSun"/>
          <w:lang w:eastAsia="zh-CN"/>
        </w:rPr>
        <w:t xml:space="preserve">UE Context Release </w:t>
      </w:r>
      <w:r w:rsidRPr="00283AA6">
        <w:rPr>
          <w:lang w:eastAsia="zh-CN"/>
        </w:rPr>
        <w:t>procedure is initiated by the target NG-RAN node.</w:t>
      </w:r>
      <w:r w:rsidRPr="00283AA6">
        <w:t xml:space="preserve"> By sending the UE CONTEXT RELEASE message the target NG-RAN node informs the source NG-RAN node of Handover success and triggers the release of resources.</w:t>
      </w:r>
    </w:p>
    <w:p w14:paraId="290E558A" w14:textId="77777777" w:rsidR="00F02090" w:rsidRPr="00283AA6" w:rsidRDefault="00F02090" w:rsidP="00F02090">
      <w:pPr>
        <w:rPr>
          <w:lang w:eastAsia="zh-CN"/>
        </w:rPr>
      </w:pPr>
      <w:r w:rsidRPr="00283AA6">
        <w:t xml:space="preserve">Upon reception of the UE CONTEXT RELEASE message, the source NG-RAN node may release radio and control plane related resources associated to the UE context. If </w:t>
      </w:r>
      <w:r w:rsidRPr="00283AA6">
        <w:rPr>
          <w:lang w:eastAsia="zh-CN"/>
        </w:rPr>
        <w:t xml:space="preserve">data forwarding has been performed, the source </w:t>
      </w:r>
      <w:r w:rsidRPr="00283AA6">
        <w:rPr>
          <w:rFonts w:eastAsia="SimSun"/>
          <w:lang w:eastAsia="zh-CN"/>
        </w:rPr>
        <w:t>NG-RAN node</w:t>
      </w:r>
      <w:r w:rsidRPr="00283AA6">
        <w:rPr>
          <w:lang w:eastAsia="zh-CN"/>
        </w:rPr>
        <w:t xml:space="preserve"> should continue forwarding of user plane data as long as packets are received at the source </w:t>
      </w:r>
      <w:r w:rsidRPr="00283AA6">
        <w:rPr>
          <w:rFonts w:eastAsia="SimSun"/>
          <w:lang w:eastAsia="zh-CN"/>
        </w:rPr>
        <w:t>NG-RAN node</w:t>
      </w:r>
      <w:r w:rsidRPr="00283AA6">
        <w:rPr>
          <w:lang w:eastAsia="zh-CN"/>
        </w:rPr>
        <w:t>.</w:t>
      </w:r>
    </w:p>
    <w:p w14:paraId="25F4672D" w14:textId="77777777" w:rsidR="00F02090" w:rsidRPr="003374E8" w:rsidRDefault="00F02090" w:rsidP="00F02090">
      <w:pPr>
        <w:rPr>
          <w:b/>
          <w:lang w:eastAsia="zh-CN"/>
        </w:rPr>
      </w:pPr>
      <w:r w:rsidRPr="003374E8">
        <w:rPr>
          <w:b/>
          <w:lang w:eastAsia="zh-CN"/>
        </w:rPr>
        <w:t>Dual Connectivity</w:t>
      </w:r>
    </w:p>
    <w:p w14:paraId="2C26ED3C" w14:textId="77777777" w:rsidR="00F02090" w:rsidRPr="00283AA6" w:rsidRDefault="00F02090" w:rsidP="00F02090">
      <w:pPr>
        <w:rPr>
          <w:lang w:eastAsia="zh-CN"/>
        </w:rPr>
      </w:pPr>
      <w:r w:rsidRPr="00283AA6">
        <w:rPr>
          <w:lang w:eastAsia="zh-CN"/>
        </w:rPr>
        <w:t xml:space="preserve">The UE Context Release procedure is initiated by the </w:t>
      </w:r>
      <w:r w:rsidRPr="00283AA6">
        <w:rPr>
          <w:rFonts w:eastAsia="SimSun"/>
          <w:lang w:eastAsia="zh-CN"/>
        </w:rPr>
        <w:t>M-NG-RAN node</w:t>
      </w:r>
      <w:r w:rsidRPr="00283AA6">
        <w:rPr>
          <w:lang w:eastAsia="zh-CN"/>
        </w:rPr>
        <w:t xml:space="preserve">. By sending the UE CONTEXT RELEASE message the </w:t>
      </w:r>
      <w:r w:rsidRPr="00283AA6">
        <w:rPr>
          <w:rFonts w:eastAsia="SimSun"/>
          <w:lang w:eastAsia="zh-CN"/>
        </w:rPr>
        <w:t>M-NG-RAN node</w:t>
      </w:r>
      <w:r w:rsidRPr="00283AA6">
        <w:rPr>
          <w:lang w:eastAsia="zh-CN"/>
        </w:rPr>
        <w:t xml:space="preserve"> informs the S</w:t>
      </w:r>
      <w:r w:rsidRPr="00283AA6">
        <w:rPr>
          <w:rFonts w:eastAsia="SimSun"/>
          <w:lang w:eastAsia="zh-CN"/>
        </w:rPr>
        <w:t>-NG-RAN node</w:t>
      </w:r>
      <w:r w:rsidRPr="00283AA6">
        <w:rPr>
          <w:lang w:eastAsia="zh-CN"/>
        </w:rPr>
        <w:t xml:space="preserve"> that the UE Context can be removed.</w:t>
      </w:r>
    </w:p>
    <w:p w14:paraId="6C67E000" w14:textId="77777777" w:rsidR="00F02090" w:rsidRPr="00283AA6" w:rsidRDefault="00F02090" w:rsidP="00F02090">
      <w:pPr>
        <w:rPr>
          <w:lang w:eastAsia="zh-CN"/>
        </w:rPr>
      </w:pPr>
      <w:r w:rsidRPr="00283AA6">
        <w:rPr>
          <w:lang w:eastAsia="zh-CN"/>
        </w:rPr>
        <w:t>Upon reception of the UE CONTEXT RELEASE message, the S</w:t>
      </w:r>
      <w:r w:rsidRPr="00283AA6">
        <w:rPr>
          <w:rFonts w:eastAsia="SimSun"/>
          <w:lang w:eastAsia="zh-CN"/>
        </w:rPr>
        <w:t>-NG-RAN node</w:t>
      </w:r>
      <w:r w:rsidRPr="00283AA6">
        <w:rPr>
          <w:lang w:eastAsia="zh-CN"/>
        </w:rPr>
        <w:t xml:space="preserve"> may release radio and control plane related resources associated to the UE context. If data forwarding has been performed, the S</w:t>
      </w:r>
      <w:r w:rsidRPr="00283AA6">
        <w:rPr>
          <w:rFonts w:eastAsia="SimSun"/>
          <w:lang w:eastAsia="zh-CN"/>
        </w:rPr>
        <w:t>-NG-RAN node</w:t>
      </w:r>
      <w:r w:rsidRPr="00283AA6">
        <w:rPr>
          <w:lang w:eastAsia="zh-CN"/>
        </w:rPr>
        <w:t xml:space="preserve"> should continue forwarding of user plane data as long as packets are received at the S</w:t>
      </w:r>
      <w:r w:rsidRPr="00283AA6">
        <w:rPr>
          <w:rFonts w:eastAsia="SimSun"/>
          <w:lang w:eastAsia="zh-CN"/>
        </w:rPr>
        <w:t>-NG-RAN node</w:t>
      </w:r>
      <w:r w:rsidRPr="00283AA6">
        <w:rPr>
          <w:lang w:eastAsia="zh-CN"/>
        </w:rPr>
        <w:t>.</w:t>
      </w:r>
    </w:p>
    <w:p w14:paraId="68094B98" w14:textId="77777777" w:rsidR="00F02090" w:rsidRPr="003374E8" w:rsidRDefault="00F02090" w:rsidP="00F02090">
      <w:pPr>
        <w:rPr>
          <w:b/>
          <w:lang w:eastAsia="zh-CN"/>
        </w:rPr>
      </w:pPr>
      <w:r w:rsidRPr="003374E8">
        <w:rPr>
          <w:b/>
          <w:lang w:eastAsia="zh-CN"/>
        </w:rPr>
        <w:t>UE Context Retrieval</w:t>
      </w:r>
    </w:p>
    <w:p w14:paraId="47A60020" w14:textId="77777777" w:rsidR="00F02090" w:rsidRPr="00283AA6" w:rsidRDefault="00F02090" w:rsidP="00F02090">
      <w:r w:rsidRPr="00283AA6">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465FB9C5" w14:textId="77777777" w:rsidR="00F02090" w:rsidRPr="003374E8" w:rsidRDefault="00F02090" w:rsidP="00F02090">
      <w:pPr>
        <w:outlineLvl w:val="4"/>
        <w:rPr>
          <w:b/>
          <w:lang w:eastAsia="zh-CN"/>
        </w:rPr>
      </w:pPr>
      <w:r w:rsidRPr="003374E8">
        <w:rPr>
          <w:b/>
          <w:lang w:eastAsia="zh-CN"/>
        </w:rPr>
        <w:t>Interaction with the M-NG-RAN node initiated S-NG-RAN node Release procedure:</w:t>
      </w:r>
    </w:p>
    <w:p w14:paraId="616694DA" w14:textId="77777777" w:rsidR="00F02090" w:rsidRPr="00283AA6" w:rsidRDefault="00F02090" w:rsidP="00F02090">
      <w:r w:rsidRPr="00283AA6">
        <w:rPr>
          <w:lang w:eastAsia="zh-CN"/>
        </w:rPr>
        <w:t xml:space="preserve">The </w:t>
      </w:r>
      <w:r w:rsidRPr="00283AA6">
        <w:rPr>
          <w:rFonts w:eastAsia="Geneva"/>
          <w:lang w:eastAsia="zh-CN"/>
        </w:rPr>
        <w:t>S-NG-RAN node</w:t>
      </w:r>
      <w:r w:rsidRPr="00283AA6">
        <w:rPr>
          <w:lang w:eastAsia="zh-CN"/>
        </w:rPr>
        <w:t xml:space="preserve"> may receive the S-NODE RELEASE REQUEST message including the </w:t>
      </w:r>
      <w:r w:rsidRPr="00283AA6">
        <w:rPr>
          <w:i/>
          <w:lang w:eastAsia="zh-CN"/>
        </w:rPr>
        <w:t>UE Context Kept Indicator</w:t>
      </w:r>
      <w:r w:rsidRPr="00283AA6">
        <w:rPr>
          <w:lang w:eastAsia="zh-CN"/>
        </w:rPr>
        <w:t xml:space="preserve"> IE set to "True", upon which the </w:t>
      </w:r>
      <w:r w:rsidRPr="00283AA6">
        <w:rPr>
          <w:rFonts w:eastAsia="Geneva"/>
          <w:lang w:eastAsia="zh-CN"/>
        </w:rPr>
        <w:t>S-NG-RAN node</w:t>
      </w:r>
      <w:r w:rsidRPr="00283AA6">
        <w:rPr>
          <w:lang w:eastAsia="zh-CN"/>
        </w:rPr>
        <w:t xml:space="preserve"> shall, if supported, only release the resources related to the UE-associated signalling connection between the M-NG-RAN node and the </w:t>
      </w:r>
      <w:r w:rsidRPr="00283AA6">
        <w:rPr>
          <w:rFonts w:eastAsia="Geneva"/>
          <w:lang w:eastAsia="zh-CN"/>
        </w:rPr>
        <w:t>S-NG-RAN node</w:t>
      </w:r>
      <w:r w:rsidRPr="00283AA6">
        <w:rPr>
          <w:lang w:eastAsia="zh-CN"/>
        </w:rPr>
        <w:t>, as specified in TS 37.340 [8].</w:t>
      </w:r>
    </w:p>
    <w:p w14:paraId="37696AAE" w14:textId="77777777" w:rsidR="00F02090" w:rsidRPr="00283AA6" w:rsidRDefault="00F02090" w:rsidP="00F02090">
      <w:pPr>
        <w:pStyle w:val="Heading4"/>
      </w:pPr>
      <w:bookmarkStart w:id="546" w:name="_Toc20955081"/>
      <w:bookmarkStart w:id="547" w:name="_Toc29991127"/>
      <w:bookmarkStart w:id="548" w:name="_Toc36555278"/>
      <w:bookmarkStart w:id="549" w:name="_Toc45107388"/>
      <w:bookmarkStart w:id="550" w:name="_Toc45900513"/>
      <w:bookmarkStart w:id="551" w:name="_Toc45900949"/>
      <w:bookmarkStart w:id="552" w:name="_Toc64446573"/>
      <w:bookmarkStart w:id="553" w:name="_Toc74149744"/>
      <w:bookmarkStart w:id="554" w:name="_Toc88652986"/>
      <w:bookmarkStart w:id="555" w:name="_Toc145329696"/>
      <w:r w:rsidRPr="00283AA6">
        <w:t>8.2.7.3</w:t>
      </w:r>
      <w:r w:rsidRPr="00283AA6">
        <w:tab/>
        <w:t>Unsuccessful Operation</w:t>
      </w:r>
      <w:bookmarkEnd w:id="546"/>
      <w:bookmarkEnd w:id="547"/>
      <w:bookmarkEnd w:id="548"/>
      <w:bookmarkEnd w:id="549"/>
      <w:bookmarkEnd w:id="550"/>
      <w:bookmarkEnd w:id="551"/>
      <w:bookmarkEnd w:id="552"/>
      <w:bookmarkEnd w:id="553"/>
      <w:bookmarkEnd w:id="554"/>
      <w:bookmarkEnd w:id="555"/>
    </w:p>
    <w:p w14:paraId="622E55DF" w14:textId="77777777" w:rsidR="00F02090" w:rsidRPr="00283AA6" w:rsidRDefault="00F02090" w:rsidP="00F02090">
      <w:r w:rsidRPr="00283AA6">
        <w:t>Not applicable.</w:t>
      </w:r>
    </w:p>
    <w:p w14:paraId="26A142DA" w14:textId="77777777" w:rsidR="00F02090" w:rsidRPr="00283AA6" w:rsidRDefault="00F02090" w:rsidP="00F02090">
      <w:pPr>
        <w:pStyle w:val="Heading4"/>
      </w:pPr>
      <w:bookmarkStart w:id="556" w:name="_Toc20955082"/>
      <w:bookmarkStart w:id="557" w:name="_Toc29991128"/>
      <w:bookmarkStart w:id="558" w:name="_Toc36555279"/>
      <w:bookmarkStart w:id="559" w:name="_Toc45107389"/>
      <w:bookmarkStart w:id="560" w:name="_Toc45900514"/>
      <w:bookmarkStart w:id="561" w:name="_Toc45900950"/>
      <w:bookmarkStart w:id="562" w:name="_Toc64446574"/>
      <w:bookmarkStart w:id="563" w:name="_Toc74149745"/>
      <w:bookmarkStart w:id="564" w:name="_Toc88652987"/>
      <w:bookmarkStart w:id="565" w:name="_Toc145329697"/>
      <w:r w:rsidRPr="00283AA6">
        <w:t>8.2.7.4</w:t>
      </w:r>
      <w:r w:rsidRPr="00283AA6">
        <w:tab/>
        <w:t>Abnormal Conditions</w:t>
      </w:r>
      <w:bookmarkEnd w:id="556"/>
      <w:bookmarkEnd w:id="557"/>
      <w:bookmarkEnd w:id="558"/>
      <w:bookmarkEnd w:id="559"/>
      <w:bookmarkEnd w:id="560"/>
      <w:bookmarkEnd w:id="561"/>
      <w:bookmarkEnd w:id="562"/>
      <w:bookmarkEnd w:id="563"/>
      <w:bookmarkEnd w:id="564"/>
      <w:bookmarkEnd w:id="565"/>
    </w:p>
    <w:p w14:paraId="138E5BD2" w14:textId="77777777" w:rsidR="00F02090" w:rsidRPr="00283AA6" w:rsidRDefault="00F02090" w:rsidP="00F02090">
      <w:r w:rsidRPr="00283AA6">
        <w:t xml:space="preserve">If the </w:t>
      </w:r>
      <w:r w:rsidRPr="00283AA6">
        <w:rPr>
          <w:rFonts w:eastAsia="SimSun"/>
          <w:lang w:eastAsia="zh-CN"/>
        </w:rPr>
        <w:t xml:space="preserve">UE Context Release </w:t>
      </w:r>
      <w:r w:rsidRPr="00283AA6">
        <w:t>procedure is not initiated towards the source NG-RAN node from any prepared NG-RAN node before the expiry of the timer TXn</w:t>
      </w:r>
      <w:r w:rsidRPr="00283AA6">
        <w:rPr>
          <w:vertAlign w:val="subscript"/>
        </w:rPr>
        <w:t>RELOCoverall</w:t>
      </w:r>
      <w:r w:rsidRPr="00283AA6">
        <w:t>, the source NG-RAN node shall request the AMF to release the UE context.</w:t>
      </w:r>
    </w:p>
    <w:p w14:paraId="57654AB9" w14:textId="77777777" w:rsidR="00F02090" w:rsidRPr="00283AA6" w:rsidRDefault="00F02090" w:rsidP="00F02090">
      <w:r w:rsidRPr="00283AA6">
        <w:t>If the UE returns to source NG-RAN node before the reception of the UE CONTEXT RELEASE message or the expiry of the timer TXn</w:t>
      </w:r>
      <w:r w:rsidRPr="00283AA6">
        <w:rPr>
          <w:vertAlign w:val="subscript"/>
        </w:rPr>
        <w:t>RELOCoverall</w:t>
      </w:r>
      <w:r w:rsidRPr="00283AA6">
        <w:t>, the source NG-RAN node shall stop the TXn</w:t>
      </w:r>
      <w:r w:rsidRPr="00283AA6">
        <w:rPr>
          <w:vertAlign w:val="subscript"/>
        </w:rPr>
        <w:t>RELOCoverall</w:t>
      </w:r>
      <w:r w:rsidRPr="00283AA6">
        <w:t xml:space="preserve"> and continue to serve the UE.</w:t>
      </w:r>
    </w:p>
    <w:p w14:paraId="63F08754" w14:textId="77777777" w:rsidR="00F02090" w:rsidRPr="00283AA6" w:rsidRDefault="00F02090" w:rsidP="00F02090">
      <w:pPr>
        <w:pStyle w:val="Heading2"/>
      </w:pPr>
      <w:bookmarkStart w:id="566" w:name="_Toc20955083"/>
      <w:bookmarkStart w:id="567" w:name="_Toc29991129"/>
      <w:bookmarkStart w:id="568" w:name="_Toc36555280"/>
      <w:bookmarkStart w:id="569" w:name="_Toc45107390"/>
      <w:bookmarkStart w:id="570" w:name="_Toc45900515"/>
      <w:bookmarkStart w:id="571" w:name="_Toc45900951"/>
      <w:bookmarkStart w:id="572" w:name="_Toc64446575"/>
      <w:bookmarkStart w:id="573" w:name="_Toc74149746"/>
      <w:bookmarkStart w:id="574" w:name="_Toc88652988"/>
      <w:bookmarkStart w:id="575" w:name="_Toc145329698"/>
      <w:r w:rsidRPr="00283AA6">
        <w:lastRenderedPageBreak/>
        <w:t>8.3</w:t>
      </w:r>
      <w:r w:rsidRPr="00283AA6">
        <w:tab/>
        <w:t>Procedures for Dual Connectivity</w:t>
      </w:r>
      <w:bookmarkEnd w:id="566"/>
      <w:bookmarkEnd w:id="567"/>
      <w:bookmarkEnd w:id="568"/>
      <w:bookmarkEnd w:id="569"/>
      <w:bookmarkEnd w:id="570"/>
      <w:bookmarkEnd w:id="571"/>
      <w:bookmarkEnd w:id="572"/>
      <w:bookmarkEnd w:id="573"/>
      <w:bookmarkEnd w:id="574"/>
      <w:bookmarkEnd w:id="575"/>
    </w:p>
    <w:p w14:paraId="1D847F7A" w14:textId="77777777" w:rsidR="00F02090" w:rsidRPr="00283AA6" w:rsidRDefault="00F02090" w:rsidP="00F02090">
      <w:pPr>
        <w:pStyle w:val="Heading3"/>
      </w:pPr>
      <w:bookmarkStart w:id="576" w:name="_Toc20955084"/>
      <w:bookmarkStart w:id="577" w:name="_Toc29991130"/>
      <w:bookmarkStart w:id="578" w:name="_Toc36555281"/>
      <w:bookmarkStart w:id="579" w:name="_Toc45107391"/>
      <w:bookmarkStart w:id="580" w:name="_Toc45900516"/>
      <w:bookmarkStart w:id="581" w:name="_Toc45900952"/>
      <w:bookmarkStart w:id="582" w:name="_Toc64446576"/>
      <w:bookmarkStart w:id="583" w:name="_Toc74149747"/>
      <w:bookmarkStart w:id="584" w:name="_Toc88652989"/>
      <w:bookmarkStart w:id="585" w:name="_Toc145329699"/>
      <w:r w:rsidRPr="00283AA6">
        <w:t>8.3.1</w:t>
      </w:r>
      <w:r w:rsidRPr="00283AA6">
        <w:tab/>
        <w:t>S-NG-RAN node Addition Preparation</w:t>
      </w:r>
      <w:bookmarkEnd w:id="576"/>
      <w:bookmarkEnd w:id="577"/>
      <w:bookmarkEnd w:id="578"/>
      <w:bookmarkEnd w:id="579"/>
      <w:bookmarkEnd w:id="580"/>
      <w:bookmarkEnd w:id="581"/>
      <w:bookmarkEnd w:id="582"/>
      <w:bookmarkEnd w:id="583"/>
      <w:bookmarkEnd w:id="584"/>
      <w:bookmarkEnd w:id="585"/>
    </w:p>
    <w:p w14:paraId="7F1B3C9D" w14:textId="77777777" w:rsidR="00F02090" w:rsidRPr="00283AA6" w:rsidRDefault="00F02090" w:rsidP="00F02090">
      <w:pPr>
        <w:pStyle w:val="Heading4"/>
      </w:pPr>
      <w:bookmarkStart w:id="586" w:name="_Toc20955085"/>
      <w:bookmarkStart w:id="587" w:name="_Toc29991131"/>
      <w:bookmarkStart w:id="588" w:name="_Toc36555282"/>
      <w:bookmarkStart w:id="589" w:name="_Toc45107392"/>
      <w:bookmarkStart w:id="590" w:name="_Toc45900517"/>
      <w:bookmarkStart w:id="591" w:name="_Toc45900953"/>
      <w:bookmarkStart w:id="592" w:name="_Toc64446577"/>
      <w:bookmarkStart w:id="593" w:name="_Toc74149748"/>
      <w:bookmarkStart w:id="594" w:name="_Toc88652990"/>
      <w:bookmarkStart w:id="595" w:name="_Toc145329700"/>
      <w:r w:rsidRPr="00283AA6">
        <w:t>8.3.1.1</w:t>
      </w:r>
      <w:r w:rsidRPr="00283AA6">
        <w:tab/>
        <w:t>General</w:t>
      </w:r>
      <w:bookmarkEnd w:id="586"/>
      <w:bookmarkEnd w:id="587"/>
      <w:bookmarkEnd w:id="588"/>
      <w:bookmarkEnd w:id="589"/>
      <w:bookmarkEnd w:id="590"/>
      <w:bookmarkEnd w:id="591"/>
      <w:bookmarkEnd w:id="592"/>
      <w:bookmarkEnd w:id="593"/>
      <w:bookmarkEnd w:id="594"/>
      <w:bookmarkEnd w:id="595"/>
    </w:p>
    <w:p w14:paraId="52F1564F" w14:textId="77777777" w:rsidR="00F02090" w:rsidRPr="00283AA6" w:rsidRDefault="00F02090" w:rsidP="00F02090">
      <w:r w:rsidRPr="00283AA6">
        <w:t xml:space="preserve">The purpose of the </w:t>
      </w:r>
      <w:r w:rsidRPr="00283AA6">
        <w:rPr>
          <w:lang w:eastAsia="zh-CN"/>
        </w:rPr>
        <w:t xml:space="preserve">S-NG-RAN node Addition Preparation procedure </w:t>
      </w:r>
      <w:r w:rsidRPr="00283AA6">
        <w:t xml:space="preserve">is to </w:t>
      </w:r>
      <w:r w:rsidRPr="00283AA6">
        <w:rPr>
          <w:lang w:eastAsia="zh-CN"/>
        </w:rPr>
        <w:t>request the S-NG-RAN node to allocate resources for dual connectivity operation for a specific UE.</w:t>
      </w:r>
    </w:p>
    <w:p w14:paraId="0F88F788" w14:textId="77777777" w:rsidR="00F02090" w:rsidRPr="00283AA6" w:rsidRDefault="00F02090" w:rsidP="00F02090">
      <w:r w:rsidRPr="00283AA6">
        <w:t>The procedure uses UE-associated signalling.</w:t>
      </w:r>
    </w:p>
    <w:p w14:paraId="148CE64A" w14:textId="77777777" w:rsidR="00F02090" w:rsidRPr="00283AA6" w:rsidRDefault="00F02090" w:rsidP="00F02090">
      <w:pPr>
        <w:pStyle w:val="Heading4"/>
      </w:pPr>
      <w:bookmarkStart w:id="596" w:name="_Toc20955086"/>
      <w:bookmarkStart w:id="597" w:name="_Toc29991132"/>
      <w:bookmarkStart w:id="598" w:name="_Toc36555283"/>
      <w:bookmarkStart w:id="599" w:name="_Toc45107393"/>
      <w:bookmarkStart w:id="600" w:name="_Toc45900518"/>
      <w:bookmarkStart w:id="601" w:name="_Toc45900954"/>
      <w:bookmarkStart w:id="602" w:name="_Toc64446578"/>
      <w:bookmarkStart w:id="603" w:name="_Toc74149749"/>
      <w:bookmarkStart w:id="604" w:name="_Toc88652991"/>
      <w:bookmarkStart w:id="605" w:name="_Toc145329701"/>
      <w:r w:rsidRPr="00283AA6">
        <w:t>8.3.1.2</w:t>
      </w:r>
      <w:r w:rsidRPr="00283AA6">
        <w:tab/>
        <w:t>Successful Operation</w:t>
      </w:r>
      <w:bookmarkEnd w:id="596"/>
      <w:bookmarkEnd w:id="597"/>
      <w:bookmarkEnd w:id="598"/>
      <w:bookmarkEnd w:id="599"/>
      <w:bookmarkEnd w:id="600"/>
      <w:bookmarkEnd w:id="601"/>
      <w:bookmarkEnd w:id="602"/>
      <w:bookmarkEnd w:id="603"/>
      <w:bookmarkEnd w:id="604"/>
      <w:bookmarkEnd w:id="605"/>
    </w:p>
    <w:p w14:paraId="7C6B5C1A" w14:textId="77777777" w:rsidR="00F02090" w:rsidRPr="00283AA6" w:rsidRDefault="00F02090" w:rsidP="00F02090">
      <w:pPr>
        <w:pStyle w:val="TH"/>
      </w:pPr>
      <w:r w:rsidRPr="00283AA6">
        <w:object w:dxaOrig="7050" w:dyaOrig="2295" w14:anchorId="6A4116B6">
          <v:shape id="_x0000_i1039" type="#_x0000_t75" style="width:352.55pt;height:114.2pt" o:ole="">
            <v:imagedata r:id="rId36" o:title=""/>
          </v:shape>
          <o:OLEObject Type="Embed" ProgID="Visio.Drawing.15" ShapeID="_x0000_i1039" DrawAspect="Content" ObjectID="_1755945475" r:id="rId37"/>
        </w:object>
      </w:r>
    </w:p>
    <w:p w14:paraId="3DB94CA1" w14:textId="77777777" w:rsidR="00F02090" w:rsidRPr="00283AA6" w:rsidRDefault="00F02090" w:rsidP="00F02090">
      <w:pPr>
        <w:pStyle w:val="TF"/>
      </w:pPr>
      <w:r w:rsidRPr="00283AA6">
        <w:t>Figure 8.3.</w:t>
      </w:r>
      <w:r w:rsidRPr="00283AA6">
        <w:rPr>
          <w:lang w:eastAsia="zh-CN"/>
        </w:rPr>
        <w:t>1</w:t>
      </w:r>
      <w:r w:rsidRPr="00283AA6">
        <w:t xml:space="preserve">.2-1: </w:t>
      </w:r>
      <w:r w:rsidRPr="00283AA6">
        <w:rPr>
          <w:lang w:eastAsia="zh-CN"/>
        </w:rPr>
        <w:t>S-NG-RAN node Addition Preparation,</w:t>
      </w:r>
      <w:r w:rsidRPr="00283AA6">
        <w:t xml:space="preserve"> successful operation</w:t>
      </w:r>
    </w:p>
    <w:p w14:paraId="08BD87A5" w14:textId="77777777" w:rsidR="00F02090" w:rsidRPr="00283AA6" w:rsidRDefault="00F02090" w:rsidP="00F02090">
      <w:r w:rsidRPr="00283AA6">
        <w:t xml:space="preserve">The M-NG-RAN node initiates the procedure by sending the S-NODE </w:t>
      </w:r>
      <w:r w:rsidRPr="00283AA6">
        <w:rPr>
          <w:lang w:eastAsia="zh-CN"/>
        </w:rPr>
        <w:t>ADDITION</w:t>
      </w:r>
      <w:r w:rsidRPr="00283AA6">
        <w:t xml:space="preserve"> REQUEST message to the S-NG-RAN node.</w:t>
      </w:r>
    </w:p>
    <w:p w14:paraId="6A097F88" w14:textId="77777777" w:rsidR="00F02090" w:rsidRPr="00283AA6" w:rsidRDefault="00F02090" w:rsidP="00F02090">
      <w:r w:rsidRPr="00283AA6">
        <w:t xml:space="preserve">When the M-NG-RAN node sends the S-NODE </w:t>
      </w:r>
      <w:r w:rsidRPr="00283AA6">
        <w:rPr>
          <w:lang w:eastAsia="zh-CN"/>
        </w:rPr>
        <w:t>ADDITION</w:t>
      </w:r>
      <w:r w:rsidRPr="00283AA6">
        <w:t xml:space="preserve"> REQUEST message, it shall start the timer TXn</w:t>
      </w:r>
      <w:r w:rsidRPr="00283AA6">
        <w:rPr>
          <w:vertAlign w:val="subscript"/>
        </w:rPr>
        <w:t>DCprep</w:t>
      </w:r>
      <w:r w:rsidRPr="00283AA6">
        <w:t>.</w:t>
      </w:r>
    </w:p>
    <w:p w14:paraId="096E8643" w14:textId="77777777" w:rsidR="00F02090" w:rsidRPr="00283AA6" w:rsidRDefault="00F02090" w:rsidP="00F02090">
      <w:pPr>
        <w:rPr>
          <w:lang w:eastAsia="zh-CN"/>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021637F" w14:textId="77777777" w:rsidR="00F02090" w:rsidRPr="00283AA6" w:rsidRDefault="00F02090" w:rsidP="00F02090">
      <w:pPr>
        <w:rPr>
          <w:lang w:eastAsia="zh-CN"/>
        </w:rPr>
      </w:pPr>
      <w:r w:rsidRPr="00283AA6">
        <w:rPr>
          <w:lang w:eastAsia="zh-CN"/>
        </w:rPr>
        <w:t xml:space="preserve">The S-NG-RAN node shall choose the ciphering algorithm based on the information in the </w:t>
      </w:r>
      <w:r w:rsidRPr="00283AA6">
        <w:rPr>
          <w:i/>
          <w:lang w:eastAsia="zh-CN"/>
        </w:rPr>
        <w:t>UE Security Capabilities</w:t>
      </w:r>
      <w:r w:rsidRPr="00283AA6">
        <w:rPr>
          <w:lang w:eastAsia="zh-CN"/>
        </w:rPr>
        <w:t xml:space="preserve"> IE and locally configured priority list of AS encryption algorithms and apply the key indicated in the </w:t>
      </w:r>
      <w:r w:rsidRPr="00283AA6">
        <w:rPr>
          <w:i/>
          <w:lang w:eastAsia="zh-CN"/>
        </w:rPr>
        <w:t>S-NG-RAN node Security Key</w:t>
      </w:r>
      <w:r w:rsidRPr="00283AA6">
        <w:rPr>
          <w:lang w:eastAsia="zh-CN"/>
        </w:rPr>
        <w:t xml:space="preserve"> IE as specified in TS 33.501 [28].</w:t>
      </w:r>
    </w:p>
    <w:p w14:paraId="4BF2F0F4"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w:t>
      </w:r>
      <w:r w:rsidRPr="00283AA6">
        <w:rPr>
          <w:lang w:eastAsia="zh-CN"/>
        </w:rPr>
        <w:t>ADDITION</w:t>
      </w:r>
      <w:r w:rsidRPr="00283AA6">
        <w:t xml:space="preserve"> REQUEST message, the S-NG-RAN node shall behave the same as the NG-RAN node in the PDU Session Resource Setup procedure, specified in TS 38.413 [5].</w:t>
      </w:r>
    </w:p>
    <w:p w14:paraId="4212972F"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5E3EB80B"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 the S-NG-RAN node shall, if supported, use it when selecting transport network resource as specified in TS 23.501 [7].</w:t>
      </w:r>
    </w:p>
    <w:p w14:paraId="2727734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Selected PLMN</w:t>
      </w:r>
      <w:r w:rsidRPr="00283AA6">
        <w:rPr>
          <w:snapToGrid w:val="0"/>
        </w:rPr>
        <w:t xml:space="preserve"> IE, the S-NG-RAN node may use it for RRM purposes.</w:t>
      </w:r>
    </w:p>
    <w:p w14:paraId="2F7D8F15"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Expected UE Behaviour</w:t>
      </w:r>
      <w:r w:rsidRPr="00283AA6">
        <w:rPr>
          <w:snapToGrid w:val="0"/>
        </w:rPr>
        <w:t xml:space="preserve"> IE, the S-NG-RAN node shall, if supported, store this information and may use it to optimize resource allocation.</w:t>
      </w:r>
    </w:p>
    <w:p w14:paraId="7EE6E5E0"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Mobility Restriction List</w:t>
      </w:r>
      <w:r w:rsidRPr="00283AA6">
        <w:rPr>
          <w:snapToGrid w:val="0"/>
        </w:rPr>
        <w:t xml:space="preserve"> IE, the S-NG-RAN node, if supported, shall store this information and use it to select an appropriate SCG.</w:t>
      </w:r>
    </w:p>
    <w:p w14:paraId="7B0DCCFD"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5B7E079C" w14:textId="77777777" w:rsidR="00F02090" w:rsidRPr="00283AA6" w:rsidRDefault="00F02090" w:rsidP="00F02090">
      <w:pPr>
        <w:rPr>
          <w:snapToGrid w:val="0"/>
          <w:lang w:eastAsia="zh-CN"/>
        </w:rPr>
      </w:pPr>
      <w:r w:rsidRPr="00283AA6">
        <w:rPr>
          <w:snapToGrid w:val="0"/>
          <w:lang w:eastAsia="zh-CN"/>
        </w:rPr>
        <w:lastRenderedPageBreak/>
        <w:t xml:space="preserve">If the S-NG-RAN node is a gNB and the S-NODE ADDITION REQUEST message contains the </w:t>
      </w:r>
      <w:r w:rsidRPr="00283AA6">
        <w:rPr>
          <w:i/>
          <w:snapToGrid w:val="0"/>
          <w:lang w:eastAsia="zh-CN"/>
        </w:rPr>
        <w:t xml:space="preserve">PCell ID </w:t>
      </w:r>
      <w:r w:rsidRPr="00283AA6">
        <w:rPr>
          <w:snapToGrid w:val="0"/>
          <w:lang w:eastAsia="zh-CN"/>
        </w:rPr>
        <w:t xml:space="preserve">IE, the S-NG-RAN node shall search for the target NR cell among the </w:t>
      </w:r>
      <w:r w:rsidRPr="00283AA6">
        <w:rPr>
          <w:rFonts w:hint="eastAsia"/>
          <w:snapToGrid w:val="0"/>
          <w:lang w:eastAsia="zh-CN"/>
        </w:rPr>
        <w:t xml:space="preserve">NR 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0CF6D5B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snapToGrid w:val="0"/>
        </w:rPr>
        <w:t xml:space="preserve"> IE, the S-NG-RAN node may use it for RRM purposes.</w:t>
      </w:r>
    </w:p>
    <w:p w14:paraId="7470E853" w14:textId="77777777" w:rsidR="00FE17E1" w:rsidRPr="00283AA6" w:rsidRDefault="00FE17E1" w:rsidP="00F02090">
      <w:r w:rsidRPr="00283AA6">
        <w:rPr>
          <w:snapToGrid w:val="0"/>
        </w:rPr>
        <w:t xml:space="preserve">If the S-NODE ADDITION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A8DB01D" w14:textId="77777777" w:rsidR="003D743A" w:rsidRPr="00283AA6" w:rsidRDefault="003D743A" w:rsidP="00F02090">
      <w:pPr>
        <w:rPr>
          <w:snapToGrid w:val="0"/>
        </w:rPr>
      </w:pPr>
      <w:r w:rsidRPr="00283AA6">
        <w:rPr>
          <w:rFonts w:eastAsia="SimSun"/>
          <w:snapToGrid w:val="0"/>
        </w:rPr>
        <w:t xml:space="preserve">If the S-NODE ADDITION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18AA1B09" w14:textId="77777777" w:rsidR="00F02090" w:rsidRPr="00283AA6" w:rsidRDefault="00F02090" w:rsidP="00F02090">
      <w:r w:rsidRPr="00283AA6">
        <w:rPr>
          <w:snapToGrid w:val="0"/>
        </w:rPr>
        <w:t xml:space="preserve">If the S-NODE ADDITION REQUEST message contains the </w:t>
      </w:r>
      <w:r w:rsidRPr="00283AA6">
        <w:rPr>
          <w:rFonts w:eastAsia="Batang"/>
          <w:i/>
          <w:lang w:eastAsia="ja-JP"/>
        </w:rPr>
        <w:t>QoS Flow Mapping Indication</w:t>
      </w:r>
      <w:r w:rsidRPr="00283AA6">
        <w:rPr>
          <w:snapToGrid w:val="0"/>
        </w:rPr>
        <w:t xml:space="preserve"> IE, the S-NG-RAN node </w:t>
      </w:r>
      <w:r w:rsidRPr="00283AA6">
        <w:rPr>
          <w:lang w:eastAsia="zh-CN"/>
        </w:rPr>
        <w:t xml:space="preserve">may </w:t>
      </w:r>
      <w:r w:rsidRPr="00283AA6">
        <w:t xml:space="preserve">take it into account that only the uplink or downlink QoS flow is mapped to the DRB. </w:t>
      </w:r>
    </w:p>
    <w:p w14:paraId="50DBDB38" w14:textId="77777777" w:rsidR="00F02090" w:rsidRPr="00283AA6" w:rsidRDefault="00F02090" w:rsidP="00F02090">
      <w:pPr>
        <w:rPr>
          <w:snapToGrid w:val="0"/>
        </w:rPr>
      </w:pPr>
      <w:bookmarkStart w:id="606" w:name="_Hlk534060231"/>
      <w:r w:rsidRPr="00283AA6">
        <w:rPr>
          <w:snapToGrid w:val="0"/>
        </w:rPr>
        <w:t>For each bearer for which allocation of the PDCP entity is requested at the S-NG-RAN node:</w:t>
      </w:r>
    </w:p>
    <w:p w14:paraId="1D75E0F7" w14:textId="77777777" w:rsidR="00F02090" w:rsidRPr="00283AA6" w:rsidRDefault="00F02090" w:rsidP="00F02090">
      <w:pPr>
        <w:pStyle w:val="B1"/>
      </w:pPr>
      <w:r w:rsidRPr="00283AA6">
        <w:rPr>
          <w:rFonts w:eastAsia="Calibri Light"/>
        </w:rPr>
        <w:t>-</w:t>
      </w:r>
      <w:r w:rsidRPr="00283AA6">
        <w:rPr>
          <w:rFonts w:eastAsia="Calibri Light"/>
        </w:rPr>
        <w:tab/>
        <w:t xml:space="preserve">the M-NG-RAN node may propose to apply forwarding of downlink data by including the </w:t>
      </w:r>
      <w:r w:rsidRPr="00283AA6">
        <w:rPr>
          <w:rFonts w:eastAsia="Calibri Light"/>
          <w:i/>
        </w:rPr>
        <w:t>DL Forwarding</w:t>
      </w:r>
      <w:r w:rsidRPr="00283AA6">
        <w:rPr>
          <w:rFonts w:eastAsia="Calibri Light"/>
        </w:rPr>
        <w:t xml:space="preserve"> IE within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For each bearer that it has decided to admit, the S-NG-RAN node may include the </w:t>
      </w:r>
      <w:r w:rsidRPr="00283AA6">
        <w:rPr>
          <w:i/>
          <w:snapToGrid w:val="0"/>
        </w:rPr>
        <w:t xml:space="preserve">DL Forwarding GTP Tunnel Endpoint </w:t>
      </w:r>
      <w:r w:rsidRPr="00283AA6">
        <w:rPr>
          <w:snapToGrid w:val="0"/>
        </w:rPr>
        <w:t xml:space="preserve">IE 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 of downlink data for this bearer.</w:t>
      </w:r>
    </w:p>
    <w:p w14:paraId="4E44339A" w14:textId="77777777" w:rsidR="00F02090" w:rsidRPr="00283AA6" w:rsidRDefault="00F02090" w:rsidP="00F02090">
      <w:pPr>
        <w:pStyle w:val="B1"/>
        <w:rPr>
          <w:snapToGrid w:val="0"/>
        </w:rPr>
      </w:pPr>
      <w:r w:rsidRPr="00283AA6">
        <w:rPr>
          <w:rFonts w:eastAsia="Calibri Light"/>
        </w:rPr>
        <w:t>-</w:t>
      </w:r>
      <w:r w:rsidRPr="00283AA6">
        <w:rPr>
          <w:rFonts w:eastAsia="Calibri Light"/>
        </w:rPr>
        <w:tab/>
        <w:t xml:space="preserve">the S-NG-RAN node may include for each bearer in the </w:t>
      </w:r>
      <w:r w:rsidRPr="00283AA6">
        <w:rPr>
          <w:rFonts w:eastAsia="Calibri Light"/>
          <w:i/>
        </w:rPr>
        <w:t>PDU Session Resource Setup Response Info – SN terminated</w:t>
      </w:r>
      <w:r w:rsidRPr="00283AA6">
        <w:rPr>
          <w:rFonts w:eastAsia="Calibri Light"/>
        </w:rPr>
        <w:t xml:space="preserve"> IE the </w:t>
      </w:r>
      <w:r w:rsidRPr="00283AA6">
        <w:rPr>
          <w:rFonts w:eastAsia="Calibri Light"/>
          <w:i/>
        </w:rPr>
        <w:t>UL Forwarding GTP Tunnel Endpoint</w:t>
      </w:r>
      <w:r w:rsidRPr="00283AA6">
        <w:rPr>
          <w:rFonts w:eastAsia="Calibri Light"/>
        </w:rPr>
        <w:t xml:space="preserve"> IE to indicates it request data forwarding of uplink packets to be performed for that bearer.</w:t>
      </w:r>
    </w:p>
    <w:bookmarkEnd w:id="606"/>
    <w:p w14:paraId="297C8CEA" w14:textId="77777777" w:rsidR="00F02090" w:rsidRPr="00283AA6" w:rsidRDefault="00F02090" w:rsidP="00F02090">
      <w:pPr>
        <w:pStyle w:val="B1"/>
        <w:rPr>
          <w:snapToGrid w:val="0"/>
        </w:rPr>
      </w:pPr>
      <w:r w:rsidRPr="00283AA6">
        <w:t>-</w:t>
      </w:r>
      <w:r w:rsidRPr="00283AA6">
        <w:tab/>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ADDTION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2A36AB0D" w14:textId="77777777" w:rsidR="00F02090" w:rsidRPr="00283AA6" w:rsidRDefault="00F02090" w:rsidP="00F02090">
      <w:pPr>
        <w:pStyle w:val="B1"/>
        <w:rPr>
          <w:snapToGrid w:val="0"/>
        </w:rPr>
      </w:pPr>
      <w:r w:rsidRPr="00283AA6">
        <w:rPr>
          <w:snapToGrid w:val="0"/>
        </w:rPr>
        <w:t>For each bearer for which the PDCP entity is at the M-NG-RAN node:</w:t>
      </w:r>
    </w:p>
    <w:p w14:paraId="0E4CD47D" w14:textId="77777777" w:rsidR="00F02090" w:rsidRPr="00283AA6" w:rsidRDefault="00F02090" w:rsidP="00F02090">
      <w:pPr>
        <w:pStyle w:val="B1"/>
        <w:rPr>
          <w:snapToGrid w:val="0"/>
        </w:rPr>
      </w:pPr>
      <w:r w:rsidRPr="00283AA6">
        <w:t>-</w:t>
      </w:r>
      <w:r w:rsidRPr="00283AA6">
        <w:tab/>
        <w:t>the M</w:t>
      </w:r>
      <w:r w:rsidRPr="00283AA6">
        <w:rPr>
          <w:snapToGrid w:val="0"/>
          <w:lang w:eastAsia="zh-CN"/>
        </w:rPr>
        <w:t>-NG-RAN node</w:t>
      </w:r>
      <w:r w:rsidRPr="00283AA6">
        <w:rPr>
          <w:snapToGrid w:val="0"/>
        </w:rPr>
        <w:t xml:space="preserve"> </w:t>
      </w:r>
      <w:r w:rsidRPr="00283AA6">
        <w:t xml:space="preserve">shall include the </w:t>
      </w:r>
      <w:r w:rsidRPr="00283AA6">
        <w:rPr>
          <w:i/>
        </w:rPr>
        <w:t>RLC mode</w:t>
      </w:r>
      <w:r w:rsidRPr="00283AA6">
        <w:t xml:space="preserve"> IE for each bearer in the </w:t>
      </w:r>
      <w:r w:rsidRPr="00283AA6">
        <w:rPr>
          <w:i/>
          <w:lang w:eastAsia="ja-JP"/>
        </w:rPr>
        <w:t>DRBs To Be Setup List</w:t>
      </w:r>
      <w:r w:rsidRPr="00283AA6">
        <w:t xml:space="preserve"> IE within the </w:t>
      </w:r>
      <w:r w:rsidRPr="00283AA6">
        <w:rPr>
          <w:i/>
        </w:rPr>
        <w:t>PDU Session Resource Setup Info – MN terminated</w:t>
      </w:r>
      <w:r w:rsidRPr="00283AA6">
        <w:t xml:space="preserve"> IE of the </w:t>
      </w:r>
      <w:r w:rsidRPr="00283AA6">
        <w:rPr>
          <w:lang w:eastAsia="zh-CN"/>
        </w:rPr>
        <w:t xml:space="preserve">S-NODE ADDTION REQUEST </w:t>
      </w:r>
      <w:r w:rsidRPr="00283AA6">
        <w:t>message to indicate the RLC mode has been configured at the M-NG-RAN node, so that the S-NG-RAN node shall configure the same RLC mode for this MN terminated split bearer.</w:t>
      </w:r>
    </w:p>
    <w:p w14:paraId="34806CD1" w14:textId="77777777" w:rsidR="00470EAD" w:rsidRPr="00283AA6" w:rsidRDefault="00470EAD" w:rsidP="00470EAD">
      <w:r w:rsidRPr="00283AA6">
        <w:rPr>
          <w:snapToGrid w:val="0"/>
        </w:rPr>
        <w:t xml:space="preserve">The M-NG-RAN node may also propose to apply forwarding of UL data when offloading QoS flows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The S-NG-RAN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w:t>
      </w:r>
    </w:p>
    <w:p w14:paraId="3DDB6A9D" w14:textId="77777777" w:rsidR="003D3C09" w:rsidRPr="00283AA6" w:rsidRDefault="003D3C09" w:rsidP="00470EAD">
      <w:r w:rsidRPr="00283AA6">
        <w:t xml:space="preserve">If the </w:t>
      </w:r>
      <w:r w:rsidRPr="00283AA6">
        <w:rPr>
          <w:i/>
        </w:rPr>
        <w:t>Masked IMEISV</w:t>
      </w:r>
      <w:r w:rsidRPr="00283AA6">
        <w:t xml:space="preserve"> IE is contained in the </w:t>
      </w:r>
      <w:r w:rsidRPr="00283AA6">
        <w:rPr>
          <w:snapToGrid w:val="0"/>
          <w:lang w:eastAsia="zh-CN"/>
        </w:rPr>
        <w:t>S-NODE ADDITION REQUEST message</w:t>
      </w:r>
      <w:r w:rsidRPr="00283AA6">
        <w:t xml:space="preserve"> the </w:t>
      </w:r>
      <w:r w:rsidRPr="00283AA6">
        <w:rPr>
          <w:snapToGrid w:val="0"/>
          <w:lang w:eastAsia="zh-CN"/>
        </w:rPr>
        <w:t>S-NG-RAN node</w:t>
      </w:r>
      <w:r w:rsidRPr="00283AA6">
        <w:t xml:space="preserve"> shall, if supported, use it to determine the characteristics of the UE for subsequent handling.</w:t>
      </w:r>
    </w:p>
    <w:p w14:paraId="2595D6F6" w14:textId="77777777" w:rsidR="00F02090" w:rsidRPr="00283AA6" w:rsidRDefault="00F02090" w:rsidP="00F02090">
      <w:r w:rsidRPr="00283AA6">
        <w:rPr>
          <w:snapToGrid w:val="0"/>
        </w:rPr>
        <w:t xml:space="preserve">The </w:t>
      </w:r>
      <w:r w:rsidRPr="00283AA6">
        <w:rPr>
          <w:snapToGrid w:val="0"/>
          <w:lang w:eastAsia="zh-CN"/>
        </w:rPr>
        <w:t>S-NG-RAN node</w:t>
      </w:r>
      <w:r w:rsidRPr="00283AA6">
        <w:rPr>
          <w:snapToGrid w:val="0"/>
        </w:rPr>
        <w:t xml:space="preserve"> shall </w:t>
      </w:r>
      <w:r w:rsidRPr="00283AA6">
        <w:t>report to the M-NG-RAN node, in the</w:t>
      </w:r>
      <w:r w:rsidRPr="00283AA6">
        <w:rPr>
          <w:lang w:eastAsia="zh-CN"/>
        </w:rPr>
        <w:t xml:space="preserve"> S-NODE ADDITION REQUEST ACKNOWLEDGE</w:t>
      </w:r>
      <w:r w:rsidRPr="00283AA6">
        <w:t xml:space="preserve"> message, the result for all the requested PDU session resources in the following way:</w:t>
      </w:r>
    </w:p>
    <w:p w14:paraId="0064719D" w14:textId="77777777" w:rsidR="00F02090" w:rsidRPr="00283AA6" w:rsidRDefault="00F02090" w:rsidP="00F02090">
      <w:pPr>
        <w:pStyle w:val="B1"/>
      </w:pPr>
      <w:r w:rsidRPr="00283AA6">
        <w:t>-</w:t>
      </w:r>
      <w:r w:rsidRPr="00283AA6">
        <w:tab/>
        <w:t xml:space="preserve">A list of PDU session resources which are successfully established shall be included in the </w:t>
      </w:r>
      <w:r w:rsidRPr="00283AA6">
        <w:rPr>
          <w:i/>
          <w:iCs/>
        </w:rPr>
        <w:t>PDU Session Resources Admitted To Be Added List</w:t>
      </w:r>
      <w:r w:rsidRPr="00283AA6">
        <w:t xml:space="preserve"> IE.</w:t>
      </w:r>
    </w:p>
    <w:p w14:paraId="28674A23" w14:textId="77777777" w:rsidR="00F02090" w:rsidRPr="00283AA6" w:rsidRDefault="00F02090" w:rsidP="00F02090">
      <w:pPr>
        <w:pStyle w:val="B1"/>
      </w:pPr>
      <w:r w:rsidRPr="00283AA6">
        <w:lastRenderedPageBreak/>
        <w:t>-</w:t>
      </w:r>
      <w:r w:rsidRPr="00283AA6">
        <w:tab/>
        <w:t>A l</w:t>
      </w:r>
      <w:r w:rsidRPr="00283AA6">
        <w:rPr>
          <w:snapToGrid w:val="0"/>
        </w:rPr>
        <w:t xml:space="preserve">ist of PDU session resources which failed to be established shall be </w:t>
      </w:r>
      <w:r w:rsidRPr="00283AA6">
        <w:t>included</w:t>
      </w:r>
      <w:r w:rsidRPr="00283AA6">
        <w:rPr>
          <w:snapToGrid w:val="0"/>
        </w:rPr>
        <w:t xml:space="preserve"> in the </w:t>
      </w:r>
      <w:r w:rsidRPr="00283AA6">
        <w:rPr>
          <w:bCs/>
          <w:i/>
        </w:rPr>
        <w:t>PDU Session Resources Not Admitted List</w:t>
      </w:r>
      <w:r w:rsidRPr="00283AA6">
        <w:rPr>
          <w:snapToGrid w:val="0"/>
        </w:rPr>
        <w:t xml:space="preserve"> IE.</w:t>
      </w:r>
    </w:p>
    <w:p w14:paraId="1D93D9BD" w14:textId="77777777" w:rsidR="00F02090" w:rsidRPr="00283AA6" w:rsidRDefault="00F02090" w:rsidP="00F02090">
      <w:r w:rsidRPr="00283AA6">
        <w:t>Upon reception of the S-NODE ADDITION REQUEST ACKNOWLEDGE message the M-NG-RAN node shall stop the timer TXn</w:t>
      </w:r>
      <w:r w:rsidRPr="00283AA6">
        <w:rPr>
          <w:vertAlign w:val="subscript"/>
        </w:rPr>
        <w:t>DCprep</w:t>
      </w:r>
      <w:r w:rsidRPr="00283AA6">
        <w:t>.</w:t>
      </w:r>
    </w:p>
    <w:p w14:paraId="4C14F24A" w14:textId="77777777" w:rsidR="00FE17E1" w:rsidRPr="00283AA6" w:rsidRDefault="00FE17E1" w:rsidP="00F02090">
      <w:r w:rsidRPr="00283AA6">
        <w:rPr>
          <w:snapToGrid w:val="0"/>
        </w:rPr>
        <w:t xml:space="preserve">If the S-NODE ADDITION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5A9FD76C"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ADDITION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41184292" w14:textId="77777777" w:rsidR="00F02090" w:rsidRPr="00283AA6" w:rsidRDefault="00F02090" w:rsidP="00F02090">
      <w:r w:rsidRPr="00283AA6">
        <w:t xml:space="preserve">If the </w:t>
      </w:r>
      <w:r w:rsidRPr="00283AA6">
        <w:rPr>
          <w:i/>
        </w:rPr>
        <w:t>S-NG-RAN node UE XnAP ID</w:t>
      </w:r>
      <w:r w:rsidRPr="00283AA6">
        <w:t xml:space="preserve"> IE is contained in the S-NODE ADDITION REQUEST message, the S-NG-RAN node shall, if supported, store this information and use it as defined in TS 37.340 [8].</w:t>
      </w:r>
    </w:p>
    <w:p w14:paraId="5ABEA9F0" w14:textId="77777777" w:rsidR="00F02090" w:rsidRPr="00283AA6" w:rsidRDefault="00F02090" w:rsidP="00F02090">
      <w:r w:rsidRPr="00283AA6">
        <w:t xml:space="preserve">If the S-NODE ADDITION REQUEST message contains the </w:t>
      </w:r>
      <w:r w:rsidRPr="00283AA6">
        <w:rPr>
          <w:i/>
        </w:rPr>
        <w:t xml:space="preserve">PDCP SN Length </w:t>
      </w:r>
      <w:r w:rsidRPr="00283AA6">
        <w:t>IE, the S-NG-RAN node shall, if supported, store this information and use it for lower layer configuration of the concerned MN terminated bearer</w:t>
      </w:r>
      <w:r w:rsidRPr="00283AA6">
        <w:rPr>
          <w:snapToGrid w:val="0"/>
          <w:lang w:eastAsia="zh-CN"/>
        </w:rPr>
        <w:t>.</w:t>
      </w:r>
    </w:p>
    <w:p w14:paraId="5F8A404A" w14:textId="77777777" w:rsidR="00F02090" w:rsidRPr="00283AA6" w:rsidRDefault="005D2428" w:rsidP="00F02090">
      <w:pPr>
        <w:rPr>
          <w:lang w:eastAsia="zh-CN"/>
        </w:rPr>
      </w:pPr>
      <w:r w:rsidRPr="00283AA6">
        <w:rPr>
          <w:lang w:val="en-US"/>
        </w:rPr>
        <w:t xml:space="preserve">If the S-NODE ADDITION REQUEST message contains the </w:t>
      </w:r>
      <w:r w:rsidRPr="00283AA6">
        <w:rPr>
          <w:i/>
          <w:lang w:eastAsia="ja-JP"/>
        </w:rPr>
        <w:t>SN Addition Trigger Indication</w:t>
      </w:r>
      <w:r w:rsidRPr="00283AA6">
        <w:rPr>
          <w:i/>
        </w:rPr>
        <w:t xml:space="preserve"> </w:t>
      </w:r>
      <w:r w:rsidRPr="00283AA6">
        <w:t>IE</w:t>
      </w:r>
      <w:r w:rsidRPr="00283AA6">
        <w:rPr>
          <w:lang w:val="en-US"/>
        </w:rPr>
        <w:t xml:space="preserve">, the S-NG-RAN node shall include the </w:t>
      </w:r>
      <w:r w:rsidRPr="00283AA6">
        <w:rPr>
          <w:i/>
          <w:lang w:val="en-US"/>
        </w:rPr>
        <w:t>RRC config indication</w:t>
      </w:r>
      <w:r w:rsidRPr="00283AA6">
        <w:rPr>
          <w:lang w:val="en-US"/>
        </w:rPr>
        <w:t xml:space="preserve"> IE in the S-NODE ADDITION REQUEST ACKNOWLEDGE message to inform the M-NG-RAN node if the S-NG-RAN node applied full or delta configuration</w:t>
      </w:r>
      <w:r w:rsidR="00F02090" w:rsidRPr="00283AA6">
        <w:rPr>
          <w:lang w:val="en-US"/>
        </w:rPr>
        <w:t>, as specified in TS 37.340 [8].</w:t>
      </w:r>
    </w:p>
    <w:p w14:paraId="55D14A7F" w14:textId="77777777" w:rsidR="00F02090" w:rsidRPr="00283AA6" w:rsidRDefault="00F02090" w:rsidP="00F02090">
      <w:r w:rsidRPr="00283AA6">
        <w:rPr>
          <w:bCs/>
          <w:lang w:eastAsia="ja-JP"/>
        </w:rPr>
        <w:t xml:space="preserve">If the S-NODE ADDITION REQUEST message contains the </w:t>
      </w:r>
      <w:bookmarkStart w:id="607" w:name="_Hlk528073448"/>
      <w:r w:rsidRPr="00283AA6">
        <w:rPr>
          <w:bCs/>
          <w:i/>
          <w:lang w:eastAsia="ja-JP"/>
        </w:rPr>
        <w:t>S-NG-RAN node Maximum Integrity Protected Data Rate</w:t>
      </w:r>
      <w:r w:rsidRPr="00283AA6">
        <w:rPr>
          <w:bCs/>
          <w:lang w:eastAsia="ja-JP"/>
        </w:rPr>
        <w:t xml:space="preserve"> </w:t>
      </w:r>
      <w:r w:rsidR="0061137A" w:rsidRPr="00283AA6">
        <w:rPr>
          <w:bCs/>
          <w:i/>
          <w:lang w:eastAsia="ja-JP"/>
        </w:rPr>
        <w:t xml:space="preserve">Uplink </w:t>
      </w:r>
      <w:r w:rsidRPr="00283AA6">
        <w:rPr>
          <w:bCs/>
          <w:lang w:eastAsia="ja-JP"/>
        </w:rPr>
        <w:t>IE</w:t>
      </w:r>
      <w:bookmarkEnd w:id="607"/>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5923CE64" w14:textId="77777777" w:rsidR="00324961" w:rsidRDefault="00324961" w:rsidP="00324961">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w:t>
      </w:r>
      <w:r>
        <w:rPr>
          <w:lang w:eastAsia="zh-CN"/>
        </w:rPr>
        <w:t xml:space="preserve"> TS 33.501 [28].</w:t>
      </w:r>
    </w:p>
    <w:p w14:paraId="4DB1AD84"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608" w:name="_Hlk4425499"/>
      <w:r>
        <w:rPr>
          <w:rFonts w:eastAsia="Calibri Light"/>
        </w:rPr>
        <w:t xml:space="preserve">the DRBs that it establishes for </w:t>
      </w:r>
      <w:bookmarkEnd w:id="608"/>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345A7CF7"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ADDITION REQUEST ACKNOWLEDGE</w:t>
      </w:r>
      <w:r w:rsidRPr="00283AA6">
        <w:rPr>
          <w:lang w:eastAsia="ja-JP"/>
        </w:rPr>
        <w:t xml:space="preserve"> message</w:t>
      </w:r>
      <w:r w:rsidRPr="00283AA6">
        <w:t>, if respective information is available at the S-NG-RAN node.</w:t>
      </w:r>
    </w:p>
    <w:p w14:paraId="0E78EBAC" w14:textId="77777777" w:rsidR="006A0009" w:rsidRPr="00283AA6" w:rsidRDefault="006A0009" w:rsidP="00F02090">
      <w:r w:rsidRPr="00283AA6">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ADDITION REQUEST, the S-NG-RAN node shall, start providing information about the current location of the UE. If the </w:t>
      </w:r>
      <w:r w:rsidRPr="00283AA6">
        <w:rPr>
          <w:i/>
        </w:rPr>
        <w:t xml:space="preserve">Location Information at S-NODE </w:t>
      </w:r>
      <w:r w:rsidRPr="00283AA6">
        <w:t xml:space="preserve">IE is included in the S-NODE ADDITION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FF5D417"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of the S-NODE ADDITION REQUEST message and set to </w:t>
      </w:r>
      <w:r w:rsidR="000F596D" w:rsidRPr="00C75E7A">
        <w:t>"</w:t>
      </w:r>
      <w:r w:rsidRPr="00283AA6">
        <w:rPr>
          <w:rFonts w:eastAsia="Calibri Light"/>
        </w:rPr>
        <w:t>true</w:t>
      </w:r>
      <w:r w:rsidR="000F596D" w:rsidRPr="00C75E7A">
        <w:t>"</w:t>
      </w:r>
      <w:r w:rsidRPr="00283AA6">
        <w:rPr>
          <w:rFonts w:eastAsia="Calibri Light"/>
        </w:rPr>
        <w:t>, the</w:t>
      </w:r>
      <w:r w:rsidRPr="00283AA6">
        <w:rPr>
          <w:rFonts w:cs="Arial"/>
        </w:rPr>
        <w:t xml:space="preserve"> S-</w:t>
      </w:r>
      <w:r w:rsidRPr="00283AA6">
        <w:rPr>
          <w:rFonts w:eastAsia="SimSun" w:cs="Arial"/>
          <w:lang w:eastAsia="zh-CN"/>
        </w:rPr>
        <w:t>NG-RAN node</w:t>
      </w:r>
      <w:r w:rsidRPr="00283AA6">
        <w:rPr>
          <w:rFonts w:cs="Arial"/>
        </w:rPr>
        <w:t xml:space="preserve"> may configure the default DRB for the PDU session.</w:t>
      </w:r>
    </w:p>
    <w:p w14:paraId="24D64F72" w14:textId="77777777" w:rsidR="00C75CFE" w:rsidRPr="00283AA6" w:rsidRDefault="00BA787F" w:rsidP="00BA787F">
      <w:pPr>
        <w:rPr>
          <w:rFonts w:cs="Arial"/>
          <w:lang w:eastAsia="ja-JP"/>
        </w:rPr>
      </w:pPr>
      <w:r w:rsidRPr="00283AA6">
        <w:t xml:space="preserve">If the </w:t>
      </w:r>
      <w:r w:rsidRPr="00283AA6">
        <w:rPr>
          <w:lang w:eastAsia="zh-CN"/>
        </w:rPr>
        <w:t>S-NODE ADDITION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4CB2A121" w14:textId="77777777" w:rsidR="00F02090" w:rsidRPr="003374E8" w:rsidRDefault="00F02090" w:rsidP="00F02090">
      <w:pPr>
        <w:rPr>
          <w:b/>
        </w:rPr>
      </w:pPr>
      <w:r w:rsidRPr="003374E8">
        <w:rPr>
          <w:b/>
        </w:rPr>
        <w:t>Interactions with the S-NG-RAN node Reconfiguration Completion procedure:</w:t>
      </w:r>
    </w:p>
    <w:p w14:paraId="7BDC4B39" w14:textId="77777777" w:rsidR="00F02090" w:rsidRPr="00283AA6" w:rsidRDefault="00F02090" w:rsidP="00F02090">
      <w:pPr>
        <w:rPr>
          <w:lang w:eastAsia="zh-CN"/>
        </w:rPr>
      </w:pPr>
      <w:r w:rsidRPr="00283AA6">
        <w:lastRenderedPageBreak/>
        <w:t>If the S-NG-RAN node admits at least one PDU session resource, the S-NG-RAN node shall start the timer TXn</w:t>
      </w:r>
      <w:r w:rsidRPr="00283AA6">
        <w:rPr>
          <w:vertAlign w:val="subscript"/>
        </w:rPr>
        <w:t>DCoverall</w:t>
      </w:r>
      <w:r w:rsidRPr="00283AA6">
        <w:t xml:space="preserve"> when sending the S-NODE ADDITION REQUEST ACKNOWLEDGE message to the M-NG-RAN node. The reception of the S-NODE RECONFIGURATION COMPLETE message shall stop the timer TXn</w:t>
      </w:r>
      <w:r w:rsidRPr="00283AA6">
        <w:rPr>
          <w:vertAlign w:val="subscript"/>
        </w:rPr>
        <w:t>DCoverall</w:t>
      </w:r>
      <w:r w:rsidRPr="00283AA6">
        <w:t>.</w:t>
      </w:r>
    </w:p>
    <w:p w14:paraId="4D3EBA8C" w14:textId="77777777" w:rsidR="00F02090" w:rsidRPr="003374E8" w:rsidRDefault="00F02090" w:rsidP="00F02090">
      <w:pPr>
        <w:rPr>
          <w:b/>
          <w:lang w:eastAsia="zh-CN"/>
        </w:rPr>
      </w:pPr>
      <w:r w:rsidRPr="003374E8">
        <w:rPr>
          <w:b/>
          <w:lang w:eastAsia="zh-CN"/>
        </w:rPr>
        <w:t>Interaction with the Activity Notification procedure</w:t>
      </w:r>
    </w:p>
    <w:p w14:paraId="7A877BFA" w14:textId="77777777" w:rsidR="00F02090" w:rsidRPr="00283AA6" w:rsidRDefault="00F02090" w:rsidP="00F02090">
      <w:pPr>
        <w:rPr>
          <w:lang w:eastAsia="zh-CN"/>
        </w:rPr>
      </w:pPr>
      <w:r w:rsidRPr="00283AA6">
        <w:rPr>
          <w:lang w:eastAsia="zh-CN"/>
        </w:rPr>
        <w:t xml:space="preserve">Upon receiving an </w:t>
      </w:r>
      <w:r w:rsidRPr="00283AA6">
        <w:t xml:space="preserve">S-NODE ADDITION REQUEST message containing the </w:t>
      </w:r>
      <w:r w:rsidRPr="00283AA6">
        <w:rPr>
          <w:i/>
          <w:lang w:eastAsia="zh-CN"/>
        </w:rPr>
        <w:t>Desired Activity Notification Level</w:t>
      </w:r>
      <w:r w:rsidRPr="00283AA6">
        <w:rPr>
          <w:lang w:eastAsia="zh-CN"/>
        </w:rPr>
        <w:t xml:space="preserve"> IE, the </w:t>
      </w:r>
      <w:r w:rsidRPr="00283AA6">
        <w:t xml:space="preserve">S-NG-RAN node </w:t>
      </w:r>
      <w:r w:rsidRPr="00283AA6">
        <w:rPr>
          <w:lang w:eastAsia="zh-CN"/>
        </w:rPr>
        <w:t xml:space="preserve">shall, if supported, </w:t>
      </w:r>
      <w:r w:rsidRPr="00283AA6">
        <w:t xml:space="preserve">use this information to decide whether to trigger subsequent </w:t>
      </w:r>
      <w:r w:rsidRPr="00283AA6">
        <w:rPr>
          <w:lang w:eastAsia="zh-CN"/>
        </w:rPr>
        <w:t>Activation Notification procedures according to the requested notification level.</w:t>
      </w:r>
    </w:p>
    <w:p w14:paraId="3AAC0DF9" w14:textId="77777777" w:rsidR="00F02090" w:rsidRPr="00283AA6" w:rsidRDefault="00F02090" w:rsidP="00F02090">
      <w:pPr>
        <w:pStyle w:val="Heading4"/>
      </w:pPr>
      <w:bookmarkStart w:id="609" w:name="_Toc20955087"/>
      <w:bookmarkStart w:id="610" w:name="_Toc29991133"/>
      <w:bookmarkStart w:id="611" w:name="_Toc36555284"/>
      <w:bookmarkStart w:id="612" w:name="_Toc45107394"/>
      <w:bookmarkStart w:id="613" w:name="_Toc45900519"/>
      <w:bookmarkStart w:id="614" w:name="_Toc45900955"/>
      <w:bookmarkStart w:id="615" w:name="_Toc64446579"/>
      <w:bookmarkStart w:id="616" w:name="_Toc74149750"/>
      <w:bookmarkStart w:id="617" w:name="_Toc88652992"/>
      <w:bookmarkStart w:id="618" w:name="_Toc145329702"/>
      <w:r w:rsidRPr="00283AA6">
        <w:t>8.3.1.3</w:t>
      </w:r>
      <w:r w:rsidRPr="00283AA6">
        <w:tab/>
        <w:t>Unsuccessful Operation</w:t>
      </w:r>
      <w:bookmarkEnd w:id="609"/>
      <w:bookmarkEnd w:id="610"/>
      <w:bookmarkEnd w:id="611"/>
      <w:bookmarkEnd w:id="612"/>
      <w:bookmarkEnd w:id="613"/>
      <w:bookmarkEnd w:id="614"/>
      <w:bookmarkEnd w:id="615"/>
      <w:bookmarkEnd w:id="616"/>
      <w:bookmarkEnd w:id="617"/>
      <w:bookmarkEnd w:id="618"/>
    </w:p>
    <w:p w14:paraId="75A0CF83" w14:textId="77777777" w:rsidR="00F02090" w:rsidRPr="00283AA6" w:rsidRDefault="00F02090" w:rsidP="00F02090">
      <w:pPr>
        <w:pStyle w:val="TH"/>
      </w:pPr>
      <w:r w:rsidRPr="00283AA6">
        <w:object w:dxaOrig="7050" w:dyaOrig="2295" w14:anchorId="5E1140CC">
          <v:shape id="_x0000_i1040" type="#_x0000_t75" style="width:352.55pt;height:114.2pt" o:ole="">
            <v:imagedata r:id="rId38" o:title=""/>
          </v:shape>
          <o:OLEObject Type="Embed" ProgID="Visio.Drawing.15" ShapeID="_x0000_i1040" DrawAspect="Content" ObjectID="_1755945476" r:id="rId39"/>
        </w:object>
      </w:r>
    </w:p>
    <w:p w14:paraId="3545CE6D" w14:textId="77777777" w:rsidR="00F02090" w:rsidRPr="00283AA6" w:rsidRDefault="00F02090" w:rsidP="00F02090">
      <w:pPr>
        <w:pStyle w:val="TF"/>
      </w:pPr>
      <w:r w:rsidRPr="00283AA6">
        <w:t>Figure 8.3.</w:t>
      </w:r>
      <w:r w:rsidRPr="00283AA6">
        <w:rPr>
          <w:lang w:eastAsia="zh-CN"/>
        </w:rPr>
        <w:t>1</w:t>
      </w:r>
      <w:r w:rsidRPr="00283AA6">
        <w:t>.3-</w:t>
      </w:r>
      <w:r w:rsidRPr="00283AA6">
        <w:rPr>
          <w:lang w:eastAsia="zh-CN"/>
        </w:rPr>
        <w:t>1</w:t>
      </w:r>
      <w:r w:rsidRPr="00283AA6">
        <w:t xml:space="preserve">: </w:t>
      </w:r>
      <w:r w:rsidRPr="00283AA6">
        <w:rPr>
          <w:lang w:eastAsia="zh-CN"/>
        </w:rPr>
        <w:t>S-NG-RAN node Addition Preparation,</w:t>
      </w:r>
      <w:r w:rsidRPr="00283AA6">
        <w:t xml:space="preserve"> </w:t>
      </w:r>
      <w:r w:rsidRPr="00283AA6">
        <w:rPr>
          <w:lang w:eastAsia="zh-CN"/>
        </w:rPr>
        <w:t>un</w:t>
      </w:r>
      <w:r w:rsidRPr="00283AA6">
        <w:t>successful operation</w:t>
      </w:r>
    </w:p>
    <w:p w14:paraId="520CEC8F" w14:textId="77777777" w:rsidR="00F02090" w:rsidRPr="00283AA6" w:rsidRDefault="00F02090" w:rsidP="00F02090">
      <w:r w:rsidRPr="00283AA6">
        <w:t xml:space="preserve">If the </w:t>
      </w:r>
      <w:r w:rsidRPr="00283AA6">
        <w:rPr>
          <w:lang w:eastAsia="zh-CN"/>
        </w:rPr>
        <w:t>S-NG-RAN node</w:t>
      </w:r>
      <w:r w:rsidRPr="00283AA6">
        <w:t xml:space="preserve"> is not able to accept any of the bearers or a failure occurs during the</w:t>
      </w:r>
      <w:r w:rsidRPr="00283AA6">
        <w:rPr>
          <w:lang w:eastAsia="zh-CN"/>
        </w:rPr>
        <w:t xml:space="preserve"> S-NG-RAN node Addition Preparation</w:t>
      </w:r>
      <w:r w:rsidRPr="00283AA6">
        <w:t xml:space="preserve">, the </w:t>
      </w:r>
      <w:r w:rsidRPr="00283AA6">
        <w:rPr>
          <w:lang w:eastAsia="zh-CN"/>
        </w:rPr>
        <w:t>S-NG-RAN node</w:t>
      </w:r>
      <w:r w:rsidRPr="00283AA6">
        <w:t xml:space="preserve"> sends the </w:t>
      </w:r>
      <w:r w:rsidRPr="00283AA6">
        <w:rPr>
          <w:lang w:eastAsia="zh-CN"/>
        </w:rPr>
        <w:t>S-NODE ADDITION REQUEST REJECT</w:t>
      </w:r>
      <w:r w:rsidRPr="00283AA6">
        <w:t xml:space="preserve"> message with an appropriate cause value to the </w:t>
      </w:r>
      <w:r w:rsidRPr="00283AA6">
        <w:rPr>
          <w:lang w:eastAsia="zh-CN"/>
        </w:rPr>
        <w:t>M-NG-RAN node</w:t>
      </w:r>
      <w:r w:rsidRPr="00283AA6">
        <w:t>.</w:t>
      </w:r>
    </w:p>
    <w:p w14:paraId="54DC164B" w14:textId="77777777" w:rsidR="00F02090" w:rsidRPr="00283AA6" w:rsidRDefault="00F02090" w:rsidP="00F02090">
      <w:pPr>
        <w:pStyle w:val="Heading4"/>
      </w:pPr>
      <w:bookmarkStart w:id="619" w:name="_Toc20955088"/>
      <w:bookmarkStart w:id="620" w:name="_Toc29991134"/>
      <w:bookmarkStart w:id="621" w:name="_Toc36555285"/>
      <w:bookmarkStart w:id="622" w:name="_Toc45107395"/>
      <w:bookmarkStart w:id="623" w:name="_Toc45900520"/>
      <w:bookmarkStart w:id="624" w:name="_Toc45900956"/>
      <w:bookmarkStart w:id="625" w:name="_Toc64446580"/>
      <w:bookmarkStart w:id="626" w:name="_Toc74149751"/>
      <w:bookmarkStart w:id="627" w:name="_Toc88652993"/>
      <w:bookmarkStart w:id="628" w:name="_Toc145329703"/>
      <w:r w:rsidRPr="00283AA6">
        <w:t>8.3.1.4</w:t>
      </w:r>
      <w:r w:rsidRPr="00283AA6">
        <w:tab/>
        <w:t>Abnormal Conditions</w:t>
      </w:r>
      <w:bookmarkEnd w:id="619"/>
      <w:bookmarkEnd w:id="620"/>
      <w:bookmarkEnd w:id="621"/>
      <w:bookmarkEnd w:id="622"/>
      <w:bookmarkEnd w:id="623"/>
      <w:bookmarkEnd w:id="624"/>
      <w:bookmarkEnd w:id="625"/>
      <w:bookmarkEnd w:id="626"/>
      <w:bookmarkEnd w:id="627"/>
      <w:bookmarkEnd w:id="628"/>
    </w:p>
    <w:p w14:paraId="1A502E1D" w14:textId="77777777" w:rsidR="00F02090" w:rsidRPr="00283AA6" w:rsidRDefault="00F02090" w:rsidP="00F02090">
      <w:r w:rsidRPr="00283AA6">
        <w:t xml:space="preserve">If the S-NG-RAN node receives an S-NODE ADDITION REQUEST message containing in a </w:t>
      </w:r>
      <w:r w:rsidRPr="00283AA6">
        <w:rPr>
          <w:i/>
        </w:rPr>
        <w:t xml:space="preserve">PDU Session Resource To Be Added Item </w:t>
      </w:r>
      <w:r w:rsidRPr="00283AA6">
        <w:t xml:space="preserve">IE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Addition Preparation procedure indicating an appropriate cause.</w:t>
      </w:r>
    </w:p>
    <w:p w14:paraId="1105D379" w14:textId="77777777" w:rsidR="00F02090" w:rsidRPr="00283AA6" w:rsidRDefault="00F02090" w:rsidP="00F02090">
      <w:r w:rsidRPr="00283AA6">
        <w:t xml:space="preserve">If the supported algorithms for encryption defined in the </w:t>
      </w:r>
      <w:r w:rsidRPr="00283AA6">
        <w:rPr>
          <w:i/>
        </w:rPr>
        <w:t>NR</w:t>
      </w:r>
      <w:r w:rsidRPr="00283AA6">
        <w:t xml:space="preserve"> </w:t>
      </w:r>
      <w:r w:rsidRPr="00283AA6">
        <w:rPr>
          <w:i/>
        </w:rPr>
        <w:t>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plus the mandated support of NEA0 in all UEs (TS 33.501 [28]), do not match any algorithms defined in the configured list of allowed encryption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78E80A1"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do not match any algorithms defined in the configured list of allowed integrity protection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0E978C2" w14:textId="77777777" w:rsidR="00F02090" w:rsidRPr="00283AA6" w:rsidRDefault="00F02090" w:rsidP="00F02090">
      <w:r w:rsidRPr="00283AA6">
        <w:t xml:space="preserve">If the </w:t>
      </w:r>
      <w:r w:rsidRPr="00283AA6">
        <w:rPr>
          <w:lang w:eastAsia="zh-CN"/>
        </w:rPr>
        <w:t>S-NG-RAN node</w:t>
      </w:r>
      <w:r w:rsidRPr="00283AA6">
        <w:t xml:space="preserve"> receives an S-NODE ADDITION REQUEST message containing a </w:t>
      </w:r>
      <w:r w:rsidRPr="00283AA6">
        <w:rPr>
          <w:i/>
        </w:rPr>
        <w:t>NG-RAN node UE XnAP ID</w:t>
      </w:r>
      <w:r w:rsidRPr="00283AA6">
        <w:t xml:space="preserve"> IE that does not match any existing UE Context that has such ID, the </w:t>
      </w:r>
      <w:r w:rsidRPr="00283AA6">
        <w:rPr>
          <w:lang w:eastAsia="zh-CN"/>
        </w:rPr>
        <w:t>S-NG-RAN node</w:t>
      </w:r>
      <w:r w:rsidRPr="00283AA6">
        <w:t xml:space="preserve"> shall reject the procedure using the S-NODE ADDITION REQUEST REJECT message.</w:t>
      </w:r>
    </w:p>
    <w:p w14:paraId="37CA5CE7" w14:textId="77777777" w:rsidR="00D14B89" w:rsidRPr="00283AA6" w:rsidRDefault="00D7603C" w:rsidP="00D14B89">
      <w:r w:rsidRPr="00283AA6">
        <w:t xml:space="preserve">If the </w:t>
      </w:r>
      <w:r w:rsidRPr="00283AA6">
        <w:rPr>
          <w:lang w:eastAsia="zh-CN"/>
        </w:rPr>
        <w:t>S-NG-RAN node</w:t>
      </w:r>
      <w:r w:rsidRPr="00283AA6">
        <w:t xml:space="preserve"> receives an S-NODE ADDITION REQUEST message containing a </w:t>
      </w:r>
      <w:r w:rsidRPr="00283AA6">
        <w:rPr>
          <w:lang w:eastAsia="ja-JP"/>
        </w:rPr>
        <w:t xml:space="preserve">value for </w:t>
      </w:r>
      <w:r w:rsidRPr="00283AA6">
        <w:rPr>
          <w:i/>
          <w:iCs/>
          <w:lang w:eastAsia="ja-JP"/>
        </w:rPr>
        <w:t xml:space="preserve">PDU Session ID </w:t>
      </w:r>
      <w:r w:rsidRPr="00283AA6">
        <w:rPr>
          <w:lang w:eastAsia="ja-JP"/>
        </w:rPr>
        <w:t>in</w:t>
      </w:r>
      <w:r w:rsidRPr="00AC64E9">
        <w:rPr>
          <w:bCs/>
          <w:i/>
          <w:lang w:eastAsia="ja-JP"/>
        </w:rPr>
        <w:t xml:space="preserve"> </w:t>
      </w:r>
      <w:r w:rsidRPr="00283AA6">
        <w:rPr>
          <w:i/>
          <w:lang w:eastAsia="ja-JP"/>
        </w:rPr>
        <w:t>PDU Session Resources Admitted</w:t>
      </w:r>
      <w:r w:rsidRPr="00AC64E9">
        <w:rPr>
          <w:bCs/>
          <w:i/>
          <w:lang w:eastAsia="ja-JP"/>
        </w:rPr>
        <w:t xml:space="preserve"> </w:t>
      </w:r>
      <w:r w:rsidRPr="00283AA6">
        <w:rPr>
          <w:i/>
          <w:lang w:eastAsia="ja-JP"/>
        </w:rPr>
        <w:t xml:space="preserve">List </w:t>
      </w:r>
      <w:r w:rsidRPr="00283AA6">
        <w:rPr>
          <w:iCs/>
          <w:lang w:eastAsia="ja-JP"/>
        </w:rPr>
        <w:t xml:space="preserve">IE and </w:t>
      </w:r>
      <w:r w:rsidRPr="00283AA6">
        <w:rPr>
          <w:lang w:eastAsia="ja-JP"/>
        </w:rPr>
        <w:t xml:space="preserve">in </w:t>
      </w:r>
      <w:r w:rsidRPr="00283AA6">
        <w:rPr>
          <w:i/>
          <w:iCs/>
          <w:snapToGrid w:val="0"/>
          <w:lang w:eastAsia="ja-JP"/>
        </w:rPr>
        <w:t xml:space="preserve">PDU Session Resources Not Admitted List </w:t>
      </w:r>
      <w:r w:rsidRPr="00283AA6">
        <w:rPr>
          <w:iCs/>
          <w:lang w:eastAsia="ja-JP"/>
        </w:rPr>
        <w:t>IE, the M-NG-RAN node shall regard setup of S-NG-RAN node resources of that PDU Session as being failed.</w:t>
      </w:r>
    </w:p>
    <w:p w14:paraId="695AED1F" w14:textId="77777777" w:rsidR="00D7603C" w:rsidRPr="00283AA6" w:rsidRDefault="00D14B89" w:rsidP="00D14B89">
      <w:r w:rsidRPr="00283AA6">
        <w:t xml:space="preserve">If the S-NG-RAN node receives an S-NODE ADDITION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w:t>
      </w:r>
      <w:r w:rsidR="000F596D" w:rsidRPr="00C75E7A">
        <w:t>"</w:t>
      </w:r>
      <w:r w:rsidRPr="00283AA6">
        <w:rPr>
          <w:rFonts w:eastAsia="Calibri Light"/>
        </w:rPr>
        <w:t>split</w:t>
      </w:r>
      <w:r w:rsidR="000F596D" w:rsidRPr="00C75E7A">
        <w:t>"</w:t>
      </w:r>
      <w:r w:rsidRPr="00283AA6">
        <w:rPr>
          <w:rFonts w:eastAsia="Calibri Light"/>
        </w:rPr>
        <w:t xml:space="preserve">,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w:t>
      </w:r>
      <w:r w:rsidR="000F596D" w:rsidRPr="00C75E7A">
        <w:t>"</w:t>
      </w:r>
      <w:r w:rsidRPr="00283AA6">
        <w:rPr>
          <w:rFonts w:eastAsia="Calibri Light"/>
        </w:rPr>
        <w:t>preferred</w:t>
      </w:r>
      <w:r w:rsidR="000F596D" w:rsidRPr="00C75E7A">
        <w:t>"</w:t>
      </w:r>
      <w:r w:rsidRPr="00283AA6">
        <w:rPr>
          <w:rFonts w:eastAsia="Calibri Light"/>
        </w:rPr>
        <w:t>, it shall reject the PDU session.</w:t>
      </w:r>
    </w:p>
    <w:p w14:paraId="6047AAFB" w14:textId="77777777" w:rsidR="00F02090" w:rsidRPr="003374E8" w:rsidRDefault="00F02090" w:rsidP="00F02090">
      <w:pPr>
        <w:rPr>
          <w:b/>
          <w:lang w:eastAsia="zh-CN"/>
        </w:rPr>
      </w:pPr>
      <w:r w:rsidRPr="003374E8">
        <w:rPr>
          <w:b/>
          <w:lang w:eastAsia="zh-CN"/>
        </w:rPr>
        <w:t>Interaction with the M-NG-RAN node initiated S-NG-RAN node Release procedure:</w:t>
      </w:r>
    </w:p>
    <w:p w14:paraId="38774E87" w14:textId="77777777" w:rsidR="00F02090" w:rsidRPr="00283AA6" w:rsidRDefault="00F02090" w:rsidP="00F02090">
      <w:r w:rsidRPr="00283AA6">
        <w:t xml:space="preserve">If the M-NG-RAN node receives an S-NODE ADDITION REQUEST ACKNOWLEDGE message containing in a </w:t>
      </w:r>
      <w:r w:rsidRPr="00283AA6">
        <w:rPr>
          <w:i/>
        </w:rPr>
        <w:t xml:space="preserve">PDU Session Resource Admitted To Be Added Item </w:t>
      </w:r>
      <w:r w:rsidRPr="00283AA6">
        <w:t xml:space="preserve">IE neither the </w:t>
      </w:r>
      <w:r w:rsidRPr="00283AA6">
        <w:rPr>
          <w:i/>
          <w:lang w:eastAsia="ja-JP"/>
        </w:rPr>
        <w:t xml:space="preserve">PDU Session Resource Setup Response Info – SN </w:t>
      </w:r>
      <w:r w:rsidRPr="00283AA6">
        <w:rPr>
          <w:i/>
          <w:lang w:eastAsia="ja-JP"/>
        </w:rPr>
        <w:lastRenderedPageBreak/>
        <w:t>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540C67BC" w14:textId="77777777" w:rsidR="00F02090" w:rsidRPr="00283AA6" w:rsidRDefault="00F02090" w:rsidP="00F02090">
      <w:pPr>
        <w:rPr>
          <w:lang w:eastAsia="zh-CN"/>
        </w:rPr>
      </w:pPr>
      <w:r w:rsidRPr="00283AA6">
        <w:t>If the timer TXn</w:t>
      </w:r>
      <w:r w:rsidRPr="00283AA6">
        <w:rPr>
          <w:vertAlign w:val="subscript"/>
        </w:rPr>
        <w:t>DCprep</w:t>
      </w:r>
      <w:r w:rsidRPr="00283AA6">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7AF47734" w14:textId="77777777" w:rsidR="00F02090" w:rsidRPr="003374E8" w:rsidRDefault="00F02090" w:rsidP="00F02090">
      <w:pPr>
        <w:outlineLvl w:val="4"/>
        <w:rPr>
          <w:b/>
        </w:rPr>
      </w:pPr>
      <w:r w:rsidRPr="003374E8">
        <w:rPr>
          <w:b/>
        </w:rPr>
        <w:t>Interactions with the S-NG-RAN node Reconfiguration Completion and S-NG-RAN node initiated S-NG-RAN node Release procedure:</w:t>
      </w:r>
    </w:p>
    <w:p w14:paraId="0F8DF2EA"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RRC connection reconfiguration as being not applied by the UE and shall trigger the S-NG-RAN node initiated S-NG-RAN node Release procedure.</w:t>
      </w:r>
    </w:p>
    <w:p w14:paraId="53ACB992" w14:textId="77777777" w:rsidR="00F02090" w:rsidRPr="00283AA6" w:rsidRDefault="00F02090" w:rsidP="00F02090">
      <w:pPr>
        <w:pStyle w:val="Heading3"/>
      </w:pPr>
      <w:bookmarkStart w:id="629" w:name="_Toc20955089"/>
      <w:bookmarkStart w:id="630" w:name="_Toc29991135"/>
      <w:bookmarkStart w:id="631" w:name="_Toc36555286"/>
      <w:bookmarkStart w:id="632" w:name="_Toc45107396"/>
      <w:bookmarkStart w:id="633" w:name="_Toc45900521"/>
      <w:bookmarkStart w:id="634" w:name="_Toc45900957"/>
      <w:bookmarkStart w:id="635" w:name="_Toc64446581"/>
      <w:bookmarkStart w:id="636" w:name="_Toc74149752"/>
      <w:bookmarkStart w:id="637" w:name="_Toc88652994"/>
      <w:bookmarkStart w:id="638" w:name="_Toc145329704"/>
      <w:r w:rsidRPr="00283AA6">
        <w:t>8.3.2</w:t>
      </w:r>
      <w:r w:rsidRPr="00283AA6">
        <w:tab/>
        <w:t>S-NG-RAN node Reconfiguration Completion</w:t>
      </w:r>
      <w:bookmarkEnd w:id="629"/>
      <w:bookmarkEnd w:id="630"/>
      <w:bookmarkEnd w:id="631"/>
      <w:bookmarkEnd w:id="632"/>
      <w:bookmarkEnd w:id="633"/>
      <w:bookmarkEnd w:id="634"/>
      <w:bookmarkEnd w:id="635"/>
      <w:bookmarkEnd w:id="636"/>
      <w:bookmarkEnd w:id="637"/>
      <w:bookmarkEnd w:id="638"/>
    </w:p>
    <w:p w14:paraId="24580995" w14:textId="77777777" w:rsidR="00F02090" w:rsidRPr="00283AA6" w:rsidRDefault="00F02090" w:rsidP="00F02090">
      <w:pPr>
        <w:pStyle w:val="Heading4"/>
      </w:pPr>
      <w:bookmarkStart w:id="639" w:name="_Toc20955090"/>
      <w:bookmarkStart w:id="640" w:name="_Toc29991136"/>
      <w:bookmarkStart w:id="641" w:name="_Toc36555287"/>
      <w:bookmarkStart w:id="642" w:name="_Toc45107397"/>
      <w:bookmarkStart w:id="643" w:name="_Toc45900522"/>
      <w:bookmarkStart w:id="644" w:name="_Toc45900958"/>
      <w:bookmarkStart w:id="645" w:name="_Toc64446582"/>
      <w:bookmarkStart w:id="646" w:name="_Toc74149753"/>
      <w:bookmarkStart w:id="647" w:name="_Toc88652995"/>
      <w:bookmarkStart w:id="648" w:name="_Toc145329705"/>
      <w:r w:rsidRPr="00283AA6">
        <w:t>8.3.2.1</w:t>
      </w:r>
      <w:r w:rsidRPr="00283AA6">
        <w:tab/>
        <w:t>General</w:t>
      </w:r>
      <w:bookmarkEnd w:id="639"/>
      <w:bookmarkEnd w:id="640"/>
      <w:bookmarkEnd w:id="641"/>
      <w:bookmarkEnd w:id="642"/>
      <w:bookmarkEnd w:id="643"/>
      <w:bookmarkEnd w:id="644"/>
      <w:bookmarkEnd w:id="645"/>
      <w:bookmarkEnd w:id="646"/>
      <w:bookmarkEnd w:id="647"/>
      <w:bookmarkEnd w:id="648"/>
    </w:p>
    <w:p w14:paraId="6074500D" w14:textId="77777777" w:rsidR="00F02090" w:rsidRPr="00283AA6" w:rsidRDefault="00F02090" w:rsidP="00F02090">
      <w:r w:rsidRPr="00283AA6">
        <w:t>The purpose of the S-NG-RAN node Reconfiguration Completion procedure is to provide information to the S-NG-RAN node whether the requested configuration was successfully applied by the UE.</w:t>
      </w:r>
    </w:p>
    <w:p w14:paraId="692FE207"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CFF288B" w14:textId="77777777" w:rsidR="00F02090" w:rsidRPr="00283AA6" w:rsidRDefault="00F02090" w:rsidP="00F02090">
      <w:pPr>
        <w:pStyle w:val="Heading4"/>
      </w:pPr>
      <w:bookmarkStart w:id="649" w:name="_Toc20955091"/>
      <w:bookmarkStart w:id="650" w:name="_Toc29991137"/>
      <w:bookmarkStart w:id="651" w:name="_Toc36555288"/>
      <w:bookmarkStart w:id="652" w:name="_Toc45107398"/>
      <w:bookmarkStart w:id="653" w:name="_Toc45900523"/>
      <w:bookmarkStart w:id="654" w:name="_Toc45900959"/>
      <w:bookmarkStart w:id="655" w:name="_Toc64446583"/>
      <w:bookmarkStart w:id="656" w:name="_Toc74149754"/>
      <w:bookmarkStart w:id="657" w:name="_Toc88652996"/>
      <w:bookmarkStart w:id="658" w:name="_Toc145329706"/>
      <w:r w:rsidRPr="00283AA6">
        <w:t>8.3.2.2</w:t>
      </w:r>
      <w:r w:rsidRPr="00283AA6">
        <w:tab/>
        <w:t>Successful Operation</w:t>
      </w:r>
      <w:bookmarkEnd w:id="649"/>
      <w:bookmarkEnd w:id="650"/>
      <w:bookmarkEnd w:id="651"/>
      <w:bookmarkEnd w:id="652"/>
      <w:bookmarkEnd w:id="653"/>
      <w:bookmarkEnd w:id="654"/>
      <w:bookmarkEnd w:id="655"/>
      <w:bookmarkEnd w:id="656"/>
      <w:bookmarkEnd w:id="657"/>
      <w:bookmarkEnd w:id="658"/>
    </w:p>
    <w:p w14:paraId="13C33BF5" w14:textId="77777777" w:rsidR="00F02090" w:rsidRPr="00283AA6" w:rsidRDefault="00F02090" w:rsidP="00F02090">
      <w:pPr>
        <w:pStyle w:val="TH"/>
        <w:rPr>
          <w:rFonts w:eastAsia="SimSun"/>
        </w:rPr>
      </w:pPr>
      <w:r w:rsidRPr="00283AA6">
        <w:object w:dxaOrig="7050" w:dyaOrig="2295" w14:anchorId="56EFB58A">
          <v:shape id="_x0000_i1041" type="#_x0000_t75" style="width:352.55pt;height:114.2pt" o:ole="">
            <v:imagedata r:id="rId40" o:title=""/>
          </v:shape>
          <o:OLEObject Type="Embed" ProgID="Visio.Drawing.15" ShapeID="_x0000_i1041" DrawAspect="Content" ObjectID="_1755945477" r:id="rId41"/>
        </w:object>
      </w:r>
    </w:p>
    <w:p w14:paraId="43DFE95D" w14:textId="77777777" w:rsidR="00F02090" w:rsidRPr="00283AA6" w:rsidRDefault="00F02090" w:rsidP="00F02090">
      <w:pPr>
        <w:pStyle w:val="TF"/>
      </w:pPr>
      <w:r w:rsidRPr="00283AA6">
        <w:t>Figure 8.3.2.2-1: S-NG-RAN node Reconfiguration Complete procedure, successful operation.</w:t>
      </w:r>
    </w:p>
    <w:p w14:paraId="000879F1" w14:textId="77777777" w:rsidR="00F02090" w:rsidRPr="00283AA6" w:rsidRDefault="00F02090" w:rsidP="00F02090">
      <w:r w:rsidRPr="00283AA6">
        <w:t>The M-NG-RAN node initiates the procedure by sending the S-NODE RECONFIGURATION COMPLETE message to the S-NG-RAN node.</w:t>
      </w:r>
    </w:p>
    <w:p w14:paraId="603ACE44" w14:textId="77777777" w:rsidR="00F02090" w:rsidRPr="00283AA6" w:rsidRDefault="00F02090" w:rsidP="00F02090">
      <w:r w:rsidRPr="00283AA6">
        <w:t>The S-NODE RECONFIGURATION COMPLETE message may contain information that</w:t>
      </w:r>
    </w:p>
    <w:p w14:paraId="4B07FDFD" w14:textId="77777777" w:rsidR="00F02090" w:rsidRPr="00283AA6" w:rsidRDefault="00F02090" w:rsidP="00F02090">
      <w:pPr>
        <w:pStyle w:val="B1"/>
      </w:pPr>
      <w:r w:rsidRPr="00283AA6">
        <w:t>-</w:t>
      </w:r>
      <w:r w:rsidRPr="00283AA6">
        <w:tab/>
        <w:t>either the UE has successfully applied the configuration requested by the S-NG-RAN node. The M-NG-RAN node may also provide configuration information in the</w:t>
      </w:r>
      <w:r w:rsidRPr="00283AA6">
        <w:rPr>
          <w:i/>
        </w:rPr>
        <w:t xml:space="preserve"> M-NG-RAN node to S-NG-RAN node Container</w:t>
      </w:r>
      <w:r w:rsidRPr="00283AA6">
        <w:t xml:space="preserve"> IE.</w:t>
      </w:r>
    </w:p>
    <w:p w14:paraId="0CA7C0FC" w14:textId="77777777" w:rsidR="00F02090" w:rsidRPr="00283AA6" w:rsidRDefault="00F02090" w:rsidP="00F02090">
      <w:pPr>
        <w:pStyle w:val="B1"/>
      </w:pPr>
      <w:r w:rsidRPr="00283AA6">
        <w:t>-</w:t>
      </w:r>
      <w:r w:rsidRPr="00283AA6">
        <w:tab/>
        <w:t xml:space="preserve">or the configuration requested by the S-NG-RAN node has been rejected. The M-NG-RAN node shall provide information with sufficient precision in the included </w:t>
      </w:r>
      <w:r w:rsidRPr="00283AA6">
        <w:rPr>
          <w:i/>
        </w:rPr>
        <w:t>Cause</w:t>
      </w:r>
      <w:r w:rsidRPr="00283AA6">
        <w:t xml:space="preserve"> IE to enable the S-NG-RAN node to know the reason for an unsuccessful reconfiguration. The M-NG-RAN node may also provide configuration information in the </w:t>
      </w:r>
      <w:r w:rsidRPr="00283AA6">
        <w:rPr>
          <w:i/>
          <w:lang w:eastAsia="zh-CN"/>
        </w:rPr>
        <w:t>M-NG-RAN node to S-NG-RAN node Container</w:t>
      </w:r>
      <w:r w:rsidRPr="00283AA6">
        <w:t xml:space="preserve"> IE.</w:t>
      </w:r>
    </w:p>
    <w:p w14:paraId="1AA33082" w14:textId="77777777" w:rsidR="00F02090" w:rsidRPr="00283AA6" w:rsidRDefault="00F02090" w:rsidP="00F02090">
      <w:r w:rsidRPr="00283AA6">
        <w:t>Upon reception of the S-NODE RECONFIGURATION COMPLETE message the S-NG-RAN node shall stop the timer TXn</w:t>
      </w:r>
      <w:r w:rsidRPr="00283AA6">
        <w:rPr>
          <w:vertAlign w:val="subscript"/>
        </w:rPr>
        <w:t>DCoverall</w:t>
      </w:r>
      <w:r w:rsidRPr="00283AA6">
        <w:t>.</w:t>
      </w:r>
    </w:p>
    <w:p w14:paraId="01889E1B" w14:textId="77777777" w:rsidR="00F02090" w:rsidRPr="00283AA6" w:rsidRDefault="00F02090" w:rsidP="00F02090">
      <w:pPr>
        <w:pStyle w:val="Heading4"/>
      </w:pPr>
      <w:bookmarkStart w:id="659" w:name="_Toc20955092"/>
      <w:bookmarkStart w:id="660" w:name="_Toc29991138"/>
      <w:bookmarkStart w:id="661" w:name="_Toc36555289"/>
      <w:bookmarkStart w:id="662" w:name="_Toc45107399"/>
      <w:bookmarkStart w:id="663" w:name="_Toc45900524"/>
      <w:bookmarkStart w:id="664" w:name="_Toc45900960"/>
      <w:bookmarkStart w:id="665" w:name="_Toc64446584"/>
      <w:bookmarkStart w:id="666" w:name="_Toc74149755"/>
      <w:bookmarkStart w:id="667" w:name="_Toc88652997"/>
      <w:bookmarkStart w:id="668" w:name="_Toc145329707"/>
      <w:r w:rsidRPr="00283AA6">
        <w:t>8.3.2.3</w:t>
      </w:r>
      <w:r w:rsidRPr="00283AA6">
        <w:tab/>
        <w:t>Abnormal Conditions</w:t>
      </w:r>
      <w:bookmarkEnd w:id="659"/>
      <w:bookmarkEnd w:id="660"/>
      <w:bookmarkEnd w:id="661"/>
      <w:bookmarkEnd w:id="662"/>
      <w:bookmarkEnd w:id="663"/>
      <w:bookmarkEnd w:id="664"/>
      <w:bookmarkEnd w:id="665"/>
      <w:bookmarkEnd w:id="666"/>
      <w:bookmarkEnd w:id="667"/>
      <w:bookmarkEnd w:id="668"/>
    </w:p>
    <w:p w14:paraId="71263218" w14:textId="77777777" w:rsidR="00F02090" w:rsidRPr="00283AA6" w:rsidRDefault="00F02090" w:rsidP="00F02090">
      <w:r w:rsidRPr="00283AA6">
        <w:t>Void.</w:t>
      </w:r>
    </w:p>
    <w:p w14:paraId="615CBD13" w14:textId="77777777" w:rsidR="00F02090" w:rsidRPr="00283AA6" w:rsidRDefault="00F02090" w:rsidP="00F02090">
      <w:pPr>
        <w:pStyle w:val="Heading3"/>
      </w:pPr>
      <w:bookmarkStart w:id="669" w:name="_Toc20955093"/>
      <w:bookmarkStart w:id="670" w:name="_Toc29991139"/>
      <w:bookmarkStart w:id="671" w:name="_Toc36555290"/>
      <w:bookmarkStart w:id="672" w:name="_Toc45107400"/>
      <w:bookmarkStart w:id="673" w:name="_Toc45900525"/>
      <w:bookmarkStart w:id="674" w:name="_Toc45900961"/>
      <w:bookmarkStart w:id="675" w:name="_Toc64446585"/>
      <w:bookmarkStart w:id="676" w:name="_Toc74149756"/>
      <w:bookmarkStart w:id="677" w:name="_Toc88652998"/>
      <w:bookmarkStart w:id="678" w:name="_Toc145329708"/>
      <w:r w:rsidRPr="00283AA6">
        <w:lastRenderedPageBreak/>
        <w:t>8.3.3</w:t>
      </w:r>
      <w:r w:rsidRPr="00283AA6">
        <w:tab/>
        <w:t>M-NG-RAN node initiated S-NG-RAN node Modification Preparation</w:t>
      </w:r>
      <w:bookmarkEnd w:id="669"/>
      <w:bookmarkEnd w:id="670"/>
      <w:bookmarkEnd w:id="671"/>
      <w:bookmarkEnd w:id="672"/>
      <w:bookmarkEnd w:id="673"/>
      <w:bookmarkEnd w:id="674"/>
      <w:bookmarkEnd w:id="675"/>
      <w:bookmarkEnd w:id="676"/>
      <w:bookmarkEnd w:id="677"/>
      <w:bookmarkEnd w:id="678"/>
    </w:p>
    <w:p w14:paraId="3DCE7F1C" w14:textId="77777777" w:rsidR="00F02090" w:rsidRPr="00283AA6" w:rsidRDefault="00F02090" w:rsidP="00F02090">
      <w:pPr>
        <w:pStyle w:val="Heading4"/>
      </w:pPr>
      <w:bookmarkStart w:id="679" w:name="_Toc20955094"/>
      <w:bookmarkStart w:id="680" w:name="_Toc29991140"/>
      <w:bookmarkStart w:id="681" w:name="_Toc36555291"/>
      <w:bookmarkStart w:id="682" w:name="_Toc45107401"/>
      <w:bookmarkStart w:id="683" w:name="_Toc45900526"/>
      <w:bookmarkStart w:id="684" w:name="_Toc45900962"/>
      <w:bookmarkStart w:id="685" w:name="_Toc64446586"/>
      <w:bookmarkStart w:id="686" w:name="_Toc74149757"/>
      <w:bookmarkStart w:id="687" w:name="_Toc88652999"/>
      <w:bookmarkStart w:id="688" w:name="_Toc145329709"/>
      <w:r w:rsidRPr="00283AA6">
        <w:t>8.3.3.1</w:t>
      </w:r>
      <w:r w:rsidRPr="00283AA6">
        <w:tab/>
        <w:t>General</w:t>
      </w:r>
      <w:bookmarkEnd w:id="679"/>
      <w:bookmarkEnd w:id="680"/>
      <w:bookmarkEnd w:id="681"/>
      <w:bookmarkEnd w:id="682"/>
      <w:bookmarkEnd w:id="683"/>
      <w:bookmarkEnd w:id="684"/>
      <w:bookmarkEnd w:id="685"/>
      <w:bookmarkEnd w:id="686"/>
      <w:bookmarkEnd w:id="687"/>
      <w:bookmarkEnd w:id="688"/>
    </w:p>
    <w:p w14:paraId="35EF1CA8" w14:textId="77777777" w:rsidR="00F02090" w:rsidRPr="00283AA6" w:rsidRDefault="00F02090" w:rsidP="00F02090">
      <w:r w:rsidRPr="00283AA6">
        <w:t>This procedure is used to enable an M-NG-RAN node to request an S-NG-RAN node to either modify the UE context at the S-NG-RAN node</w:t>
      </w:r>
      <w:r w:rsidRPr="00283AA6">
        <w:rPr>
          <w:rFonts w:eastAsia="PMingLiU" w:hint="eastAsia"/>
          <w:lang w:eastAsia="zh-TW"/>
        </w:rPr>
        <w:t xml:space="preserve"> or to query the current SCG configuration for supporting delta </w:t>
      </w:r>
      <w:r w:rsidRPr="00283AA6">
        <w:rPr>
          <w:rFonts w:eastAsia="PMingLiU"/>
          <w:lang w:eastAsia="zh-TW"/>
        </w:rPr>
        <w:t>signalling</w:t>
      </w:r>
      <w:r w:rsidRPr="00283AA6">
        <w:rPr>
          <w:rFonts w:eastAsia="PMingLiU" w:hint="eastAsia"/>
          <w:lang w:eastAsia="zh-TW"/>
        </w:rPr>
        <w:t xml:space="preserve"> in </w:t>
      </w:r>
      <w:r w:rsidRPr="00283AA6">
        <w:t>M-NG-RAN node</w:t>
      </w:r>
      <w:r w:rsidRPr="00283AA6" w:rsidDel="00B65328">
        <w:rPr>
          <w:rFonts w:eastAsia="PMingLiU" w:hint="eastAsia"/>
          <w:lang w:eastAsia="zh-TW"/>
        </w:rPr>
        <w:t xml:space="preserve"> </w:t>
      </w:r>
      <w:r w:rsidRPr="00283AA6">
        <w:rPr>
          <w:rFonts w:eastAsia="PMingLiU" w:hint="eastAsia"/>
          <w:lang w:eastAsia="zh-TW"/>
        </w:rPr>
        <w:t xml:space="preserve">initiated </w:t>
      </w:r>
      <w:r w:rsidRPr="00283AA6">
        <w:t>S-NG-RAN node</w:t>
      </w:r>
      <w:r w:rsidRPr="00283AA6" w:rsidDel="00B65328">
        <w:rPr>
          <w:rFonts w:eastAsia="PMingLiU" w:hint="eastAsia"/>
          <w:lang w:eastAsia="zh-TW"/>
        </w:rPr>
        <w:t xml:space="preserve"> </w:t>
      </w:r>
      <w:r w:rsidRPr="00283AA6">
        <w:rPr>
          <w:rFonts w:eastAsia="PMingLiU" w:hint="eastAsia"/>
          <w:lang w:eastAsia="zh-TW"/>
        </w:rPr>
        <w:t>change</w:t>
      </w:r>
      <w:r w:rsidRPr="00283AA6">
        <w:rPr>
          <w:rFonts w:eastAsia="Symbol"/>
          <w:lang w:eastAsia="zh-TW"/>
        </w:rPr>
        <w:t>, or to provide the S-RLF-related information to the S-NG-RAN node</w:t>
      </w:r>
      <w:r w:rsidRPr="00283AA6">
        <w:t>.</w:t>
      </w:r>
    </w:p>
    <w:p w14:paraId="312B1773"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5D2F5604" w14:textId="77777777" w:rsidR="00F02090" w:rsidRPr="00283AA6" w:rsidRDefault="00F02090" w:rsidP="00F02090">
      <w:pPr>
        <w:pStyle w:val="Heading4"/>
      </w:pPr>
      <w:bookmarkStart w:id="689" w:name="_Toc20955095"/>
      <w:bookmarkStart w:id="690" w:name="_Toc29991141"/>
      <w:bookmarkStart w:id="691" w:name="_Toc36555292"/>
      <w:bookmarkStart w:id="692" w:name="_Toc45107402"/>
      <w:bookmarkStart w:id="693" w:name="_Toc45900527"/>
      <w:bookmarkStart w:id="694" w:name="_Toc45900963"/>
      <w:bookmarkStart w:id="695" w:name="_Toc64446587"/>
      <w:bookmarkStart w:id="696" w:name="_Toc74149758"/>
      <w:bookmarkStart w:id="697" w:name="_Toc88653000"/>
      <w:bookmarkStart w:id="698" w:name="_Toc145329710"/>
      <w:r w:rsidRPr="00283AA6">
        <w:t>8.3.3.2</w:t>
      </w:r>
      <w:r w:rsidRPr="00283AA6">
        <w:tab/>
        <w:t>Successful Operation</w:t>
      </w:r>
      <w:bookmarkEnd w:id="689"/>
      <w:bookmarkEnd w:id="690"/>
      <w:bookmarkEnd w:id="691"/>
      <w:bookmarkEnd w:id="692"/>
      <w:bookmarkEnd w:id="693"/>
      <w:bookmarkEnd w:id="694"/>
      <w:bookmarkEnd w:id="695"/>
      <w:bookmarkEnd w:id="696"/>
      <w:bookmarkEnd w:id="697"/>
      <w:bookmarkEnd w:id="698"/>
    </w:p>
    <w:p w14:paraId="7C03BCFA" w14:textId="77777777" w:rsidR="00F02090" w:rsidRPr="00283AA6" w:rsidRDefault="00F02090" w:rsidP="00F02090">
      <w:pPr>
        <w:pStyle w:val="TH"/>
        <w:rPr>
          <w:rFonts w:eastAsia="SimSun"/>
        </w:rPr>
      </w:pPr>
      <w:r w:rsidRPr="00283AA6">
        <w:object w:dxaOrig="7050" w:dyaOrig="2295" w14:anchorId="45144A65">
          <v:shape id="_x0000_i1042" type="#_x0000_t75" style="width:352.55pt;height:114.2pt" o:ole="">
            <v:imagedata r:id="rId42" o:title=""/>
          </v:shape>
          <o:OLEObject Type="Embed" ProgID="Visio.Drawing.15" ShapeID="_x0000_i1042" DrawAspect="Content" ObjectID="_1755945478" r:id="rId43"/>
        </w:object>
      </w:r>
    </w:p>
    <w:p w14:paraId="3675C7BE" w14:textId="77777777" w:rsidR="00F02090" w:rsidRPr="00283AA6" w:rsidRDefault="00F02090" w:rsidP="00F02090">
      <w:pPr>
        <w:pStyle w:val="TF"/>
        <w:rPr>
          <w:lang w:eastAsia="ja-JP"/>
        </w:rPr>
      </w:pPr>
      <w:r w:rsidRPr="00283AA6">
        <w:t>Figure 8.3.3.2-1: M-NG-RAN node initiated S-NG-RAN node Modification Preparation, successful operation</w:t>
      </w:r>
    </w:p>
    <w:p w14:paraId="5F7CA6DA" w14:textId="77777777" w:rsidR="00F02090" w:rsidRPr="00283AA6" w:rsidRDefault="00F02090" w:rsidP="00F02090">
      <w:r w:rsidRPr="00283AA6">
        <w:t>The M-NG-RAN node initiates the procedure by sending the S-NODE MODIFICATION REQUEST message to the S-NG-RAN node.</w:t>
      </w:r>
    </w:p>
    <w:p w14:paraId="4C19E970" w14:textId="77777777" w:rsidR="00F02090" w:rsidRPr="00283AA6" w:rsidRDefault="00F02090" w:rsidP="00F02090">
      <w:r w:rsidRPr="00283AA6">
        <w:t>When the M-NG-RAN node sends the S-NODE MODIFICATION REQUEST message, it shall start the timer TXn</w:t>
      </w:r>
      <w:r w:rsidRPr="00283AA6">
        <w:rPr>
          <w:vertAlign w:val="subscript"/>
        </w:rPr>
        <w:t>DCprep</w:t>
      </w:r>
      <w:r w:rsidRPr="00283AA6">
        <w:t>.</w:t>
      </w:r>
    </w:p>
    <w:p w14:paraId="191D4B47" w14:textId="77777777" w:rsidR="00F02090" w:rsidRPr="00283AA6" w:rsidRDefault="00F02090" w:rsidP="00F02090">
      <w:r w:rsidRPr="00283AA6">
        <w:t>The S-NODE MODIFICATION REQUEST message may contain</w:t>
      </w:r>
    </w:p>
    <w:p w14:paraId="13DD9140" w14:textId="77777777" w:rsidR="00F02090" w:rsidRPr="00283AA6" w:rsidRDefault="00F02090" w:rsidP="00F02090">
      <w:pPr>
        <w:pStyle w:val="B1"/>
      </w:pPr>
      <w:r w:rsidRPr="00283AA6">
        <w:t>-</w:t>
      </w:r>
      <w:r w:rsidRPr="00283AA6">
        <w:tab/>
        <w:t xml:space="preserve">within the </w:t>
      </w:r>
      <w:r w:rsidRPr="00283AA6">
        <w:rPr>
          <w:i/>
        </w:rPr>
        <w:t>UE Context Information</w:t>
      </w:r>
      <w:r w:rsidRPr="00283AA6">
        <w:t xml:space="preserve"> IE;</w:t>
      </w:r>
    </w:p>
    <w:p w14:paraId="361A0F67" w14:textId="77777777" w:rsidR="00F02090" w:rsidRPr="00283AA6" w:rsidRDefault="00F02090" w:rsidP="00F02090">
      <w:pPr>
        <w:pStyle w:val="B2"/>
      </w:pPr>
      <w:r w:rsidRPr="00283AA6">
        <w:t>-</w:t>
      </w:r>
      <w:r w:rsidRPr="00283AA6">
        <w:tab/>
        <w:t xml:space="preserve">PDU session resources to be added within the </w:t>
      </w:r>
      <w:r w:rsidRPr="00283AA6">
        <w:rPr>
          <w:i/>
        </w:rPr>
        <w:t>PDU Session Resources To Be Added Item</w:t>
      </w:r>
      <w:r w:rsidRPr="00283AA6">
        <w:t xml:space="preserve"> IE;</w:t>
      </w:r>
    </w:p>
    <w:p w14:paraId="20CDC361" w14:textId="77777777" w:rsidR="00F02090" w:rsidRPr="00283AA6" w:rsidRDefault="00F02090" w:rsidP="00F02090">
      <w:pPr>
        <w:pStyle w:val="B2"/>
      </w:pPr>
      <w:r w:rsidRPr="00283AA6">
        <w:t>-</w:t>
      </w:r>
      <w:r w:rsidRPr="00283AA6">
        <w:tab/>
        <w:t xml:space="preserve">PDU session resources to be modified within the </w:t>
      </w:r>
      <w:r w:rsidRPr="00283AA6">
        <w:rPr>
          <w:i/>
        </w:rPr>
        <w:t>PDU Session Resources To Be Modified Item</w:t>
      </w:r>
      <w:r w:rsidRPr="00283AA6">
        <w:t xml:space="preserve"> IE;</w:t>
      </w:r>
    </w:p>
    <w:p w14:paraId="10CD155E" w14:textId="77777777" w:rsidR="00F02090" w:rsidRPr="00283AA6" w:rsidRDefault="00F02090" w:rsidP="00F02090">
      <w:pPr>
        <w:pStyle w:val="B2"/>
      </w:pPr>
      <w:r w:rsidRPr="00283AA6">
        <w:t>-</w:t>
      </w:r>
      <w:r w:rsidRPr="00283AA6">
        <w:tab/>
        <w:t xml:space="preserve">PDU session resources to be released within the </w:t>
      </w:r>
      <w:r w:rsidRPr="00283AA6">
        <w:rPr>
          <w:i/>
        </w:rPr>
        <w:t>PDU Session Resources To Be Released Item</w:t>
      </w:r>
      <w:r w:rsidRPr="00283AA6">
        <w:t xml:space="preserve"> IE;</w:t>
      </w:r>
    </w:p>
    <w:p w14:paraId="26B9624F" w14:textId="77777777" w:rsidR="00F02090" w:rsidRPr="00283AA6" w:rsidRDefault="00F02090" w:rsidP="00F02090">
      <w:pPr>
        <w:pStyle w:val="B2"/>
      </w:pPr>
      <w:r w:rsidRPr="00283AA6">
        <w:t>-</w:t>
      </w:r>
      <w:r w:rsidRPr="00283AA6">
        <w:tab/>
        <w:t xml:space="preserve">the </w:t>
      </w:r>
      <w:r w:rsidRPr="00283AA6">
        <w:rPr>
          <w:i/>
        </w:rPr>
        <w:t>S-NG-RAN node Security Key</w:t>
      </w:r>
      <w:r w:rsidRPr="00283AA6">
        <w:t xml:space="preserve"> IE;</w:t>
      </w:r>
    </w:p>
    <w:p w14:paraId="30FD3C27" w14:textId="77777777" w:rsidR="00F02090" w:rsidRPr="00283AA6" w:rsidRDefault="00F02090" w:rsidP="00F02090">
      <w:pPr>
        <w:pStyle w:val="B2"/>
      </w:pPr>
      <w:r w:rsidRPr="00283AA6">
        <w:t>-</w:t>
      </w:r>
      <w:r w:rsidRPr="00283AA6">
        <w:tab/>
        <w:t xml:space="preserve">the </w:t>
      </w:r>
      <w:r w:rsidRPr="00283AA6">
        <w:rPr>
          <w:i/>
        </w:rPr>
        <w:t>S-NG-RAN node UE Aggregate Maximum Bit Rate</w:t>
      </w:r>
      <w:r w:rsidRPr="00283AA6">
        <w:t xml:space="preserve"> IE;</w:t>
      </w:r>
    </w:p>
    <w:p w14:paraId="7DF97AA2" w14:textId="77777777" w:rsidR="00F02090" w:rsidRPr="00283AA6" w:rsidRDefault="00F02090" w:rsidP="00F02090">
      <w:pPr>
        <w:pStyle w:val="B1"/>
      </w:pPr>
      <w:r w:rsidRPr="00283AA6">
        <w:t>-</w:t>
      </w:r>
      <w:r w:rsidRPr="00283AA6">
        <w:tab/>
        <w:t xml:space="preserve">the </w:t>
      </w:r>
      <w:r w:rsidRPr="00283AA6">
        <w:rPr>
          <w:i/>
          <w:lang w:eastAsia="ja-JP"/>
        </w:rPr>
        <w:t>M-NG-RAN node to S-NG-RAN node Container</w:t>
      </w:r>
      <w:r w:rsidRPr="00283AA6">
        <w:t xml:space="preserve"> IE;</w:t>
      </w:r>
    </w:p>
    <w:p w14:paraId="66E28A37" w14:textId="77777777" w:rsidR="00F02090" w:rsidRPr="00283AA6" w:rsidRDefault="00F02090" w:rsidP="00F02090">
      <w:pPr>
        <w:pStyle w:val="B1"/>
        <w:rPr>
          <w:rFonts w:eastAsia="SimSun"/>
          <w:lang w:eastAsia="zh-CN"/>
        </w:rPr>
      </w:pPr>
      <w:r w:rsidRPr="00283AA6">
        <w:t>-</w:t>
      </w:r>
      <w:r w:rsidRPr="00283AA6">
        <w:tab/>
      </w:r>
      <w:r w:rsidRPr="00283AA6">
        <w:rPr>
          <w:rFonts w:eastAsia="SimSun"/>
          <w:lang w:eastAsia="zh-CN"/>
        </w:rPr>
        <w:t xml:space="preserve">the </w:t>
      </w:r>
      <w:r w:rsidRPr="00283AA6">
        <w:rPr>
          <w:rFonts w:eastAsia="SimSun"/>
          <w:i/>
          <w:lang w:eastAsia="zh-CN"/>
        </w:rPr>
        <w:t>PDCP Change Indication</w:t>
      </w:r>
      <w:r w:rsidRPr="00283AA6">
        <w:rPr>
          <w:rFonts w:eastAsia="SimSun"/>
          <w:lang w:eastAsia="zh-CN"/>
        </w:rPr>
        <w:t xml:space="preserve"> IE;</w:t>
      </w:r>
    </w:p>
    <w:p w14:paraId="1BDD5971"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SCG Configuration Query</w:t>
      </w:r>
      <w:r w:rsidRPr="00283AA6">
        <w:rPr>
          <w:rFonts w:eastAsia="SimSun"/>
          <w:lang w:eastAsia="zh-CN"/>
        </w:rPr>
        <w:t xml:space="preserve"> IE;</w:t>
      </w:r>
    </w:p>
    <w:p w14:paraId="15BD0863"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Requested split SRBs IE</w:t>
      </w:r>
      <w:r w:rsidRPr="00283AA6">
        <w:rPr>
          <w:lang w:eastAsia="zh-CN"/>
        </w:rPr>
        <w:t>;</w:t>
      </w:r>
    </w:p>
    <w:p w14:paraId="0FF78A9F"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 xml:space="preserve">Requested split SRBs release </w:t>
      </w:r>
      <w:r w:rsidRPr="00283AA6">
        <w:rPr>
          <w:lang w:eastAsia="zh-CN"/>
        </w:rPr>
        <w:t>IE;</w:t>
      </w:r>
    </w:p>
    <w:p w14:paraId="268DA245" w14:textId="77777777" w:rsidR="00FE17E1" w:rsidRPr="00283AA6" w:rsidRDefault="00F02090" w:rsidP="00FE17E1">
      <w:pPr>
        <w:pStyle w:val="B1"/>
        <w:rPr>
          <w:lang w:eastAsia="zh-CN"/>
        </w:rPr>
      </w:pPr>
      <w:r w:rsidRPr="00283AA6">
        <w:rPr>
          <w:lang w:eastAsia="zh-CN"/>
        </w:rPr>
        <w:t>-</w:t>
      </w:r>
      <w:r w:rsidRPr="00283AA6">
        <w:rPr>
          <w:lang w:eastAsia="zh-CN"/>
        </w:rPr>
        <w:tab/>
      </w:r>
      <w:r w:rsidRPr="00283AA6">
        <w:t xml:space="preserve">the </w:t>
      </w:r>
      <w:r w:rsidRPr="00283AA6">
        <w:rPr>
          <w:i/>
          <w:lang w:eastAsia="zh-CN"/>
        </w:rPr>
        <w:t>Additional DRB IDs</w:t>
      </w:r>
      <w:r w:rsidRPr="00283AA6">
        <w:rPr>
          <w:lang w:eastAsia="zh-CN"/>
        </w:rPr>
        <w:t xml:space="preserve"> IE</w:t>
      </w:r>
      <w:r w:rsidR="00FE17E1" w:rsidRPr="00283AA6">
        <w:rPr>
          <w:lang w:eastAsia="zh-CN"/>
        </w:rPr>
        <w:t>;</w:t>
      </w:r>
    </w:p>
    <w:p w14:paraId="229706DD" w14:textId="77777777" w:rsidR="00F02090" w:rsidRPr="00283AA6" w:rsidRDefault="00FE17E1" w:rsidP="00FE17E1">
      <w:pPr>
        <w:pStyle w:val="B1"/>
        <w:rPr>
          <w:rFonts w:eastAsia="SimSun"/>
          <w:lang w:eastAsia="zh-CN"/>
        </w:rPr>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p>
    <w:p w14:paraId="16EEFEF1"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snapToGrid w:val="0"/>
        </w:rPr>
        <w:t>Selected PLMN</w:t>
      </w:r>
      <w:r w:rsidRPr="00283AA6">
        <w:rPr>
          <w:snapToGrid w:val="0"/>
        </w:rPr>
        <w:t xml:space="preserve"> IE, the S-NG-RAN node may use it for RRM purposes.</w:t>
      </w:r>
    </w:p>
    <w:p w14:paraId="69B70EEF" w14:textId="77777777" w:rsidR="00F02090" w:rsidRPr="00283AA6" w:rsidRDefault="00F02090" w:rsidP="00F02090">
      <w:pPr>
        <w:rPr>
          <w:rFonts w:eastAsia="SimSun"/>
          <w:snapToGrid w:val="0"/>
          <w:lang w:eastAsia="zh-CN"/>
        </w:rPr>
      </w:pPr>
      <w:r w:rsidRPr="00283AA6">
        <w:rPr>
          <w:snapToGrid w:val="0"/>
        </w:rPr>
        <w:t xml:space="preserve">If the S-NODE MODIFICATION REQUEST message contains the </w:t>
      </w:r>
      <w:r w:rsidRPr="00283AA6">
        <w:rPr>
          <w:i/>
          <w:snapToGrid w:val="0"/>
        </w:rPr>
        <w:t>Mobility Restriction List</w:t>
      </w:r>
      <w:r w:rsidRPr="00283AA6">
        <w:rPr>
          <w:snapToGrid w:val="0"/>
        </w:rPr>
        <w:t xml:space="preserve"> IE</w:t>
      </w:r>
      <w:r w:rsidRPr="00283AA6">
        <w:rPr>
          <w:rFonts w:hint="eastAsia"/>
          <w:snapToGrid w:val="0"/>
        </w:rPr>
        <w:t xml:space="preserve">, the </w:t>
      </w:r>
      <w:r w:rsidRPr="00283AA6">
        <w:rPr>
          <w:snapToGrid w:val="0"/>
        </w:rPr>
        <w:t>S-NG-RAN node</w:t>
      </w:r>
      <w:r w:rsidRPr="00283AA6">
        <w:rPr>
          <w:rFonts w:hint="eastAsia"/>
          <w:snapToGrid w:val="0"/>
        </w:rPr>
        <w:t xml:space="preserve"> shall</w:t>
      </w:r>
    </w:p>
    <w:p w14:paraId="2EC4C72F" w14:textId="77777777" w:rsidR="00F02090" w:rsidRPr="00283AA6" w:rsidRDefault="00F02090" w:rsidP="00F02090">
      <w:pPr>
        <w:pStyle w:val="B1"/>
      </w:pPr>
      <w:r w:rsidRPr="00283AA6">
        <w:lastRenderedPageBreak/>
        <w:t>-</w:t>
      </w:r>
      <w:r w:rsidRPr="00283AA6">
        <w:tab/>
      </w:r>
      <w:r w:rsidRPr="00283AA6">
        <w:rPr>
          <w:rFonts w:hint="eastAsia"/>
        </w:rPr>
        <w:t>replace</w:t>
      </w:r>
      <w:r w:rsidRPr="00283AA6">
        <w:t xml:space="preserve"> </w:t>
      </w:r>
      <w:r w:rsidRPr="00283AA6">
        <w:rPr>
          <w:rFonts w:hint="eastAsia"/>
        </w:rPr>
        <w:t xml:space="preserve">the </w:t>
      </w:r>
      <w:r w:rsidRPr="00283AA6">
        <w:t>previously provided</w:t>
      </w:r>
      <w:r w:rsidRPr="00283AA6">
        <w:rPr>
          <w:rFonts w:hint="eastAsia"/>
        </w:rPr>
        <w:t xml:space="preserve"> </w:t>
      </w:r>
      <w:r w:rsidRPr="00283AA6">
        <w:t>Mobility Restriction Lis</w:t>
      </w:r>
      <w:r w:rsidRPr="00283AA6">
        <w:rPr>
          <w:rFonts w:hint="eastAsia"/>
        </w:rPr>
        <w:t xml:space="preserve">t by the </w:t>
      </w:r>
      <w:r w:rsidRPr="00283AA6">
        <w:t>received</w:t>
      </w:r>
      <w:r w:rsidRPr="00283AA6">
        <w:rPr>
          <w:rFonts w:hint="eastAsia"/>
        </w:rPr>
        <w:t xml:space="preserve"> </w:t>
      </w:r>
      <w:r w:rsidRPr="00283AA6">
        <w:t>Mobility Restriction List</w:t>
      </w:r>
      <w:r w:rsidRPr="00283AA6">
        <w:rPr>
          <w:rFonts w:hint="eastAsia"/>
        </w:rPr>
        <w:t xml:space="preserve"> in the UE context;</w:t>
      </w:r>
    </w:p>
    <w:p w14:paraId="4E1A202E" w14:textId="77777777" w:rsidR="00F02090" w:rsidRPr="00283AA6" w:rsidRDefault="00F02090" w:rsidP="00F02090">
      <w:pPr>
        <w:pStyle w:val="B1"/>
      </w:pPr>
      <w:r w:rsidRPr="00283AA6">
        <w:t>-</w:t>
      </w:r>
      <w:r w:rsidRPr="00283AA6">
        <w:tab/>
      </w:r>
      <w:r w:rsidRPr="00283AA6">
        <w:rPr>
          <w:rFonts w:hint="eastAsia"/>
        </w:rPr>
        <w:t>u</w:t>
      </w:r>
      <w:r w:rsidRPr="00283AA6">
        <w:t>se this information to select a</w:t>
      </w:r>
      <w:r w:rsidRPr="00283AA6">
        <w:rPr>
          <w:rFonts w:eastAsia="SimSun" w:hint="eastAsia"/>
        </w:rPr>
        <w:t>n appropriate</w:t>
      </w:r>
      <w:r w:rsidRPr="00283AA6">
        <w:t xml:space="preserve"> SCG.</w:t>
      </w:r>
    </w:p>
    <w:p w14:paraId="5B5150D6" w14:textId="77777777" w:rsidR="00F02090" w:rsidRPr="00283AA6" w:rsidRDefault="00F02090" w:rsidP="00F02090">
      <w:pPr>
        <w:rPr>
          <w:snapToGrid w:val="0"/>
        </w:rPr>
      </w:pPr>
      <w:r w:rsidRPr="00283AA6">
        <w:rPr>
          <w:snapToGrid w:val="0"/>
        </w:rPr>
        <w:t xml:space="preserve">If the </w:t>
      </w:r>
      <w:r w:rsidRPr="00283AA6">
        <w:rPr>
          <w:i/>
          <w:snapToGrid w:val="0"/>
        </w:rPr>
        <w:t>S-NG-RAN node UE Aggregate Maximum Bit Rate</w:t>
      </w:r>
      <w:r w:rsidRPr="00283AA6">
        <w:rPr>
          <w:snapToGrid w:val="0"/>
        </w:rPr>
        <w:t xml:space="preserve"> IE is included in the S-NODE MODIFICATION REQUEST message, the S-NG-RAN node shall:</w:t>
      </w:r>
    </w:p>
    <w:p w14:paraId="5997108F" w14:textId="77777777" w:rsidR="00F02090" w:rsidRPr="00283AA6" w:rsidRDefault="00F02090" w:rsidP="00F02090">
      <w:pPr>
        <w:pStyle w:val="B1"/>
        <w:rPr>
          <w:snapToGrid w:val="0"/>
        </w:rPr>
      </w:pPr>
      <w:r w:rsidRPr="00283AA6">
        <w:rPr>
          <w:snapToGrid w:val="0"/>
        </w:rPr>
        <w:t>-</w:t>
      </w:r>
      <w:r w:rsidRPr="00283AA6">
        <w:rPr>
          <w:snapToGrid w:val="0"/>
        </w:rPr>
        <w:tab/>
        <w:t>replace the previously provided S-NG-RAN node UE Aggregate Maximum Bit Rate by the received S-NG-RAN node UE Aggregate Maximum Bit Rate in the UE context;</w:t>
      </w:r>
    </w:p>
    <w:p w14:paraId="13633098" w14:textId="77777777" w:rsidR="00F02090" w:rsidRPr="00283AA6" w:rsidRDefault="00F02090" w:rsidP="00F02090">
      <w:pPr>
        <w:pStyle w:val="B1"/>
        <w:rPr>
          <w:snapToGrid w:val="0"/>
        </w:rPr>
      </w:pPr>
      <w:r w:rsidRPr="00283AA6">
        <w:rPr>
          <w:snapToGrid w:val="0"/>
        </w:rPr>
        <w:t>-</w:t>
      </w:r>
      <w:r w:rsidRPr="00283AA6">
        <w:rPr>
          <w:snapToGrid w:val="0"/>
        </w:rPr>
        <w:tab/>
        <w:t>use the received S-NG-RAN node UE Aggregate Maximum Bit Rate for Non-GBR Bearers for the concerned UE as defined in TS 37.340 [8].</w:t>
      </w:r>
    </w:p>
    <w:p w14:paraId="5F4BE73F"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7DF34648"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i/>
        </w:rPr>
        <w:t xml:space="preserve"> </w:t>
      </w:r>
      <w:r w:rsidRPr="00283AA6">
        <w:rPr>
          <w:snapToGrid w:val="0"/>
        </w:rPr>
        <w:t>IE, the S-NG-RAN node may use it for RRM purposes.</w:t>
      </w:r>
    </w:p>
    <w:p w14:paraId="78DC35A8" w14:textId="77777777" w:rsidR="00FE17E1" w:rsidRPr="00283AA6" w:rsidRDefault="00FE17E1" w:rsidP="00F02090">
      <w:r w:rsidRPr="00283AA6">
        <w:rPr>
          <w:snapToGrid w:val="0"/>
        </w:rPr>
        <w:t xml:space="preserve">If the S-NODE </w:t>
      </w:r>
      <w:r w:rsidRPr="00283AA6">
        <w:t>MODIFICATION</w:t>
      </w:r>
      <w:r w:rsidRPr="00283AA6">
        <w:rPr>
          <w:snapToGrid w:val="0"/>
        </w:rPr>
        <w:t xml:space="preserve">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330377D3" w14:textId="77777777" w:rsidR="003D743A" w:rsidRPr="00283AA6" w:rsidRDefault="003D743A" w:rsidP="00F02090">
      <w:pPr>
        <w:rPr>
          <w:snapToGrid w:val="0"/>
        </w:rPr>
      </w:pPr>
      <w:r w:rsidRPr="00283AA6">
        <w:rPr>
          <w:rFonts w:eastAsia="SimSun"/>
          <w:snapToGrid w:val="0"/>
        </w:rPr>
        <w:t xml:space="preserve">If the S-NODE </w:t>
      </w:r>
      <w:r w:rsidRPr="00283AA6">
        <w:rPr>
          <w:rFonts w:eastAsia="SimSun"/>
        </w:rPr>
        <w:t>MODIFICATION</w:t>
      </w:r>
      <w:r w:rsidRPr="00283AA6">
        <w:rPr>
          <w:rFonts w:eastAsia="SimSun"/>
          <w:snapToGrid w:val="0"/>
        </w:rPr>
        <w:t xml:space="preserve">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2718B4FE" w14:textId="77777777" w:rsidR="00F02090" w:rsidRPr="00283AA6" w:rsidRDefault="00F02090" w:rsidP="00F02090">
      <w:pPr>
        <w:rPr>
          <w:snapToGrid w:val="0"/>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9E437DB"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MODIFICATION REQUEST message, the S-NG-RAN node shall behave the same as the NG-RAN node in the PDU Session Resource Setup procedure, specified in TS 38.413 [5].</w:t>
      </w:r>
    </w:p>
    <w:p w14:paraId="433FC69E"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00B37132"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Pr="00283AA6">
        <w:t>, the S-NG-RAN node shall, if supported, use it when selecting transport network resource as specified in TS 23.501 [7].</w:t>
      </w:r>
    </w:p>
    <w:p w14:paraId="7F0A3DD0" w14:textId="77777777" w:rsidR="00F02090" w:rsidRPr="00283AA6" w:rsidRDefault="00F02090" w:rsidP="00F02090">
      <w:r w:rsidRPr="00283AA6">
        <w:t>If at least one of the requested modifications is admitted by the S-NG-RAN node, the S-NG-RAN node shall modify the related part of the UE context accordingly and send the S-NODE MODIFICATION REQUEST ACKNOWLEDGE message back to the M-NG-RAN node.</w:t>
      </w:r>
    </w:p>
    <w:p w14:paraId="46F24CAC" w14:textId="77777777" w:rsidR="00F02090" w:rsidRPr="00283AA6" w:rsidRDefault="00F02090" w:rsidP="00F02090">
      <w:pPr>
        <w:rPr>
          <w:rFonts w:eastAsia="Calibri Light"/>
        </w:rPr>
      </w:pPr>
      <w:r w:rsidRPr="00283AA6">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MODIFICATION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58744E74" w14:textId="77777777" w:rsidR="00F02090" w:rsidRPr="00283AA6" w:rsidRDefault="00F02090" w:rsidP="00F02090">
      <w:r w:rsidRPr="00283AA6">
        <w:t xml:space="preserve">The S-NG-RAN node shall include the PDU sessions for which resources have been either added or modified or released at the S-NG-RAN node either in the </w:t>
      </w:r>
      <w:r w:rsidRPr="00283AA6">
        <w:rPr>
          <w:i/>
          <w:iCs/>
        </w:rPr>
        <w:t>PDU Session Resources Admitted To Be Added List</w:t>
      </w:r>
      <w:r w:rsidRPr="00283AA6">
        <w:t xml:space="preserve"> IE or the </w:t>
      </w:r>
      <w:r w:rsidRPr="00283AA6">
        <w:rPr>
          <w:i/>
          <w:iCs/>
        </w:rPr>
        <w:t>PDU Session Resources Admitted To Be Modified List</w:t>
      </w:r>
      <w:r w:rsidRPr="00283AA6">
        <w:t xml:space="preserve"> IE or the </w:t>
      </w:r>
      <w:r w:rsidRPr="00283AA6">
        <w:rPr>
          <w:i/>
          <w:iCs/>
        </w:rPr>
        <w:t xml:space="preserve">PDU Session Resources Admitted To Be Released List </w:t>
      </w:r>
      <w:r w:rsidRPr="00283AA6">
        <w:rPr>
          <w:iCs/>
        </w:rPr>
        <w:t>IE</w:t>
      </w:r>
      <w:r w:rsidRPr="00283AA6">
        <w:t xml:space="preserve">. The S-NG-RAN node shall include the PDU sessions that have not been admitted in the </w:t>
      </w:r>
      <w:r w:rsidRPr="00283AA6">
        <w:rPr>
          <w:i/>
          <w:iCs/>
        </w:rPr>
        <w:t xml:space="preserve">PDU Session Resources Not Admitted List </w:t>
      </w:r>
      <w:r w:rsidRPr="00283AA6">
        <w:t>IE with an appropriate cause value.</w:t>
      </w:r>
    </w:p>
    <w:p w14:paraId="00F2AE88" w14:textId="77777777" w:rsidR="00F02090" w:rsidRPr="00283AA6" w:rsidRDefault="00F02090" w:rsidP="00F02090">
      <w:r w:rsidRPr="00283AA6">
        <w:lastRenderedPageBreak/>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Resources admitted to be released List – SN terminated</w:t>
      </w:r>
      <w:r w:rsidRPr="00283AA6">
        <w:t xml:space="preserve"> IE in the S-NODE MODIFICATION REQUEST ACKNOWLEDGE message. The the</w:t>
      </w:r>
      <w:r w:rsidRPr="00283AA6">
        <w:rPr>
          <w:i/>
        </w:rPr>
        <w:t xml:space="preserve"> RLC Mode</w:t>
      </w:r>
      <w:r w:rsidRPr="00283AA6">
        <w:t xml:space="preserve"> IE indicates the RLC mode that the S-NG-RAN node uses for the DRB.</w:t>
      </w:r>
    </w:p>
    <w:p w14:paraId="791E4A94" w14:textId="77777777" w:rsidR="00F02090" w:rsidRPr="00283AA6" w:rsidRDefault="00F02090" w:rsidP="00F02090">
      <w:r w:rsidRPr="00283AA6">
        <w:t xml:space="preserve">If the </w:t>
      </w:r>
      <w:r w:rsidRPr="00283AA6">
        <w:rPr>
          <w:rFonts w:eastAsia="Batang"/>
          <w:i/>
          <w:lang w:eastAsia="ja-JP"/>
        </w:rPr>
        <w:t>QoS Flow Mapping Indication</w:t>
      </w:r>
      <w:r w:rsidRPr="00283AA6">
        <w:t xml:space="preserve"> IE is included in the S-NODE MODIFICATION REQUEST message for a QoS flow to be modified, the S-NG-RAN node may replace and take it into account that only the uplink or downlink QoS flow is mapped to the DRB.</w:t>
      </w:r>
    </w:p>
    <w:p w14:paraId="1A20124B" w14:textId="77777777" w:rsidR="00F02090" w:rsidRPr="00283AA6" w:rsidRDefault="00F02090" w:rsidP="00F02090">
      <w:r w:rsidRPr="00283AA6">
        <w:t xml:space="preserve">If the S-NODE MODIFICATION REQUEST message contains for a PDU session resource to be modified which is configured with the SN terminated bearer option, the </w:t>
      </w:r>
      <w:r w:rsidRPr="00283AA6">
        <w:rPr>
          <w:i/>
        </w:rPr>
        <w:t>UL NG-U UP TNL Information at UPF</w:t>
      </w:r>
      <w:r w:rsidRPr="00283AA6">
        <w:t xml:space="preserve"> IE the S-NG-RAN node shall use it as the new UL NG-U address.</w:t>
      </w:r>
    </w:p>
    <w:p w14:paraId="5B6A964B" w14:textId="77777777" w:rsidR="00F02090" w:rsidRPr="00283AA6" w:rsidRDefault="00F02090" w:rsidP="00F02090">
      <w:r w:rsidRPr="00283AA6">
        <w:t xml:space="preserve">If the S-NODE MODIFICATION REQUEST message contains for a PDU session resource to be modified which is configured with the MN terminated bearer option, the </w:t>
      </w:r>
      <w:r w:rsidRPr="00283AA6">
        <w:rPr>
          <w:i/>
        </w:rPr>
        <w:t>MN UL PDCP UP TNL Information</w:t>
      </w:r>
      <w:r w:rsidRPr="00283AA6">
        <w:t xml:space="preserve"> IE the S-NG-RAN node shall use it as the new UL Xn-U address.</w:t>
      </w:r>
    </w:p>
    <w:p w14:paraId="2314AD4A" w14:textId="77777777" w:rsidR="007520FE" w:rsidRPr="00283AA6" w:rsidRDefault="007520FE" w:rsidP="00F02090">
      <w:r w:rsidRPr="00283AA6">
        <w:rPr>
          <w:rFonts w:eastAsia="SimSun"/>
        </w:rPr>
        <w:t xml:space="preserve">If the S-NODE MODIFICATION REQUEST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the S-NG-RAN node may </w:t>
      </w:r>
      <w:r w:rsidRPr="00283AA6">
        <w:rPr>
          <w:snapToGrid w:val="0"/>
        </w:rPr>
        <w:t xml:space="preserve">propose to apply forwarding of UL data </w:t>
      </w:r>
      <w:r w:rsidRPr="00283AA6">
        <w:rPr>
          <w:rFonts w:eastAsia="Calibri Light"/>
        </w:rPr>
        <w:t>for the QoS flows for which in-order delivery is requested by</w:t>
      </w:r>
      <w:r w:rsidRPr="00283AA6">
        <w:rPr>
          <w:rFonts w:eastAsia="SimSun"/>
        </w:rPr>
        <w:t xml:space="preserve"> including </w:t>
      </w:r>
      <w:r w:rsidRPr="00283AA6">
        <w:rPr>
          <w:snapToGrid w:val="0"/>
        </w:rPr>
        <w:t xml:space="preserve">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Response Info – SN terminated</w:t>
      </w:r>
      <w:r w:rsidRPr="00283AA6">
        <w:rPr>
          <w:rFonts w:eastAsia="Calibri Light"/>
        </w:rPr>
        <w:t xml:space="preserve"> IE of the </w:t>
      </w:r>
      <w:r w:rsidRPr="00283AA6">
        <w:rPr>
          <w:snapToGrid w:val="0"/>
        </w:rPr>
        <w:t>S-NODE MODIFICATION REQUEST ACKNOWLEDGE message</w:t>
      </w:r>
      <w:r w:rsidRPr="00283AA6">
        <w:rPr>
          <w:rFonts w:eastAsia="SimSun"/>
        </w:rPr>
        <w:t>.</w:t>
      </w:r>
    </w:p>
    <w:p w14:paraId="6B48B4E4" w14:textId="77777777" w:rsidR="00F02090" w:rsidRPr="00283AA6" w:rsidRDefault="00F02090" w:rsidP="00F02090">
      <w:r w:rsidRPr="00283AA6">
        <w:t xml:space="preserve">For a PDU session resource to be modified which is configured with the SN terminated bearer option the S-NG-RAN node may include in the S-NODE MODIFICATION REQUEST ACKNOWLEDGE message the </w:t>
      </w:r>
      <w:r w:rsidRPr="00283AA6">
        <w:rPr>
          <w:i/>
        </w:rPr>
        <w:t>DL NG-U UP TNL Information at NG-RAN</w:t>
      </w:r>
      <w:r w:rsidRPr="00283AA6">
        <w:t xml:space="preserve"> IE.</w:t>
      </w:r>
    </w:p>
    <w:p w14:paraId="5F5073D4" w14:textId="77777777" w:rsidR="00F02090" w:rsidRPr="00283AA6" w:rsidRDefault="00F02090" w:rsidP="00F02090">
      <w:r w:rsidRPr="00283AA6">
        <w:t xml:space="preserve">For a PDU session resource to be modified which is configured with the MN terminated bearer option the S-NG-RAN node may include in the S-NODE MODIFICATION REQUEST ACKNOWLEDGE message the </w:t>
      </w:r>
      <w:r w:rsidRPr="00283AA6">
        <w:rPr>
          <w:i/>
        </w:rPr>
        <w:t xml:space="preserve">SN DL SCG UP TNL Information </w:t>
      </w:r>
      <w:r w:rsidRPr="00283AA6">
        <w:t>IE.</w:t>
      </w:r>
    </w:p>
    <w:p w14:paraId="2C788686" w14:textId="77777777" w:rsidR="00F02090" w:rsidRPr="00283AA6" w:rsidRDefault="00F02090" w:rsidP="00F02090">
      <w:pPr>
        <w:rPr>
          <w:rFonts w:eastAsia="SimSun"/>
        </w:rPr>
      </w:pPr>
      <w:r w:rsidRPr="00283AA6">
        <w:rPr>
          <w:rFonts w:eastAsia="SimSun"/>
        </w:rPr>
        <w:t xml:space="preserve">If the </w:t>
      </w:r>
      <w:r w:rsidRPr="00283AA6">
        <w:rPr>
          <w:rFonts w:eastAsia="SimSun"/>
          <w:i/>
        </w:rPr>
        <w:t>PDCP Change Indication</w:t>
      </w:r>
      <w:r w:rsidRPr="00283AA6">
        <w:rPr>
          <w:rFonts w:eastAsia="SimSun"/>
        </w:rPr>
        <w:t xml:space="preserve"> IE is included in the </w:t>
      </w:r>
      <w:r w:rsidRPr="00283AA6">
        <w:t>S-NODE MODIFICATION REQUEST message</w:t>
      </w:r>
      <w:r w:rsidRPr="00283AA6">
        <w:rPr>
          <w:rFonts w:eastAsia="SimSun"/>
        </w:rPr>
        <w:t>, the S-NG-RAN node shall act as specified in TS 37.340 [8].</w:t>
      </w:r>
    </w:p>
    <w:p w14:paraId="26CD9BD9" w14:textId="77777777" w:rsidR="00F02090" w:rsidRPr="00283AA6" w:rsidRDefault="00F02090" w:rsidP="00F02090">
      <w:r w:rsidRPr="00283AA6">
        <w:t>Upon reception of the S-NODE MODIFICATION REQUEST ACKNOWLEDGE message the M-NG-RAN node shall stop the timer TXn</w:t>
      </w:r>
      <w:r w:rsidRPr="00283AA6">
        <w:rPr>
          <w:vertAlign w:val="subscript"/>
        </w:rPr>
        <w:t>DCprep</w:t>
      </w:r>
      <w:r w:rsidRPr="00283AA6">
        <w:t xml:space="preserve">. If the S-NODE MODIFICATION REQUEST ACKNOWLEDGE message has included the </w:t>
      </w:r>
      <w:r w:rsidRPr="00283AA6">
        <w:rPr>
          <w:i/>
        </w:rPr>
        <w:t>S-NG-RAN node to M-NG-RAN node Container</w:t>
      </w:r>
      <w:r w:rsidRPr="00283AA6">
        <w:t xml:space="preserve"> IE, the M-NG-RAN node is then defined to have a Prepared S-NG-RAN node Modification for that Xn UE-associated signalling.</w:t>
      </w:r>
    </w:p>
    <w:p w14:paraId="38E08D27" w14:textId="77777777" w:rsidR="00F02090" w:rsidRPr="00283AA6" w:rsidRDefault="00F02090" w:rsidP="00F02090">
      <w:pPr>
        <w:rPr>
          <w:rFonts w:eastAsia="SimSun"/>
          <w:lang w:eastAsia="zh-CN"/>
        </w:rPr>
      </w:pPr>
      <w:r w:rsidRPr="00283AA6">
        <w:t xml:space="preserve">If the </w:t>
      </w:r>
      <w:r w:rsidRPr="00283AA6">
        <w:rPr>
          <w:rFonts w:cs="Arial"/>
          <w:i/>
          <w:szCs w:val="18"/>
          <w:lang w:eastAsia="zh-CN"/>
        </w:rPr>
        <w:t xml:space="preserve">SCG Configuration </w:t>
      </w:r>
      <w:r w:rsidRPr="00283AA6">
        <w:rPr>
          <w:rFonts w:cs="Arial" w:hint="eastAsia"/>
          <w:i/>
          <w:szCs w:val="18"/>
          <w:lang w:eastAsia="zh-CN"/>
        </w:rPr>
        <w:t>Query</w:t>
      </w:r>
      <w:r w:rsidRPr="00283AA6">
        <w:rPr>
          <w:rFonts w:hint="eastAsia"/>
          <w:lang w:eastAsia="zh-TW"/>
        </w:rPr>
        <w:t xml:space="preserve"> </w:t>
      </w:r>
      <w:r w:rsidRPr="00283AA6">
        <w:t xml:space="preserve">IE is included in the S-NODE MODIFICATION REQUEST message, the S-NG-RAN node shall provide corresponding radio configuration information within the </w:t>
      </w:r>
      <w:r w:rsidRPr="00283AA6">
        <w:rPr>
          <w:rFonts w:eastAsia="SimSun"/>
          <w:i/>
          <w:lang w:eastAsia="zh-CN"/>
        </w:rPr>
        <w:t>S-NG-RAN node to M-NG-RAN node</w:t>
      </w:r>
      <w:r w:rsidRPr="00283AA6">
        <w:rPr>
          <w:i/>
        </w:rPr>
        <w:t xml:space="preserve"> Container</w:t>
      </w:r>
      <w:r w:rsidRPr="00283AA6">
        <w:t xml:space="preserve"> IE </w:t>
      </w:r>
      <w:r w:rsidR="006F72AE" w:rsidRPr="00283AA6">
        <w:t xml:space="preserve">and may provide the corresponding data forwarding related information within the </w:t>
      </w:r>
      <w:r w:rsidR="006F72AE" w:rsidRPr="00283AA6">
        <w:rPr>
          <w:i/>
        </w:rPr>
        <w:t>PDU Session Resources with Data Forwarding List</w:t>
      </w:r>
      <w:r w:rsidR="006F72AE" w:rsidRPr="00283AA6">
        <w:t xml:space="preserve"> IE </w:t>
      </w:r>
      <w:r w:rsidRPr="00283AA6">
        <w:t>as specified</w:t>
      </w:r>
      <w:r w:rsidRPr="00283AA6">
        <w:rPr>
          <w:rFonts w:eastAsia="SimSun" w:hint="eastAsia"/>
          <w:lang w:eastAsia="zh-CN"/>
        </w:rPr>
        <w:t xml:space="preserve"> </w:t>
      </w:r>
      <w:r w:rsidRPr="00283AA6">
        <w:t>in TS 37.340 [</w:t>
      </w:r>
      <w:r w:rsidRPr="00283AA6">
        <w:rPr>
          <w:rFonts w:eastAsia="SimSun" w:hint="eastAsia"/>
          <w:lang w:eastAsia="zh-CN"/>
        </w:rPr>
        <w:t>8</w:t>
      </w:r>
      <w:r w:rsidRPr="00283AA6">
        <w:t>].</w:t>
      </w:r>
    </w:p>
    <w:p w14:paraId="1993E949" w14:textId="77777777" w:rsidR="00F02090" w:rsidRPr="00283AA6" w:rsidRDefault="00F02090" w:rsidP="00F02090">
      <w:r w:rsidRPr="00283AA6">
        <w:t>For each bearer for which allocation of the PDCP entity is requested at the S-NG-RAN node:</w:t>
      </w:r>
    </w:p>
    <w:p w14:paraId="5A69605F" w14:textId="77777777" w:rsidR="00F02090" w:rsidRPr="00283AA6" w:rsidRDefault="00F02090" w:rsidP="00F02090">
      <w:pPr>
        <w:pStyle w:val="B1"/>
        <w:rPr>
          <w:lang w:eastAsia="en-US"/>
        </w:rPr>
      </w:pPr>
      <w:bookmarkStart w:id="699" w:name="_Hlk534060780"/>
      <w:r w:rsidRPr="00283AA6">
        <w:t>-</w:t>
      </w:r>
      <w:r w:rsidRPr="00283AA6">
        <w:tab/>
      </w:r>
      <w:bookmarkEnd w:id="699"/>
      <w:r w:rsidRPr="00283AA6">
        <w:rPr>
          <w:lang w:eastAsia="en-US"/>
        </w:rPr>
        <w:t xml:space="preserve">if applicable, the </w:t>
      </w:r>
      <w:r w:rsidRPr="00283AA6">
        <w:rPr>
          <w:rFonts w:eastAsia="Calibri Light"/>
          <w:lang w:eastAsia="en-US"/>
        </w:rPr>
        <w:t xml:space="preserve">M-NG-RAN node may propose to apply forwarding of downlink data by including the DL Forwarding IE within </w:t>
      </w:r>
      <w:r w:rsidRPr="00283AA6">
        <w:rPr>
          <w:rFonts w:eastAsia="Calibri Light"/>
        </w:rPr>
        <w:t xml:space="preserve">the </w:t>
      </w:r>
      <w:r w:rsidRPr="00283AA6">
        <w:rPr>
          <w:rFonts w:eastAsia="Calibri Light"/>
          <w:lang w:eastAsia="en-US"/>
        </w:rPr>
        <w:t xml:space="preserve">PDU Session Resource Setup Info – SN terminated IE of the </w:t>
      </w:r>
      <w:r w:rsidRPr="00283AA6">
        <w:t xml:space="preserve">S-NODE MODIFICATION REQUEST message. For each bearer that it has decided to admit, the S-NG-RAN node may include the DL Forwarding GTP Tunnel Endpoint IE within the </w:t>
      </w:r>
      <w:r w:rsidRPr="00283AA6">
        <w:rPr>
          <w:rFonts w:eastAsia="Calibri Light"/>
          <w:lang w:eastAsia="en-US"/>
        </w:rPr>
        <w:t xml:space="preserve">PDU Session Resource Setup Response Info – SN terminated IE of the </w:t>
      </w:r>
      <w:r w:rsidRPr="00283AA6">
        <w:rPr>
          <w:lang w:eastAsia="en-US"/>
        </w:rPr>
        <w:t>S-NODE MODIFICATION REQUEST ACKNOWLEDGE</w:t>
      </w:r>
      <w:r w:rsidRPr="00283AA6">
        <w:t xml:space="preserve"> message to indicate that it accepts the proposed forwarding of downlink data for this bearer.</w:t>
      </w:r>
    </w:p>
    <w:p w14:paraId="17A307F6" w14:textId="77777777" w:rsidR="00F02090" w:rsidRPr="00283AA6" w:rsidRDefault="00F02090" w:rsidP="00F02090">
      <w:pPr>
        <w:pStyle w:val="B1"/>
      </w:pPr>
      <w:r w:rsidRPr="00283AA6">
        <w:rPr>
          <w:rFonts w:eastAsia="Calibri Light"/>
        </w:rPr>
        <w:t>-</w:t>
      </w:r>
      <w:r w:rsidRPr="00283AA6">
        <w:rPr>
          <w:rFonts w:eastAsia="Calibri Light"/>
        </w:rPr>
        <w:tab/>
      </w:r>
      <w:r w:rsidRPr="00283AA6">
        <w:rPr>
          <w:rFonts w:eastAsia="Calibri Light"/>
          <w:lang w:eastAsia="en-US"/>
        </w:rPr>
        <w:t>the S-NG-RAN node may include for each bearer in the PDU Session Resource Setup Response Info – SN terminated IE the UL Forwarding GTP Tunnel Endpoint IE to indicate it request</w:t>
      </w:r>
      <w:r w:rsidRPr="00283AA6">
        <w:rPr>
          <w:rFonts w:eastAsia="Calibri Light"/>
        </w:rPr>
        <w:t>s</w:t>
      </w:r>
      <w:r w:rsidRPr="00283AA6">
        <w:rPr>
          <w:rFonts w:eastAsia="Calibri Light"/>
          <w:lang w:eastAsia="en-US"/>
        </w:rPr>
        <w:t xml:space="preserve"> data forwarding of uplink packets to be performed for that bearer.</w:t>
      </w:r>
    </w:p>
    <w:p w14:paraId="64752DF9" w14:textId="77777777" w:rsidR="00EB62AB" w:rsidRPr="00283AA6" w:rsidRDefault="00EB62AB" w:rsidP="00EB62AB">
      <w:pPr>
        <w:rPr>
          <w:snapToGrid w:val="0"/>
        </w:rPr>
      </w:pPr>
      <w:r w:rsidRPr="00283AA6">
        <w:rPr>
          <w:snapToGrid w:val="0"/>
        </w:rPr>
        <w:t xml:space="preserve">The M-NG-RAN node may propose to apply forwarding of UL data when offloading QoS flows for which in-order delivery is requested by including the </w:t>
      </w:r>
      <w:r w:rsidRPr="00283AA6">
        <w:rPr>
          <w:rFonts w:eastAsia="Calibri Light"/>
          <w:i/>
        </w:rPr>
        <w:t>UL Forwarding</w:t>
      </w:r>
      <w:r w:rsidR="006E7207" w:rsidRPr="00283AA6">
        <w:rPr>
          <w:rFonts w:eastAsia="Calibri Light"/>
          <w:i/>
        </w:rPr>
        <w:t xml:space="preserve"> Proposal</w:t>
      </w:r>
      <w:r w:rsidRPr="00283AA6">
        <w:rPr>
          <w:rFonts w:eastAsia="Calibri Light"/>
        </w:rPr>
        <w:t xml:space="preserve"> 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Info – SN terminated</w:t>
      </w:r>
      <w:r w:rsidRPr="00283AA6">
        <w:rPr>
          <w:rFonts w:eastAsia="Calibri Light"/>
        </w:rPr>
        <w:t xml:space="preserve"> IE of the </w:t>
      </w:r>
      <w:r w:rsidRPr="00283AA6">
        <w:rPr>
          <w:snapToGrid w:val="0"/>
        </w:rPr>
        <w:t xml:space="preserve">S-NODE </w:t>
      </w:r>
      <w:r w:rsidRPr="00283AA6">
        <w:t>MODIFICATION</w:t>
      </w:r>
      <w:r w:rsidRPr="00283AA6">
        <w:rPr>
          <w:snapToGrid w:val="0"/>
        </w:rPr>
        <w:t xml:space="preserve"> REQUEST message. The S-NG-RAN node </w:t>
      </w:r>
      <w:r w:rsidRPr="00283AA6">
        <w:rPr>
          <w:snapToGrid w:val="0"/>
        </w:rPr>
        <w:lastRenderedPageBreak/>
        <w:t xml:space="preserve">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Response Info – SN terminated</w:t>
      </w:r>
      <w:r w:rsidRPr="00283AA6">
        <w:rPr>
          <w:rFonts w:eastAsia="Calibri Light"/>
        </w:rPr>
        <w:t xml:space="preserve"> IE of the </w:t>
      </w:r>
      <w:r w:rsidRPr="00283AA6">
        <w:rPr>
          <w:lang w:eastAsia="zh-CN"/>
        </w:rPr>
        <w:t xml:space="preserve">S-NODE </w:t>
      </w:r>
      <w:r w:rsidRPr="00283AA6">
        <w:t>MODIFICATION</w:t>
      </w:r>
      <w:r w:rsidRPr="00283AA6">
        <w:rPr>
          <w:lang w:eastAsia="zh-CN"/>
        </w:rPr>
        <w:t xml:space="preserve"> REQUEST ACKNOWLEDGE</w:t>
      </w:r>
      <w:r w:rsidRPr="00283AA6">
        <w:t xml:space="preserve"> message to indicate that it accepts the proposed forwarding.</w:t>
      </w:r>
    </w:p>
    <w:p w14:paraId="7E719FD7" w14:textId="77777777" w:rsidR="00F02090" w:rsidRPr="00283AA6" w:rsidRDefault="00F02090" w:rsidP="00F02090">
      <w:pPr>
        <w:rPr>
          <w:lang w:eastAsia="zh-CN"/>
        </w:rPr>
      </w:pP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IE, the </w:t>
      </w:r>
      <w:r w:rsidRPr="00283AA6">
        <w:t>S-NG-RAN node</w:t>
      </w:r>
      <w:r w:rsidRPr="00283AA6">
        <w:rPr>
          <w:snapToGrid w:val="0"/>
        </w:rPr>
        <w:t xml:space="preserve"> may use it to add </w:t>
      </w:r>
      <w:r w:rsidRPr="00283AA6">
        <w:rPr>
          <w:rFonts w:cs="Arial"/>
        </w:rPr>
        <w:t>split SRBs</w:t>
      </w:r>
      <w:r w:rsidRPr="00283AA6">
        <w:rPr>
          <w:snapToGrid w:val="0"/>
        </w:rPr>
        <w:t>.</w:t>
      </w:r>
      <w:r w:rsidRPr="00283AA6">
        <w:rPr>
          <w:rFonts w:hint="eastAsia"/>
          <w:snapToGrid w:val="0"/>
          <w:lang w:eastAsia="zh-CN"/>
        </w:rPr>
        <w:t xml:space="preserve"> </w:t>
      </w: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w:t>
      </w:r>
      <w:r w:rsidRPr="00283AA6">
        <w:rPr>
          <w:i/>
          <w:snapToGrid w:val="0"/>
        </w:rPr>
        <w:t>release</w:t>
      </w:r>
      <w:r w:rsidRPr="00283AA6">
        <w:rPr>
          <w:snapToGrid w:val="0"/>
        </w:rPr>
        <w:t xml:space="preserve"> IE, the </w:t>
      </w:r>
      <w:r w:rsidRPr="00283AA6">
        <w:t>S-NG-RAN node</w:t>
      </w:r>
      <w:r w:rsidRPr="00283AA6">
        <w:rPr>
          <w:snapToGrid w:val="0"/>
        </w:rPr>
        <w:t xml:space="preserve"> may use it to release </w:t>
      </w:r>
      <w:r w:rsidRPr="00283AA6">
        <w:rPr>
          <w:rFonts w:cs="Arial"/>
        </w:rPr>
        <w:t>split SRBs</w:t>
      </w:r>
      <w:r w:rsidRPr="00283AA6">
        <w:rPr>
          <w:snapToGrid w:val="0"/>
        </w:rPr>
        <w:t>.</w:t>
      </w:r>
    </w:p>
    <w:p w14:paraId="680DFB02"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release lower layers</w:t>
      </w:r>
      <w:r w:rsidRPr="00283AA6">
        <w:rPr>
          <w:bCs/>
          <w:iCs/>
          <w:lang w:eastAsia="ja-JP"/>
        </w:rPr>
        <w:t>" is included in the S-NODE MODIFICATION REQUEST message, the S-NG-RAN node shall act as specified in TS 37.340 [8].</w:t>
      </w:r>
    </w:p>
    <w:p w14:paraId="7B6357F6"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re-establish lower layers</w:t>
      </w:r>
      <w:r w:rsidRPr="00283AA6">
        <w:rPr>
          <w:bCs/>
          <w:iCs/>
          <w:lang w:eastAsia="ja-JP"/>
        </w:rPr>
        <w:t>" is included in the S-NODE MODIFICATION REQUEST message, the S-NG-RAN node shall act as specified in TS 37.340 [8].</w:t>
      </w:r>
    </w:p>
    <w:p w14:paraId="2D326936" w14:textId="77777777" w:rsidR="00F02090" w:rsidRPr="00283AA6" w:rsidRDefault="00F02090" w:rsidP="00F02090">
      <w:pPr>
        <w:rPr>
          <w:lang w:eastAsia="zh-CN"/>
        </w:rPr>
      </w:pPr>
      <w:r w:rsidRPr="00283AA6">
        <w:t>The M</w:t>
      </w:r>
      <w:r w:rsidRPr="00283AA6">
        <w:rPr>
          <w:snapToGrid w:val="0"/>
          <w:lang w:eastAsia="zh-CN"/>
        </w:rPr>
        <w:t>-NG-RAN node</w:t>
      </w:r>
      <w:r w:rsidRPr="00283AA6">
        <w:rPr>
          <w:snapToGrid w:val="0"/>
        </w:rPr>
        <w:t xml:space="preserve"> </w:t>
      </w:r>
      <w:r w:rsidRPr="00283AA6">
        <w:t xml:space="preserve">may include for each bearer in the </w:t>
      </w:r>
      <w:r w:rsidRPr="00283AA6">
        <w:rPr>
          <w:i/>
          <w:lang w:eastAsia="ja-JP"/>
        </w:rPr>
        <w:t>DRBs To Be Modified List</w:t>
      </w:r>
      <w:r w:rsidRPr="00283AA6">
        <w:t xml:space="preserve"> IE in the </w:t>
      </w:r>
      <w:r w:rsidRPr="00283AA6">
        <w:rPr>
          <w:lang w:eastAsia="zh-CN"/>
        </w:rPr>
        <w:t xml:space="preserve">S-NODE MODIFICATION REQUEST </w:t>
      </w:r>
      <w:r w:rsidRPr="00283AA6">
        <w:t xml:space="preserve">message the </w:t>
      </w:r>
      <w:r w:rsidRPr="00283AA6">
        <w:rPr>
          <w:i/>
        </w:rPr>
        <w:t xml:space="preserve">RLC Status </w:t>
      </w:r>
      <w:r w:rsidRPr="00283AA6">
        <w:t>IE to indicate that RLC has been reestablished at the M-NG-RAN node and the S-NG-RAN node may trigger PDCP data recovery.</w:t>
      </w:r>
    </w:p>
    <w:p w14:paraId="01FB0560" w14:textId="77777777" w:rsidR="00F02090" w:rsidRPr="00283AA6" w:rsidRDefault="00F02090" w:rsidP="00F02090">
      <w:r w:rsidRPr="00283AA6">
        <w:t xml:space="preserve">If the S-NODE MODIFICATION REQUEST message contains the </w:t>
      </w:r>
      <w:r w:rsidRPr="00283AA6">
        <w:rPr>
          <w:i/>
        </w:rPr>
        <w:t xml:space="preserve">PDCP SN Length </w:t>
      </w:r>
      <w:r w:rsidRPr="00283AA6">
        <w:t>IE</w:t>
      </w:r>
      <w:r w:rsidR="006F7053" w:rsidRPr="00283AA6">
        <w:t xml:space="preserve"> in the </w:t>
      </w:r>
      <w:r w:rsidR="006F7053" w:rsidRPr="00283AA6">
        <w:rPr>
          <w:i/>
          <w:lang w:eastAsia="ja-JP"/>
        </w:rPr>
        <w:t>DRBs To Be Setup List</w:t>
      </w:r>
      <w:r w:rsidR="006F7053" w:rsidRPr="00283AA6">
        <w:t xml:space="preserve"> IE</w:t>
      </w:r>
      <w:r w:rsidRPr="00283AA6">
        <w:t>, the S-NG-RAN node shall, if supported, store this information and use it for lower layer configuration of the concerned MN terminated bearer</w:t>
      </w:r>
      <w:r w:rsidRPr="00283AA6">
        <w:rPr>
          <w:snapToGrid w:val="0"/>
          <w:lang w:eastAsia="zh-CN"/>
        </w:rPr>
        <w:t>.</w:t>
      </w:r>
    </w:p>
    <w:p w14:paraId="1609F5AA" w14:textId="77777777" w:rsidR="00F02090" w:rsidRPr="00283AA6" w:rsidRDefault="00F02090" w:rsidP="00F02090">
      <w:pPr>
        <w:rPr>
          <w:snapToGrid w:val="0"/>
          <w:lang w:val="en-US"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add the RLC entity of secondary path for the indicated DRB. And i</w:t>
      </w:r>
      <w:r w:rsidRPr="00283AA6">
        <w:t xml:space="preserve">f the S-NODE MODIFICATION REQUEST message contains the </w:t>
      </w:r>
      <w:r w:rsidRPr="00283AA6">
        <w:rPr>
          <w:i/>
        </w:rPr>
        <w:t xml:space="preserve">Duplication Activation </w:t>
      </w:r>
      <w:r w:rsidRPr="00283AA6">
        <w:t xml:space="preserve">IE, the S-NG-RAN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172240AC"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delete the RLC entity of secondary path for the indicated DRB.</w:t>
      </w:r>
    </w:p>
    <w:p w14:paraId="1817BCA9"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MODIFICATION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61AD5F62" w14:textId="77777777" w:rsidR="00F02090" w:rsidRPr="00283AA6" w:rsidRDefault="00F02090" w:rsidP="00F02090">
      <w:pPr>
        <w:rPr>
          <w:lang w:eastAsia="zh-CN"/>
        </w:rPr>
      </w:pPr>
      <w:r w:rsidRPr="00283AA6">
        <w:t xml:space="preserve">The </w:t>
      </w:r>
      <w:r w:rsidRPr="00283AA6">
        <w:rPr>
          <w:snapToGrid w:val="0"/>
          <w:lang w:eastAsia="zh-CN"/>
        </w:rPr>
        <w:t>S-NG-RAN node</w:t>
      </w:r>
      <w:r w:rsidRPr="00283AA6">
        <w:rPr>
          <w:snapToGrid w:val="0"/>
        </w:rPr>
        <w:t xml:space="preserve"> </w:t>
      </w:r>
      <w:r w:rsidRPr="00283AA6">
        <w:t xml:space="preserve">may include the </w:t>
      </w:r>
      <w:r w:rsidRPr="00283AA6">
        <w:rPr>
          <w:rFonts w:eastAsia="Batang"/>
          <w:i/>
          <w:lang w:eastAsia="ja-JP"/>
        </w:rPr>
        <w:t>QoS Flow Mapping Indication</w:t>
      </w:r>
      <w:r w:rsidRPr="00283AA6">
        <w:t xml:space="preserve"> IE for a QoS flow in the </w:t>
      </w:r>
      <w:r w:rsidRPr="00283AA6">
        <w:rPr>
          <w:lang w:eastAsia="zh-CN"/>
        </w:rPr>
        <w:t>S-NODE MODIFICATION REQUEST ACKNOWLEDGE</w:t>
      </w:r>
      <w:r w:rsidRPr="00283AA6">
        <w:t xml:space="preserve"> message to indicate that only the uplink or downlink QoS flow is mapped to the DRB.</w:t>
      </w:r>
    </w:p>
    <w:p w14:paraId="53311116" w14:textId="77777777" w:rsidR="00F02090" w:rsidRPr="00283AA6" w:rsidRDefault="00F02090" w:rsidP="00F02090">
      <w:pPr>
        <w:rPr>
          <w:lang w:eastAsia="zh-CN"/>
        </w:rPr>
      </w:pPr>
      <w:r w:rsidRPr="00283AA6">
        <w:rPr>
          <w:lang w:eastAsia="zh-CN"/>
        </w:rPr>
        <w:t xml:space="preserve">If the </w:t>
      </w:r>
      <w:r w:rsidRPr="00283AA6">
        <w:rPr>
          <w:i/>
          <w:lang w:eastAsia="zh-CN"/>
        </w:rPr>
        <w:t xml:space="preserve">Additional DRB </w:t>
      </w:r>
      <w:r w:rsidRPr="00283AA6">
        <w:rPr>
          <w:lang w:eastAsia="zh-CN"/>
        </w:rPr>
        <w:t xml:space="preserve">IDs IE is included in the S-NODE MODIFICATION REQUEST message, the S-NG-RAN node shall store this information and use it together with previously provided DRB IDs if any, </w:t>
      </w:r>
      <w:r w:rsidRPr="00283AA6">
        <w:t>for SN terminated bearers.</w:t>
      </w:r>
    </w:p>
    <w:p w14:paraId="1C6954B5" w14:textId="77777777" w:rsidR="00F02090" w:rsidRPr="00283AA6" w:rsidRDefault="00F02090" w:rsidP="00F02090">
      <w:pPr>
        <w:rPr>
          <w:rFonts w:eastAsia="Calibri Light"/>
        </w:rPr>
      </w:pPr>
      <w:r w:rsidRPr="00283AA6">
        <w:rPr>
          <w:bCs/>
          <w:lang w:eastAsia="ja-JP"/>
        </w:rPr>
        <w:t xml:space="preserve">If the </w:t>
      </w:r>
      <w:r w:rsidRPr="00283AA6">
        <w:t>S-NODE MODIFICATION REQUEST</w:t>
      </w:r>
      <w:r w:rsidRPr="00283AA6">
        <w:rPr>
          <w:bCs/>
          <w:lang w:eastAsia="ja-JP"/>
        </w:rPr>
        <w:t xml:space="preserve"> message contains the </w:t>
      </w:r>
      <w:r w:rsidRPr="00283AA6">
        <w:rPr>
          <w:bCs/>
          <w:i/>
          <w:lang w:eastAsia="ja-JP"/>
        </w:rPr>
        <w:t>S-NG-RAN node Maximum Integrity Protected Data Rate</w:t>
      </w:r>
      <w:r w:rsidR="00A04633" w:rsidRPr="00283AA6">
        <w:rPr>
          <w:bCs/>
          <w:i/>
          <w:lang w:eastAsia="ja-JP"/>
        </w:rPr>
        <w:t xml:space="preserve"> Uplink</w:t>
      </w:r>
      <w:r w:rsidRPr="00283AA6">
        <w:rPr>
          <w:bCs/>
          <w:lang w:eastAsia="ja-JP"/>
        </w:rPr>
        <w:t xml:space="preserve"> IE</w:t>
      </w:r>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0FE363D2" w14:textId="77777777" w:rsidR="00324961" w:rsidRDefault="00324961" w:rsidP="00324961">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1792E62"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40F516D4"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MODIFICATION REQUEST ACKNOWLEDGE</w:t>
      </w:r>
      <w:r w:rsidRPr="00283AA6">
        <w:rPr>
          <w:lang w:eastAsia="ja-JP"/>
        </w:rPr>
        <w:t xml:space="preserve"> message</w:t>
      </w:r>
      <w:r w:rsidRPr="00283AA6">
        <w:t>, if respective information is available at the S-NG-RAN node.</w:t>
      </w:r>
    </w:p>
    <w:p w14:paraId="1579A9D2" w14:textId="77777777" w:rsidR="006A0009" w:rsidRPr="00283AA6" w:rsidRDefault="006A0009" w:rsidP="00F02090">
      <w:r w:rsidRPr="00283AA6">
        <w:lastRenderedPageBreak/>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MODIFICATION REQUEST, the S-NG-RAN node shall start providing information about the current location of the UE. If the </w:t>
      </w:r>
      <w:r w:rsidRPr="00283AA6">
        <w:rPr>
          <w:i/>
        </w:rPr>
        <w:t xml:space="preserve">Location Information at S-NODE </w:t>
      </w:r>
      <w:r w:rsidRPr="00283AA6">
        <w:t xml:space="preserve">IE is included in the S-NODE MODIFICATION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777498DB" w14:textId="77777777" w:rsidR="00FE4C1B" w:rsidRPr="00283AA6" w:rsidRDefault="00FE4C1B" w:rsidP="00F02090">
      <w:r w:rsidRPr="00283AA6">
        <w:rPr>
          <w:lang w:eastAsia="zh-CN"/>
        </w:rPr>
        <w:t xml:space="preserve">If the </w:t>
      </w:r>
      <w:r w:rsidRPr="00283AA6">
        <w:rPr>
          <w:i/>
          <w:lang w:eastAsia="zh-CN"/>
        </w:rPr>
        <w:t xml:space="preserve">S-NSSAI </w:t>
      </w:r>
      <w:r w:rsidRPr="00283AA6">
        <w:rPr>
          <w:lang w:eastAsia="zh-CN"/>
        </w:rPr>
        <w:t xml:space="preserve">IE is included in the </w:t>
      </w:r>
      <w:r w:rsidRPr="00283AA6">
        <w:rPr>
          <w:i/>
          <w:lang w:eastAsia="ja-JP"/>
        </w:rPr>
        <w:t>PDU Session Resources To Be Modified List</w:t>
      </w:r>
      <w:r w:rsidRPr="00283AA6">
        <w:rPr>
          <w:rFonts w:hint="eastAsia"/>
        </w:rPr>
        <w:t xml:space="preserve"> IE</w:t>
      </w:r>
      <w:r w:rsidRPr="00283AA6">
        <w:rPr>
          <w:lang w:eastAsia="zh-CN"/>
        </w:rPr>
        <w:t xml:space="preserve"> in the S-NODE MODIFICATION REQUEST message, the S-NG-RAN node shall </w:t>
      </w:r>
      <w:r w:rsidRPr="00283AA6">
        <w:t xml:space="preserve">replace the previously </w:t>
      </w:r>
      <w:r w:rsidRPr="00283AA6">
        <w:rPr>
          <w:i/>
        </w:rPr>
        <w:t>S-NSSAI</w:t>
      </w:r>
      <w:r w:rsidRPr="00283AA6">
        <w:t xml:space="preserve"> IE by the received </w:t>
      </w:r>
      <w:r w:rsidRPr="00283AA6">
        <w:rPr>
          <w:i/>
          <w:lang w:eastAsia="zh-CN"/>
        </w:rPr>
        <w:t>S-NSSAI I</w:t>
      </w:r>
      <w:r w:rsidRPr="00283AA6">
        <w:t>E.</w:t>
      </w:r>
    </w:p>
    <w:p w14:paraId="4F18F2E8" w14:textId="77777777" w:rsidR="00B429FB" w:rsidRPr="00283AA6" w:rsidRDefault="00B429FB" w:rsidP="00B429FB">
      <w:r w:rsidRPr="00283AA6">
        <w:rPr>
          <w:snapToGrid w:val="0"/>
        </w:rPr>
        <w:t xml:space="preserve">If the S-NODE </w:t>
      </w:r>
      <w:r w:rsidRPr="00283AA6">
        <w:t>MODIFICATION</w:t>
      </w:r>
      <w:r w:rsidRPr="00283AA6">
        <w:rPr>
          <w:snapToGrid w:val="0"/>
        </w:rPr>
        <w:t xml:space="preserve">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0B2B971C" w14:textId="77777777" w:rsidR="005D2428" w:rsidRPr="00283AA6" w:rsidRDefault="0003149B" w:rsidP="005D2428">
      <w:pPr>
        <w:rPr>
          <w:snapToGrid w:val="0"/>
          <w:lang w:eastAsia="zh-CN"/>
        </w:rPr>
      </w:pPr>
      <w:r w:rsidRPr="00283AA6">
        <w:rPr>
          <w:snapToGrid w:val="0"/>
          <w:lang w:eastAsia="zh-CN"/>
        </w:rPr>
        <w:t xml:space="preserve">If the S-NODE </w:t>
      </w:r>
      <w:r w:rsidRPr="00283AA6">
        <w:t>MODIFICATION</w:t>
      </w:r>
      <w:r w:rsidRPr="00283AA6">
        <w:rPr>
          <w:snapToGrid w:val="0"/>
          <w:lang w:eastAsia="zh-CN"/>
        </w:rPr>
        <w:t xml:space="preserve"> REQUEST message contains the </w:t>
      </w:r>
      <w:r w:rsidRPr="00283AA6">
        <w:rPr>
          <w:i/>
          <w:snapToGrid w:val="0"/>
          <w:lang w:eastAsia="zh-CN"/>
        </w:rPr>
        <w:t xml:space="preserve">PCell ID </w:t>
      </w:r>
      <w:r w:rsidRPr="00283AA6">
        <w:rPr>
          <w:snapToGrid w:val="0"/>
          <w:lang w:eastAsia="zh-CN"/>
        </w:rPr>
        <w:t xml:space="preserve">IE, the S-NG-RAN node may search for the target cell among the </w:t>
      </w:r>
      <w:r w:rsidRPr="00283AA6">
        <w:rPr>
          <w:rFonts w:hint="eastAsia"/>
          <w:snapToGrid w:val="0"/>
          <w:lang w:eastAsia="zh-CN"/>
        </w:rPr>
        <w:t xml:space="preserve">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2250C512" w14:textId="77777777" w:rsidR="0003149B" w:rsidRPr="00283AA6" w:rsidRDefault="005D2428" w:rsidP="005D2428">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 REQUEST ACKNOWLEDGE message.</w:t>
      </w:r>
    </w:p>
    <w:p w14:paraId="0FA50A59" w14:textId="77777777" w:rsidR="00C75CFE" w:rsidRPr="00283AA6" w:rsidRDefault="00C75CFE" w:rsidP="00C75CFE">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"true", the</w:t>
      </w:r>
      <w:r w:rsidRPr="00283AA6">
        <w:rPr>
          <w:rFonts w:cs="Arial"/>
        </w:rPr>
        <w:t xml:space="preserve"> S-</w:t>
      </w:r>
      <w:r w:rsidRPr="00283AA6">
        <w:rPr>
          <w:rFonts w:eastAsia="SimSun" w:cs="Arial"/>
          <w:lang w:eastAsia="zh-CN"/>
        </w:rPr>
        <w:t>NG-RAN node may</w:t>
      </w:r>
      <w:r w:rsidRPr="00283AA6">
        <w:rPr>
          <w:rFonts w:cs="Arial"/>
        </w:rPr>
        <w:t xml:space="preserve"> configure the default DRB for the PDU session.</w:t>
      </w:r>
    </w:p>
    <w:p w14:paraId="498AC4C2"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"false", the</w:t>
      </w:r>
      <w:r w:rsidRPr="00283AA6">
        <w:rPr>
          <w:rFonts w:cs="Arial"/>
        </w:rPr>
        <w:t xml:space="preserve"> S-</w:t>
      </w:r>
      <w:r w:rsidRPr="00283AA6">
        <w:rPr>
          <w:rFonts w:eastAsia="SimSun" w:cs="Arial"/>
          <w:lang w:eastAsia="zh-CN"/>
        </w:rPr>
        <w:t>NG-RAN node</w:t>
      </w:r>
      <w:r w:rsidRPr="00283AA6">
        <w:rPr>
          <w:rFonts w:cs="Arial"/>
        </w:rPr>
        <w:t xml:space="preserve"> shall not configure the default DRB for the PDU session and the S-NG-RAN shall reconfigure the default DRB into a normal DRB if it has configured the default DRB before.</w:t>
      </w:r>
    </w:p>
    <w:p w14:paraId="6BAB2ACE" w14:textId="77777777" w:rsidR="00324961" w:rsidRDefault="00324961" w:rsidP="00324961">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09602FF" w14:textId="77777777" w:rsidR="00C75CFE"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35FDA251" w14:textId="77777777" w:rsidR="00CC4D85" w:rsidRPr="00AC64E9" w:rsidRDefault="00CC4D85" w:rsidP="00CC4D85">
      <w:pPr>
        <w:rPr>
          <w:lang w:eastAsia="en-GB"/>
        </w:rPr>
      </w:pPr>
      <w:r w:rsidRPr="001B7148">
        <w:rPr>
          <w:color w:val="000000"/>
        </w:rPr>
        <w:t>If the M-NG-RAN node receives in the S-NODE MODIFICATION REQUEST ACKN</w:t>
      </w:r>
      <w:r w:rsidRPr="00AC64E9">
        <w:t xml:space="preserve">OWLEDGE message within the </w:t>
      </w:r>
      <w:r w:rsidRPr="00AC64E9">
        <w:rPr>
          <w:i/>
          <w:iCs/>
        </w:rPr>
        <w:t>PDU Session Resource Modification Response Info –</w:t>
      </w:r>
      <w:r w:rsidRPr="004C7EA1">
        <w:rPr>
          <w:i/>
        </w:rPr>
        <w:t>MN terminated</w:t>
      </w:r>
      <w:r w:rsidRPr="00AC64E9">
        <w:t xml:space="preserve"> IE a </w:t>
      </w:r>
      <w:r w:rsidRPr="00AC64E9">
        <w:rPr>
          <w:lang w:eastAsia="ja-JP"/>
        </w:rPr>
        <w:t xml:space="preserve">DRBs Admitted to be Setup or Modified Item </w:t>
      </w:r>
      <w:r w:rsidRPr="00AC64E9">
        <w:rPr>
          <w:rFonts w:hint="eastAsia"/>
          <w:lang w:eastAsia="zh-CN"/>
        </w:rPr>
        <w:t xml:space="preserve">with DRB ID(s) that </w:t>
      </w:r>
      <w:r w:rsidRPr="00AC64E9">
        <w:rPr>
          <w:lang w:eastAsia="ja-JP"/>
        </w:rPr>
        <w:t>it has not requested to be setup or modified, the M-NG-RAN node shall ignore the contained information.</w:t>
      </w:r>
    </w:p>
    <w:p w14:paraId="5E48C14F" w14:textId="77777777" w:rsidR="00F02090" w:rsidRPr="00283AA6" w:rsidRDefault="00F02090" w:rsidP="00F02090">
      <w:pPr>
        <w:rPr>
          <w:b/>
        </w:rPr>
      </w:pPr>
      <w:r w:rsidRPr="00283AA6">
        <w:rPr>
          <w:b/>
        </w:rPr>
        <w:t>Interactions with the S-NG-RAN node Reconfiguration Completion procedure:</w:t>
      </w:r>
    </w:p>
    <w:p w14:paraId="282CE345" w14:textId="77777777" w:rsidR="00F02090" w:rsidRPr="00283AA6" w:rsidRDefault="00F02090" w:rsidP="00F02090">
      <w:r w:rsidRPr="00283AA6">
        <w:t>If the S-NG-RAN node admits a modification of the UE context requiring the M-NG-RAN node to report about the success of the RRC connection reconfiguration procedure, the S-NG-RAN node shall start the timer TXn</w:t>
      </w:r>
      <w:r w:rsidRPr="00283AA6">
        <w:rPr>
          <w:vertAlign w:val="subscript"/>
        </w:rPr>
        <w:t>DCoverall</w:t>
      </w:r>
      <w:r w:rsidRPr="00283AA6">
        <w:t xml:space="preserve"> when sending the S-NODE MODIFICATION REQUEST ACKNOWLEDGE message to the M-NG-RAN node. The reception of the S-NG-RAN node RECONFIGURATION COMPLETE message shall stop the timer TXn</w:t>
      </w:r>
      <w:r w:rsidRPr="00283AA6">
        <w:rPr>
          <w:vertAlign w:val="subscript"/>
        </w:rPr>
        <w:t>DCoverall</w:t>
      </w:r>
      <w:r w:rsidRPr="00283AA6">
        <w:t>.</w:t>
      </w:r>
    </w:p>
    <w:p w14:paraId="5D17934C" w14:textId="77777777" w:rsidR="00F02090" w:rsidRPr="003374E8" w:rsidRDefault="00F02090" w:rsidP="00F02090">
      <w:pPr>
        <w:rPr>
          <w:b/>
          <w:lang w:eastAsia="zh-CN"/>
        </w:rPr>
      </w:pPr>
      <w:r w:rsidRPr="003374E8">
        <w:rPr>
          <w:b/>
          <w:lang w:eastAsia="zh-CN"/>
        </w:rPr>
        <w:t>Interaction with the Activity Notification procedure</w:t>
      </w:r>
    </w:p>
    <w:p w14:paraId="6C7AC484" w14:textId="77777777" w:rsidR="00F02090" w:rsidRPr="00283AA6" w:rsidRDefault="00F02090" w:rsidP="00F02090">
      <w:r w:rsidRPr="00283AA6">
        <w:rPr>
          <w:lang w:eastAsia="zh-CN"/>
        </w:rPr>
        <w:t xml:space="preserve">Upon receiving an S-NODE MODIFICATION REQUEST message containing the </w:t>
      </w:r>
      <w:r w:rsidRPr="00283AA6">
        <w:rPr>
          <w:i/>
          <w:lang w:eastAsia="zh-CN"/>
        </w:rPr>
        <w:t>Desired Activity Notification Level</w:t>
      </w:r>
      <w:r w:rsidRPr="00283AA6">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3CD1EA19" w14:textId="77777777" w:rsidR="00F02090" w:rsidRPr="003374E8" w:rsidRDefault="00F02090" w:rsidP="00F02090">
      <w:pPr>
        <w:rPr>
          <w:b/>
          <w:lang w:eastAsia="zh-CN"/>
        </w:rPr>
      </w:pPr>
      <w:r w:rsidRPr="003374E8">
        <w:rPr>
          <w:b/>
          <w:lang w:eastAsia="zh-CN"/>
        </w:rPr>
        <w:t>Interaction with the Xn-U Address Indication procedure</w:t>
      </w:r>
    </w:p>
    <w:p w14:paraId="5C0E9B85" w14:textId="77777777" w:rsidR="00FE17E1" w:rsidRPr="00283AA6" w:rsidRDefault="00F02090" w:rsidP="00B429FB">
      <w:pPr>
        <w:rPr>
          <w:lang w:eastAsia="zh-CN"/>
        </w:rPr>
      </w:pPr>
      <w:r w:rsidRPr="00283AA6">
        <w:rPr>
          <w:lang w:eastAsia="zh-CN"/>
        </w:rPr>
        <w:t xml:space="preserve">For QoS flow mapped to DRBs configured with an SN terminated bearer option and removed from the SDAP in the S-NG-RAN node the S-NG-RAN node may provides data forwarding related information in the S-NODE </w:t>
      </w:r>
      <w:r w:rsidRPr="00283AA6">
        <w:rPr>
          <w:lang w:eastAsia="zh-CN"/>
        </w:rPr>
        <w:lastRenderedPageBreak/>
        <w:t xml:space="preserve">MODIFICATION REQUEST ACKNOWLEDGE within the </w:t>
      </w:r>
      <w:r w:rsidRPr="00283AA6">
        <w:rPr>
          <w:i/>
          <w:lang w:eastAsia="zh-CN"/>
        </w:rPr>
        <w:t>Data Forwarding and offloading Info from source NG-RAN node</w:t>
      </w:r>
      <w:r w:rsidRPr="00283AA6">
        <w:rPr>
          <w:lang w:eastAsia="zh-CN"/>
        </w:rPr>
        <w:t xml:space="preserve"> IE, in which case the M-NG-RAN node may decide to provide data forwarding addresses to the S-NG-RAN node and trigger the Xn-U Address Indication procedure as specified in TS 37.340 [8].</w:t>
      </w:r>
    </w:p>
    <w:p w14:paraId="3771205F" w14:textId="77777777" w:rsidR="00720ED9" w:rsidRPr="00283AA6" w:rsidRDefault="00720ED9" w:rsidP="00B429FB">
      <w:r w:rsidRPr="00283AA6">
        <w:rPr>
          <w:rFonts w:eastAsia="SimSun"/>
          <w:lang w:eastAsia="zh-CN"/>
        </w:rPr>
        <w:t xml:space="preserve">For QoS flow offloading from the S-NG-RAN node to the M-NG-RAN, the S-NG-RAN node may provide the data forwarding related information in the S-NODE MODIFICATION REQUEST ACKNOWLEDGE within the </w:t>
      </w:r>
      <w:r w:rsidRPr="00283AA6">
        <w:rPr>
          <w:rFonts w:eastAsia="SimSun"/>
          <w:i/>
          <w:lang w:eastAsia="zh-CN"/>
        </w:rPr>
        <w:t>Data Forwarding and offloading Info from source NG-RAN node</w:t>
      </w:r>
      <w:r w:rsidRPr="00283AA6">
        <w:rPr>
          <w:rFonts w:eastAsia="SimSun"/>
          <w:lang w:eastAsia="zh-CN"/>
        </w:rPr>
        <w:t xml:space="preserve"> IE, in which case the M-NG-RAN node may decide to provide data forwarding addresses to the S-NG-RAN node and trigger the Xn-U Address Indication procedure as specified in TS 37.340 [8].</w:t>
      </w:r>
    </w:p>
    <w:p w14:paraId="09F3BB4D" w14:textId="77777777" w:rsidR="00F02090" w:rsidRPr="00283AA6" w:rsidRDefault="00F02090" w:rsidP="00F02090">
      <w:pPr>
        <w:pStyle w:val="Heading4"/>
      </w:pPr>
      <w:bookmarkStart w:id="700" w:name="_Toc20955096"/>
      <w:bookmarkStart w:id="701" w:name="_Toc29991142"/>
      <w:bookmarkStart w:id="702" w:name="_Toc36555293"/>
      <w:bookmarkStart w:id="703" w:name="_Toc45107403"/>
      <w:bookmarkStart w:id="704" w:name="_Toc45900528"/>
      <w:bookmarkStart w:id="705" w:name="_Toc45900964"/>
      <w:bookmarkStart w:id="706" w:name="_Toc64446588"/>
      <w:bookmarkStart w:id="707" w:name="_Toc74149759"/>
      <w:bookmarkStart w:id="708" w:name="_Toc88653001"/>
      <w:bookmarkStart w:id="709" w:name="_Toc145329711"/>
      <w:r w:rsidRPr="00283AA6">
        <w:t>8.3.3.3</w:t>
      </w:r>
      <w:r w:rsidRPr="00283AA6">
        <w:tab/>
        <w:t>Unsuccessful Operation</w:t>
      </w:r>
      <w:bookmarkEnd w:id="700"/>
      <w:bookmarkEnd w:id="701"/>
      <w:bookmarkEnd w:id="702"/>
      <w:bookmarkEnd w:id="703"/>
      <w:bookmarkEnd w:id="704"/>
      <w:bookmarkEnd w:id="705"/>
      <w:bookmarkEnd w:id="706"/>
      <w:bookmarkEnd w:id="707"/>
      <w:bookmarkEnd w:id="708"/>
      <w:bookmarkEnd w:id="709"/>
    </w:p>
    <w:p w14:paraId="666523D4" w14:textId="77777777" w:rsidR="00F02090" w:rsidRPr="00283AA6" w:rsidRDefault="00F02090" w:rsidP="00F02090">
      <w:pPr>
        <w:pStyle w:val="TH"/>
        <w:rPr>
          <w:rFonts w:eastAsia="SimSun"/>
        </w:rPr>
      </w:pPr>
      <w:r w:rsidRPr="00283AA6">
        <w:object w:dxaOrig="7050" w:dyaOrig="2295" w14:anchorId="3676E7AC">
          <v:shape id="_x0000_i1043" type="#_x0000_t75" style="width:352.55pt;height:114.2pt" o:ole="">
            <v:imagedata r:id="rId44" o:title=""/>
          </v:shape>
          <o:OLEObject Type="Embed" ProgID="Visio.Drawing.15" ShapeID="_x0000_i1043" DrawAspect="Content" ObjectID="_1755945479" r:id="rId45"/>
        </w:object>
      </w:r>
    </w:p>
    <w:p w14:paraId="511C7852" w14:textId="77777777" w:rsidR="00F02090" w:rsidRPr="00283AA6" w:rsidRDefault="00F02090" w:rsidP="00F02090">
      <w:pPr>
        <w:pStyle w:val="TF"/>
        <w:rPr>
          <w:lang w:eastAsia="ja-JP"/>
        </w:rPr>
      </w:pPr>
      <w:r w:rsidRPr="00283AA6">
        <w:t>Figure 8.3.3.3-1: M-NG-RAN node initiated S-NG-RAN node Modification Preparation, unsuccessful operation</w:t>
      </w:r>
    </w:p>
    <w:p w14:paraId="4C40C8BD" w14:textId="77777777" w:rsidR="00F02090" w:rsidRPr="00283AA6" w:rsidRDefault="00F02090" w:rsidP="00F02090">
      <w:r w:rsidRPr="00283AA6">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283AA6">
        <w:rPr>
          <w:i/>
        </w:rPr>
        <w:t xml:space="preserve">Cause </w:t>
      </w:r>
      <w:r w:rsidRPr="00283AA6">
        <w:t>IE with an appropriate value.</w:t>
      </w:r>
    </w:p>
    <w:p w14:paraId="6C61EA87" w14:textId="77777777" w:rsidR="00F02090" w:rsidRPr="00283AA6" w:rsidRDefault="00F02090" w:rsidP="00F02090">
      <w:r w:rsidRPr="00283AA6">
        <w:t xml:space="preserve">If the S-NG-RAN node receives a S-NODE MODIFICATION REQUEST message containing the </w:t>
      </w:r>
      <w:r w:rsidRPr="00283AA6">
        <w:rPr>
          <w:i/>
          <w:iCs/>
        </w:rPr>
        <w:t>M-NG-RAN node to S-NG-RAN node Container</w:t>
      </w:r>
      <w:r w:rsidRPr="00283AA6">
        <w:t xml:space="preserve"> IE that does not include required information as specified in TS 37.340 [8], the S-NG-RAN node shall send the S-NODE MODIFICATION REQUEST REJECT message to the M-NG-RAN node.</w:t>
      </w:r>
    </w:p>
    <w:p w14:paraId="036F1E27" w14:textId="77777777" w:rsidR="00F02090" w:rsidRPr="00283AA6" w:rsidRDefault="00F02090" w:rsidP="00F02090">
      <w:pPr>
        <w:pStyle w:val="Heading4"/>
      </w:pPr>
      <w:bookmarkStart w:id="710" w:name="_Toc20955097"/>
      <w:bookmarkStart w:id="711" w:name="_Toc29991143"/>
      <w:bookmarkStart w:id="712" w:name="_Toc36555294"/>
      <w:bookmarkStart w:id="713" w:name="_Toc45107404"/>
      <w:bookmarkStart w:id="714" w:name="_Toc45900529"/>
      <w:bookmarkStart w:id="715" w:name="_Toc45900965"/>
      <w:bookmarkStart w:id="716" w:name="_Toc64446589"/>
      <w:bookmarkStart w:id="717" w:name="_Toc74149760"/>
      <w:bookmarkStart w:id="718" w:name="_Toc88653002"/>
      <w:bookmarkStart w:id="719" w:name="_Toc145329712"/>
      <w:r w:rsidRPr="00283AA6">
        <w:t>8.3.3.4</w:t>
      </w:r>
      <w:r w:rsidRPr="00283AA6">
        <w:tab/>
        <w:t>Abnormal Conditions</w:t>
      </w:r>
      <w:bookmarkEnd w:id="710"/>
      <w:bookmarkEnd w:id="711"/>
      <w:bookmarkEnd w:id="712"/>
      <w:bookmarkEnd w:id="713"/>
      <w:bookmarkEnd w:id="714"/>
      <w:bookmarkEnd w:id="715"/>
      <w:bookmarkEnd w:id="716"/>
      <w:bookmarkEnd w:id="717"/>
      <w:bookmarkEnd w:id="718"/>
      <w:bookmarkEnd w:id="719"/>
    </w:p>
    <w:p w14:paraId="58E4813A" w14:textId="77777777" w:rsidR="00F02090" w:rsidRPr="00283AA6" w:rsidRDefault="00F02090" w:rsidP="00F02090">
      <w:r w:rsidRPr="00283AA6">
        <w:t xml:space="preserve">If the S-NG-RAN node receives an S-NODE MODIFICATION REQUEST message including a </w:t>
      </w:r>
      <w:r w:rsidRPr="00283AA6">
        <w:rPr>
          <w:i/>
        </w:rPr>
        <w:t>PDU Session Resources To Be Added Item</w:t>
      </w:r>
      <w:r w:rsidRPr="00283AA6">
        <w:t xml:space="preserve"> IE, containing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Modification Preparation procedure indicating an appropriate cause.</w:t>
      </w:r>
    </w:p>
    <w:p w14:paraId="513E7DB6" w14:textId="77777777" w:rsidR="00F02090" w:rsidRPr="00283AA6" w:rsidRDefault="00F02090" w:rsidP="00F02090">
      <w:r w:rsidRPr="00283AA6">
        <w:t xml:space="preserve">If the S-NG-RAN node receives an S-NODE MODIFICATION REQUEST message including a </w:t>
      </w:r>
      <w:r w:rsidRPr="00283AA6">
        <w:rPr>
          <w:i/>
        </w:rPr>
        <w:t>PDU Session Resources To Be Modified Item</w:t>
      </w:r>
      <w:r w:rsidRPr="00283AA6">
        <w:t xml:space="preserve"> IE, containing neither the </w:t>
      </w:r>
      <w:r w:rsidRPr="00283AA6">
        <w:rPr>
          <w:i/>
          <w:lang w:eastAsia="ja-JP"/>
        </w:rPr>
        <w:t>PDU Session Resource Modification Info – SN terminated</w:t>
      </w:r>
      <w:r w:rsidRPr="00283AA6">
        <w:t xml:space="preserve"> IE nor the </w:t>
      </w:r>
      <w:r w:rsidRPr="00283AA6">
        <w:rPr>
          <w:i/>
          <w:lang w:eastAsia="ja-JP"/>
        </w:rPr>
        <w:t>PDU Session Resource Modification Info – MN terminated</w:t>
      </w:r>
      <w:r w:rsidRPr="00283AA6">
        <w:t xml:space="preserve"> IE, the S-NG-RAN node shall fail the S-NG-RAN node Modification Preparation procedure indicating an appropriate cause.</w:t>
      </w:r>
    </w:p>
    <w:p w14:paraId="6569A1AE" w14:textId="77777777" w:rsidR="00F02090" w:rsidRPr="00283AA6" w:rsidRDefault="00F02090" w:rsidP="00F02090">
      <w:r w:rsidRPr="00283AA6">
        <w:rPr>
          <w:lang w:eastAsia="zh-CN"/>
        </w:rPr>
        <w:t xml:space="preserve">If the </w:t>
      </w:r>
      <w:r w:rsidRPr="00283AA6">
        <w:rPr>
          <w:rFonts w:eastAsia="Geneva"/>
          <w:lang w:eastAsia="zh-CN"/>
        </w:rPr>
        <w:t>S-NG-RAN node</w:t>
      </w:r>
      <w:r w:rsidRPr="00283AA6">
        <w:rPr>
          <w:lang w:eastAsia="zh-CN"/>
        </w:rPr>
        <w:t xml:space="preserve"> receives an S-NODE MODIFICATION REQUEST message containing multiple </w:t>
      </w:r>
      <w:r w:rsidRPr="00283AA6">
        <w:rPr>
          <w:i/>
          <w:iCs/>
          <w:lang w:eastAsia="zh-CN"/>
        </w:rPr>
        <w:t>PDU Session ID</w:t>
      </w:r>
      <w:r w:rsidRPr="00283AA6">
        <w:rPr>
          <w:lang w:eastAsia="zh-CN"/>
        </w:rPr>
        <w:t xml:space="preserve"> IEs (in the </w:t>
      </w:r>
      <w:r w:rsidRPr="00283AA6">
        <w:rPr>
          <w:i/>
          <w:iCs/>
          <w:lang w:eastAsia="zh-CN"/>
        </w:rPr>
        <w:t>PDU Session Resources To Be Released List</w:t>
      </w:r>
      <w:r w:rsidRPr="00283AA6">
        <w:rPr>
          <w:lang w:eastAsia="zh-CN"/>
        </w:rPr>
        <w:t xml:space="preserve"> IE) set to the same value, the </w:t>
      </w:r>
      <w:r w:rsidRPr="00283AA6">
        <w:rPr>
          <w:rFonts w:eastAsia="Geneva"/>
          <w:lang w:eastAsia="zh-CN"/>
        </w:rPr>
        <w:t>S-NG-RAN node</w:t>
      </w:r>
      <w:r w:rsidRPr="00283AA6">
        <w:rPr>
          <w:lang w:eastAsia="zh-CN"/>
        </w:rPr>
        <w:t xml:space="preserve"> shall initiate the release of one corresponding PDU Session and ignore the duplication of the instances of the selected corresponding PDU Sessions.</w:t>
      </w:r>
    </w:p>
    <w:p w14:paraId="206C8600" w14:textId="77777777" w:rsidR="00F02090" w:rsidRPr="00283AA6" w:rsidRDefault="00F02090" w:rsidP="00F02090">
      <w:r w:rsidRPr="00283AA6">
        <w:t xml:space="preserve">If the supported algorithms for encryption defined in the </w:t>
      </w:r>
      <w:r w:rsidRPr="00283AA6">
        <w:rPr>
          <w:i/>
        </w:rPr>
        <w:t>NR 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in the </w:t>
      </w:r>
      <w:r w:rsidRPr="00283AA6">
        <w:rPr>
          <w:i/>
        </w:rPr>
        <w:t>UE Context Information</w:t>
      </w:r>
      <w:r w:rsidRPr="00283AA6">
        <w:t xml:space="preserve"> IE, plus the mandated support of NEA0 in all UEs (TS 33.501 [58]), do not match any algorithms defined in the configured list of allowed encryption algorithms in the </w:t>
      </w:r>
      <w:r w:rsidRPr="00283AA6">
        <w:rPr>
          <w:rFonts w:eastAsia="Geneva"/>
          <w:lang w:eastAsia="zh-CN"/>
        </w:rPr>
        <w:t>S-NG-RAN node</w:t>
      </w:r>
      <w:r w:rsidRPr="00283AA6">
        <w:t xml:space="preserve"> (TS 33.501 [28]), the </w:t>
      </w:r>
      <w:r w:rsidRPr="00283AA6">
        <w:rPr>
          <w:rFonts w:eastAsia="Geneva"/>
          <w:lang w:eastAsia="zh-CN"/>
        </w:rPr>
        <w:t>S-NG-RAN node</w:t>
      </w:r>
      <w:r w:rsidRPr="00283AA6">
        <w:t xml:space="preserve"> shall reject the procedure using the S-NODE MODIFICATION REQUEST REJECT message.</w:t>
      </w:r>
    </w:p>
    <w:p w14:paraId="7E5D7627"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in the </w:t>
      </w:r>
      <w:r w:rsidRPr="00283AA6">
        <w:rPr>
          <w:i/>
        </w:rPr>
        <w:t>UE Context Information</w:t>
      </w:r>
      <w:r w:rsidRPr="00283AA6">
        <w:t xml:space="preserve"> IE do not match any algorithms defined in the configured list of allowed integrity protection algorithms in the S-NG-RAN node (TS 33.501 [28]), the S-NG-RAN node shall reject the procedure using the S-NODE MODIFICATION REQUEST REJECT message.</w:t>
      </w:r>
    </w:p>
    <w:p w14:paraId="628AB34C" w14:textId="77777777" w:rsidR="00F02090" w:rsidRPr="00283AA6" w:rsidRDefault="00F02090" w:rsidP="00F02090">
      <w:r w:rsidRPr="00283AA6">
        <w:lastRenderedPageBreak/>
        <w:t>If the timer TXn</w:t>
      </w:r>
      <w:r w:rsidRPr="00283AA6">
        <w:rPr>
          <w:vertAlign w:val="subscript"/>
        </w:rPr>
        <w:t>DCprep</w:t>
      </w:r>
      <w:r w:rsidRPr="00283AA6">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283AA6">
        <w:rPr>
          <w:rFonts w:eastAsia="Geneva"/>
          <w:lang w:eastAsia="zh-CN"/>
        </w:rPr>
        <w:t>S-NG-RAN node</w:t>
      </w:r>
      <w:r w:rsidRPr="00283AA6">
        <w:t>.</w:t>
      </w:r>
    </w:p>
    <w:p w14:paraId="7E0D51A2" w14:textId="77777777" w:rsidR="00D7603C" w:rsidRPr="004452CE" w:rsidRDefault="00D7603C" w:rsidP="004452CE">
      <w:r w:rsidRPr="00283AA6">
        <w:t>If the</w:t>
      </w:r>
      <w:r w:rsidRPr="004452CE">
        <w:t xml:space="preserve"> Lower Layer presence status change IE set to "</w:t>
      </w:r>
      <w:r w:rsidRPr="00283AA6">
        <w:t>re-establish lower layers</w:t>
      </w:r>
      <w:r w:rsidRPr="004452CE">
        <w:t>" is included in the S-NODE MODIFICATION REQUEST message and was not set to "</w:t>
      </w:r>
      <w:r w:rsidRPr="00283AA6">
        <w:t>release lower layers</w:t>
      </w:r>
      <w:r w:rsidRPr="004452CE">
        <w:t>" before, the S-NG-RAN node shall ignore the IE.</w:t>
      </w:r>
    </w:p>
    <w:p w14:paraId="6001AAB0" w14:textId="77777777" w:rsidR="00D14B89" w:rsidRPr="00283AA6" w:rsidRDefault="00D14B89" w:rsidP="00D14B89">
      <w:r w:rsidRPr="00283AA6">
        <w:t xml:space="preserve">If the S-NG-RAN node receives an S-NODE MODIFICATION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"split",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"preferred", it shall reject the PDU session.</w:t>
      </w:r>
    </w:p>
    <w:p w14:paraId="3AFDFF13" w14:textId="77777777" w:rsidR="00F02090" w:rsidRPr="003374E8" w:rsidRDefault="00F02090" w:rsidP="004452CE">
      <w:pPr>
        <w:rPr>
          <w:b/>
          <w:lang w:eastAsia="zh-CN"/>
        </w:rPr>
      </w:pPr>
      <w:r w:rsidRPr="003374E8">
        <w:rPr>
          <w:b/>
          <w:lang w:eastAsia="zh-CN"/>
        </w:rPr>
        <w:t>Interactions with the S-NG-RAN node Reconfiguration Completion and S-NG-RAN node initiated S-NG-RAN node Release procedure:</w:t>
      </w:r>
    </w:p>
    <w:p w14:paraId="3D2F4D46"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modification RRC connection reconfiguration as being not applied by the UE and shall trigger the S-NG-RAN node initiated S-NG-RAN node Release procedure.</w:t>
      </w:r>
    </w:p>
    <w:p w14:paraId="5AB45A4F" w14:textId="77777777" w:rsidR="00F02090" w:rsidRPr="003374E8" w:rsidRDefault="00F02090" w:rsidP="004452CE">
      <w:pPr>
        <w:rPr>
          <w:b/>
          <w:lang w:eastAsia="zh-CN"/>
        </w:rPr>
      </w:pPr>
      <w:r w:rsidRPr="003374E8">
        <w:rPr>
          <w:b/>
          <w:lang w:eastAsia="zh-CN"/>
        </w:rPr>
        <w:t>Interaction with the S-NG-RAN node initiated S-NG-RAN node Modification Preparation procedure:</w:t>
      </w:r>
    </w:p>
    <w:p w14:paraId="53F96768" w14:textId="77777777" w:rsidR="00F02090" w:rsidRPr="00283AA6" w:rsidRDefault="00F02090" w:rsidP="00F02090">
      <w:pPr>
        <w:rPr>
          <w:lang w:eastAsia="zh-CN"/>
        </w:rPr>
      </w:pPr>
      <w:r w:rsidRPr="00283AA6">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283AA6">
        <w:t xml:space="preserve">with an appropriate cause value in the </w:t>
      </w:r>
      <w:r w:rsidRPr="00283AA6">
        <w:rPr>
          <w:i/>
        </w:rPr>
        <w:t>Cause</w:t>
      </w:r>
      <w:r w:rsidRPr="00283AA6">
        <w:t xml:space="preserve"> IE</w:t>
      </w:r>
      <w:r w:rsidRPr="00283AA6">
        <w:rPr>
          <w:lang w:eastAsia="zh-CN"/>
        </w:rPr>
        <w:t>.</w:t>
      </w:r>
    </w:p>
    <w:p w14:paraId="2200F167" w14:textId="77777777" w:rsidR="00F02090" w:rsidRPr="00283AA6" w:rsidRDefault="00F02090" w:rsidP="00F02090">
      <w:r w:rsidRPr="00283AA6">
        <w:t xml:space="preserve">If the M-NG-RAN node has a Prepared S-NG-RAN node Modification and </w:t>
      </w:r>
      <w:r w:rsidRPr="00283AA6">
        <w:rPr>
          <w:lang w:eastAsia="zh-CN"/>
        </w:rPr>
        <w:t xml:space="preserve">receives the S-NODE MODIFICATION REQUIRED message, </w:t>
      </w:r>
      <w:r w:rsidRPr="00283AA6">
        <w:t xml:space="preserve">the M-NG-RAN node shall respond with the </w:t>
      </w:r>
      <w:r w:rsidRPr="00283AA6">
        <w:rPr>
          <w:lang w:eastAsia="zh-CN"/>
        </w:rPr>
        <w:t>S-NODE MODIFICATION REFUSE message</w:t>
      </w:r>
      <w:r w:rsidRPr="00283AA6">
        <w:t xml:space="preserve"> to the </w:t>
      </w:r>
      <w:r w:rsidRPr="00283AA6">
        <w:rPr>
          <w:rFonts w:eastAsia="Geneva"/>
          <w:lang w:eastAsia="zh-CN"/>
        </w:rPr>
        <w:t>S-NG-RAN node</w:t>
      </w:r>
      <w:r w:rsidRPr="00283AA6">
        <w:rPr>
          <w:lang w:eastAsia="zh-CN"/>
        </w:rPr>
        <w:t xml:space="preserve"> </w:t>
      </w:r>
      <w:r w:rsidRPr="00283AA6">
        <w:t xml:space="preserve">with an appropriate cause value in the </w:t>
      </w:r>
      <w:r w:rsidRPr="00283AA6">
        <w:rPr>
          <w:i/>
        </w:rPr>
        <w:t>Cause</w:t>
      </w:r>
      <w:r w:rsidRPr="00283AA6">
        <w:t xml:space="preserve"> IE.</w:t>
      </w:r>
    </w:p>
    <w:p w14:paraId="1939B01F" w14:textId="77777777" w:rsidR="00F02090" w:rsidRPr="003374E8" w:rsidRDefault="00F02090" w:rsidP="00F02090">
      <w:pPr>
        <w:rPr>
          <w:b/>
          <w:lang w:eastAsia="zh-CN"/>
        </w:rPr>
      </w:pPr>
      <w:r w:rsidRPr="003374E8">
        <w:rPr>
          <w:b/>
          <w:lang w:eastAsia="zh-CN"/>
        </w:rPr>
        <w:t>Interaction with the M-NG-RAN node initiated S-NG-RAN node Release procedure:</w:t>
      </w:r>
    </w:p>
    <w:p w14:paraId="5526557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Added Item</w:t>
      </w:r>
      <w:r w:rsidRPr="00283AA6">
        <w:t xml:space="preserve"> IE, containing neither the </w:t>
      </w:r>
      <w:r w:rsidRPr="00283AA6">
        <w:rPr>
          <w:i/>
          <w:lang w:eastAsia="ja-JP"/>
        </w:rPr>
        <w:t>PDU Session Resource Setup Response Info – SN 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3AA9F65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Modified Item</w:t>
      </w:r>
      <w:r w:rsidRPr="00283AA6">
        <w:t xml:space="preserve"> IE, containing neither the </w:t>
      </w:r>
      <w:r w:rsidRPr="00283AA6">
        <w:rPr>
          <w:i/>
          <w:lang w:eastAsia="ja-JP"/>
        </w:rPr>
        <w:t>PDU Session Resource Modification Response Info – SN terminated</w:t>
      </w:r>
      <w:r w:rsidRPr="00283AA6">
        <w:t xml:space="preserve"> IE nor the </w:t>
      </w:r>
      <w:r w:rsidRPr="00283AA6">
        <w:rPr>
          <w:i/>
          <w:lang w:eastAsia="ja-JP"/>
        </w:rPr>
        <w:t>PDU Session Resource Modification Response Info – MN terminated</w:t>
      </w:r>
      <w:r w:rsidRPr="00283AA6">
        <w:t xml:space="preserve"> IE, the M-NG-RAN node shall trigger the M-NG-RAN node initiated S-NG-RAN node Release procedure indicating an appropriate cause.</w:t>
      </w:r>
    </w:p>
    <w:p w14:paraId="255C83AF" w14:textId="77777777" w:rsidR="00F02090" w:rsidRPr="00283AA6" w:rsidRDefault="00F02090" w:rsidP="00F02090">
      <w:r w:rsidRPr="00283AA6">
        <w:t>If the timer TXn</w:t>
      </w:r>
      <w:r w:rsidRPr="00283AA6">
        <w:rPr>
          <w:vertAlign w:val="subscript"/>
        </w:rPr>
        <w:t>DCprep</w:t>
      </w:r>
      <w:r w:rsidRPr="00283AA6">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693491C2" w14:textId="77777777" w:rsidR="00F02090" w:rsidRPr="00283AA6" w:rsidRDefault="00F02090" w:rsidP="00F02090">
      <w:pPr>
        <w:pStyle w:val="Heading3"/>
      </w:pPr>
      <w:bookmarkStart w:id="720" w:name="_Toc20955098"/>
      <w:bookmarkStart w:id="721" w:name="_Toc29991144"/>
      <w:bookmarkStart w:id="722" w:name="_Toc36555295"/>
      <w:bookmarkStart w:id="723" w:name="_Toc45107405"/>
      <w:bookmarkStart w:id="724" w:name="_Toc45900530"/>
      <w:bookmarkStart w:id="725" w:name="_Toc45900966"/>
      <w:bookmarkStart w:id="726" w:name="_Toc64446590"/>
      <w:bookmarkStart w:id="727" w:name="_Toc74149761"/>
      <w:bookmarkStart w:id="728" w:name="_Toc88653003"/>
      <w:bookmarkStart w:id="729" w:name="_Toc145329713"/>
      <w:r w:rsidRPr="00283AA6">
        <w:t>8.3.4</w:t>
      </w:r>
      <w:r w:rsidRPr="00283AA6">
        <w:tab/>
        <w:t>S-NG-RAN node initiated S-NG-RAN node Modification</w:t>
      </w:r>
      <w:bookmarkEnd w:id="720"/>
      <w:bookmarkEnd w:id="721"/>
      <w:bookmarkEnd w:id="722"/>
      <w:bookmarkEnd w:id="723"/>
      <w:bookmarkEnd w:id="724"/>
      <w:bookmarkEnd w:id="725"/>
      <w:bookmarkEnd w:id="726"/>
      <w:bookmarkEnd w:id="727"/>
      <w:bookmarkEnd w:id="728"/>
      <w:bookmarkEnd w:id="729"/>
    </w:p>
    <w:p w14:paraId="20C8C0BB" w14:textId="77777777" w:rsidR="00F02090" w:rsidRPr="00283AA6" w:rsidRDefault="00F02090" w:rsidP="00F02090">
      <w:pPr>
        <w:pStyle w:val="Heading4"/>
      </w:pPr>
      <w:bookmarkStart w:id="730" w:name="_Toc20955099"/>
      <w:bookmarkStart w:id="731" w:name="_Toc29991145"/>
      <w:bookmarkStart w:id="732" w:name="_Toc36555296"/>
      <w:bookmarkStart w:id="733" w:name="_Toc45107406"/>
      <w:bookmarkStart w:id="734" w:name="_Toc45900531"/>
      <w:bookmarkStart w:id="735" w:name="_Toc45900967"/>
      <w:bookmarkStart w:id="736" w:name="_Toc64446591"/>
      <w:bookmarkStart w:id="737" w:name="_Toc74149762"/>
      <w:bookmarkStart w:id="738" w:name="_Toc88653004"/>
      <w:bookmarkStart w:id="739" w:name="_Toc145329714"/>
      <w:r w:rsidRPr="00283AA6">
        <w:t>8.3.4.1</w:t>
      </w:r>
      <w:r w:rsidRPr="00283AA6">
        <w:tab/>
        <w:t>General</w:t>
      </w:r>
      <w:bookmarkEnd w:id="730"/>
      <w:bookmarkEnd w:id="731"/>
      <w:bookmarkEnd w:id="732"/>
      <w:bookmarkEnd w:id="733"/>
      <w:bookmarkEnd w:id="734"/>
      <w:bookmarkEnd w:id="735"/>
      <w:bookmarkEnd w:id="736"/>
      <w:bookmarkEnd w:id="737"/>
      <w:bookmarkEnd w:id="738"/>
      <w:bookmarkEnd w:id="739"/>
    </w:p>
    <w:p w14:paraId="50968612" w14:textId="77777777" w:rsidR="00F02090" w:rsidRPr="00283AA6" w:rsidRDefault="00F02090" w:rsidP="00F02090">
      <w:pPr>
        <w:rPr>
          <w:lang w:eastAsia="zh-CN"/>
        </w:rPr>
      </w:pPr>
      <w:r w:rsidRPr="00283AA6">
        <w:rPr>
          <w:lang w:eastAsia="zh-CN"/>
        </w:rPr>
        <w:t xml:space="preserve">This procedure is used by the S-NG-RAN node to </w:t>
      </w:r>
      <w:r w:rsidRPr="00283AA6">
        <w:rPr>
          <w:rFonts w:eastAsia="SimSun"/>
          <w:lang w:eastAsia="zh-CN"/>
        </w:rPr>
        <w:t>modify the UE context in the S-NG-RAN node.</w:t>
      </w:r>
    </w:p>
    <w:p w14:paraId="39A24CF6"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26F4CD7" w14:textId="77777777" w:rsidR="00F02090" w:rsidRPr="00283AA6" w:rsidRDefault="00F02090" w:rsidP="00F02090">
      <w:pPr>
        <w:pStyle w:val="Heading4"/>
      </w:pPr>
      <w:bookmarkStart w:id="740" w:name="_Toc20955100"/>
      <w:bookmarkStart w:id="741" w:name="_Toc29991146"/>
      <w:bookmarkStart w:id="742" w:name="_Toc36555297"/>
      <w:bookmarkStart w:id="743" w:name="_Toc45107407"/>
      <w:bookmarkStart w:id="744" w:name="_Toc45900532"/>
      <w:bookmarkStart w:id="745" w:name="_Toc45900968"/>
      <w:bookmarkStart w:id="746" w:name="_Toc64446592"/>
      <w:bookmarkStart w:id="747" w:name="_Toc74149763"/>
      <w:bookmarkStart w:id="748" w:name="_Toc88653005"/>
      <w:bookmarkStart w:id="749" w:name="_Toc145329715"/>
      <w:r w:rsidRPr="00283AA6">
        <w:lastRenderedPageBreak/>
        <w:t>8.3.4.2</w:t>
      </w:r>
      <w:r w:rsidRPr="00283AA6">
        <w:tab/>
        <w:t>Successful Operation</w:t>
      </w:r>
      <w:bookmarkEnd w:id="740"/>
      <w:bookmarkEnd w:id="741"/>
      <w:bookmarkEnd w:id="742"/>
      <w:bookmarkEnd w:id="743"/>
      <w:bookmarkEnd w:id="744"/>
      <w:bookmarkEnd w:id="745"/>
      <w:bookmarkEnd w:id="746"/>
      <w:bookmarkEnd w:id="747"/>
      <w:bookmarkEnd w:id="748"/>
      <w:bookmarkEnd w:id="749"/>
    </w:p>
    <w:p w14:paraId="22E394EC" w14:textId="77777777" w:rsidR="00F02090" w:rsidRPr="00283AA6" w:rsidRDefault="00F02090" w:rsidP="00F02090">
      <w:pPr>
        <w:pStyle w:val="TH"/>
        <w:rPr>
          <w:rFonts w:eastAsia="SimSun"/>
        </w:rPr>
      </w:pPr>
      <w:r w:rsidRPr="00283AA6">
        <w:object w:dxaOrig="7050" w:dyaOrig="2295" w14:anchorId="0AA2894E">
          <v:shape id="_x0000_i1044" type="#_x0000_t75" style="width:352.55pt;height:114.2pt" o:ole="">
            <v:imagedata r:id="rId46" o:title=""/>
          </v:shape>
          <o:OLEObject Type="Embed" ProgID="Visio.Drawing.15" ShapeID="_x0000_i1044" DrawAspect="Content" ObjectID="_1755945480" r:id="rId47"/>
        </w:object>
      </w:r>
    </w:p>
    <w:p w14:paraId="0FD4D9C9" w14:textId="77777777" w:rsidR="00F02090" w:rsidRPr="00283AA6" w:rsidRDefault="00F02090" w:rsidP="00F02090">
      <w:pPr>
        <w:pStyle w:val="TF"/>
      </w:pPr>
      <w:r w:rsidRPr="00283AA6">
        <w:t>Figure 8.3.4.2-1: S-NG-RAN node initiated S-NG-RAN node Modification, successful operation.</w:t>
      </w:r>
    </w:p>
    <w:p w14:paraId="73B3A266" w14:textId="77777777" w:rsidR="00F02090" w:rsidRPr="00283AA6" w:rsidRDefault="00F02090" w:rsidP="00F02090">
      <w:r w:rsidRPr="00283AA6">
        <w:t>The S-NG-RAN node initiates the procedure by sending the S-NODE MODIFICATION REQUIRED message to the M-NG-RAN node.</w:t>
      </w:r>
    </w:p>
    <w:p w14:paraId="4D6A0D9A" w14:textId="77777777" w:rsidR="00F02090" w:rsidRPr="00283AA6" w:rsidRDefault="00F02090" w:rsidP="00F02090">
      <w:r w:rsidRPr="00283AA6">
        <w:t>When the S-NG-RAN node sends the S-NODE MODIFICATION REQUIRED message, it shall start the timer TXn</w:t>
      </w:r>
      <w:r w:rsidRPr="00283AA6">
        <w:rPr>
          <w:vertAlign w:val="subscript"/>
        </w:rPr>
        <w:t>DCoverall.</w:t>
      </w:r>
    </w:p>
    <w:p w14:paraId="7898B22C" w14:textId="77777777" w:rsidR="00F02090" w:rsidRPr="00283AA6" w:rsidRDefault="00F02090" w:rsidP="00F02090">
      <w:r w:rsidRPr="00283AA6">
        <w:t>The S-NODE MODIFICATION REQUIRED message may contain</w:t>
      </w:r>
    </w:p>
    <w:p w14:paraId="14F82B09" w14:textId="77777777" w:rsidR="00F02090" w:rsidRPr="00283AA6" w:rsidRDefault="00F02090" w:rsidP="00F02090">
      <w:pPr>
        <w:pStyle w:val="B1"/>
      </w:pPr>
      <w:r w:rsidRPr="00283AA6">
        <w:t>-</w:t>
      </w:r>
      <w:r w:rsidRPr="00283AA6">
        <w:tab/>
        <w:t xml:space="preserve">the </w:t>
      </w:r>
      <w:r w:rsidRPr="00283AA6">
        <w:rPr>
          <w:rFonts w:eastAsia="SimSun"/>
          <w:i/>
          <w:lang w:eastAsia="zh-CN"/>
        </w:rPr>
        <w:t>S-NG-RAN node to M-NG-RAN node</w:t>
      </w:r>
      <w:r w:rsidRPr="00283AA6">
        <w:rPr>
          <w:i/>
        </w:rPr>
        <w:t xml:space="preserve"> </w:t>
      </w:r>
      <w:r w:rsidRPr="00283AA6">
        <w:rPr>
          <w:rFonts w:eastAsia="SimSun"/>
          <w:i/>
          <w:lang w:eastAsia="zh-CN"/>
        </w:rPr>
        <w:t>Container</w:t>
      </w:r>
      <w:r w:rsidRPr="00283AA6">
        <w:rPr>
          <w:i/>
        </w:rPr>
        <w:t xml:space="preserve"> </w:t>
      </w:r>
      <w:r w:rsidRPr="00283AA6">
        <w:t>IE.</w:t>
      </w:r>
    </w:p>
    <w:p w14:paraId="0F97C539" w14:textId="77777777" w:rsidR="00F02090" w:rsidRPr="00283AA6" w:rsidRDefault="00F02090" w:rsidP="00F02090">
      <w:pPr>
        <w:pStyle w:val="B1"/>
        <w:rPr>
          <w:rFonts w:eastAsia="SimSun"/>
          <w:lang w:eastAsia="zh-CN"/>
        </w:rPr>
      </w:pPr>
      <w:r w:rsidRPr="00283AA6">
        <w:t>-</w:t>
      </w:r>
      <w:r w:rsidRPr="00283AA6">
        <w:tab/>
        <w:t xml:space="preserve">PDU session resources to be modified within the </w:t>
      </w:r>
      <w:r w:rsidRPr="00283AA6">
        <w:rPr>
          <w:i/>
        </w:rPr>
        <w:t>PDU Session Resources To Be Modified Item</w:t>
      </w:r>
      <w:r w:rsidRPr="00283AA6">
        <w:t xml:space="preserve"> IE;</w:t>
      </w:r>
    </w:p>
    <w:p w14:paraId="4C75E416" w14:textId="77777777" w:rsidR="00F02090" w:rsidRPr="00283AA6" w:rsidRDefault="00F02090" w:rsidP="00F02090">
      <w:pPr>
        <w:pStyle w:val="B1"/>
      </w:pPr>
      <w:r w:rsidRPr="00283AA6">
        <w:t>-</w:t>
      </w:r>
      <w:r w:rsidRPr="00283AA6">
        <w:tab/>
        <w:t xml:space="preserve">PDU session resources to be released within the </w:t>
      </w:r>
      <w:r w:rsidRPr="00283AA6">
        <w:rPr>
          <w:i/>
        </w:rPr>
        <w:t xml:space="preserve">PDU Session Resources To </w:t>
      </w:r>
      <w:r w:rsidRPr="00283AA6">
        <w:rPr>
          <w:i/>
          <w:lang w:eastAsia="ja-JP"/>
        </w:rPr>
        <w:t>B</w:t>
      </w:r>
      <w:r w:rsidRPr="00283AA6">
        <w:rPr>
          <w:i/>
        </w:rPr>
        <w:t>e Released Item</w:t>
      </w:r>
      <w:r w:rsidRPr="00283AA6">
        <w:t xml:space="preserve"> IE;</w:t>
      </w:r>
    </w:p>
    <w:p w14:paraId="61BC0BAA"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PDCP Change Indication</w:t>
      </w:r>
      <w:r w:rsidRPr="00283AA6">
        <w:rPr>
          <w:rFonts w:eastAsia="SimSun"/>
          <w:lang w:eastAsia="zh-CN"/>
        </w:rPr>
        <w:t xml:space="preserve"> IE;</w:t>
      </w:r>
    </w:p>
    <w:p w14:paraId="06185346" w14:textId="77777777" w:rsidR="00F02090" w:rsidRPr="00283AA6" w:rsidRDefault="00F02090" w:rsidP="00F02090">
      <w:r w:rsidRPr="00283AA6">
        <w:rPr>
          <w:rFonts w:eastAsia="SimSun"/>
          <w:lang w:eastAsia="zh-CN"/>
        </w:rPr>
        <w:t>-</w:t>
      </w:r>
      <w:r w:rsidRPr="00283AA6">
        <w:rPr>
          <w:rFonts w:eastAsia="SimSun"/>
          <w:lang w:eastAsia="zh-CN"/>
        </w:rPr>
        <w:tab/>
      </w:r>
      <w:r w:rsidRPr="00283AA6">
        <w:t xml:space="preserve">the </w:t>
      </w:r>
      <w:r w:rsidRPr="00283AA6">
        <w:rPr>
          <w:lang w:eastAsia="zh-CN"/>
        </w:rPr>
        <w:t>Spare DRB IDs IE</w:t>
      </w:r>
      <w:r w:rsidRPr="00283AA6">
        <w:t>;</w:t>
      </w:r>
    </w:p>
    <w:p w14:paraId="6E3F6816" w14:textId="77777777" w:rsidR="00F02090" w:rsidRPr="00283AA6" w:rsidRDefault="00F02090" w:rsidP="00F02090">
      <w:pPr>
        <w:pStyle w:val="B1"/>
      </w:pPr>
      <w:r w:rsidRPr="00283AA6">
        <w:t>-</w:t>
      </w:r>
      <w:r w:rsidRPr="00283AA6">
        <w:tab/>
        <w:t xml:space="preserve">the </w:t>
      </w:r>
      <w:r w:rsidRPr="00283AA6">
        <w:rPr>
          <w:i/>
        </w:rPr>
        <w:t xml:space="preserve">Required Number of DRB IDs </w:t>
      </w:r>
      <w:r w:rsidRPr="00283AA6">
        <w:t>IE;</w:t>
      </w:r>
    </w:p>
    <w:p w14:paraId="11891506" w14:textId="77777777" w:rsidR="00FE17E1" w:rsidRPr="00283AA6" w:rsidRDefault="00F02090" w:rsidP="00FE17E1">
      <w:pPr>
        <w:pStyle w:val="B1"/>
      </w:pPr>
      <w:r w:rsidRPr="00283AA6">
        <w:t>-</w:t>
      </w:r>
      <w:r w:rsidRPr="00283AA6">
        <w:tab/>
        <w:t xml:space="preserve">the </w:t>
      </w:r>
      <w:r w:rsidRPr="00283AA6">
        <w:rPr>
          <w:i/>
        </w:rPr>
        <w:t xml:space="preserve">QoS Flow Mapping Indication </w:t>
      </w:r>
      <w:r w:rsidRPr="00283AA6">
        <w:t>IE</w:t>
      </w:r>
      <w:r w:rsidR="00FE17E1" w:rsidRPr="00283AA6">
        <w:t>;</w:t>
      </w:r>
    </w:p>
    <w:p w14:paraId="52F83290" w14:textId="77777777" w:rsidR="00F02090" w:rsidRPr="00283AA6" w:rsidRDefault="00FE17E1" w:rsidP="00FE17E1">
      <w:pPr>
        <w:pStyle w:val="B1"/>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r w:rsidR="00F02090" w:rsidRPr="00283AA6">
        <w:t>.</w:t>
      </w:r>
    </w:p>
    <w:p w14:paraId="16B89EAC" w14:textId="77777777" w:rsidR="00F02090" w:rsidRPr="00283AA6" w:rsidRDefault="00F02090" w:rsidP="00F02090">
      <w:pPr>
        <w:rPr>
          <w:lang w:eastAsia="zh-CN"/>
        </w:rPr>
      </w:pPr>
      <w:r w:rsidRPr="00283AA6">
        <w:rPr>
          <w:lang w:eastAsia="zh-CN"/>
        </w:rPr>
        <w:t xml:space="preserve">If the </w:t>
      </w:r>
      <w:r w:rsidRPr="00283AA6">
        <w:t xml:space="preserve">M-NG-RAN node receives a S-NODE MODIFICATION REQUIRED message containing the </w:t>
      </w:r>
      <w:r w:rsidRPr="00283AA6">
        <w:rPr>
          <w:i/>
          <w:lang w:eastAsia="zh-CN"/>
        </w:rPr>
        <w:t>PDCP Change Indication</w:t>
      </w:r>
      <w:r w:rsidRPr="00283AA6">
        <w:t xml:space="preserve"> IE</w:t>
      </w:r>
      <w:r w:rsidRPr="00283AA6">
        <w:rPr>
          <w:lang w:eastAsia="zh-CN"/>
        </w:rPr>
        <w:t>, the M-NG-RAN node shall act as specified in TS 37.340 [8].</w:t>
      </w:r>
    </w:p>
    <w:p w14:paraId="43ABF697" w14:textId="77777777" w:rsidR="00FE17E1" w:rsidRPr="00283AA6" w:rsidRDefault="00FE17E1" w:rsidP="00F02090">
      <w:pPr>
        <w:rPr>
          <w:lang w:eastAsia="zh-CN"/>
        </w:rPr>
      </w:pPr>
      <w:r w:rsidRPr="00283AA6">
        <w:rPr>
          <w:snapToGrid w:val="0"/>
        </w:rPr>
        <w:t xml:space="preserve">If the </w:t>
      </w:r>
      <w:r w:rsidRPr="00283AA6">
        <w:t xml:space="preserve">S-NODE MODIFICATION REQUIRED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371FCAFC"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the </w:t>
      </w:r>
      <w:r w:rsidRPr="00283AA6">
        <w:rPr>
          <w:i/>
          <w:lang w:eastAsia="zh-CN"/>
        </w:rPr>
        <w:t>Spare DRB IDs</w:t>
      </w:r>
      <w:r w:rsidRPr="00283AA6">
        <w:rPr>
          <w:lang w:eastAsia="zh-CN"/>
        </w:rPr>
        <w:t xml:space="preserve"> IE, the M-NG-RAN node may take those into consideration to be used for MN-terminated bearers.</w:t>
      </w:r>
    </w:p>
    <w:p w14:paraId="59BAEE00"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w:t>
      </w:r>
      <w:r w:rsidRPr="00283AA6">
        <w:rPr>
          <w:lang w:eastAsia="zh-CN"/>
        </w:rPr>
        <w:t>the</w:t>
      </w:r>
      <w:r w:rsidRPr="00283AA6">
        <w:rPr>
          <w:i/>
        </w:rPr>
        <w:t xml:space="preserve"> Required Number of DRB IDs </w:t>
      </w:r>
      <w:r w:rsidRPr="00283AA6">
        <w:t>IE</w:t>
      </w:r>
      <w:r w:rsidRPr="00283AA6">
        <w:rPr>
          <w:lang w:eastAsia="zh-CN"/>
        </w:rPr>
        <w:t>, the M-NG-RAN node shall provide new</w:t>
      </w:r>
      <w:r w:rsidRPr="00283AA6">
        <w:t xml:space="preserve"> </w:t>
      </w:r>
      <w:r w:rsidRPr="00283AA6">
        <w:rPr>
          <w:lang w:eastAsia="zh-CN"/>
        </w:rPr>
        <w:t>DRB IDs to be used by the S-NG-RAN node for SN-terminated bearers</w:t>
      </w:r>
      <w:r w:rsidRPr="00283AA6">
        <w:t xml:space="preserve"> </w:t>
      </w:r>
      <w:r w:rsidRPr="00283AA6">
        <w:rPr>
          <w:lang w:eastAsia="zh-CN"/>
        </w:rPr>
        <w:t xml:space="preserve">, if such DRB IDs are available, in the </w:t>
      </w:r>
      <w:r w:rsidRPr="00283AA6">
        <w:rPr>
          <w:i/>
          <w:lang w:eastAsia="zh-CN"/>
        </w:rPr>
        <w:t>Additional DRB IDs</w:t>
      </w:r>
      <w:r w:rsidRPr="00283AA6">
        <w:rPr>
          <w:lang w:eastAsia="zh-CN"/>
        </w:rPr>
        <w:t xml:space="preserve"> IE included in the S-NODE MODIFICATION CONFIRM message.</w:t>
      </w:r>
    </w:p>
    <w:p w14:paraId="734968A3" w14:textId="77777777" w:rsidR="00F02090" w:rsidRPr="00283AA6" w:rsidRDefault="00F02090" w:rsidP="00F02090">
      <w:r w:rsidRPr="00283AA6">
        <w:t xml:space="preserve">If the M-NG-RAN node is able to perform the modifications requested by the S-NG-RAN node, the M-NG-RAN node shall send the S-NODE MODIFICATION CONFIRM message to the S-NG-RAN node. The S-NODE MODIFICATION CONFIRM message may contain the </w:t>
      </w:r>
      <w:r w:rsidRPr="00283AA6">
        <w:rPr>
          <w:i/>
        </w:rPr>
        <w:t>M-NG-RAN node to S-NG-RAN node Container</w:t>
      </w:r>
      <w:r w:rsidRPr="00283AA6">
        <w:t xml:space="preserve"> IE.</w:t>
      </w:r>
    </w:p>
    <w:p w14:paraId="624031F8" w14:textId="77777777" w:rsidR="00F02090" w:rsidRPr="00283AA6" w:rsidRDefault="00F02090" w:rsidP="00F02090">
      <w:pPr>
        <w:rPr>
          <w:snapToGrid w:val="0"/>
          <w:lang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w:t>
      </w:r>
      <w:r w:rsidRPr="00283AA6">
        <w:rPr>
          <w:rFonts w:hint="eastAsia"/>
          <w:i/>
          <w:lang w:eastAsia="zh-CN"/>
        </w:rPr>
        <w:t xml:space="preserve">equired </w:t>
      </w:r>
      <w:r w:rsidRPr="00283AA6">
        <w:rPr>
          <w:i/>
          <w:lang w:eastAsia="zh-CN"/>
        </w:rPr>
        <w:t>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 xml:space="preserve">the M-NG-RAN node </w:t>
      </w:r>
      <w:r w:rsidRPr="00283AA6">
        <w:lastRenderedPageBreak/>
        <w:t>shall, if supported</w:t>
      </w:r>
      <w:r w:rsidRPr="00283AA6">
        <w:rPr>
          <w:lang w:eastAsia="zh-CN"/>
        </w:rPr>
        <w:t>, add the RLC entity of secondary path for the indicated DRB. And i</w:t>
      </w:r>
      <w:r w:rsidRPr="00283AA6">
        <w:t xml:space="preserve">f the S-NODE MODIFICATION REQUIRED message contains the </w:t>
      </w:r>
      <w:r w:rsidRPr="00283AA6">
        <w:rPr>
          <w:i/>
        </w:rPr>
        <w:t xml:space="preserve">Duplication Activation </w:t>
      </w:r>
      <w:r w:rsidRPr="00283AA6">
        <w:t xml:space="preserve">IE, the M-NG-RAN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53C9E191"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Required 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M-NG-RAN node shall, if supported</w:t>
      </w:r>
      <w:r w:rsidRPr="00283AA6">
        <w:rPr>
          <w:lang w:eastAsia="zh-CN"/>
        </w:rPr>
        <w:t xml:space="preserve">, delete the RLC entity of secondary path for the indicated DRB. </w:t>
      </w:r>
    </w:p>
    <w:p w14:paraId="02DF55CA" w14:textId="77777777" w:rsidR="00F02090" w:rsidRPr="00283AA6" w:rsidRDefault="00F02090" w:rsidP="00F02090">
      <w:r w:rsidRPr="00283AA6">
        <w:t>The S</w:t>
      </w:r>
      <w:r w:rsidRPr="00283AA6">
        <w:rPr>
          <w:snapToGrid w:val="0"/>
          <w:lang w:eastAsia="zh-CN"/>
        </w:rPr>
        <w:t>-NG-RAN node</w:t>
      </w:r>
      <w:r w:rsidRPr="00283AA6">
        <w:rPr>
          <w:snapToGrid w:val="0"/>
        </w:rPr>
        <w:t xml:space="preserve"> </w:t>
      </w:r>
      <w:r w:rsidRPr="00283AA6">
        <w:t xml:space="preserve">may include for each DRB in the </w:t>
      </w:r>
      <w:r w:rsidRPr="00283AA6">
        <w:rPr>
          <w:i/>
          <w:lang w:eastAsia="ja-JP"/>
        </w:rPr>
        <w:t>DRBs To Be Modified List</w:t>
      </w:r>
      <w:r w:rsidRPr="00283AA6">
        <w:t xml:space="preserve"> IE in the </w:t>
      </w:r>
      <w:r w:rsidRPr="00283AA6">
        <w:rPr>
          <w:lang w:eastAsia="zh-CN"/>
        </w:rPr>
        <w:t xml:space="preserve">S-NODE MODIFICATION REQUIRED </w:t>
      </w:r>
      <w:r w:rsidRPr="00283AA6">
        <w:t xml:space="preserve">message the </w:t>
      </w:r>
      <w:r w:rsidRPr="00283AA6">
        <w:rPr>
          <w:i/>
        </w:rPr>
        <w:t xml:space="preserve">RLC Status </w:t>
      </w:r>
      <w:r w:rsidRPr="00283AA6">
        <w:t>IE to indicate that RLC has been reestablished at the S-NG-RAN node and the M-NG-RAN node may trigger PDCP data recovery.</w:t>
      </w:r>
    </w:p>
    <w:p w14:paraId="4CEADF41" w14:textId="77777777" w:rsidR="00720ED9" w:rsidRPr="00283AA6" w:rsidRDefault="00720ED9" w:rsidP="00F02090">
      <w:r w:rsidRPr="00283AA6">
        <w:rPr>
          <w:rFonts w:eastAsia="SimSun"/>
        </w:rPr>
        <w:t xml:space="preserve">If the S-NODE MODIFICATION REQUIRED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w:t>
      </w:r>
      <w:r w:rsidRPr="00283AA6">
        <w:rPr>
          <w:snapToGrid w:val="0"/>
        </w:rPr>
        <w:t xml:space="preserve">the </w:t>
      </w:r>
      <w:r w:rsidRPr="00283AA6">
        <w:rPr>
          <w:rFonts w:eastAsia="SimSun"/>
        </w:rPr>
        <w:t>S</w:t>
      </w:r>
      <w:r w:rsidRPr="00283AA6">
        <w:rPr>
          <w:rFonts w:eastAsia="SimSun"/>
          <w:snapToGrid w:val="0"/>
          <w:lang w:eastAsia="zh-CN"/>
        </w:rPr>
        <w:t>-NG-RAN</w:t>
      </w:r>
      <w:r w:rsidRPr="00283AA6">
        <w:rPr>
          <w:snapToGrid w:val="0"/>
        </w:rPr>
        <w:t xml:space="preserve"> node may also propose to apply forwarding of UL data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Required Info – SN terminated</w:t>
      </w:r>
      <w:r w:rsidRPr="00283AA6">
        <w:rPr>
          <w:rFonts w:eastAsia="Calibri Light"/>
        </w:rPr>
        <w:t xml:space="preserve"> IE of the </w:t>
      </w:r>
      <w:r w:rsidRPr="00283AA6">
        <w:rPr>
          <w:snapToGrid w:val="0"/>
        </w:rPr>
        <w:t xml:space="preserve">S-NODE MODIFICATION REQUIRED message. The M-NG-RAN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Modification Confirm Info – SN terminated</w:t>
      </w:r>
      <w:r w:rsidRPr="00283AA6">
        <w:rPr>
          <w:rFonts w:eastAsia="Calibri Light"/>
        </w:rPr>
        <w:t xml:space="preserve"> IE of the </w:t>
      </w:r>
      <w:r w:rsidRPr="00283AA6">
        <w:rPr>
          <w:lang w:eastAsia="zh-CN"/>
        </w:rPr>
        <w:t>S-NODE MODIFICATION CONFIRM</w:t>
      </w:r>
      <w:r w:rsidRPr="00283AA6">
        <w:t xml:space="preserve"> message to indicate that it accepts the proposed forwarding.</w:t>
      </w:r>
    </w:p>
    <w:p w14:paraId="69839548" w14:textId="77777777" w:rsidR="00F02090" w:rsidRPr="00283AA6" w:rsidRDefault="00F02090" w:rsidP="00F02090">
      <w:r w:rsidRPr="00283AA6">
        <w:t>Upon reception of the S-NODE MODIFICATION CONFIRM message the S-NG-RAN node shall stop the timer TXn</w:t>
      </w:r>
      <w:r w:rsidRPr="00283AA6">
        <w:rPr>
          <w:vertAlign w:val="subscript"/>
        </w:rPr>
        <w:t>DCoverall</w:t>
      </w:r>
      <w:r w:rsidRPr="00283AA6">
        <w:t>.</w:t>
      </w:r>
    </w:p>
    <w:p w14:paraId="7802E5BC" w14:textId="77777777" w:rsidR="00FE17E1" w:rsidRPr="00283AA6" w:rsidRDefault="00FE17E1" w:rsidP="00F02090">
      <w:r w:rsidRPr="00283AA6">
        <w:rPr>
          <w:snapToGrid w:val="0"/>
        </w:rPr>
        <w:t xml:space="preserve">If the </w:t>
      </w:r>
      <w:r w:rsidRPr="00283AA6">
        <w:t xml:space="preserve">S-NODE MODIFICATION CONFIRM </w:t>
      </w:r>
      <w:r w:rsidRPr="00283AA6">
        <w:rPr>
          <w:snapToGrid w:val="0"/>
        </w:rPr>
        <w:t xml:space="preserve">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23463CC" w14:textId="77777777" w:rsidR="00F02090" w:rsidRPr="00283AA6" w:rsidRDefault="00F02090" w:rsidP="00F02090">
      <w:r w:rsidRPr="00283AA6">
        <w:t xml:space="preserve">If the S-NODE MODIFICATION REQUIRED message contains a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MODIFICATION REQUIRED message. The </w:t>
      </w:r>
      <w:r w:rsidRPr="00283AA6">
        <w:rPr>
          <w:i/>
        </w:rPr>
        <w:t>RLC Mode</w:t>
      </w:r>
      <w:r w:rsidRPr="00283AA6">
        <w:t xml:space="preserve"> IE indicates the RLC mode used in the S-NG-RAN node for the DRB.</w:t>
      </w:r>
    </w:p>
    <w:p w14:paraId="4EE53E62" w14:textId="77777777" w:rsidR="006A0009" w:rsidRPr="00283AA6" w:rsidRDefault="006A0009" w:rsidP="00F02090">
      <w:r w:rsidRPr="00283AA6">
        <w:t xml:space="preserve">If the </w:t>
      </w:r>
      <w:r w:rsidRPr="00283AA6">
        <w:rPr>
          <w:i/>
        </w:rPr>
        <w:t xml:space="preserve">Location Information at S-NODE </w:t>
      </w:r>
      <w:r w:rsidRPr="00283AA6">
        <w:t xml:space="preserve">IE is included in the S-NODE MODIFICATION REQUIRED,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B97150F" w14:textId="77777777" w:rsidR="005D2428" w:rsidRPr="00283AA6" w:rsidRDefault="00057A2D" w:rsidP="005D2428">
      <w:r w:rsidRPr="00283AA6">
        <w:t xml:space="preserve">If the </w:t>
      </w:r>
      <w:r w:rsidRPr="00283AA6">
        <w:rPr>
          <w:rFonts w:eastAsia="Batang"/>
          <w:i/>
          <w:lang w:eastAsia="ja-JP"/>
        </w:rPr>
        <w:t xml:space="preserve">QoS Flows Mapped To DRB List </w:t>
      </w:r>
      <w:r w:rsidRPr="00283AA6">
        <w:t xml:space="preserve">IE is included in the S-NODE MODIFICATION REQUIRED message for a </w:t>
      </w:r>
      <w:r w:rsidRPr="00283AA6">
        <w:rPr>
          <w:rFonts w:hint="eastAsia"/>
          <w:lang w:eastAsia="zh-CN"/>
        </w:rPr>
        <w:t>DRB</w:t>
      </w:r>
      <w:r w:rsidRPr="00283AA6">
        <w:t xml:space="preserve"> to be modified</w:t>
      </w:r>
      <w:r w:rsidRPr="00283AA6">
        <w:rPr>
          <w:rFonts w:hint="eastAsia"/>
          <w:lang w:eastAsia="zh-CN"/>
        </w:rPr>
        <w:t>, t</w:t>
      </w:r>
      <w:r w:rsidRPr="00283AA6">
        <w:t>he M-NG-RAN node</w:t>
      </w:r>
      <w:r w:rsidRPr="00283AA6">
        <w:rPr>
          <w:snapToGrid w:val="0"/>
        </w:rPr>
        <w:t xml:space="preserve"> </w:t>
      </w:r>
      <w:r w:rsidRPr="00283AA6">
        <w:rPr>
          <w:rFonts w:hint="eastAsia"/>
          <w:lang w:eastAsia="zh-CN"/>
        </w:rPr>
        <w:t>shall</w:t>
      </w:r>
      <w:r w:rsidRPr="00283AA6">
        <w:t xml:space="preserve"> replace </w:t>
      </w:r>
      <w:r w:rsidRPr="00283AA6">
        <w:rPr>
          <w:rFonts w:hint="eastAsia"/>
          <w:lang w:eastAsia="zh-CN"/>
        </w:rPr>
        <w:t>any existing QoS flow mapping for that DRB with the one received</w:t>
      </w:r>
      <w:r w:rsidRPr="00283AA6">
        <w:t>.</w:t>
      </w:r>
    </w:p>
    <w:p w14:paraId="7E0FCA05" w14:textId="77777777" w:rsidR="00BA787F" w:rsidRPr="00283AA6" w:rsidRDefault="005D2428" w:rsidP="00BA787F">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w:t>
      </w:r>
      <w:r w:rsidRPr="00283AA6">
        <w:rPr>
          <w:rFonts w:eastAsia="MS Mincho"/>
        </w:rPr>
        <w:t xml:space="preserve"> REQUIRED</w:t>
      </w:r>
      <w:r w:rsidRPr="00283AA6">
        <w:t xml:space="preserve"> message.</w:t>
      </w:r>
    </w:p>
    <w:p w14:paraId="3EC61F66" w14:textId="77777777" w:rsidR="00057A2D"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1AF5004" w14:textId="77777777" w:rsidR="009F7E0A" w:rsidRPr="00957EA0" w:rsidRDefault="009F7E0A" w:rsidP="009F7E0A">
      <w:r w:rsidRPr="00957EA0">
        <w:t xml:space="preserve">If the </w:t>
      </w:r>
      <w:r w:rsidRPr="00957EA0">
        <w:rPr>
          <w:i/>
        </w:rPr>
        <w:t xml:space="preserve">SCG Indicator </w:t>
      </w:r>
      <w:r w:rsidRPr="00957EA0">
        <w:t xml:space="preserve">IE is contained in the </w:t>
      </w:r>
      <w:r w:rsidRPr="00283AA6">
        <w:t>S-NODE MODIFICATION REQUIRED</w:t>
      </w:r>
      <w:r>
        <w:rPr>
          <w:snapToGrid w:val="0"/>
        </w:rPr>
        <w:t xml:space="preserve"> </w:t>
      </w:r>
      <w:r w:rsidRPr="00957EA0">
        <w:t>message</w:t>
      </w:r>
      <w:r>
        <w:t xml:space="preserve"> and it is set to </w:t>
      </w:r>
      <w:bookmarkStart w:id="750" w:name="_Hlk74727577"/>
      <w:r w:rsidR="000F596D" w:rsidRPr="00485D41">
        <w:t>"</w:t>
      </w:r>
      <w:bookmarkEnd w:id="750"/>
      <w:r>
        <w:t>released</w:t>
      </w:r>
      <w:r w:rsidR="000F596D" w:rsidRPr="00C75E7A">
        <w:t>"</w:t>
      </w:r>
      <w:r w:rsidRPr="00957EA0">
        <w:t xml:space="preserve">, the </w:t>
      </w:r>
      <w:r w:rsidRPr="00283AA6">
        <w:t>M-NG-RAN node</w:t>
      </w:r>
      <w:r w:rsidRPr="00957EA0">
        <w:t xml:space="preserve"> shall, if supported, deduce that </w:t>
      </w:r>
      <w:r w:rsidR="005714C0">
        <w:t>the</w:t>
      </w:r>
      <w:r w:rsidRPr="00957EA0">
        <w:t xml:space="preserve"> SCG is removed.</w:t>
      </w:r>
    </w:p>
    <w:p w14:paraId="4D9D79A0" w14:textId="77777777" w:rsidR="00F02090" w:rsidRPr="003374E8" w:rsidRDefault="00F02090" w:rsidP="00F02090">
      <w:pPr>
        <w:outlineLvl w:val="4"/>
        <w:rPr>
          <w:b/>
          <w:lang w:eastAsia="zh-CN"/>
        </w:rPr>
      </w:pPr>
      <w:r w:rsidRPr="003374E8">
        <w:rPr>
          <w:b/>
          <w:lang w:eastAsia="zh-CN"/>
        </w:rPr>
        <w:t xml:space="preserve">Interaction with </w:t>
      </w:r>
      <w:r w:rsidRPr="003374E8">
        <w:rPr>
          <w:b/>
          <w:lang w:eastAsia="en-US"/>
        </w:rPr>
        <w:t>the M-NG-RAN node initiated S-NG-RAN node M</w:t>
      </w:r>
      <w:r w:rsidRPr="003374E8">
        <w:rPr>
          <w:b/>
          <w:lang w:eastAsia="zh-CN"/>
        </w:rPr>
        <w:t>odification Preparation procedure:</w:t>
      </w:r>
    </w:p>
    <w:p w14:paraId="2D4FD69A" w14:textId="77777777" w:rsidR="00F02090" w:rsidRPr="00283AA6" w:rsidRDefault="00F02090" w:rsidP="00F02090">
      <w:pPr>
        <w:rPr>
          <w:lang w:eastAsia="zh-CN"/>
        </w:rPr>
      </w:pPr>
      <w:r w:rsidRPr="00283AA6">
        <w:t>If applicable, as specified in TS 37.340 [</w:t>
      </w:r>
      <w:r w:rsidRPr="00283AA6">
        <w:rPr>
          <w:rFonts w:hint="eastAsia"/>
          <w:lang w:val="en-US" w:eastAsia="zh-CN"/>
        </w:rPr>
        <w:t>8</w:t>
      </w:r>
      <w:r w:rsidRPr="00283AA6">
        <w:t xml:space="preserve">], the </w:t>
      </w:r>
      <w:r w:rsidRPr="00283AA6">
        <w:rPr>
          <w:rFonts w:hint="eastAsia"/>
          <w:lang w:val="en-US" w:eastAsia="zh-CN"/>
        </w:rPr>
        <w:t>S-NG-RAN node</w:t>
      </w:r>
      <w:r w:rsidRPr="00283AA6">
        <w:t xml:space="preserve"> may receive, after having initiated the S</w:t>
      </w:r>
      <w:r w:rsidRPr="00283AA6">
        <w:rPr>
          <w:rFonts w:hint="eastAsia"/>
          <w:lang w:val="en-US" w:eastAsia="zh-CN"/>
        </w:rPr>
        <w:t>-NG-RAN node</w:t>
      </w:r>
      <w:r w:rsidRPr="00283AA6">
        <w:t xml:space="preserve"> initiated </w:t>
      </w:r>
      <w:r w:rsidRPr="00283AA6">
        <w:rPr>
          <w:rFonts w:hint="eastAsia"/>
          <w:lang w:val="en-US" w:eastAsia="zh-CN"/>
        </w:rPr>
        <w:t>S-NG-RAN node</w:t>
      </w:r>
      <w:r w:rsidRPr="00283AA6">
        <w:t xml:space="preserve"> Modification procedure, the </w:t>
      </w:r>
      <w:r w:rsidRPr="00283AA6">
        <w:rPr>
          <w:rFonts w:hint="eastAsia"/>
          <w:lang w:val="en-US" w:eastAsia="zh-CN"/>
        </w:rPr>
        <w:t>S-NODE</w:t>
      </w:r>
      <w:r w:rsidRPr="00283AA6">
        <w:t xml:space="preserve"> MODIFICATION REQUEST message including the </w:t>
      </w:r>
      <w:r w:rsidRPr="00283AA6">
        <w:rPr>
          <w:i/>
          <w:iCs/>
        </w:rPr>
        <w:t>measGapConfig</w:t>
      </w:r>
      <w:r w:rsidRPr="00283AA6">
        <w:t xml:space="preserve"> IE as defined in TS 38.331 [</w:t>
      </w:r>
      <w:r w:rsidRPr="00283AA6">
        <w:rPr>
          <w:rFonts w:hint="eastAsia"/>
          <w:lang w:val="en-US" w:eastAsia="zh-CN"/>
        </w:rPr>
        <w:t>10</w:t>
      </w:r>
      <w:r w:rsidRPr="00283AA6">
        <w:t>] within the</w:t>
      </w:r>
      <w:r w:rsidRPr="00283AA6">
        <w:rPr>
          <w:i/>
          <w:iCs/>
        </w:rPr>
        <w:t xml:space="preserve"> </w:t>
      </w:r>
      <w:r w:rsidRPr="00283AA6">
        <w:rPr>
          <w:rFonts w:hint="eastAsia"/>
          <w:i/>
          <w:iCs/>
          <w:lang w:val="en-US" w:eastAsia="zh-CN"/>
        </w:rPr>
        <w:t>M-NG-RAN node</w:t>
      </w:r>
      <w:r w:rsidRPr="00283AA6">
        <w:rPr>
          <w:i/>
          <w:iCs/>
        </w:rPr>
        <w:t xml:space="preserve"> to S</w:t>
      </w:r>
      <w:r w:rsidRPr="00283AA6">
        <w:rPr>
          <w:rFonts w:hint="eastAsia"/>
          <w:i/>
          <w:iCs/>
          <w:lang w:val="en-US" w:eastAsia="zh-CN"/>
        </w:rPr>
        <w:t>-NG-RAN node</w:t>
      </w:r>
      <w:r w:rsidRPr="00283AA6">
        <w:rPr>
          <w:i/>
          <w:iCs/>
        </w:rPr>
        <w:t xml:space="preserve"> Container</w:t>
      </w:r>
      <w:r w:rsidRPr="00283AA6">
        <w:t xml:space="preserve"> IE.</w:t>
      </w:r>
    </w:p>
    <w:p w14:paraId="6AE8A5DD" w14:textId="77777777" w:rsidR="00F02090" w:rsidRPr="00283AA6" w:rsidRDefault="00F02090" w:rsidP="00F02090">
      <w:pPr>
        <w:pStyle w:val="Heading4"/>
      </w:pPr>
      <w:bookmarkStart w:id="751" w:name="_Toc20955101"/>
      <w:bookmarkStart w:id="752" w:name="_Toc29991147"/>
      <w:bookmarkStart w:id="753" w:name="_Toc36555298"/>
      <w:bookmarkStart w:id="754" w:name="_Toc45107408"/>
      <w:bookmarkStart w:id="755" w:name="_Toc45900533"/>
      <w:bookmarkStart w:id="756" w:name="_Toc45900969"/>
      <w:bookmarkStart w:id="757" w:name="_Toc64446593"/>
      <w:bookmarkStart w:id="758" w:name="_Toc74149764"/>
      <w:bookmarkStart w:id="759" w:name="_Toc88653006"/>
      <w:bookmarkStart w:id="760" w:name="_Toc145329716"/>
      <w:r w:rsidRPr="00283AA6">
        <w:lastRenderedPageBreak/>
        <w:t>8.3.4.3</w:t>
      </w:r>
      <w:r w:rsidRPr="00283AA6">
        <w:tab/>
        <w:t>Unsuccessful Operation</w:t>
      </w:r>
      <w:bookmarkEnd w:id="751"/>
      <w:bookmarkEnd w:id="752"/>
      <w:bookmarkEnd w:id="753"/>
      <w:bookmarkEnd w:id="754"/>
      <w:bookmarkEnd w:id="755"/>
      <w:bookmarkEnd w:id="756"/>
      <w:bookmarkEnd w:id="757"/>
      <w:bookmarkEnd w:id="758"/>
      <w:bookmarkEnd w:id="759"/>
      <w:bookmarkEnd w:id="760"/>
    </w:p>
    <w:p w14:paraId="7A2FF9E8" w14:textId="77777777" w:rsidR="00F02090" w:rsidRPr="00283AA6" w:rsidRDefault="00F02090" w:rsidP="00F02090">
      <w:pPr>
        <w:pStyle w:val="TH"/>
        <w:rPr>
          <w:rFonts w:eastAsia="SimSun"/>
        </w:rPr>
      </w:pPr>
      <w:r w:rsidRPr="00283AA6">
        <w:object w:dxaOrig="7050" w:dyaOrig="2295" w14:anchorId="187A2452">
          <v:shape id="_x0000_i1045" type="#_x0000_t75" style="width:352.55pt;height:114.2pt" o:ole="">
            <v:imagedata r:id="rId48" o:title=""/>
          </v:shape>
          <o:OLEObject Type="Embed" ProgID="Visio.Drawing.15" ShapeID="_x0000_i1045" DrawAspect="Content" ObjectID="_1755945481" r:id="rId49"/>
        </w:object>
      </w:r>
    </w:p>
    <w:p w14:paraId="1D932568" w14:textId="77777777" w:rsidR="00F02090" w:rsidRPr="00283AA6" w:rsidRDefault="00F02090" w:rsidP="00F02090">
      <w:pPr>
        <w:pStyle w:val="TF"/>
      </w:pPr>
      <w:r w:rsidRPr="00283AA6">
        <w:t>Figure 8.3.4.3-1: S-NG-RAN node initiated S-NG-RAN node Modification, unsuccessful operation.</w:t>
      </w:r>
    </w:p>
    <w:p w14:paraId="310EBE74" w14:textId="77777777" w:rsidR="00F02090" w:rsidRPr="00283AA6" w:rsidRDefault="00F02090" w:rsidP="00F02090">
      <w:r w:rsidRPr="00283AA6">
        <w:t xml:space="preserve">In case the </w:t>
      </w:r>
      <w:r w:rsidRPr="00283AA6">
        <w:rPr>
          <w:rFonts w:eastAsia="SimSun"/>
          <w:lang w:eastAsia="zh-CN"/>
        </w:rPr>
        <w:t>requested modification</w:t>
      </w:r>
      <w:r w:rsidRPr="00283AA6">
        <w:t xml:space="preserve"> cannot be performed successfully the </w:t>
      </w:r>
      <w:r w:rsidRPr="00283AA6">
        <w:rPr>
          <w:rFonts w:eastAsia="SimSun"/>
          <w:lang w:eastAsia="zh-CN"/>
        </w:rPr>
        <w:t>M-NG-RAN node</w:t>
      </w:r>
      <w:r w:rsidRPr="00283AA6">
        <w:t xml:space="preserve"> shall respond with the </w:t>
      </w:r>
      <w:r w:rsidRPr="00283AA6">
        <w:rPr>
          <w:rFonts w:eastAsia="SimSun"/>
          <w:lang w:eastAsia="zh-CN"/>
        </w:rPr>
        <w:t>S-NODE MODIFICATION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1DAD4069" w14:textId="77777777" w:rsidR="00F02090" w:rsidRPr="00283AA6" w:rsidRDefault="00F02090" w:rsidP="00F02090">
      <w:r w:rsidRPr="00283AA6">
        <w:t xml:space="preserve">In case that the </w:t>
      </w:r>
      <w:r w:rsidRPr="00283AA6">
        <w:rPr>
          <w:i/>
        </w:rPr>
        <w:t>Required Number of DRB IDs</w:t>
      </w:r>
      <w:r w:rsidRPr="00283AA6">
        <w:t xml:space="preserve"> IE was included in the S-NODE MODIFICATION REQUIRED message and if the M-NG-RAN node is not able to provide additional DRB IDs, the M-NG-RAN node shall respond with the S-NODE MODIFICATION REFUSE with an appropriate cause value in the Cause IE.</w:t>
      </w:r>
    </w:p>
    <w:p w14:paraId="1A8CAE93" w14:textId="77777777" w:rsidR="00F02090" w:rsidRPr="00283AA6" w:rsidRDefault="00F02090" w:rsidP="00F02090">
      <w:r w:rsidRPr="00283AA6">
        <w:t xml:space="preserve">The M-NG-RAN node may also provide configuration information in the </w:t>
      </w:r>
      <w:r w:rsidRPr="00283AA6">
        <w:rPr>
          <w:i/>
          <w:lang w:eastAsia="zh-CN"/>
        </w:rPr>
        <w:t>M-NG-RAN node to S-NG-RAN node Container</w:t>
      </w:r>
      <w:r w:rsidRPr="00283AA6">
        <w:t xml:space="preserve"> IE.</w:t>
      </w:r>
    </w:p>
    <w:p w14:paraId="2211FA3F" w14:textId="77777777" w:rsidR="00F02090" w:rsidRPr="00283AA6" w:rsidRDefault="00F02090" w:rsidP="00F02090">
      <w:pPr>
        <w:pStyle w:val="Heading4"/>
      </w:pPr>
      <w:bookmarkStart w:id="761" w:name="_Toc20955102"/>
      <w:bookmarkStart w:id="762" w:name="_Toc29991148"/>
      <w:bookmarkStart w:id="763" w:name="_Toc36555299"/>
      <w:bookmarkStart w:id="764" w:name="_Toc45107409"/>
      <w:bookmarkStart w:id="765" w:name="_Toc45900534"/>
      <w:bookmarkStart w:id="766" w:name="_Toc45900970"/>
      <w:bookmarkStart w:id="767" w:name="_Toc64446594"/>
      <w:bookmarkStart w:id="768" w:name="_Toc74149765"/>
      <w:bookmarkStart w:id="769" w:name="_Toc88653007"/>
      <w:bookmarkStart w:id="770" w:name="_Toc145329717"/>
      <w:r w:rsidRPr="00283AA6">
        <w:t>8.3.4.4</w:t>
      </w:r>
      <w:r w:rsidRPr="00283AA6">
        <w:tab/>
        <w:t>Abnormal Conditions</w:t>
      </w:r>
      <w:bookmarkEnd w:id="761"/>
      <w:bookmarkEnd w:id="762"/>
      <w:bookmarkEnd w:id="763"/>
      <w:bookmarkEnd w:id="764"/>
      <w:bookmarkEnd w:id="765"/>
      <w:bookmarkEnd w:id="766"/>
      <w:bookmarkEnd w:id="767"/>
      <w:bookmarkEnd w:id="768"/>
      <w:bookmarkEnd w:id="769"/>
      <w:bookmarkEnd w:id="770"/>
    </w:p>
    <w:p w14:paraId="26BA093F" w14:textId="77777777" w:rsidR="00F02090" w:rsidRPr="00283AA6" w:rsidRDefault="00F02090" w:rsidP="00F02090">
      <w:r w:rsidRPr="00283AA6">
        <w:t xml:space="preserve">If the M-NG-RAN node receives an S-NODE MODIFICATION REQUIRED message including a </w:t>
      </w:r>
      <w:r w:rsidRPr="00283AA6">
        <w:rPr>
          <w:i/>
        </w:rPr>
        <w:t>PDU Session Resources To Be Modified Item</w:t>
      </w:r>
      <w:r w:rsidRPr="00283AA6">
        <w:t xml:space="preserve"> IE, containing neither the </w:t>
      </w:r>
      <w:r w:rsidRPr="00283AA6">
        <w:rPr>
          <w:i/>
          <w:lang w:eastAsia="ja-JP"/>
        </w:rPr>
        <w:t>PDU Session Resource Modification Required Info – SN terminated</w:t>
      </w:r>
      <w:r w:rsidRPr="00283AA6">
        <w:t xml:space="preserve"> IE nor the </w:t>
      </w:r>
      <w:r w:rsidRPr="00283AA6">
        <w:rPr>
          <w:i/>
          <w:lang w:eastAsia="ja-JP"/>
        </w:rPr>
        <w:t>PDU Session Resource Modification Required Info – MN terminated</w:t>
      </w:r>
      <w:r w:rsidRPr="00283AA6">
        <w:t xml:space="preserve"> IE, the M-NG-RAN node shall fail the S-NG-RAN node initiated S-NG-RAN node Modification procedure indicating an appropriate cause.</w:t>
      </w:r>
    </w:p>
    <w:p w14:paraId="4A017EDE"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MODIFICATION CONFIRM or the S-NODE MODIFICATION REFUSE message, the </w:t>
      </w:r>
      <w:r w:rsidRPr="00283AA6">
        <w:rPr>
          <w:rFonts w:eastAsia="Geneva"/>
          <w:lang w:eastAsia="zh-CN"/>
        </w:rPr>
        <w:t>S-NG-RAN node</w:t>
      </w:r>
      <w:r w:rsidRPr="00283AA6">
        <w:t xml:space="preserve"> shall regard the requested modification as failed and may take further actions like triggering the S-NG-RAN node initiated S-NG-RAN node Release procedure to release all </w:t>
      </w:r>
      <w:r w:rsidRPr="00283AA6">
        <w:rPr>
          <w:rFonts w:eastAsia="Geneva"/>
          <w:lang w:eastAsia="zh-CN"/>
        </w:rPr>
        <w:t>S-NG-RAN node</w:t>
      </w:r>
      <w:r w:rsidRPr="00283AA6">
        <w:t xml:space="preserve"> resources allocated for the UE.</w:t>
      </w:r>
    </w:p>
    <w:p w14:paraId="366CE157" w14:textId="77777777" w:rsidR="00F02090" w:rsidRPr="00283AA6" w:rsidRDefault="00F02090" w:rsidP="00F02090">
      <w:r w:rsidRPr="00283AA6">
        <w:t xml:space="preserve">If the value received in the </w:t>
      </w:r>
      <w:r w:rsidRPr="00283AA6">
        <w:rPr>
          <w:i/>
        </w:rPr>
        <w:t>PDU Session ID</w:t>
      </w:r>
      <w:r w:rsidRPr="00283AA6">
        <w:t xml:space="preserve"> IE of any of the </w:t>
      </w:r>
      <w:r w:rsidRPr="00283AA6">
        <w:rPr>
          <w:i/>
        </w:rPr>
        <w:t>PDU Sessions Resources To Be Released Items</w:t>
      </w:r>
      <w:r w:rsidRPr="00283AA6">
        <w:t xml:space="preserve"> IE is not known at the M-NG-RAN node, the M-NG-RAN node shall </w:t>
      </w:r>
      <w:r w:rsidRPr="00283AA6">
        <w:rPr>
          <w:rFonts w:eastAsia="Calibri Light"/>
        </w:rPr>
        <w:t xml:space="preserve">regard the procedure as failed and </w:t>
      </w:r>
      <w:r w:rsidRPr="00283AA6">
        <w:t xml:space="preserve">may take appropriate actions like triggering the </w:t>
      </w:r>
      <w:r w:rsidRPr="00283AA6">
        <w:rPr>
          <w:rFonts w:eastAsia="Calibri Light"/>
        </w:rPr>
        <w:t>M-NG-RAN node</w:t>
      </w:r>
      <w:r w:rsidRPr="00283AA6">
        <w:t xml:space="preserve"> initiated S-NG-RAN node Release procedure.</w:t>
      </w:r>
    </w:p>
    <w:p w14:paraId="0A0DA684" w14:textId="77777777" w:rsidR="00F02090" w:rsidRPr="003374E8" w:rsidRDefault="00F02090" w:rsidP="00F02090">
      <w:pPr>
        <w:rPr>
          <w:b/>
          <w:lang w:eastAsia="zh-CN"/>
        </w:rPr>
      </w:pPr>
      <w:r w:rsidRPr="003374E8">
        <w:rPr>
          <w:b/>
          <w:lang w:eastAsia="zh-CN"/>
        </w:rPr>
        <w:t>Interaction with the S-NG-RAN node initiated S-NG-RAN node Release procedure:</w:t>
      </w:r>
    </w:p>
    <w:p w14:paraId="48B9DC9C" w14:textId="77777777" w:rsidR="00F02090" w:rsidRPr="00283AA6" w:rsidRDefault="00F02090" w:rsidP="00F02090">
      <w:r w:rsidRPr="00283AA6">
        <w:t xml:space="preserve">If the S-NG-RAN node receives an S-NODE MODIFICATION CONFIRM message including a </w:t>
      </w:r>
      <w:r w:rsidRPr="00283AA6">
        <w:rPr>
          <w:i/>
        </w:rPr>
        <w:t>PDU Session Resources Admitted To Be Modified Item</w:t>
      </w:r>
      <w:r w:rsidRPr="00283AA6">
        <w:t xml:space="preserve"> IE, containing neither the </w:t>
      </w:r>
      <w:r w:rsidRPr="00283AA6">
        <w:rPr>
          <w:i/>
          <w:lang w:eastAsia="ja-JP"/>
        </w:rPr>
        <w:t>PDU Session Resource Modification Confirm Info – SN terminated</w:t>
      </w:r>
      <w:r w:rsidRPr="00283AA6">
        <w:t xml:space="preserve"> IE nor the </w:t>
      </w:r>
      <w:r w:rsidRPr="00283AA6">
        <w:rPr>
          <w:i/>
          <w:lang w:eastAsia="ja-JP"/>
        </w:rPr>
        <w:t>PDU Session Resource Modification Confirm Info – MN terminated</w:t>
      </w:r>
      <w:r w:rsidRPr="00283AA6">
        <w:t xml:space="preserve"> IE, the S-NG-RAN node shall trigger the S-NG-RAN node initiated S-NG-RAN node Release procedure indicating an appropriate cause.</w:t>
      </w:r>
    </w:p>
    <w:p w14:paraId="1D513187" w14:textId="77777777" w:rsidR="00F02090" w:rsidRPr="003374E8" w:rsidRDefault="00F02090" w:rsidP="00F02090">
      <w:pPr>
        <w:outlineLvl w:val="4"/>
        <w:rPr>
          <w:b/>
          <w:lang w:eastAsia="zh-CN"/>
        </w:rPr>
      </w:pPr>
      <w:r w:rsidRPr="003374E8">
        <w:rPr>
          <w:b/>
          <w:lang w:eastAsia="zh-CN"/>
        </w:rPr>
        <w:t>Interaction with the M-NG-RAN node initiated S-NG-RAN node Modification Preparation procedure:</w:t>
      </w:r>
    </w:p>
    <w:p w14:paraId="4EE5CE40" w14:textId="77777777" w:rsidR="00F02090" w:rsidRPr="00283AA6" w:rsidRDefault="00F02090" w:rsidP="00F02090">
      <w:pPr>
        <w:rPr>
          <w:lang w:eastAsia="zh-CN"/>
        </w:rPr>
      </w:pPr>
      <w:r w:rsidRPr="00283AA6">
        <w:rPr>
          <w:lang w:eastAsia="zh-CN"/>
        </w:rPr>
        <w:t xml:space="preserve">If the </w:t>
      </w:r>
      <w:r w:rsidRPr="00283AA6">
        <w:rPr>
          <w:rFonts w:eastAsia="Geneva"/>
          <w:lang w:eastAsia="zh-CN"/>
        </w:rPr>
        <w:t>S-NG-RAN node</w:t>
      </w:r>
      <w:r w:rsidRPr="00283AA6">
        <w:rPr>
          <w:lang w:eastAsia="zh-CN"/>
        </w:rPr>
        <w:t xml:space="preserve">, after having initiated the S-NG-RAN node initiated S-NG-RAN node Modification procedure, receives the S-NODE MODIFICATION REQUEST message including other IEs than an applicable </w:t>
      </w:r>
      <w:r w:rsidRPr="00283AA6">
        <w:rPr>
          <w:i/>
          <w:lang w:eastAsia="zh-CN"/>
        </w:rPr>
        <w:t>S-NG-RAN node Security Key</w:t>
      </w:r>
      <w:r w:rsidRPr="00283AA6">
        <w:rPr>
          <w:lang w:eastAsia="zh-CN"/>
        </w:rPr>
        <w:t xml:space="preserve"> IE and/or applicable forwarding addresses</w:t>
      </w:r>
      <w:r w:rsidR="00007DAA">
        <w:rPr>
          <w:lang w:eastAsia="zh-CN"/>
        </w:rPr>
        <w:t xml:space="preserve"> and/or LCID applicable for PDCP duplication</w:t>
      </w:r>
      <w:r w:rsidRPr="00283AA6">
        <w:rPr>
          <w:i/>
        </w:rPr>
        <w:t xml:space="preserve">, </w:t>
      </w:r>
      <w:r w:rsidRPr="00283AA6">
        <w:rPr>
          <w:lang w:eastAsia="zh-CN"/>
        </w:rPr>
        <w:t xml:space="preserve">the </w:t>
      </w:r>
      <w:r w:rsidRPr="00283AA6">
        <w:rPr>
          <w:rFonts w:eastAsia="Geneva"/>
          <w:lang w:eastAsia="zh-CN"/>
        </w:rPr>
        <w:t>S-NG-RAN node</w:t>
      </w:r>
      <w:r w:rsidRPr="00283AA6">
        <w:rPr>
          <w:lang w:eastAsia="zh-CN"/>
        </w:rPr>
        <w:t xml:space="preserve"> shall</w:t>
      </w:r>
    </w:p>
    <w:p w14:paraId="61264EA8" w14:textId="77777777" w:rsidR="00F02090" w:rsidRPr="00283AA6" w:rsidRDefault="00F02090" w:rsidP="00F02090">
      <w:pPr>
        <w:pStyle w:val="B1"/>
        <w:rPr>
          <w:lang w:eastAsia="zh-CN"/>
        </w:rPr>
      </w:pPr>
      <w:r w:rsidRPr="00283AA6">
        <w:rPr>
          <w:lang w:eastAsia="zh-CN"/>
        </w:rPr>
        <w:t>-</w:t>
      </w:r>
      <w:r w:rsidRPr="00283AA6">
        <w:rPr>
          <w:lang w:eastAsia="zh-CN"/>
        </w:rPr>
        <w:tab/>
        <w:t>regard the S-NG-RAN node initiated S-NG-RAN node Modification Procedure as being failed;</w:t>
      </w:r>
    </w:p>
    <w:p w14:paraId="15A461F8" w14:textId="77777777" w:rsidR="00F02090" w:rsidRPr="00283AA6" w:rsidRDefault="00F02090" w:rsidP="00F02090">
      <w:pPr>
        <w:pStyle w:val="B1"/>
        <w:rPr>
          <w:lang w:eastAsia="zh-CN"/>
        </w:rPr>
      </w:pPr>
      <w:r w:rsidRPr="00283AA6">
        <w:rPr>
          <w:lang w:eastAsia="zh-CN"/>
        </w:rPr>
        <w:t>-</w:t>
      </w:r>
      <w:r w:rsidRPr="00283AA6">
        <w:rPr>
          <w:lang w:eastAsia="zh-CN"/>
        </w:rPr>
        <w:tab/>
        <w:t>stop the TXn</w:t>
      </w:r>
      <w:r w:rsidRPr="00283AA6">
        <w:rPr>
          <w:vertAlign w:val="subscript"/>
          <w:lang w:eastAsia="zh-CN"/>
        </w:rPr>
        <w:t>DCoverall</w:t>
      </w:r>
      <w:r w:rsidRPr="00283AA6">
        <w:rPr>
          <w:lang w:eastAsia="zh-CN"/>
        </w:rPr>
        <w:t>, which was started to supervise the S-NG-RAN node initiated S-NG-RAN node Modification procedure;</w:t>
      </w:r>
    </w:p>
    <w:p w14:paraId="5E4F1FE3" w14:textId="77777777" w:rsidR="00F02090" w:rsidRPr="00283AA6" w:rsidRDefault="00F02090" w:rsidP="00F02090">
      <w:pPr>
        <w:pStyle w:val="B1"/>
        <w:rPr>
          <w:lang w:eastAsia="zh-CN"/>
        </w:rPr>
      </w:pPr>
      <w:r w:rsidRPr="00283AA6">
        <w:rPr>
          <w:lang w:eastAsia="zh-CN"/>
        </w:rPr>
        <w:t>-</w:t>
      </w:r>
      <w:r w:rsidRPr="00283AA6">
        <w:rPr>
          <w:lang w:eastAsia="zh-CN"/>
        </w:rPr>
        <w:tab/>
        <w:t>be prepared to receive the S-NODE MODIFICATION REFUSE message from the M-NG-RAN node and;</w:t>
      </w:r>
    </w:p>
    <w:p w14:paraId="1C873B88" w14:textId="77777777" w:rsidR="00F02090" w:rsidRPr="00283AA6" w:rsidRDefault="00F02090" w:rsidP="00F02090">
      <w:pPr>
        <w:pStyle w:val="B1"/>
        <w:rPr>
          <w:lang w:eastAsia="zh-CN"/>
        </w:rPr>
      </w:pPr>
      <w:r w:rsidRPr="00283AA6">
        <w:rPr>
          <w:lang w:eastAsia="zh-CN"/>
        </w:rPr>
        <w:t>-</w:t>
      </w:r>
      <w:r w:rsidRPr="00283AA6">
        <w:rPr>
          <w:lang w:eastAsia="zh-CN"/>
        </w:rPr>
        <w:tab/>
        <w:t>continue with the M-NG-RAN node initiated S-NG-RAN node Modification Preparation procedure as specified in section 8.3.</w:t>
      </w:r>
    </w:p>
    <w:p w14:paraId="0B0391BF" w14:textId="77777777" w:rsidR="00F02090" w:rsidRPr="003374E8" w:rsidRDefault="00F02090" w:rsidP="00F02090">
      <w:pPr>
        <w:outlineLvl w:val="4"/>
        <w:rPr>
          <w:b/>
          <w:lang w:eastAsia="zh-CN"/>
        </w:rPr>
      </w:pPr>
      <w:r w:rsidRPr="00283AA6">
        <w:rPr>
          <w:b/>
          <w:lang w:eastAsia="zh-CN"/>
        </w:rPr>
        <w:lastRenderedPageBreak/>
        <w:t>Interaction with the M-NG-RAN node ini</w:t>
      </w:r>
      <w:r w:rsidRPr="003374E8">
        <w:rPr>
          <w:b/>
          <w:lang w:eastAsia="zh-CN"/>
        </w:rPr>
        <w:t>tiated handover procedure:</w:t>
      </w:r>
    </w:p>
    <w:p w14:paraId="22FB0EDA" w14:textId="77777777" w:rsidR="00F02090" w:rsidRPr="00283AA6" w:rsidRDefault="00F02090" w:rsidP="00F02090">
      <w:r w:rsidRPr="00283AA6">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283AA6">
        <w:rPr>
          <w:i/>
          <w:lang w:eastAsia="zh-CN"/>
        </w:rPr>
        <w:t>Cause</w:t>
      </w:r>
      <w:r w:rsidRPr="00283AA6">
        <w:rPr>
          <w:lang w:eastAsia="zh-CN"/>
        </w:rPr>
        <w:t xml:space="preserve"> IE.</w:t>
      </w:r>
    </w:p>
    <w:p w14:paraId="14757918" w14:textId="77777777" w:rsidR="00F02090" w:rsidRPr="00283AA6" w:rsidRDefault="00F02090" w:rsidP="00F02090">
      <w:pPr>
        <w:pStyle w:val="Heading3"/>
      </w:pPr>
      <w:bookmarkStart w:id="771" w:name="_Toc20955103"/>
      <w:bookmarkStart w:id="772" w:name="_Toc29991149"/>
      <w:bookmarkStart w:id="773" w:name="_Toc36555300"/>
      <w:bookmarkStart w:id="774" w:name="_Toc45107410"/>
      <w:bookmarkStart w:id="775" w:name="_Toc45900535"/>
      <w:bookmarkStart w:id="776" w:name="_Toc45900971"/>
      <w:bookmarkStart w:id="777" w:name="_Toc64446595"/>
      <w:bookmarkStart w:id="778" w:name="_Toc74149766"/>
      <w:bookmarkStart w:id="779" w:name="_Toc88653008"/>
      <w:bookmarkStart w:id="780" w:name="_Toc145329718"/>
      <w:r w:rsidRPr="00283AA6">
        <w:t>8.3.5</w:t>
      </w:r>
      <w:r w:rsidRPr="00283AA6">
        <w:tab/>
        <w:t>S-NG-RAN node initiated S-NG-RAN node Change</w:t>
      </w:r>
      <w:bookmarkEnd w:id="771"/>
      <w:bookmarkEnd w:id="772"/>
      <w:bookmarkEnd w:id="773"/>
      <w:bookmarkEnd w:id="774"/>
      <w:bookmarkEnd w:id="775"/>
      <w:bookmarkEnd w:id="776"/>
      <w:bookmarkEnd w:id="777"/>
      <w:bookmarkEnd w:id="778"/>
      <w:bookmarkEnd w:id="779"/>
      <w:bookmarkEnd w:id="780"/>
    </w:p>
    <w:p w14:paraId="79B35486" w14:textId="77777777" w:rsidR="00F02090" w:rsidRPr="00283AA6" w:rsidRDefault="00F02090" w:rsidP="00F02090">
      <w:pPr>
        <w:pStyle w:val="Heading4"/>
      </w:pPr>
      <w:bookmarkStart w:id="781" w:name="_Toc20955104"/>
      <w:bookmarkStart w:id="782" w:name="_Toc29991150"/>
      <w:bookmarkStart w:id="783" w:name="_Toc36555301"/>
      <w:bookmarkStart w:id="784" w:name="_Toc45107411"/>
      <w:bookmarkStart w:id="785" w:name="_Toc45900536"/>
      <w:bookmarkStart w:id="786" w:name="_Toc45900972"/>
      <w:bookmarkStart w:id="787" w:name="_Toc64446596"/>
      <w:bookmarkStart w:id="788" w:name="_Toc74149767"/>
      <w:bookmarkStart w:id="789" w:name="_Toc88653009"/>
      <w:bookmarkStart w:id="790" w:name="_Toc145329719"/>
      <w:r w:rsidRPr="00283AA6">
        <w:t>8.3.5.1</w:t>
      </w:r>
      <w:r w:rsidRPr="00283AA6">
        <w:tab/>
        <w:t>General</w:t>
      </w:r>
      <w:bookmarkEnd w:id="781"/>
      <w:bookmarkEnd w:id="782"/>
      <w:bookmarkEnd w:id="783"/>
      <w:bookmarkEnd w:id="784"/>
      <w:bookmarkEnd w:id="785"/>
      <w:bookmarkEnd w:id="786"/>
      <w:bookmarkEnd w:id="787"/>
      <w:bookmarkEnd w:id="788"/>
      <w:bookmarkEnd w:id="789"/>
      <w:bookmarkEnd w:id="790"/>
    </w:p>
    <w:p w14:paraId="6FBE8B78" w14:textId="77777777" w:rsidR="00F02090" w:rsidRPr="00283AA6" w:rsidRDefault="00F02090" w:rsidP="00F02090">
      <w:pPr>
        <w:rPr>
          <w:lang w:eastAsia="zh-CN"/>
        </w:rPr>
      </w:pPr>
      <w:r w:rsidRPr="00283AA6">
        <w:rPr>
          <w:lang w:eastAsia="zh-CN"/>
        </w:rPr>
        <w:t>This procedure is used by the S-NG-RAN node to trigger the change of the S-NG-RAN node</w:t>
      </w:r>
      <w:r w:rsidRPr="00283AA6">
        <w:rPr>
          <w:rFonts w:eastAsia="SimSun"/>
          <w:lang w:eastAsia="zh-CN"/>
        </w:rPr>
        <w:t>.</w:t>
      </w:r>
    </w:p>
    <w:p w14:paraId="7BF95EE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8BB65F8" w14:textId="77777777" w:rsidR="00F02090" w:rsidRPr="00283AA6" w:rsidRDefault="00F02090" w:rsidP="00F02090">
      <w:pPr>
        <w:pStyle w:val="Heading4"/>
      </w:pPr>
      <w:bookmarkStart w:id="791" w:name="_Toc20955105"/>
      <w:bookmarkStart w:id="792" w:name="_Toc29991151"/>
      <w:bookmarkStart w:id="793" w:name="_Toc36555302"/>
      <w:bookmarkStart w:id="794" w:name="_Toc45107412"/>
      <w:bookmarkStart w:id="795" w:name="_Toc45900537"/>
      <w:bookmarkStart w:id="796" w:name="_Toc45900973"/>
      <w:bookmarkStart w:id="797" w:name="_Toc64446597"/>
      <w:bookmarkStart w:id="798" w:name="_Toc74149768"/>
      <w:bookmarkStart w:id="799" w:name="_Toc88653010"/>
      <w:bookmarkStart w:id="800" w:name="_Toc145329720"/>
      <w:r w:rsidRPr="00283AA6">
        <w:t>8.3.5.2</w:t>
      </w:r>
      <w:r w:rsidRPr="00283AA6">
        <w:tab/>
        <w:t>Successful Operation</w:t>
      </w:r>
      <w:bookmarkEnd w:id="791"/>
      <w:bookmarkEnd w:id="792"/>
      <w:bookmarkEnd w:id="793"/>
      <w:bookmarkEnd w:id="794"/>
      <w:bookmarkEnd w:id="795"/>
      <w:bookmarkEnd w:id="796"/>
      <w:bookmarkEnd w:id="797"/>
      <w:bookmarkEnd w:id="798"/>
      <w:bookmarkEnd w:id="799"/>
      <w:bookmarkEnd w:id="800"/>
    </w:p>
    <w:p w14:paraId="384393AA" w14:textId="77777777" w:rsidR="00F02090" w:rsidRPr="00283AA6" w:rsidRDefault="00F02090" w:rsidP="00F02090">
      <w:pPr>
        <w:pStyle w:val="TH"/>
        <w:rPr>
          <w:rFonts w:eastAsia="SimSun"/>
        </w:rPr>
      </w:pPr>
      <w:r w:rsidRPr="00283AA6">
        <w:object w:dxaOrig="7050" w:dyaOrig="2295" w14:anchorId="20D00CFF">
          <v:shape id="_x0000_i1046" type="#_x0000_t75" style="width:352.55pt;height:114.2pt" o:ole="">
            <v:imagedata r:id="rId50" o:title=""/>
          </v:shape>
          <o:OLEObject Type="Embed" ProgID="Visio.Drawing.15" ShapeID="_x0000_i1046" DrawAspect="Content" ObjectID="_1755945482" r:id="rId51"/>
        </w:object>
      </w:r>
    </w:p>
    <w:p w14:paraId="1384BFEB" w14:textId="77777777" w:rsidR="00F02090" w:rsidRPr="00283AA6" w:rsidRDefault="00F02090" w:rsidP="00F02090">
      <w:pPr>
        <w:pStyle w:val="TF"/>
      </w:pPr>
      <w:r w:rsidRPr="00283AA6">
        <w:t>Figure 8.3.5.2-1: S-NG-RAN node initiated S-NG-RAN node Change, successful operation.</w:t>
      </w:r>
    </w:p>
    <w:p w14:paraId="66C36812" w14:textId="77777777" w:rsidR="00F02090" w:rsidRPr="00283AA6" w:rsidRDefault="00F02090" w:rsidP="00F02090">
      <w:r w:rsidRPr="00283AA6">
        <w:t xml:space="preserve">The S-NG-RAN node initiates the procedure by sending the S-NODE CHANGE REQUIRED message to the M-NG-RAN node including the </w:t>
      </w:r>
      <w:r w:rsidRPr="00283AA6">
        <w:rPr>
          <w:i/>
        </w:rPr>
        <w:t xml:space="preserve">Target S-NG-RAN node ID </w:t>
      </w:r>
      <w:r w:rsidRPr="00283AA6">
        <w:t>IE. When the S-NG-RAN node sends the S-NODE CHANGE REQUIRED message, it shall start the timer TXn</w:t>
      </w:r>
      <w:r w:rsidRPr="00283AA6">
        <w:rPr>
          <w:vertAlign w:val="subscript"/>
        </w:rPr>
        <w:t>DCoverall</w:t>
      </w:r>
      <w:r w:rsidRPr="00283AA6">
        <w:t>.</w:t>
      </w:r>
    </w:p>
    <w:p w14:paraId="717C623D" w14:textId="77777777" w:rsidR="00F02090" w:rsidRPr="00283AA6" w:rsidRDefault="00F02090" w:rsidP="00F02090">
      <w:r w:rsidRPr="00283AA6">
        <w:t>The S-NODE CHANGE REQUIRED message may contain</w:t>
      </w:r>
    </w:p>
    <w:p w14:paraId="4BD1A6FC" w14:textId="77777777" w:rsidR="00F02090" w:rsidRPr="00283AA6" w:rsidRDefault="00F02090" w:rsidP="00F02090">
      <w:pPr>
        <w:pStyle w:val="B1"/>
        <w:rPr>
          <w:lang w:eastAsia="zh-CN"/>
        </w:rPr>
      </w:pPr>
      <w:r w:rsidRPr="00283AA6">
        <w:t>-</w:t>
      </w:r>
      <w:r w:rsidRPr="00283AA6">
        <w:tab/>
        <w:t xml:space="preserve">the </w:t>
      </w:r>
      <w:r w:rsidRPr="00283AA6">
        <w:rPr>
          <w:i/>
          <w:lang w:eastAsia="zh-CN"/>
        </w:rPr>
        <w:t>S-NG-RAN node to S-NG-RAN node Container</w:t>
      </w:r>
      <w:r w:rsidRPr="00283AA6">
        <w:rPr>
          <w:i/>
        </w:rPr>
        <w:t xml:space="preserve"> </w:t>
      </w:r>
      <w:r w:rsidRPr="00283AA6">
        <w:t>IE.</w:t>
      </w:r>
    </w:p>
    <w:p w14:paraId="44FFEFE2" w14:textId="77777777" w:rsidR="00BA787F" w:rsidRPr="00283AA6" w:rsidRDefault="00F02090" w:rsidP="00BA787F">
      <w:pPr>
        <w:rPr>
          <w:lang w:eastAsia="zh-CN"/>
        </w:rPr>
      </w:pPr>
      <w:r w:rsidRPr="00283AA6">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283AA6">
        <w:rPr>
          <w:i/>
          <w:lang w:eastAsia="zh-CN"/>
        </w:rPr>
        <w:t>Data Forwarding Info from target NG-RAN node</w:t>
      </w:r>
      <w:r w:rsidRPr="00283AA6">
        <w:rPr>
          <w:lang w:eastAsia="zh-CN"/>
        </w:rPr>
        <w:t xml:space="preserve"> IE.</w:t>
      </w:r>
    </w:p>
    <w:p w14:paraId="29A27EE1" w14:textId="77777777" w:rsidR="00F02090" w:rsidRPr="00283AA6" w:rsidRDefault="00BA787F" w:rsidP="00BA787F">
      <w:r w:rsidRPr="00283AA6">
        <w:t xml:space="preserve">If the </w:t>
      </w:r>
      <w:r w:rsidRPr="00283AA6">
        <w:rPr>
          <w:lang w:eastAsia="zh-CN"/>
        </w:rPr>
        <w:t xml:space="preserve">S-NODE </w:t>
      </w:r>
      <w:r w:rsidRPr="00283AA6">
        <w:t>CHANGE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9EA460B" w14:textId="77777777" w:rsidR="00F02090" w:rsidRPr="00283AA6" w:rsidRDefault="00F02090" w:rsidP="00F02090">
      <w:r w:rsidRPr="00283AA6">
        <w:t>The S-NG-RAN node may start data forwarding and stop providing user data to the UE and shall stop the timer TXn</w:t>
      </w:r>
      <w:r w:rsidRPr="00283AA6">
        <w:rPr>
          <w:vertAlign w:val="subscript"/>
        </w:rPr>
        <w:t>DCoverall</w:t>
      </w:r>
      <w:r w:rsidRPr="00283AA6">
        <w:t xml:space="preserve"> upon reception of the S-NODE CHANGE CONFIRM message.</w:t>
      </w:r>
    </w:p>
    <w:p w14:paraId="0B8DF8B4" w14:textId="77777777" w:rsidR="00F02090" w:rsidRPr="00283AA6" w:rsidRDefault="00F02090" w:rsidP="00F02090">
      <w:pPr>
        <w:pStyle w:val="Heading4"/>
      </w:pPr>
      <w:bookmarkStart w:id="801" w:name="_Toc20955106"/>
      <w:bookmarkStart w:id="802" w:name="_Toc29991152"/>
      <w:bookmarkStart w:id="803" w:name="_Toc36555303"/>
      <w:bookmarkStart w:id="804" w:name="_Toc45107413"/>
      <w:bookmarkStart w:id="805" w:name="_Toc45900538"/>
      <w:bookmarkStart w:id="806" w:name="_Toc45900974"/>
      <w:bookmarkStart w:id="807" w:name="_Toc64446598"/>
      <w:bookmarkStart w:id="808" w:name="_Toc74149769"/>
      <w:bookmarkStart w:id="809" w:name="_Toc88653011"/>
      <w:bookmarkStart w:id="810" w:name="_Toc145329721"/>
      <w:r w:rsidRPr="00283AA6">
        <w:t>8.3.5.3</w:t>
      </w:r>
      <w:r w:rsidRPr="00283AA6">
        <w:tab/>
        <w:t>Unsuccessful Operation</w:t>
      </w:r>
      <w:bookmarkEnd w:id="801"/>
      <w:bookmarkEnd w:id="802"/>
      <w:bookmarkEnd w:id="803"/>
      <w:bookmarkEnd w:id="804"/>
      <w:bookmarkEnd w:id="805"/>
      <w:bookmarkEnd w:id="806"/>
      <w:bookmarkEnd w:id="807"/>
      <w:bookmarkEnd w:id="808"/>
      <w:bookmarkEnd w:id="809"/>
      <w:bookmarkEnd w:id="810"/>
    </w:p>
    <w:p w14:paraId="608AC9A9" w14:textId="77777777" w:rsidR="00F02090" w:rsidRPr="00283AA6" w:rsidRDefault="00F02090" w:rsidP="00F02090">
      <w:pPr>
        <w:pStyle w:val="TH"/>
        <w:rPr>
          <w:rFonts w:eastAsia="SimSun"/>
        </w:rPr>
      </w:pPr>
      <w:r w:rsidRPr="00283AA6">
        <w:object w:dxaOrig="7050" w:dyaOrig="2295" w14:anchorId="688F56BF">
          <v:shape id="_x0000_i1047" type="#_x0000_t75" style="width:352.55pt;height:114.2pt" o:ole="">
            <v:imagedata r:id="rId52" o:title=""/>
          </v:shape>
          <o:OLEObject Type="Embed" ProgID="Visio.Drawing.15" ShapeID="_x0000_i1047" DrawAspect="Content" ObjectID="_1755945483" r:id="rId53"/>
        </w:object>
      </w:r>
    </w:p>
    <w:p w14:paraId="4767420B" w14:textId="77777777" w:rsidR="00F02090" w:rsidRPr="00283AA6" w:rsidRDefault="00F02090" w:rsidP="00F02090">
      <w:pPr>
        <w:pStyle w:val="TF"/>
      </w:pPr>
      <w:r w:rsidRPr="00283AA6">
        <w:t>Figure 8.3.5.3-1: S-NG-RAN node initiated S-NG-RAN node Change, unsuccessful operation.</w:t>
      </w:r>
    </w:p>
    <w:p w14:paraId="5F5D7E2E" w14:textId="77777777" w:rsidR="00F02090" w:rsidRPr="00283AA6" w:rsidRDefault="00F02090" w:rsidP="00F02090">
      <w:r w:rsidRPr="00283AA6">
        <w:lastRenderedPageBreak/>
        <w:t xml:space="preserve">In case the </w:t>
      </w:r>
      <w:r w:rsidRPr="00283AA6">
        <w:rPr>
          <w:rFonts w:eastAsia="SimSun"/>
          <w:lang w:eastAsia="zh-CN"/>
        </w:rPr>
        <w:t>request modification</w:t>
      </w:r>
      <w:r w:rsidRPr="00283AA6">
        <w:t xml:space="preserve"> cannot accept the request to change the S-NG-RAN node the </w:t>
      </w:r>
      <w:r w:rsidRPr="00283AA6">
        <w:rPr>
          <w:rFonts w:eastAsia="SimSun"/>
          <w:lang w:eastAsia="zh-CN"/>
        </w:rPr>
        <w:t>M-NG-RAN node</w:t>
      </w:r>
      <w:r w:rsidRPr="00283AA6">
        <w:t xml:space="preserve"> shall respond with the </w:t>
      </w:r>
      <w:r w:rsidRPr="00283AA6">
        <w:rPr>
          <w:rFonts w:eastAsia="SimSun"/>
          <w:lang w:eastAsia="zh-CN"/>
        </w:rPr>
        <w:t>S-NODE CHANGE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20BE90EA" w14:textId="77777777" w:rsidR="00F02090" w:rsidRPr="00283AA6" w:rsidRDefault="00F02090" w:rsidP="00F02090">
      <w:pPr>
        <w:pStyle w:val="Heading4"/>
      </w:pPr>
      <w:bookmarkStart w:id="811" w:name="_Toc20955107"/>
      <w:bookmarkStart w:id="812" w:name="_Toc29991153"/>
      <w:bookmarkStart w:id="813" w:name="_Toc36555304"/>
      <w:bookmarkStart w:id="814" w:name="_Toc45107414"/>
      <w:bookmarkStart w:id="815" w:name="_Toc45900539"/>
      <w:bookmarkStart w:id="816" w:name="_Toc45900975"/>
      <w:bookmarkStart w:id="817" w:name="_Toc64446599"/>
      <w:bookmarkStart w:id="818" w:name="_Toc74149770"/>
      <w:bookmarkStart w:id="819" w:name="_Toc88653012"/>
      <w:bookmarkStart w:id="820" w:name="_Toc145329722"/>
      <w:r w:rsidRPr="00283AA6">
        <w:t>8.3.5.4</w:t>
      </w:r>
      <w:r w:rsidRPr="00283AA6">
        <w:tab/>
        <w:t>Abnormal Conditions</w:t>
      </w:r>
      <w:bookmarkEnd w:id="811"/>
      <w:bookmarkEnd w:id="812"/>
      <w:bookmarkEnd w:id="813"/>
      <w:bookmarkEnd w:id="814"/>
      <w:bookmarkEnd w:id="815"/>
      <w:bookmarkEnd w:id="816"/>
      <w:bookmarkEnd w:id="817"/>
      <w:bookmarkEnd w:id="818"/>
      <w:bookmarkEnd w:id="819"/>
      <w:bookmarkEnd w:id="820"/>
    </w:p>
    <w:p w14:paraId="49CA318E" w14:textId="77777777" w:rsidR="00F02090" w:rsidRPr="00283AA6" w:rsidRDefault="00F02090" w:rsidP="00F02090">
      <w:r w:rsidRPr="00283AA6">
        <w:t>If the timer TXn</w:t>
      </w:r>
      <w:r w:rsidRPr="00283AA6">
        <w:rPr>
          <w:vertAlign w:val="subscript"/>
        </w:rPr>
        <w:t>DCoverall</w:t>
      </w:r>
      <w:r w:rsidRPr="00283AA6">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6CDBF88A" w14:textId="77777777" w:rsidR="00F02090" w:rsidRPr="00283AA6" w:rsidRDefault="00F02090" w:rsidP="00F02090">
      <w:r w:rsidRPr="00283AA6">
        <w:t xml:space="preserve">If the M-NG-RAN node receives an S-NODE CHANGE REQUIRED message including a </w:t>
      </w:r>
      <w:r w:rsidRPr="00283AA6">
        <w:rPr>
          <w:i/>
        </w:rPr>
        <w:t>PDU Session SN Change Required Item</w:t>
      </w:r>
      <w:r w:rsidRPr="00283AA6">
        <w:t xml:space="preserve"> IE, not containing the </w:t>
      </w:r>
      <w:r w:rsidRPr="00283AA6">
        <w:rPr>
          <w:i/>
          <w:lang w:eastAsia="ja-JP"/>
        </w:rPr>
        <w:t>PDU Session Resource Change Required Info – SN terminated</w:t>
      </w:r>
      <w:r w:rsidRPr="00283AA6">
        <w:t xml:space="preserve"> IE, the M-NG-RAN node shall fail the S-NG-RAN node initiated S-NG-RAN node Change procedure indicating an appropriate cause.</w:t>
      </w:r>
    </w:p>
    <w:p w14:paraId="4DDAABCF" w14:textId="77777777" w:rsidR="00F02090" w:rsidRPr="003374E8" w:rsidRDefault="00F02090" w:rsidP="00F02090">
      <w:pPr>
        <w:rPr>
          <w:b/>
          <w:lang w:eastAsia="zh-CN"/>
        </w:rPr>
      </w:pPr>
      <w:r w:rsidRPr="003374E8">
        <w:rPr>
          <w:b/>
          <w:lang w:eastAsia="zh-CN"/>
        </w:rPr>
        <w:t>Interaction with the M-NG-RAN node initiated Handover Preparation procedure:</w:t>
      </w:r>
    </w:p>
    <w:p w14:paraId="58FE10C5" w14:textId="77777777" w:rsidR="00F02090" w:rsidRPr="00283AA6" w:rsidRDefault="00F02090" w:rsidP="00F02090">
      <w:r w:rsidRPr="00283AA6">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283AA6">
        <w:rPr>
          <w:i/>
        </w:rPr>
        <w:t xml:space="preserve">Cause </w:t>
      </w:r>
      <w:r w:rsidRPr="00283AA6">
        <w:t>IE.</w:t>
      </w:r>
    </w:p>
    <w:p w14:paraId="25D636FA" w14:textId="77777777" w:rsidR="00F02090" w:rsidRPr="003374E8" w:rsidRDefault="00F02090" w:rsidP="00F02090">
      <w:pPr>
        <w:rPr>
          <w:b/>
          <w:lang w:eastAsia="zh-CN"/>
        </w:rPr>
      </w:pPr>
      <w:r w:rsidRPr="003374E8">
        <w:rPr>
          <w:b/>
          <w:lang w:eastAsia="zh-CN"/>
        </w:rPr>
        <w:t>Interaction with the S-NG-RAN node initiated S-NG-RAN node Release procedure:</w:t>
      </w:r>
    </w:p>
    <w:p w14:paraId="2607CD65" w14:textId="77777777" w:rsidR="00F02090" w:rsidRPr="00283AA6" w:rsidRDefault="00F02090" w:rsidP="00F02090">
      <w:r w:rsidRPr="00283AA6">
        <w:t xml:space="preserve">If the S-NG-RAN node receives an S-NODE CHANGE CONFIRM message including a </w:t>
      </w:r>
      <w:r w:rsidRPr="00283AA6">
        <w:rPr>
          <w:i/>
        </w:rPr>
        <w:t>PDU Session SN Change Confirm Item</w:t>
      </w:r>
      <w:r w:rsidRPr="00283AA6">
        <w:t xml:space="preserve"> IE, not containing the </w:t>
      </w:r>
      <w:r w:rsidRPr="00283AA6">
        <w:rPr>
          <w:i/>
          <w:lang w:eastAsia="ja-JP"/>
        </w:rPr>
        <w:t>PDU Session Resource Change Confirm Info – SN terminated</w:t>
      </w:r>
      <w:r w:rsidRPr="00283AA6">
        <w:t xml:space="preserve"> IE, the S-NG-RAN node shall trigger the S-NG-RAN node initiated S-NG-RAN node Release procedure indicating an appropriate cause.</w:t>
      </w:r>
    </w:p>
    <w:p w14:paraId="145F547D" w14:textId="77777777" w:rsidR="00F02090" w:rsidRPr="00283AA6" w:rsidRDefault="00F02090" w:rsidP="00F02090">
      <w:pPr>
        <w:pStyle w:val="Heading3"/>
      </w:pPr>
      <w:bookmarkStart w:id="821" w:name="_Toc20955108"/>
      <w:bookmarkStart w:id="822" w:name="_Toc29991154"/>
      <w:bookmarkStart w:id="823" w:name="_Toc36555305"/>
      <w:bookmarkStart w:id="824" w:name="_Toc45107415"/>
      <w:bookmarkStart w:id="825" w:name="_Toc45900540"/>
      <w:bookmarkStart w:id="826" w:name="_Toc45900976"/>
      <w:bookmarkStart w:id="827" w:name="_Toc64446600"/>
      <w:bookmarkStart w:id="828" w:name="_Toc74149771"/>
      <w:bookmarkStart w:id="829" w:name="_Toc88653013"/>
      <w:bookmarkStart w:id="830" w:name="_Toc145329723"/>
      <w:r w:rsidRPr="00283AA6">
        <w:t>8.3.6</w:t>
      </w:r>
      <w:r w:rsidRPr="00283AA6">
        <w:tab/>
        <w:t>M-NG-RAN node initiated S-NG-RAN node Release</w:t>
      </w:r>
      <w:bookmarkEnd w:id="821"/>
      <w:bookmarkEnd w:id="822"/>
      <w:bookmarkEnd w:id="823"/>
      <w:bookmarkEnd w:id="824"/>
      <w:bookmarkEnd w:id="825"/>
      <w:bookmarkEnd w:id="826"/>
      <w:bookmarkEnd w:id="827"/>
      <w:bookmarkEnd w:id="828"/>
      <w:bookmarkEnd w:id="829"/>
      <w:bookmarkEnd w:id="830"/>
    </w:p>
    <w:p w14:paraId="28390D1D" w14:textId="77777777" w:rsidR="00F02090" w:rsidRPr="00283AA6" w:rsidRDefault="00F02090" w:rsidP="00F02090">
      <w:pPr>
        <w:pStyle w:val="Heading4"/>
      </w:pPr>
      <w:bookmarkStart w:id="831" w:name="_Toc20955109"/>
      <w:bookmarkStart w:id="832" w:name="_Toc29991155"/>
      <w:bookmarkStart w:id="833" w:name="_Toc36555306"/>
      <w:bookmarkStart w:id="834" w:name="_Toc45107416"/>
      <w:bookmarkStart w:id="835" w:name="_Toc45900541"/>
      <w:bookmarkStart w:id="836" w:name="_Toc45900977"/>
      <w:bookmarkStart w:id="837" w:name="_Toc64446601"/>
      <w:bookmarkStart w:id="838" w:name="_Toc74149772"/>
      <w:bookmarkStart w:id="839" w:name="_Toc88653014"/>
      <w:bookmarkStart w:id="840" w:name="_Toc145329724"/>
      <w:r w:rsidRPr="00283AA6">
        <w:t>8.3.6.1</w:t>
      </w:r>
      <w:r w:rsidRPr="00283AA6">
        <w:tab/>
        <w:t>General</w:t>
      </w:r>
      <w:bookmarkEnd w:id="831"/>
      <w:bookmarkEnd w:id="832"/>
      <w:bookmarkEnd w:id="833"/>
      <w:bookmarkEnd w:id="834"/>
      <w:bookmarkEnd w:id="835"/>
      <w:bookmarkEnd w:id="836"/>
      <w:bookmarkEnd w:id="837"/>
      <w:bookmarkEnd w:id="838"/>
      <w:bookmarkEnd w:id="839"/>
      <w:bookmarkEnd w:id="840"/>
    </w:p>
    <w:p w14:paraId="2FB8D2E0" w14:textId="77777777" w:rsidR="00F02090" w:rsidRPr="00283AA6" w:rsidRDefault="00F02090" w:rsidP="00F02090">
      <w:pPr>
        <w:rPr>
          <w:lang w:eastAsia="zh-CN"/>
        </w:rPr>
      </w:pPr>
      <w:r w:rsidRPr="00283AA6">
        <w:t>The M-NG-RAN node initiated S-NG-RAN node Release procedure is triggered by the M-NG-RAN node to initiate the release of the resources for a specific UE.</w:t>
      </w:r>
    </w:p>
    <w:p w14:paraId="607E9DD6" w14:textId="77777777" w:rsidR="00F02090" w:rsidRPr="00283AA6" w:rsidRDefault="00F02090" w:rsidP="00F02090">
      <w:r w:rsidRPr="00283AA6">
        <w:t xml:space="preserve">The procedure uses </w:t>
      </w:r>
      <w:r w:rsidRPr="00283AA6">
        <w:rPr>
          <w:lang w:eastAsia="zh-CN"/>
        </w:rPr>
        <w:t>UE-associated signalling</w:t>
      </w:r>
      <w:r w:rsidRPr="00283AA6">
        <w:t>.</w:t>
      </w:r>
    </w:p>
    <w:p w14:paraId="7479F900" w14:textId="77777777" w:rsidR="00F02090" w:rsidRPr="00283AA6" w:rsidRDefault="00F02090" w:rsidP="00F02090">
      <w:pPr>
        <w:pStyle w:val="Heading4"/>
      </w:pPr>
      <w:bookmarkStart w:id="841" w:name="_Toc20955110"/>
      <w:bookmarkStart w:id="842" w:name="_Toc29991156"/>
      <w:bookmarkStart w:id="843" w:name="_Toc36555307"/>
      <w:bookmarkStart w:id="844" w:name="_Toc45107417"/>
      <w:bookmarkStart w:id="845" w:name="_Toc45900542"/>
      <w:bookmarkStart w:id="846" w:name="_Toc45900978"/>
      <w:bookmarkStart w:id="847" w:name="_Toc64446602"/>
      <w:bookmarkStart w:id="848" w:name="_Toc74149773"/>
      <w:bookmarkStart w:id="849" w:name="_Toc88653015"/>
      <w:bookmarkStart w:id="850" w:name="_Toc145329725"/>
      <w:r w:rsidRPr="00283AA6">
        <w:t>8.3.6.2</w:t>
      </w:r>
      <w:r w:rsidRPr="00283AA6">
        <w:tab/>
        <w:t>Successful Operation</w:t>
      </w:r>
      <w:bookmarkEnd w:id="841"/>
      <w:bookmarkEnd w:id="842"/>
      <w:bookmarkEnd w:id="843"/>
      <w:bookmarkEnd w:id="844"/>
      <w:bookmarkEnd w:id="845"/>
      <w:bookmarkEnd w:id="846"/>
      <w:bookmarkEnd w:id="847"/>
      <w:bookmarkEnd w:id="848"/>
      <w:bookmarkEnd w:id="849"/>
      <w:bookmarkEnd w:id="850"/>
    </w:p>
    <w:p w14:paraId="0652622D" w14:textId="77777777" w:rsidR="00F02090" w:rsidRPr="00283AA6" w:rsidRDefault="00F02090" w:rsidP="00F02090">
      <w:pPr>
        <w:pStyle w:val="TH"/>
        <w:rPr>
          <w:rFonts w:cs="Arial"/>
          <w:lang w:eastAsia="zh-CN"/>
        </w:rPr>
      </w:pPr>
      <w:r w:rsidRPr="00283AA6">
        <w:object w:dxaOrig="7050" w:dyaOrig="2295" w14:anchorId="5DFFBB7F">
          <v:shape id="_x0000_i1048" type="#_x0000_t75" style="width:352.55pt;height:114.2pt" o:ole="">
            <v:imagedata r:id="rId54" o:title=""/>
          </v:shape>
          <o:OLEObject Type="Embed" ProgID="Visio.Drawing.15" ShapeID="_x0000_i1048" DrawAspect="Content" ObjectID="_1755945484" r:id="rId55"/>
        </w:object>
      </w:r>
    </w:p>
    <w:p w14:paraId="218CFE7D"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.6.2-1</w:t>
      </w:r>
      <w:r w:rsidRPr="00283AA6">
        <w:rPr>
          <w:rFonts w:cs="Arial"/>
        </w:rPr>
        <w:t>: M-NG-RAN node initiated S-NG-RAN node Release, successful operation</w:t>
      </w:r>
    </w:p>
    <w:p w14:paraId="390BC658" w14:textId="77777777" w:rsidR="00F02090" w:rsidRPr="00283AA6" w:rsidRDefault="00F02090" w:rsidP="00F02090">
      <w:pPr>
        <w:rPr>
          <w:lang w:eastAsia="zh-CN"/>
        </w:rPr>
      </w:pPr>
      <w:r w:rsidRPr="00283AA6">
        <w:rPr>
          <w:lang w:eastAsia="zh-CN"/>
        </w:rPr>
        <w:t xml:space="preserve">The M-NG-RAN node initiates the procedure by </w:t>
      </w:r>
      <w:r w:rsidRPr="00283AA6">
        <w:t>sending the S-NODE RELEASE REQUEST message. Upon reception of the S-NODE RELEASE REQUEST message</w:t>
      </w:r>
      <w:r w:rsidRPr="00283AA6">
        <w:rPr>
          <w:lang w:eastAsia="zh-CN"/>
        </w:rPr>
        <w:t xml:space="preserve"> the S-NG-RAN node shall stop providing user data to the UE.</w:t>
      </w:r>
    </w:p>
    <w:p w14:paraId="13C4FC02" w14:textId="77777777" w:rsidR="00F02090" w:rsidRPr="00283AA6" w:rsidRDefault="00F02090" w:rsidP="00F02090">
      <w:pPr>
        <w:rPr>
          <w:lang w:eastAsia="zh-CN"/>
        </w:rPr>
      </w:pPr>
      <w:r w:rsidRPr="00283AA6">
        <w:rPr>
          <w:szCs w:val="18"/>
          <w:lang w:eastAsia="zh-CN"/>
        </w:rPr>
        <w:t xml:space="preserve">The </w:t>
      </w:r>
      <w:r w:rsidRPr="00283AA6">
        <w:rPr>
          <w:i/>
          <w:szCs w:val="18"/>
          <w:lang w:eastAsia="zh-CN"/>
        </w:rPr>
        <w:t>S-NG-RAN node UE XnAP ID</w:t>
      </w:r>
      <w:r w:rsidRPr="00283AA6">
        <w:rPr>
          <w:szCs w:val="18"/>
          <w:lang w:eastAsia="zh-CN"/>
        </w:rPr>
        <w:t xml:space="preserve"> IE shall be included if it has been obtained from the S-NG-RAN node. </w:t>
      </w:r>
      <w:r w:rsidRPr="00283AA6">
        <w:rPr>
          <w:lang w:eastAsia="zh-CN"/>
        </w:rPr>
        <w:t xml:space="preserve">The M-NG-RAN node shall provide appropriate information within the </w:t>
      </w:r>
      <w:r w:rsidRPr="00283AA6">
        <w:rPr>
          <w:i/>
        </w:rPr>
        <w:t xml:space="preserve">Cause </w:t>
      </w:r>
      <w:r w:rsidRPr="00283AA6">
        <w:t xml:space="preserve">IE. The M-NG-RAN node may also provide appropriate information per PDU session resource within the </w:t>
      </w:r>
      <w:r w:rsidRPr="00283AA6">
        <w:rPr>
          <w:i/>
        </w:rPr>
        <w:t>Cause</w:t>
      </w:r>
      <w:r w:rsidRPr="00283AA6">
        <w:t xml:space="preserve"> IE of the </w:t>
      </w:r>
      <w:r w:rsidRPr="00283AA6">
        <w:rPr>
          <w:i/>
        </w:rPr>
        <w:t xml:space="preserve">PDU Session Resources To Be Released List </w:t>
      </w:r>
      <w:r w:rsidRPr="00283AA6">
        <w:t>IE.</w:t>
      </w:r>
    </w:p>
    <w:p w14:paraId="07048AA2" w14:textId="77777777" w:rsidR="00F02090" w:rsidRPr="00283AA6" w:rsidRDefault="00F02090" w:rsidP="00F02090">
      <w:r w:rsidRPr="00283AA6">
        <w:rPr>
          <w:lang w:eastAsia="zh-CN"/>
        </w:rPr>
        <w:t xml:space="preserve">Upon reception of the S-NODE RELEASE REQUEST message containing </w:t>
      </w:r>
      <w:r w:rsidRPr="00283AA6">
        <w:rPr>
          <w:i/>
          <w:lang w:eastAsia="zh-CN"/>
        </w:rPr>
        <w:t>UE Context Kept Indicator</w:t>
      </w:r>
      <w:r w:rsidRPr="00283AA6">
        <w:rPr>
          <w:lang w:eastAsia="zh-CN"/>
        </w:rPr>
        <w:t xml:space="preserve"> IE set to </w:t>
      </w:r>
      <w:r w:rsidRPr="00283AA6">
        <w:t>"</w:t>
      </w:r>
      <w:r w:rsidRPr="00283AA6">
        <w:rPr>
          <w:lang w:eastAsia="zh-CN"/>
        </w:rPr>
        <w:t>True</w:t>
      </w:r>
      <w:r w:rsidRPr="00283AA6">
        <w:t>"</w:t>
      </w:r>
      <w:r w:rsidRPr="00283AA6">
        <w:rPr>
          <w:lang w:eastAsia="zh-CN"/>
        </w:rPr>
        <w:t>, the S-NG-RAN node shall, if supported, only initiate the release of the resources related to the UE-associated signalling connection between the M-NG-RAN node and the S-NG-RAN node.</w:t>
      </w:r>
    </w:p>
    <w:p w14:paraId="54471B47" w14:textId="77777777" w:rsidR="00F02090" w:rsidRPr="00283AA6" w:rsidRDefault="00F02090" w:rsidP="00F02090">
      <w:r w:rsidRPr="00283AA6">
        <w:rPr>
          <w:lang w:eastAsia="zh-CN"/>
        </w:rPr>
        <w:lastRenderedPageBreak/>
        <w:t>If the S-NG-RAN node confirms the request to release S-NG-RAN node resources, it shall send the S-NODE RELEASE REQUEST ACKNOWLEDGE message to the M-NG-RAN node.</w:t>
      </w:r>
    </w:p>
    <w:p w14:paraId="46EE55FF" w14:textId="77777777" w:rsidR="00F02090" w:rsidRPr="00283AA6" w:rsidRDefault="00F02090" w:rsidP="00F02090">
      <w:r w:rsidRPr="00283AA6">
        <w:t xml:space="preserve">If the S-NODE RELEASE REQUEST message contains a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S-NODE RELEASE REQUEST ACKNOWLEDGE message. The </w:t>
      </w:r>
      <w:r w:rsidRPr="00283AA6">
        <w:rPr>
          <w:i/>
        </w:rPr>
        <w:t>RLC Mode</w:t>
      </w:r>
      <w:r w:rsidRPr="00283AA6">
        <w:t xml:space="preserve"> IE indicates the RLC mode used in the S-NG-RAN node for the DRB.</w:t>
      </w:r>
    </w:p>
    <w:p w14:paraId="4066045C" w14:textId="77777777" w:rsidR="00F02090" w:rsidRPr="003374E8" w:rsidRDefault="00F02090" w:rsidP="00F02090">
      <w:pPr>
        <w:rPr>
          <w:b/>
          <w:lang w:eastAsia="zh-CN"/>
        </w:rPr>
      </w:pPr>
      <w:r w:rsidRPr="003374E8">
        <w:rPr>
          <w:b/>
          <w:lang w:eastAsia="zh-CN"/>
        </w:rPr>
        <w:t>Interaction with the Xn-U Address Indication procedure</w:t>
      </w:r>
    </w:p>
    <w:p w14:paraId="24C20667" w14:textId="77777777" w:rsidR="00F02090" w:rsidRDefault="00F02090" w:rsidP="00F02090">
      <w:pPr>
        <w:rPr>
          <w:lang w:eastAsia="zh-CN"/>
        </w:rPr>
      </w:pPr>
      <w:r w:rsidRPr="00283AA6">
        <w:rPr>
          <w:lang w:eastAsia="zh-CN"/>
        </w:rPr>
        <w:t xml:space="preserve">If the S-NG-RAN node provides data forwarding related information in the S-NODE RELEASE REQUEST ACKNOWLEDGE message for QoS flows mapped to DRBs configured with an SN terminated bearer option in the </w:t>
      </w:r>
      <w:r w:rsidRPr="00283AA6">
        <w:rPr>
          <w:i/>
          <w:lang w:eastAsia="zh-CN"/>
        </w:rPr>
        <w:t xml:space="preserve">PDU Sessions To Be Released List - SN terminated </w:t>
      </w:r>
      <w:r w:rsidRPr="00283AA6">
        <w:rPr>
          <w:lang w:eastAsia="zh-CN"/>
        </w:rPr>
        <w:t>IE, the M-NG-RAN node may decide to provide data forwarding addresses to the S-NG-RAN node and trigger the Xn-U Address Indication procedure as specified in TS 37.340 [8].</w:t>
      </w:r>
    </w:p>
    <w:p w14:paraId="427C741C" w14:textId="77777777" w:rsidR="00D1125E" w:rsidRPr="003374E8" w:rsidRDefault="00D1125E" w:rsidP="00D1125E">
      <w:pPr>
        <w:rPr>
          <w:b/>
        </w:rPr>
      </w:pPr>
      <w:r w:rsidRPr="003374E8">
        <w:rPr>
          <w:b/>
        </w:rPr>
        <w:t>Interaction with SN Status Transfer procedure:</w:t>
      </w:r>
    </w:p>
    <w:p w14:paraId="3B7F3615" w14:textId="77777777" w:rsidR="00D1125E" w:rsidRPr="00283AA6" w:rsidRDefault="00D1125E" w:rsidP="00D1125E">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S-NODE RELEASE REQUEST </w:t>
      </w:r>
      <w:r w:rsidRPr="00283AA6">
        <w:rPr>
          <w:lang w:eastAsia="ja-JP"/>
        </w:rPr>
        <w:t xml:space="preserve">message, the </w:t>
      </w:r>
      <w:r w:rsidRPr="00283AA6">
        <w:rPr>
          <w:lang w:eastAsia="zh-CN"/>
        </w:rPr>
        <w:t>S-</w:t>
      </w:r>
      <w:r w:rsidRPr="00283AA6">
        <w:rPr>
          <w:lang w:eastAsia="ja-JP"/>
        </w:rPr>
        <w:t>NG-RAN node shall, if supported, provide the uplink/downlink PDCP SN and HFN status for the listed DRBs,</w:t>
      </w:r>
      <w:r w:rsidRPr="00283AA6">
        <w:t xml:space="preserve"> as specified in TS 37.340 [8]</w:t>
      </w:r>
      <w:r w:rsidRPr="00283AA6">
        <w:rPr>
          <w:lang w:eastAsia="ja-JP"/>
        </w:rPr>
        <w:t>.</w:t>
      </w:r>
    </w:p>
    <w:p w14:paraId="1A4A8A4A" w14:textId="77777777" w:rsidR="00F02090" w:rsidRPr="00283AA6" w:rsidRDefault="00F02090" w:rsidP="00F02090">
      <w:pPr>
        <w:pStyle w:val="Heading4"/>
      </w:pPr>
      <w:bookmarkStart w:id="851" w:name="_Toc20955111"/>
      <w:bookmarkStart w:id="852" w:name="_Toc29991157"/>
      <w:bookmarkStart w:id="853" w:name="_Toc36555308"/>
      <w:bookmarkStart w:id="854" w:name="_Toc45107418"/>
      <w:bookmarkStart w:id="855" w:name="_Toc45900543"/>
      <w:bookmarkStart w:id="856" w:name="_Toc45900979"/>
      <w:bookmarkStart w:id="857" w:name="_Toc64446603"/>
      <w:bookmarkStart w:id="858" w:name="_Toc74149774"/>
      <w:bookmarkStart w:id="859" w:name="_Toc88653016"/>
      <w:bookmarkStart w:id="860" w:name="_Toc145329726"/>
      <w:r w:rsidRPr="00283AA6">
        <w:t>8.3.6.3</w:t>
      </w:r>
      <w:r w:rsidRPr="00283AA6">
        <w:tab/>
        <w:t>Unsuccessful Operation</w:t>
      </w:r>
      <w:bookmarkEnd w:id="851"/>
      <w:bookmarkEnd w:id="852"/>
      <w:bookmarkEnd w:id="853"/>
      <w:bookmarkEnd w:id="854"/>
      <w:bookmarkEnd w:id="855"/>
      <w:bookmarkEnd w:id="856"/>
      <w:bookmarkEnd w:id="857"/>
      <w:bookmarkEnd w:id="858"/>
      <w:bookmarkEnd w:id="859"/>
      <w:bookmarkEnd w:id="860"/>
    </w:p>
    <w:p w14:paraId="38A7F760" w14:textId="77777777" w:rsidR="00F02090" w:rsidRPr="00283AA6" w:rsidRDefault="00F02090" w:rsidP="00F02090">
      <w:pPr>
        <w:pStyle w:val="TH"/>
        <w:rPr>
          <w:rFonts w:cs="Arial"/>
          <w:lang w:eastAsia="zh-CN"/>
        </w:rPr>
      </w:pPr>
      <w:r w:rsidRPr="00283AA6">
        <w:object w:dxaOrig="7050" w:dyaOrig="2295" w14:anchorId="36C8D65F">
          <v:shape id="_x0000_i1049" type="#_x0000_t75" style="width:352.55pt;height:114.2pt" o:ole="">
            <v:imagedata r:id="rId56" o:title=""/>
          </v:shape>
          <o:OLEObject Type="Embed" ProgID="Visio.Drawing.15" ShapeID="_x0000_i1049" DrawAspect="Content" ObjectID="_1755945485" r:id="rId57"/>
        </w:object>
      </w:r>
    </w:p>
    <w:p w14:paraId="1EC9E416"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.6.3-1</w:t>
      </w:r>
      <w:r w:rsidRPr="00283AA6">
        <w:rPr>
          <w:rFonts w:cs="Arial"/>
        </w:rPr>
        <w:t>: M-NG-RAN node initiated S-NG-RAN node Release, unsuccessful operation</w:t>
      </w:r>
    </w:p>
    <w:p w14:paraId="423FDB09" w14:textId="77777777" w:rsidR="00F02090" w:rsidRPr="00283AA6" w:rsidRDefault="00F02090" w:rsidP="00F02090">
      <w:r w:rsidRPr="00283AA6">
        <w:rPr>
          <w:lang w:eastAsia="zh-CN"/>
        </w:rPr>
        <w:t xml:space="preserve">If the S-NG-RAN node cannot confirm the request to release S-NG-RAN node resources, it shall send the S-NODE RELEASE REJECT message to the M-NG-RAN node with an appropriate cause indicated in the </w:t>
      </w:r>
      <w:r w:rsidRPr="00283AA6">
        <w:rPr>
          <w:i/>
          <w:lang w:eastAsia="zh-CN"/>
        </w:rPr>
        <w:t>Cause</w:t>
      </w:r>
      <w:r w:rsidRPr="00283AA6">
        <w:rPr>
          <w:lang w:eastAsia="zh-CN"/>
        </w:rPr>
        <w:t xml:space="preserve"> IE.</w:t>
      </w:r>
    </w:p>
    <w:p w14:paraId="26C2C735" w14:textId="77777777" w:rsidR="00F02090" w:rsidRPr="00283AA6" w:rsidRDefault="00F02090" w:rsidP="00F02090">
      <w:pPr>
        <w:pStyle w:val="Heading4"/>
      </w:pPr>
      <w:bookmarkStart w:id="861" w:name="_Toc20955112"/>
      <w:bookmarkStart w:id="862" w:name="_Toc29991158"/>
      <w:bookmarkStart w:id="863" w:name="_Toc36555309"/>
      <w:bookmarkStart w:id="864" w:name="_Toc45107419"/>
      <w:bookmarkStart w:id="865" w:name="_Toc45900544"/>
      <w:bookmarkStart w:id="866" w:name="_Toc45900980"/>
      <w:bookmarkStart w:id="867" w:name="_Toc64446604"/>
      <w:bookmarkStart w:id="868" w:name="_Toc74149775"/>
      <w:bookmarkStart w:id="869" w:name="_Toc88653017"/>
      <w:bookmarkStart w:id="870" w:name="_Toc145329727"/>
      <w:r w:rsidRPr="00283AA6">
        <w:t>8.3.6.4</w:t>
      </w:r>
      <w:r w:rsidRPr="00283AA6">
        <w:tab/>
        <w:t>Abnormal Conditions</w:t>
      </w:r>
      <w:bookmarkEnd w:id="861"/>
      <w:bookmarkEnd w:id="862"/>
      <w:bookmarkEnd w:id="863"/>
      <w:bookmarkEnd w:id="864"/>
      <w:bookmarkEnd w:id="865"/>
      <w:bookmarkEnd w:id="866"/>
      <w:bookmarkEnd w:id="867"/>
      <w:bookmarkEnd w:id="868"/>
      <w:bookmarkEnd w:id="869"/>
      <w:bookmarkEnd w:id="870"/>
    </w:p>
    <w:p w14:paraId="1960F50D" w14:textId="77777777" w:rsidR="00F02090" w:rsidRPr="00283AA6" w:rsidRDefault="00F02090" w:rsidP="00F02090">
      <w:pPr>
        <w:rPr>
          <w:lang w:eastAsia="zh-CN"/>
        </w:rPr>
      </w:pPr>
      <w:r w:rsidRPr="00283AA6">
        <w:rPr>
          <w:lang w:eastAsia="ja-JP"/>
        </w:rPr>
        <w:t>If</w:t>
      </w:r>
      <w:r w:rsidRPr="00283AA6">
        <w:t xml:space="preserve"> the S-NODE RELEASE REQUEST</w:t>
      </w:r>
      <w:r w:rsidRPr="00283AA6">
        <w:rPr>
          <w:lang w:eastAsia="zh-CN"/>
        </w:rPr>
        <w:t xml:space="preserve"> </w:t>
      </w:r>
      <w:r w:rsidRPr="00283AA6">
        <w:t xml:space="preserve">message refer to a context that does not exist, the </w:t>
      </w:r>
      <w:r w:rsidRPr="00283AA6">
        <w:rPr>
          <w:rFonts w:eastAsia="Geneva"/>
          <w:lang w:eastAsia="zh-CN"/>
        </w:rPr>
        <w:t>S-NG-RAN node</w:t>
      </w:r>
      <w:r w:rsidRPr="00283AA6">
        <w:t xml:space="preserve"> shall ignore the message.</w:t>
      </w:r>
    </w:p>
    <w:p w14:paraId="37A5C16D" w14:textId="77777777" w:rsidR="00F02090" w:rsidRPr="00283AA6" w:rsidRDefault="00F02090" w:rsidP="00F02090">
      <w:r w:rsidRPr="00283AA6">
        <w:t xml:space="preserve">When the M-NG-RAN node has initiated the procedure and did not include the </w:t>
      </w:r>
      <w:r w:rsidRPr="00283AA6">
        <w:rPr>
          <w:i/>
        </w:rPr>
        <w:t>S-NG-RAN node UE XnAP ID</w:t>
      </w:r>
      <w:r w:rsidRPr="00283AA6">
        <w:t xml:space="preserve"> IE the M-NG-RAN node shall regard the resources for the UE at the </w:t>
      </w:r>
      <w:r w:rsidRPr="00283AA6">
        <w:rPr>
          <w:rFonts w:eastAsia="Geneva"/>
          <w:lang w:eastAsia="zh-CN"/>
        </w:rPr>
        <w:t>S-NG-RAN node</w:t>
      </w:r>
      <w:r w:rsidRPr="00283AA6">
        <w:t xml:space="preserve"> as being fully released.</w:t>
      </w:r>
    </w:p>
    <w:p w14:paraId="6CFA33EF" w14:textId="77777777" w:rsidR="00F02090" w:rsidRPr="003374E8" w:rsidRDefault="00F02090" w:rsidP="00F02090">
      <w:pPr>
        <w:rPr>
          <w:b/>
        </w:rPr>
      </w:pPr>
      <w:r w:rsidRPr="003374E8">
        <w:rPr>
          <w:b/>
        </w:rPr>
        <w:t>Interactions with the UE Context Release procedure:</w:t>
      </w:r>
    </w:p>
    <w:p w14:paraId="55A740A6" w14:textId="77777777" w:rsidR="00F02090" w:rsidRPr="00283AA6" w:rsidRDefault="00F02090" w:rsidP="00F02090">
      <w:r w:rsidRPr="00283AA6">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0C67FEA5" w14:textId="77777777" w:rsidR="00F02090" w:rsidRPr="00283AA6" w:rsidRDefault="00F02090" w:rsidP="00F02090">
      <w:pPr>
        <w:pStyle w:val="Heading3"/>
      </w:pPr>
      <w:bookmarkStart w:id="871" w:name="_Toc20955113"/>
      <w:bookmarkStart w:id="872" w:name="_Toc29991159"/>
      <w:bookmarkStart w:id="873" w:name="_Toc36555310"/>
      <w:bookmarkStart w:id="874" w:name="_Toc45107420"/>
      <w:bookmarkStart w:id="875" w:name="_Toc45900545"/>
      <w:bookmarkStart w:id="876" w:name="_Toc45900981"/>
      <w:bookmarkStart w:id="877" w:name="_Toc64446605"/>
      <w:bookmarkStart w:id="878" w:name="_Toc74149776"/>
      <w:bookmarkStart w:id="879" w:name="_Toc88653018"/>
      <w:bookmarkStart w:id="880" w:name="_Toc145329728"/>
      <w:r w:rsidRPr="00283AA6">
        <w:t>8.3.7</w:t>
      </w:r>
      <w:r w:rsidRPr="00283AA6">
        <w:tab/>
        <w:t>S-NG-RAN node initiated S-NG-RAN node Release</w:t>
      </w:r>
      <w:bookmarkEnd w:id="871"/>
      <w:bookmarkEnd w:id="872"/>
      <w:bookmarkEnd w:id="873"/>
      <w:bookmarkEnd w:id="874"/>
      <w:bookmarkEnd w:id="875"/>
      <w:bookmarkEnd w:id="876"/>
      <w:bookmarkEnd w:id="877"/>
      <w:bookmarkEnd w:id="878"/>
      <w:bookmarkEnd w:id="879"/>
      <w:bookmarkEnd w:id="880"/>
    </w:p>
    <w:p w14:paraId="0CA0A75B" w14:textId="77777777" w:rsidR="00F02090" w:rsidRPr="00283AA6" w:rsidRDefault="00F02090" w:rsidP="00F02090">
      <w:pPr>
        <w:pStyle w:val="Heading4"/>
      </w:pPr>
      <w:bookmarkStart w:id="881" w:name="_Toc20955114"/>
      <w:bookmarkStart w:id="882" w:name="_Toc29991160"/>
      <w:bookmarkStart w:id="883" w:name="_Toc36555311"/>
      <w:bookmarkStart w:id="884" w:name="_Toc45107421"/>
      <w:bookmarkStart w:id="885" w:name="_Toc45900546"/>
      <w:bookmarkStart w:id="886" w:name="_Toc45900982"/>
      <w:bookmarkStart w:id="887" w:name="_Toc64446606"/>
      <w:bookmarkStart w:id="888" w:name="_Toc74149777"/>
      <w:bookmarkStart w:id="889" w:name="_Toc88653019"/>
      <w:bookmarkStart w:id="890" w:name="_Toc145329729"/>
      <w:r w:rsidRPr="00283AA6">
        <w:t>8.3.7.1</w:t>
      </w:r>
      <w:r w:rsidRPr="00283AA6">
        <w:tab/>
        <w:t>General</w:t>
      </w:r>
      <w:bookmarkEnd w:id="881"/>
      <w:bookmarkEnd w:id="882"/>
      <w:bookmarkEnd w:id="883"/>
      <w:bookmarkEnd w:id="884"/>
      <w:bookmarkEnd w:id="885"/>
      <w:bookmarkEnd w:id="886"/>
      <w:bookmarkEnd w:id="887"/>
      <w:bookmarkEnd w:id="888"/>
      <w:bookmarkEnd w:id="889"/>
      <w:bookmarkEnd w:id="890"/>
    </w:p>
    <w:p w14:paraId="0A41165E" w14:textId="77777777" w:rsidR="00F02090" w:rsidRPr="00283AA6" w:rsidRDefault="00F02090" w:rsidP="00F02090">
      <w:r w:rsidRPr="00283AA6">
        <w:t>This procedure is triggered by the S-NG-RAN node to initiate the release of the resources for a specific UE.</w:t>
      </w:r>
    </w:p>
    <w:p w14:paraId="7E03D27C" w14:textId="77777777" w:rsidR="00F02090" w:rsidRPr="00283AA6" w:rsidRDefault="00F02090" w:rsidP="00F02090">
      <w:r w:rsidRPr="00283AA6">
        <w:lastRenderedPageBreak/>
        <w:t xml:space="preserve">The procedure uses </w:t>
      </w:r>
      <w:r w:rsidRPr="00283AA6">
        <w:rPr>
          <w:lang w:eastAsia="zh-CN"/>
        </w:rPr>
        <w:t>UE-associated signalling</w:t>
      </w:r>
      <w:r w:rsidRPr="00283AA6">
        <w:t>.</w:t>
      </w:r>
    </w:p>
    <w:p w14:paraId="73AEE40B" w14:textId="77777777" w:rsidR="00F02090" w:rsidRPr="00283AA6" w:rsidRDefault="00F02090" w:rsidP="00F02090">
      <w:pPr>
        <w:pStyle w:val="Heading4"/>
      </w:pPr>
      <w:bookmarkStart w:id="891" w:name="_Toc20955115"/>
      <w:bookmarkStart w:id="892" w:name="_Toc29991161"/>
      <w:bookmarkStart w:id="893" w:name="_Toc36555312"/>
      <w:bookmarkStart w:id="894" w:name="_Toc45107422"/>
      <w:bookmarkStart w:id="895" w:name="_Toc45900547"/>
      <w:bookmarkStart w:id="896" w:name="_Toc45900983"/>
      <w:bookmarkStart w:id="897" w:name="_Toc64446607"/>
      <w:bookmarkStart w:id="898" w:name="_Toc74149778"/>
      <w:bookmarkStart w:id="899" w:name="_Toc88653020"/>
      <w:bookmarkStart w:id="900" w:name="_Toc145329730"/>
      <w:r w:rsidRPr="00283AA6">
        <w:t>8.3.7.2</w:t>
      </w:r>
      <w:r w:rsidRPr="00283AA6">
        <w:tab/>
        <w:t>Successful Operation</w:t>
      </w:r>
      <w:bookmarkEnd w:id="891"/>
      <w:bookmarkEnd w:id="892"/>
      <w:bookmarkEnd w:id="893"/>
      <w:bookmarkEnd w:id="894"/>
      <w:bookmarkEnd w:id="895"/>
      <w:bookmarkEnd w:id="896"/>
      <w:bookmarkEnd w:id="897"/>
      <w:bookmarkEnd w:id="898"/>
      <w:bookmarkEnd w:id="899"/>
      <w:bookmarkEnd w:id="900"/>
    </w:p>
    <w:p w14:paraId="176F63B9" w14:textId="77777777" w:rsidR="00F02090" w:rsidRPr="00283AA6" w:rsidRDefault="00F02090" w:rsidP="00F02090">
      <w:pPr>
        <w:pStyle w:val="TH"/>
      </w:pPr>
      <w:r w:rsidRPr="00283AA6">
        <w:object w:dxaOrig="7050" w:dyaOrig="2295" w14:anchorId="51D4CF2E">
          <v:shape id="_x0000_i1050" type="#_x0000_t75" style="width:352.55pt;height:114.2pt" o:ole="">
            <v:imagedata r:id="rId58" o:title=""/>
          </v:shape>
          <o:OLEObject Type="Embed" ProgID="Visio.Drawing.15" ShapeID="_x0000_i1050" DrawAspect="Content" ObjectID="_1755945486" r:id="rId59"/>
        </w:object>
      </w:r>
    </w:p>
    <w:p w14:paraId="27516F13" w14:textId="77777777" w:rsidR="00F02090" w:rsidRPr="00283AA6" w:rsidRDefault="00F02090" w:rsidP="00F02090">
      <w:pPr>
        <w:pStyle w:val="TF"/>
      </w:pPr>
      <w:r w:rsidRPr="00283AA6">
        <w:t>Figure 8.3.7.2-1: S-NG-RAN node initiated S-NG-RAN node Release, successful operation.</w:t>
      </w:r>
    </w:p>
    <w:p w14:paraId="7A1EEE96" w14:textId="77777777" w:rsidR="00F02090" w:rsidRPr="00283AA6" w:rsidRDefault="00F02090" w:rsidP="00F02090">
      <w:pPr>
        <w:rPr>
          <w:lang w:eastAsia="zh-CN"/>
        </w:rPr>
      </w:pPr>
      <w:r w:rsidRPr="00283AA6">
        <w:t>The S-NG-RAN node initiates the procedure by sending the S-NODE RELEASE REQUIRED message to the M-NG-RAN node.</w:t>
      </w:r>
    </w:p>
    <w:p w14:paraId="0FB3E3A9" w14:textId="77777777" w:rsidR="00F02090" w:rsidRPr="00283AA6" w:rsidRDefault="00F02090" w:rsidP="00F02090">
      <w:r w:rsidRPr="00283AA6">
        <w:t xml:space="preserve">Upon reception of the S-NODE RELEASE REQUIRED message, the </w:t>
      </w:r>
      <w:r w:rsidRPr="00283AA6">
        <w:rPr>
          <w:lang w:eastAsia="zh-CN"/>
        </w:rPr>
        <w:t>M-NG-RAN node</w:t>
      </w:r>
      <w:r w:rsidRPr="00283AA6">
        <w:t xml:space="preserve"> repli</w:t>
      </w:r>
      <w:r w:rsidRPr="00283AA6">
        <w:rPr>
          <w:lang w:eastAsia="zh-CN"/>
        </w:rPr>
        <w:t>es</w:t>
      </w:r>
      <w:r w:rsidRPr="00283AA6">
        <w:t xml:space="preserve"> with the S-NODE RELEASE </w:t>
      </w:r>
      <w:r w:rsidRPr="00283AA6">
        <w:rPr>
          <w:lang w:eastAsia="zh-CN"/>
        </w:rPr>
        <w:t>CONFIRM</w:t>
      </w:r>
      <w:r w:rsidRPr="00283AA6">
        <w:t xml:space="preserve"> message</w:t>
      </w:r>
      <w:r w:rsidRPr="00283AA6">
        <w:rPr>
          <w:lang w:eastAsia="zh-CN"/>
        </w:rPr>
        <w:t>.</w:t>
      </w:r>
    </w:p>
    <w:p w14:paraId="033184EB" w14:textId="77777777" w:rsidR="00F02090" w:rsidRPr="00283AA6" w:rsidRDefault="00F02090" w:rsidP="00F02090">
      <w:pPr>
        <w:rPr>
          <w:lang w:eastAsia="zh-CN"/>
        </w:rPr>
      </w:pPr>
      <w:r w:rsidRPr="00283AA6">
        <w:t xml:space="preserve">For each </w:t>
      </w:r>
      <w:r w:rsidR="00D44A30" w:rsidRPr="00283AA6">
        <w:t xml:space="preserve">SN-terminated </w:t>
      </w:r>
      <w:r w:rsidRPr="00283AA6">
        <w:t>PDU session resource</w:t>
      </w:r>
      <w:r w:rsidRPr="00283AA6">
        <w:rPr>
          <w:lang w:eastAsia="zh-CN"/>
        </w:rPr>
        <w:t>,</w:t>
      </w:r>
      <w:r w:rsidRPr="00283AA6">
        <w:t xml:space="preserve"> the </w:t>
      </w:r>
      <w:r w:rsidRPr="00283AA6">
        <w:rPr>
          <w:lang w:eastAsia="zh-CN"/>
        </w:rPr>
        <w:t>M-NG-RAN node</w:t>
      </w:r>
      <w:r w:rsidRPr="00283AA6">
        <w:t xml:space="preserve"> may include the </w:t>
      </w:r>
      <w:r w:rsidRPr="00283AA6">
        <w:rPr>
          <w:i/>
        </w:rPr>
        <w:t xml:space="preserve">DL Forwarding </w:t>
      </w:r>
      <w:r w:rsidRPr="00283AA6">
        <w:rPr>
          <w:i/>
          <w:lang w:val="sv-SE" w:eastAsia="ja-JP"/>
        </w:rPr>
        <w:t>UP Address</w:t>
      </w:r>
      <w:r w:rsidRPr="00283AA6">
        <w:t xml:space="preserve"> IE </w:t>
      </w:r>
      <w:r w:rsidRPr="00283AA6">
        <w:rPr>
          <w:lang w:eastAsia="zh-CN"/>
        </w:rPr>
        <w:t xml:space="preserve">and </w:t>
      </w:r>
      <w:r w:rsidRPr="00283AA6">
        <w:t xml:space="preserve">the </w:t>
      </w:r>
      <w:r w:rsidRPr="00283AA6">
        <w:rPr>
          <w:i/>
          <w:lang w:eastAsia="zh-CN"/>
        </w:rPr>
        <w:t>U</w:t>
      </w:r>
      <w:r w:rsidRPr="00283AA6">
        <w:rPr>
          <w:i/>
        </w:rPr>
        <w:t xml:space="preserve">L Forwarding </w:t>
      </w:r>
      <w:r w:rsidRPr="00283AA6">
        <w:rPr>
          <w:i/>
          <w:lang w:val="sv-SE" w:eastAsia="ja-JP"/>
        </w:rPr>
        <w:t>UP Address</w:t>
      </w:r>
      <w:r w:rsidRPr="00283AA6">
        <w:t xml:space="preserve"> IE</w:t>
      </w:r>
      <w:r w:rsidRPr="00283AA6">
        <w:rPr>
          <w:lang w:eastAsia="zh-CN"/>
        </w:rPr>
        <w:t xml:space="preserve"> within the</w:t>
      </w:r>
      <w:r w:rsidRPr="00283AA6">
        <w:rPr>
          <w:i/>
        </w:rPr>
        <w:t xml:space="preserve"> PDU Session Resources To Be Released Item</w:t>
      </w:r>
      <w:r w:rsidRPr="00283AA6">
        <w:rPr>
          <w:lang w:eastAsia="zh-CN"/>
        </w:rPr>
        <w:t xml:space="preserve"> IE </w:t>
      </w:r>
      <w:r w:rsidRPr="00283AA6">
        <w:t>to indicate that it requests data forwarding of uplink</w:t>
      </w:r>
      <w:r w:rsidRPr="00283AA6">
        <w:rPr>
          <w:lang w:eastAsia="zh-CN"/>
        </w:rPr>
        <w:t xml:space="preserve"> and downlink</w:t>
      </w:r>
      <w:r w:rsidRPr="00283AA6">
        <w:t xml:space="preserve"> packets to be performed for that bearer.</w:t>
      </w:r>
    </w:p>
    <w:p w14:paraId="1DC4D988" w14:textId="77777777" w:rsidR="00F02090" w:rsidRPr="00283AA6" w:rsidRDefault="00F02090" w:rsidP="00F02090">
      <w:pPr>
        <w:rPr>
          <w:lang w:eastAsia="zh-CN"/>
        </w:rPr>
      </w:pPr>
      <w:r w:rsidRPr="00283AA6">
        <w:rPr>
          <w:lang w:eastAsia="zh-CN"/>
        </w:rPr>
        <w:t>The S-NG-RAN node may</w:t>
      </w:r>
      <w:r w:rsidRPr="00283AA6">
        <w:t xml:space="preserve"> start data forwarding and stop providing user data to the UE</w:t>
      </w:r>
      <w:r w:rsidRPr="00283AA6">
        <w:rPr>
          <w:lang w:eastAsia="zh-CN"/>
        </w:rPr>
        <w:t xml:space="preserve"> u</w:t>
      </w:r>
      <w:r w:rsidRPr="00283AA6">
        <w:t xml:space="preserve">pon reception of the S-NODE RELEASE </w:t>
      </w:r>
      <w:r w:rsidRPr="00283AA6">
        <w:rPr>
          <w:lang w:eastAsia="zh-CN"/>
        </w:rPr>
        <w:t>CONFIRM message,</w:t>
      </w:r>
    </w:p>
    <w:p w14:paraId="23D9E5B1" w14:textId="77777777" w:rsidR="00BA787F" w:rsidRPr="00283AA6" w:rsidRDefault="00F02090" w:rsidP="00BA787F">
      <w:r w:rsidRPr="00283AA6">
        <w:t xml:space="preserve">If the S-NODE RELEASE REQUIRED message contains an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RELEASE REQUIRED message. The </w:t>
      </w:r>
      <w:r w:rsidRPr="00283AA6">
        <w:rPr>
          <w:i/>
        </w:rPr>
        <w:t>RLC Mode</w:t>
      </w:r>
      <w:r w:rsidRPr="00283AA6">
        <w:t xml:space="preserve"> IE indicates the RLC mode used in the S-NG-RAN node for the DRB.</w:t>
      </w:r>
    </w:p>
    <w:p w14:paraId="794D7304" w14:textId="77777777" w:rsidR="00F02090" w:rsidRPr="00283AA6" w:rsidRDefault="00BA787F" w:rsidP="00BA787F">
      <w:pPr>
        <w:rPr>
          <w:rFonts w:eastAsia="Batang"/>
          <w:lang w:eastAsia="ja-JP"/>
        </w:rPr>
      </w:pPr>
      <w:r w:rsidRPr="00283AA6">
        <w:t xml:space="preserve">If the </w:t>
      </w:r>
      <w:r w:rsidRPr="00283AA6">
        <w:rPr>
          <w:lang w:eastAsia="zh-CN"/>
        </w:rPr>
        <w:t xml:space="preserve">S-NODE </w:t>
      </w:r>
      <w:r w:rsidRPr="00283AA6">
        <w:t>RELEASE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2B4257BE" w14:textId="77777777" w:rsidR="005A20AF" w:rsidRPr="00283AA6" w:rsidRDefault="00D1125E" w:rsidP="00BA787F">
      <w:r>
        <w:t xml:space="preserve">If </w:t>
      </w:r>
      <w:r w:rsidR="005A20AF" w:rsidRPr="00283AA6">
        <w:t xml:space="preserve">the </w:t>
      </w:r>
      <w:r w:rsidR="005A20AF" w:rsidRPr="00283AA6">
        <w:rPr>
          <w:i/>
          <w:lang w:eastAsia="zh-CN"/>
        </w:rPr>
        <w:t>S-NG-RAN node to M-NG-RAN node Container</w:t>
      </w:r>
      <w:r w:rsidR="005A20AF" w:rsidRPr="00283AA6">
        <w:rPr>
          <w:rFonts w:hint="eastAsia"/>
        </w:rPr>
        <w:t xml:space="preserve"> IE </w:t>
      </w:r>
      <w:r>
        <w:t xml:space="preserve">is included </w:t>
      </w:r>
      <w:r w:rsidR="005A20AF" w:rsidRPr="00283AA6">
        <w:rPr>
          <w:rFonts w:hint="eastAsia"/>
        </w:rPr>
        <w:t xml:space="preserve">in the </w:t>
      </w:r>
      <w:r w:rsidR="005A20AF" w:rsidRPr="00283AA6">
        <w:t>S-NODE</w:t>
      </w:r>
      <w:r w:rsidR="005A20AF" w:rsidRPr="00283AA6">
        <w:rPr>
          <w:lang w:eastAsia="zh-CN"/>
        </w:rPr>
        <w:t xml:space="preserve"> RELEASE </w:t>
      </w:r>
      <w:r w:rsidR="005A20AF" w:rsidRPr="00283AA6">
        <w:t xml:space="preserve">REQUIRED </w:t>
      </w:r>
      <w:r w:rsidR="005A20AF" w:rsidRPr="00283AA6">
        <w:rPr>
          <w:rFonts w:hint="eastAsia"/>
        </w:rPr>
        <w:t>message</w:t>
      </w:r>
      <w:r>
        <w:t>, the M-NG-RAN node may use the contained information to apply delta configuration</w:t>
      </w:r>
      <w:r w:rsidRPr="009B06A7">
        <w:t>.</w:t>
      </w:r>
    </w:p>
    <w:p w14:paraId="2B2CCE18" w14:textId="77777777" w:rsidR="00F02090" w:rsidRPr="00283AA6" w:rsidRDefault="00F02090" w:rsidP="00F02090">
      <w:pPr>
        <w:pStyle w:val="Heading4"/>
      </w:pPr>
      <w:bookmarkStart w:id="901" w:name="_Toc20955116"/>
      <w:bookmarkStart w:id="902" w:name="_Toc29991162"/>
      <w:bookmarkStart w:id="903" w:name="_Toc36555313"/>
      <w:bookmarkStart w:id="904" w:name="_Toc45107423"/>
      <w:bookmarkStart w:id="905" w:name="_Toc45900548"/>
      <w:bookmarkStart w:id="906" w:name="_Toc45900984"/>
      <w:bookmarkStart w:id="907" w:name="_Toc64446608"/>
      <w:bookmarkStart w:id="908" w:name="_Toc74149779"/>
      <w:bookmarkStart w:id="909" w:name="_Toc88653021"/>
      <w:bookmarkStart w:id="910" w:name="_Toc145329731"/>
      <w:r w:rsidRPr="00283AA6">
        <w:t>8.3.7.3</w:t>
      </w:r>
      <w:r w:rsidRPr="00283AA6">
        <w:tab/>
        <w:t>Unsuccessful Operation</w:t>
      </w:r>
      <w:bookmarkEnd w:id="901"/>
      <w:bookmarkEnd w:id="902"/>
      <w:bookmarkEnd w:id="903"/>
      <w:bookmarkEnd w:id="904"/>
      <w:bookmarkEnd w:id="905"/>
      <w:bookmarkEnd w:id="906"/>
      <w:bookmarkEnd w:id="907"/>
      <w:bookmarkEnd w:id="908"/>
      <w:bookmarkEnd w:id="909"/>
      <w:bookmarkEnd w:id="910"/>
    </w:p>
    <w:p w14:paraId="70EB3FCA" w14:textId="77777777" w:rsidR="00F02090" w:rsidRPr="00283AA6" w:rsidRDefault="00F02090" w:rsidP="00F02090">
      <w:pPr>
        <w:rPr>
          <w:lang w:eastAsia="zh-CN"/>
        </w:rPr>
      </w:pPr>
      <w:r w:rsidRPr="00283AA6">
        <w:rPr>
          <w:lang w:eastAsia="zh-CN"/>
        </w:rPr>
        <w:t>Not applicable.</w:t>
      </w:r>
    </w:p>
    <w:p w14:paraId="0BFB16C1" w14:textId="77777777" w:rsidR="00F02090" w:rsidRPr="00283AA6" w:rsidRDefault="00F02090" w:rsidP="00F02090">
      <w:pPr>
        <w:pStyle w:val="Heading4"/>
      </w:pPr>
      <w:bookmarkStart w:id="911" w:name="_Toc20955117"/>
      <w:bookmarkStart w:id="912" w:name="_Toc29991163"/>
      <w:bookmarkStart w:id="913" w:name="_Toc36555314"/>
      <w:bookmarkStart w:id="914" w:name="_Toc45107424"/>
      <w:bookmarkStart w:id="915" w:name="_Toc45900549"/>
      <w:bookmarkStart w:id="916" w:name="_Toc45900985"/>
      <w:bookmarkStart w:id="917" w:name="_Toc64446609"/>
      <w:bookmarkStart w:id="918" w:name="_Toc74149780"/>
      <w:bookmarkStart w:id="919" w:name="_Toc88653022"/>
      <w:bookmarkStart w:id="920" w:name="_Toc145329732"/>
      <w:r w:rsidRPr="00283AA6">
        <w:t>8.3.7.4</w:t>
      </w:r>
      <w:r w:rsidRPr="00283AA6">
        <w:tab/>
        <w:t>Abnormal Conditions</w:t>
      </w:r>
      <w:bookmarkEnd w:id="911"/>
      <w:bookmarkEnd w:id="912"/>
      <w:bookmarkEnd w:id="913"/>
      <w:bookmarkEnd w:id="914"/>
      <w:bookmarkEnd w:id="915"/>
      <w:bookmarkEnd w:id="916"/>
      <w:bookmarkEnd w:id="917"/>
      <w:bookmarkEnd w:id="918"/>
      <w:bookmarkEnd w:id="919"/>
      <w:bookmarkEnd w:id="920"/>
    </w:p>
    <w:p w14:paraId="3AA4B305" w14:textId="77777777" w:rsidR="00F02090" w:rsidRPr="00283AA6" w:rsidRDefault="00F02090" w:rsidP="00F02090">
      <w:pPr>
        <w:rPr>
          <w:lang w:eastAsia="zh-CN"/>
        </w:rPr>
      </w:pPr>
      <w:r w:rsidRPr="00283AA6">
        <w:t>Void.</w:t>
      </w:r>
    </w:p>
    <w:p w14:paraId="5B74968A" w14:textId="77777777" w:rsidR="00F02090" w:rsidRPr="00283AA6" w:rsidRDefault="00F02090" w:rsidP="00F02090">
      <w:pPr>
        <w:pStyle w:val="Heading3"/>
      </w:pPr>
      <w:bookmarkStart w:id="921" w:name="_Toc20955118"/>
      <w:bookmarkStart w:id="922" w:name="_Toc29991164"/>
      <w:bookmarkStart w:id="923" w:name="_Toc36555315"/>
      <w:bookmarkStart w:id="924" w:name="_Toc45107425"/>
      <w:bookmarkStart w:id="925" w:name="_Toc45900550"/>
      <w:bookmarkStart w:id="926" w:name="_Toc45900986"/>
      <w:bookmarkStart w:id="927" w:name="_Toc64446610"/>
      <w:bookmarkStart w:id="928" w:name="_Toc74149781"/>
      <w:bookmarkStart w:id="929" w:name="_Toc88653023"/>
      <w:bookmarkStart w:id="930" w:name="_Toc145329733"/>
      <w:r w:rsidRPr="00283AA6">
        <w:t>8.3.8</w:t>
      </w:r>
      <w:r w:rsidRPr="00283AA6">
        <w:tab/>
        <w:t>S-NG-RAN node Counter Check</w:t>
      </w:r>
      <w:bookmarkEnd w:id="921"/>
      <w:bookmarkEnd w:id="922"/>
      <w:bookmarkEnd w:id="923"/>
      <w:bookmarkEnd w:id="924"/>
      <w:bookmarkEnd w:id="925"/>
      <w:bookmarkEnd w:id="926"/>
      <w:bookmarkEnd w:id="927"/>
      <w:bookmarkEnd w:id="928"/>
      <w:bookmarkEnd w:id="929"/>
      <w:bookmarkEnd w:id="930"/>
    </w:p>
    <w:p w14:paraId="22C0102A" w14:textId="77777777" w:rsidR="00F02090" w:rsidRPr="00283AA6" w:rsidRDefault="00F02090" w:rsidP="00F02090">
      <w:pPr>
        <w:pStyle w:val="Heading4"/>
      </w:pPr>
      <w:bookmarkStart w:id="931" w:name="_Toc20955119"/>
      <w:bookmarkStart w:id="932" w:name="_Toc29991165"/>
      <w:bookmarkStart w:id="933" w:name="_Toc36555316"/>
      <w:bookmarkStart w:id="934" w:name="_Toc45107426"/>
      <w:bookmarkStart w:id="935" w:name="_Toc45900551"/>
      <w:bookmarkStart w:id="936" w:name="_Toc45900987"/>
      <w:bookmarkStart w:id="937" w:name="_Toc64446611"/>
      <w:bookmarkStart w:id="938" w:name="_Toc74149782"/>
      <w:bookmarkStart w:id="939" w:name="_Toc88653024"/>
      <w:bookmarkStart w:id="940" w:name="_Toc145329734"/>
      <w:r w:rsidRPr="00283AA6">
        <w:t>8.3.8.1</w:t>
      </w:r>
      <w:r w:rsidRPr="00283AA6">
        <w:tab/>
        <w:t>General</w:t>
      </w:r>
      <w:bookmarkEnd w:id="931"/>
      <w:bookmarkEnd w:id="932"/>
      <w:bookmarkEnd w:id="933"/>
      <w:bookmarkEnd w:id="934"/>
      <w:bookmarkEnd w:id="935"/>
      <w:bookmarkEnd w:id="936"/>
      <w:bookmarkEnd w:id="937"/>
      <w:bookmarkEnd w:id="938"/>
      <w:bookmarkEnd w:id="939"/>
      <w:bookmarkEnd w:id="940"/>
    </w:p>
    <w:p w14:paraId="3D38E18B" w14:textId="77777777" w:rsidR="00F02090" w:rsidRPr="00283AA6" w:rsidRDefault="00F02090" w:rsidP="00F02090">
      <w:r w:rsidRPr="00283AA6">
        <w:t xml:space="preserve">This procedure is </w:t>
      </w:r>
      <w:r w:rsidRPr="00283AA6">
        <w:rPr>
          <w:lang w:eastAsia="zh-CN"/>
        </w:rPr>
        <w:t>initiat</w:t>
      </w:r>
      <w:r w:rsidRPr="00283AA6">
        <w:t xml:space="preserve">ed by the S-NG-RAN node to request the M-NG-RAN node to execute a </w:t>
      </w:r>
      <w:r w:rsidRPr="00283AA6">
        <w:rPr>
          <w:lang w:eastAsia="zh-CN"/>
        </w:rPr>
        <w:t>c</w:t>
      </w:r>
      <w:r w:rsidRPr="00283AA6">
        <w:t xml:space="preserve">ounter </w:t>
      </w:r>
      <w:r w:rsidRPr="00283AA6">
        <w:rPr>
          <w:lang w:eastAsia="zh-CN"/>
        </w:rPr>
        <w:t>c</w:t>
      </w:r>
      <w:r w:rsidRPr="00283AA6">
        <w:t xml:space="preserve">heck procedure to verify the value of the PDCP COUNTs associated with SCG </w:t>
      </w:r>
      <w:r w:rsidRPr="00283AA6">
        <w:rPr>
          <w:lang w:eastAsia="zh-CN"/>
        </w:rPr>
        <w:t>bearer</w:t>
      </w:r>
      <w:r w:rsidRPr="00283AA6">
        <w:t xml:space="preserve">s </w:t>
      </w:r>
      <w:r w:rsidRPr="00283AA6">
        <w:rPr>
          <w:lang w:eastAsia="zh-CN"/>
        </w:rPr>
        <w:t>established in</w:t>
      </w:r>
      <w:r w:rsidRPr="00283AA6">
        <w:t xml:space="preserve"> the S-NG-RAN node.</w:t>
      </w:r>
    </w:p>
    <w:p w14:paraId="4A315382" w14:textId="77777777" w:rsidR="00F02090" w:rsidRPr="00283AA6" w:rsidRDefault="00F02090" w:rsidP="00F02090">
      <w:r w:rsidRPr="00283AA6">
        <w:t xml:space="preserve">The procedure uses </w:t>
      </w:r>
      <w:r w:rsidRPr="00283AA6">
        <w:rPr>
          <w:lang w:eastAsia="zh-CN"/>
        </w:rPr>
        <w:t>UE-associated signalling</w:t>
      </w:r>
      <w:r w:rsidRPr="00283AA6">
        <w:t>.</w:t>
      </w:r>
    </w:p>
    <w:p w14:paraId="615D7D0A" w14:textId="77777777" w:rsidR="00F02090" w:rsidRPr="00283AA6" w:rsidRDefault="00F02090" w:rsidP="00F02090">
      <w:pPr>
        <w:pStyle w:val="Heading4"/>
      </w:pPr>
      <w:bookmarkStart w:id="941" w:name="_Toc20955120"/>
      <w:bookmarkStart w:id="942" w:name="_Toc29991166"/>
      <w:bookmarkStart w:id="943" w:name="_Toc36555317"/>
      <w:bookmarkStart w:id="944" w:name="_Toc45107427"/>
      <w:bookmarkStart w:id="945" w:name="_Toc45900552"/>
      <w:bookmarkStart w:id="946" w:name="_Toc45900988"/>
      <w:bookmarkStart w:id="947" w:name="_Toc64446612"/>
      <w:bookmarkStart w:id="948" w:name="_Toc74149783"/>
      <w:bookmarkStart w:id="949" w:name="_Toc88653025"/>
      <w:bookmarkStart w:id="950" w:name="_Toc145329735"/>
      <w:r w:rsidRPr="00283AA6">
        <w:lastRenderedPageBreak/>
        <w:t>8.3.8.2</w:t>
      </w:r>
      <w:r w:rsidRPr="00283AA6">
        <w:tab/>
        <w:t>Successful Operation</w:t>
      </w:r>
      <w:bookmarkEnd w:id="941"/>
      <w:bookmarkEnd w:id="942"/>
      <w:bookmarkEnd w:id="943"/>
      <w:bookmarkEnd w:id="944"/>
      <w:bookmarkEnd w:id="945"/>
      <w:bookmarkEnd w:id="946"/>
      <w:bookmarkEnd w:id="947"/>
      <w:bookmarkEnd w:id="948"/>
      <w:bookmarkEnd w:id="949"/>
      <w:bookmarkEnd w:id="950"/>
    </w:p>
    <w:p w14:paraId="5A92C82A" w14:textId="77777777" w:rsidR="00F02090" w:rsidRPr="00283AA6" w:rsidRDefault="00F02090" w:rsidP="00F02090">
      <w:pPr>
        <w:pStyle w:val="TH"/>
      </w:pPr>
      <w:r w:rsidRPr="00283AA6">
        <w:object w:dxaOrig="7060" w:dyaOrig="2300" w14:anchorId="6C1CFB4A">
          <v:shape id="_x0000_i1051" type="#_x0000_t75" style="width:352.55pt;height:115.45pt" o:ole="">
            <v:imagedata r:id="rId60" o:title=""/>
          </v:shape>
          <o:OLEObject Type="Embed" ProgID="Visio.Drawing.15" ShapeID="_x0000_i1051" DrawAspect="Content" ObjectID="_1755945487" r:id="rId61"/>
        </w:object>
      </w:r>
    </w:p>
    <w:p w14:paraId="4C15E3CD" w14:textId="77777777" w:rsidR="00F02090" w:rsidRPr="00283AA6" w:rsidRDefault="00F02090" w:rsidP="00F02090">
      <w:pPr>
        <w:pStyle w:val="TF"/>
      </w:pPr>
      <w:r w:rsidRPr="00283AA6">
        <w:t>Figure 8.3.8.2-1: S-NG-RAN node Counter Check procedure, successful operation.</w:t>
      </w:r>
    </w:p>
    <w:p w14:paraId="7ED10291" w14:textId="77777777" w:rsidR="00F02090" w:rsidRPr="00283AA6" w:rsidRDefault="00F02090" w:rsidP="00F02090">
      <w:pPr>
        <w:rPr>
          <w:lang w:eastAsia="zh-CN"/>
        </w:rPr>
      </w:pPr>
      <w:r w:rsidRPr="00283AA6">
        <w:t xml:space="preserve">The S-NG-RAN node initiates the procedure by sending the </w:t>
      </w:r>
      <w:r w:rsidRPr="00283AA6">
        <w:rPr>
          <w:lang w:eastAsia="zh-CN"/>
        </w:rPr>
        <w:t>S-NODE COUNTER CHECK</w:t>
      </w:r>
      <w:r w:rsidRPr="00283AA6">
        <w:t xml:space="preserve"> </w:t>
      </w:r>
      <w:r w:rsidRPr="00283AA6">
        <w:rPr>
          <w:lang w:eastAsia="zh-CN"/>
        </w:rPr>
        <w:t xml:space="preserve">REQUEST </w:t>
      </w:r>
      <w:r w:rsidRPr="00283AA6">
        <w:t>message to the M-NG-RAN node.</w:t>
      </w:r>
    </w:p>
    <w:p w14:paraId="335C5F60" w14:textId="77777777" w:rsidR="00F02090" w:rsidRPr="00283AA6" w:rsidRDefault="00F02090" w:rsidP="00F02090">
      <w:pPr>
        <w:rPr>
          <w:lang w:eastAsia="zh-CN"/>
        </w:rPr>
      </w:pPr>
      <w:r w:rsidRPr="00283AA6">
        <w:t>Upon reception of the</w:t>
      </w:r>
      <w:r w:rsidRPr="00283AA6">
        <w:rPr>
          <w:lang w:eastAsia="zh-CN"/>
        </w:rPr>
        <w:t xml:space="preserve"> S-NODE COUNTER CHECK</w:t>
      </w:r>
      <w:r w:rsidRPr="00283AA6">
        <w:t xml:space="preserve"> </w:t>
      </w:r>
      <w:r w:rsidRPr="00283AA6">
        <w:rPr>
          <w:lang w:eastAsia="zh-CN"/>
        </w:rPr>
        <w:t xml:space="preserve">REQUEST </w:t>
      </w:r>
      <w:r w:rsidRPr="00283AA6">
        <w:t xml:space="preserve">message, the </w:t>
      </w:r>
      <w:r w:rsidRPr="00283AA6">
        <w:rPr>
          <w:lang w:eastAsia="zh-CN"/>
        </w:rPr>
        <w:t>M-NG-RAN node</w:t>
      </w:r>
      <w:r w:rsidRPr="00283AA6">
        <w:t xml:space="preserve"> </w:t>
      </w:r>
      <w:r w:rsidRPr="00283AA6">
        <w:rPr>
          <w:lang w:eastAsia="zh-CN"/>
        </w:rPr>
        <w:t>may perform the RRC counter check procedure as specified in TS 33.401 [29] and 33.501 [28].</w:t>
      </w:r>
    </w:p>
    <w:p w14:paraId="79C3B286" w14:textId="77777777" w:rsidR="00F02090" w:rsidRPr="00283AA6" w:rsidRDefault="00F02090" w:rsidP="00F02090">
      <w:pPr>
        <w:pStyle w:val="Heading4"/>
      </w:pPr>
      <w:bookmarkStart w:id="951" w:name="_Toc20955121"/>
      <w:bookmarkStart w:id="952" w:name="_Toc29991167"/>
      <w:bookmarkStart w:id="953" w:name="_Toc36555318"/>
      <w:bookmarkStart w:id="954" w:name="_Toc45107428"/>
      <w:bookmarkStart w:id="955" w:name="_Toc45900553"/>
      <w:bookmarkStart w:id="956" w:name="_Toc45900989"/>
      <w:bookmarkStart w:id="957" w:name="_Toc64446613"/>
      <w:bookmarkStart w:id="958" w:name="_Toc74149784"/>
      <w:bookmarkStart w:id="959" w:name="_Toc88653026"/>
      <w:bookmarkStart w:id="960" w:name="_Toc145329736"/>
      <w:r w:rsidRPr="00283AA6">
        <w:t>8.3.8.3</w:t>
      </w:r>
      <w:r w:rsidRPr="00283AA6">
        <w:tab/>
        <w:t>Unsuccessful Operation</w:t>
      </w:r>
      <w:bookmarkEnd w:id="951"/>
      <w:bookmarkEnd w:id="952"/>
      <w:bookmarkEnd w:id="953"/>
      <w:bookmarkEnd w:id="954"/>
      <w:bookmarkEnd w:id="955"/>
      <w:bookmarkEnd w:id="956"/>
      <w:bookmarkEnd w:id="957"/>
      <w:bookmarkEnd w:id="958"/>
      <w:bookmarkEnd w:id="959"/>
      <w:bookmarkEnd w:id="960"/>
    </w:p>
    <w:p w14:paraId="63A4B7E9" w14:textId="77777777" w:rsidR="00F02090" w:rsidRPr="00283AA6" w:rsidRDefault="00F02090" w:rsidP="00F02090">
      <w:r w:rsidRPr="00283AA6">
        <w:t>Not applicable.</w:t>
      </w:r>
    </w:p>
    <w:p w14:paraId="413061F3" w14:textId="77777777" w:rsidR="00F02090" w:rsidRPr="00283AA6" w:rsidRDefault="00F02090" w:rsidP="00F02090">
      <w:pPr>
        <w:pStyle w:val="Heading4"/>
      </w:pPr>
      <w:bookmarkStart w:id="961" w:name="_Toc20955122"/>
      <w:bookmarkStart w:id="962" w:name="_Toc29991168"/>
      <w:bookmarkStart w:id="963" w:name="_Toc36555319"/>
      <w:bookmarkStart w:id="964" w:name="_Toc45107429"/>
      <w:bookmarkStart w:id="965" w:name="_Toc45900554"/>
      <w:bookmarkStart w:id="966" w:name="_Toc45900990"/>
      <w:bookmarkStart w:id="967" w:name="_Toc64446614"/>
      <w:bookmarkStart w:id="968" w:name="_Toc74149785"/>
      <w:bookmarkStart w:id="969" w:name="_Toc88653027"/>
      <w:bookmarkStart w:id="970" w:name="_Toc145329737"/>
      <w:r w:rsidRPr="00283AA6">
        <w:t>8.3.8.4</w:t>
      </w:r>
      <w:r w:rsidRPr="00283AA6">
        <w:tab/>
        <w:t>Abnormal Conditions</w:t>
      </w:r>
      <w:bookmarkEnd w:id="961"/>
      <w:bookmarkEnd w:id="962"/>
      <w:bookmarkEnd w:id="963"/>
      <w:bookmarkEnd w:id="964"/>
      <w:bookmarkEnd w:id="965"/>
      <w:bookmarkEnd w:id="966"/>
      <w:bookmarkEnd w:id="967"/>
      <w:bookmarkEnd w:id="968"/>
      <w:bookmarkEnd w:id="969"/>
      <w:bookmarkEnd w:id="970"/>
    </w:p>
    <w:p w14:paraId="782A8E3A" w14:textId="77777777" w:rsidR="00F02090" w:rsidRPr="00283AA6" w:rsidRDefault="00F02090" w:rsidP="00F02090">
      <w:r w:rsidRPr="00283AA6">
        <w:t>Void.</w:t>
      </w:r>
    </w:p>
    <w:p w14:paraId="139F36F1" w14:textId="77777777" w:rsidR="00F02090" w:rsidRPr="00283AA6" w:rsidRDefault="00F02090" w:rsidP="00F02090">
      <w:pPr>
        <w:pStyle w:val="Heading3"/>
      </w:pPr>
      <w:bookmarkStart w:id="971" w:name="_Toc20955123"/>
      <w:bookmarkStart w:id="972" w:name="_Toc29991169"/>
      <w:bookmarkStart w:id="973" w:name="_Toc36555320"/>
      <w:bookmarkStart w:id="974" w:name="_Toc45107430"/>
      <w:bookmarkStart w:id="975" w:name="_Toc45900555"/>
      <w:bookmarkStart w:id="976" w:name="_Toc45900991"/>
      <w:bookmarkStart w:id="977" w:name="_Toc64446615"/>
      <w:bookmarkStart w:id="978" w:name="_Toc74149786"/>
      <w:bookmarkStart w:id="979" w:name="_Toc88653028"/>
      <w:bookmarkStart w:id="980" w:name="_Toc145329738"/>
      <w:r w:rsidRPr="00283AA6">
        <w:t>8.3.9</w:t>
      </w:r>
      <w:r w:rsidRPr="00283AA6">
        <w:tab/>
        <w:t>RRC Transfer</w:t>
      </w:r>
      <w:bookmarkEnd w:id="971"/>
      <w:bookmarkEnd w:id="972"/>
      <w:bookmarkEnd w:id="973"/>
      <w:bookmarkEnd w:id="974"/>
      <w:bookmarkEnd w:id="975"/>
      <w:bookmarkEnd w:id="976"/>
      <w:bookmarkEnd w:id="977"/>
      <w:bookmarkEnd w:id="978"/>
      <w:bookmarkEnd w:id="979"/>
      <w:bookmarkEnd w:id="980"/>
    </w:p>
    <w:p w14:paraId="5E0B765E" w14:textId="77777777" w:rsidR="00F02090" w:rsidRPr="00283AA6" w:rsidRDefault="00F02090" w:rsidP="00F02090">
      <w:pPr>
        <w:pStyle w:val="Heading4"/>
      </w:pPr>
      <w:bookmarkStart w:id="981" w:name="_Toc20955124"/>
      <w:bookmarkStart w:id="982" w:name="_Toc29991170"/>
      <w:bookmarkStart w:id="983" w:name="_Toc36555321"/>
      <w:bookmarkStart w:id="984" w:name="_Toc45107431"/>
      <w:bookmarkStart w:id="985" w:name="_Toc45900556"/>
      <w:bookmarkStart w:id="986" w:name="_Toc45900992"/>
      <w:bookmarkStart w:id="987" w:name="_Toc64446616"/>
      <w:bookmarkStart w:id="988" w:name="_Toc74149787"/>
      <w:bookmarkStart w:id="989" w:name="_Toc88653029"/>
      <w:bookmarkStart w:id="990" w:name="_Toc145329739"/>
      <w:r w:rsidRPr="00283AA6">
        <w:t>8.3.9.1</w:t>
      </w:r>
      <w:r w:rsidRPr="00283AA6">
        <w:tab/>
        <w:t>General</w:t>
      </w:r>
      <w:bookmarkEnd w:id="981"/>
      <w:bookmarkEnd w:id="982"/>
      <w:bookmarkEnd w:id="983"/>
      <w:bookmarkEnd w:id="984"/>
      <w:bookmarkEnd w:id="985"/>
      <w:bookmarkEnd w:id="986"/>
      <w:bookmarkEnd w:id="987"/>
      <w:bookmarkEnd w:id="988"/>
      <w:bookmarkEnd w:id="989"/>
      <w:bookmarkEnd w:id="990"/>
    </w:p>
    <w:p w14:paraId="78C8E48A" w14:textId="77777777" w:rsidR="00F02090" w:rsidRPr="00283AA6" w:rsidRDefault="00F02090" w:rsidP="00F02090">
      <w:r w:rsidRPr="00283AA6">
        <w:t xml:space="preserve">The purpose of the RRC Transfer procedure is to deliver </w:t>
      </w:r>
      <w:r w:rsidR="00B63118" w:rsidRPr="00283AA6">
        <w:t xml:space="preserve">a PDCP-C PDU encapsulating </w:t>
      </w:r>
      <w:r w:rsidRPr="00283AA6">
        <w:t>an LTE RRC message or NR RRC message to the S-NG-RAN-NODE that it may then be forwarded to the UE, or from the S-NG-RAN-NODE, if it was received from the UE. The delivery status may also be provided from the S-NG-RAN-NODE to the M-NG-RAN-NODE using the RRC Transfer.</w:t>
      </w:r>
    </w:p>
    <w:p w14:paraId="4DF46DA8" w14:textId="77777777" w:rsidR="00F02090" w:rsidRPr="00283AA6" w:rsidRDefault="00F02090" w:rsidP="00F02090">
      <w:r w:rsidRPr="00283AA6">
        <w:t>The procedure is also used to enable transfer one of the following messages from the M-NG-RAN-NODE to the S-NG-RAN-NODE, when received from the UE:</w:t>
      </w:r>
    </w:p>
    <w:p w14:paraId="351F92AF" w14:textId="77777777" w:rsidR="00F02090" w:rsidRPr="00283AA6" w:rsidRDefault="00F02090" w:rsidP="00F02090">
      <w:pPr>
        <w:pStyle w:val="B1"/>
      </w:pPr>
      <w:r w:rsidRPr="00283AA6">
        <w:t>-</w:t>
      </w:r>
      <w:r w:rsidRPr="00283AA6">
        <w:tab/>
        <w:t>the NR RRC message container with the NR measurements;</w:t>
      </w:r>
    </w:p>
    <w:p w14:paraId="174B1673" w14:textId="77777777" w:rsidR="00F02090" w:rsidRPr="00283AA6" w:rsidRDefault="00F02090" w:rsidP="00F02090">
      <w:pPr>
        <w:pStyle w:val="B1"/>
      </w:pPr>
      <w:r w:rsidRPr="00283AA6">
        <w:t>-</w:t>
      </w:r>
      <w:r w:rsidRPr="00283AA6">
        <w:tab/>
        <w:t>the E-UTRA RRC message container with the E-UTRA measurements;</w:t>
      </w:r>
    </w:p>
    <w:p w14:paraId="36A8E935" w14:textId="77777777" w:rsidR="00F02090" w:rsidRPr="00283AA6" w:rsidRDefault="00F02090" w:rsidP="00F02090">
      <w:pPr>
        <w:pStyle w:val="B1"/>
      </w:pPr>
      <w:r w:rsidRPr="00283AA6">
        <w:t>-</w:t>
      </w:r>
      <w:r w:rsidRPr="00283AA6">
        <w:tab/>
        <w:t>the NR RRC message container with the NR failure information.</w:t>
      </w:r>
    </w:p>
    <w:p w14:paraId="09076F46" w14:textId="77777777" w:rsidR="00F02090" w:rsidRPr="00283AA6" w:rsidRDefault="00F02090" w:rsidP="00F02090">
      <w:r w:rsidRPr="00283AA6">
        <w:t xml:space="preserve">The procedure uses </w:t>
      </w:r>
      <w:r w:rsidRPr="00283AA6">
        <w:rPr>
          <w:lang w:eastAsia="zh-CN"/>
        </w:rPr>
        <w:t>UE-associated signalling</w:t>
      </w:r>
      <w:r w:rsidRPr="00283AA6">
        <w:t>.</w:t>
      </w:r>
    </w:p>
    <w:p w14:paraId="7D447BCF" w14:textId="77777777" w:rsidR="00F02090" w:rsidRPr="00283AA6" w:rsidRDefault="00F02090" w:rsidP="00F02090">
      <w:pPr>
        <w:pStyle w:val="Heading4"/>
      </w:pPr>
      <w:bookmarkStart w:id="991" w:name="_Toc20955125"/>
      <w:bookmarkStart w:id="992" w:name="_Toc29991171"/>
      <w:bookmarkStart w:id="993" w:name="_Toc36555322"/>
      <w:bookmarkStart w:id="994" w:name="_Toc45107432"/>
      <w:bookmarkStart w:id="995" w:name="_Toc45900557"/>
      <w:bookmarkStart w:id="996" w:name="_Toc45900993"/>
      <w:bookmarkStart w:id="997" w:name="_Toc64446617"/>
      <w:bookmarkStart w:id="998" w:name="_Toc74149788"/>
      <w:bookmarkStart w:id="999" w:name="_Toc88653030"/>
      <w:bookmarkStart w:id="1000" w:name="_Toc145329740"/>
      <w:r w:rsidRPr="00283AA6">
        <w:lastRenderedPageBreak/>
        <w:t>8.3.9.2</w:t>
      </w:r>
      <w:r w:rsidRPr="00283AA6">
        <w:tab/>
        <w:t>Successful Operation</w:t>
      </w:r>
      <w:bookmarkEnd w:id="991"/>
      <w:bookmarkEnd w:id="992"/>
      <w:bookmarkEnd w:id="993"/>
      <w:bookmarkEnd w:id="994"/>
      <w:bookmarkEnd w:id="995"/>
      <w:bookmarkEnd w:id="996"/>
      <w:bookmarkEnd w:id="997"/>
      <w:bookmarkEnd w:id="998"/>
      <w:bookmarkEnd w:id="999"/>
      <w:bookmarkEnd w:id="1000"/>
    </w:p>
    <w:p w14:paraId="474EBAEC" w14:textId="77777777" w:rsidR="00F02090" w:rsidRPr="00283AA6" w:rsidRDefault="00F02090" w:rsidP="00F02090">
      <w:pPr>
        <w:pStyle w:val="TH"/>
      </w:pPr>
      <w:r w:rsidRPr="00283AA6">
        <w:object w:dxaOrig="6735" w:dyaOrig="2430" w14:anchorId="2EE12F15">
          <v:shape id="_x0000_i1052" type="#_x0000_t75" style="width:336.4pt;height:121.65pt" o:ole="">
            <v:imagedata r:id="rId62" o:title=""/>
          </v:shape>
          <o:OLEObject Type="Embed" ProgID="Visio.Drawing.15" ShapeID="_x0000_i1052" DrawAspect="Content" ObjectID="_1755945488" r:id="rId63"/>
        </w:object>
      </w:r>
    </w:p>
    <w:p w14:paraId="3265B9FD" w14:textId="77777777" w:rsidR="00F02090" w:rsidRPr="00283AA6" w:rsidRDefault="00F02090" w:rsidP="00F02090">
      <w:pPr>
        <w:pStyle w:val="TF"/>
      </w:pPr>
      <w:r w:rsidRPr="00283AA6">
        <w:t>Figure 8.3.9.2-1: RRC Transfer procedure, successful operation.</w:t>
      </w:r>
    </w:p>
    <w:p w14:paraId="039CF8FA" w14:textId="77777777" w:rsidR="00F02090" w:rsidRPr="00283AA6" w:rsidRDefault="00F02090" w:rsidP="00F02090">
      <w:r w:rsidRPr="00283AA6">
        <w:t>The M-NG-RAN-NODE initiates the procedure by sending the RRC TRANSFER message to the S-NG-RAN-NODE or the S-NG-RAN-NODE initiates the procedure by sending the RRC TRANSFER message to the M-NG-RAN-NODE.</w:t>
      </w:r>
    </w:p>
    <w:p w14:paraId="38084F09" w14:textId="77777777" w:rsidR="00F02090" w:rsidRPr="00283AA6" w:rsidRDefault="00F02090" w:rsidP="00F02090">
      <w:r w:rsidRPr="00283AA6">
        <w:t>If the S-NG-RAN-NODE receives a</w:t>
      </w:r>
      <w:r w:rsidR="00B63118" w:rsidRPr="00283AA6">
        <w:t>n</w:t>
      </w:r>
      <w:r w:rsidRPr="00283AA6">
        <w:t xml:space="preserve"> RRC TRANSFER message </w:t>
      </w:r>
      <w:r w:rsidR="00B63118" w:rsidRPr="00283AA6">
        <w:t xml:space="preserve">which includes neither </w:t>
      </w:r>
      <w:r w:rsidRPr="00283AA6">
        <w:t xml:space="preserve">the </w:t>
      </w:r>
      <w:r w:rsidRPr="00283AA6">
        <w:rPr>
          <w:i/>
        </w:rPr>
        <w:t>RRC Container</w:t>
      </w:r>
      <w:r w:rsidRPr="00283AA6">
        <w:t xml:space="preserve"> IE in the </w:t>
      </w:r>
      <w:r w:rsidRPr="00283AA6">
        <w:rPr>
          <w:i/>
        </w:rPr>
        <w:t>Split SRB</w:t>
      </w:r>
      <w:r w:rsidRPr="00283AA6">
        <w:t xml:space="preserve"> IE</w:t>
      </w:r>
      <w:r w:rsidR="00B63118" w:rsidRPr="00283AA6">
        <w:t xml:space="preserve"> nor the RRC Container IE in the NR UE Report IE, it shall ignore the message. If the S-NG-RAN-NODE receives an RRC TRANSFER message</w:t>
      </w:r>
      <w:r w:rsidRPr="00283AA6">
        <w:t xml:space="preserve"> with the </w:t>
      </w:r>
      <w:r w:rsidRPr="00283AA6">
        <w:rPr>
          <w:i/>
        </w:rPr>
        <w:t xml:space="preserve">Delivery Status </w:t>
      </w:r>
      <w:r w:rsidRPr="00283AA6">
        <w:t xml:space="preserve">IE in the </w:t>
      </w:r>
      <w:r w:rsidRPr="00283AA6">
        <w:rPr>
          <w:i/>
        </w:rPr>
        <w:t>Split SRB</w:t>
      </w:r>
      <w:r w:rsidRPr="00283AA6">
        <w:t xml:space="preserve"> IE, it shall ignore the message. If the S-NG-RAN-NODE receives the </w:t>
      </w:r>
      <w:r w:rsidRPr="00283AA6">
        <w:rPr>
          <w:i/>
        </w:rPr>
        <w:t>RRC Container</w:t>
      </w:r>
      <w:r w:rsidRPr="00283AA6">
        <w:t xml:space="preserve"> IE in the </w:t>
      </w:r>
      <w:r w:rsidRPr="00283AA6">
        <w:rPr>
          <w:i/>
        </w:rPr>
        <w:t>Split SRB</w:t>
      </w:r>
      <w:r w:rsidRPr="00283AA6">
        <w:t xml:space="preserve"> IE, it shall deliver the contained </w:t>
      </w:r>
      <w:r w:rsidR="00B63118" w:rsidRPr="00283AA6">
        <w:t xml:space="preserve">PDCP-C PDU </w:t>
      </w:r>
      <w:r w:rsidR="00B429FB" w:rsidRPr="00283AA6">
        <w:t>encapsulating</w:t>
      </w:r>
      <w:r w:rsidR="00B63118" w:rsidRPr="00283AA6">
        <w:t xml:space="preserve"> an </w:t>
      </w:r>
      <w:r w:rsidRPr="00283AA6">
        <w:t>RRC message to the UE.</w:t>
      </w:r>
    </w:p>
    <w:p w14:paraId="31CCD94C" w14:textId="77777777" w:rsidR="00F02090" w:rsidRPr="00283AA6" w:rsidRDefault="00F02090" w:rsidP="00F02090">
      <w:r w:rsidRPr="00283AA6">
        <w:t xml:space="preserve">If the M-NG-RAN-NODE receives the </w:t>
      </w:r>
      <w:r w:rsidRPr="00283AA6">
        <w:rPr>
          <w:i/>
        </w:rPr>
        <w:t>Delivery Status</w:t>
      </w:r>
      <w:r w:rsidRPr="00283AA6">
        <w:t xml:space="preserve"> IE in the </w:t>
      </w:r>
      <w:r w:rsidRPr="00283AA6">
        <w:rPr>
          <w:i/>
        </w:rPr>
        <w:t xml:space="preserve">Split SRB </w:t>
      </w:r>
      <w:r w:rsidRPr="00283AA6">
        <w:t>IE, the M-NG-RAN-NODE shall consider RRC messages up to the indicated NR PDCP SN as having been successfully delivered to UE by S-NG-RAN-NODE.</w:t>
      </w:r>
    </w:p>
    <w:p w14:paraId="1AB907F6" w14:textId="77777777" w:rsidR="00F02090" w:rsidRPr="00283AA6" w:rsidRDefault="00F02090" w:rsidP="00F02090">
      <w:pPr>
        <w:pStyle w:val="Heading4"/>
      </w:pPr>
      <w:bookmarkStart w:id="1001" w:name="_Toc20955126"/>
      <w:bookmarkStart w:id="1002" w:name="_Toc29991172"/>
      <w:bookmarkStart w:id="1003" w:name="_Toc36555323"/>
      <w:bookmarkStart w:id="1004" w:name="_Toc45107433"/>
      <w:bookmarkStart w:id="1005" w:name="_Toc45900558"/>
      <w:bookmarkStart w:id="1006" w:name="_Toc45900994"/>
      <w:bookmarkStart w:id="1007" w:name="_Toc64446618"/>
      <w:bookmarkStart w:id="1008" w:name="_Toc74149789"/>
      <w:bookmarkStart w:id="1009" w:name="_Toc88653031"/>
      <w:bookmarkStart w:id="1010" w:name="_Toc145329741"/>
      <w:r w:rsidRPr="00283AA6">
        <w:t>8.3.9.3</w:t>
      </w:r>
      <w:r w:rsidRPr="00283AA6">
        <w:tab/>
        <w:t>Unsuccessful Operation</w:t>
      </w:r>
      <w:bookmarkEnd w:id="1001"/>
      <w:bookmarkEnd w:id="1002"/>
      <w:bookmarkEnd w:id="1003"/>
      <w:bookmarkEnd w:id="1004"/>
      <w:bookmarkEnd w:id="1005"/>
      <w:bookmarkEnd w:id="1006"/>
      <w:bookmarkEnd w:id="1007"/>
      <w:bookmarkEnd w:id="1008"/>
      <w:bookmarkEnd w:id="1009"/>
      <w:bookmarkEnd w:id="1010"/>
    </w:p>
    <w:p w14:paraId="4773298E" w14:textId="77777777" w:rsidR="00F02090" w:rsidRPr="00283AA6" w:rsidRDefault="00F02090" w:rsidP="00F02090">
      <w:r w:rsidRPr="00283AA6">
        <w:t>Not applicable.</w:t>
      </w:r>
    </w:p>
    <w:p w14:paraId="280E077A" w14:textId="77777777" w:rsidR="00F02090" w:rsidRPr="00283AA6" w:rsidRDefault="00F02090" w:rsidP="00F02090">
      <w:pPr>
        <w:pStyle w:val="Heading4"/>
      </w:pPr>
      <w:bookmarkStart w:id="1011" w:name="_Toc20955127"/>
      <w:bookmarkStart w:id="1012" w:name="_Toc29991173"/>
      <w:bookmarkStart w:id="1013" w:name="_Toc36555324"/>
      <w:bookmarkStart w:id="1014" w:name="_Toc45107434"/>
      <w:bookmarkStart w:id="1015" w:name="_Toc45900559"/>
      <w:bookmarkStart w:id="1016" w:name="_Toc45900995"/>
      <w:bookmarkStart w:id="1017" w:name="_Toc64446619"/>
      <w:bookmarkStart w:id="1018" w:name="_Toc74149790"/>
      <w:bookmarkStart w:id="1019" w:name="_Toc88653032"/>
      <w:bookmarkStart w:id="1020" w:name="_Toc145329742"/>
      <w:r w:rsidRPr="00283AA6">
        <w:t>8.3.9.4</w:t>
      </w:r>
      <w:r w:rsidRPr="00283AA6">
        <w:tab/>
        <w:t>Abnormal Conditions</w:t>
      </w:r>
      <w:bookmarkEnd w:id="1011"/>
      <w:bookmarkEnd w:id="1012"/>
      <w:bookmarkEnd w:id="1013"/>
      <w:bookmarkEnd w:id="1014"/>
      <w:bookmarkEnd w:id="1015"/>
      <w:bookmarkEnd w:id="1016"/>
      <w:bookmarkEnd w:id="1017"/>
      <w:bookmarkEnd w:id="1018"/>
      <w:bookmarkEnd w:id="1019"/>
      <w:bookmarkEnd w:id="1020"/>
    </w:p>
    <w:p w14:paraId="3D419376" w14:textId="77777777" w:rsidR="00F02090" w:rsidRPr="00283AA6" w:rsidRDefault="00F02090" w:rsidP="00F02090">
      <w:r w:rsidRPr="00283AA6">
        <w:t>In case of the split SRBs, the receiving node may ignore the message, if the M-NG-RAN-NODE has not indicated possibility of RRC transfer at the bearer setup.</w:t>
      </w:r>
    </w:p>
    <w:p w14:paraId="17C2DBEE" w14:textId="77777777" w:rsidR="00F02090" w:rsidRPr="00283AA6" w:rsidRDefault="00F02090" w:rsidP="00F02090">
      <w:pPr>
        <w:pStyle w:val="Heading3"/>
      </w:pPr>
      <w:bookmarkStart w:id="1021" w:name="_Toc20955128"/>
      <w:bookmarkStart w:id="1022" w:name="_Toc29991174"/>
      <w:bookmarkStart w:id="1023" w:name="_Toc36555325"/>
      <w:bookmarkStart w:id="1024" w:name="_Toc45107435"/>
      <w:bookmarkStart w:id="1025" w:name="_Toc45900560"/>
      <w:bookmarkStart w:id="1026" w:name="_Toc45900996"/>
      <w:bookmarkStart w:id="1027" w:name="_Toc64446620"/>
      <w:bookmarkStart w:id="1028" w:name="_Toc74149791"/>
      <w:bookmarkStart w:id="1029" w:name="_Toc88653033"/>
      <w:bookmarkStart w:id="1030" w:name="_Hlk512617667"/>
      <w:bookmarkStart w:id="1031" w:name="_Toc145329743"/>
      <w:r w:rsidRPr="00283AA6">
        <w:t>8.3.10</w:t>
      </w:r>
      <w:r w:rsidRPr="00283AA6">
        <w:tab/>
        <w:t>Notification Control Indication</w:t>
      </w:r>
      <w:bookmarkEnd w:id="1021"/>
      <w:bookmarkEnd w:id="1022"/>
      <w:bookmarkEnd w:id="1023"/>
      <w:bookmarkEnd w:id="1024"/>
      <w:bookmarkEnd w:id="1025"/>
      <w:bookmarkEnd w:id="1026"/>
      <w:bookmarkEnd w:id="1027"/>
      <w:bookmarkEnd w:id="1028"/>
      <w:bookmarkEnd w:id="1029"/>
      <w:bookmarkEnd w:id="1031"/>
    </w:p>
    <w:p w14:paraId="297BE692" w14:textId="77777777" w:rsidR="00F02090" w:rsidRPr="00283AA6" w:rsidRDefault="00F02090" w:rsidP="00F02090">
      <w:pPr>
        <w:pStyle w:val="Heading4"/>
      </w:pPr>
      <w:bookmarkStart w:id="1032" w:name="_Toc20955129"/>
      <w:bookmarkStart w:id="1033" w:name="_Toc29991175"/>
      <w:bookmarkStart w:id="1034" w:name="_Toc36555326"/>
      <w:bookmarkStart w:id="1035" w:name="_Toc45107436"/>
      <w:bookmarkStart w:id="1036" w:name="_Toc45900561"/>
      <w:bookmarkStart w:id="1037" w:name="_Toc45900997"/>
      <w:bookmarkStart w:id="1038" w:name="_Toc64446621"/>
      <w:bookmarkStart w:id="1039" w:name="_Toc74149792"/>
      <w:bookmarkStart w:id="1040" w:name="_Toc88653034"/>
      <w:bookmarkStart w:id="1041" w:name="_Toc145329744"/>
      <w:r w:rsidRPr="00283AA6">
        <w:t>8.3.10.1</w:t>
      </w:r>
      <w:r w:rsidRPr="00283AA6">
        <w:tab/>
        <w:t>General</w:t>
      </w:r>
      <w:bookmarkEnd w:id="1032"/>
      <w:bookmarkEnd w:id="1033"/>
      <w:bookmarkEnd w:id="1034"/>
      <w:bookmarkEnd w:id="1035"/>
      <w:bookmarkEnd w:id="1036"/>
      <w:bookmarkEnd w:id="1037"/>
      <w:bookmarkEnd w:id="1038"/>
      <w:bookmarkEnd w:id="1039"/>
      <w:bookmarkEnd w:id="1040"/>
      <w:bookmarkEnd w:id="1041"/>
    </w:p>
    <w:p w14:paraId="11492FDB" w14:textId="77777777" w:rsidR="00F02090" w:rsidRPr="00283AA6" w:rsidRDefault="00F02090" w:rsidP="00F02090">
      <w:r w:rsidRPr="00283AA6">
        <w:t>The purpose of the Notification Control indication procedure is to provide information that for already established GBR QoS flow(s) for which notification control has been requested, the NG-RAN node involved in Dual Connectivity cannot fulfill the GFBR anymore or that it can fulfill the GFBR again.</w:t>
      </w:r>
    </w:p>
    <w:p w14:paraId="3FBD9C9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82DBB0D" w14:textId="77777777" w:rsidR="00F02090" w:rsidRPr="00283AA6" w:rsidRDefault="00F02090" w:rsidP="00F02090">
      <w:pPr>
        <w:pStyle w:val="Heading4"/>
      </w:pPr>
      <w:bookmarkStart w:id="1042" w:name="_Toc20955130"/>
      <w:bookmarkStart w:id="1043" w:name="_Toc29991176"/>
      <w:bookmarkStart w:id="1044" w:name="_Toc36555327"/>
      <w:bookmarkStart w:id="1045" w:name="_Toc45107437"/>
      <w:bookmarkStart w:id="1046" w:name="_Toc45900562"/>
      <w:bookmarkStart w:id="1047" w:name="_Toc45900998"/>
      <w:bookmarkStart w:id="1048" w:name="_Toc64446622"/>
      <w:bookmarkStart w:id="1049" w:name="_Toc74149793"/>
      <w:bookmarkStart w:id="1050" w:name="_Toc88653035"/>
      <w:bookmarkStart w:id="1051" w:name="_Toc145329745"/>
      <w:r w:rsidRPr="00283AA6">
        <w:lastRenderedPageBreak/>
        <w:t>8.3.10.2</w:t>
      </w:r>
      <w:r w:rsidRPr="00283AA6">
        <w:tab/>
        <w:t>Successful Operation – M-NG-RAN node initiated</w:t>
      </w:r>
      <w:bookmarkEnd w:id="1042"/>
      <w:bookmarkEnd w:id="1043"/>
      <w:bookmarkEnd w:id="1044"/>
      <w:bookmarkEnd w:id="1045"/>
      <w:bookmarkEnd w:id="1046"/>
      <w:bookmarkEnd w:id="1047"/>
      <w:bookmarkEnd w:id="1048"/>
      <w:bookmarkEnd w:id="1049"/>
      <w:bookmarkEnd w:id="1050"/>
      <w:bookmarkEnd w:id="1051"/>
    </w:p>
    <w:p w14:paraId="3D6DCC45" w14:textId="77777777" w:rsidR="00F02090" w:rsidRPr="00283AA6" w:rsidRDefault="00F02090" w:rsidP="00F02090">
      <w:pPr>
        <w:pStyle w:val="TH"/>
        <w:rPr>
          <w:rFonts w:eastAsia="SimSun"/>
        </w:rPr>
      </w:pPr>
      <w:r w:rsidRPr="00283AA6">
        <w:object w:dxaOrig="7050" w:dyaOrig="2295" w14:anchorId="0FD8135F">
          <v:shape id="_x0000_i1053" type="#_x0000_t75" style="width:352.55pt;height:114.2pt" o:ole="">
            <v:imagedata r:id="rId64" o:title=""/>
          </v:shape>
          <o:OLEObject Type="Embed" ProgID="Visio.Drawing.15" ShapeID="_x0000_i1053" DrawAspect="Content" ObjectID="_1755945489" r:id="rId65"/>
        </w:object>
      </w:r>
    </w:p>
    <w:p w14:paraId="38425825" w14:textId="77777777" w:rsidR="00F02090" w:rsidRPr="00283AA6" w:rsidRDefault="00F02090" w:rsidP="00F02090">
      <w:pPr>
        <w:pStyle w:val="TF"/>
      </w:pPr>
      <w:r w:rsidRPr="00283AA6">
        <w:t>Figure 8.3.10.2-1: Notification Control Indication procedure, M-NG-RAN node initiated, successful operation.</w:t>
      </w:r>
    </w:p>
    <w:p w14:paraId="643C5E8D" w14:textId="77777777" w:rsidR="00F02090" w:rsidRPr="00283AA6" w:rsidRDefault="00F02090" w:rsidP="00F02090">
      <w:r w:rsidRPr="00283AA6">
        <w:t>The M-NG-RAN node initiates the procedure by sending the NOTIFICATION CONTROL INDICATION message to the S-NG-RAN node.</w:t>
      </w:r>
    </w:p>
    <w:p w14:paraId="7B0442A0" w14:textId="77777777" w:rsidR="00F02090" w:rsidRPr="00283AA6" w:rsidRDefault="00F02090" w:rsidP="00F02090">
      <w:r w:rsidRPr="00283AA6">
        <w:t>This procedure is triggered to notify the S-NG-RAN node for SN-terminated bearers, that resources requested from the M-NG-RAN node can either not fulfill the GFBR anymore or that the GFBR can be fulfilled again, as specified in TS 37.340 [8].</w:t>
      </w:r>
    </w:p>
    <w:p w14:paraId="6D7CFA8B" w14:textId="77777777" w:rsidR="00F02090" w:rsidRPr="00283AA6" w:rsidRDefault="00F02090" w:rsidP="00F02090">
      <w:pPr>
        <w:pStyle w:val="Heading4"/>
      </w:pPr>
      <w:bookmarkStart w:id="1052" w:name="_Toc20955131"/>
      <w:bookmarkStart w:id="1053" w:name="_Toc29991177"/>
      <w:bookmarkStart w:id="1054" w:name="_Toc36555328"/>
      <w:bookmarkStart w:id="1055" w:name="_Toc45107438"/>
      <w:bookmarkStart w:id="1056" w:name="_Toc45900563"/>
      <w:bookmarkStart w:id="1057" w:name="_Toc45900999"/>
      <w:bookmarkStart w:id="1058" w:name="_Toc64446623"/>
      <w:bookmarkStart w:id="1059" w:name="_Toc74149794"/>
      <w:bookmarkStart w:id="1060" w:name="_Toc88653036"/>
      <w:bookmarkStart w:id="1061" w:name="_Toc145329746"/>
      <w:r w:rsidRPr="00283AA6">
        <w:t>8.3.10.3</w:t>
      </w:r>
      <w:r w:rsidRPr="00283AA6">
        <w:tab/>
        <w:t>Successful Operation – S-NG-RAN node initiated</w:t>
      </w:r>
      <w:bookmarkEnd w:id="1052"/>
      <w:bookmarkEnd w:id="1053"/>
      <w:bookmarkEnd w:id="1054"/>
      <w:bookmarkEnd w:id="1055"/>
      <w:bookmarkEnd w:id="1056"/>
      <w:bookmarkEnd w:id="1057"/>
      <w:bookmarkEnd w:id="1058"/>
      <w:bookmarkEnd w:id="1059"/>
      <w:bookmarkEnd w:id="1060"/>
      <w:bookmarkEnd w:id="1061"/>
    </w:p>
    <w:p w14:paraId="6EA4A19A" w14:textId="77777777" w:rsidR="00F02090" w:rsidRPr="00283AA6" w:rsidRDefault="00F02090" w:rsidP="00F02090"/>
    <w:p w14:paraId="3CD87B92" w14:textId="77777777" w:rsidR="00F02090" w:rsidRPr="00283AA6" w:rsidRDefault="00F02090" w:rsidP="00F02090">
      <w:pPr>
        <w:pStyle w:val="TH"/>
        <w:rPr>
          <w:rFonts w:eastAsia="SimSun"/>
        </w:rPr>
      </w:pPr>
      <w:r w:rsidRPr="00283AA6">
        <w:object w:dxaOrig="7050" w:dyaOrig="2295" w14:anchorId="6F6BD5B6">
          <v:shape id="_x0000_i1054" type="#_x0000_t75" style="width:352.55pt;height:114.2pt" o:ole="">
            <v:imagedata r:id="rId66" o:title=""/>
          </v:shape>
          <o:OLEObject Type="Embed" ProgID="Visio.Drawing.15" ShapeID="_x0000_i1054" DrawAspect="Content" ObjectID="_1755945490" r:id="rId67"/>
        </w:object>
      </w:r>
    </w:p>
    <w:p w14:paraId="580955CC" w14:textId="77777777" w:rsidR="00F02090" w:rsidRPr="00283AA6" w:rsidRDefault="00F02090" w:rsidP="00F02090">
      <w:pPr>
        <w:pStyle w:val="TF"/>
      </w:pPr>
      <w:r w:rsidRPr="00283AA6">
        <w:t>Figure 8.3.10.3-1: Notification Control Indication procedure, S-NG-RAN node initiated, successful operation.</w:t>
      </w:r>
    </w:p>
    <w:p w14:paraId="792D5111" w14:textId="77777777" w:rsidR="00F02090" w:rsidRPr="00283AA6" w:rsidRDefault="00F02090" w:rsidP="00F02090">
      <w:r w:rsidRPr="00283AA6">
        <w:t>The S-NG-RAN node initiates the procedure by sending the NOTIFICATION CONTROL INDICATION message to the M-NG-RAN node.</w:t>
      </w:r>
    </w:p>
    <w:p w14:paraId="5A8BF0D6" w14:textId="77777777" w:rsidR="00F02090" w:rsidRPr="00283AA6" w:rsidRDefault="00F02090" w:rsidP="00F02090">
      <w:r w:rsidRPr="00283AA6">
        <w:t>This procedure is triggered to notify the M-NG-RAN node that for MN-terminated bearers resources requested from the S-NG-RAN node can either not fulfill the GFBR anymore or that the GFBR can be fulfilled again, as specified in TS 37.340 [8].</w:t>
      </w:r>
    </w:p>
    <w:p w14:paraId="45A31EBA" w14:textId="77777777" w:rsidR="00F02090" w:rsidRPr="00283AA6" w:rsidRDefault="00F02090" w:rsidP="00F02090">
      <w:r w:rsidRPr="00283AA6">
        <w:t>This procedure is triggered to notify the M-NG-RAN node that resources requested for SN-terminated bearers can either not fulfill the GFBR anymore or that the GFBR can be fulfilled again, as specified in TS 37.340 [8].</w:t>
      </w:r>
    </w:p>
    <w:p w14:paraId="1DDEAF5F" w14:textId="77777777" w:rsidR="00F02090" w:rsidRPr="00283AA6" w:rsidRDefault="00F02090" w:rsidP="00F02090">
      <w:pPr>
        <w:pStyle w:val="Heading4"/>
      </w:pPr>
      <w:bookmarkStart w:id="1062" w:name="_Toc20955132"/>
      <w:bookmarkStart w:id="1063" w:name="_Toc29991178"/>
      <w:bookmarkStart w:id="1064" w:name="_Toc36555329"/>
      <w:bookmarkStart w:id="1065" w:name="_Toc45107439"/>
      <w:bookmarkStart w:id="1066" w:name="_Toc45900564"/>
      <w:bookmarkStart w:id="1067" w:name="_Toc45901000"/>
      <w:bookmarkStart w:id="1068" w:name="_Toc64446624"/>
      <w:bookmarkStart w:id="1069" w:name="_Toc74149795"/>
      <w:bookmarkStart w:id="1070" w:name="_Toc88653037"/>
      <w:bookmarkStart w:id="1071" w:name="_Toc145329747"/>
      <w:r w:rsidRPr="00283AA6">
        <w:t>8.3.10.4</w:t>
      </w:r>
      <w:r w:rsidRPr="00283AA6">
        <w:tab/>
        <w:t>Abnormal Conditions</w:t>
      </w:r>
      <w:bookmarkEnd w:id="1062"/>
      <w:bookmarkEnd w:id="1063"/>
      <w:bookmarkEnd w:id="1064"/>
      <w:bookmarkEnd w:id="1065"/>
      <w:bookmarkEnd w:id="1066"/>
      <w:bookmarkEnd w:id="1067"/>
      <w:bookmarkEnd w:id="1068"/>
      <w:bookmarkEnd w:id="1069"/>
      <w:bookmarkEnd w:id="1070"/>
      <w:bookmarkEnd w:id="1071"/>
    </w:p>
    <w:p w14:paraId="02FA9546" w14:textId="77777777" w:rsidR="00F02090" w:rsidRPr="00283AA6" w:rsidRDefault="00F02090" w:rsidP="00F02090">
      <w:r w:rsidRPr="00283AA6">
        <w:t>Void.</w:t>
      </w:r>
    </w:p>
    <w:p w14:paraId="623D5606" w14:textId="77777777" w:rsidR="00F02090" w:rsidRPr="00283AA6" w:rsidRDefault="00F02090" w:rsidP="00F02090">
      <w:pPr>
        <w:pStyle w:val="Heading3"/>
      </w:pPr>
      <w:bookmarkStart w:id="1072" w:name="_Toc20955133"/>
      <w:bookmarkStart w:id="1073" w:name="_Toc29991179"/>
      <w:bookmarkStart w:id="1074" w:name="_Toc36555330"/>
      <w:bookmarkStart w:id="1075" w:name="_Toc45107440"/>
      <w:bookmarkStart w:id="1076" w:name="_Toc45900565"/>
      <w:bookmarkStart w:id="1077" w:name="_Toc45901001"/>
      <w:bookmarkStart w:id="1078" w:name="_Toc64446625"/>
      <w:bookmarkStart w:id="1079" w:name="_Toc74149796"/>
      <w:bookmarkStart w:id="1080" w:name="_Toc88653038"/>
      <w:bookmarkStart w:id="1081" w:name="_Toc145329748"/>
      <w:r w:rsidRPr="00283AA6">
        <w:t>8.3.11</w:t>
      </w:r>
      <w:r w:rsidRPr="00283AA6">
        <w:tab/>
        <w:t>Activity Notification</w:t>
      </w:r>
      <w:bookmarkEnd w:id="1072"/>
      <w:bookmarkEnd w:id="1073"/>
      <w:bookmarkEnd w:id="1074"/>
      <w:bookmarkEnd w:id="1075"/>
      <w:bookmarkEnd w:id="1076"/>
      <w:bookmarkEnd w:id="1077"/>
      <w:bookmarkEnd w:id="1078"/>
      <w:bookmarkEnd w:id="1079"/>
      <w:bookmarkEnd w:id="1080"/>
      <w:bookmarkEnd w:id="1081"/>
    </w:p>
    <w:p w14:paraId="661A1BD7" w14:textId="77777777" w:rsidR="00F02090" w:rsidRPr="00283AA6" w:rsidRDefault="00F02090" w:rsidP="00F02090">
      <w:pPr>
        <w:pStyle w:val="Heading4"/>
      </w:pPr>
      <w:bookmarkStart w:id="1082" w:name="_Toc20955134"/>
      <w:bookmarkStart w:id="1083" w:name="_Toc29991180"/>
      <w:bookmarkStart w:id="1084" w:name="_Toc36555331"/>
      <w:bookmarkStart w:id="1085" w:name="_Toc45107441"/>
      <w:bookmarkStart w:id="1086" w:name="_Toc45900566"/>
      <w:bookmarkStart w:id="1087" w:name="_Toc45901002"/>
      <w:bookmarkStart w:id="1088" w:name="_Toc64446626"/>
      <w:bookmarkStart w:id="1089" w:name="_Toc74149797"/>
      <w:bookmarkStart w:id="1090" w:name="_Toc88653039"/>
      <w:bookmarkStart w:id="1091" w:name="_Toc145329749"/>
      <w:r w:rsidRPr="00283AA6">
        <w:t>8.3.11.1</w:t>
      </w:r>
      <w:r w:rsidRPr="00283AA6">
        <w:tab/>
        <w:t>General</w:t>
      </w:r>
      <w:bookmarkEnd w:id="1082"/>
      <w:bookmarkEnd w:id="1083"/>
      <w:bookmarkEnd w:id="1084"/>
      <w:bookmarkEnd w:id="1085"/>
      <w:bookmarkEnd w:id="1086"/>
      <w:bookmarkEnd w:id="1087"/>
      <w:bookmarkEnd w:id="1088"/>
      <w:bookmarkEnd w:id="1089"/>
      <w:bookmarkEnd w:id="1090"/>
      <w:bookmarkEnd w:id="1091"/>
    </w:p>
    <w:p w14:paraId="12AAFB06" w14:textId="77777777" w:rsidR="00557A59" w:rsidRPr="00283AA6" w:rsidRDefault="00F02090" w:rsidP="00557A59">
      <w:r w:rsidRPr="00283AA6">
        <w:t>The purpose of the Activity Notification procedure is to allow an NG-RAN node to send notification to another NG-RAN node concerning</w:t>
      </w:r>
      <w:r w:rsidR="00557A59" w:rsidRPr="00283AA6">
        <w:t>:</w:t>
      </w:r>
      <w:r w:rsidRPr="00283AA6">
        <w:t xml:space="preserve"> </w:t>
      </w:r>
    </w:p>
    <w:p w14:paraId="446CC895" w14:textId="77777777" w:rsidR="00557A59" w:rsidRPr="00283AA6" w:rsidRDefault="00557A59" w:rsidP="00557A59">
      <w:pPr>
        <w:pStyle w:val="B1"/>
      </w:pPr>
      <w:r w:rsidRPr="00283AA6">
        <w:lastRenderedPageBreak/>
        <w:t>-</w:t>
      </w:r>
      <w:r w:rsidRPr="00283AA6">
        <w:tab/>
      </w:r>
      <w:r w:rsidR="00F02090" w:rsidRPr="00283AA6">
        <w:t>user data traffic activity for the UE</w:t>
      </w:r>
      <w:r w:rsidRPr="00283AA6">
        <w:t>,</w:t>
      </w:r>
      <w:r w:rsidR="00F02090" w:rsidRPr="00283AA6">
        <w:t xml:space="preserve"> or</w:t>
      </w:r>
    </w:p>
    <w:p w14:paraId="1C57C6D6" w14:textId="77777777" w:rsidR="00557A59" w:rsidRPr="00283AA6" w:rsidRDefault="00557A59" w:rsidP="00557A59">
      <w:pPr>
        <w:pStyle w:val="B1"/>
      </w:pPr>
      <w:r w:rsidRPr="00283AA6">
        <w:t>-</w:t>
      </w:r>
      <w:r w:rsidRPr="00283AA6">
        <w:tab/>
      </w:r>
      <w:r w:rsidR="00EC48AE" w:rsidRPr="00283AA6">
        <w:t>user data traffic activity</w:t>
      </w:r>
      <w:r w:rsidR="00F02090" w:rsidRPr="00283AA6">
        <w:t xml:space="preserve"> of already established QoS flows or PDU sessions</w:t>
      </w:r>
      <w:r w:rsidRPr="00283AA6">
        <w:t>, or</w:t>
      </w:r>
    </w:p>
    <w:p w14:paraId="6E73B6E3" w14:textId="77777777" w:rsidR="00557A59" w:rsidRPr="00283AA6" w:rsidRDefault="00557A59" w:rsidP="00557A59">
      <w:pPr>
        <w:pStyle w:val="B1"/>
      </w:pPr>
      <w:r w:rsidRPr="00283AA6">
        <w:t>-</w:t>
      </w:r>
      <w:r w:rsidRPr="00283AA6">
        <w:tab/>
        <w:t>RAN Paging failure</w:t>
      </w:r>
      <w:r w:rsidR="00F02090" w:rsidRPr="00283AA6">
        <w:t>.</w:t>
      </w:r>
    </w:p>
    <w:p w14:paraId="683C16AD" w14:textId="77777777" w:rsidR="00F02090" w:rsidRPr="00283AA6" w:rsidRDefault="00F02090" w:rsidP="00557A59">
      <w:r w:rsidRPr="00283AA6">
        <w:t>The procedure uses UE-associated signalling.</w:t>
      </w:r>
    </w:p>
    <w:p w14:paraId="643EE08F" w14:textId="77777777" w:rsidR="00F02090" w:rsidRPr="00283AA6" w:rsidRDefault="00F02090" w:rsidP="00F02090">
      <w:pPr>
        <w:pStyle w:val="Heading4"/>
      </w:pPr>
      <w:bookmarkStart w:id="1092" w:name="_Toc20955135"/>
      <w:bookmarkStart w:id="1093" w:name="_Toc29991181"/>
      <w:bookmarkStart w:id="1094" w:name="_Toc36555332"/>
      <w:bookmarkStart w:id="1095" w:name="_Toc45107442"/>
      <w:bookmarkStart w:id="1096" w:name="_Toc45900567"/>
      <w:bookmarkStart w:id="1097" w:name="_Toc45901003"/>
      <w:bookmarkStart w:id="1098" w:name="_Toc64446627"/>
      <w:bookmarkStart w:id="1099" w:name="_Toc74149798"/>
      <w:bookmarkStart w:id="1100" w:name="_Toc88653040"/>
      <w:bookmarkStart w:id="1101" w:name="_Toc145329750"/>
      <w:r w:rsidRPr="00283AA6">
        <w:t>8.3.11.2</w:t>
      </w:r>
      <w:r w:rsidRPr="00283AA6">
        <w:tab/>
        <w:t>Successful Operation</w:t>
      </w:r>
      <w:bookmarkEnd w:id="1092"/>
      <w:bookmarkEnd w:id="1093"/>
      <w:bookmarkEnd w:id="1094"/>
      <w:bookmarkEnd w:id="1095"/>
      <w:bookmarkEnd w:id="1096"/>
      <w:bookmarkEnd w:id="1097"/>
      <w:bookmarkEnd w:id="1098"/>
      <w:bookmarkEnd w:id="1099"/>
      <w:bookmarkEnd w:id="1100"/>
      <w:bookmarkEnd w:id="1101"/>
    </w:p>
    <w:p w14:paraId="5B39B580" w14:textId="77777777" w:rsidR="00F02090" w:rsidRPr="00283AA6" w:rsidRDefault="00F02090" w:rsidP="00F02090">
      <w:pPr>
        <w:pStyle w:val="TH"/>
      </w:pPr>
      <w:r w:rsidRPr="00283AA6">
        <w:object w:dxaOrig="6870" w:dyaOrig="2400" w14:anchorId="16F29BC9">
          <v:shape id="_x0000_i1055" type="#_x0000_t75" style="width:342.6pt;height:120.4pt" o:ole="">
            <v:imagedata r:id="rId68" o:title=""/>
          </v:shape>
          <o:OLEObject Type="Embed" ProgID="Visio.Drawing.11" ShapeID="_x0000_i1055" DrawAspect="Content" ObjectID="_1755945491" r:id="rId69"/>
        </w:object>
      </w:r>
    </w:p>
    <w:p w14:paraId="4FF4CA63" w14:textId="77777777" w:rsidR="00F02090" w:rsidRPr="00283AA6" w:rsidRDefault="00F02090" w:rsidP="00F02090">
      <w:pPr>
        <w:pStyle w:val="TF"/>
      </w:pPr>
      <w:r w:rsidRPr="00283AA6">
        <w:t>Figure 8.3.11.2-1: Activity Notification</w:t>
      </w:r>
    </w:p>
    <w:p w14:paraId="7D051E77" w14:textId="77777777" w:rsidR="00F02090" w:rsidRPr="00283AA6" w:rsidRDefault="00F02090" w:rsidP="00F02090">
      <w:r w:rsidRPr="00283AA6">
        <w:t>NG-RAN node</w:t>
      </w:r>
      <w:r w:rsidRPr="00283AA6">
        <w:rPr>
          <w:vertAlign w:val="subscript"/>
        </w:rPr>
        <w:t>1</w:t>
      </w:r>
      <w:r w:rsidRPr="00283AA6">
        <w:t xml:space="preserve"> initiates the procedure by sending the ACTIVITY NOTIFICATION message to NG-RAN node</w:t>
      </w:r>
      <w:r w:rsidRPr="00283AA6">
        <w:rPr>
          <w:vertAlign w:val="subscript"/>
        </w:rPr>
        <w:t>2</w:t>
      </w:r>
      <w:r w:rsidRPr="00283AA6">
        <w:t>.</w:t>
      </w:r>
    </w:p>
    <w:p w14:paraId="486EA7A7" w14:textId="77777777" w:rsidR="00F02090" w:rsidRPr="00283AA6" w:rsidRDefault="00F02090" w:rsidP="00F02090">
      <w:r w:rsidRPr="00283AA6">
        <w:t>The ACTIVITY NOTIFICATION</w:t>
      </w:r>
      <w:r w:rsidRPr="00283AA6">
        <w:rPr>
          <w:rFonts w:eastAsia="SimSun"/>
          <w:lang w:eastAsia="zh-CN"/>
        </w:rPr>
        <w:t xml:space="preserve"> </w:t>
      </w:r>
      <w:r w:rsidRPr="00283AA6">
        <w:t>message may contain one or more of the below:</w:t>
      </w:r>
    </w:p>
    <w:p w14:paraId="58228536" w14:textId="77777777" w:rsidR="00F02090" w:rsidRPr="00283AA6" w:rsidRDefault="00F02090" w:rsidP="00F02090">
      <w:pPr>
        <w:pStyle w:val="B1"/>
        <w:rPr>
          <w:rFonts w:eastAsia="MS Mincho"/>
        </w:rPr>
      </w:pPr>
      <w:r w:rsidRPr="00283AA6">
        <w:t>-</w:t>
      </w:r>
      <w:r w:rsidRPr="00283AA6">
        <w:tab/>
        <w:t xml:space="preserve">notification </w:t>
      </w:r>
      <w:r w:rsidRPr="00283AA6">
        <w:rPr>
          <w:rFonts w:eastAsia="MS Mincho"/>
        </w:rPr>
        <w:t xml:space="preserve">for </w:t>
      </w:r>
      <w:r w:rsidRPr="00283AA6">
        <w:t xml:space="preserve">UE context level user plane activity in the </w:t>
      </w:r>
      <w:r w:rsidRPr="00283AA6">
        <w:rPr>
          <w:bCs/>
          <w:i/>
          <w:iCs/>
          <w:lang w:eastAsia="ja-JP"/>
        </w:rPr>
        <w:t>UE Context level user plane activity report</w:t>
      </w:r>
      <w:r w:rsidRPr="00283AA6">
        <w:rPr>
          <w:bCs/>
          <w:iCs/>
          <w:lang w:eastAsia="ja-JP"/>
        </w:rPr>
        <w:t xml:space="preserve"> IE</w:t>
      </w:r>
      <w:r w:rsidRPr="00283AA6">
        <w:rPr>
          <w:rFonts w:eastAsia="MS Mincho"/>
        </w:rPr>
        <w:t>.</w:t>
      </w:r>
    </w:p>
    <w:p w14:paraId="3F5D56C3" w14:textId="77777777" w:rsidR="00F02090" w:rsidRPr="00283AA6" w:rsidRDefault="00F02090" w:rsidP="00F02090">
      <w:pPr>
        <w:pStyle w:val="B1"/>
      </w:pPr>
      <w:r w:rsidRPr="00283AA6">
        <w:t>-</w:t>
      </w:r>
      <w:r w:rsidRPr="00283AA6">
        <w:tab/>
        <w:t xml:space="preserve">notification of user plane activity for the already established PDU sessions within the </w:t>
      </w:r>
      <w:r w:rsidRPr="00283AA6">
        <w:rPr>
          <w:i/>
        </w:rPr>
        <w:t xml:space="preserve">PDU Session Resource Activity Notify List </w:t>
      </w:r>
      <w:r w:rsidRPr="00283AA6">
        <w:t>IE.</w:t>
      </w:r>
    </w:p>
    <w:p w14:paraId="7AD65120" w14:textId="77777777" w:rsidR="00F02090" w:rsidRPr="00283AA6" w:rsidRDefault="00F02090" w:rsidP="00F02090">
      <w:pPr>
        <w:pStyle w:val="B1"/>
      </w:pPr>
      <w:r w:rsidRPr="00283AA6">
        <w:t>-</w:t>
      </w:r>
      <w:r w:rsidRPr="00283AA6">
        <w:tab/>
        <w:t xml:space="preserve">notification of user plane activity for the already established QoS flows within the </w:t>
      </w:r>
      <w:r w:rsidRPr="00283AA6">
        <w:rPr>
          <w:i/>
        </w:rPr>
        <w:t xml:space="preserve">PDU Session Resource Activity Notify List </w:t>
      </w:r>
      <w:r w:rsidRPr="00283AA6">
        <w:t>IE.</w:t>
      </w:r>
    </w:p>
    <w:p w14:paraId="0AF3341C" w14:textId="77777777" w:rsidR="00557A59" w:rsidRPr="00283AA6" w:rsidRDefault="00557A59" w:rsidP="00216DC6">
      <w:pPr>
        <w:pStyle w:val="B1"/>
      </w:pPr>
      <w:r w:rsidRPr="00283AA6">
        <w:t>-</w:t>
      </w:r>
      <w:r w:rsidRPr="00283AA6">
        <w:tab/>
        <w:t>notification of RAN Paging failure.</w:t>
      </w:r>
    </w:p>
    <w:p w14:paraId="2F22D6D6" w14:textId="77777777" w:rsidR="00557A59" w:rsidRPr="00283AA6" w:rsidRDefault="00557A59" w:rsidP="00216DC6">
      <w:pPr>
        <w:rPr>
          <w:lang w:eastAsia="zh-CN"/>
        </w:rPr>
      </w:pPr>
      <w:r w:rsidRPr="00283AA6">
        <w:rPr>
          <w:bCs/>
          <w:lang w:eastAsia="ja-JP"/>
        </w:rPr>
        <w:t xml:space="preserve">If the </w:t>
      </w:r>
      <w:r w:rsidRPr="00283AA6">
        <w:t>ACTIVITY NOTIFICATION</w:t>
      </w:r>
      <w:r w:rsidRPr="00283AA6">
        <w:rPr>
          <w:bCs/>
          <w:lang w:eastAsia="ja-JP"/>
        </w:rPr>
        <w:t xml:space="preserve"> message contains the </w:t>
      </w:r>
      <w:r w:rsidRPr="00283AA6">
        <w:rPr>
          <w:i/>
        </w:rPr>
        <w:t>RAN Paging Failure</w:t>
      </w:r>
      <w:r w:rsidRPr="00283AA6">
        <w:rPr>
          <w:bCs/>
          <w:i/>
          <w:lang w:eastAsia="ja-JP"/>
        </w:rPr>
        <w:t xml:space="preserve"> </w:t>
      </w:r>
      <w:r w:rsidRPr="00283AA6">
        <w:rPr>
          <w:bCs/>
          <w:lang w:eastAsia="ja-JP"/>
        </w:rPr>
        <w:t>IE</w:t>
      </w:r>
      <w:r w:rsidRPr="00283AA6">
        <w:t xml:space="preserve">, </w:t>
      </w:r>
      <w:bookmarkStart w:id="1102" w:name="OLE_LINK52"/>
      <w:bookmarkStart w:id="1103" w:name="OLE_LINK53"/>
      <w:r w:rsidRPr="00283AA6">
        <w:t>NG-RAN node</w:t>
      </w:r>
      <w:r w:rsidRPr="00283AA6">
        <w:rPr>
          <w:vertAlign w:val="subscript"/>
        </w:rPr>
        <w:t>2</w:t>
      </w:r>
      <w:bookmarkEnd w:id="1102"/>
      <w:bookmarkEnd w:id="1103"/>
      <w:r w:rsidRPr="00283AA6">
        <w:rPr>
          <w:rFonts w:hint="eastAsia"/>
          <w:lang w:eastAsia="zh-CN"/>
        </w:rPr>
        <w:t xml:space="preserve"> shall </w:t>
      </w:r>
      <w:r w:rsidRPr="00283AA6">
        <w:rPr>
          <w:lang w:eastAsia="zh-CN"/>
        </w:rPr>
        <w:t>consider that RAN Paging has failed in NG-RAN node</w:t>
      </w:r>
      <w:r w:rsidRPr="00283AA6">
        <w:rPr>
          <w:vertAlign w:val="subscript"/>
          <w:lang w:eastAsia="zh-CN"/>
        </w:rPr>
        <w:t>1</w:t>
      </w:r>
      <w:r w:rsidRPr="00283AA6">
        <w:rPr>
          <w:lang w:eastAsia="zh-CN"/>
        </w:rPr>
        <w:t xml:space="preserve"> for the UE. </w:t>
      </w:r>
      <w:r w:rsidRPr="00283AA6">
        <w:t>NG-RAN node</w:t>
      </w:r>
      <w:r w:rsidRPr="00283AA6">
        <w:rPr>
          <w:vertAlign w:val="subscript"/>
        </w:rPr>
        <w:t>2</w:t>
      </w:r>
      <w:r w:rsidRPr="00283AA6">
        <w:rPr>
          <w:lang w:eastAsia="zh-CN"/>
        </w:rPr>
        <w:t xml:space="preserve"> may discard the user plane data for that UE and </w:t>
      </w:r>
      <w:r w:rsidRPr="00283AA6">
        <w:rPr>
          <w:rFonts w:hint="eastAsia"/>
          <w:lang w:eastAsia="zh-CN"/>
        </w:rPr>
        <w:t xml:space="preserve">consider that </w:t>
      </w:r>
      <w:r w:rsidRPr="00283AA6">
        <w:rPr>
          <w:lang w:eastAsia="en-US"/>
        </w:rPr>
        <w:t>the UE context is unchange</w:t>
      </w:r>
      <w:r w:rsidRPr="00283AA6">
        <w:rPr>
          <w:lang w:eastAsia="zh-CN"/>
        </w:rPr>
        <w:t>d.</w:t>
      </w:r>
    </w:p>
    <w:p w14:paraId="6698A037" w14:textId="77777777" w:rsidR="00442F8C" w:rsidRPr="00283AA6" w:rsidRDefault="00442F8C" w:rsidP="0003600E">
      <w:pPr>
        <w:pStyle w:val="NO"/>
      </w:pPr>
      <w:r w:rsidRPr="00283AA6">
        <w:rPr>
          <w:lang w:eastAsia="zh-CN"/>
        </w:rPr>
        <w:t>NOTE:</w:t>
      </w:r>
      <w:r w:rsidRPr="00283AA6">
        <w:rPr>
          <w:lang w:eastAsia="zh-CN"/>
        </w:rPr>
        <w:tab/>
        <w:t>As specified in TS 37.340 [8], in case of user data activity notification, NG-RAN node</w:t>
      </w:r>
      <w:r w:rsidRPr="00283AA6">
        <w:rPr>
          <w:vertAlign w:val="subscript"/>
          <w:lang w:eastAsia="zh-CN"/>
        </w:rPr>
        <w:t>1</w:t>
      </w:r>
      <w:r w:rsidRPr="00283AA6">
        <w:rPr>
          <w:lang w:eastAsia="zh-CN"/>
        </w:rPr>
        <w:t xml:space="preserve"> acts as a Secondary Node, while in case of RAN Paging failure indication, NG-RAN node</w:t>
      </w:r>
      <w:r w:rsidRPr="00283AA6">
        <w:rPr>
          <w:vertAlign w:val="subscript"/>
          <w:lang w:eastAsia="zh-CN"/>
        </w:rPr>
        <w:t>1</w:t>
      </w:r>
      <w:r w:rsidRPr="00283AA6">
        <w:rPr>
          <w:lang w:eastAsia="zh-CN"/>
        </w:rPr>
        <w:t xml:space="preserve"> acts as a Master Node.</w:t>
      </w:r>
    </w:p>
    <w:p w14:paraId="08473AF8" w14:textId="77777777" w:rsidR="00F02090" w:rsidRPr="00283AA6" w:rsidRDefault="00F02090" w:rsidP="00F02090">
      <w:pPr>
        <w:pStyle w:val="Heading4"/>
      </w:pPr>
      <w:bookmarkStart w:id="1104" w:name="_Toc20955136"/>
      <w:bookmarkStart w:id="1105" w:name="_Toc29991182"/>
      <w:bookmarkStart w:id="1106" w:name="_Toc36555333"/>
      <w:bookmarkStart w:id="1107" w:name="_Toc45107443"/>
      <w:bookmarkStart w:id="1108" w:name="_Toc45900568"/>
      <w:bookmarkStart w:id="1109" w:name="_Toc45901004"/>
      <w:bookmarkStart w:id="1110" w:name="_Toc64446628"/>
      <w:bookmarkStart w:id="1111" w:name="_Toc74149799"/>
      <w:bookmarkStart w:id="1112" w:name="_Toc88653041"/>
      <w:bookmarkStart w:id="1113" w:name="_Toc145329751"/>
      <w:r w:rsidRPr="00283AA6">
        <w:t>8.3.11.3</w:t>
      </w:r>
      <w:r w:rsidRPr="00283AA6">
        <w:tab/>
        <w:t>Abnormal Conditions</w:t>
      </w:r>
      <w:bookmarkEnd w:id="1104"/>
      <w:bookmarkEnd w:id="1105"/>
      <w:bookmarkEnd w:id="1106"/>
      <w:bookmarkEnd w:id="1107"/>
      <w:bookmarkEnd w:id="1108"/>
      <w:bookmarkEnd w:id="1109"/>
      <w:bookmarkEnd w:id="1110"/>
      <w:bookmarkEnd w:id="1111"/>
      <w:bookmarkEnd w:id="1112"/>
      <w:bookmarkEnd w:id="1113"/>
    </w:p>
    <w:p w14:paraId="2FADFF88" w14:textId="77777777" w:rsidR="00F02090" w:rsidRPr="00283AA6" w:rsidRDefault="00D7603C" w:rsidP="00F02090">
      <w:r w:rsidRPr="00283AA6">
        <w:t xml:space="preserve">If the </w:t>
      </w:r>
      <w:r w:rsidRPr="00283AA6">
        <w:rPr>
          <w:i/>
        </w:rPr>
        <w:t>User Plane traffic activity report</w:t>
      </w:r>
      <w:r w:rsidRPr="00283AA6">
        <w:t xml:space="preserve"> IE for a reporting object is reported </w:t>
      </w:r>
      <w:r w:rsidRPr="00283AA6">
        <w:rPr>
          <w:rFonts w:cs="Arial"/>
          <w:lang w:eastAsia="ja-JP"/>
        </w:rPr>
        <w:t>by NG-RAN node</w:t>
      </w:r>
      <w:r w:rsidRPr="00283AA6">
        <w:rPr>
          <w:rFonts w:cs="Arial"/>
          <w:vertAlign w:val="subscript"/>
          <w:lang w:eastAsia="ja-JP"/>
        </w:rPr>
        <w:t xml:space="preserve">1 </w:t>
      </w:r>
      <w:r w:rsidRPr="00283AA6">
        <w:t xml:space="preserve">as </w:t>
      </w:r>
      <w:r w:rsidRPr="00283AA6">
        <w:rPr>
          <w:rFonts w:cs="Arial"/>
          <w:lang w:eastAsia="ja-JP"/>
        </w:rPr>
        <w:t>"re-activated" and the reporting object was not reported as "inactive", the report for the concerned reporting object shall be ignored by NG-RAN node</w:t>
      </w:r>
      <w:r w:rsidRPr="00283AA6">
        <w:rPr>
          <w:rFonts w:cs="Arial"/>
          <w:vertAlign w:val="subscript"/>
          <w:lang w:eastAsia="ja-JP"/>
        </w:rPr>
        <w:t>2</w:t>
      </w:r>
      <w:r w:rsidRPr="00283AA6">
        <w:rPr>
          <w:rFonts w:cs="Arial"/>
          <w:lang w:eastAsia="ja-JP"/>
        </w:rPr>
        <w:t>.</w:t>
      </w:r>
    </w:p>
    <w:p w14:paraId="4130CA2A" w14:textId="77777777" w:rsidR="00F02090" w:rsidRPr="00283AA6" w:rsidRDefault="00F02090" w:rsidP="00F02090">
      <w:pPr>
        <w:pStyle w:val="Heading3"/>
      </w:pPr>
      <w:bookmarkStart w:id="1114" w:name="_Toc20955137"/>
      <w:bookmarkStart w:id="1115" w:name="_Toc29991183"/>
      <w:bookmarkStart w:id="1116" w:name="_Toc36555334"/>
      <w:bookmarkStart w:id="1117" w:name="_Toc45107444"/>
      <w:bookmarkStart w:id="1118" w:name="_Toc45900569"/>
      <w:bookmarkStart w:id="1119" w:name="_Toc45901005"/>
      <w:bookmarkStart w:id="1120" w:name="_Toc64446629"/>
      <w:bookmarkStart w:id="1121" w:name="_Toc74149800"/>
      <w:bookmarkStart w:id="1122" w:name="_Toc88653042"/>
      <w:bookmarkStart w:id="1123" w:name="_Hlk507760297"/>
      <w:bookmarkStart w:id="1124" w:name="_Toc145329752"/>
      <w:r w:rsidRPr="00283AA6">
        <w:t>8.3.12</w:t>
      </w:r>
      <w:r w:rsidRPr="00283AA6">
        <w:tab/>
        <w:t>E-UTRA – NR Cell Resource Coordination</w:t>
      </w:r>
      <w:bookmarkEnd w:id="1114"/>
      <w:bookmarkEnd w:id="1115"/>
      <w:bookmarkEnd w:id="1116"/>
      <w:bookmarkEnd w:id="1117"/>
      <w:bookmarkEnd w:id="1118"/>
      <w:bookmarkEnd w:id="1119"/>
      <w:bookmarkEnd w:id="1120"/>
      <w:bookmarkEnd w:id="1121"/>
      <w:bookmarkEnd w:id="1122"/>
      <w:bookmarkEnd w:id="1124"/>
    </w:p>
    <w:p w14:paraId="07C88B39" w14:textId="77777777" w:rsidR="00F02090" w:rsidRPr="00283AA6" w:rsidRDefault="00F02090" w:rsidP="00F02090">
      <w:pPr>
        <w:pStyle w:val="Heading4"/>
        <w:rPr>
          <w:lang w:val="en-US"/>
        </w:rPr>
      </w:pPr>
      <w:bookmarkStart w:id="1125" w:name="_Toc20955138"/>
      <w:bookmarkStart w:id="1126" w:name="_Toc29991184"/>
      <w:bookmarkStart w:id="1127" w:name="_Toc36555335"/>
      <w:bookmarkStart w:id="1128" w:name="_Toc45107445"/>
      <w:bookmarkStart w:id="1129" w:name="_Toc45900570"/>
      <w:bookmarkStart w:id="1130" w:name="_Toc45901006"/>
      <w:bookmarkStart w:id="1131" w:name="_Toc64446630"/>
      <w:bookmarkStart w:id="1132" w:name="_Toc74149801"/>
      <w:bookmarkStart w:id="1133" w:name="_Toc88653043"/>
      <w:bookmarkStart w:id="1134" w:name="_Toc145329753"/>
      <w:r w:rsidRPr="00283AA6">
        <w:rPr>
          <w:lang w:val="en-US"/>
        </w:rPr>
        <w:t>8.3.12.1</w:t>
      </w:r>
      <w:r w:rsidRPr="00283AA6">
        <w:rPr>
          <w:lang w:val="en-US"/>
        </w:rPr>
        <w:tab/>
        <w:t>General</w:t>
      </w:r>
      <w:bookmarkEnd w:id="1125"/>
      <w:bookmarkEnd w:id="1126"/>
      <w:bookmarkEnd w:id="1127"/>
      <w:bookmarkEnd w:id="1128"/>
      <w:bookmarkEnd w:id="1129"/>
      <w:bookmarkEnd w:id="1130"/>
      <w:bookmarkEnd w:id="1131"/>
      <w:bookmarkEnd w:id="1132"/>
      <w:bookmarkEnd w:id="1133"/>
      <w:bookmarkEnd w:id="1134"/>
    </w:p>
    <w:p w14:paraId="3391B4A4" w14:textId="77777777" w:rsidR="00F02090" w:rsidRPr="00283AA6" w:rsidRDefault="00F02090" w:rsidP="00F02090">
      <w:r w:rsidRPr="00283AA6">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77CBD47C" w14:textId="77777777" w:rsidR="00F02090" w:rsidRPr="00283AA6" w:rsidRDefault="00F02090" w:rsidP="00F02090">
      <w:r w:rsidRPr="00283AA6">
        <w:t xml:space="preserve">The procedure uses </w:t>
      </w:r>
      <w:r w:rsidRPr="00283AA6">
        <w:rPr>
          <w:lang w:eastAsia="zh-CN"/>
        </w:rPr>
        <w:t>non-UE-associated signalling</w:t>
      </w:r>
      <w:r w:rsidRPr="00283AA6">
        <w:t>.</w:t>
      </w:r>
    </w:p>
    <w:p w14:paraId="61A3A23D" w14:textId="77777777" w:rsidR="00F02090" w:rsidRPr="00283AA6" w:rsidRDefault="00F02090" w:rsidP="00F02090">
      <w:pPr>
        <w:pStyle w:val="Heading4"/>
      </w:pPr>
      <w:bookmarkStart w:id="1135" w:name="_Toc20955139"/>
      <w:bookmarkStart w:id="1136" w:name="_Toc29991185"/>
      <w:bookmarkStart w:id="1137" w:name="_Toc36555336"/>
      <w:bookmarkStart w:id="1138" w:name="_Toc45107446"/>
      <w:bookmarkStart w:id="1139" w:name="_Toc45900571"/>
      <w:bookmarkStart w:id="1140" w:name="_Toc45901007"/>
      <w:bookmarkStart w:id="1141" w:name="_Toc64446631"/>
      <w:bookmarkStart w:id="1142" w:name="_Toc74149802"/>
      <w:bookmarkStart w:id="1143" w:name="_Toc88653044"/>
      <w:bookmarkStart w:id="1144" w:name="_Toc145329754"/>
      <w:r w:rsidRPr="00283AA6">
        <w:rPr>
          <w:lang w:val="en-US"/>
        </w:rPr>
        <w:lastRenderedPageBreak/>
        <w:t>8.3.12.2</w:t>
      </w:r>
      <w:r w:rsidRPr="00283AA6">
        <w:rPr>
          <w:lang w:val="en-US"/>
        </w:rPr>
        <w:tab/>
      </w:r>
      <w:r w:rsidRPr="00283AA6">
        <w:t>Successful Operation</w:t>
      </w:r>
      <w:bookmarkEnd w:id="1135"/>
      <w:bookmarkEnd w:id="1136"/>
      <w:bookmarkEnd w:id="1137"/>
      <w:bookmarkEnd w:id="1138"/>
      <w:bookmarkEnd w:id="1139"/>
      <w:bookmarkEnd w:id="1140"/>
      <w:bookmarkEnd w:id="1141"/>
      <w:bookmarkEnd w:id="1142"/>
      <w:bookmarkEnd w:id="1143"/>
      <w:bookmarkEnd w:id="1144"/>
    </w:p>
    <w:p w14:paraId="5D93EE7A" w14:textId="77777777" w:rsidR="00F02090" w:rsidRPr="00283AA6" w:rsidRDefault="00F02090" w:rsidP="00F02090">
      <w:pPr>
        <w:pStyle w:val="TH"/>
      </w:pPr>
      <w:r w:rsidRPr="00283AA6">
        <w:rPr>
          <w:rFonts w:ascii="Times New Roman" w:hAnsi="Times New Roman"/>
          <w:lang w:eastAsia="en-US"/>
        </w:rPr>
        <w:object w:dxaOrig="5664" w:dyaOrig="2352" w14:anchorId="744F1A73">
          <v:shape id="_x0000_i1056" type="#_x0000_t75" style="width:283.05pt;height:117.95pt" o:ole="">
            <v:imagedata r:id="rId70" o:title=""/>
          </v:shape>
          <o:OLEObject Type="Embed" ProgID="Word.Picture.8" ShapeID="_x0000_i1056" DrawAspect="Content" ObjectID="_1755945492" r:id="rId71"/>
        </w:object>
      </w:r>
    </w:p>
    <w:p w14:paraId="0F30A2E1" w14:textId="77777777" w:rsidR="00F02090" w:rsidRPr="00283AA6" w:rsidRDefault="00F02090" w:rsidP="00F02090">
      <w:pPr>
        <w:pStyle w:val="TF"/>
      </w:pPr>
      <w:r w:rsidRPr="00283AA6">
        <w:t>Figure 8.3.12.2-1: ng-eNB-initiated E-UTRA – NR Cell Resource Coordination request, successful operation</w:t>
      </w:r>
    </w:p>
    <w:p w14:paraId="57E53C12" w14:textId="77777777" w:rsidR="00F02090" w:rsidRPr="00283AA6" w:rsidRDefault="00F02090" w:rsidP="00F02090">
      <w:pPr>
        <w:pStyle w:val="TH"/>
      </w:pPr>
      <w:r w:rsidRPr="00283AA6">
        <w:rPr>
          <w:rFonts w:ascii="Times New Roman" w:hAnsi="Times New Roman"/>
          <w:lang w:eastAsia="en-US"/>
        </w:rPr>
        <w:object w:dxaOrig="5664" w:dyaOrig="2352" w14:anchorId="19B6A2F8">
          <v:shape id="_x0000_i1057" type="#_x0000_t75" style="width:283.05pt;height:117.95pt" o:ole="">
            <v:imagedata r:id="rId72" o:title=""/>
          </v:shape>
          <o:OLEObject Type="Embed" ProgID="Word.Picture.8" ShapeID="_x0000_i1057" DrawAspect="Content" ObjectID="_1755945493" r:id="rId73"/>
        </w:object>
      </w:r>
    </w:p>
    <w:p w14:paraId="103E706F" w14:textId="77777777" w:rsidR="00F02090" w:rsidRPr="00283AA6" w:rsidRDefault="00F02090" w:rsidP="00F02090">
      <w:pPr>
        <w:pStyle w:val="TF"/>
      </w:pPr>
      <w:r w:rsidRPr="00283AA6">
        <w:t>Figure 8.3.12.2-2: gNB-initiated E-UTRA – NR Cell Resource Coordination request, successful operation</w:t>
      </w:r>
    </w:p>
    <w:bookmarkEnd w:id="1123"/>
    <w:p w14:paraId="466C0965" w14:textId="77777777" w:rsidR="000D37EF" w:rsidRPr="00283AA6" w:rsidRDefault="000D37EF" w:rsidP="000D37EF">
      <w:pPr>
        <w:rPr>
          <w:lang w:eastAsia="zh-CN"/>
        </w:rPr>
      </w:pPr>
      <w:r w:rsidRPr="00283AA6">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283AA6">
        <w:rPr>
          <w:i/>
        </w:rPr>
        <w:t>Interface Instance Indication</w:t>
      </w:r>
      <w:r w:rsidRPr="00283AA6">
        <w:t xml:space="preserve"> IE to identify the corresponding interface instance.</w:t>
      </w:r>
    </w:p>
    <w:p w14:paraId="39B154F0" w14:textId="77777777" w:rsidR="00F02090" w:rsidRPr="003374E8" w:rsidRDefault="00F02090" w:rsidP="00F02090">
      <w:pPr>
        <w:rPr>
          <w:b/>
          <w:lang w:eastAsia="zh-CN"/>
        </w:rPr>
      </w:pPr>
      <w:r w:rsidRPr="003374E8">
        <w:rPr>
          <w:b/>
          <w:lang w:eastAsia="zh-CN"/>
        </w:rPr>
        <w:t>ng-eNB initiated E-UTRA – NR Cell Resource Coordination:</w:t>
      </w:r>
    </w:p>
    <w:p w14:paraId="63144E95" w14:textId="77777777" w:rsidR="00F02090" w:rsidRPr="00283AA6" w:rsidRDefault="00F02090" w:rsidP="00F02090">
      <w:r w:rsidRPr="00283AA6">
        <w:t xml:space="preserve">An ng-eNB initiates the procedure by sending the E-UTRA – NR CELL RESOURCE COORDINATION REQUEST message to an gNB over the X2 interface. The gNB extracts the </w:t>
      </w:r>
      <w:r w:rsidRPr="00283AA6">
        <w:rPr>
          <w:i/>
        </w:rPr>
        <w:t xml:space="preserve">Data Traffic Resource Indication </w:t>
      </w:r>
      <w:r w:rsidRPr="00283AA6">
        <w:t xml:space="preserve">IE and it replies by sending the E-UTRA – NR CELL RESOURCE COORDINATION RESPONSE message. The gNB shall calculate the full ng-eNB resource allocation by combining the </w:t>
      </w:r>
      <w:r w:rsidRPr="00283AA6">
        <w:rPr>
          <w:i/>
        </w:rPr>
        <w:t xml:space="preserve">Data Traffic Resource Indication </w:t>
      </w:r>
      <w:r w:rsidRPr="00283AA6">
        <w:t xml:space="preserve">IE and the </w:t>
      </w:r>
      <w:r w:rsidRPr="00283AA6">
        <w:rPr>
          <w:rFonts w:cs="Arial"/>
          <w:bCs/>
          <w:i/>
          <w:lang w:eastAsia="ja-JP"/>
        </w:rPr>
        <w:t xml:space="preserve">Protected E-UTRA Resource Indication </w:t>
      </w:r>
      <w:r w:rsidRPr="00283AA6">
        <w:rPr>
          <w:snapToGrid w:val="0"/>
        </w:rPr>
        <w:t>IE that were most recently received from the ng-eNB.</w:t>
      </w:r>
    </w:p>
    <w:p w14:paraId="1D178A57" w14:textId="77777777" w:rsidR="00F02090" w:rsidRPr="00283AA6" w:rsidRDefault="00F02090" w:rsidP="00F02090">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2B22E7C6" w14:textId="77777777" w:rsidR="00F02090" w:rsidRPr="0096146B" w:rsidRDefault="00F02090" w:rsidP="00F02090">
      <w:pPr>
        <w:rPr>
          <w:bCs/>
          <w:lang w:val="en-US"/>
        </w:rPr>
      </w:pPr>
      <w:r w:rsidRPr="003374E8">
        <w:rPr>
          <w:b/>
          <w:lang w:val="en-US" w:eastAsia="zh-CN"/>
        </w:rPr>
        <w:t xml:space="preserve">gNB initiated E-UTRA – NR </w:t>
      </w:r>
      <w:r w:rsidRPr="003374E8">
        <w:rPr>
          <w:b/>
          <w:lang w:eastAsia="zh-CN"/>
        </w:rPr>
        <w:t>Cell Resource Coordination</w:t>
      </w:r>
      <w:r w:rsidRPr="003374E8">
        <w:rPr>
          <w:b/>
          <w:lang w:val="en-US" w:eastAsia="zh-CN"/>
        </w:rPr>
        <w:t>:</w:t>
      </w:r>
    </w:p>
    <w:p w14:paraId="75226B4C" w14:textId="77777777" w:rsidR="00F02090" w:rsidRPr="00283AA6" w:rsidRDefault="00F02090" w:rsidP="00F02090">
      <w:r w:rsidRPr="00283AA6">
        <w:t xml:space="preserve">An gNB initiates the procedure by sending the E-UTRA – NR CELL RESOURCE COORDINATION REQUEST message to an ng-eNB. The ng-eNB replies with the E-UTRA – NR CELL RESOURCE COORDINATION RESPONSE message. </w:t>
      </w:r>
    </w:p>
    <w:p w14:paraId="447B30AE" w14:textId="77777777" w:rsidR="00F02090" w:rsidRPr="00283AA6" w:rsidRDefault="00F02090" w:rsidP="00F02090">
      <w:pPr>
        <w:rPr>
          <w:snapToGrid w:val="0"/>
        </w:rPr>
      </w:pPr>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4507569B" w14:textId="77777777" w:rsidR="00211BD7" w:rsidRPr="00283AA6" w:rsidRDefault="00211BD7" w:rsidP="00211BD7">
      <w:pPr>
        <w:pStyle w:val="Heading3"/>
        <w:rPr>
          <w:lang w:eastAsia="zh-CN"/>
        </w:rPr>
      </w:pPr>
      <w:bookmarkStart w:id="1145" w:name="_Toc20955140"/>
      <w:bookmarkStart w:id="1146" w:name="_Toc29991186"/>
      <w:bookmarkStart w:id="1147" w:name="_Toc36555337"/>
      <w:bookmarkStart w:id="1148" w:name="_Toc45107447"/>
      <w:bookmarkStart w:id="1149" w:name="_Toc45900572"/>
      <w:bookmarkStart w:id="1150" w:name="_Toc45901008"/>
      <w:bookmarkStart w:id="1151" w:name="_Toc64446632"/>
      <w:bookmarkStart w:id="1152" w:name="_Toc74149803"/>
      <w:bookmarkStart w:id="1153" w:name="_Toc88653045"/>
      <w:bookmarkStart w:id="1154" w:name="_Toc145329755"/>
      <w:r w:rsidRPr="00283AA6">
        <w:lastRenderedPageBreak/>
        <w:t>8.3.1</w:t>
      </w:r>
      <w:r w:rsidR="00B429FB" w:rsidRPr="00283AA6">
        <w:t>3</w:t>
      </w:r>
      <w:r w:rsidRPr="00283AA6">
        <w:tab/>
        <w:t>Secondary RAT Data Usage Report</w:t>
      </w:r>
      <w:bookmarkEnd w:id="1145"/>
      <w:bookmarkEnd w:id="1146"/>
      <w:bookmarkEnd w:id="1147"/>
      <w:bookmarkEnd w:id="1148"/>
      <w:bookmarkEnd w:id="1149"/>
      <w:bookmarkEnd w:id="1150"/>
      <w:bookmarkEnd w:id="1151"/>
      <w:bookmarkEnd w:id="1152"/>
      <w:bookmarkEnd w:id="1153"/>
      <w:bookmarkEnd w:id="1154"/>
    </w:p>
    <w:p w14:paraId="45925884" w14:textId="77777777" w:rsidR="00211BD7" w:rsidRPr="00283AA6" w:rsidRDefault="00211BD7" w:rsidP="00211BD7">
      <w:pPr>
        <w:pStyle w:val="Heading4"/>
      </w:pPr>
      <w:bookmarkStart w:id="1155" w:name="_Toc20955141"/>
      <w:bookmarkStart w:id="1156" w:name="_Toc29991187"/>
      <w:bookmarkStart w:id="1157" w:name="_Toc36555338"/>
      <w:bookmarkStart w:id="1158" w:name="_Toc45107448"/>
      <w:bookmarkStart w:id="1159" w:name="_Toc45900573"/>
      <w:bookmarkStart w:id="1160" w:name="_Toc45901009"/>
      <w:bookmarkStart w:id="1161" w:name="_Toc64446633"/>
      <w:bookmarkStart w:id="1162" w:name="_Toc74149804"/>
      <w:bookmarkStart w:id="1163" w:name="_Toc88653046"/>
      <w:bookmarkStart w:id="1164" w:name="_Toc145329756"/>
      <w:r w:rsidRPr="00283AA6">
        <w:t>8.3.1</w:t>
      </w:r>
      <w:r w:rsidR="00B429FB" w:rsidRPr="00283AA6">
        <w:t>3</w:t>
      </w:r>
      <w:r w:rsidRPr="00283AA6">
        <w:t>.1</w:t>
      </w:r>
      <w:r w:rsidRPr="00283AA6">
        <w:tab/>
        <w:t>General</w:t>
      </w:r>
      <w:bookmarkEnd w:id="1155"/>
      <w:bookmarkEnd w:id="1156"/>
      <w:bookmarkEnd w:id="1157"/>
      <w:bookmarkEnd w:id="1158"/>
      <w:bookmarkEnd w:id="1159"/>
      <w:bookmarkEnd w:id="1160"/>
      <w:bookmarkEnd w:id="1161"/>
      <w:bookmarkEnd w:id="1162"/>
      <w:bookmarkEnd w:id="1163"/>
      <w:bookmarkEnd w:id="1164"/>
    </w:p>
    <w:p w14:paraId="1A5AA27D" w14:textId="77777777" w:rsidR="00211BD7" w:rsidRPr="00283AA6" w:rsidRDefault="00211BD7" w:rsidP="00211BD7">
      <w:r w:rsidRPr="00283AA6">
        <w:t xml:space="preserve">This procedure is </w:t>
      </w:r>
      <w:r w:rsidRPr="00283AA6">
        <w:rPr>
          <w:lang w:eastAsia="zh-CN"/>
        </w:rPr>
        <w:t>initiat</w:t>
      </w:r>
      <w:r w:rsidRPr="00283AA6">
        <w:t xml:space="preserve">ed by the S-NG-RAN node to provide </w:t>
      </w:r>
      <w:r w:rsidRPr="00283AA6">
        <w:rPr>
          <w:lang w:eastAsia="zh-CN"/>
        </w:rPr>
        <w:t xml:space="preserve">information on the used resources of the secondary RAT (e.g. NR resources during MR-DC operation) as specified in </w:t>
      </w:r>
      <w:r w:rsidRPr="00283AA6">
        <w:t>TS 23.501 [7].</w:t>
      </w:r>
    </w:p>
    <w:p w14:paraId="2218436B" w14:textId="77777777" w:rsidR="00211BD7" w:rsidRPr="00283AA6" w:rsidRDefault="00211BD7" w:rsidP="00211BD7">
      <w:r w:rsidRPr="00283AA6">
        <w:t xml:space="preserve">The procedure uses </w:t>
      </w:r>
      <w:r w:rsidRPr="00283AA6">
        <w:rPr>
          <w:lang w:eastAsia="zh-CN"/>
        </w:rPr>
        <w:t>UE-associated signalling</w:t>
      </w:r>
      <w:r w:rsidRPr="00283AA6">
        <w:t>.</w:t>
      </w:r>
    </w:p>
    <w:p w14:paraId="17DF2795" w14:textId="77777777" w:rsidR="00211BD7" w:rsidRPr="00283AA6" w:rsidRDefault="00211BD7" w:rsidP="00211BD7">
      <w:pPr>
        <w:pStyle w:val="Heading4"/>
      </w:pPr>
      <w:bookmarkStart w:id="1165" w:name="_Toc20955142"/>
      <w:bookmarkStart w:id="1166" w:name="_Toc29991188"/>
      <w:bookmarkStart w:id="1167" w:name="_Toc36555339"/>
      <w:bookmarkStart w:id="1168" w:name="_Toc45107449"/>
      <w:bookmarkStart w:id="1169" w:name="_Toc45900574"/>
      <w:bookmarkStart w:id="1170" w:name="_Toc45901010"/>
      <w:bookmarkStart w:id="1171" w:name="_Toc64446634"/>
      <w:bookmarkStart w:id="1172" w:name="_Toc74149805"/>
      <w:bookmarkStart w:id="1173" w:name="_Toc88653047"/>
      <w:bookmarkStart w:id="1174" w:name="_Toc145329757"/>
      <w:r w:rsidRPr="00283AA6">
        <w:t>8.3.1</w:t>
      </w:r>
      <w:r w:rsidR="00B429FB" w:rsidRPr="00283AA6">
        <w:t>3</w:t>
      </w:r>
      <w:r w:rsidRPr="00283AA6">
        <w:t>.2</w:t>
      </w:r>
      <w:r w:rsidRPr="00283AA6">
        <w:tab/>
        <w:t>Successful Operation</w:t>
      </w:r>
      <w:bookmarkEnd w:id="1165"/>
      <w:bookmarkEnd w:id="1166"/>
      <w:bookmarkEnd w:id="1167"/>
      <w:bookmarkEnd w:id="1168"/>
      <w:bookmarkEnd w:id="1169"/>
      <w:bookmarkEnd w:id="1170"/>
      <w:bookmarkEnd w:id="1171"/>
      <w:bookmarkEnd w:id="1172"/>
      <w:bookmarkEnd w:id="1173"/>
      <w:bookmarkEnd w:id="1174"/>
    </w:p>
    <w:p w14:paraId="66FE2C15" w14:textId="77777777" w:rsidR="00211BD7" w:rsidRPr="00283AA6" w:rsidRDefault="00211BD7" w:rsidP="00211BD7">
      <w:pPr>
        <w:pStyle w:val="TH"/>
        <w:rPr>
          <w:lang w:eastAsia="zh-CN"/>
        </w:rPr>
      </w:pPr>
      <w:r w:rsidRPr="00283AA6">
        <w:object w:dxaOrig="7397" w:dyaOrig="2476" w14:anchorId="0E96BADF">
          <v:shape id="_x0000_i1058" type="#_x0000_t75" style="width:369.95pt;height:124.15pt" o:ole="">
            <v:imagedata r:id="rId74" o:title=""/>
          </v:shape>
          <o:OLEObject Type="Embed" ProgID="Visio.Drawing.11" ShapeID="_x0000_i1058" DrawAspect="Content" ObjectID="_1755945494" r:id="rId75"/>
        </w:object>
      </w:r>
    </w:p>
    <w:p w14:paraId="3FEE213B" w14:textId="77777777" w:rsidR="00211BD7" w:rsidRPr="00283AA6" w:rsidRDefault="00211BD7" w:rsidP="00211BD7">
      <w:pPr>
        <w:pStyle w:val="TF"/>
      </w:pPr>
      <w:r w:rsidRPr="00283AA6">
        <w:t>Figure 8.3.1</w:t>
      </w:r>
      <w:r w:rsidR="00B429FB" w:rsidRPr="00283AA6">
        <w:t>3</w:t>
      </w:r>
      <w:r w:rsidRPr="00283AA6">
        <w:t>.2-1: Secondary RAT Data Usage Report procedure, successful operation.</w:t>
      </w:r>
    </w:p>
    <w:p w14:paraId="2D7DBB16" w14:textId="77777777" w:rsidR="00211BD7" w:rsidRPr="00283AA6" w:rsidRDefault="00211BD7" w:rsidP="00211BD7">
      <w:pPr>
        <w:rPr>
          <w:lang w:eastAsia="zh-CN"/>
        </w:rPr>
      </w:pPr>
      <w:r w:rsidRPr="00283AA6">
        <w:t xml:space="preserve">The S-NG-RAN node initiates the procedure by sending the </w:t>
      </w:r>
      <w:r w:rsidRPr="00283AA6">
        <w:rPr>
          <w:lang w:eastAsia="zh-CN"/>
        </w:rPr>
        <w:t xml:space="preserve">SECONDARY RAT DATA USAGE REPORT </w:t>
      </w:r>
      <w:r w:rsidRPr="00283AA6">
        <w:t>message to the M-NG-RAN node.</w:t>
      </w:r>
    </w:p>
    <w:p w14:paraId="4B7F0EFD" w14:textId="77777777" w:rsidR="00211BD7" w:rsidRPr="00283AA6" w:rsidRDefault="00211BD7" w:rsidP="00211BD7">
      <w:pPr>
        <w:pStyle w:val="Heading4"/>
      </w:pPr>
      <w:bookmarkStart w:id="1175" w:name="_Toc20955143"/>
      <w:bookmarkStart w:id="1176" w:name="_Toc29991189"/>
      <w:bookmarkStart w:id="1177" w:name="_Toc36555340"/>
      <w:bookmarkStart w:id="1178" w:name="_Toc45107450"/>
      <w:bookmarkStart w:id="1179" w:name="_Toc45900575"/>
      <w:bookmarkStart w:id="1180" w:name="_Toc45901011"/>
      <w:bookmarkStart w:id="1181" w:name="_Toc64446635"/>
      <w:bookmarkStart w:id="1182" w:name="_Toc74149806"/>
      <w:bookmarkStart w:id="1183" w:name="_Toc88653048"/>
      <w:bookmarkStart w:id="1184" w:name="_Toc145329758"/>
      <w:r w:rsidRPr="00283AA6">
        <w:t>8.3.1</w:t>
      </w:r>
      <w:r w:rsidR="00B429FB" w:rsidRPr="00283AA6">
        <w:t>3</w:t>
      </w:r>
      <w:r w:rsidRPr="00283AA6">
        <w:t>.3</w:t>
      </w:r>
      <w:r w:rsidRPr="00283AA6">
        <w:tab/>
        <w:t>Unsuccessful Operation</w:t>
      </w:r>
      <w:bookmarkEnd w:id="1175"/>
      <w:bookmarkEnd w:id="1176"/>
      <w:bookmarkEnd w:id="1177"/>
      <w:bookmarkEnd w:id="1178"/>
      <w:bookmarkEnd w:id="1179"/>
      <w:bookmarkEnd w:id="1180"/>
      <w:bookmarkEnd w:id="1181"/>
      <w:bookmarkEnd w:id="1182"/>
      <w:bookmarkEnd w:id="1183"/>
      <w:bookmarkEnd w:id="1184"/>
    </w:p>
    <w:p w14:paraId="646ECB23" w14:textId="77777777" w:rsidR="00211BD7" w:rsidRPr="00283AA6" w:rsidRDefault="00211BD7" w:rsidP="00211BD7">
      <w:r w:rsidRPr="00283AA6">
        <w:t>Not applicable.</w:t>
      </w:r>
    </w:p>
    <w:p w14:paraId="0973E5A5" w14:textId="77777777" w:rsidR="00211BD7" w:rsidRPr="00283AA6" w:rsidRDefault="00211BD7" w:rsidP="00211BD7">
      <w:pPr>
        <w:pStyle w:val="Heading4"/>
      </w:pPr>
      <w:bookmarkStart w:id="1185" w:name="_Toc20955144"/>
      <w:bookmarkStart w:id="1186" w:name="_Toc29991190"/>
      <w:bookmarkStart w:id="1187" w:name="_Toc36555341"/>
      <w:bookmarkStart w:id="1188" w:name="_Toc45107451"/>
      <w:bookmarkStart w:id="1189" w:name="_Toc45900576"/>
      <w:bookmarkStart w:id="1190" w:name="_Toc45901012"/>
      <w:bookmarkStart w:id="1191" w:name="_Toc64446636"/>
      <w:bookmarkStart w:id="1192" w:name="_Toc74149807"/>
      <w:bookmarkStart w:id="1193" w:name="_Toc88653049"/>
      <w:bookmarkStart w:id="1194" w:name="_Toc145329759"/>
      <w:r w:rsidRPr="00283AA6">
        <w:t>8.3.1</w:t>
      </w:r>
      <w:r w:rsidR="00B429FB" w:rsidRPr="00283AA6">
        <w:t>3</w:t>
      </w:r>
      <w:r w:rsidRPr="00283AA6">
        <w:t>.4</w:t>
      </w:r>
      <w:r w:rsidRPr="00283AA6">
        <w:tab/>
        <w:t>Abnormal Conditions</w:t>
      </w:r>
      <w:bookmarkEnd w:id="1185"/>
      <w:bookmarkEnd w:id="1186"/>
      <w:bookmarkEnd w:id="1187"/>
      <w:bookmarkEnd w:id="1188"/>
      <w:bookmarkEnd w:id="1189"/>
      <w:bookmarkEnd w:id="1190"/>
      <w:bookmarkEnd w:id="1191"/>
      <w:bookmarkEnd w:id="1192"/>
      <w:bookmarkEnd w:id="1193"/>
      <w:bookmarkEnd w:id="1194"/>
    </w:p>
    <w:p w14:paraId="3E3D9BF2" w14:textId="77777777" w:rsidR="00211BD7" w:rsidRPr="00283AA6" w:rsidRDefault="00211BD7" w:rsidP="00211BD7">
      <w:pPr>
        <w:rPr>
          <w:snapToGrid w:val="0"/>
        </w:rPr>
      </w:pPr>
      <w:r w:rsidRPr="00283AA6">
        <w:t>Not applicable.</w:t>
      </w:r>
    </w:p>
    <w:p w14:paraId="5C9464CF" w14:textId="77777777" w:rsidR="00F02090" w:rsidRPr="00283AA6" w:rsidRDefault="00F02090" w:rsidP="00F02090">
      <w:pPr>
        <w:pStyle w:val="Heading2"/>
      </w:pPr>
      <w:bookmarkStart w:id="1195" w:name="_Toc20955145"/>
      <w:bookmarkStart w:id="1196" w:name="_Toc29991191"/>
      <w:bookmarkStart w:id="1197" w:name="_Toc36555342"/>
      <w:bookmarkStart w:id="1198" w:name="_Toc45107452"/>
      <w:bookmarkStart w:id="1199" w:name="_Toc45900577"/>
      <w:bookmarkStart w:id="1200" w:name="_Toc45901013"/>
      <w:bookmarkStart w:id="1201" w:name="_Toc64446637"/>
      <w:bookmarkStart w:id="1202" w:name="_Toc74149808"/>
      <w:bookmarkStart w:id="1203" w:name="_Toc88653050"/>
      <w:bookmarkStart w:id="1204" w:name="_Toc145329760"/>
      <w:r w:rsidRPr="00283AA6">
        <w:t>8.4</w:t>
      </w:r>
      <w:r w:rsidRPr="00283AA6">
        <w:tab/>
        <w:t>Global procedures</w:t>
      </w:r>
      <w:bookmarkEnd w:id="1195"/>
      <w:bookmarkEnd w:id="1196"/>
      <w:bookmarkEnd w:id="1197"/>
      <w:bookmarkEnd w:id="1198"/>
      <w:bookmarkEnd w:id="1199"/>
      <w:bookmarkEnd w:id="1200"/>
      <w:bookmarkEnd w:id="1201"/>
      <w:bookmarkEnd w:id="1202"/>
      <w:bookmarkEnd w:id="1203"/>
      <w:bookmarkEnd w:id="1204"/>
    </w:p>
    <w:p w14:paraId="43EC477E" w14:textId="77777777" w:rsidR="00F02090" w:rsidRPr="00283AA6" w:rsidRDefault="00F02090" w:rsidP="00F02090">
      <w:pPr>
        <w:pStyle w:val="Heading3"/>
      </w:pPr>
      <w:bookmarkStart w:id="1205" w:name="_Toc20955146"/>
      <w:bookmarkStart w:id="1206" w:name="_Toc29991192"/>
      <w:bookmarkStart w:id="1207" w:name="_Toc36555343"/>
      <w:bookmarkStart w:id="1208" w:name="_Toc45107453"/>
      <w:bookmarkStart w:id="1209" w:name="_Toc45900578"/>
      <w:bookmarkStart w:id="1210" w:name="_Toc45901014"/>
      <w:bookmarkStart w:id="1211" w:name="_Toc64446638"/>
      <w:bookmarkStart w:id="1212" w:name="_Toc74149809"/>
      <w:bookmarkStart w:id="1213" w:name="_Toc88653051"/>
      <w:bookmarkStart w:id="1214" w:name="_Toc145329761"/>
      <w:r w:rsidRPr="00283AA6">
        <w:t>8.4.1</w:t>
      </w:r>
      <w:r w:rsidRPr="00283AA6">
        <w:tab/>
        <w:t>Xn Setup</w:t>
      </w:r>
      <w:bookmarkEnd w:id="1205"/>
      <w:bookmarkEnd w:id="1206"/>
      <w:bookmarkEnd w:id="1207"/>
      <w:bookmarkEnd w:id="1208"/>
      <w:bookmarkEnd w:id="1209"/>
      <w:bookmarkEnd w:id="1210"/>
      <w:bookmarkEnd w:id="1211"/>
      <w:bookmarkEnd w:id="1212"/>
      <w:bookmarkEnd w:id="1213"/>
      <w:bookmarkEnd w:id="1214"/>
    </w:p>
    <w:p w14:paraId="5A7F94FF" w14:textId="77777777" w:rsidR="00F02090" w:rsidRPr="00283AA6" w:rsidRDefault="00F02090" w:rsidP="00F02090">
      <w:pPr>
        <w:pStyle w:val="Heading4"/>
      </w:pPr>
      <w:bookmarkStart w:id="1215" w:name="_Toc20955147"/>
      <w:bookmarkStart w:id="1216" w:name="_Toc29991193"/>
      <w:bookmarkStart w:id="1217" w:name="_Toc36555344"/>
      <w:bookmarkStart w:id="1218" w:name="_Toc45107454"/>
      <w:bookmarkStart w:id="1219" w:name="_Toc45900579"/>
      <w:bookmarkStart w:id="1220" w:name="_Toc45901015"/>
      <w:bookmarkStart w:id="1221" w:name="_Toc64446639"/>
      <w:bookmarkStart w:id="1222" w:name="_Toc74149810"/>
      <w:bookmarkStart w:id="1223" w:name="_Toc88653052"/>
      <w:bookmarkStart w:id="1224" w:name="_Toc145329762"/>
      <w:r w:rsidRPr="00283AA6">
        <w:t>8.4.1.1</w:t>
      </w:r>
      <w:r w:rsidRPr="00283AA6">
        <w:tab/>
        <w:t>General</w:t>
      </w:r>
      <w:bookmarkEnd w:id="1215"/>
      <w:bookmarkEnd w:id="1216"/>
      <w:bookmarkEnd w:id="1217"/>
      <w:bookmarkEnd w:id="1218"/>
      <w:bookmarkEnd w:id="1219"/>
      <w:bookmarkEnd w:id="1220"/>
      <w:bookmarkEnd w:id="1221"/>
      <w:bookmarkEnd w:id="1222"/>
      <w:bookmarkEnd w:id="1223"/>
      <w:bookmarkEnd w:id="1224"/>
    </w:p>
    <w:p w14:paraId="6B83EDE0" w14:textId="77777777" w:rsidR="00F02090" w:rsidRPr="00283AA6" w:rsidRDefault="00F02090" w:rsidP="00F02090">
      <w:r w:rsidRPr="00283AA6">
        <w:t xml:space="preserve">The purpose of the Xn Setup procedure is to exchange application level configuration data needed for two NG-RAN nodes to interoperate correctly over the Xn-C interface. </w:t>
      </w:r>
    </w:p>
    <w:p w14:paraId="3F499227" w14:textId="77777777" w:rsidR="000D37EF" w:rsidRPr="00283AA6" w:rsidRDefault="000D37EF" w:rsidP="000D37EF">
      <w:pPr>
        <w:pStyle w:val="NO"/>
        <w:rPr>
          <w:rFonts w:eastAsia="Yu Mincho"/>
        </w:rPr>
      </w:pPr>
      <w:r w:rsidRPr="00283AA6">
        <w:rPr>
          <w:rFonts w:eastAsia="Yu Mincho"/>
        </w:rPr>
        <w:t>NOTE</w:t>
      </w:r>
      <w:r w:rsidR="00B45433">
        <w:rPr>
          <w:rFonts w:eastAsia="Yu Mincho"/>
        </w:rPr>
        <w:t xml:space="preserve"> 1</w:t>
      </w:r>
      <w:r w:rsidRPr="00283AA6">
        <w:rPr>
          <w:rFonts w:eastAsia="Yu Mincho"/>
        </w:rPr>
        <w:t>:</w:t>
      </w:r>
      <w:r w:rsidRPr="00283AA6">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0478ABAD" w14:textId="77777777" w:rsidR="004F3C2B" w:rsidRPr="009518CF" w:rsidRDefault="004F3C2B" w:rsidP="004F3C2B">
      <w:pPr>
        <w:pStyle w:val="NO"/>
        <w:rPr>
          <w:rFonts w:eastAsia="Yu Mincho"/>
        </w:rPr>
      </w:pPr>
      <w:r w:rsidRPr="009518CF">
        <w:rPr>
          <w:rFonts w:eastAsia="Yu Mincho"/>
        </w:rPr>
        <w:t>NOTE</w:t>
      </w:r>
      <w:r w:rsidR="00B45433">
        <w:rPr>
          <w:rFonts w:eastAsia="Yu Mincho"/>
        </w:rPr>
        <w:t xml:space="preserve"> 2</w:t>
      </w:r>
      <w:r w:rsidRPr="009518CF">
        <w:rPr>
          <w:rFonts w:eastAsia="Yu Mincho"/>
        </w:rPr>
        <w:t>:</w:t>
      </w:r>
      <w:r>
        <w:rPr>
          <w:rFonts w:eastAsia="Yu Mincho"/>
        </w:rPr>
        <w:tab/>
      </w:r>
      <w:r w:rsidRPr="009518CF">
        <w:rPr>
          <w:rFonts w:eastAsia="Yu Mincho"/>
        </w:rPr>
        <w:t xml:space="preserve">Exchange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 </w:t>
      </w:r>
      <w:r>
        <w:rPr>
          <w:rFonts w:eastAsia="Yu Mincho"/>
        </w:rPr>
        <w:t xml:space="preserve">(i.e. the gNB) </w:t>
      </w:r>
      <w:r w:rsidRPr="009518CF">
        <w:rPr>
          <w:rFonts w:eastAsia="Yu Mincho"/>
        </w:rPr>
        <w:t>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245EC698"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62F57847" w14:textId="77777777" w:rsidR="00F02090" w:rsidRPr="00283AA6" w:rsidRDefault="00F02090" w:rsidP="00F02090">
      <w:pPr>
        <w:pStyle w:val="Heading4"/>
      </w:pPr>
      <w:bookmarkStart w:id="1225" w:name="_Toc20955148"/>
      <w:bookmarkStart w:id="1226" w:name="_Toc29991194"/>
      <w:bookmarkStart w:id="1227" w:name="_Toc36555345"/>
      <w:bookmarkStart w:id="1228" w:name="_Toc45107455"/>
      <w:bookmarkStart w:id="1229" w:name="_Toc45900580"/>
      <w:bookmarkStart w:id="1230" w:name="_Toc45901016"/>
      <w:bookmarkStart w:id="1231" w:name="_Toc64446640"/>
      <w:bookmarkStart w:id="1232" w:name="_Toc74149811"/>
      <w:bookmarkStart w:id="1233" w:name="_Toc88653053"/>
      <w:bookmarkStart w:id="1234" w:name="_Toc145329763"/>
      <w:r w:rsidRPr="00283AA6">
        <w:lastRenderedPageBreak/>
        <w:t>8.4.1.2</w:t>
      </w:r>
      <w:r w:rsidRPr="00283AA6">
        <w:tab/>
        <w:t>Successful Operation</w:t>
      </w:r>
      <w:bookmarkEnd w:id="1225"/>
      <w:bookmarkEnd w:id="1226"/>
      <w:bookmarkEnd w:id="1227"/>
      <w:bookmarkEnd w:id="1228"/>
      <w:bookmarkEnd w:id="1229"/>
      <w:bookmarkEnd w:id="1230"/>
      <w:bookmarkEnd w:id="1231"/>
      <w:bookmarkEnd w:id="1232"/>
      <w:bookmarkEnd w:id="1233"/>
      <w:bookmarkEnd w:id="1234"/>
    </w:p>
    <w:p w14:paraId="7E142B6F" w14:textId="77777777" w:rsidR="00F02090" w:rsidRPr="00283AA6" w:rsidRDefault="00F02090" w:rsidP="00F02090">
      <w:pPr>
        <w:pStyle w:val="TH"/>
      </w:pPr>
      <w:r w:rsidRPr="00283AA6">
        <w:object w:dxaOrig="7170" w:dyaOrig="2295" w14:anchorId="478BA805">
          <v:shape id="_x0000_i1059" type="#_x0000_t75" style="width:358.75pt;height:114.2pt" o:ole="">
            <v:imagedata r:id="rId76" o:title=""/>
          </v:shape>
          <o:OLEObject Type="Embed" ProgID="Visio.Drawing.11" ShapeID="_x0000_i1059" DrawAspect="Content" ObjectID="_1755945495" r:id="rId77"/>
        </w:object>
      </w:r>
    </w:p>
    <w:p w14:paraId="66D333E3" w14:textId="77777777" w:rsidR="00F02090" w:rsidRPr="00283AA6" w:rsidRDefault="00F02090" w:rsidP="00F02090">
      <w:pPr>
        <w:pStyle w:val="TF"/>
        <w:rPr>
          <w:rFonts w:eastAsia="SimSun"/>
        </w:rPr>
      </w:pPr>
      <w:r w:rsidRPr="00283AA6">
        <w:t>Figure 8.4.1.2: Xn Setup, successful operation</w:t>
      </w:r>
    </w:p>
    <w:p w14:paraId="4F7A8154" w14:textId="77777777" w:rsidR="00F02090" w:rsidRPr="00283AA6" w:rsidRDefault="00F02090" w:rsidP="00F02090">
      <w:r w:rsidRPr="00283AA6">
        <w:t>The NG-RAN node</w:t>
      </w:r>
      <w:r w:rsidRPr="00283AA6">
        <w:rPr>
          <w:vertAlign w:val="subscript"/>
        </w:rPr>
        <w:t>1</w:t>
      </w:r>
      <w:r w:rsidRPr="00283AA6">
        <w:t xml:space="preserve"> initiates the procedure by sending the XN SETUP REQUEST message to the candidate NG-RAN node</w:t>
      </w:r>
      <w:r w:rsidRPr="00283AA6">
        <w:rPr>
          <w:vertAlign w:val="subscript"/>
        </w:rPr>
        <w:t>2</w:t>
      </w:r>
      <w:r w:rsidRPr="00283AA6">
        <w:t>. The candidate NG-RAN node</w:t>
      </w:r>
      <w:r w:rsidRPr="00283AA6">
        <w:rPr>
          <w:vertAlign w:val="subscript"/>
        </w:rPr>
        <w:t>2</w:t>
      </w:r>
      <w:r w:rsidRPr="00283AA6">
        <w:t xml:space="preserve"> replies with the XN SETUP RESPONSE message.</w:t>
      </w:r>
    </w:p>
    <w:p w14:paraId="29C042A4" w14:textId="77777777" w:rsidR="00D7603C" w:rsidRPr="00283AA6" w:rsidRDefault="00D7603C" w:rsidP="00D7603C">
      <w:r w:rsidRPr="00283AA6">
        <w:t xml:space="preserve">The </w:t>
      </w:r>
      <w:r w:rsidRPr="00283AA6">
        <w:rPr>
          <w:i/>
        </w:rPr>
        <w:t>AMF Region Information</w:t>
      </w:r>
      <w:r w:rsidRPr="00283AA6">
        <w:t xml:space="preserve"> IE in the XN SETUP REQUEST message shall contain a complete list of Global AMF Region IDs to which the NG-RAN node</w:t>
      </w:r>
      <w:r w:rsidRPr="00283AA6">
        <w:rPr>
          <w:vertAlign w:val="subscript"/>
        </w:rPr>
        <w:t>1</w:t>
      </w:r>
      <w:r w:rsidRPr="00283AA6">
        <w:t xml:space="preserve"> belongs. The </w:t>
      </w:r>
      <w:r w:rsidRPr="00283AA6">
        <w:rPr>
          <w:i/>
        </w:rPr>
        <w:t>AMF Region Information</w:t>
      </w:r>
      <w:r w:rsidRPr="00283AA6">
        <w:t xml:space="preserve"> IE in the XN SETUP RESPONSE message shall contain a complete list of Global AMF Region IDs to which the NG-RAN node</w:t>
      </w:r>
      <w:r w:rsidRPr="00283AA6">
        <w:rPr>
          <w:vertAlign w:val="subscript"/>
        </w:rPr>
        <w:t>2</w:t>
      </w:r>
      <w:r w:rsidRPr="00283AA6">
        <w:t xml:space="preserve"> belongs.</w:t>
      </w:r>
    </w:p>
    <w:p w14:paraId="4FC96039" w14:textId="77777777" w:rsidR="00D7603C" w:rsidRPr="00283AA6" w:rsidRDefault="00D7603C" w:rsidP="00D7603C">
      <w:r w:rsidRPr="00283AA6">
        <w:t xml:space="preserve">The </w:t>
      </w:r>
      <w:r w:rsidRPr="00283AA6">
        <w:rPr>
          <w:i/>
        </w:rPr>
        <w:t>List of Served Cells NR</w:t>
      </w:r>
      <w:r w:rsidRPr="00283AA6">
        <w:t xml:space="preserve"> IE and the </w:t>
      </w:r>
      <w:r w:rsidRPr="00283AA6">
        <w:rPr>
          <w:i/>
        </w:rPr>
        <w:t>List of Served Cells E-UTRA</w:t>
      </w:r>
      <w:r w:rsidRPr="00283AA6">
        <w:t xml:space="preserve"> IE, if contained in the XN SETUP REQUEST message, shall contain a complete list of cells served by NG-RAN node</w:t>
      </w:r>
      <w:r w:rsidRPr="00283AA6">
        <w:rPr>
          <w:vertAlign w:val="subscript"/>
        </w:rPr>
        <w:t>1</w:t>
      </w:r>
      <w:r w:rsidRPr="00283AA6">
        <w:t xml:space="preserve">. The </w:t>
      </w:r>
      <w:r w:rsidRPr="00283AA6">
        <w:rPr>
          <w:i/>
        </w:rPr>
        <w:t>List of Served Cells NR</w:t>
      </w:r>
      <w:r w:rsidRPr="00283AA6">
        <w:t xml:space="preserve"> IE and the </w:t>
      </w:r>
      <w:r w:rsidRPr="00283AA6">
        <w:rPr>
          <w:i/>
        </w:rPr>
        <w:t>List of Served Cells E-UTRA</w:t>
      </w:r>
      <w:r w:rsidRPr="00283AA6">
        <w:t xml:space="preserve"> IE, if contained in the XN SETUP RESPONSE message, shall contain a complete list of cells served by NG-RAN node</w:t>
      </w:r>
      <w:r w:rsidRPr="00283AA6">
        <w:rPr>
          <w:vertAlign w:val="subscript"/>
        </w:rPr>
        <w:t>2</w:t>
      </w:r>
      <w:r w:rsidRPr="00283AA6">
        <w:t>.</w:t>
      </w:r>
    </w:p>
    <w:p w14:paraId="7B7D51F4" w14:textId="77777777" w:rsidR="00F02090" w:rsidRPr="00283AA6" w:rsidRDefault="00F02090" w:rsidP="00F02090">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XN SETUP REQUEST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11BE0963" w14:textId="77777777" w:rsidR="00F02090" w:rsidRPr="00283AA6" w:rsidRDefault="00F02090" w:rsidP="00F02090">
      <w:r w:rsidRPr="00283AA6">
        <w:t>If Supplementary Uplink is configured at the NG-RAN node</w:t>
      </w:r>
      <w:r w:rsidRPr="00283AA6">
        <w:rPr>
          <w:vertAlign w:val="subscript"/>
        </w:rPr>
        <w:t>2</w:t>
      </w:r>
      <w:r w:rsidRPr="00283AA6">
        <w:t>, the candidate NG-RAN node</w:t>
      </w:r>
      <w:r w:rsidRPr="00283AA6">
        <w:rPr>
          <w:vertAlign w:val="subscript"/>
        </w:rPr>
        <w:t>2</w:t>
      </w:r>
      <w:r w:rsidRPr="00283AA6">
        <w:t xml:space="preserve"> shall include in the XN SETUP RESPONSE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427AC54D" w14:textId="77777777" w:rsidR="00F02090" w:rsidRPr="00283AA6" w:rsidRDefault="00F02090" w:rsidP="00F02090">
      <w:r w:rsidRPr="00283AA6">
        <w:rPr>
          <w:snapToGrid w:val="0"/>
        </w:rPr>
        <w:t xml:space="preserve">If the </w:t>
      </w:r>
      <w:r w:rsidRPr="00283AA6">
        <w:t>NG-RAN node</w:t>
      </w:r>
      <w:r w:rsidRPr="00283AA6">
        <w:rPr>
          <w:vertAlign w:val="subscript"/>
        </w:rPr>
        <w:t>1</w:t>
      </w:r>
      <w:r w:rsidRPr="00283AA6">
        <w:rPr>
          <w:snapToGrid w:val="0"/>
        </w:rPr>
        <w:t xml:space="preserve"> is an ng-eNB, it may include the </w:t>
      </w:r>
      <w:r w:rsidRPr="00283AA6">
        <w:rPr>
          <w:rFonts w:cs="Arial"/>
          <w:bCs/>
          <w:i/>
          <w:lang w:eastAsia="ja-JP"/>
        </w:rPr>
        <w:t xml:space="preserve">Protected E-UTRA Resource Indication </w:t>
      </w:r>
      <w:r w:rsidRPr="00283AA6">
        <w:rPr>
          <w:snapToGrid w:val="0"/>
        </w:rPr>
        <w:t xml:space="preserve">IE into the XN SETUP REQUEST. If the XN SETUP REQUEST sent by an ng-eNB contains the </w:t>
      </w:r>
      <w:r w:rsidRPr="00283AA6">
        <w:rPr>
          <w:rFonts w:cs="Arial"/>
          <w:bCs/>
          <w:i/>
          <w:lang w:eastAsia="ja-JP"/>
        </w:rPr>
        <w:t xml:space="preserve">Protected E-UTRA Resource Indication </w:t>
      </w:r>
      <w:r w:rsidRPr="00283AA6">
        <w:rPr>
          <w:snapToGrid w:val="0"/>
        </w:rPr>
        <w:t xml:space="preserve">IE, the receiving gNB </w:t>
      </w:r>
      <w:r w:rsidRPr="00283AA6">
        <w:t>should take this into account for cell-level resource coordination with the ng-eNB</w:t>
      </w:r>
      <w:r w:rsidRPr="00283AA6">
        <w:rPr>
          <w:snapToGrid w:val="0"/>
        </w:rPr>
        <w:t xml:space="preserve">. </w:t>
      </w:r>
      <w:r w:rsidRPr="00283AA6">
        <w:t xml:space="preserve">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w:t>
      </w:r>
    </w:p>
    <w:p w14:paraId="7AEFE67F" w14:textId="77777777" w:rsidR="00F02090" w:rsidRPr="00283AA6" w:rsidRDefault="00F02090" w:rsidP="00F02090">
      <w:pPr>
        <w:rPr>
          <w:snapToGrid w:val="0"/>
        </w:rPr>
      </w:pPr>
      <w:r w:rsidRPr="00283AA6">
        <w:t xml:space="preserve">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606A99EF" w14:textId="77777777" w:rsidR="000D37EF" w:rsidRPr="00283AA6" w:rsidRDefault="000D37EF" w:rsidP="00F02090">
      <w:bookmarkStart w:id="1235" w:name="_Hlk8867592"/>
      <w:r w:rsidRPr="00283AA6">
        <w:t xml:space="preserve">In case of network sharing with multiple cell ID broadcast with shared Xn-C signalling transport, as specified in TS 38.300 [9], the XN SETUP REQUEST message and the XN SETUP REQUEST ACKNOWLEDGE message shall include the </w:t>
      </w:r>
      <w:r w:rsidRPr="00283AA6">
        <w:rPr>
          <w:i/>
        </w:rPr>
        <w:t>Interface Instance Indication</w:t>
      </w:r>
      <w:r w:rsidRPr="00283AA6">
        <w:t xml:space="preserve"> IE to identify the corresponding interface instance.</w:t>
      </w:r>
      <w:bookmarkEnd w:id="1235"/>
    </w:p>
    <w:p w14:paraId="74A05324" w14:textId="77777777" w:rsidR="00F02090" w:rsidRPr="00283AA6" w:rsidRDefault="00F02090" w:rsidP="00F02090">
      <w:pPr>
        <w:pStyle w:val="Heading4"/>
      </w:pPr>
      <w:bookmarkStart w:id="1236" w:name="_Toc20955149"/>
      <w:bookmarkStart w:id="1237" w:name="_Toc29991195"/>
      <w:bookmarkStart w:id="1238" w:name="_Toc36555346"/>
      <w:bookmarkStart w:id="1239" w:name="_Toc45107456"/>
      <w:bookmarkStart w:id="1240" w:name="_Toc45900581"/>
      <w:bookmarkStart w:id="1241" w:name="_Toc45901017"/>
      <w:bookmarkStart w:id="1242" w:name="_Toc64446641"/>
      <w:bookmarkStart w:id="1243" w:name="_Toc74149812"/>
      <w:bookmarkStart w:id="1244" w:name="_Toc88653054"/>
      <w:bookmarkStart w:id="1245" w:name="_Toc145329764"/>
      <w:r w:rsidRPr="00283AA6">
        <w:lastRenderedPageBreak/>
        <w:t>8.4.1.3</w:t>
      </w:r>
      <w:r w:rsidRPr="00283AA6">
        <w:tab/>
        <w:t>Unsuccessful Operation</w:t>
      </w:r>
      <w:bookmarkEnd w:id="1236"/>
      <w:bookmarkEnd w:id="1237"/>
      <w:bookmarkEnd w:id="1238"/>
      <w:bookmarkEnd w:id="1239"/>
      <w:bookmarkEnd w:id="1240"/>
      <w:bookmarkEnd w:id="1241"/>
      <w:bookmarkEnd w:id="1242"/>
      <w:bookmarkEnd w:id="1243"/>
      <w:bookmarkEnd w:id="1244"/>
      <w:bookmarkEnd w:id="1245"/>
    </w:p>
    <w:p w14:paraId="45A28CCE" w14:textId="77777777" w:rsidR="00F02090" w:rsidRPr="00283AA6" w:rsidRDefault="00F02090" w:rsidP="00F02090">
      <w:pPr>
        <w:pStyle w:val="TH"/>
      </w:pPr>
      <w:r w:rsidRPr="00283AA6">
        <w:object w:dxaOrig="6960" w:dyaOrig="2295" w14:anchorId="53B9ABB2">
          <v:shape id="_x0000_i1060" type="#_x0000_t75" style="width:347.6pt;height:114.2pt" o:ole="">
            <v:imagedata r:id="rId78" o:title=""/>
          </v:shape>
          <o:OLEObject Type="Embed" ProgID="Visio.Drawing.11" ShapeID="_x0000_i1060" DrawAspect="Content" ObjectID="_1755945496" r:id="rId79"/>
        </w:object>
      </w:r>
    </w:p>
    <w:p w14:paraId="08009714" w14:textId="77777777" w:rsidR="00F02090" w:rsidRPr="00283AA6" w:rsidRDefault="00F02090" w:rsidP="00F02090">
      <w:pPr>
        <w:pStyle w:val="TF"/>
        <w:rPr>
          <w:rFonts w:eastAsia="SimSun"/>
        </w:rPr>
      </w:pPr>
      <w:r w:rsidRPr="00283AA6">
        <w:t>Figure 8.4.1.3-1: Xn Setup, unsuccessful operation</w:t>
      </w:r>
    </w:p>
    <w:p w14:paraId="19B07E62" w14:textId="77777777" w:rsidR="00F02090" w:rsidRPr="00283AA6" w:rsidRDefault="00F02090" w:rsidP="00F02090">
      <w:r w:rsidRPr="00283AA6">
        <w:t>If the candidate NG-RAN node</w:t>
      </w:r>
      <w:r w:rsidRPr="00283AA6">
        <w:rPr>
          <w:vertAlign w:val="subscript"/>
        </w:rPr>
        <w:t>2</w:t>
      </w:r>
      <w:r w:rsidRPr="00283AA6">
        <w:t xml:space="preserve"> cannot accept the setup it shall respond with the XN SETUP FAILURE message with appropriate cause value.</w:t>
      </w:r>
    </w:p>
    <w:p w14:paraId="22ED3E36" w14:textId="77777777" w:rsidR="00F02090" w:rsidRPr="00283AA6" w:rsidRDefault="00F02090" w:rsidP="00F02090">
      <w:r w:rsidRPr="00283AA6">
        <w:t xml:space="preserve">If the XN SETUP FAILURE message includes the </w:t>
      </w:r>
      <w:r w:rsidRPr="00283AA6">
        <w:rPr>
          <w:i/>
          <w:iCs/>
        </w:rPr>
        <w:t>Time To Wait</w:t>
      </w:r>
      <w:r w:rsidRPr="00283AA6">
        <w:t xml:space="preserve"> IE, the initiating NG-RAN node</w:t>
      </w:r>
      <w:r w:rsidRPr="00283AA6">
        <w:rPr>
          <w:vertAlign w:val="subscript"/>
        </w:rPr>
        <w:t>1</w:t>
      </w:r>
      <w:r w:rsidRPr="00283AA6">
        <w:t xml:space="preserve"> shall wait at least for the indicated time before reinitiating the Xn Setup procedure towards the same NG-RAN node</w:t>
      </w:r>
      <w:r w:rsidRPr="00283AA6">
        <w:rPr>
          <w:vertAlign w:val="subscript"/>
        </w:rPr>
        <w:t>2</w:t>
      </w:r>
      <w:r w:rsidRPr="00283AA6">
        <w:t>.</w:t>
      </w:r>
    </w:p>
    <w:p w14:paraId="02785179" w14:textId="77777777" w:rsidR="000D37EF" w:rsidRPr="00283AA6" w:rsidRDefault="000D37EF" w:rsidP="00F02090">
      <w:r w:rsidRPr="00283AA6">
        <w:t xml:space="preserve">If case of network sharing with multiple Cell ID broadcast with shared Xn-C signalling transport, as specified in TS 38.300 [9], the XN SETUP REQUEST message and the XN SETUP REQUEST FAILURE message shall include the </w:t>
      </w:r>
      <w:r w:rsidRPr="00283AA6">
        <w:rPr>
          <w:i/>
        </w:rPr>
        <w:t>Interface Instance Indication</w:t>
      </w:r>
      <w:r w:rsidRPr="00283AA6">
        <w:t xml:space="preserve"> IE to identify the corresponding interface instance.</w:t>
      </w:r>
    </w:p>
    <w:p w14:paraId="5CDA36BE" w14:textId="77777777" w:rsidR="00F02090" w:rsidRPr="00283AA6" w:rsidRDefault="00F02090" w:rsidP="00F02090">
      <w:pPr>
        <w:pStyle w:val="Heading4"/>
      </w:pPr>
      <w:bookmarkStart w:id="1246" w:name="_Toc20955150"/>
      <w:bookmarkStart w:id="1247" w:name="_Toc29991196"/>
      <w:bookmarkStart w:id="1248" w:name="_Toc36555347"/>
      <w:bookmarkStart w:id="1249" w:name="_Toc45107457"/>
      <w:bookmarkStart w:id="1250" w:name="_Toc45900582"/>
      <w:bookmarkStart w:id="1251" w:name="_Toc45901018"/>
      <w:bookmarkStart w:id="1252" w:name="_Toc64446642"/>
      <w:bookmarkStart w:id="1253" w:name="_Toc74149813"/>
      <w:bookmarkStart w:id="1254" w:name="_Toc88653055"/>
      <w:bookmarkStart w:id="1255" w:name="_Toc145329765"/>
      <w:r w:rsidRPr="00283AA6">
        <w:t>8.4.1.4</w:t>
      </w:r>
      <w:r w:rsidRPr="00283AA6">
        <w:tab/>
        <w:t>Abnormal Conditions</w:t>
      </w:r>
      <w:bookmarkEnd w:id="1246"/>
      <w:bookmarkEnd w:id="1247"/>
      <w:bookmarkEnd w:id="1248"/>
      <w:bookmarkEnd w:id="1249"/>
      <w:bookmarkEnd w:id="1250"/>
      <w:bookmarkEnd w:id="1251"/>
      <w:bookmarkEnd w:id="1252"/>
      <w:bookmarkEnd w:id="1253"/>
      <w:bookmarkEnd w:id="1254"/>
      <w:bookmarkEnd w:id="1255"/>
    </w:p>
    <w:p w14:paraId="3A73022D" w14:textId="77777777" w:rsidR="00F02090" w:rsidRPr="00283AA6" w:rsidRDefault="00F02090" w:rsidP="00F02090">
      <w:r w:rsidRPr="00283AA6">
        <w:t>If the first message received for a specific TNL association is not an XN SETUP REQUEST, XN SETUP RESPONSE, or XN SETUP FAILURE message then this shall be treated as a logical error.</w:t>
      </w:r>
    </w:p>
    <w:p w14:paraId="69273915" w14:textId="77777777" w:rsidR="00F02090" w:rsidRPr="00283AA6" w:rsidRDefault="00F02090" w:rsidP="00F02090">
      <w:r w:rsidRPr="00283AA6">
        <w:t>If the initiati</w:t>
      </w:r>
      <w:r w:rsidRPr="00283AA6">
        <w:rPr>
          <w:lang w:eastAsia="zh-CN"/>
        </w:rPr>
        <w:t>ng NG-RAN node</w:t>
      </w:r>
      <w:r w:rsidRPr="00283AA6">
        <w:rPr>
          <w:vertAlign w:val="subscript"/>
          <w:lang w:eastAsia="zh-CN"/>
        </w:rPr>
        <w:t>1</w:t>
      </w:r>
      <w:r w:rsidRPr="00283AA6">
        <w:rPr>
          <w:lang w:eastAsia="zh-CN"/>
        </w:rPr>
        <w:t xml:space="preserve"> does not receive either </w:t>
      </w:r>
      <w:r w:rsidRPr="00283AA6">
        <w:t xml:space="preserve">XN SETUP RESPONSE </w:t>
      </w:r>
      <w:r w:rsidRPr="00283AA6">
        <w:rPr>
          <w:lang w:eastAsia="zh-CN"/>
        </w:rPr>
        <w:t xml:space="preserve">message or </w:t>
      </w:r>
      <w:r w:rsidRPr="00283AA6">
        <w:t>XN SETUP FAILURE</w:t>
      </w:r>
      <w:r w:rsidRPr="00283AA6">
        <w:rPr>
          <w:lang w:eastAsia="zh-CN"/>
        </w:rPr>
        <w:t xml:space="preserve"> message, </w:t>
      </w:r>
      <w:r w:rsidRPr="00283AA6">
        <w:t>the</w:t>
      </w:r>
      <w:r w:rsidRPr="00283AA6">
        <w:rPr>
          <w:lang w:eastAsia="zh-CN"/>
        </w:rPr>
        <w:t xml:space="preserve"> NG-RAN node</w:t>
      </w:r>
      <w:r w:rsidRPr="00283AA6">
        <w:rPr>
          <w:vertAlign w:val="subscript"/>
          <w:lang w:eastAsia="zh-CN"/>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Xn Setup procedure towards the same NG-RAN node, provided that the content of the new XN SETUP REQUEST message is identical to the content of the previously unacknowledged XN SETUP REQUEST message.</w:t>
      </w:r>
    </w:p>
    <w:p w14:paraId="20C5D870" w14:textId="77777777" w:rsidR="00F02090" w:rsidRPr="00283AA6" w:rsidRDefault="00F02090" w:rsidP="00F02090">
      <w:pPr>
        <w:rPr>
          <w:rFonts w:cs="MS PGothic"/>
        </w:rPr>
      </w:pPr>
      <w:r w:rsidRPr="00283AA6">
        <w:rPr>
          <w:rFonts w:cs="MS PGothic"/>
        </w:rPr>
        <w:t xml:space="preserve">If the initiating </w:t>
      </w:r>
      <w:r w:rsidRPr="00283AA6">
        <w:rPr>
          <w:lang w:eastAsia="zh-CN"/>
        </w:rPr>
        <w:t>NG-RAN node</w:t>
      </w:r>
      <w:r w:rsidRPr="00283AA6">
        <w:rPr>
          <w:rFonts w:cs="MS PGothic"/>
          <w:vertAlign w:val="subscript"/>
        </w:rPr>
        <w:t>1</w:t>
      </w:r>
      <w:r w:rsidRPr="00283AA6">
        <w:rPr>
          <w:rFonts w:cs="MS PGothic"/>
        </w:rPr>
        <w:t xml:space="preserve"> receives an XN SETUP REQUEST message from the peer entity on the same Xn interface:</w:t>
      </w:r>
    </w:p>
    <w:p w14:paraId="610CF330" w14:textId="77777777" w:rsidR="00F02090" w:rsidRPr="00283AA6" w:rsidRDefault="00F02090" w:rsidP="00F02090">
      <w:pPr>
        <w:pStyle w:val="B1"/>
      </w:pPr>
      <w:r w:rsidRPr="00283AA6">
        <w:t>-</w:t>
      </w:r>
      <w:r w:rsidRPr="00283AA6">
        <w:tab/>
        <w:t xml:space="preserve">In case the </w:t>
      </w:r>
      <w:r w:rsidRPr="00283AA6">
        <w:rPr>
          <w:lang w:eastAsia="zh-CN"/>
        </w:rPr>
        <w:t>NG-RAN node</w:t>
      </w:r>
      <w:r w:rsidRPr="00283AA6">
        <w:rPr>
          <w:vertAlign w:val="subscript"/>
        </w:rPr>
        <w:t>1</w:t>
      </w:r>
      <w:r w:rsidRPr="00283AA6">
        <w:t xml:space="preserve"> answers with an XN SETUP RESPONSE message and receives a subsequent Xn SETUP FAILURE message, the </w:t>
      </w:r>
      <w:r w:rsidRPr="00283AA6">
        <w:rPr>
          <w:lang w:eastAsia="zh-CN"/>
        </w:rPr>
        <w:t>NG-RAN node</w:t>
      </w:r>
      <w:r w:rsidRPr="00283AA6">
        <w:rPr>
          <w:vertAlign w:val="subscript"/>
        </w:rPr>
        <w:t>1</w:t>
      </w:r>
      <w:r w:rsidRPr="00283AA6">
        <w:t> shall consider the Xn interface as non operational and the procedure as unsuccessfully terminated according to sub clause 8.4.1.3.</w:t>
      </w:r>
    </w:p>
    <w:p w14:paraId="48DA629C" w14:textId="77777777" w:rsidR="00F02090" w:rsidRPr="00283AA6" w:rsidRDefault="00F02090" w:rsidP="00F02090">
      <w:pPr>
        <w:pStyle w:val="B1"/>
      </w:pPr>
      <w:r w:rsidRPr="00283AA6">
        <w:t>-</w:t>
      </w:r>
      <w:r w:rsidRPr="00283AA6">
        <w:tab/>
        <w:t xml:space="preserve">In case the </w:t>
      </w:r>
      <w:r w:rsidRPr="00283AA6">
        <w:rPr>
          <w:lang w:eastAsia="zh-CN"/>
        </w:rPr>
        <w:t>NG-</w:t>
      </w:r>
      <w:r w:rsidRPr="00283AA6">
        <w:rPr>
          <w:lang w:eastAsia="en-US"/>
        </w:rPr>
        <w:t>RAN</w:t>
      </w:r>
      <w:r w:rsidRPr="00283AA6">
        <w:rPr>
          <w:lang w:eastAsia="zh-CN"/>
        </w:rPr>
        <w:t xml:space="preserve"> node</w:t>
      </w:r>
      <w:r w:rsidRPr="00283AA6">
        <w:rPr>
          <w:vertAlign w:val="subscript"/>
        </w:rPr>
        <w:t>1</w:t>
      </w:r>
      <w:r w:rsidRPr="00283AA6">
        <w:t xml:space="preserve"> answers with an XN SETUP FAILURE message and receives a subsequent XN SETUP RESPONSE message, the </w:t>
      </w:r>
      <w:r w:rsidRPr="00283AA6">
        <w:rPr>
          <w:lang w:eastAsia="zh-CN"/>
        </w:rPr>
        <w:t>NG-RAN node</w:t>
      </w:r>
      <w:r w:rsidRPr="00283AA6">
        <w:rPr>
          <w:vertAlign w:val="subscript"/>
        </w:rPr>
        <w:t>1</w:t>
      </w:r>
      <w:r w:rsidRPr="00283AA6">
        <w:t> shall ignore the XN SETUP RESPONSE message and consider the Xn interface as non operational.</w:t>
      </w:r>
    </w:p>
    <w:p w14:paraId="7D05E345" w14:textId="77777777" w:rsidR="00F02090" w:rsidRPr="00283AA6" w:rsidRDefault="00F02090" w:rsidP="00F02090">
      <w:pPr>
        <w:pStyle w:val="Heading3"/>
      </w:pPr>
      <w:bookmarkStart w:id="1256" w:name="_Toc20955151"/>
      <w:bookmarkStart w:id="1257" w:name="_Toc29991197"/>
      <w:bookmarkStart w:id="1258" w:name="_Toc36555348"/>
      <w:bookmarkStart w:id="1259" w:name="_Toc45107458"/>
      <w:bookmarkStart w:id="1260" w:name="_Toc45900583"/>
      <w:bookmarkStart w:id="1261" w:name="_Toc45901019"/>
      <w:bookmarkStart w:id="1262" w:name="_Toc64446643"/>
      <w:bookmarkStart w:id="1263" w:name="_Toc74149814"/>
      <w:bookmarkStart w:id="1264" w:name="_Toc88653056"/>
      <w:bookmarkStart w:id="1265" w:name="_Toc145329766"/>
      <w:r w:rsidRPr="00283AA6">
        <w:t>8.4.2</w:t>
      </w:r>
      <w:r w:rsidRPr="00283AA6">
        <w:tab/>
        <w:t>NG-RAN node Configuration Update</w:t>
      </w:r>
      <w:bookmarkEnd w:id="1256"/>
      <w:bookmarkEnd w:id="1257"/>
      <w:bookmarkEnd w:id="1258"/>
      <w:bookmarkEnd w:id="1259"/>
      <w:bookmarkEnd w:id="1260"/>
      <w:bookmarkEnd w:id="1261"/>
      <w:bookmarkEnd w:id="1262"/>
      <w:bookmarkEnd w:id="1263"/>
      <w:bookmarkEnd w:id="1264"/>
      <w:bookmarkEnd w:id="1265"/>
    </w:p>
    <w:p w14:paraId="65ECBDC8" w14:textId="77777777" w:rsidR="00F02090" w:rsidRPr="00283AA6" w:rsidRDefault="00F02090" w:rsidP="00F02090">
      <w:pPr>
        <w:pStyle w:val="Heading4"/>
      </w:pPr>
      <w:bookmarkStart w:id="1266" w:name="_Toc20955152"/>
      <w:bookmarkStart w:id="1267" w:name="_Toc29991198"/>
      <w:bookmarkStart w:id="1268" w:name="_Toc36555349"/>
      <w:bookmarkStart w:id="1269" w:name="_Toc45107459"/>
      <w:bookmarkStart w:id="1270" w:name="_Toc45900584"/>
      <w:bookmarkStart w:id="1271" w:name="_Toc45901020"/>
      <w:bookmarkStart w:id="1272" w:name="_Toc64446644"/>
      <w:bookmarkStart w:id="1273" w:name="_Toc74149815"/>
      <w:bookmarkStart w:id="1274" w:name="_Toc88653057"/>
      <w:bookmarkStart w:id="1275" w:name="_Toc145329767"/>
      <w:r w:rsidRPr="00283AA6">
        <w:t>8.4.2.1</w:t>
      </w:r>
      <w:r w:rsidRPr="00283AA6">
        <w:tab/>
        <w:t>General</w:t>
      </w:r>
      <w:bookmarkEnd w:id="1266"/>
      <w:bookmarkEnd w:id="1267"/>
      <w:bookmarkEnd w:id="1268"/>
      <w:bookmarkEnd w:id="1269"/>
      <w:bookmarkEnd w:id="1270"/>
      <w:bookmarkEnd w:id="1271"/>
      <w:bookmarkEnd w:id="1272"/>
      <w:bookmarkEnd w:id="1273"/>
      <w:bookmarkEnd w:id="1274"/>
      <w:bookmarkEnd w:id="1275"/>
    </w:p>
    <w:p w14:paraId="46399B44" w14:textId="77777777" w:rsidR="00F02090" w:rsidRPr="00283AA6" w:rsidRDefault="00F02090" w:rsidP="00F02090">
      <w:r w:rsidRPr="00283AA6">
        <w:t>The purpose of the NG-RAN node Configuration Update procedure is to update application level configuration data needed for two NG-RAN nodes to interoperate correctly over the Xn-C interface.</w:t>
      </w:r>
    </w:p>
    <w:p w14:paraId="2B0651FA"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2C83A83B" w14:textId="77777777" w:rsidR="004F3C2B" w:rsidRPr="009518CF" w:rsidRDefault="004F3C2B" w:rsidP="004F3C2B">
      <w:pPr>
        <w:pStyle w:val="NO"/>
        <w:rPr>
          <w:rFonts w:eastAsia="Yu Mincho"/>
        </w:rPr>
      </w:pPr>
      <w:bookmarkStart w:id="1276" w:name="_Toc20955153"/>
      <w:bookmarkStart w:id="1277" w:name="_Toc29991199"/>
      <w:bookmarkStart w:id="1278" w:name="_Toc36555350"/>
      <w:r w:rsidRPr="009518CF">
        <w:rPr>
          <w:rFonts w:eastAsia="Yu Mincho"/>
        </w:rPr>
        <w:t>NOTE:</w:t>
      </w:r>
      <w:r>
        <w:rPr>
          <w:rFonts w:eastAsia="Yu Mincho"/>
        </w:rPr>
        <w:tab/>
      </w:r>
      <w:r w:rsidRPr="009518CF">
        <w:rPr>
          <w:rFonts w:eastAsia="Yu Mincho"/>
        </w:rPr>
        <w:t xml:space="preserve">Update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w:t>
      </w:r>
      <w:r>
        <w:rPr>
          <w:rFonts w:eastAsia="Yu Mincho"/>
        </w:rPr>
        <w:t xml:space="preserve"> (i.e. the gNB)</w:t>
      </w:r>
      <w:r w:rsidRPr="009518CF">
        <w:rPr>
          <w:rFonts w:eastAsia="Yu Mincho"/>
        </w:rPr>
        <w:t xml:space="preserve"> 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51D9B30E" w14:textId="77777777" w:rsidR="00F02090" w:rsidRPr="00283AA6" w:rsidRDefault="00F02090" w:rsidP="00F02090">
      <w:pPr>
        <w:pStyle w:val="Heading4"/>
      </w:pPr>
      <w:bookmarkStart w:id="1279" w:name="_Toc45107460"/>
      <w:bookmarkStart w:id="1280" w:name="_Toc45900585"/>
      <w:bookmarkStart w:id="1281" w:name="_Toc45901021"/>
      <w:bookmarkStart w:id="1282" w:name="_Toc64446645"/>
      <w:bookmarkStart w:id="1283" w:name="_Toc74149816"/>
      <w:bookmarkStart w:id="1284" w:name="_Toc88653058"/>
      <w:bookmarkStart w:id="1285" w:name="_Toc145329768"/>
      <w:r w:rsidRPr="00283AA6">
        <w:lastRenderedPageBreak/>
        <w:t>8.4.2.2</w:t>
      </w:r>
      <w:r w:rsidRPr="00283AA6">
        <w:tab/>
        <w:t>Successful Operation</w:t>
      </w:r>
      <w:bookmarkEnd w:id="1276"/>
      <w:bookmarkEnd w:id="1277"/>
      <w:bookmarkEnd w:id="1278"/>
      <w:bookmarkEnd w:id="1279"/>
      <w:bookmarkEnd w:id="1280"/>
      <w:bookmarkEnd w:id="1281"/>
      <w:bookmarkEnd w:id="1282"/>
      <w:bookmarkEnd w:id="1283"/>
      <w:bookmarkEnd w:id="1284"/>
      <w:bookmarkEnd w:id="1285"/>
    </w:p>
    <w:p w14:paraId="27B6EED6" w14:textId="77777777" w:rsidR="00F02090" w:rsidRPr="00283AA6" w:rsidRDefault="00F02090" w:rsidP="00F02090">
      <w:pPr>
        <w:pStyle w:val="TH"/>
        <w:rPr>
          <w:rFonts w:eastAsia="SimSun"/>
        </w:rPr>
      </w:pPr>
      <w:r w:rsidRPr="00283AA6">
        <w:object w:dxaOrig="6984" w:dyaOrig="2304" w14:anchorId="14FCAA60">
          <v:shape id="_x0000_i1061" type="#_x0000_t75" style="width:350.05pt;height:115.45pt" o:ole="">
            <v:imagedata r:id="rId80" o:title=""/>
          </v:shape>
          <o:OLEObject Type="Embed" ProgID="Visio.Drawing.11" ShapeID="_x0000_i1061" DrawAspect="Content" ObjectID="_1755945497" r:id="rId81"/>
        </w:object>
      </w:r>
    </w:p>
    <w:p w14:paraId="2FF55DE9" w14:textId="77777777" w:rsidR="00F02090" w:rsidRPr="00283AA6" w:rsidRDefault="00F02090" w:rsidP="00F02090">
      <w:pPr>
        <w:pStyle w:val="TF"/>
        <w:rPr>
          <w:rFonts w:eastAsia="SimSun"/>
        </w:rPr>
      </w:pPr>
      <w:r w:rsidRPr="00283AA6">
        <w:t>Figure 8.4.2.2-1: NG-RAN node Configuration Update, successful operation</w:t>
      </w:r>
    </w:p>
    <w:p w14:paraId="73208923" w14:textId="77777777" w:rsidR="00F02090" w:rsidRPr="00283AA6" w:rsidRDefault="00F02090" w:rsidP="00F02090">
      <w:r w:rsidRPr="00283AA6">
        <w:t>The NG-RAN node</w:t>
      </w:r>
      <w:r w:rsidRPr="00283AA6">
        <w:rPr>
          <w:vertAlign w:val="subscript"/>
        </w:rPr>
        <w:t>1</w:t>
      </w:r>
      <w:r w:rsidRPr="00283AA6">
        <w:t xml:space="preserve"> initiates the procedure by sending the NG-RAN NODE CONFIGURATION UPDATE message to a peer NG-RAN node</w:t>
      </w:r>
      <w:r w:rsidRPr="00283AA6">
        <w:rPr>
          <w:vertAlign w:val="subscript"/>
        </w:rPr>
        <w:t>2</w:t>
      </w:r>
      <w:r w:rsidRPr="00283AA6">
        <w:t>.</w:t>
      </w:r>
    </w:p>
    <w:p w14:paraId="4239E738"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NG-RAN NODE CONFIGURATION UPDATE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Served NR Cells To Add</w:t>
      </w:r>
      <w:r w:rsidRPr="00283AA6">
        <w:t xml:space="preserve"> IE and in the </w:t>
      </w:r>
      <w:r w:rsidRPr="00283AA6">
        <w:rPr>
          <w:rFonts w:cs="Arial"/>
          <w:bCs/>
          <w:i/>
          <w:lang w:eastAsia="zh-CN"/>
        </w:rPr>
        <w:t>Served NR Cells To Modify</w:t>
      </w:r>
      <w:r w:rsidRPr="00283AA6">
        <w:rPr>
          <w:rFonts w:cs="Arial"/>
          <w:bCs/>
          <w:lang w:eastAsia="zh-CN"/>
        </w:rPr>
        <w:t xml:space="preserve"> IE.</w:t>
      </w:r>
    </w:p>
    <w:p w14:paraId="42683193"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2</w:t>
      </w:r>
      <w:r w:rsidRPr="00283AA6">
        <w:t>, the NG-RAN node</w:t>
      </w:r>
      <w:r w:rsidRPr="00283AA6">
        <w:rPr>
          <w:vertAlign w:val="subscript"/>
        </w:rPr>
        <w:t>2</w:t>
      </w:r>
      <w:r w:rsidRPr="00283AA6">
        <w:t xml:space="preserve"> shall include in the NG-RAN NODE CONFIGURATION UPDATE ACKNOWLEDGE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 xml:space="preserve">Served NR Cells </w:t>
      </w:r>
      <w:r w:rsidRPr="00283AA6">
        <w:rPr>
          <w:rFonts w:cs="Arial"/>
          <w:bCs/>
          <w:lang w:eastAsia="zh-CN"/>
        </w:rPr>
        <w:t>IE if any.</w:t>
      </w:r>
    </w:p>
    <w:p w14:paraId="3242B343" w14:textId="77777777" w:rsidR="00F02090" w:rsidRPr="00283AA6" w:rsidRDefault="00F02090" w:rsidP="00F02090">
      <w:r w:rsidRPr="00283AA6">
        <w:t xml:space="preserve">If the </w:t>
      </w:r>
      <w:r w:rsidRPr="00283AA6">
        <w:rPr>
          <w:i/>
        </w:rPr>
        <w:t>TAI Support List</w:t>
      </w:r>
      <w:r w:rsidRPr="00283AA6">
        <w:t xml:space="preserve"> IE is included in the NG-RAN NODE CONFIGURATION UPDATE message, the receiving node shall replace the previously provided </w:t>
      </w:r>
      <w:r w:rsidRPr="00283AA6">
        <w:rPr>
          <w:i/>
        </w:rPr>
        <w:t xml:space="preserve">TAI Support List </w:t>
      </w:r>
      <w:r w:rsidRPr="00283AA6">
        <w:t xml:space="preserve">IE by the received </w:t>
      </w:r>
      <w:r w:rsidRPr="00283AA6">
        <w:rPr>
          <w:i/>
        </w:rPr>
        <w:t xml:space="preserve">TAI Support List </w:t>
      </w:r>
      <w:r w:rsidRPr="00283AA6">
        <w:t>IE.</w:t>
      </w:r>
    </w:p>
    <w:p w14:paraId="43E3E988" w14:textId="77777777" w:rsidR="00F02090" w:rsidRPr="00283AA6" w:rsidRDefault="00F02090" w:rsidP="00F02090">
      <w:bookmarkStart w:id="1286" w:name="OLE_LINK51"/>
      <w:r w:rsidRPr="00283AA6">
        <w:rPr>
          <w:rFonts w:eastAsia="MS Mincho"/>
        </w:rPr>
        <w:t xml:space="preserve">If the </w:t>
      </w:r>
      <w:bookmarkStart w:id="1287" w:name="OLE_LINK84"/>
      <w:r w:rsidRPr="00283AA6">
        <w:rPr>
          <w:rFonts w:eastAsia="MS Mincho"/>
          <w:i/>
        </w:rPr>
        <w:t xml:space="preserve">Cell Assistance Information NR </w:t>
      </w:r>
      <w:r w:rsidRPr="00283AA6">
        <w:rPr>
          <w:rFonts w:eastAsia="MS Mincho"/>
        </w:rPr>
        <w:t xml:space="preserve">IE </w:t>
      </w:r>
      <w:bookmarkEnd w:id="1287"/>
      <w:r w:rsidRPr="00283AA6">
        <w:rPr>
          <w:rFonts w:eastAsia="MS Mincho"/>
        </w:rPr>
        <w:t>is present, the NG-RAN node</w:t>
      </w:r>
      <w:bookmarkStart w:id="1288" w:name="OLE_LINK344"/>
      <w:r w:rsidRPr="00283AA6">
        <w:rPr>
          <w:vertAlign w:val="subscript"/>
        </w:rPr>
        <w:t>2</w:t>
      </w:r>
      <w:bookmarkEnd w:id="1288"/>
      <w:r w:rsidRPr="00283AA6">
        <w:rPr>
          <w:rFonts w:eastAsia="MS Mincho"/>
        </w:rPr>
        <w:t xml:space="preserve"> may use it to generate the </w:t>
      </w:r>
      <w:r w:rsidRPr="00283AA6">
        <w:rPr>
          <w:rFonts w:eastAsia="MS Mincho"/>
          <w:i/>
        </w:rPr>
        <w:t>Served NR Cells</w:t>
      </w:r>
      <w:r w:rsidRPr="00283AA6">
        <w:rPr>
          <w:rFonts w:eastAsia="MS Mincho"/>
        </w:rPr>
        <w:t xml:space="preserve"> IE and include the list in the NG-RAN NODE</w:t>
      </w:r>
      <w:r w:rsidRPr="00283AA6">
        <w:t xml:space="preserve"> CONFIGURATION UPDATE </w:t>
      </w:r>
      <w:bookmarkStart w:id="1289" w:name="OLE_LINK88"/>
      <w:r w:rsidRPr="00283AA6">
        <w:t xml:space="preserve">ACKNOWLEDGE </w:t>
      </w:r>
      <w:bookmarkEnd w:id="1289"/>
      <w:r w:rsidRPr="00283AA6">
        <w:t>message.</w:t>
      </w:r>
      <w:bookmarkEnd w:id="1286"/>
    </w:p>
    <w:p w14:paraId="1982D83B" w14:textId="77777777" w:rsidR="00F02090" w:rsidRPr="00283AA6" w:rsidRDefault="00F02090" w:rsidP="00F02090">
      <w:bookmarkStart w:id="1290" w:name="OLE_LINK339"/>
      <w:bookmarkStart w:id="1291" w:name="OLE_LINK87"/>
      <w:r w:rsidRPr="00283AA6">
        <w:t xml:space="preserve">Upon reception of the NG-RAN NODE CONFIGURATION UPDATE </w:t>
      </w:r>
      <w:bookmarkEnd w:id="1290"/>
      <w:r w:rsidRPr="00283AA6">
        <w:t>message, NG-RAN node</w:t>
      </w:r>
      <w:r w:rsidRPr="00283AA6">
        <w:rPr>
          <w:vertAlign w:val="subscript"/>
        </w:rPr>
        <w:t>2</w:t>
      </w:r>
      <w:r w:rsidRPr="00283AA6">
        <w:t xml:space="preserve"> shall update the information for NG-RAN node</w:t>
      </w:r>
      <w:r w:rsidRPr="00283AA6">
        <w:rPr>
          <w:vertAlign w:val="subscript"/>
        </w:rPr>
        <w:t>1</w:t>
      </w:r>
      <w:r w:rsidRPr="00283AA6">
        <w:t xml:space="preserve"> as follows:</w:t>
      </w:r>
    </w:p>
    <w:p w14:paraId="4BAE1065"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283AA6">
        <w:rPr>
          <w:i/>
        </w:rPr>
        <w:t>Interface Instance Indication</w:t>
      </w:r>
      <w:r w:rsidRPr="00283AA6">
        <w:t xml:space="preserve"> IE to identify the corresponding interface instance.</w:t>
      </w:r>
    </w:p>
    <w:p w14:paraId="6FB7DF09" w14:textId="77777777" w:rsidR="00F02090" w:rsidRPr="003374E8" w:rsidRDefault="00F02090" w:rsidP="00F02090">
      <w:pPr>
        <w:rPr>
          <w:b/>
        </w:rPr>
      </w:pPr>
      <w:r w:rsidRPr="003374E8">
        <w:rPr>
          <w:b/>
        </w:rPr>
        <w:t>Update of Served Cell Information NR:</w:t>
      </w:r>
    </w:p>
    <w:p w14:paraId="7BF44F22" w14:textId="77777777" w:rsidR="00F02090" w:rsidRPr="00283AA6" w:rsidRDefault="00F02090" w:rsidP="00F02090">
      <w:pPr>
        <w:pStyle w:val="B1"/>
      </w:pPr>
      <w:r w:rsidRPr="00283AA6">
        <w:t>-</w:t>
      </w:r>
      <w:r w:rsidRPr="00283AA6">
        <w:tab/>
        <w:t xml:space="preserve">If </w:t>
      </w:r>
      <w:r w:rsidRPr="00283AA6">
        <w:rPr>
          <w:i/>
          <w:iCs/>
        </w:rPr>
        <w:t xml:space="preserve">Served Cells NR To Add </w:t>
      </w:r>
      <w:r w:rsidRPr="00283AA6">
        <w:t xml:space="preserve">IE is contained in the </w:t>
      </w:r>
      <w:bookmarkStart w:id="1292" w:name="OLE_LINK342"/>
      <w:r w:rsidRPr="00283AA6">
        <w:t>NG-RAN NODE</w:t>
      </w:r>
      <w:bookmarkEnd w:id="1292"/>
      <w:r w:rsidRPr="00283AA6">
        <w:t xml:space="preserv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bookmarkStart w:id="1293" w:name="OLE_LINK343"/>
      <w:r w:rsidRPr="00283AA6">
        <w:rPr>
          <w:i/>
        </w:rPr>
        <w:t>NR</w:t>
      </w:r>
      <w:bookmarkEnd w:id="1293"/>
      <w:r w:rsidRPr="00283AA6">
        <w:rPr>
          <w:i/>
        </w:rPr>
        <w:t xml:space="preserve"> </w:t>
      </w:r>
      <w:r w:rsidRPr="00283AA6">
        <w:t>IE.</w:t>
      </w:r>
    </w:p>
    <w:p w14:paraId="668CB6B9" w14:textId="77777777" w:rsidR="00F02090" w:rsidRPr="00283AA6" w:rsidRDefault="00F02090" w:rsidP="00F02090">
      <w:pPr>
        <w:pStyle w:val="B1"/>
      </w:pPr>
      <w:r w:rsidRPr="00283AA6">
        <w:t>-</w:t>
      </w:r>
      <w:r w:rsidRPr="00283AA6">
        <w:tab/>
        <w:t xml:space="preserve">If </w:t>
      </w:r>
      <w:r w:rsidRPr="00283AA6">
        <w:rPr>
          <w:i/>
          <w:iCs/>
        </w:rPr>
        <w:t xml:space="preserve">Served Cells NR To Modify </w:t>
      </w:r>
      <w:r w:rsidRPr="00283AA6">
        <w:t xml:space="preserve">IE is contained in the NG-RAN NODE CONFIGURATION UPDATE message, </w:t>
      </w:r>
      <w:bookmarkStart w:id="1294" w:name="OLE_LINK346"/>
      <w:r w:rsidRPr="00283AA6">
        <w:t>NG-RAN node</w:t>
      </w:r>
      <w:r w:rsidRPr="00283AA6">
        <w:rPr>
          <w:vertAlign w:val="subscript"/>
        </w:rPr>
        <w:t>2</w:t>
      </w:r>
      <w:r w:rsidRPr="00283AA6">
        <w:t xml:space="preserve"> </w:t>
      </w:r>
      <w:bookmarkEnd w:id="1294"/>
      <w:r w:rsidRPr="00283AA6">
        <w:t xml:space="preserve">shall modify information of cell indicated by </w:t>
      </w:r>
      <w:r w:rsidRPr="00283AA6">
        <w:rPr>
          <w:i/>
        </w:rPr>
        <w:t>Old NR-CGI</w:t>
      </w:r>
      <w:r w:rsidRPr="00283AA6">
        <w:t xml:space="preserve"> IE according to the information in the </w:t>
      </w:r>
      <w:r w:rsidRPr="00283AA6">
        <w:rPr>
          <w:i/>
        </w:rPr>
        <w:t>Served Cell Information</w:t>
      </w:r>
      <w:r w:rsidRPr="00283AA6">
        <w:t xml:space="preserve"> </w:t>
      </w:r>
      <w:bookmarkStart w:id="1295" w:name="OLE_LINK345"/>
      <w:r w:rsidRPr="00283AA6">
        <w:rPr>
          <w:i/>
          <w:iCs/>
        </w:rPr>
        <w:t>NR</w:t>
      </w:r>
      <w:bookmarkEnd w:id="1295"/>
      <w:r w:rsidRPr="00283AA6">
        <w:rPr>
          <w:i/>
          <w:iCs/>
        </w:rPr>
        <w:t xml:space="preserve"> </w:t>
      </w:r>
      <w:r w:rsidRPr="00283AA6">
        <w:t>IE.</w:t>
      </w:r>
    </w:p>
    <w:p w14:paraId="3F4ABC49"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 xml:space="preserve">Neighbour Information NR </w:t>
      </w:r>
      <w:r w:rsidRPr="00283AA6">
        <w:t>IE. The NG-RAN node</w:t>
      </w:r>
      <w:r w:rsidRPr="00283AA6">
        <w:rPr>
          <w:vertAlign w:val="subscript"/>
        </w:rPr>
        <w:t xml:space="preserve">2 </w:t>
      </w:r>
      <w:r w:rsidRPr="00283AA6">
        <w:t>shall overwrite the served cell information and the whole list of neighbour cell information for the affected served cell.</w:t>
      </w:r>
    </w:p>
    <w:p w14:paraId="312617A2"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NR To Modify </w:t>
      </w:r>
      <w:r w:rsidRPr="00283AA6">
        <w:t>IE, it indicates that the concerned cell was switched off to lower energy consumption.</w:t>
      </w:r>
    </w:p>
    <w:p w14:paraId="1D6576E6" w14:textId="77777777" w:rsidR="00F02090" w:rsidRPr="00283AA6" w:rsidRDefault="00F02090" w:rsidP="00F02090">
      <w:pPr>
        <w:pStyle w:val="B1"/>
      </w:pPr>
      <w:r w:rsidRPr="00283AA6">
        <w:t>-</w:t>
      </w:r>
      <w:r w:rsidRPr="00283AA6">
        <w:tab/>
        <w:t xml:space="preserve">If </w:t>
      </w:r>
      <w:r w:rsidRPr="00283AA6">
        <w:rPr>
          <w:i/>
          <w:iCs/>
        </w:rPr>
        <w:t xml:space="preserve">Served Cells NR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NR-CGI</w:t>
      </w:r>
      <w:r w:rsidRPr="00283AA6">
        <w:t xml:space="preserve"> IE.</w:t>
      </w:r>
    </w:p>
    <w:bookmarkEnd w:id="1291"/>
    <w:p w14:paraId="588F0F40" w14:textId="77777777" w:rsidR="00F02090" w:rsidRPr="003374E8" w:rsidRDefault="00F02090" w:rsidP="00F02090">
      <w:pPr>
        <w:rPr>
          <w:b/>
        </w:rPr>
      </w:pPr>
      <w:r w:rsidRPr="003374E8">
        <w:rPr>
          <w:b/>
        </w:rPr>
        <w:t xml:space="preserve">Update of Served Cell Information </w:t>
      </w:r>
      <w:bookmarkStart w:id="1296" w:name="OLE_LINK347"/>
      <w:r w:rsidRPr="003374E8">
        <w:rPr>
          <w:b/>
        </w:rPr>
        <w:t>E-UTRA</w:t>
      </w:r>
      <w:bookmarkEnd w:id="1296"/>
      <w:r w:rsidRPr="003374E8">
        <w:rPr>
          <w:b/>
        </w:rPr>
        <w:t>:</w:t>
      </w:r>
    </w:p>
    <w:p w14:paraId="0348DED9" w14:textId="77777777" w:rsidR="00F02090" w:rsidRPr="00283AA6" w:rsidRDefault="00F02090" w:rsidP="00F02090">
      <w:pPr>
        <w:pStyle w:val="B1"/>
      </w:pPr>
      <w:r w:rsidRPr="00283AA6">
        <w:t>-</w:t>
      </w:r>
      <w:r w:rsidRPr="00283AA6">
        <w:tab/>
        <w:t xml:space="preserve">If </w:t>
      </w:r>
      <w:r w:rsidRPr="00283AA6">
        <w:rPr>
          <w:i/>
          <w:iCs/>
        </w:rPr>
        <w:t xml:space="preserve">Served Cells </w:t>
      </w:r>
      <w:bookmarkStart w:id="1297" w:name="OLE_LINK348"/>
      <w:r w:rsidRPr="00283AA6">
        <w:rPr>
          <w:i/>
          <w:iCs/>
        </w:rPr>
        <w:t xml:space="preserve">E-UTRA </w:t>
      </w:r>
      <w:bookmarkEnd w:id="1297"/>
      <w:r w:rsidRPr="00283AA6">
        <w:rPr>
          <w:i/>
          <w:iCs/>
        </w:rPr>
        <w:t xml:space="preserve">To Add </w:t>
      </w:r>
      <w:r w:rsidRPr="00283AA6">
        <w:t>IE is contained in the NG-RAN NODE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r w:rsidRPr="00283AA6">
        <w:rPr>
          <w:i/>
          <w:iCs/>
        </w:rPr>
        <w:t xml:space="preserve">E-UTRA </w:t>
      </w:r>
      <w:r w:rsidRPr="00283AA6">
        <w:t>IE.</w:t>
      </w:r>
    </w:p>
    <w:p w14:paraId="1D99E115" w14:textId="77777777" w:rsidR="00F02090" w:rsidRPr="00283AA6" w:rsidRDefault="00F02090" w:rsidP="00F02090">
      <w:pPr>
        <w:pStyle w:val="B1"/>
      </w:pPr>
      <w:r w:rsidRPr="00283AA6">
        <w:lastRenderedPageBreak/>
        <w:t>-</w:t>
      </w:r>
      <w:r w:rsidRPr="00283AA6">
        <w:tab/>
        <w:t xml:space="preserve">If </w:t>
      </w:r>
      <w:r w:rsidRPr="00283AA6">
        <w:rPr>
          <w:i/>
          <w:iCs/>
        </w:rPr>
        <w:t xml:space="preserve">Served Cells E-UTRA To Modify </w:t>
      </w:r>
      <w:r w:rsidRPr="00283AA6">
        <w:t>IE is contained in the NG-RAN NODE CONFIGURATION UPDATE message, NG-RAN node</w:t>
      </w:r>
      <w:r w:rsidRPr="00283AA6">
        <w:rPr>
          <w:vertAlign w:val="subscript"/>
        </w:rPr>
        <w:t>2</w:t>
      </w:r>
      <w:r w:rsidRPr="00283AA6">
        <w:t xml:space="preserve"> shall modify information of cell indicated by </w:t>
      </w:r>
      <w:r w:rsidRPr="00283AA6">
        <w:rPr>
          <w:i/>
        </w:rPr>
        <w:t>Old ECGI</w:t>
      </w:r>
      <w:r w:rsidRPr="00283AA6">
        <w:t xml:space="preserve"> IE according to the information in the </w:t>
      </w:r>
      <w:r w:rsidRPr="00283AA6">
        <w:rPr>
          <w:i/>
        </w:rPr>
        <w:t>Served Cell Information</w:t>
      </w:r>
      <w:r w:rsidRPr="00283AA6">
        <w:t xml:space="preserve"> </w:t>
      </w:r>
      <w:r w:rsidRPr="00283AA6">
        <w:rPr>
          <w:i/>
          <w:iCs/>
        </w:rPr>
        <w:t xml:space="preserve">E-UTRA </w:t>
      </w:r>
      <w:r w:rsidRPr="00283AA6">
        <w:t>IE.</w:t>
      </w:r>
    </w:p>
    <w:p w14:paraId="335CA997"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Neighbour Information E-UTRA</w:t>
      </w:r>
      <w:r w:rsidRPr="00283AA6">
        <w:t xml:space="preserve"> IE. The NG-RAN node</w:t>
      </w:r>
      <w:r w:rsidRPr="00283AA6">
        <w:rPr>
          <w:vertAlign w:val="subscript"/>
        </w:rPr>
        <w:t>2</w:t>
      </w:r>
      <w:r w:rsidRPr="00283AA6">
        <w:t xml:space="preserve"> shall overwrite the served cell information and the whole list of neighbour cell information for the affected served cell.</w:t>
      </w:r>
    </w:p>
    <w:p w14:paraId="04E2D0DD"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E-UTRA To Modify </w:t>
      </w:r>
      <w:r w:rsidRPr="00283AA6">
        <w:t>IE, it indicates that the concerned cell was switched off to lower energy consumption.</w:t>
      </w:r>
    </w:p>
    <w:p w14:paraId="0C735AF2" w14:textId="77777777" w:rsidR="00F02090" w:rsidRPr="00283AA6" w:rsidRDefault="00F02090" w:rsidP="00F02090">
      <w:pPr>
        <w:pStyle w:val="B1"/>
      </w:pPr>
      <w:r w:rsidRPr="00283AA6">
        <w:t>-</w:t>
      </w:r>
      <w:r w:rsidRPr="00283AA6">
        <w:tab/>
        <w:t xml:space="preserve">If the </w:t>
      </w:r>
      <w:r w:rsidRPr="00283AA6">
        <w:rPr>
          <w:i/>
          <w:iCs/>
        </w:rPr>
        <w:t xml:space="preserve">Served Cells E-UTRA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ECGI</w:t>
      </w:r>
      <w:r w:rsidRPr="00283AA6">
        <w:t xml:space="preserve"> IE.</w:t>
      </w:r>
    </w:p>
    <w:p w14:paraId="4074B348" w14:textId="77777777" w:rsidR="00F02090" w:rsidRPr="00283AA6" w:rsidRDefault="00F02090" w:rsidP="00F02090">
      <w:pPr>
        <w:pStyle w:val="B1"/>
        <w:rPr>
          <w:lang w:eastAsia="ja-JP"/>
        </w:rPr>
      </w:pPr>
      <w:r w:rsidRPr="00283AA6">
        <w:t>-</w:t>
      </w:r>
      <w:r w:rsidRPr="00283AA6">
        <w:tab/>
      </w:r>
      <w:r w:rsidRPr="00283AA6">
        <w:rPr>
          <w:snapToGrid w:val="0"/>
        </w:rPr>
        <w:t xml:space="preserve">If the </w:t>
      </w:r>
      <w:r w:rsidRPr="00283AA6">
        <w:rPr>
          <w:rFonts w:cs="Arial"/>
          <w:bCs/>
          <w:i/>
          <w:lang w:eastAsia="ja-JP"/>
        </w:rPr>
        <w:t xml:space="preserve">Protected E-UTRA Resource Indication </w:t>
      </w:r>
      <w:r w:rsidRPr="00283AA6">
        <w:rPr>
          <w:snapToGrid w:val="0"/>
        </w:rPr>
        <w:t xml:space="preserve">IE is included into the </w:t>
      </w:r>
      <w:r w:rsidRPr="00283AA6">
        <w:t xml:space="preserve">NG-RAN NODE CONFIGURATION UPDATE (inside the </w:t>
      </w:r>
      <w:r w:rsidRPr="00283AA6">
        <w:rPr>
          <w:i/>
        </w:rPr>
        <w:t>Served Cell Information</w:t>
      </w:r>
      <w:r w:rsidRPr="00283AA6">
        <w:t xml:space="preserve"> </w:t>
      </w:r>
      <w:r w:rsidRPr="00283AA6">
        <w:rPr>
          <w:i/>
          <w:iCs/>
        </w:rPr>
        <w:t xml:space="preserve">E-UTRA </w:t>
      </w:r>
      <w:r w:rsidRPr="00283AA6">
        <w:t>IE)</w:t>
      </w:r>
      <w:r w:rsidRPr="00283AA6">
        <w:rPr>
          <w:snapToGrid w:val="0"/>
        </w:rPr>
        <w:t xml:space="preserve">, the receiving gNB should </w:t>
      </w:r>
      <w:r w:rsidRPr="00283AA6">
        <w:t xml:space="preserve">take this into account for cell-level resource coordination with the ng-eNB. 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 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580EA1EE" w14:textId="77777777" w:rsidR="00F02090" w:rsidRPr="003374E8" w:rsidRDefault="00F02090" w:rsidP="00F02090">
      <w:pPr>
        <w:rPr>
          <w:b/>
        </w:rPr>
      </w:pPr>
      <w:r w:rsidRPr="003374E8">
        <w:rPr>
          <w:b/>
        </w:rPr>
        <w:t>Update of TNL addresses for SCTP associations:</w:t>
      </w:r>
    </w:p>
    <w:p w14:paraId="4466F9F5" w14:textId="77777777" w:rsidR="00F02090" w:rsidRPr="00283AA6" w:rsidRDefault="00F02090" w:rsidP="00F02090">
      <w:r w:rsidRPr="00283AA6">
        <w:rPr>
          <w:rFonts w:eastAsia="SimSun"/>
        </w:rPr>
        <w:t xml:space="preserve">If the </w:t>
      </w:r>
      <w:r w:rsidRPr="00283AA6">
        <w:rPr>
          <w:rFonts w:eastAsia="SimSun"/>
          <w:i/>
        </w:rPr>
        <w:t>TNL Association to Add List</w:t>
      </w:r>
      <w:r w:rsidRPr="00283AA6">
        <w:rPr>
          <w:rFonts w:eastAsia="SimSun"/>
        </w:rPr>
        <w:t xml:space="preserve"> 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use it to establish the TNL association(s) with the NG-RAN node</w:t>
      </w:r>
      <w:r w:rsidRPr="00283AA6">
        <w:rPr>
          <w:rFonts w:eastAsia="SimSun"/>
          <w:vertAlign w:val="subscript"/>
        </w:rPr>
        <w:t>1</w:t>
      </w:r>
      <w:r w:rsidRPr="00283AA6">
        <w:rPr>
          <w:rFonts w:eastAsia="SimSun"/>
        </w:rPr>
        <w:t xml:space="preserve">. </w:t>
      </w:r>
      <w:r w:rsidRPr="00283AA6">
        <w:rPr>
          <w:snapToGrid w:val="0"/>
        </w:rPr>
        <w:t xml:space="preserve">The </w:t>
      </w:r>
      <w:r w:rsidRPr="00283AA6">
        <w:rPr>
          <w:rFonts w:eastAsia="SimSun"/>
        </w:rPr>
        <w:t>NG-RAN node</w:t>
      </w:r>
      <w:r w:rsidRPr="00283AA6">
        <w:rPr>
          <w:rFonts w:eastAsia="SimSun"/>
          <w:vertAlign w:val="subscript"/>
        </w:rPr>
        <w:t>2</w:t>
      </w:r>
      <w:r w:rsidRPr="00283AA6">
        <w:rPr>
          <w:snapToGrid w:val="0"/>
        </w:rPr>
        <w:t xml:space="preserve"> shall </w:t>
      </w:r>
      <w:r w:rsidRPr="00283AA6">
        <w:t xml:space="preserve">report to the </w:t>
      </w:r>
      <w:r w:rsidRPr="00283AA6">
        <w:rPr>
          <w:rFonts w:eastAsia="SimSun"/>
        </w:rPr>
        <w:t>NG-RAN node</w:t>
      </w:r>
      <w:r w:rsidRPr="00283AA6">
        <w:rPr>
          <w:rFonts w:eastAsia="SimSun"/>
          <w:vertAlign w:val="subscript"/>
        </w:rPr>
        <w:t>1</w:t>
      </w:r>
      <w:r w:rsidRPr="00283AA6">
        <w:t xml:space="preserve">, in the NG-RAN NODE CONFIGURATION UPDATE ACKNOWLEDGE message, the successful establishment of the TNL association(s) with the </w:t>
      </w:r>
      <w:r w:rsidRPr="00283AA6">
        <w:rPr>
          <w:rFonts w:eastAsia="SimSun"/>
        </w:rPr>
        <w:t>NG-RAN node</w:t>
      </w:r>
      <w:r w:rsidRPr="00283AA6">
        <w:rPr>
          <w:rFonts w:eastAsia="SimSun"/>
          <w:vertAlign w:val="subscript"/>
        </w:rPr>
        <w:t>1</w:t>
      </w:r>
      <w:r w:rsidRPr="00283AA6">
        <w:t xml:space="preserve"> as follows:</w:t>
      </w:r>
    </w:p>
    <w:p w14:paraId="3D900552" w14:textId="77777777" w:rsidR="00F02090" w:rsidRPr="00283AA6" w:rsidRDefault="00F02090" w:rsidP="00F02090">
      <w:pPr>
        <w:pStyle w:val="B1"/>
      </w:pPr>
      <w:r w:rsidRPr="00283AA6">
        <w:t>-</w:t>
      </w:r>
      <w:r w:rsidRPr="00283AA6">
        <w:tab/>
      </w:r>
      <w:bookmarkStart w:id="1298" w:name="_Hlk497194898"/>
      <w:r w:rsidRPr="00283AA6">
        <w:t xml:space="preserve">A list of successfully established TNL associations shall be included in the </w:t>
      </w:r>
      <w:r w:rsidRPr="00283AA6">
        <w:rPr>
          <w:i/>
        </w:rPr>
        <w:t xml:space="preserve">TNL Association Setup List </w:t>
      </w:r>
      <w:r w:rsidRPr="00283AA6">
        <w:t>IE;</w:t>
      </w:r>
      <w:bookmarkEnd w:id="1298"/>
    </w:p>
    <w:p w14:paraId="5928E20B" w14:textId="77777777" w:rsidR="00F02090" w:rsidRPr="00283AA6" w:rsidRDefault="00F02090" w:rsidP="00F02090">
      <w:pPr>
        <w:pStyle w:val="B1"/>
      </w:pPr>
      <w:r w:rsidRPr="00283AA6">
        <w:t>-</w:t>
      </w:r>
      <w:r w:rsidRPr="00283AA6">
        <w:tab/>
        <w:t>A l</w:t>
      </w:r>
      <w:r w:rsidRPr="00283AA6">
        <w:rPr>
          <w:snapToGrid w:val="0"/>
        </w:rPr>
        <w:t xml:space="preserve">ist of TNL associations that failed to be established shall be </w:t>
      </w:r>
      <w:r w:rsidRPr="00283AA6">
        <w:t>included</w:t>
      </w:r>
      <w:r w:rsidRPr="00283AA6">
        <w:rPr>
          <w:snapToGrid w:val="0"/>
        </w:rPr>
        <w:t xml:space="preserve"> in the </w:t>
      </w:r>
      <w:r w:rsidRPr="00283AA6">
        <w:rPr>
          <w:i/>
          <w:snapToGrid w:val="0"/>
        </w:rPr>
        <w:t>TNL Association Failed to Setup List</w:t>
      </w:r>
      <w:r w:rsidRPr="00283AA6">
        <w:rPr>
          <w:snapToGrid w:val="0"/>
        </w:rPr>
        <w:t xml:space="preserve"> IE.</w:t>
      </w:r>
    </w:p>
    <w:p w14:paraId="1074B63C" w14:textId="77777777" w:rsidR="00F02090" w:rsidRPr="00283AA6" w:rsidRDefault="00F02090" w:rsidP="00F02090">
      <w:pPr>
        <w:rPr>
          <w:rFonts w:eastAsia="SimSun"/>
        </w:rPr>
      </w:pPr>
      <w:r w:rsidRPr="00283AA6">
        <w:rPr>
          <w:rFonts w:eastAsia="SimSun"/>
        </w:rPr>
        <w:t xml:space="preserve">If the </w:t>
      </w:r>
      <w:r w:rsidRPr="00283AA6">
        <w:rPr>
          <w:rFonts w:eastAsia="SimSun"/>
          <w:i/>
        </w:rPr>
        <w:t xml:space="preserve">TNL Association to Remove List </w:t>
      </w:r>
      <w:r w:rsidRPr="00283AA6">
        <w:rPr>
          <w:rFonts w:eastAsia="SimSun"/>
        </w:rPr>
        <w:t xml:space="preserve">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initiate removal of the TNL association(s) indicated by the received Transport Layer information towards the NG-RAN node</w:t>
      </w:r>
      <w:r w:rsidRPr="00283AA6">
        <w:rPr>
          <w:rFonts w:eastAsia="SimSun"/>
          <w:vertAlign w:val="subscript"/>
        </w:rPr>
        <w:t>1</w:t>
      </w:r>
      <w:r w:rsidRPr="00283AA6">
        <w:rPr>
          <w:rFonts w:eastAsia="SimSun"/>
        </w:rPr>
        <w:t>.</w:t>
      </w:r>
    </w:p>
    <w:p w14:paraId="687FE766" w14:textId="77777777" w:rsidR="00F02090" w:rsidRPr="00283AA6" w:rsidRDefault="00F02090" w:rsidP="00F02090">
      <w:r w:rsidRPr="00283AA6">
        <w:t xml:space="preserve">If the </w:t>
      </w:r>
      <w:r w:rsidRPr="00283AA6">
        <w:rPr>
          <w:i/>
        </w:rPr>
        <w:t xml:space="preserve">TNL Association to </w:t>
      </w:r>
      <w:r w:rsidRPr="00283AA6">
        <w:rPr>
          <w:i/>
          <w:lang w:eastAsia="zh-CN"/>
        </w:rPr>
        <w:t>Update</w:t>
      </w:r>
      <w:r w:rsidRPr="00283AA6">
        <w:rPr>
          <w:i/>
        </w:rPr>
        <w:t xml:space="preserve"> List </w:t>
      </w:r>
      <w:r w:rsidRPr="00283AA6">
        <w:t xml:space="preserve">IE is included in the NG-RAN NODE CONFIGURATION UPDATE message the </w:t>
      </w:r>
      <w:r w:rsidRPr="00283AA6">
        <w:rPr>
          <w:rFonts w:eastAsia="SimSun"/>
        </w:rPr>
        <w:t>NG-RAN node</w:t>
      </w:r>
      <w:r w:rsidRPr="00283AA6">
        <w:rPr>
          <w:rFonts w:eastAsia="SimSun"/>
          <w:vertAlign w:val="subscript"/>
        </w:rPr>
        <w:t>2</w:t>
      </w:r>
      <w:r w:rsidRPr="00283AA6">
        <w:t xml:space="preserve"> shall, if supported,</w:t>
      </w:r>
      <w:r w:rsidRPr="00283AA6">
        <w:rPr>
          <w:lang w:eastAsia="zh-CN"/>
        </w:rPr>
        <w:t xml:space="preserve"> update</w:t>
      </w:r>
      <w:r w:rsidRPr="00283AA6">
        <w:t xml:space="preserve"> the TNL association(s) indicated by the received Transport Layer information towards the </w:t>
      </w:r>
      <w:r w:rsidRPr="00283AA6">
        <w:rPr>
          <w:rFonts w:eastAsia="SimSun"/>
        </w:rPr>
        <w:t>NG-RAN node</w:t>
      </w:r>
      <w:r w:rsidRPr="00283AA6">
        <w:rPr>
          <w:rFonts w:eastAsia="SimSun"/>
          <w:vertAlign w:val="subscript"/>
        </w:rPr>
        <w:t>1</w:t>
      </w:r>
      <w:r w:rsidRPr="00283AA6">
        <w:t>.</w:t>
      </w:r>
    </w:p>
    <w:p w14:paraId="0DDD1876" w14:textId="77777777" w:rsidR="00E9003E" w:rsidRPr="003374E8" w:rsidRDefault="00E9003E" w:rsidP="00E9003E">
      <w:pPr>
        <w:rPr>
          <w:rFonts w:eastAsia="Calibri"/>
          <w:b/>
        </w:rPr>
      </w:pPr>
      <w:r w:rsidRPr="003374E8">
        <w:rPr>
          <w:rFonts w:eastAsia="Calibri"/>
          <w:b/>
        </w:rPr>
        <w:t>Update of AMF Region Information:</w:t>
      </w:r>
    </w:p>
    <w:p w14:paraId="760029A0" w14:textId="77777777" w:rsidR="00E9003E" w:rsidRPr="00283AA6" w:rsidRDefault="00E9003E" w:rsidP="00216DC6">
      <w:pPr>
        <w:pStyle w:val="B1"/>
        <w:rPr>
          <w:rFonts w:eastAsia="Calibri"/>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Add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add the AMF Regions to its AMF Region List.</w:t>
      </w:r>
    </w:p>
    <w:p w14:paraId="7F49D941" w14:textId="77777777" w:rsidR="00E9003E" w:rsidRPr="00283AA6" w:rsidRDefault="00E9003E" w:rsidP="00216DC6">
      <w:pPr>
        <w:pStyle w:val="B1"/>
        <w:rPr>
          <w:rFonts w:eastAsia="SimSun"/>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w:t>
      </w:r>
      <w:r w:rsidR="00A12830" w:rsidRPr="00283AA6">
        <w:rPr>
          <w:rFonts w:eastAsia="Calibri"/>
          <w:i/>
          <w:iCs/>
        </w:rPr>
        <w:t>Delete</w:t>
      </w:r>
      <w:r w:rsidRPr="00283AA6">
        <w:rPr>
          <w:rFonts w:eastAsia="Calibri"/>
          <w:i/>
          <w:iCs/>
        </w:rPr>
        <w:t xml:space="preserve">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remove the AMF Regions from its AMF Region List.</w:t>
      </w:r>
    </w:p>
    <w:p w14:paraId="4F2095D0" w14:textId="77777777" w:rsidR="00F02090" w:rsidRPr="00283AA6" w:rsidRDefault="00F02090" w:rsidP="00F02090">
      <w:pPr>
        <w:pStyle w:val="Heading4"/>
      </w:pPr>
      <w:bookmarkStart w:id="1299" w:name="_Toc20955154"/>
      <w:bookmarkStart w:id="1300" w:name="_Toc29991200"/>
      <w:bookmarkStart w:id="1301" w:name="_Toc36555351"/>
      <w:bookmarkStart w:id="1302" w:name="_Toc45107461"/>
      <w:bookmarkStart w:id="1303" w:name="_Toc45900586"/>
      <w:bookmarkStart w:id="1304" w:name="_Toc45901022"/>
      <w:bookmarkStart w:id="1305" w:name="_Toc64446646"/>
      <w:bookmarkStart w:id="1306" w:name="_Toc74149817"/>
      <w:bookmarkStart w:id="1307" w:name="_Toc88653059"/>
      <w:bookmarkStart w:id="1308" w:name="_Toc145329769"/>
      <w:r w:rsidRPr="00283AA6">
        <w:lastRenderedPageBreak/>
        <w:t>8.4.2.3</w:t>
      </w:r>
      <w:r w:rsidRPr="00283AA6">
        <w:tab/>
        <w:t>Unsuccessful Operation</w:t>
      </w:r>
      <w:bookmarkEnd w:id="1299"/>
      <w:bookmarkEnd w:id="1300"/>
      <w:bookmarkEnd w:id="1301"/>
      <w:bookmarkEnd w:id="1302"/>
      <w:bookmarkEnd w:id="1303"/>
      <w:bookmarkEnd w:id="1304"/>
      <w:bookmarkEnd w:id="1305"/>
      <w:bookmarkEnd w:id="1306"/>
      <w:bookmarkEnd w:id="1307"/>
      <w:bookmarkEnd w:id="1308"/>
    </w:p>
    <w:p w14:paraId="30202880" w14:textId="77777777" w:rsidR="00F02090" w:rsidRPr="00283AA6" w:rsidRDefault="00F02090" w:rsidP="00F02090">
      <w:pPr>
        <w:pStyle w:val="TH"/>
        <w:rPr>
          <w:rFonts w:eastAsia="SimSun"/>
        </w:rPr>
      </w:pPr>
      <w:r w:rsidRPr="00283AA6">
        <w:object w:dxaOrig="6915" w:dyaOrig="2295" w14:anchorId="3C20EF21">
          <v:shape id="_x0000_i1062" type="#_x0000_t75" style="width:346.35pt;height:114.2pt" o:ole="">
            <v:imagedata r:id="rId82" o:title=""/>
          </v:shape>
          <o:OLEObject Type="Embed" ProgID="Visio.Drawing.11" ShapeID="_x0000_i1062" DrawAspect="Content" ObjectID="_1755945498" r:id="rId83"/>
        </w:object>
      </w:r>
    </w:p>
    <w:p w14:paraId="5CBE8B78" w14:textId="77777777" w:rsidR="00F02090" w:rsidRPr="00283AA6" w:rsidRDefault="00F02090" w:rsidP="00F02090">
      <w:pPr>
        <w:pStyle w:val="TF"/>
        <w:rPr>
          <w:rFonts w:eastAsia="SimSun"/>
        </w:rPr>
      </w:pPr>
      <w:r w:rsidRPr="00283AA6">
        <w:t>Figure 8.4.2.3-1: NG-RAN node Configuration Update, unsuccessful operation</w:t>
      </w:r>
    </w:p>
    <w:p w14:paraId="14F953B0" w14:textId="77777777" w:rsidR="00F02090" w:rsidRPr="00283AA6" w:rsidRDefault="00F02090" w:rsidP="00F02090">
      <w:r w:rsidRPr="00283AA6">
        <w:t>If the NG-RAN node</w:t>
      </w:r>
      <w:r w:rsidRPr="00283AA6">
        <w:rPr>
          <w:vertAlign w:val="subscript"/>
        </w:rPr>
        <w:t>2</w:t>
      </w:r>
      <w:r w:rsidRPr="00283AA6">
        <w:t xml:space="preserve"> cannot accept the update it shall respond with the NG-RAN NODE CONFIGURATION UPDATE FAILURE message and appropriate cause value.</w:t>
      </w:r>
    </w:p>
    <w:p w14:paraId="3C0C394A" w14:textId="77777777" w:rsidR="00F02090" w:rsidRPr="00283AA6" w:rsidRDefault="00F02090" w:rsidP="00F02090">
      <w:r w:rsidRPr="00283AA6">
        <w:t xml:space="preserve">If the NG-RAN NODE CONFIGURATION UPDATE FAILURE message includes the </w:t>
      </w:r>
      <w:r w:rsidRPr="00283AA6">
        <w:rPr>
          <w:i/>
          <w:iCs/>
        </w:rPr>
        <w:t>Time To Wait</w:t>
      </w:r>
      <w:r w:rsidRPr="00283AA6">
        <w:t xml:space="preserve"> IE, the NG-RAN node</w:t>
      </w:r>
      <w:r w:rsidRPr="00283AA6">
        <w:rPr>
          <w:vertAlign w:val="subscript"/>
        </w:rPr>
        <w:t>1</w:t>
      </w:r>
      <w:r w:rsidRPr="00283AA6">
        <w:t xml:space="preserve"> shall wait at least for the indicated time before reinitiating the NG-RAN Node Configuration Update procedure towards the same NG-RAN node</w:t>
      </w:r>
      <w:r w:rsidRPr="00283AA6">
        <w:rPr>
          <w:vertAlign w:val="subscript"/>
        </w:rPr>
        <w:t>2</w:t>
      </w:r>
      <w:r w:rsidRPr="00283AA6">
        <w:t>. Both nodes shall continue to operate the Xn with their existing configuration data.</w:t>
      </w:r>
    </w:p>
    <w:p w14:paraId="3BFEA81F"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283AA6">
        <w:rPr>
          <w:i/>
        </w:rPr>
        <w:t>Interface Instance Indication</w:t>
      </w:r>
      <w:r w:rsidRPr="00283AA6">
        <w:t xml:space="preserve"> IE to identify the corresponding interface instance.</w:t>
      </w:r>
    </w:p>
    <w:p w14:paraId="338477BE" w14:textId="77777777" w:rsidR="00F02090" w:rsidRPr="00283AA6" w:rsidRDefault="00F02090" w:rsidP="00F02090">
      <w:pPr>
        <w:pStyle w:val="Heading4"/>
      </w:pPr>
      <w:bookmarkStart w:id="1309" w:name="_Toc20955155"/>
      <w:bookmarkStart w:id="1310" w:name="_Toc29991201"/>
      <w:bookmarkStart w:id="1311" w:name="_Toc36555352"/>
      <w:bookmarkStart w:id="1312" w:name="_Toc45107462"/>
      <w:bookmarkStart w:id="1313" w:name="_Toc45900587"/>
      <w:bookmarkStart w:id="1314" w:name="_Toc45901023"/>
      <w:bookmarkStart w:id="1315" w:name="_Toc64446647"/>
      <w:bookmarkStart w:id="1316" w:name="_Toc74149818"/>
      <w:bookmarkStart w:id="1317" w:name="_Toc88653060"/>
      <w:bookmarkStart w:id="1318" w:name="_Toc145329770"/>
      <w:r w:rsidRPr="00283AA6">
        <w:t>8.4.2.</w:t>
      </w:r>
      <w:r w:rsidRPr="00283AA6">
        <w:rPr>
          <w:lang w:eastAsia="zh-CN"/>
        </w:rPr>
        <w:t>4</w:t>
      </w:r>
      <w:r w:rsidRPr="00283AA6">
        <w:tab/>
        <w:t>Abnormal Conditions</w:t>
      </w:r>
      <w:bookmarkEnd w:id="1309"/>
      <w:bookmarkEnd w:id="1310"/>
      <w:bookmarkEnd w:id="1311"/>
      <w:bookmarkEnd w:id="1312"/>
      <w:bookmarkEnd w:id="1313"/>
      <w:bookmarkEnd w:id="1314"/>
      <w:bookmarkEnd w:id="1315"/>
      <w:bookmarkEnd w:id="1316"/>
      <w:bookmarkEnd w:id="1317"/>
      <w:bookmarkEnd w:id="1318"/>
    </w:p>
    <w:p w14:paraId="7BF27CA0" w14:textId="77777777" w:rsidR="00F02090" w:rsidRPr="00283AA6" w:rsidRDefault="00F02090" w:rsidP="00F02090">
      <w:r w:rsidRPr="00283AA6">
        <w:t xml:space="preserve"> If the </w:t>
      </w:r>
      <w:r w:rsidRPr="00283AA6">
        <w:rPr>
          <w:lang w:eastAsia="zh-CN"/>
        </w:rPr>
        <w:t>NG-RAN node</w:t>
      </w:r>
      <w:r w:rsidRPr="00283AA6">
        <w:rPr>
          <w:vertAlign w:val="subscript"/>
        </w:rPr>
        <w:t>1</w:t>
      </w:r>
      <w:r w:rsidRPr="00283AA6">
        <w:rPr>
          <w:lang w:eastAsia="zh-CN"/>
        </w:rPr>
        <w:t xml:space="preserve"> </w:t>
      </w:r>
      <w:r w:rsidRPr="00283AA6">
        <w:rPr>
          <w:rFonts w:eastAsia="MS Mincho"/>
        </w:rPr>
        <w:t xml:space="preserve">after initiating NG-RAN node Configuration Update procedure </w:t>
      </w:r>
      <w:r w:rsidRPr="00283AA6">
        <w:rPr>
          <w:lang w:eastAsia="zh-CN"/>
        </w:rPr>
        <w:t xml:space="preserve">receives neither NG-RAN NODE CONFIGURATION UPDATE ACKNOWLEDGE message nor NG-RAN NODE CONFIGURATION UPDATE FAILURE message, </w:t>
      </w:r>
      <w:r w:rsidRPr="00283AA6">
        <w:t xml:space="preserve">the </w:t>
      </w:r>
      <w:r w:rsidRPr="00283AA6">
        <w:rPr>
          <w:lang w:eastAsia="zh-CN"/>
        </w:rPr>
        <w:t>NG-RAN node</w:t>
      </w:r>
      <w:r w:rsidRPr="00283AA6">
        <w:rPr>
          <w:vertAlign w:val="subscript"/>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NG-RAN node Configuration Update procedure towards the same </w:t>
      </w:r>
      <w:r w:rsidRPr="00283AA6">
        <w:rPr>
          <w:lang w:eastAsia="zh-CN"/>
        </w:rPr>
        <w:t>NG-RAN node</w:t>
      </w:r>
      <w:r w:rsidRPr="00283AA6">
        <w:rPr>
          <w:vertAlign w:val="subscript"/>
        </w:rPr>
        <w:t>2</w:t>
      </w:r>
      <w:r w:rsidRPr="00283AA6">
        <w:t xml:space="preserve">, provided that the content of the new </w:t>
      </w:r>
      <w:r w:rsidRPr="00283AA6">
        <w:rPr>
          <w:lang w:eastAsia="zh-CN"/>
        </w:rPr>
        <w:t>NG-RAN NODE</w:t>
      </w:r>
      <w:r w:rsidRPr="00283AA6">
        <w:t xml:space="preserve"> CONFIGURATION UPDATE message is identical to the content of the previously unacknowledged </w:t>
      </w:r>
      <w:r w:rsidRPr="00283AA6">
        <w:rPr>
          <w:lang w:eastAsia="zh-CN"/>
        </w:rPr>
        <w:t>NG-RAN NODE</w:t>
      </w:r>
      <w:r w:rsidRPr="00283AA6">
        <w:t xml:space="preserve"> CONFIGURATION UPDATE message.</w:t>
      </w:r>
    </w:p>
    <w:p w14:paraId="20A406B4" w14:textId="77777777" w:rsidR="00F02090" w:rsidRPr="00283AA6" w:rsidRDefault="00F02090" w:rsidP="00F02090">
      <w:pPr>
        <w:pStyle w:val="Heading3"/>
        <w:rPr>
          <w:lang w:val="en-US"/>
        </w:rPr>
      </w:pPr>
      <w:bookmarkStart w:id="1319" w:name="_Toc20955156"/>
      <w:bookmarkStart w:id="1320" w:name="_Toc29991202"/>
      <w:bookmarkStart w:id="1321" w:name="_Toc36555353"/>
      <w:bookmarkStart w:id="1322" w:name="_Toc45107463"/>
      <w:bookmarkStart w:id="1323" w:name="_Toc45900588"/>
      <w:bookmarkStart w:id="1324" w:name="_Toc45901024"/>
      <w:bookmarkStart w:id="1325" w:name="_Toc64446648"/>
      <w:bookmarkStart w:id="1326" w:name="_Toc74149819"/>
      <w:bookmarkStart w:id="1327" w:name="_Toc88653061"/>
      <w:bookmarkStart w:id="1328" w:name="_Toc145329771"/>
      <w:bookmarkEnd w:id="1030"/>
      <w:r w:rsidRPr="00283AA6">
        <w:rPr>
          <w:lang w:val="en-US"/>
        </w:rPr>
        <w:t>8.4.3</w:t>
      </w:r>
      <w:r w:rsidRPr="00283AA6">
        <w:rPr>
          <w:lang w:val="en-US"/>
        </w:rPr>
        <w:tab/>
        <w:t>Cell Activation</w:t>
      </w:r>
      <w:bookmarkEnd w:id="1319"/>
      <w:bookmarkEnd w:id="1320"/>
      <w:bookmarkEnd w:id="1321"/>
      <w:bookmarkEnd w:id="1322"/>
      <w:bookmarkEnd w:id="1323"/>
      <w:bookmarkEnd w:id="1324"/>
      <w:bookmarkEnd w:id="1325"/>
      <w:bookmarkEnd w:id="1326"/>
      <w:bookmarkEnd w:id="1327"/>
      <w:bookmarkEnd w:id="1328"/>
    </w:p>
    <w:p w14:paraId="4FA1F58A" w14:textId="77777777" w:rsidR="00F02090" w:rsidRPr="00283AA6" w:rsidRDefault="00F02090" w:rsidP="00F02090">
      <w:pPr>
        <w:pStyle w:val="Heading4"/>
      </w:pPr>
      <w:bookmarkStart w:id="1329" w:name="_Toc20955157"/>
      <w:bookmarkStart w:id="1330" w:name="_Toc29991203"/>
      <w:bookmarkStart w:id="1331" w:name="_Toc36555354"/>
      <w:bookmarkStart w:id="1332" w:name="_Toc45107464"/>
      <w:bookmarkStart w:id="1333" w:name="_Toc45900589"/>
      <w:bookmarkStart w:id="1334" w:name="_Toc45901025"/>
      <w:bookmarkStart w:id="1335" w:name="_Toc64446649"/>
      <w:bookmarkStart w:id="1336" w:name="_Toc74149820"/>
      <w:bookmarkStart w:id="1337" w:name="_Toc88653062"/>
      <w:bookmarkStart w:id="1338" w:name="_Toc145329772"/>
      <w:r w:rsidRPr="00283AA6">
        <w:t>8.4.3.1</w:t>
      </w:r>
      <w:r w:rsidRPr="00283AA6">
        <w:tab/>
        <w:t>General</w:t>
      </w:r>
      <w:bookmarkEnd w:id="1329"/>
      <w:bookmarkEnd w:id="1330"/>
      <w:bookmarkEnd w:id="1331"/>
      <w:bookmarkEnd w:id="1332"/>
      <w:bookmarkEnd w:id="1333"/>
      <w:bookmarkEnd w:id="1334"/>
      <w:bookmarkEnd w:id="1335"/>
      <w:bookmarkEnd w:id="1336"/>
      <w:bookmarkEnd w:id="1337"/>
      <w:bookmarkEnd w:id="1338"/>
    </w:p>
    <w:p w14:paraId="13559A49" w14:textId="77777777" w:rsidR="00F02090" w:rsidRPr="00283AA6" w:rsidRDefault="00F02090" w:rsidP="00F02090">
      <w:pPr>
        <w:rPr>
          <w:rFonts w:cs="Arial"/>
        </w:rPr>
      </w:pPr>
      <w:r w:rsidRPr="00283AA6">
        <w:rPr>
          <w:rFonts w:cs="Arial"/>
        </w:rPr>
        <w:t xml:space="preserve">The purpose of the Cell Activation procedure is to enable an </w:t>
      </w:r>
      <w:r w:rsidRPr="00283AA6">
        <w:t xml:space="preserve">NG-RAN node </w:t>
      </w:r>
      <w:r w:rsidRPr="00283AA6">
        <w:rPr>
          <w:rFonts w:cs="Arial"/>
        </w:rPr>
        <w:t xml:space="preserve">to request a neighbouring </w:t>
      </w:r>
      <w:r w:rsidRPr="00283AA6">
        <w:t xml:space="preserve">NG-RAN node </w:t>
      </w:r>
      <w:r w:rsidRPr="00283AA6">
        <w:rPr>
          <w:rFonts w:cs="Arial"/>
        </w:rPr>
        <w:t>to switch on one or more cells, previously reported as inactive due to energy saving.</w:t>
      </w:r>
    </w:p>
    <w:p w14:paraId="560C8C41"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3A6D7A1F" w14:textId="77777777" w:rsidR="00F02090" w:rsidRPr="00283AA6" w:rsidRDefault="00F02090" w:rsidP="00F02090">
      <w:pPr>
        <w:pStyle w:val="Heading4"/>
      </w:pPr>
      <w:bookmarkStart w:id="1339" w:name="_Toc20955158"/>
      <w:bookmarkStart w:id="1340" w:name="_Toc29991204"/>
      <w:bookmarkStart w:id="1341" w:name="_Toc36555355"/>
      <w:bookmarkStart w:id="1342" w:name="_Toc45107465"/>
      <w:bookmarkStart w:id="1343" w:name="_Toc45900590"/>
      <w:bookmarkStart w:id="1344" w:name="_Toc45901026"/>
      <w:bookmarkStart w:id="1345" w:name="_Toc64446650"/>
      <w:bookmarkStart w:id="1346" w:name="_Toc74149821"/>
      <w:bookmarkStart w:id="1347" w:name="_Toc88653063"/>
      <w:bookmarkStart w:id="1348" w:name="_Toc145329773"/>
      <w:r w:rsidRPr="00283AA6">
        <w:t>8.4.3.2</w:t>
      </w:r>
      <w:r w:rsidRPr="00283AA6">
        <w:tab/>
        <w:t>Successful Operation</w:t>
      </w:r>
      <w:bookmarkEnd w:id="1339"/>
      <w:bookmarkEnd w:id="1340"/>
      <w:bookmarkEnd w:id="1341"/>
      <w:bookmarkEnd w:id="1342"/>
      <w:bookmarkEnd w:id="1343"/>
      <w:bookmarkEnd w:id="1344"/>
      <w:bookmarkEnd w:id="1345"/>
      <w:bookmarkEnd w:id="1346"/>
      <w:bookmarkEnd w:id="1347"/>
      <w:bookmarkEnd w:id="1348"/>
    </w:p>
    <w:bookmarkStart w:id="1349" w:name="_MON_1318155678"/>
    <w:bookmarkEnd w:id="1349"/>
    <w:p w14:paraId="14F2CF4E" w14:textId="77777777" w:rsidR="00F02090" w:rsidRPr="00283AA6" w:rsidRDefault="00F02090" w:rsidP="00F02090">
      <w:pPr>
        <w:pStyle w:val="TH"/>
        <w:rPr>
          <w:rFonts w:eastAsia="SimSun"/>
        </w:rPr>
      </w:pPr>
      <w:r w:rsidRPr="00283AA6">
        <w:object w:dxaOrig="5673" w:dyaOrig="2355" w14:anchorId="56829F0D">
          <v:shape id="_x0000_i1063" type="#_x0000_t75" style="width:270.6pt;height:112.95pt" o:ole="">
            <v:imagedata r:id="rId84" o:title=""/>
          </v:shape>
          <o:OLEObject Type="Embed" ProgID="Word.Picture.8" ShapeID="_x0000_i1063" DrawAspect="Content" ObjectID="_1755945499" r:id="rId85"/>
        </w:object>
      </w:r>
    </w:p>
    <w:p w14:paraId="4207A739" w14:textId="77777777" w:rsidR="00F02090" w:rsidRPr="00283AA6" w:rsidRDefault="00F02090" w:rsidP="00F02090">
      <w:pPr>
        <w:pStyle w:val="TF"/>
        <w:rPr>
          <w:rFonts w:eastAsia="SimSun"/>
        </w:rPr>
      </w:pPr>
      <w:r w:rsidRPr="00283AA6">
        <w:t>Figure 8.4.3.2-1: Cell Activation, successful operation</w:t>
      </w:r>
    </w:p>
    <w:p w14:paraId="3AA6FEEA" w14:textId="77777777" w:rsidR="00F02090" w:rsidRPr="00283AA6" w:rsidRDefault="00F02090" w:rsidP="00F02090">
      <w:r w:rsidRPr="00283AA6">
        <w:lastRenderedPageBreak/>
        <w:t>The NG-RAN node</w:t>
      </w:r>
      <w:r w:rsidRPr="00283AA6">
        <w:rPr>
          <w:vertAlign w:val="subscript"/>
        </w:rPr>
        <w:t>1</w:t>
      </w:r>
      <w:r w:rsidRPr="00283AA6">
        <w:t xml:space="preserve"> initiates the procedure by sending the CELL ACTIVATION REQUEST message to the peer NG-RAN node</w:t>
      </w:r>
      <w:r w:rsidRPr="00283AA6">
        <w:rPr>
          <w:vertAlign w:val="subscript"/>
        </w:rPr>
        <w:t>2</w:t>
      </w:r>
      <w:r w:rsidRPr="00283AA6">
        <w:t>.</w:t>
      </w:r>
    </w:p>
    <w:p w14:paraId="338E1C3E" w14:textId="77777777" w:rsidR="00F02090" w:rsidRPr="00283AA6" w:rsidRDefault="00F02090" w:rsidP="00F02090">
      <w:r w:rsidRPr="00283AA6">
        <w:rPr>
          <w:rFonts w:eastAsia="SimSun"/>
          <w:lang w:eastAsia="zh-CN"/>
        </w:rPr>
        <w:t xml:space="preserve">Upon receipt of this message, the </w:t>
      </w:r>
      <w:r w:rsidRPr="00283AA6">
        <w:t>NG-RAN node</w:t>
      </w:r>
      <w:r w:rsidRPr="00283AA6">
        <w:rPr>
          <w:vertAlign w:val="subscript"/>
        </w:rPr>
        <w:t>2</w:t>
      </w:r>
      <w:r w:rsidRPr="00283AA6">
        <w:t xml:space="preserve"> </w:t>
      </w:r>
      <w:r w:rsidRPr="00283AA6">
        <w:rPr>
          <w:rFonts w:eastAsia="SimSun"/>
          <w:lang w:eastAsia="zh-CN"/>
        </w:rPr>
        <w:t xml:space="preserve">should activate the cell/s indicated in the </w:t>
      </w:r>
      <w:r w:rsidRPr="00283AA6">
        <w:t>CELL ACTIVATION REQUEST message and shall indicate in the CELL ACTIVATION RESPONSE message for which cells the request was fulfilled.</w:t>
      </w:r>
    </w:p>
    <w:p w14:paraId="6DDE4A11" w14:textId="77777777" w:rsidR="000D37EF" w:rsidRPr="00283AA6" w:rsidRDefault="000D37EF" w:rsidP="00F02090">
      <w:r w:rsidRPr="00283AA6">
        <w:t xml:space="preserve">If case of network sharing with multiple cell ID broadcast with shared Xn-C signalling transport, as specified in TS 38.300 [9], the CELL ACTIVATION REQUEST message and the CELL ACTIVATION RESPONSE message shall include the </w:t>
      </w:r>
      <w:r w:rsidRPr="00283AA6">
        <w:rPr>
          <w:i/>
        </w:rPr>
        <w:t>Interface Instance Indication</w:t>
      </w:r>
      <w:r w:rsidRPr="00283AA6">
        <w:t xml:space="preserve"> IE to identify the corresponding interface instance.</w:t>
      </w:r>
    </w:p>
    <w:p w14:paraId="03CC5C53" w14:textId="77777777" w:rsidR="00F02090" w:rsidRPr="003374E8" w:rsidRDefault="00F02090" w:rsidP="00F02090">
      <w:pPr>
        <w:rPr>
          <w:b/>
          <w:bCs/>
        </w:rPr>
      </w:pPr>
      <w:r w:rsidRPr="003374E8">
        <w:rPr>
          <w:b/>
          <w:bCs/>
        </w:rPr>
        <w:t>Interactions with NG-RAN Configuration Update procedure:</w:t>
      </w:r>
    </w:p>
    <w:p w14:paraId="51FE903A" w14:textId="77777777" w:rsidR="00F02090" w:rsidRPr="00283AA6" w:rsidRDefault="00F02090" w:rsidP="00F02090">
      <w:r w:rsidRPr="00283AA6">
        <w:t>The NG-RAN node</w:t>
      </w:r>
      <w:r w:rsidRPr="00283AA6">
        <w:rPr>
          <w:vertAlign w:val="subscript"/>
        </w:rPr>
        <w:t>2</w:t>
      </w:r>
      <w:r w:rsidRPr="00283AA6">
        <w:t xml:space="preserve"> shall not send the NG-RAN CONFIGURATION UPDATE message to the </w:t>
      </w:r>
      <w:r w:rsidRPr="00283AA6">
        <w:rPr>
          <w:rFonts w:eastAsia="SimSun"/>
          <w:lang w:eastAsia="zh-CN"/>
        </w:rPr>
        <w:t>NG-RAN node</w:t>
      </w:r>
      <w:r w:rsidRPr="00283AA6">
        <w:rPr>
          <w:rFonts w:eastAsia="SimSun"/>
          <w:vertAlign w:val="subscript"/>
          <w:lang w:eastAsia="zh-CN"/>
        </w:rPr>
        <w:t>1</w:t>
      </w:r>
      <w:r w:rsidRPr="00283AA6">
        <w:t xml:space="preserve"> just for the reason of the cell/s indicated in the CELL ACTIVATION REQUEST message changing cell activation state, as the receipt of the CELL ACTIVATION RESPONSE message by the NG-RAN node</w:t>
      </w:r>
      <w:r w:rsidRPr="00283AA6">
        <w:rPr>
          <w:vertAlign w:val="subscript"/>
        </w:rPr>
        <w:t>1</w:t>
      </w:r>
      <w:r w:rsidRPr="00283AA6">
        <w:t xml:space="preserve"> is used to update the information about the activation state of NG-RAN node</w:t>
      </w:r>
      <w:r w:rsidRPr="00283AA6">
        <w:rPr>
          <w:vertAlign w:val="subscript"/>
        </w:rPr>
        <w:t>2</w:t>
      </w:r>
      <w:r w:rsidRPr="00283AA6">
        <w:t xml:space="preserve"> cells in the NG-RAN node</w:t>
      </w:r>
      <w:r w:rsidRPr="00283AA6">
        <w:rPr>
          <w:vertAlign w:val="subscript"/>
        </w:rPr>
        <w:t>1</w:t>
      </w:r>
      <w:r w:rsidRPr="00283AA6">
        <w:t>.</w:t>
      </w:r>
    </w:p>
    <w:p w14:paraId="2DEFE420" w14:textId="77777777" w:rsidR="00F02090" w:rsidRPr="00283AA6" w:rsidRDefault="00F02090" w:rsidP="00F02090">
      <w:pPr>
        <w:pStyle w:val="Heading4"/>
        <w:rPr>
          <w:rFonts w:eastAsia="SimSun"/>
          <w:lang w:eastAsia="zh-CN"/>
        </w:rPr>
      </w:pPr>
      <w:bookmarkStart w:id="1350" w:name="_Toc20955159"/>
      <w:bookmarkStart w:id="1351" w:name="_Toc29991205"/>
      <w:bookmarkStart w:id="1352" w:name="_Toc36555356"/>
      <w:bookmarkStart w:id="1353" w:name="_Toc45107466"/>
      <w:bookmarkStart w:id="1354" w:name="_Toc45900591"/>
      <w:bookmarkStart w:id="1355" w:name="_Toc45901027"/>
      <w:bookmarkStart w:id="1356" w:name="_Toc64446651"/>
      <w:bookmarkStart w:id="1357" w:name="_Toc74149822"/>
      <w:bookmarkStart w:id="1358" w:name="_Toc88653064"/>
      <w:bookmarkStart w:id="1359" w:name="_Toc145329774"/>
      <w:r w:rsidRPr="00283AA6">
        <w:t>8.4.3.3</w:t>
      </w:r>
      <w:r w:rsidRPr="00283AA6">
        <w:tab/>
        <w:t>Unsuccessful Operation</w:t>
      </w:r>
      <w:bookmarkEnd w:id="1350"/>
      <w:bookmarkEnd w:id="1351"/>
      <w:bookmarkEnd w:id="1352"/>
      <w:bookmarkEnd w:id="1353"/>
      <w:bookmarkEnd w:id="1354"/>
      <w:bookmarkEnd w:id="1355"/>
      <w:bookmarkEnd w:id="1356"/>
      <w:bookmarkEnd w:id="1357"/>
      <w:bookmarkEnd w:id="1358"/>
      <w:bookmarkEnd w:id="1359"/>
    </w:p>
    <w:bookmarkStart w:id="1360" w:name="_MON_1324481215"/>
    <w:bookmarkEnd w:id="1360"/>
    <w:bookmarkStart w:id="1361" w:name="_MON_1324475246"/>
    <w:bookmarkEnd w:id="1361"/>
    <w:p w14:paraId="670F7E68" w14:textId="77777777" w:rsidR="00F02090" w:rsidRPr="00283AA6" w:rsidRDefault="00F02090" w:rsidP="00F02090">
      <w:pPr>
        <w:pStyle w:val="TH"/>
        <w:rPr>
          <w:rFonts w:eastAsia="SimSun"/>
          <w:lang w:eastAsia="zh-CN"/>
        </w:rPr>
      </w:pPr>
      <w:r w:rsidRPr="00283AA6">
        <w:object w:dxaOrig="5673" w:dyaOrig="2355" w14:anchorId="6C1C9C4C">
          <v:shape id="_x0000_i1064" type="#_x0000_t75" style="width:270.6pt;height:112.95pt" o:ole="">
            <v:imagedata r:id="rId86" o:title=""/>
          </v:shape>
          <o:OLEObject Type="Embed" ProgID="Word.Picture.8" ShapeID="_x0000_i1064" DrawAspect="Content" ObjectID="_1755945500" r:id="rId87"/>
        </w:object>
      </w:r>
    </w:p>
    <w:p w14:paraId="5871535E" w14:textId="77777777" w:rsidR="00F02090" w:rsidRPr="00283AA6" w:rsidRDefault="00F02090" w:rsidP="00F02090">
      <w:pPr>
        <w:pStyle w:val="TF"/>
        <w:rPr>
          <w:rFonts w:eastAsia="SimSun"/>
        </w:rPr>
      </w:pPr>
      <w:r w:rsidRPr="00283AA6">
        <w:t>Figure 8.4.3.</w:t>
      </w:r>
      <w:r w:rsidRPr="00283AA6">
        <w:rPr>
          <w:rFonts w:eastAsia="SimSun"/>
          <w:lang w:eastAsia="zh-CN"/>
        </w:rPr>
        <w:t>3</w:t>
      </w:r>
      <w:r w:rsidRPr="00283AA6">
        <w:t xml:space="preserve">-1: Cell Activation, </w:t>
      </w:r>
      <w:r w:rsidRPr="00283AA6">
        <w:rPr>
          <w:rFonts w:eastAsia="SimSun"/>
          <w:lang w:eastAsia="zh-CN"/>
        </w:rPr>
        <w:t>un</w:t>
      </w:r>
      <w:r w:rsidRPr="00283AA6">
        <w:t>successful operation</w:t>
      </w:r>
    </w:p>
    <w:p w14:paraId="0E981318" w14:textId="77777777" w:rsidR="00F02090" w:rsidRPr="00283AA6" w:rsidRDefault="00F02090" w:rsidP="00F02090">
      <w:r w:rsidRPr="00283AA6">
        <w:t>If the NG-RAN node</w:t>
      </w:r>
      <w:r w:rsidRPr="00283AA6">
        <w:rPr>
          <w:vertAlign w:val="subscript"/>
        </w:rPr>
        <w:t>2</w:t>
      </w:r>
      <w:r w:rsidRPr="00283AA6">
        <w:t xml:space="preserve"> cannot </w:t>
      </w:r>
      <w:r w:rsidRPr="00283AA6">
        <w:rPr>
          <w:rFonts w:eastAsia="SimSun"/>
          <w:lang w:eastAsia="zh-CN"/>
        </w:rPr>
        <w:t xml:space="preserve">activate any of the cells indicated in the </w:t>
      </w:r>
      <w:r w:rsidRPr="00283AA6">
        <w:t>CELL ACTIVATION REQUEST message</w:t>
      </w:r>
      <w:r w:rsidRPr="00283AA6">
        <w:rPr>
          <w:rFonts w:eastAsia="SimSun"/>
          <w:lang w:eastAsia="zh-CN"/>
        </w:rPr>
        <w:t>,</w:t>
      </w:r>
      <w:r w:rsidRPr="00283AA6">
        <w:t xml:space="preserve"> it shall respond with the </w:t>
      </w:r>
      <w:r w:rsidRPr="00283AA6">
        <w:rPr>
          <w:rFonts w:eastAsia="SimSun"/>
          <w:lang w:eastAsia="zh-CN"/>
        </w:rPr>
        <w:t>CELL ACTIVATION</w:t>
      </w:r>
      <w:r w:rsidRPr="00283AA6">
        <w:t xml:space="preserve"> FAILURE message with an appropriate cause value.</w:t>
      </w:r>
    </w:p>
    <w:p w14:paraId="7B21404E" w14:textId="77777777" w:rsidR="00814FFF" w:rsidRPr="00283AA6" w:rsidRDefault="00814FFF" w:rsidP="00F02090">
      <w:r w:rsidRPr="00283AA6">
        <w:t xml:space="preserve">If case of network sharing with multiple cell ID broadcast with shared Xn-C signalling transport, as specified in TS 38.300 [9], the CELL ACTIVATION REQUEST message and the CELL ACTIVATION FAILURE message shall include the </w:t>
      </w:r>
      <w:r w:rsidRPr="00283AA6">
        <w:rPr>
          <w:i/>
        </w:rPr>
        <w:t>Interface Instance Indication</w:t>
      </w:r>
      <w:r w:rsidRPr="00283AA6">
        <w:t xml:space="preserve"> IE to identify the corresponding interface instance.</w:t>
      </w:r>
    </w:p>
    <w:p w14:paraId="45ACE034" w14:textId="77777777" w:rsidR="00F02090" w:rsidRPr="00283AA6" w:rsidRDefault="00F02090" w:rsidP="00F02090">
      <w:pPr>
        <w:pStyle w:val="Heading4"/>
        <w:rPr>
          <w:lang w:val="en-US"/>
        </w:rPr>
      </w:pPr>
      <w:bookmarkStart w:id="1362" w:name="_Toc20955160"/>
      <w:bookmarkStart w:id="1363" w:name="_Toc29991206"/>
      <w:bookmarkStart w:id="1364" w:name="_Toc36555357"/>
      <w:bookmarkStart w:id="1365" w:name="_Toc45107467"/>
      <w:bookmarkStart w:id="1366" w:name="_Toc45900592"/>
      <w:bookmarkStart w:id="1367" w:name="_Toc45901028"/>
      <w:bookmarkStart w:id="1368" w:name="_Toc64446652"/>
      <w:bookmarkStart w:id="1369" w:name="_Toc74149823"/>
      <w:bookmarkStart w:id="1370" w:name="_Toc88653065"/>
      <w:bookmarkStart w:id="1371" w:name="_Toc145329775"/>
      <w:r w:rsidRPr="00283AA6">
        <w:rPr>
          <w:lang w:val="en-US"/>
        </w:rPr>
        <w:t>8.4.3.4</w:t>
      </w:r>
      <w:r w:rsidRPr="00283AA6">
        <w:rPr>
          <w:lang w:val="en-US"/>
        </w:rPr>
        <w:tab/>
        <w:t>Abnormal Conditions</w:t>
      </w:r>
      <w:bookmarkEnd w:id="1362"/>
      <w:bookmarkEnd w:id="1363"/>
      <w:bookmarkEnd w:id="1364"/>
      <w:bookmarkEnd w:id="1365"/>
      <w:bookmarkEnd w:id="1366"/>
      <w:bookmarkEnd w:id="1367"/>
      <w:bookmarkEnd w:id="1368"/>
      <w:bookmarkEnd w:id="1369"/>
      <w:bookmarkEnd w:id="1370"/>
      <w:bookmarkEnd w:id="1371"/>
    </w:p>
    <w:p w14:paraId="14220C13" w14:textId="77777777" w:rsidR="00F02090" w:rsidRPr="00283AA6" w:rsidRDefault="00F02090" w:rsidP="00F02090">
      <w:r w:rsidRPr="00283AA6">
        <w:t>Void.</w:t>
      </w:r>
    </w:p>
    <w:p w14:paraId="7935FEEE" w14:textId="77777777" w:rsidR="00F02090" w:rsidRPr="00283AA6" w:rsidRDefault="00F02090" w:rsidP="00F02090">
      <w:pPr>
        <w:pStyle w:val="Heading3"/>
        <w:rPr>
          <w:rFonts w:eastAsia="SimSun"/>
          <w:lang w:eastAsia="zh-CN"/>
        </w:rPr>
      </w:pPr>
      <w:bookmarkStart w:id="1372" w:name="_Toc20955161"/>
      <w:bookmarkStart w:id="1373" w:name="_Toc29991207"/>
      <w:bookmarkStart w:id="1374" w:name="_Toc36555358"/>
      <w:bookmarkStart w:id="1375" w:name="_Toc45107468"/>
      <w:bookmarkStart w:id="1376" w:name="_Toc45900593"/>
      <w:bookmarkStart w:id="1377" w:name="_Toc45901029"/>
      <w:bookmarkStart w:id="1378" w:name="_Toc64446653"/>
      <w:bookmarkStart w:id="1379" w:name="_Toc74149824"/>
      <w:bookmarkStart w:id="1380" w:name="_Toc88653066"/>
      <w:bookmarkStart w:id="1381" w:name="_Toc145329776"/>
      <w:r w:rsidRPr="00283AA6">
        <w:t>8.</w:t>
      </w:r>
      <w:r w:rsidRPr="00283AA6">
        <w:rPr>
          <w:rFonts w:eastAsia="SimSun"/>
          <w:lang w:eastAsia="zh-CN"/>
        </w:rPr>
        <w:t>4.4</w:t>
      </w:r>
      <w:r w:rsidRPr="00283AA6">
        <w:tab/>
      </w:r>
      <w:r w:rsidRPr="00283AA6">
        <w:rPr>
          <w:rFonts w:eastAsia="SimSun"/>
          <w:lang w:eastAsia="zh-CN"/>
        </w:rPr>
        <w:t>Reset</w:t>
      </w:r>
      <w:bookmarkEnd w:id="1372"/>
      <w:bookmarkEnd w:id="1373"/>
      <w:bookmarkEnd w:id="1374"/>
      <w:bookmarkEnd w:id="1375"/>
      <w:bookmarkEnd w:id="1376"/>
      <w:bookmarkEnd w:id="1377"/>
      <w:bookmarkEnd w:id="1378"/>
      <w:bookmarkEnd w:id="1379"/>
      <w:bookmarkEnd w:id="1380"/>
      <w:bookmarkEnd w:id="1381"/>
    </w:p>
    <w:p w14:paraId="2781DBFC" w14:textId="77777777" w:rsidR="00F02090" w:rsidRPr="00283AA6" w:rsidRDefault="00F02090" w:rsidP="00F02090">
      <w:pPr>
        <w:pStyle w:val="Heading4"/>
        <w:rPr>
          <w:lang w:eastAsia="zh-CN"/>
        </w:rPr>
      </w:pPr>
      <w:bookmarkStart w:id="1382" w:name="_Toc20955162"/>
      <w:bookmarkStart w:id="1383" w:name="_Toc29991208"/>
      <w:bookmarkStart w:id="1384" w:name="_Toc36555359"/>
      <w:bookmarkStart w:id="1385" w:name="_Toc45107469"/>
      <w:bookmarkStart w:id="1386" w:name="_Toc45900594"/>
      <w:bookmarkStart w:id="1387" w:name="_Toc45901030"/>
      <w:bookmarkStart w:id="1388" w:name="_Toc64446654"/>
      <w:bookmarkStart w:id="1389" w:name="_Toc74149825"/>
      <w:bookmarkStart w:id="1390" w:name="_Toc88653067"/>
      <w:bookmarkStart w:id="1391" w:name="_Toc145329777"/>
      <w:r w:rsidRPr="00283AA6">
        <w:t>8.</w:t>
      </w:r>
      <w:r w:rsidRPr="00283AA6">
        <w:rPr>
          <w:lang w:eastAsia="zh-CN"/>
        </w:rPr>
        <w:t>4</w:t>
      </w:r>
      <w:r w:rsidRPr="00283AA6">
        <w:t>.4.1</w:t>
      </w:r>
      <w:r w:rsidRPr="00283AA6">
        <w:tab/>
        <w:t>General</w:t>
      </w:r>
      <w:bookmarkEnd w:id="1382"/>
      <w:bookmarkEnd w:id="1383"/>
      <w:bookmarkEnd w:id="1384"/>
      <w:bookmarkEnd w:id="1385"/>
      <w:bookmarkEnd w:id="1386"/>
      <w:bookmarkEnd w:id="1387"/>
      <w:bookmarkEnd w:id="1388"/>
      <w:bookmarkEnd w:id="1389"/>
      <w:bookmarkEnd w:id="1390"/>
      <w:bookmarkEnd w:id="1391"/>
    </w:p>
    <w:p w14:paraId="3BE11F33" w14:textId="77777777" w:rsidR="00F02090" w:rsidRPr="00283AA6" w:rsidRDefault="00F02090" w:rsidP="00F02090">
      <w:r w:rsidRPr="00283AA6">
        <w:t>The purpose of the Reset procedure is to align the resources in the NG-RAN node</w:t>
      </w:r>
      <w:r w:rsidRPr="00283AA6">
        <w:rPr>
          <w:rFonts w:eastAsia="SimSun"/>
          <w:vertAlign w:val="subscript"/>
          <w:lang w:eastAsia="zh-CN"/>
        </w:rPr>
        <w:t>1</w:t>
      </w:r>
      <w:r w:rsidRPr="00283AA6">
        <w:t xml:space="preserve"> and the NG-RAN node</w:t>
      </w:r>
      <w:r w:rsidRPr="00283AA6">
        <w:rPr>
          <w:rFonts w:eastAsia="SimSun"/>
          <w:vertAlign w:val="subscript"/>
          <w:lang w:eastAsia="zh-CN"/>
        </w:rPr>
        <w:t>2</w:t>
      </w:r>
      <w:r w:rsidRPr="00283AA6">
        <w:t xml:space="preserve"> in the event of an abnormal failure. The procedure either resets the Xn interface or selected UE contexts. This procedure doesn’t affect the application level configuration data exchanged during, e.g., the </w:t>
      </w:r>
      <w:r w:rsidRPr="00283AA6">
        <w:rPr>
          <w:lang w:eastAsia="zh-CN"/>
        </w:rPr>
        <w:t xml:space="preserve">Xn </w:t>
      </w:r>
      <w:r w:rsidRPr="00283AA6">
        <w:t>Setup procedure.</w:t>
      </w:r>
    </w:p>
    <w:p w14:paraId="4676BA66" w14:textId="77777777" w:rsidR="00F02090" w:rsidRPr="00283AA6" w:rsidRDefault="00F02090" w:rsidP="00F02090">
      <w:pPr>
        <w:rPr>
          <w:rFonts w:eastAsia="SimSun"/>
          <w:lang w:eastAsia="zh-CN"/>
        </w:rPr>
      </w:pPr>
      <w:r w:rsidRPr="00283AA6">
        <w:t xml:space="preserve">The procedure uses </w:t>
      </w:r>
      <w:r w:rsidRPr="00283AA6">
        <w:rPr>
          <w:rFonts w:eastAsia="SimSun"/>
          <w:lang w:eastAsia="zh-CN"/>
        </w:rPr>
        <w:t>non UE-associated signalling</w:t>
      </w:r>
      <w:r w:rsidRPr="00283AA6">
        <w:t>.</w:t>
      </w:r>
    </w:p>
    <w:p w14:paraId="53D9B0D9" w14:textId="77777777" w:rsidR="00F02090" w:rsidRPr="00283AA6" w:rsidRDefault="00F02090" w:rsidP="00F02090">
      <w:pPr>
        <w:pStyle w:val="Heading4"/>
        <w:rPr>
          <w:lang w:eastAsia="zh-CN"/>
        </w:rPr>
      </w:pPr>
      <w:bookmarkStart w:id="1392" w:name="_Toc20955163"/>
      <w:bookmarkStart w:id="1393" w:name="_Toc29991209"/>
      <w:bookmarkStart w:id="1394" w:name="_Toc36555360"/>
      <w:bookmarkStart w:id="1395" w:name="_Toc45107470"/>
      <w:bookmarkStart w:id="1396" w:name="_Toc45900595"/>
      <w:bookmarkStart w:id="1397" w:name="_Toc45901031"/>
      <w:bookmarkStart w:id="1398" w:name="_Toc64446655"/>
      <w:bookmarkStart w:id="1399" w:name="_Toc74149826"/>
      <w:bookmarkStart w:id="1400" w:name="_Toc88653068"/>
      <w:bookmarkStart w:id="1401" w:name="_Toc145329778"/>
      <w:r w:rsidRPr="00283AA6">
        <w:lastRenderedPageBreak/>
        <w:t>8.</w:t>
      </w:r>
      <w:r w:rsidRPr="00283AA6">
        <w:rPr>
          <w:lang w:eastAsia="zh-CN"/>
        </w:rPr>
        <w:t>4</w:t>
      </w:r>
      <w:r w:rsidRPr="00283AA6">
        <w:t>.4.2</w:t>
      </w:r>
      <w:r w:rsidRPr="00283AA6">
        <w:tab/>
        <w:t>Successful Operation</w:t>
      </w:r>
      <w:bookmarkEnd w:id="1392"/>
      <w:bookmarkEnd w:id="1393"/>
      <w:bookmarkEnd w:id="1394"/>
      <w:bookmarkEnd w:id="1395"/>
      <w:bookmarkEnd w:id="1396"/>
      <w:bookmarkEnd w:id="1397"/>
      <w:bookmarkEnd w:id="1398"/>
      <w:bookmarkEnd w:id="1399"/>
      <w:bookmarkEnd w:id="1400"/>
      <w:bookmarkEnd w:id="1401"/>
    </w:p>
    <w:p w14:paraId="61624DD8" w14:textId="77777777" w:rsidR="00F02090" w:rsidRPr="00283AA6" w:rsidRDefault="00F02090" w:rsidP="00F02090">
      <w:pPr>
        <w:pStyle w:val="TH"/>
      </w:pPr>
      <w:r w:rsidRPr="00283AA6">
        <w:object w:dxaOrig="7170" w:dyaOrig="2295" w14:anchorId="20A50300">
          <v:shape id="_x0000_i1065" type="#_x0000_t75" style="width:358.75pt;height:114.2pt" o:ole="">
            <v:imagedata r:id="rId88" o:title=""/>
          </v:shape>
          <o:OLEObject Type="Embed" ProgID="Visio.Drawing.11" ShapeID="_x0000_i1065" DrawAspect="Content" ObjectID="_1755945501" r:id="rId89"/>
        </w:object>
      </w:r>
    </w:p>
    <w:p w14:paraId="13514F95" w14:textId="77777777" w:rsidR="00F02090" w:rsidRPr="00283AA6" w:rsidRDefault="00F02090" w:rsidP="00F02090">
      <w:pPr>
        <w:pStyle w:val="TF"/>
      </w:pPr>
      <w:r w:rsidRPr="00283AA6">
        <w:t>Figure 8.4.4.2-1: Reset, successful operation</w:t>
      </w:r>
    </w:p>
    <w:p w14:paraId="3166C120" w14:textId="77777777" w:rsidR="00F02090" w:rsidRPr="00283AA6" w:rsidRDefault="00F02090" w:rsidP="00F02090">
      <w:pPr>
        <w:rPr>
          <w:rFonts w:eastAsia="SimSun"/>
          <w:lang w:eastAsia="zh-CN"/>
        </w:rPr>
      </w:pPr>
      <w:r w:rsidRPr="00283AA6">
        <w:t>The procedure is initiated with the RESET REQUEST message sent from the NG-RAN node</w:t>
      </w:r>
      <w:r w:rsidRPr="00283AA6">
        <w:rPr>
          <w:vertAlign w:val="subscript"/>
        </w:rPr>
        <w:t>1</w:t>
      </w:r>
      <w:r w:rsidRPr="00283AA6">
        <w:t xml:space="preserve"> to the NG-RAN node</w:t>
      </w:r>
      <w:r w:rsidRPr="00283AA6">
        <w:rPr>
          <w:vertAlign w:val="subscript"/>
        </w:rPr>
        <w:t>2</w:t>
      </w:r>
      <w:r w:rsidRPr="00283AA6">
        <w:t>.</w:t>
      </w:r>
      <w:r w:rsidRPr="00283AA6">
        <w:rPr>
          <w:rFonts w:eastAsia="SimSun"/>
          <w:lang w:eastAsia="zh-CN"/>
        </w:rPr>
        <w:t xml:space="preserve"> Upon receipt of this message,</w:t>
      </w:r>
    </w:p>
    <w:p w14:paraId="4E0BB2BB"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if the RESET REQUEST message indicates full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abort any other ongoing procedures over Xn between the NG-RAN node</w:t>
      </w:r>
      <w:r w:rsidRPr="00283AA6">
        <w:rPr>
          <w:vertAlign w:val="subscript"/>
        </w:rPr>
        <w:t>1</w:t>
      </w:r>
      <w:r w:rsidRPr="00283AA6">
        <w:rPr>
          <w:rFonts w:eastAsia="SimSun"/>
          <w:vertAlign w:val="subscript"/>
          <w:lang w:eastAsia="zh-CN"/>
        </w:rPr>
        <w:t xml:space="preserve"> </w:t>
      </w:r>
      <w:r w:rsidRPr="00283AA6">
        <w:rPr>
          <w:rFonts w:eastAsia="SimSun"/>
          <w:lang w:eastAsia="zh-CN"/>
        </w:rPr>
        <w:t>and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except the </w:t>
      </w:r>
      <w:r w:rsidRPr="00283AA6">
        <w:t xml:space="preserve">application level configuration data exchanged during the </w:t>
      </w:r>
      <w:r w:rsidRPr="00283AA6">
        <w:rPr>
          <w:lang w:eastAsia="zh-CN"/>
        </w:rPr>
        <w:t xml:space="preserve">Xn </w:t>
      </w:r>
      <w:r w:rsidRPr="00283AA6">
        <w:t>Setup or the NG-RAN node Configuration Update procedures</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w:t>
      </w:r>
      <w:r w:rsidRPr="00283AA6">
        <w:rPr>
          <w:rFonts w:eastAsia="SimSun"/>
          <w:lang w:eastAsia="zh-CN"/>
        </w:rPr>
        <w:t>.</w:t>
      </w:r>
    </w:p>
    <w:p w14:paraId="31D47C10" w14:textId="77777777" w:rsidR="00F02090" w:rsidRPr="00283AA6" w:rsidRDefault="00F02090" w:rsidP="00F02090">
      <w:pPr>
        <w:pStyle w:val="B1"/>
      </w:pPr>
      <w:r w:rsidRPr="00283AA6">
        <w:rPr>
          <w:rFonts w:eastAsia="SimSun"/>
          <w:lang w:eastAsia="zh-CN"/>
        </w:rPr>
        <w:t>-</w:t>
      </w:r>
      <w:r w:rsidRPr="00283AA6">
        <w:rPr>
          <w:rFonts w:eastAsia="SimSun"/>
          <w:lang w:eastAsia="zh-CN"/>
        </w:rPr>
        <w:tab/>
        <w:t>if the RESET REQUEST message indicates partial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 xml:space="preserve">shall abort any other ongoing procedures only for the indicated UE associated signalling connections identified either by the </w:t>
      </w:r>
      <w:r w:rsidRPr="00283AA6">
        <w:rPr>
          <w:i/>
          <w:lang w:eastAsia="ja-JP"/>
        </w:rPr>
        <w:t>NG-RAN node1 UE XnAP ID</w:t>
      </w:r>
      <w:r w:rsidRPr="00283AA6">
        <w:rPr>
          <w:rFonts w:eastAsia="SimSun"/>
          <w:lang w:eastAsia="zh-CN"/>
        </w:rPr>
        <w:t xml:space="preserve"> IE or the </w:t>
      </w:r>
      <w:r w:rsidRPr="00283AA6">
        <w:rPr>
          <w:i/>
          <w:lang w:eastAsia="ja-JP"/>
        </w:rPr>
        <w:t>NG-RAN node1 UE XnAP ID</w:t>
      </w:r>
      <w:r w:rsidRPr="00283AA6">
        <w:rPr>
          <w:rFonts w:eastAsia="SimSun"/>
          <w:lang w:eastAsia="zh-CN"/>
        </w:rPr>
        <w:t xml:space="preserve"> IE or both, for which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 indicating the UE contexts admitted to be released</w:t>
      </w:r>
      <w:r w:rsidRPr="00283AA6">
        <w:rPr>
          <w:rFonts w:eastAsia="SimSun"/>
          <w:lang w:eastAsia="zh-CN"/>
        </w:rPr>
        <w:t>. The NG-RAN node</w:t>
      </w:r>
      <w:r w:rsidRPr="00283AA6">
        <w:rPr>
          <w:vertAlign w:val="subscript"/>
        </w:rPr>
        <w:t>2</w:t>
      </w:r>
      <w:r w:rsidRPr="00283AA6">
        <w:t xml:space="preserve"> receiving the request for partial reset does not need to wait for the release or reconfiguration of radio resources to be completed before returning the RESET RESPONSE message. The </w:t>
      </w:r>
      <w:r w:rsidRPr="00283AA6">
        <w:rPr>
          <w:rFonts w:eastAsia="SimSun"/>
          <w:lang w:eastAsia="zh-CN"/>
        </w:rPr>
        <w:t>NG-RAN node</w:t>
      </w:r>
      <w:r w:rsidRPr="00283AA6">
        <w:rPr>
          <w:vertAlign w:val="subscript"/>
        </w:rPr>
        <w:t>2</w:t>
      </w:r>
      <w:r w:rsidRPr="00283AA6">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3FA83A45" w14:textId="77777777" w:rsidR="00814FFF" w:rsidRPr="00283AA6" w:rsidRDefault="00814FFF" w:rsidP="00216DC6">
      <w:pPr>
        <w:rPr>
          <w:rFonts w:eastAsia="SimSun"/>
          <w:lang w:eastAsia="zh-CN"/>
        </w:rPr>
      </w:pPr>
      <w:r w:rsidRPr="00283AA6">
        <w:t xml:space="preserve">If case of network sharing with multiple cell ID broadcast with shared Xn-C signalling transport, as specified in TS 38.300 [9], the RESET REQUEST message and the RESET RESPONSE message shall include the </w:t>
      </w:r>
      <w:r w:rsidRPr="00283AA6">
        <w:rPr>
          <w:i/>
        </w:rPr>
        <w:t>Interface Instance Indication</w:t>
      </w:r>
      <w:r w:rsidRPr="00283AA6">
        <w:t xml:space="preserve"> IE to identify the corresponding interface instance.</w:t>
      </w:r>
    </w:p>
    <w:p w14:paraId="33D03558" w14:textId="77777777" w:rsidR="00F02090" w:rsidRPr="0096146B" w:rsidRDefault="00F02090" w:rsidP="00F02090">
      <w:pPr>
        <w:rPr>
          <w:bCs/>
        </w:rPr>
      </w:pPr>
      <w:r w:rsidRPr="003374E8">
        <w:rPr>
          <w:b/>
        </w:rPr>
        <w:t>Interactions with other procedures:</w:t>
      </w:r>
    </w:p>
    <w:p w14:paraId="559B475C"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full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w:t>
      </w:r>
    </w:p>
    <w:p w14:paraId="410D7ED2"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partial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 on the same Xn interface related to a UE associated signalling connection indicated in the RESET REQUEST message.</w:t>
      </w:r>
    </w:p>
    <w:p w14:paraId="3DC7156E" w14:textId="77777777" w:rsidR="00F02090" w:rsidRPr="00283AA6" w:rsidRDefault="00F02090" w:rsidP="00F02090">
      <w:pPr>
        <w:pStyle w:val="Heading4"/>
      </w:pPr>
      <w:bookmarkStart w:id="1402" w:name="_Toc20955164"/>
      <w:bookmarkStart w:id="1403" w:name="_Toc29991210"/>
      <w:bookmarkStart w:id="1404" w:name="_Toc36555361"/>
      <w:bookmarkStart w:id="1405" w:name="_Toc45107471"/>
      <w:bookmarkStart w:id="1406" w:name="_Toc45900596"/>
      <w:bookmarkStart w:id="1407" w:name="_Toc45901032"/>
      <w:bookmarkStart w:id="1408" w:name="_Toc64446656"/>
      <w:bookmarkStart w:id="1409" w:name="_Toc74149827"/>
      <w:bookmarkStart w:id="1410" w:name="_Toc88653069"/>
      <w:bookmarkStart w:id="1411" w:name="_Toc145329779"/>
      <w:r w:rsidRPr="00283AA6">
        <w:t>8.</w:t>
      </w:r>
      <w:r w:rsidRPr="00283AA6">
        <w:rPr>
          <w:lang w:eastAsia="zh-CN"/>
        </w:rPr>
        <w:t>4</w:t>
      </w:r>
      <w:r w:rsidRPr="00283AA6">
        <w:t>.4.3</w:t>
      </w:r>
      <w:r w:rsidRPr="00283AA6">
        <w:tab/>
        <w:t>Unsuccessful Operation</w:t>
      </w:r>
      <w:bookmarkEnd w:id="1402"/>
      <w:bookmarkEnd w:id="1403"/>
      <w:bookmarkEnd w:id="1404"/>
      <w:bookmarkEnd w:id="1405"/>
      <w:bookmarkEnd w:id="1406"/>
      <w:bookmarkEnd w:id="1407"/>
      <w:bookmarkEnd w:id="1408"/>
      <w:bookmarkEnd w:id="1409"/>
      <w:bookmarkEnd w:id="1410"/>
      <w:bookmarkEnd w:id="1411"/>
    </w:p>
    <w:p w14:paraId="198E0052" w14:textId="77777777" w:rsidR="00F02090" w:rsidRPr="00283AA6" w:rsidRDefault="00F02090" w:rsidP="00F02090">
      <w:r w:rsidRPr="00283AA6">
        <w:t>Void.</w:t>
      </w:r>
    </w:p>
    <w:p w14:paraId="77AEF7B8" w14:textId="77777777" w:rsidR="00F02090" w:rsidRPr="00283AA6" w:rsidRDefault="00F02090" w:rsidP="00F02090">
      <w:pPr>
        <w:pStyle w:val="Heading4"/>
      </w:pPr>
      <w:bookmarkStart w:id="1412" w:name="_Toc20955165"/>
      <w:bookmarkStart w:id="1413" w:name="_Toc29991211"/>
      <w:bookmarkStart w:id="1414" w:name="_Toc36555362"/>
      <w:bookmarkStart w:id="1415" w:name="_Toc45107472"/>
      <w:bookmarkStart w:id="1416" w:name="_Toc45900597"/>
      <w:bookmarkStart w:id="1417" w:name="_Toc45901033"/>
      <w:bookmarkStart w:id="1418" w:name="_Toc64446657"/>
      <w:bookmarkStart w:id="1419" w:name="_Toc74149828"/>
      <w:bookmarkStart w:id="1420" w:name="_Toc88653070"/>
      <w:bookmarkStart w:id="1421" w:name="_Toc145329780"/>
      <w:r w:rsidRPr="00283AA6">
        <w:t>8.</w:t>
      </w:r>
      <w:r w:rsidRPr="00283AA6">
        <w:rPr>
          <w:lang w:eastAsia="zh-CN"/>
        </w:rPr>
        <w:t>4</w:t>
      </w:r>
      <w:r w:rsidRPr="00283AA6">
        <w:t>.</w:t>
      </w:r>
      <w:r w:rsidRPr="00283AA6">
        <w:rPr>
          <w:lang w:eastAsia="zh-CN"/>
        </w:rPr>
        <w:t>4</w:t>
      </w:r>
      <w:r w:rsidRPr="00283AA6">
        <w:t>.4</w:t>
      </w:r>
      <w:r w:rsidRPr="00283AA6">
        <w:tab/>
        <w:t>Abnormal Conditions</w:t>
      </w:r>
      <w:bookmarkEnd w:id="1412"/>
      <w:bookmarkEnd w:id="1413"/>
      <w:bookmarkEnd w:id="1414"/>
      <w:bookmarkEnd w:id="1415"/>
      <w:bookmarkEnd w:id="1416"/>
      <w:bookmarkEnd w:id="1417"/>
      <w:bookmarkEnd w:id="1418"/>
      <w:bookmarkEnd w:id="1419"/>
      <w:bookmarkEnd w:id="1420"/>
      <w:bookmarkEnd w:id="1421"/>
    </w:p>
    <w:p w14:paraId="0E6234F3" w14:textId="77777777" w:rsidR="00F02090" w:rsidRPr="00283AA6" w:rsidRDefault="00F02090" w:rsidP="00F02090">
      <w:r w:rsidRPr="00283AA6">
        <w:t>If the RESET REQUEST message is received, any other ongoing procedure (except another Reset procedure) on the same Xn interface shall be aborted.</w:t>
      </w:r>
    </w:p>
    <w:p w14:paraId="6895FF5A" w14:textId="77777777" w:rsidR="00F02090" w:rsidRPr="00283AA6" w:rsidRDefault="00F02090" w:rsidP="00F02090">
      <w:r w:rsidRPr="00283AA6">
        <w:t>If the Reset procedure is ongoing and the responding node receives the RESET REQUEST message from the peer entity on the same Xn interface, it shall respond with the RESET RESPONSE message as specified in 8.4.4.2.</w:t>
      </w:r>
    </w:p>
    <w:p w14:paraId="5D721EEC" w14:textId="77777777" w:rsidR="00F02090" w:rsidRPr="00283AA6" w:rsidRDefault="00F02090" w:rsidP="00F02090">
      <w:r w:rsidRPr="00283AA6">
        <w:lastRenderedPageBreak/>
        <w:t>If the initiati</w:t>
      </w:r>
      <w:r w:rsidRPr="00283AA6">
        <w:rPr>
          <w:lang w:eastAsia="zh-CN"/>
        </w:rPr>
        <w:t xml:space="preserve">ng node does not receive the </w:t>
      </w:r>
      <w:r w:rsidRPr="00283AA6">
        <w:t xml:space="preserve">RESET RESPONSE </w:t>
      </w:r>
      <w:r w:rsidRPr="00283AA6">
        <w:rPr>
          <w:lang w:eastAsia="zh-CN"/>
        </w:rPr>
        <w:t xml:space="preserve">message, </w:t>
      </w:r>
      <w:r w:rsidRPr="00283AA6">
        <w:t xml:space="preserve">the initiating node </w:t>
      </w:r>
      <w:r w:rsidRPr="00283AA6">
        <w:rPr>
          <w:lang w:eastAsia="zh-CN"/>
        </w:rPr>
        <w:t>may</w:t>
      </w:r>
      <w:r w:rsidRPr="00283AA6">
        <w:t xml:space="preserve"> reinitiat</w:t>
      </w:r>
      <w:r w:rsidRPr="00283AA6">
        <w:rPr>
          <w:lang w:eastAsia="zh-CN"/>
        </w:rPr>
        <w:t>e</w:t>
      </w:r>
      <w:r w:rsidRPr="00283AA6">
        <w:t xml:space="preserve"> the Reset procedure towards the same NG-RAN node, provided that the content of the new RESET REQUEST message is identical to the content of the previously unacknowledged RESET REQUEST message.</w:t>
      </w:r>
    </w:p>
    <w:p w14:paraId="7E192DE8" w14:textId="77777777" w:rsidR="00F02090" w:rsidRPr="00283AA6" w:rsidRDefault="00F02090" w:rsidP="00F02090">
      <w:pPr>
        <w:pStyle w:val="Heading3"/>
      </w:pPr>
      <w:bookmarkStart w:id="1422" w:name="_Toc20955166"/>
      <w:bookmarkStart w:id="1423" w:name="_Toc29991212"/>
      <w:bookmarkStart w:id="1424" w:name="_Toc36555363"/>
      <w:bookmarkStart w:id="1425" w:name="_Toc45107473"/>
      <w:bookmarkStart w:id="1426" w:name="_Toc45900598"/>
      <w:bookmarkStart w:id="1427" w:name="_Toc45901034"/>
      <w:bookmarkStart w:id="1428" w:name="_Toc64446658"/>
      <w:bookmarkStart w:id="1429" w:name="_Toc74149829"/>
      <w:bookmarkStart w:id="1430" w:name="_Toc88653071"/>
      <w:bookmarkStart w:id="1431" w:name="_Toc145329781"/>
      <w:r w:rsidRPr="00283AA6">
        <w:t>8.4.5</w:t>
      </w:r>
      <w:r w:rsidRPr="00283AA6">
        <w:tab/>
        <w:t>Error Indication</w:t>
      </w:r>
      <w:bookmarkEnd w:id="1422"/>
      <w:bookmarkEnd w:id="1423"/>
      <w:bookmarkEnd w:id="1424"/>
      <w:bookmarkEnd w:id="1425"/>
      <w:bookmarkEnd w:id="1426"/>
      <w:bookmarkEnd w:id="1427"/>
      <w:bookmarkEnd w:id="1428"/>
      <w:bookmarkEnd w:id="1429"/>
      <w:bookmarkEnd w:id="1430"/>
      <w:bookmarkEnd w:id="1431"/>
    </w:p>
    <w:p w14:paraId="270305E2" w14:textId="77777777" w:rsidR="00F02090" w:rsidRPr="00283AA6" w:rsidRDefault="00F02090" w:rsidP="00F02090">
      <w:pPr>
        <w:pStyle w:val="Heading4"/>
      </w:pPr>
      <w:bookmarkStart w:id="1432" w:name="_Toc20955167"/>
      <w:bookmarkStart w:id="1433" w:name="_Toc29991213"/>
      <w:bookmarkStart w:id="1434" w:name="_Toc36555364"/>
      <w:bookmarkStart w:id="1435" w:name="_Toc45107474"/>
      <w:bookmarkStart w:id="1436" w:name="_Toc45900599"/>
      <w:bookmarkStart w:id="1437" w:name="_Toc45901035"/>
      <w:bookmarkStart w:id="1438" w:name="_Toc64446659"/>
      <w:bookmarkStart w:id="1439" w:name="_Toc74149830"/>
      <w:bookmarkStart w:id="1440" w:name="_Toc88653072"/>
      <w:bookmarkStart w:id="1441" w:name="_Toc145329782"/>
      <w:r w:rsidRPr="00283AA6">
        <w:t>8.4.5.1</w:t>
      </w:r>
      <w:r w:rsidRPr="00283AA6">
        <w:tab/>
        <w:t>General</w:t>
      </w:r>
      <w:bookmarkEnd w:id="1432"/>
      <w:bookmarkEnd w:id="1433"/>
      <w:bookmarkEnd w:id="1434"/>
      <w:bookmarkEnd w:id="1435"/>
      <w:bookmarkEnd w:id="1436"/>
      <w:bookmarkEnd w:id="1437"/>
      <w:bookmarkEnd w:id="1438"/>
      <w:bookmarkEnd w:id="1439"/>
      <w:bookmarkEnd w:id="1440"/>
      <w:bookmarkEnd w:id="1441"/>
    </w:p>
    <w:p w14:paraId="3A057875" w14:textId="77777777" w:rsidR="00F02090" w:rsidRPr="00283AA6" w:rsidRDefault="00F02090" w:rsidP="00F02090">
      <w:r w:rsidRPr="00283AA6">
        <w:t>The Error Indication procedure is initiated by an NG-RAN node to report detected errors in one incoming message, provided they cannot be reported by an appropriate failure message.</w:t>
      </w:r>
    </w:p>
    <w:p w14:paraId="7EEAF3AC" w14:textId="77777777" w:rsidR="00F02090" w:rsidRPr="00283AA6" w:rsidRDefault="00F02090" w:rsidP="00F02090">
      <w:r w:rsidRPr="00283AA6">
        <w:t>If the error situation arises due to reception of a message utilising UE associated signalling, then the Error Indication procedure uses UE-associated signalling. Otherwise the procedure uses non UE-associated signalling.</w:t>
      </w:r>
    </w:p>
    <w:p w14:paraId="1692FF27" w14:textId="77777777" w:rsidR="00F02090" w:rsidRPr="00283AA6" w:rsidRDefault="00F02090" w:rsidP="00F02090">
      <w:pPr>
        <w:pStyle w:val="Heading4"/>
      </w:pPr>
      <w:bookmarkStart w:id="1442" w:name="_Toc20955168"/>
      <w:bookmarkStart w:id="1443" w:name="_Toc29991214"/>
      <w:bookmarkStart w:id="1444" w:name="_Toc36555365"/>
      <w:bookmarkStart w:id="1445" w:name="_Toc45107475"/>
      <w:bookmarkStart w:id="1446" w:name="_Toc45900600"/>
      <w:bookmarkStart w:id="1447" w:name="_Toc45901036"/>
      <w:bookmarkStart w:id="1448" w:name="_Toc64446660"/>
      <w:bookmarkStart w:id="1449" w:name="_Toc74149831"/>
      <w:bookmarkStart w:id="1450" w:name="_Toc88653073"/>
      <w:bookmarkStart w:id="1451" w:name="_Toc145329783"/>
      <w:r w:rsidRPr="00283AA6">
        <w:t>8.4.5.2</w:t>
      </w:r>
      <w:r w:rsidRPr="00283AA6">
        <w:tab/>
        <w:t>Successful Operation</w:t>
      </w:r>
      <w:bookmarkEnd w:id="1442"/>
      <w:bookmarkEnd w:id="1443"/>
      <w:bookmarkEnd w:id="1444"/>
      <w:bookmarkEnd w:id="1445"/>
      <w:bookmarkEnd w:id="1446"/>
      <w:bookmarkEnd w:id="1447"/>
      <w:bookmarkEnd w:id="1448"/>
      <w:bookmarkEnd w:id="1449"/>
      <w:bookmarkEnd w:id="1450"/>
      <w:bookmarkEnd w:id="1451"/>
    </w:p>
    <w:p w14:paraId="205343C7" w14:textId="77777777" w:rsidR="00F02090" w:rsidRPr="00283AA6" w:rsidRDefault="00F02090" w:rsidP="00F02090">
      <w:pPr>
        <w:pStyle w:val="TH"/>
      </w:pPr>
      <w:r w:rsidRPr="00283AA6">
        <w:object w:dxaOrig="7170" w:dyaOrig="2295" w14:anchorId="7570E659">
          <v:shape id="_x0000_i1066" type="#_x0000_t75" style="width:358.75pt;height:114.2pt" o:ole="">
            <v:imagedata r:id="rId90" o:title=""/>
          </v:shape>
          <o:OLEObject Type="Embed" ProgID="Visio.Drawing.11" ShapeID="_x0000_i1066" DrawAspect="Content" ObjectID="_1755945502" r:id="rId91"/>
        </w:object>
      </w:r>
    </w:p>
    <w:p w14:paraId="355BDD25" w14:textId="77777777" w:rsidR="00F02090" w:rsidRPr="00283AA6" w:rsidRDefault="00F02090" w:rsidP="00F02090">
      <w:pPr>
        <w:pStyle w:val="TF"/>
      </w:pPr>
      <w:r w:rsidRPr="00283AA6">
        <w:t>Figure 8.4.5.2-1: Error Indication, successful operation.</w:t>
      </w:r>
    </w:p>
    <w:p w14:paraId="203FA298" w14:textId="77777777" w:rsidR="00F02090" w:rsidRPr="00283AA6" w:rsidRDefault="00F02090" w:rsidP="00F02090">
      <w:r w:rsidRPr="00283AA6">
        <w:t>When the conditions defined in clause 10 are fulfilled, the Error Indication procedure is initiated by the ERROR INDICATION message sent from the node detecting the error situation.</w:t>
      </w:r>
    </w:p>
    <w:p w14:paraId="444D6601" w14:textId="77777777" w:rsidR="00F02090" w:rsidRPr="00283AA6" w:rsidRDefault="00F02090" w:rsidP="00F02090">
      <w:r w:rsidRPr="00283AA6">
        <w:t xml:space="preserve">The ERROR INDICATION message shall contain at least either the </w:t>
      </w:r>
      <w:r w:rsidRPr="00283AA6">
        <w:rPr>
          <w:i/>
        </w:rPr>
        <w:t>Cause</w:t>
      </w:r>
      <w:r w:rsidRPr="00283AA6">
        <w:t xml:space="preserve"> IE or the </w:t>
      </w:r>
      <w:r w:rsidRPr="00283AA6">
        <w:rPr>
          <w:i/>
        </w:rPr>
        <w:t>Criticality Diagnostics</w:t>
      </w:r>
      <w:r w:rsidRPr="00283AA6">
        <w:t xml:space="preserve"> IE.</w:t>
      </w:r>
    </w:p>
    <w:p w14:paraId="684F0476" w14:textId="77777777" w:rsidR="00F02090" w:rsidRPr="00283AA6" w:rsidRDefault="00F02090" w:rsidP="00F02090">
      <w:pPr>
        <w:rPr>
          <w:rFonts w:eastAsia="SimSun"/>
          <w:lang w:eastAsia="zh-CN"/>
        </w:rPr>
      </w:pPr>
      <w:r w:rsidRPr="00283AA6">
        <w:t>In case the Error Indication procedure is triggered by UE associated signalling,</w:t>
      </w:r>
      <w:r w:rsidRPr="00283AA6" w:rsidDel="002C3F53">
        <w:t xml:space="preserve"> </w:t>
      </w:r>
      <w:r w:rsidRPr="00283AA6">
        <w:t>in the course of handover signalling and signalling for dual connectivity, the</w:t>
      </w:r>
      <w:r w:rsidRPr="00283AA6">
        <w:rPr>
          <w:i/>
        </w:rPr>
        <w:t xml:space="preserve"> </w:t>
      </w:r>
      <w:r w:rsidRPr="00283AA6">
        <w:rPr>
          <w:i/>
          <w:lang w:eastAsia="ja-JP"/>
        </w:rPr>
        <w:t>Old NG-RAN node UE X</w:t>
      </w:r>
      <w:r w:rsidRPr="00283AA6">
        <w:rPr>
          <w:rFonts w:eastAsia="SimSun" w:hint="eastAsia"/>
          <w:i/>
          <w:lang w:eastAsia="zh-CN"/>
        </w:rPr>
        <w:t>n</w:t>
      </w:r>
      <w:r w:rsidRPr="00283AA6">
        <w:rPr>
          <w:i/>
          <w:lang w:eastAsia="ja-JP"/>
        </w:rPr>
        <w:t>AP ID</w:t>
      </w:r>
      <w:r w:rsidRPr="00283AA6">
        <w:t xml:space="preserve"> IE and the </w:t>
      </w:r>
      <w:r w:rsidRPr="00283AA6">
        <w:rPr>
          <w:i/>
        </w:rPr>
        <w:t>New</w:t>
      </w:r>
      <w:r w:rsidRPr="00283AA6">
        <w:rPr>
          <w:i/>
          <w:lang w:eastAsia="ja-JP"/>
        </w:rPr>
        <w:t xml:space="preserve"> NG-RAN node UE X</w:t>
      </w:r>
      <w:r w:rsidRPr="00283AA6">
        <w:rPr>
          <w:rFonts w:eastAsia="SimSun" w:hint="eastAsia"/>
          <w:i/>
          <w:lang w:eastAsia="zh-CN"/>
        </w:rPr>
        <w:t>n</w:t>
      </w:r>
      <w:r w:rsidRPr="00283AA6">
        <w:rPr>
          <w:i/>
          <w:lang w:eastAsia="ja-JP"/>
        </w:rPr>
        <w:t>AP ID</w:t>
      </w:r>
      <w:r w:rsidRPr="00283AA6">
        <w:t xml:space="preserve"> IE shall be included in the ERROR INDICATION message. </w:t>
      </w:r>
      <w:r w:rsidRPr="00283AA6">
        <w:rPr>
          <w:rFonts w:eastAsia="SimSun"/>
          <w:lang w:eastAsia="zh-CN"/>
        </w:rPr>
        <w:t xml:space="preserve">If </w:t>
      </w:r>
      <w:r w:rsidRPr="00283AA6">
        <w:rPr>
          <w:lang w:eastAsia="zh-CN"/>
        </w:rPr>
        <w:t xml:space="preserve">any </w:t>
      </w:r>
      <w:r w:rsidRPr="00283AA6">
        <w:rPr>
          <w:rFonts w:eastAsia="SimSun"/>
          <w:lang w:eastAsia="zh-CN"/>
        </w:rPr>
        <w:t xml:space="preserve">of the </w:t>
      </w:r>
      <w:r w:rsidRPr="00283AA6">
        <w:rPr>
          <w:i/>
          <w:iCs/>
        </w:rPr>
        <w:t>Old NG-RAN node UE XnAP ID</w:t>
      </w:r>
      <w:r w:rsidRPr="00283AA6">
        <w:t xml:space="preserve"> IE and the </w:t>
      </w:r>
      <w:r w:rsidRPr="00283AA6">
        <w:rPr>
          <w:i/>
          <w:iCs/>
        </w:rPr>
        <w:t>New NG-RAN node UE XnAP ID</w:t>
      </w:r>
      <w:r w:rsidRPr="00283AA6">
        <w:t xml:space="preserve"> IE</w:t>
      </w:r>
      <w:r w:rsidRPr="00283AA6">
        <w:rPr>
          <w:rFonts w:eastAsia="SimSun"/>
          <w:lang w:eastAsia="zh-CN"/>
        </w:rPr>
        <w:t xml:space="preserve"> </w:t>
      </w:r>
      <w:r w:rsidRPr="00283AA6">
        <w:rPr>
          <w:lang w:eastAsia="zh-CN"/>
        </w:rPr>
        <w:t xml:space="preserve">is </w:t>
      </w:r>
      <w:r w:rsidRPr="00283AA6">
        <w:rPr>
          <w:rFonts w:eastAsia="SimSun"/>
          <w:lang w:eastAsia="zh-CN"/>
        </w:rPr>
        <w:t>not correct, the cause shall be set to an appropriate value.</w:t>
      </w:r>
    </w:p>
    <w:p w14:paraId="3A6B0360" w14:textId="77777777" w:rsidR="00814FFF" w:rsidRPr="00283AA6" w:rsidRDefault="00814FFF" w:rsidP="00F02090">
      <w:pPr>
        <w:rPr>
          <w:rFonts w:eastAsia="SimSun"/>
          <w:lang w:eastAsia="zh-CN"/>
        </w:rPr>
      </w:pPr>
      <w:r w:rsidRPr="00283AA6">
        <w:t xml:space="preserve">If case of network sharing with multiple cell ID broadcast with shared Xn-C signalling transport, as specified in TS 38.300 [9], the ERROR INDICATION message shall include the </w:t>
      </w:r>
      <w:r w:rsidRPr="00283AA6">
        <w:rPr>
          <w:i/>
        </w:rPr>
        <w:t>Interface Instance Indication</w:t>
      </w:r>
      <w:r w:rsidRPr="00283AA6">
        <w:t xml:space="preserve"> IE to identify the corresponding interface instance.</w:t>
      </w:r>
    </w:p>
    <w:p w14:paraId="366D51EB" w14:textId="77777777" w:rsidR="00F02090" w:rsidRPr="00283AA6" w:rsidRDefault="00F02090" w:rsidP="00F02090">
      <w:pPr>
        <w:pStyle w:val="Heading4"/>
      </w:pPr>
      <w:bookmarkStart w:id="1452" w:name="_Toc20955169"/>
      <w:bookmarkStart w:id="1453" w:name="_Toc29991215"/>
      <w:bookmarkStart w:id="1454" w:name="_Toc36555366"/>
      <w:bookmarkStart w:id="1455" w:name="_Toc45107476"/>
      <w:bookmarkStart w:id="1456" w:name="_Toc45900601"/>
      <w:bookmarkStart w:id="1457" w:name="_Toc45901037"/>
      <w:bookmarkStart w:id="1458" w:name="_Toc64446661"/>
      <w:bookmarkStart w:id="1459" w:name="_Toc74149832"/>
      <w:bookmarkStart w:id="1460" w:name="_Toc88653074"/>
      <w:bookmarkStart w:id="1461" w:name="_Toc145329784"/>
      <w:r w:rsidRPr="00283AA6">
        <w:t>8.4.5.3</w:t>
      </w:r>
      <w:r w:rsidRPr="00283AA6">
        <w:tab/>
        <w:t>Unsuccessful Operation</w:t>
      </w:r>
      <w:bookmarkEnd w:id="1452"/>
      <w:bookmarkEnd w:id="1453"/>
      <w:bookmarkEnd w:id="1454"/>
      <w:bookmarkEnd w:id="1455"/>
      <w:bookmarkEnd w:id="1456"/>
      <w:bookmarkEnd w:id="1457"/>
      <w:bookmarkEnd w:id="1458"/>
      <w:bookmarkEnd w:id="1459"/>
      <w:bookmarkEnd w:id="1460"/>
      <w:bookmarkEnd w:id="1461"/>
    </w:p>
    <w:p w14:paraId="1AEC6842" w14:textId="77777777" w:rsidR="00F02090" w:rsidRPr="00283AA6" w:rsidRDefault="00F02090" w:rsidP="00F02090">
      <w:r w:rsidRPr="00283AA6">
        <w:t>Not applicable.</w:t>
      </w:r>
    </w:p>
    <w:p w14:paraId="7A68752E" w14:textId="77777777" w:rsidR="00F02090" w:rsidRPr="00283AA6" w:rsidRDefault="00F02090" w:rsidP="00F02090">
      <w:pPr>
        <w:pStyle w:val="Heading4"/>
      </w:pPr>
      <w:bookmarkStart w:id="1462" w:name="_Toc20955170"/>
      <w:bookmarkStart w:id="1463" w:name="_Toc29991216"/>
      <w:bookmarkStart w:id="1464" w:name="_Toc36555367"/>
      <w:bookmarkStart w:id="1465" w:name="_Toc45107477"/>
      <w:bookmarkStart w:id="1466" w:name="_Toc45900602"/>
      <w:bookmarkStart w:id="1467" w:name="_Toc45901038"/>
      <w:bookmarkStart w:id="1468" w:name="_Toc64446662"/>
      <w:bookmarkStart w:id="1469" w:name="_Toc74149833"/>
      <w:bookmarkStart w:id="1470" w:name="_Toc88653075"/>
      <w:bookmarkStart w:id="1471" w:name="_Toc145329785"/>
      <w:r w:rsidRPr="00283AA6">
        <w:t>8.4.5.4</w:t>
      </w:r>
      <w:r w:rsidRPr="00283AA6">
        <w:tab/>
        <w:t>Abnormal Conditions</w:t>
      </w:r>
      <w:bookmarkEnd w:id="1462"/>
      <w:bookmarkEnd w:id="1463"/>
      <w:bookmarkEnd w:id="1464"/>
      <w:bookmarkEnd w:id="1465"/>
      <w:bookmarkEnd w:id="1466"/>
      <w:bookmarkEnd w:id="1467"/>
      <w:bookmarkEnd w:id="1468"/>
      <w:bookmarkEnd w:id="1469"/>
      <w:bookmarkEnd w:id="1470"/>
      <w:bookmarkEnd w:id="1471"/>
    </w:p>
    <w:p w14:paraId="14645150" w14:textId="77777777" w:rsidR="00F02090" w:rsidRPr="00283AA6" w:rsidRDefault="00F02090" w:rsidP="00F02090">
      <w:r w:rsidRPr="00283AA6">
        <w:t>Void.</w:t>
      </w:r>
    </w:p>
    <w:p w14:paraId="6790173E" w14:textId="77777777" w:rsidR="00F02090" w:rsidRPr="00283AA6" w:rsidRDefault="00F02090" w:rsidP="00F02090">
      <w:pPr>
        <w:pStyle w:val="Heading3"/>
        <w:rPr>
          <w:rFonts w:eastAsia="SimSun"/>
          <w:lang w:eastAsia="zh-CN"/>
        </w:rPr>
      </w:pPr>
      <w:bookmarkStart w:id="1472" w:name="_Toc20955171"/>
      <w:bookmarkStart w:id="1473" w:name="_Toc29991217"/>
      <w:bookmarkStart w:id="1474" w:name="_Toc36555368"/>
      <w:bookmarkStart w:id="1475" w:name="_Toc45107478"/>
      <w:bookmarkStart w:id="1476" w:name="_Toc45900603"/>
      <w:bookmarkStart w:id="1477" w:name="_Toc45901039"/>
      <w:bookmarkStart w:id="1478" w:name="_Toc64446663"/>
      <w:bookmarkStart w:id="1479" w:name="_Toc74149834"/>
      <w:bookmarkStart w:id="1480" w:name="_Toc88653076"/>
      <w:bookmarkStart w:id="1481" w:name="_Toc145329786"/>
      <w:r w:rsidRPr="00283AA6">
        <w:t>8.</w:t>
      </w:r>
      <w:r w:rsidRPr="00283AA6">
        <w:rPr>
          <w:rFonts w:eastAsia="SimSun"/>
          <w:lang w:eastAsia="zh-CN"/>
        </w:rPr>
        <w:t>4.6</w:t>
      </w:r>
      <w:r w:rsidRPr="00283AA6">
        <w:tab/>
        <w:t>Xn Removal</w:t>
      </w:r>
      <w:bookmarkEnd w:id="1472"/>
      <w:bookmarkEnd w:id="1473"/>
      <w:bookmarkEnd w:id="1474"/>
      <w:bookmarkEnd w:id="1475"/>
      <w:bookmarkEnd w:id="1476"/>
      <w:bookmarkEnd w:id="1477"/>
      <w:bookmarkEnd w:id="1478"/>
      <w:bookmarkEnd w:id="1479"/>
      <w:bookmarkEnd w:id="1480"/>
      <w:bookmarkEnd w:id="1481"/>
    </w:p>
    <w:p w14:paraId="1DD893AC" w14:textId="77777777" w:rsidR="00F02090" w:rsidRPr="00283AA6" w:rsidRDefault="00F02090" w:rsidP="00F02090">
      <w:pPr>
        <w:pStyle w:val="Heading4"/>
      </w:pPr>
      <w:bookmarkStart w:id="1482" w:name="_Toc20955172"/>
      <w:bookmarkStart w:id="1483" w:name="_Toc29991218"/>
      <w:bookmarkStart w:id="1484" w:name="_Toc36555369"/>
      <w:bookmarkStart w:id="1485" w:name="_Toc45107479"/>
      <w:bookmarkStart w:id="1486" w:name="_Toc45900604"/>
      <w:bookmarkStart w:id="1487" w:name="_Toc45901040"/>
      <w:bookmarkStart w:id="1488" w:name="_Toc64446664"/>
      <w:bookmarkStart w:id="1489" w:name="_Toc74149835"/>
      <w:bookmarkStart w:id="1490" w:name="_Toc88653077"/>
      <w:bookmarkStart w:id="1491" w:name="_Toc145329787"/>
      <w:r w:rsidRPr="00283AA6">
        <w:t>8.4.6.1</w:t>
      </w:r>
      <w:r w:rsidRPr="00283AA6">
        <w:tab/>
        <w:t>General</w:t>
      </w:r>
      <w:bookmarkEnd w:id="1482"/>
      <w:bookmarkEnd w:id="1483"/>
      <w:bookmarkEnd w:id="1484"/>
      <w:bookmarkEnd w:id="1485"/>
      <w:bookmarkEnd w:id="1486"/>
      <w:bookmarkEnd w:id="1487"/>
      <w:bookmarkEnd w:id="1488"/>
      <w:bookmarkEnd w:id="1489"/>
      <w:bookmarkEnd w:id="1490"/>
      <w:bookmarkEnd w:id="1491"/>
    </w:p>
    <w:p w14:paraId="18A5E16A" w14:textId="77777777" w:rsidR="00F02090" w:rsidRPr="00283AA6" w:rsidRDefault="00F02090" w:rsidP="00F02090">
      <w:r w:rsidRPr="00283AA6">
        <w:rPr>
          <w:rFonts w:cs="Arial"/>
        </w:rPr>
        <w:t xml:space="preserve">The purpose of the Xn Removal procedure is to remove the </w:t>
      </w:r>
      <w:r w:rsidR="00666154">
        <w:rPr>
          <w:rFonts w:cs="Arial"/>
          <w:lang w:val="en-US"/>
        </w:rPr>
        <w:t>interface instance</w:t>
      </w:r>
      <w:r w:rsidRPr="00283AA6">
        <w:rPr>
          <w:rFonts w:cs="Arial"/>
        </w:rPr>
        <w:t xml:space="preserve"> between two </w:t>
      </w:r>
      <w:r w:rsidRPr="00283AA6">
        <w:t xml:space="preserve">NG-RAN nodes </w:t>
      </w:r>
      <w:r w:rsidRPr="00283AA6">
        <w:rPr>
          <w:rFonts w:cs="Arial"/>
        </w:rPr>
        <w:t>in a controlled manner.</w:t>
      </w:r>
      <w:r w:rsidRPr="00283AA6">
        <w:t xml:space="preserve"> If successful, this procedure erases any existing application level configuration data in the two nodes.</w:t>
      </w:r>
    </w:p>
    <w:p w14:paraId="2EC54E44" w14:textId="77777777" w:rsidR="00814FFF" w:rsidRPr="00283AA6" w:rsidRDefault="00814FFF" w:rsidP="00216DC6">
      <w:pPr>
        <w:pStyle w:val="NO"/>
      </w:pPr>
      <w:r w:rsidRPr="00283AA6">
        <w:lastRenderedPageBreak/>
        <w:t>NOTE:</w:t>
      </w:r>
      <w:r w:rsidRPr="00283AA6">
        <w:tab/>
        <w:t>In case the signalling transport is shared among several Xn-C interface instances, and the TNL association is still used by one or more Xn-C interface instances, the initiating NG-RAN node should not initiate the removal of the TNL association.</w:t>
      </w:r>
    </w:p>
    <w:p w14:paraId="6258475D" w14:textId="77777777" w:rsidR="00F02090" w:rsidRPr="00283AA6" w:rsidRDefault="00F02090" w:rsidP="00F02090">
      <w:pPr>
        <w:rPr>
          <w:rFonts w:cs="Arial"/>
        </w:rPr>
      </w:pPr>
      <w:r w:rsidRPr="00283AA6">
        <w:t xml:space="preserve">The procedure uses </w:t>
      </w:r>
      <w:r w:rsidRPr="00283AA6">
        <w:rPr>
          <w:rFonts w:eastAsia="SimSun"/>
          <w:lang w:eastAsia="zh-CN"/>
        </w:rPr>
        <w:t>non UE-associated signaling</w:t>
      </w:r>
      <w:r w:rsidRPr="00283AA6">
        <w:t>.</w:t>
      </w:r>
    </w:p>
    <w:p w14:paraId="6FB6B19E" w14:textId="77777777" w:rsidR="00F02090" w:rsidRPr="00283AA6" w:rsidRDefault="00F02090" w:rsidP="00F02090">
      <w:pPr>
        <w:pStyle w:val="Heading4"/>
      </w:pPr>
      <w:bookmarkStart w:id="1492" w:name="_Toc20955173"/>
      <w:bookmarkStart w:id="1493" w:name="_Toc29991219"/>
      <w:bookmarkStart w:id="1494" w:name="_Toc36555370"/>
      <w:bookmarkStart w:id="1495" w:name="_Toc45107480"/>
      <w:bookmarkStart w:id="1496" w:name="_Toc45900605"/>
      <w:bookmarkStart w:id="1497" w:name="_Toc45901041"/>
      <w:bookmarkStart w:id="1498" w:name="_Toc64446665"/>
      <w:bookmarkStart w:id="1499" w:name="_Toc74149836"/>
      <w:bookmarkStart w:id="1500" w:name="_Toc88653078"/>
      <w:bookmarkStart w:id="1501" w:name="_Toc145329788"/>
      <w:r w:rsidRPr="00283AA6">
        <w:t>8.4.6.2</w:t>
      </w:r>
      <w:r w:rsidRPr="00283AA6">
        <w:tab/>
        <w:t>Successful Operation</w:t>
      </w:r>
      <w:bookmarkEnd w:id="1492"/>
      <w:bookmarkEnd w:id="1493"/>
      <w:bookmarkEnd w:id="1494"/>
      <w:bookmarkEnd w:id="1495"/>
      <w:bookmarkEnd w:id="1496"/>
      <w:bookmarkEnd w:id="1497"/>
      <w:bookmarkEnd w:id="1498"/>
      <w:bookmarkEnd w:id="1499"/>
      <w:bookmarkEnd w:id="1500"/>
      <w:bookmarkEnd w:id="1501"/>
    </w:p>
    <w:p w14:paraId="4EC8FDBF" w14:textId="77777777" w:rsidR="00F02090" w:rsidRPr="00283AA6" w:rsidRDefault="00F02090" w:rsidP="00F02090">
      <w:pPr>
        <w:pStyle w:val="TH"/>
        <w:rPr>
          <w:rFonts w:eastAsia="SimSun"/>
        </w:rPr>
      </w:pPr>
      <w:r w:rsidRPr="00283AA6">
        <w:object w:dxaOrig="7170" w:dyaOrig="2295" w14:anchorId="0741CBE3">
          <v:shape id="_x0000_i1067" type="#_x0000_t75" style="width:358.75pt;height:114.2pt" o:ole="">
            <v:imagedata r:id="rId92" o:title=""/>
          </v:shape>
          <o:OLEObject Type="Embed" ProgID="Visio.Drawing.11" ShapeID="_x0000_i1067" DrawAspect="Content" ObjectID="_1755945503" r:id="rId93"/>
        </w:object>
      </w:r>
    </w:p>
    <w:p w14:paraId="0FBB7243" w14:textId="77777777" w:rsidR="00F02090" w:rsidRPr="00283AA6" w:rsidRDefault="00F02090" w:rsidP="00F02090">
      <w:pPr>
        <w:pStyle w:val="TF"/>
        <w:rPr>
          <w:rFonts w:eastAsia="SimSun"/>
        </w:rPr>
      </w:pPr>
      <w:r w:rsidRPr="00283AA6">
        <w:t>Figure 8.4.6.2-1: Xn Removal, successful operation</w:t>
      </w:r>
    </w:p>
    <w:p w14:paraId="251B4112" w14:textId="77777777" w:rsidR="00F02090" w:rsidRPr="00283AA6" w:rsidRDefault="00F02090" w:rsidP="00F02090">
      <w:r w:rsidRPr="00283AA6">
        <w:t>An NG-RAN node</w:t>
      </w:r>
      <w:r w:rsidRPr="00283AA6">
        <w:rPr>
          <w:rFonts w:eastAsia="SimSun"/>
          <w:vertAlign w:val="subscript"/>
          <w:lang w:eastAsia="zh-CN"/>
        </w:rPr>
        <w:t>1</w:t>
      </w:r>
      <w:r w:rsidRPr="00283AA6">
        <w:t xml:space="preserve"> initiates the procedure by sending the XN REMOVAL REQUEST message to a candidate NG-RAN node</w:t>
      </w:r>
      <w:r w:rsidRPr="00283AA6">
        <w:rPr>
          <w:rFonts w:eastAsia="SimSun"/>
          <w:vertAlign w:val="subscript"/>
          <w:lang w:eastAsia="zh-CN"/>
        </w:rPr>
        <w:t>2</w:t>
      </w:r>
      <w:r w:rsidRPr="00283AA6">
        <w:t>. Upon reception of the XN REMOVAL REQUEST message the candidate NG-RAN node</w:t>
      </w:r>
      <w:r w:rsidRPr="00283AA6">
        <w:rPr>
          <w:rFonts w:eastAsia="SimSun"/>
          <w:vertAlign w:val="subscript"/>
          <w:lang w:eastAsia="zh-CN"/>
        </w:rPr>
        <w:t>2</w:t>
      </w:r>
      <w:r w:rsidRPr="00283AA6">
        <w:t xml:space="preserve"> shall reply with the XN REMOVAL RESPONSE message. After receiving the XN REMOVAL RESPONSE message, the initiating NG-RAN node</w:t>
      </w:r>
      <w:r w:rsidRPr="00283AA6">
        <w:rPr>
          <w:rFonts w:eastAsia="SimSun"/>
          <w:vertAlign w:val="subscript"/>
          <w:lang w:eastAsia="zh-CN"/>
        </w:rPr>
        <w:t>1</w:t>
      </w:r>
      <w:r w:rsidRPr="00283AA6">
        <w:t xml:space="preserve"> shall initiate removal of the TNL association towards NG-RAN node</w:t>
      </w:r>
      <w:r w:rsidRPr="00283AA6">
        <w:rPr>
          <w:rFonts w:eastAsia="SimSun"/>
          <w:vertAlign w:val="subscript"/>
          <w:lang w:eastAsia="zh-CN"/>
        </w:rPr>
        <w:t>2</w:t>
      </w:r>
      <w:r w:rsidRPr="00283AA6">
        <w:t xml:space="preserve"> and may remove all resources associated with that </w:t>
      </w:r>
      <w:r w:rsidR="00666154">
        <w:rPr>
          <w:rFonts w:cs="Arial"/>
          <w:lang w:val="en-US"/>
        </w:rPr>
        <w:t>interface instance</w:t>
      </w:r>
      <w:r w:rsidRPr="00283AA6">
        <w:t>. The candidate NG-RAN node</w:t>
      </w:r>
      <w:r w:rsidRPr="00283AA6">
        <w:rPr>
          <w:rFonts w:eastAsia="SimSun"/>
          <w:vertAlign w:val="subscript"/>
          <w:lang w:eastAsia="zh-CN"/>
        </w:rPr>
        <w:t>2</w:t>
      </w:r>
      <w:r w:rsidRPr="00283AA6">
        <w:t xml:space="preserve"> may then remove all resources associated with that </w:t>
      </w:r>
      <w:r w:rsidR="00666154">
        <w:rPr>
          <w:rFonts w:cs="Arial"/>
          <w:lang w:val="en-US"/>
        </w:rPr>
        <w:t>interface instance</w:t>
      </w:r>
      <w:r w:rsidRPr="00283AA6">
        <w:t>.</w:t>
      </w:r>
    </w:p>
    <w:p w14:paraId="219C0304" w14:textId="77777777" w:rsidR="00F02090" w:rsidRPr="00283AA6" w:rsidRDefault="00F02090" w:rsidP="00F02090">
      <w:r w:rsidRPr="00283AA6">
        <w:t xml:space="preserve">If the </w:t>
      </w:r>
      <w:r w:rsidRPr="00283AA6">
        <w:rPr>
          <w:i/>
        </w:rPr>
        <w:t>Xn Removal Threshold</w:t>
      </w:r>
      <w:r w:rsidRPr="00283AA6">
        <w:t xml:space="preserve"> IE is included in the XN REMOVAL REQUEST message, the candidate NG-RAN node</w:t>
      </w:r>
      <w:r w:rsidRPr="00283AA6">
        <w:rPr>
          <w:rFonts w:eastAsia="SimSun"/>
          <w:vertAlign w:val="subscript"/>
          <w:lang w:eastAsia="zh-CN"/>
        </w:rPr>
        <w:t>2</w:t>
      </w:r>
      <w:r w:rsidRPr="00283AA6">
        <w:t xml:space="preserve"> shall, if supported,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if the Xn Benefit Value of the </w:t>
      </w:r>
      <w:r w:rsidR="00666154">
        <w:rPr>
          <w:rFonts w:cs="Arial"/>
          <w:lang w:val="en-US"/>
        </w:rPr>
        <w:t>interface instance</w:t>
      </w:r>
      <w:r w:rsidRPr="00283AA6">
        <w:t xml:space="preserve"> determined at the candidate NG-RAN node</w:t>
      </w:r>
      <w:r w:rsidRPr="00283AA6">
        <w:rPr>
          <w:rFonts w:eastAsia="SimSun"/>
          <w:vertAlign w:val="subscript"/>
          <w:lang w:eastAsia="zh-CN"/>
        </w:rPr>
        <w:t>2</w:t>
      </w:r>
      <w:r w:rsidRPr="00283AA6">
        <w:t xml:space="preserve"> is lower than the value of the </w:t>
      </w:r>
      <w:r w:rsidRPr="00283AA6">
        <w:rPr>
          <w:i/>
        </w:rPr>
        <w:t>Xn Removal Threshold</w:t>
      </w:r>
      <w:r w:rsidRPr="00283AA6">
        <w:t xml:space="preserve"> IE.</w:t>
      </w:r>
    </w:p>
    <w:p w14:paraId="792C821F"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RESPONSE message shall include the </w:t>
      </w:r>
      <w:r w:rsidRPr="00283AA6">
        <w:rPr>
          <w:i/>
        </w:rPr>
        <w:t>Interface Instance Indication</w:t>
      </w:r>
      <w:r w:rsidRPr="00283AA6">
        <w:t xml:space="preserve"> IE to identify the corresponding interface instance.</w:t>
      </w:r>
    </w:p>
    <w:p w14:paraId="3B88DF04" w14:textId="77777777" w:rsidR="00F02090" w:rsidRPr="00283AA6" w:rsidRDefault="00F02090" w:rsidP="00F02090">
      <w:pPr>
        <w:pStyle w:val="Heading4"/>
      </w:pPr>
      <w:bookmarkStart w:id="1502" w:name="_Toc20955174"/>
      <w:bookmarkStart w:id="1503" w:name="_Toc29991220"/>
      <w:bookmarkStart w:id="1504" w:name="_Toc36555371"/>
      <w:bookmarkStart w:id="1505" w:name="_Toc45107481"/>
      <w:bookmarkStart w:id="1506" w:name="_Toc45900606"/>
      <w:bookmarkStart w:id="1507" w:name="_Toc45901042"/>
      <w:bookmarkStart w:id="1508" w:name="_Toc64446666"/>
      <w:bookmarkStart w:id="1509" w:name="_Toc74149837"/>
      <w:bookmarkStart w:id="1510" w:name="_Toc88653079"/>
      <w:bookmarkStart w:id="1511" w:name="_Toc145329789"/>
      <w:r w:rsidRPr="00283AA6">
        <w:t>8.4.6.3</w:t>
      </w:r>
      <w:r w:rsidRPr="00283AA6">
        <w:tab/>
        <w:t>Unsuccessful Operation</w:t>
      </w:r>
      <w:bookmarkEnd w:id="1502"/>
      <w:bookmarkEnd w:id="1503"/>
      <w:bookmarkEnd w:id="1504"/>
      <w:bookmarkEnd w:id="1505"/>
      <w:bookmarkEnd w:id="1506"/>
      <w:bookmarkEnd w:id="1507"/>
      <w:bookmarkEnd w:id="1508"/>
      <w:bookmarkEnd w:id="1509"/>
      <w:bookmarkEnd w:id="1510"/>
      <w:bookmarkEnd w:id="1511"/>
    </w:p>
    <w:p w14:paraId="0CE06AC2" w14:textId="77777777" w:rsidR="00F02090" w:rsidRPr="00283AA6" w:rsidRDefault="00F02090" w:rsidP="00F02090">
      <w:pPr>
        <w:pStyle w:val="TH"/>
        <w:rPr>
          <w:rFonts w:eastAsia="SimSun"/>
        </w:rPr>
      </w:pPr>
      <w:r w:rsidRPr="00283AA6">
        <w:object w:dxaOrig="6810" w:dyaOrig="2295" w14:anchorId="02377825">
          <v:shape id="_x0000_i1068" type="#_x0000_t75" style="width:340.15pt;height:114.2pt" o:ole="">
            <v:imagedata r:id="rId94" o:title=""/>
          </v:shape>
          <o:OLEObject Type="Embed" ProgID="Visio.Drawing.15" ShapeID="_x0000_i1068" DrawAspect="Content" ObjectID="_1755945504" r:id="rId95"/>
        </w:object>
      </w:r>
    </w:p>
    <w:p w14:paraId="186C40D6" w14:textId="77777777" w:rsidR="00F02090" w:rsidRPr="00283AA6" w:rsidRDefault="00F02090" w:rsidP="00F02090">
      <w:pPr>
        <w:pStyle w:val="TF"/>
        <w:rPr>
          <w:rFonts w:eastAsia="SimSun"/>
        </w:rPr>
      </w:pPr>
      <w:r w:rsidRPr="00283AA6">
        <w:t>Figure 8.4.6.3-1: Xn Removal, unsuccessful operation</w:t>
      </w:r>
    </w:p>
    <w:p w14:paraId="0C00199A" w14:textId="77777777" w:rsidR="00F02090" w:rsidRPr="00283AA6" w:rsidRDefault="00F02090" w:rsidP="00F02090">
      <w:r w:rsidRPr="00283AA6">
        <w:t>If the candidate NG-RAN node</w:t>
      </w:r>
      <w:r w:rsidRPr="00283AA6">
        <w:rPr>
          <w:rFonts w:eastAsia="SimSun"/>
          <w:vertAlign w:val="subscript"/>
          <w:lang w:eastAsia="zh-CN"/>
        </w:rPr>
        <w:t>2</w:t>
      </w:r>
      <w:r w:rsidRPr="00283AA6">
        <w:t xml:space="preserve"> cannot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it shall respond with an XN REMOVAL FAILURE message with an appropriate cause value.</w:t>
      </w:r>
    </w:p>
    <w:p w14:paraId="7AE2E3D6"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FAILURE message shall include the </w:t>
      </w:r>
      <w:r w:rsidRPr="00283AA6">
        <w:rPr>
          <w:i/>
        </w:rPr>
        <w:t>Interface Instance Indication</w:t>
      </w:r>
      <w:r w:rsidRPr="00283AA6">
        <w:t xml:space="preserve"> IE to identify the corresponding interface instance.</w:t>
      </w:r>
    </w:p>
    <w:p w14:paraId="6D4B801A" w14:textId="77777777" w:rsidR="00F02090" w:rsidRPr="00324961" w:rsidRDefault="00F02090" w:rsidP="00F02090">
      <w:pPr>
        <w:pStyle w:val="Heading4"/>
      </w:pPr>
      <w:bookmarkStart w:id="1512" w:name="_Toc20955175"/>
      <w:bookmarkStart w:id="1513" w:name="_Toc29991221"/>
      <w:bookmarkStart w:id="1514" w:name="_Toc36555372"/>
      <w:bookmarkStart w:id="1515" w:name="_Toc45107482"/>
      <w:bookmarkStart w:id="1516" w:name="_Toc45900607"/>
      <w:bookmarkStart w:id="1517" w:name="_Toc45901043"/>
      <w:bookmarkStart w:id="1518" w:name="_Toc64446667"/>
      <w:bookmarkStart w:id="1519" w:name="_Toc74149838"/>
      <w:bookmarkStart w:id="1520" w:name="_Toc88653080"/>
      <w:bookmarkStart w:id="1521" w:name="_Toc145329790"/>
      <w:r w:rsidRPr="00324961">
        <w:t>8.4.6.4</w:t>
      </w:r>
      <w:r w:rsidRPr="00324961">
        <w:tab/>
        <w:t>Abnormal Conditions</w:t>
      </w:r>
      <w:bookmarkEnd w:id="1512"/>
      <w:bookmarkEnd w:id="1513"/>
      <w:bookmarkEnd w:id="1514"/>
      <w:bookmarkEnd w:id="1515"/>
      <w:bookmarkEnd w:id="1516"/>
      <w:bookmarkEnd w:id="1517"/>
      <w:bookmarkEnd w:id="1518"/>
      <w:bookmarkEnd w:id="1519"/>
      <w:bookmarkEnd w:id="1520"/>
      <w:bookmarkEnd w:id="1521"/>
    </w:p>
    <w:p w14:paraId="047E4CED" w14:textId="77777777" w:rsidR="00F02090" w:rsidRPr="00324961" w:rsidRDefault="00F02090" w:rsidP="00F02090">
      <w:r w:rsidRPr="00324961">
        <w:t>Void.</w:t>
      </w:r>
    </w:p>
    <w:p w14:paraId="7C59CDBA" w14:textId="77777777" w:rsidR="00F02090" w:rsidRPr="00283AA6" w:rsidRDefault="00F02090" w:rsidP="00F02090">
      <w:pPr>
        <w:pStyle w:val="Heading1"/>
      </w:pPr>
      <w:bookmarkStart w:id="1522" w:name="_Toc20955176"/>
      <w:bookmarkStart w:id="1523" w:name="_Toc29991222"/>
      <w:bookmarkStart w:id="1524" w:name="_Toc36555373"/>
      <w:bookmarkStart w:id="1525" w:name="_Toc45107483"/>
      <w:bookmarkStart w:id="1526" w:name="_Toc45900608"/>
      <w:bookmarkStart w:id="1527" w:name="_Toc45901044"/>
      <w:bookmarkStart w:id="1528" w:name="_Toc64446668"/>
      <w:bookmarkStart w:id="1529" w:name="_Toc74149839"/>
      <w:bookmarkStart w:id="1530" w:name="_Toc88653081"/>
      <w:bookmarkStart w:id="1531" w:name="_Toc145329791"/>
      <w:r w:rsidRPr="00283AA6">
        <w:lastRenderedPageBreak/>
        <w:t>9</w:t>
      </w:r>
      <w:r w:rsidRPr="00283AA6">
        <w:tab/>
        <w:t>Elements for XnAP Communication</w:t>
      </w:r>
      <w:bookmarkEnd w:id="1522"/>
      <w:bookmarkEnd w:id="1523"/>
      <w:bookmarkEnd w:id="1524"/>
      <w:bookmarkEnd w:id="1525"/>
      <w:bookmarkEnd w:id="1526"/>
      <w:bookmarkEnd w:id="1527"/>
      <w:bookmarkEnd w:id="1528"/>
      <w:bookmarkEnd w:id="1529"/>
      <w:bookmarkEnd w:id="1530"/>
      <w:bookmarkEnd w:id="1531"/>
    </w:p>
    <w:p w14:paraId="1C364A2A" w14:textId="77777777" w:rsidR="00F02090" w:rsidRPr="00283AA6" w:rsidRDefault="00F02090" w:rsidP="00F02090">
      <w:pPr>
        <w:pStyle w:val="Heading2"/>
      </w:pPr>
      <w:bookmarkStart w:id="1532" w:name="_Toc20955177"/>
      <w:bookmarkStart w:id="1533" w:name="_Toc29991223"/>
      <w:bookmarkStart w:id="1534" w:name="_Toc36555374"/>
      <w:bookmarkStart w:id="1535" w:name="_Toc45107484"/>
      <w:bookmarkStart w:id="1536" w:name="_Toc45900609"/>
      <w:bookmarkStart w:id="1537" w:name="_Toc45901045"/>
      <w:bookmarkStart w:id="1538" w:name="_Toc64446669"/>
      <w:bookmarkStart w:id="1539" w:name="_Toc74149840"/>
      <w:bookmarkStart w:id="1540" w:name="_Toc88653082"/>
      <w:bookmarkStart w:id="1541" w:name="_Toc145329792"/>
      <w:r w:rsidRPr="00283AA6">
        <w:t>9.0</w:t>
      </w:r>
      <w:r w:rsidRPr="00283AA6">
        <w:tab/>
        <w:t>General</w:t>
      </w:r>
      <w:bookmarkEnd w:id="1532"/>
      <w:bookmarkEnd w:id="1533"/>
      <w:bookmarkEnd w:id="1534"/>
      <w:bookmarkEnd w:id="1535"/>
      <w:bookmarkEnd w:id="1536"/>
      <w:bookmarkEnd w:id="1537"/>
      <w:bookmarkEnd w:id="1538"/>
      <w:bookmarkEnd w:id="1539"/>
      <w:bookmarkEnd w:id="1540"/>
      <w:bookmarkEnd w:id="1541"/>
    </w:p>
    <w:p w14:paraId="69C7EED1" w14:textId="77777777" w:rsidR="00F02090" w:rsidRPr="00283AA6" w:rsidRDefault="00F02090" w:rsidP="00F02090">
      <w:r w:rsidRPr="00283AA6">
        <w:t>Sub clauses 9.1 and 9.2 describe the structure of the messages and information elements required for the XnAP protocol in tabular format. Sub clause 9.3 provides the corresponding ASN.1 definition.</w:t>
      </w:r>
    </w:p>
    <w:p w14:paraId="3621C5A8" w14:textId="77777777" w:rsidR="00F02090" w:rsidRPr="00283AA6" w:rsidRDefault="00F02090" w:rsidP="00F02090">
      <w:r w:rsidRPr="00283AA6">
        <w:t>The following attributes are used for the tabular description of the messages and information elements: Presence, Range Criticality and Assigned Criticality. Their definition and use can be found in TS 38.413 [5].</w:t>
      </w:r>
    </w:p>
    <w:p w14:paraId="48A88FED" w14:textId="77777777" w:rsidR="00F02090" w:rsidRPr="00283AA6" w:rsidRDefault="00F02090" w:rsidP="00F02090">
      <w:pPr>
        <w:pStyle w:val="NO"/>
      </w:pPr>
      <w:r w:rsidRPr="00283AA6">
        <w:t>NOTE:</w:t>
      </w:r>
      <w:r w:rsidRPr="00283AA6">
        <w:tab/>
        <w:t>The messages have been defined in accordance to the guidelines specified in TR 25.921 [6].</w:t>
      </w:r>
    </w:p>
    <w:p w14:paraId="05A66565" w14:textId="77777777" w:rsidR="00F02090" w:rsidRPr="00283AA6" w:rsidRDefault="00F02090" w:rsidP="00F02090">
      <w:pPr>
        <w:pStyle w:val="Heading2"/>
      </w:pPr>
      <w:bookmarkStart w:id="1542" w:name="_Toc20955178"/>
      <w:bookmarkStart w:id="1543" w:name="_Toc29991224"/>
      <w:bookmarkStart w:id="1544" w:name="_Toc36555375"/>
      <w:bookmarkStart w:id="1545" w:name="_Toc45107485"/>
      <w:bookmarkStart w:id="1546" w:name="_Toc45900610"/>
      <w:bookmarkStart w:id="1547" w:name="_Toc45901046"/>
      <w:bookmarkStart w:id="1548" w:name="_Toc64446670"/>
      <w:bookmarkStart w:id="1549" w:name="_Toc74149841"/>
      <w:bookmarkStart w:id="1550" w:name="_Toc88653083"/>
      <w:bookmarkStart w:id="1551" w:name="_Toc145329793"/>
      <w:r w:rsidRPr="00283AA6">
        <w:t>9.1</w:t>
      </w:r>
      <w:r w:rsidRPr="00283AA6">
        <w:tab/>
        <w:t>Message Functional Definition and Content</w:t>
      </w:r>
      <w:bookmarkEnd w:id="1542"/>
      <w:bookmarkEnd w:id="1543"/>
      <w:bookmarkEnd w:id="1544"/>
      <w:bookmarkEnd w:id="1545"/>
      <w:bookmarkEnd w:id="1546"/>
      <w:bookmarkEnd w:id="1547"/>
      <w:bookmarkEnd w:id="1548"/>
      <w:bookmarkEnd w:id="1549"/>
      <w:bookmarkEnd w:id="1550"/>
      <w:bookmarkEnd w:id="1551"/>
    </w:p>
    <w:p w14:paraId="5B8C958D" w14:textId="77777777" w:rsidR="00F02090" w:rsidRPr="00283AA6" w:rsidRDefault="00F02090" w:rsidP="00D909C3">
      <w:pPr>
        <w:pStyle w:val="Heading3"/>
        <w:keepNext w:val="0"/>
        <w:keepLines w:val="0"/>
        <w:widowControl w:val="0"/>
      </w:pPr>
      <w:bookmarkStart w:id="1552" w:name="_Toc20955179"/>
      <w:bookmarkStart w:id="1553" w:name="_Toc29991225"/>
      <w:bookmarkStart w:id="1554" w:name="_Toc36555376"/>
      <w:bookmarkStart w:id="1555" w:name="_Toc45107486"/>
      <w:bookmarkStart w:id="1556" w:name="_Toc45900611"/>
      <w:bookmarkStart w:id="1557" w:name="_Toc45901047"/>
      <w:bookmarkStart w:id="1558" w:name="_Toc64446671"/>
      <w:bookmarkStart w:id="1559" w:name="_Toc74149842"/>
      <w:bookmarkStart w:id="1560" w:name="_Toc88653084"/>
      <w:bookmarkStart w:id="1561" w:name="_Toc145329794"/>
      <w:r w:rsidRPr="00283AA6">
        <w:t>9.1.1</w:t>
      </w:r>
      <w:r w:rsidRPr="00283AA6">
        <w:tab/>
        <w:t>Messages for Basic Mobility Procedures</w:t>
      </w:r>
      <w:bookmarkEnd w:id="1552"/>
      <w:bookmarkEnd w:id="1553"/>
      <w:bookmarkEnd w:id="1554"/>
      <w:bookmarkEnd w:id="1555"/>
      <w:bookmarkEnd w:id="1556"/>
      <w:bookmarkEnd w:id="1557"/>
      <w:bookmarkEnd w:id="1558"/>
      <w:bookmarkEnd w:id="1559"/>
      <w:bookmarkEnd w:id="1560"/>
      <w:bookmarkEnd w:id="1561"/>
    </w:p>
    <w:p w14:paraId="3B523577" w14:textId="77777777" w:rsidR="00F02090" w:rsidRPr="00283AA6" w:rsidRDefault="00F02090" w:rsidP="00D909C3">
      <w:pPr>
        <w:pStyle w:val="Heading4"/>
        <w:keepNext w:val="0"/>
        <w:keepLines w:val="0"/>
        <w:widowControl w:val="0"/>
      </w:pPr>
      <w:bookmarkStart w:id="1562" w:name="_Toc20955180"/>
      <w:bookmarkStart w:id="1563" w:name="_Toc29991226"/>
      <w:bookmarkStart w:id="1564" w:name="_Toc36555377"/>
      <w:bookmarkStart w:id="1565" w:name="_Toc45107487"/>
      <w:bookmarkStart w:id="1566" w:name="_Toc45900612"/>
      <w:bookmarkStart w:id="1567" w:name="_Toc45901048"/>
      <w:bookmarkStart w:id="1568" w:name="_Toc64446672"/>
      <w:bookmarkStart w:id="1569" w:name="_Toc74149843"/>
      <w:bookmarkStart w:id="1570" w:name="_Toc88653085"/>
      <w:bookmarkStart w:id="1571" w:name="_Toc145329795"/>
      <w:r w:rsidRPr="00283AA6">
        <w:t>9.1.1.1</w:t>
      </w:r>
      <w:r w:rsidRPr="00283AA6">
        <w:tab/>
        <w:t>HANDOVER REQUEST</w:t>
      </w:r>
      <w:bookmarkEnd w:id="1562"/>
      <w:bookmarkEnd w:id="1563"/>
      <w:bookmarkEnd w:id="1564"/>
      <w:bookmarkEnd w:id="1565"/>
      <w:bookmarkEnd w:id="1566"/>
      <w:bookmarkEnd w:id="1567"/>
      <w:bookmarkEnd w:id="1568"/>
      <w:bookmarkEnd w:id="1569"/>
      <w:bookmarkEnd w:id="1570"/>
      <w:bookmarkEnd w:id="1571"/>
    </w:p>
    <w:p w14:paraId="5BD9D7A4" w14:textId="77777777" w:rsidR="00F02090" w:rsidRPr="00283AA6" w:rsidRDefault="00F02090" w:rsidP="00D909C3">
      <w:pPr>
        <w:widowControl w:val="0"/>
      </w:pPr>
      <w:r w:rsidRPr="00283AA6">
        <w:t>This message is sent by the source NG-RAN node to the target NG-RAN node to request the preparation of resources for a handover.</w:t>
      </w:r>
    </w:p>
    <w:p w14:paraId="4F329E5F"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B94486" w14:textId="77777777" w:rsidTr="007740E4">
        <w:trPr>
          <w:tblHeader/>
        </w:trPr>
        <w:tc>
          <w:tcPr>
            <w:tcW w:w="2160" w:type="dxa"/>
          </w:tcPr>
          <w:p w14:paraId="63F27CA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8A4D9D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74649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E6F3A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767A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F0380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2A22D8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A20F28" w14:textId="77777777" w:rsidTr="0010610C">
        <w:tc>
          <w:tcPr>
            <w:tcW w:w="2160" w:type="dxa"/>
          </w:tcPr>
          <w:p w14:paraId="6886902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5559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E5E0117" w14:textId="77777777" w:rsidR="00F02090" w:rsidRPr="00283AA6" w:rsidRDefault="00F02090" w:rsidP="00D909C3">
            <w:pPr>
              <w:pStyle w:val="TAL"/>
              <w:keepNext w:val="0"/>
              <w:keepLines w:val="0"/>
              <w:widowControl w:val="0"/>
              <w:rPr>
                <w:lang w:eastAsia="ja-JP"/>
              </w:rPr>
            </w:pPr>
          </w:p>
        </w:tc>
        <w:tc>
          <w:tcPr>
            <w:tcW w:w="1512" w:type="dxa"/>
          </w:tcPr>
          <w:p w14:paraId="175C8E8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4D462E0" w14:textId="77777777" w:rsidR="00F02090" w:rsidRPr="00283AA6" w:rsidRDefault="00F02090" w:rsidP="00D909C3">
            <w:pPr>
              <w:pStyle w:val="TAL"/>
              <w:keepNext w:val="0"/>
              <w:keepLines w:val="0"/>
              <w:widowControl w:val="0"/>
              <w:rPr>
                <w:lang w:eastAsia="ja-JP"/>
              </w:rPr>
            </w:pPr>
          </w:p>
        </w:tc>
        <w:tc>
          <w:tcPr>
            <w:tcW w:w="1080" w:type="dxa"/>
          </w:tcPr>
          <w:p w14:paraId="72E20E0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54211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9DAA20" w14:textId="77777777" w:rsidTr="0010610C">
        <w:tc>
          <w:tcPr>
            <w:tcW w:w="2160" w:type="dxa"/>
          </w:tcPr>
          <w:p w14:paraId="0E2C459B" w14:textId="77777777" w:rsidR="00F02090" w:rsidRPr="00283AA6" w:rsidRDefault="00F02090" w:rsidP="00D909C3">
            <w:pPr>
              <w:pStyle w:val="TAL"/>
              <w:keepNext w:val="0"/>
              <w:keepLines w:val="0"/>
              <w:widowControl w:val="0"/>
              <w:rPr>
                <w:lang w:eastAsia="ja-JP"/>
              </w:rPr>
            </w:pPr>
            <w:r w:rsidRPr="00283AA6">
              <w:rPr>
                <w:lang w:eastAsia="ja-JP"/>
              </w:rPr>
              <w:t>Source NG-RAN node UE XnAP ID reference</w:t>
            </w:r>
          </w:p>
        </w:tc>
        <w:tc>
          <w:tcPr>
            <w:tcW w:w="1080" w:type="dxa"/>
          </w:tcPr>
          <w:p w14:paraId="5376F7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F403E3" w14:textId="77777777" w:rsidR="00F02090" w:rsidRPr="00283AA6" w:rsidRDefault="00F02090" w:rsidP="00D909C3">
            <w:pPr>
              <w:pStyle w:val="TAL"/>
              <w:keepNext w:val="0"/>
              <w:keepLines w:val="0"/>
              <w:widowControl w:val="0"/>
              <w:rPr>
                <w:lang w:eastAsia="ja-JP"/>
              </w:rPr>
            </w:pPr>
          </w:p>
        </w:tc>
        <w:tc>
          <w:tcPr>
            <w:tcW w:w="1512" w:type="dxa"/>
          </w:tcPr>
          <w:p w14:paraId="4D45CCD8"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9D048D9" w14:textId="77777777" w:rsidR="00F02090" w:rsidRPr="00283AA6" w:rsidRDefault="00F02090" w:rsidP="00D909C3">
            <w:pPr>
              <w:pStyle w:val="TAL"/>
              <w:keepNext w:val="0"/>
              <w:keepLines w:val="0"/>
              <w:widowControl w:val="0"/>
              <w:rPr>
                <w:lang w:eastAsia="ja-JP"/>
              </w:rPr>
            </w:pPr>
            <w:r w:rsidRPr="00283AA6">
              <w:rPr>
                <w:lang w:eastAsia="ja-JP"/>
              </w:rPr>
              <w:t>Allocated at the source NG-RAN node</w:t>
            </w:r>
          </w:p>
        </w:tc>
        <w:tc>
          <w:tcPr>
            <w:tcW w:w="1080" w:type="dxa"/>
          </w:tcPr>
          <w:p w14:paraId="168760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280C8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643FF6C" w14:textId="77777777" w:rsidTr="0010610C">
        <w:tc>
          <w:tcPr>
            <w:tcW w:w="2160" w:type="dxa"/>
          </w:tcPr>
          <w:p w14:paraId="189434BE"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08B8097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74FA7D5" w14:textId="77777777" w:rsidR="00F02090" w:rsidRPr="00283AA6" w:rsidRDefault="00F02090" w:rsidP="00D909C3">
            <w:pPr>
              <w:pStyle w:val="TAL"/>
              <w:keepNext w:val="0"/>
              <w:keepLines w:val="0"/>
              <w:widowControl w:val="0"/>
              <w:rPr>
                <w:lang w:eastAsia="ja-JP"/>
              </w:rPr>
            </w:pPr>
          </w:p>
        </w:tc>
        <w:tc>
          <w:tcPr>
            <w:tcW w:w="1512" w:type="dxa"/>
          </w:tcPr>
          <w:p w14:paraId="65E65BCC"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515C9942" w14:textId="77777777" w:rsidR="00F02090" w:rsidRPr="00283AA6" w:rsidRDefault="00F02090" w:rsidP="00D909C3">
            <w:pPr>
              <w:pStyle w:val="TAL"/>
              <w:keepNext w:val="0"/>
              <w:keepLines w:val="0"/>
              <w:widowControl w:val="0"/>
              <w:rPr>
                <w:lang w:eastAsia="ja-JP"/>
              </w:rPr>
            </w:pPr>
          </w:p>
        </w:tc>
        <w:tc>
          <w:tcPr>
            <w:tcW w:w="1080" w:type="dxa"/>
          </w:tcPr>
          <w:p w14:paraId="6870499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6C45D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BDE1CF" w14:textId="77777777" w:rsidTr="0010610C">
        <w:tc>
          <w:tcPr>
            <w:tcW w:w="2160" w:type="dxa"/>
          </w:tcPr>
          <w:p w14:paraId="19AA98BF" w14:textId="77777777" w:rsidR="00F02090" w:rsidRPr="00283AA6" w:rsidRDefault="00F02090" w:rsidP="00D909C3">
            <w:pPr>
              <w:pStyle w:val="TAL"/>
              <w:keepNext w:val="0"/>
              <w:keepLines w:val="0"/>
              <w:widowControl w:val="0"/>
              <w:rPr>
                <w:lang w:eastAsia="ja-JP"/>
              </w:rPr>
            </w:pPr>
            <w:r w:rsidRPr="00283AA6">
              <w:rPr>
                <w:lang w:eastAsia="ja-JP"/>
              </w:rPr>
              <w:t>Target Cell Global ID</w:t>
            </w:r>
          </w:p>
        </w:tc>
        <w:tc>
          <w:tcPr>
            <w:tcW w:w="1080" w:type="dxa"/>
          </w:tcPr>
          <w:p w14:paraId="40B287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15F701" w14:textId="77777777" w:rsidR="00F02090" w:rsidRPr="00283AA6" w:rsidRDefault="00F02090" w:rsidP="00D909C3">
            <w:pPr>
              <w:pStyle w:val="TAL"/>
              <w:keepNext w:val="0"/>
              <w:keepLines w:val="0"/>
              <w:widowControl w:val="0"/>
              <w:rPr>
                <w:lang w:eastAsia="ja-JP"/>
              </w:rPr>
            </w:pPr>
          </w:p>
        </w:tc>
        <w:tc>
          <w:tcPr>
            <w:tcW w:w="1512" w:type="dxa"/>
          </w:tcPr>
          <w:p w14:paraId="11B19BA9" w14:textId="77777777" w:rsidR="00F02090" w:rsidRPr="00283AA6" w:rsidRDefault="00F02090" w:rsidP="00D909C3">
            <w:pPr>
              <w:pStyle w:val="TAL"/>
              <w:keepNext w:val="0"/>
              <w:keepLines w:val="0"/>
              <w:widowControl w:val="0"/>
              <w:rPr>
                <w:lang w:eastAsia="ja-JP"/>
              </w:rPr>
            </w:pPr>
            <w:r w:rsidRPr="00283AA6">
              <w:rPr>
                <w:lang w:eastAsia="ja-JP"/>
              </w:rPr>
              <w:t>9.2.3.25</w:t>
            </w:r>
          </w:p>
        </w:tc>
        <w:tc>
          <w:tcPr>
            <w:tcW w:w="1728" w:type="dxa"/>
          </w:tcPr>
          <w:p w14:paraId="65AD6202" w14:textId="77777777" w:rsidR="00F02090" w:rsidRPr="00283AA6" w:rsidRDefault="00F02090" w:rsidP="00D909C3">
            <w:pPr>
              <w:pStyle w:val="TAL"/>
              <w:keepNext w:val="0"/>
              <w:keepLines w:val="0"/>
              <w:widowControl w:val="0"/>
              <w:rPr>
                <w:lang w:eastAsia="ja-JP"/>
              </w:rPr>
            </w:pPr>
            <w:r w:rsidRPr="00283AA6">
              <w:rPr>
                <w:lang w:eastAsia="ja-JP"/>
              </w:rPr>
              <w:t>Includes either an E-UTRA CGI or an NR CGI</w:t>
            </w:r>
          </w:p>
        </w:tc>
        <w:tc>
          <w:tcPr>
            <w:tcW w:w="1080" w:type="dxa"/>
          </w:tcPr>
          <w:p w14:paraId="4795C8B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29E4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CDCEFB" w14:textId="77777777" w:rsidTr="0010610C">
        <w:tc>
          <w:tcPr>
            <w:tcW w:w="2160" w:type="dxa"/>
          </w:tcPr>
          <w:p w14:paraId="258C6C89"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Pr>
          <w:p w14:paraId="172C8F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382340C" w14:textId="77777777" w:rsidR="00F02090" w:rsidRPr="00283AA6" w:rsidRDefault="00F02090" w:rsidP="00D909C3">
            <w:pPr>
              <w:pStyle w:val="TAL"/>
              <w:keepNext w:val="0"/>
              <w:keepLines w:val="0"/>
              <w:widowControl w:val="0"/>
              <w:rPr>
                <w:lang w:eastAsia="ja-JP"/>
              </w:rPr>
            </w:pPr>
          </w:p>
        </w:tc>
        <w:tc>
          <w:tcPr>
            <w:tcW w:w="1512" w:type="dxa"/>
          </w:tcPr>
          <w:p w14:paraId="5513773E"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Pr>
          <w:p w14:paraId="66D258EB" w14:textId="77777777" w:rsidR="00F02090" w:rsidRPr="00283AA6" w:rsidRDefault="00F02090" w:rsidP="00D909C3">
            <w:pPr>
              <w:pStyle w:val="TAL"/>
              <w:keepNext w:val="0"/>
              <w:keepLines w:val="0"/>
              <w:widowControl w:val="0"/>
              <w:rPr>
                <w:lang w:eastAsia="ja-JP"/>
              </w:rPr>
            </w:pPr>
          </w:p>
        </w:tc>
        <w:tc>
          <w:tcPr>
            <w:tcW w:w="1080" w:type="dxa"/>
          </w:tcPr>
          <w:p w14:paraId="2EAA0F9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D248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D481EB" w14:textId="77777777" w:rsidTr="0010610C">
        <w:tc>
          <w:tcPr>
            <w:tcW w:w="2160" w:type="dxa"/>
          </w:tcPr>
          <w:p w14:paraId="4E8A3AE4" w14:textId="77777777" w:rsidR="00F02090" w:rsidRPr="00283AA6" w:rsidRDefault="00F02090" w:rsidP="00D909C3">
            <w:pPr>
              <w:pStyle w:val="TAL"/>
              <w:keepNext w:val="0"/>
              <w:keepLines w:val="0"/>
              <w:widowControl w:val="0"/>
              <w:rPr>
                <w:lang w:eastAsia="ja-JP"/>
              </w:rPr>
            </w:pPr>
            <w:r w:rsidRPr="00283AA6">
              <w:rPr>
                <w:b/>
                <w:bCs/>
                <w:lang w:eastAsia="ja-JP"/>
              </w:rPr>
              <w:t>UE Context Information</w:t>
            </w:r>
          </w:p>
        </w:tc>
        <w:tc>
          <w:tcPr>
            <w:tcW w:w="1080" w:type="dxa"/>
          </w:tcPr>
          <w:p w14:paraId="28021026" w14:textId="77777777" w:rsidR="00F02090" w:rsidRPr="00283AA6" w:rsidRDefault="00F02090" w:rsidP="00D909C3">
            <w:pPr>
              <w:pStyle w:val="TAL"/>
              <w:keepNext w:val="0"/>
              <w:keepLines w:val="0"/>
              <w:widowControl w:val="0"/>
              <w:rPr>
                <w:lang w:eastAsia="ja-JP"/>
              </w:rPr>
            </w:pPr>
          </w:p>
        </w:tc>
        <w:tc>
          <w:tcPr>
            <w:tcW w:w="1080" w:type="dxa"/>
          </w:tcPr>
          <w:p w14:paraId="72325B0B"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10DB9BA7" w14:textId="77777777" w:rsidR="00F02090" w:rsidRPr="00283AA6" w:rsidRDefault="00F02090" w:rsidP="00D909C3">
            <w:pPr>
              <w:pStyle w:val="TAL"/>
              <w:keepNext w:val="0"/>
              <w:keepLines w:val="0"/>
              <w:widowControl w:val="0"/>
              <w:rPr>
                <w:lang w:eastAsia="ja-JP"/>
              </w:rPr>
            </w:pPr>
          </w:p>
        </w:tc>
        <w:tc>
          <w:tcPr>
            <w:tcW w:w="1728" w:type="dxa"/>
          </w:tcPr>
          <w:p w14:paraId="53EF0373" w14:textId="77777777" w:rsidR="00F02090" w:rsidRPr="00283AA6" w:rsidRDefault="00F02090" w:rsidP="00D909C3">
            <w:pPr>
              <w:pStyle w:val="TAL"/>
              <w:keepNext w:val="0"/>
              <w:keepLines w:val="0"/>
              <w:widowControl w:val="0"/>
              <w:rPr>
                <w:lang w:eastAsia="ja-JP"/>
              </w:rPr>
            </w:pPr>
          </w:p>
        </w:tc>
        <w:tc>
          <w:tcPr>
            <w:tcW w:w="1080" w:type="dxa"/>
          </w:tcPr>
          <w:p w14:paraId="13642B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F69C3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8FE447" w14:textId="77777777" w:rsidTr="0010610C">
        <w:tc>
          <w:tcPr>
            <w:tcW w:w="2160" w:type="dxa"/>
          </w:tcPr>
          <w:p w14:paraId="0A88B8DD" w14:textId="77777777" w:rsidR="00F02090" w:rsidRPr="00283AA6" w:rsidRDefault="00F02090" w:rsidP="00D909C3">
            <w:pPr>
              <w:pStyle w:val="TAL"/>
              <w:keepNext w:val="0"/>
              <w:keepLines w:val="0"/>
              <w:widowControl w:val="0"/>
              <w:ind w:left="113"/>
              <w:rPr>
                <w:lang w:eastAsia="ja-JP"/>
              </w:rPr>
            </w:pPr>
            <w:r w:rsidRPr="00283AA6">
              <w:rPr>
                <w:lang w:eastAsia="ja-JP"/>
              </w:rPr>
              <w:t>&gt;NG-C UE associated Signalling reference</w:t>
            </w:r>
          </w:p>
        </w:tc>
        <w:tc>
          <w:tcPr>
            <w:tcW w:w="1080" w:type="dxa"/>
          </w:tcPr>
          <w:p w14:paraId="3A28BB5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7A8F11F" w14:textId="77777777" w:rsidR="00F02090" w:rsidRPr="00283AA6" w:rsidRDefault="00F02090" w:rsidP="00D909C3">
            <w:pPr>
              <w:pStyle w:val="TAL"/>
              <w:keepNext w:val="0"/>
              <w:keepLines w:val="0"/>
              <w:widowControl w:val="0"/>
              <w:rPr>
                <w:lang w:eastAsia="ja-JP"/>
              </w:rPr>
            </w:pPr>
          </w:p>
        </w:tc>
        <w:tc>
          <w:tcPr>
            <w:tcW w:w="1512" w:type="dxa"/>
          </w:tcPr>
          <w:p w14:paraId="37370249" w14:textId="77777777" w:rsidR="00F02090" w:rsidRPr="00283AA6" w:rsidRDefault="00F02090" w:rsidP="00D909C3">
            <w:pPr>
              <w:pStyle w:val="TAL"/>
              <w:keepNext w:val="0"/>
              <w:keepLines w:val="0"/>
              <w:widowControl w:val="0"/>
              <w:rPr>
                <w:lang w:eastAsia="ja-JP"/>
              </w:rPr>
            </w:pPr>
            <w:r w:rsidRPr="00283AA6">
              <w:rPr>
                <w:lang w:eastAsia="ja-JP"/>
              </w:rPr>
              <w:t>AMF UE NGAP ID</w:t>
            </w:r>
          </w:p>
          <w:p w14:paraId="545F840F" w14:textId="77777777" w:rsidR="00F02090" w:rsidRPr="00283AA6" w:rsidRDefault="00F02090" w:rsidP="00D909C3">
            <w:pPr>
              <w:pStyle w:val="TAL"/>
              <w:keepNext w:val="0"/>
              <w:keepLines w:val="0"/>
              <w:widowControl w:val="0"/>
              <w:rPr>
                <w:lang w:eastAsia="ja-JP"/>
              </w:rPr>
            </w:pPr>
            <w:r w:rsidRPr="00283AA6">
              <w:rPr>
                <w:lang w:eastAsia="ja-JP"/>
              </w:rPr>
              <w:t>9.2.3.26</w:t>
            </w:r>
          </w:p>
        </w:tc>
        <w:tc>
          <w:tcPr>
            <w:tcW w:w="1728" w:type="dxa"/>
          </w:tcPr>
          <w:p w14:paraId="6F5A0F9C" w14:textId="77777777" w:rsidR="00F02090" w:rsidRPr="00283AA6" w:rsidRDefault="00F02090" w:rsidP="00D909C3">
            <w:pPr>
              <w:pStyle w:val="TAL"/>
              <w:keepNext w:val="0"/>
              <w:keepLines w:val="0"/>
              <w:widowControl w:val="0"/>
              <w:rPr>
                <w:lang w:eastAsia="ja-JP"/>
              </w:rPr>
            </w:pPr>
            <w:r w:rsidRPr="00283AA6">
              <w:rPr>
                <w:lang w:eastAsia="ja-JP"/>
              </w:rPr>
              <w:t>Allocated at the AMF on the source NG-C connection.</w:t>
            </w:r>
          </w:p>
        </w:tc>
        <w:tc>
          <w:tcPr>
            <w:tcW w:w="1080" w:type="dxa"/>
          </w:tcPr>
          <w:p w14:paraId="6D15BD8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61570A8" w14:textId="77777777" w:rsidR="00F02090" w:rsidRPr="00283AA6" w:rsidRDefault="00F02090" w:rsidP="00D909C3">
            <w:pPr>
              <w:pStyle w:val="TAC"/>
              <w:keepNext w:val="0"/>
              <w:keepLines w:val="0"/>
              <w:widowControl w:val="0"/>
              <w:rPr>
                <w:lang w:eastAsia="ja-JP"/>
              </w:rPr>
            </w:pPr>
          </w:p>
        </w:tc>
      </w:tr>
      <w:tr w:rsidR="00F02090" w:rsidRPr="00283AA6" w14:paraId="350E6734" w14:textId="77777777" w:rsidTr="0010610C">
        <w:tc>
          <w:tcPr>
            <w:tcW w:w="2160" w:type="dxa"/>
          </w:tcPr>
          <w:p w14:paraId="3E354C63" w14:textId="77777777" w:rsidR="00F02090" w:rsidRPr="00283AA6" w:rsidRDefault="00F02090" w:rsidP="00D909C3">
            <w:pPr>
              <w:pStyle w:val="TAL"/>
              <w:keepNext w:val="0"/>
              <w:keepLines w:val="0"/>
              <w:widowControl w:val="0"/>
              <w:ind w:left="113"/>
              <w:rPr>
                <w:lang w:eastAsia="ja-JP"/>
              </w:rPr>
            </w:pPr>
            <w:r w:rsidRPr="00283AA6">
              <w:rPr>
                <w:lang w:eastAsia="ja-JP"/>
              </w:rPr>
              <w:t>&gt;Signalling TNL association address at source NG-C side</w:t>
            </w:r>
          </w:p>
        </w:tc>
        <w:tc>
          <w:tcPr>
            <w:tcW w:w="1080" w:type="dxa"/>
          </w:tcPr>
          <w:p w14:paraId="1DC04E9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5934AB8" w14:textId="77777777" w:rsidR="00F02090" w:rsidRPr="00283AA6" w:rsidRDefault="00F02090" w:rsidP="00D909C3">
            <w:pPr>
              <w:pStyle w:val="TAL"/>
              <w:keepNext w:val="0"/>
              <w:keepLines w:val="0"/>
              <w:widowControl w:val="0"/>
              <w:rPr>
                <w:lang w:eastAsia="ja-JP"/>
              </w:rPr>
            </w:pPr>
          </w:p>
        </w:tc>
        <w:tc>
          <w:tcPr>
            <w:tcW w:w="1512" w:type="dxa"/>
          </w:tcPr>
          <w:p w14:paraId="2EA6759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42F93E47" w14:textId="77777777" w:rsidR="00F02090" w:rsidRPr="00283AA6" w:rsidRDefault="00F02090" w:rsidP="00D909C3">
            <w:pPr>
              <w:pStyle w:val="TAL"/>
              <w:keepNext w:val="0"/>
              <w:keepLines w:val="0"/>
              <w:widowControl w:val="0"/>
              <w:rPr>
                <w:lang w:eastAsia="ja-JP"/>
              </w:rPr>
            </w:pPr>
            <w:r w:rsidRPr="00283AA6">
              <w:rPr>
                <w:lang w:eastAsia="ja-JP"/>
              </w:rPr>
              <w:t>9.2.3.31</w:t>
            </w:r>
          </w:p>
        </w:tc>
        <w:tc>
          <w:tcPr>
            <w:tcW w:w="1728" w:type="dxa"/>
          </w:tcPr>
          <w:p w14:paraId="6ED6F445" w14:textId="77777777" w:rsidR="007D3225" w:rsidRPr="00283AA6" w:rsidRDefault="00F02090" w:rsidP="00D909C3">
            <w:pPr>
              <w:pStyle w:val="TAL"/>
              <w:keepNext w:val="0"/>
              <w:keepLines w:val="0"/>
              <w:widowControl w:val="0"/>
              <w:rPr>
                <w:lang w:eastAsia="zh-CN"/>
              </w:rPr>
            </w:pPr>
            <w:r w:rsidRPr="00283AA6">
              <w:rPr>
                <w:lang w:eastAsia="ja-JP"/>
              </w:rPr>
              <w:t>This IE indicates the AMF’s IP address of the SCTP association used at the source NG-C interface instance.</w:t>
            </w:r>
          </w:p>
          <w:p w14:paraId="4765EA09" w14:textId="77777777" w:rsidR="00F02090" w:rsidRPr="00283AA6" w:rsidRDefault="007D3225"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Pr>
          <w:p w14:paraId="2BD035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DA38411" w14:textId="77777777" w:rsidR="00F02090" w:rsidRPr="00283AA6" w:rsidRDefault="00F02090" w:rsidP="00D909C3">
            <w:pPr>
              <w:pStyle w:val="TAC"/>
              <w:keepNext w:val="0"/>
              <w:keepLines w:val="0"/>
              <w:widowControl w:val="0"/>
              <w:rPr>
                <w:lang w:eastAsia="ja-JP"/>
              </w:rPr>
            </w:pPr>
          </w:p>
        </w:tc>
      </w:tr>
      <w:tr w:rsidR="00F02090" w:rsidRPr="00283AA6" w14:paraId="289CD42C" w14:textId="77777777" w:rsidTr="0010610C">
        <w:tc>
          <w:tcPr>
            <w:tcW w:w="2160" w:type="dxa"/>
          </w:tcPr>
          <w:p w14:paraId="049A0671"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23F5DA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D1AB42" w14:textId="77777777" w:rsidR="00F02090" w:rsidRPr="00283AA6" w:rsidRDefault="00F02090" w:rsidP="00D909C3">
            <w:pPr>
              <w:pStyle w:val="TAL"/>
              <w:keepNext w:val="0"/>
              <w:keepLines w:val="0"/>
              <w:widowControl w:val="0"/>
              <w:rPr>
                <w:lang w:eastAsia="ja-JP"/>
              </w:rPr>
            </w:pPr>
          </w:p>
        </w:tc>
        <w:tc>
          <w:tcPr>
            <w:tcW w:w="1512" w:type="dxa"/>
          </w:tcPr>
          <w:p w14:paraId="6BA3C91B"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0567119D" w14:textId="77777777" w:rsidR="00F02090" w:rsidRPr="00283AA6" w:rsidRDefault="00F02090" w:rsidP="00D909C3">
            <w:pPr>
              <w:pStyle w:val="TAL"/>
              <w:keepNext w:val="0"/>
              <w:keepLines w:val="0"/>
              <w:widowControl w:val="0"/>
              <w:rPr>
                <w:lang w:eastAsia="ja-JP"/>
              </w:rPr>
            </w:pPr>
          </w:p>
        </w:tc>
        <w:tc>
          <w:tcPr>
            <w:tcW w:w="1080" w:type="dxa"/>
          </w:tcPr>
          <w:p w14:paraId="5E1B70C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C34E39" w14:textId="77777777" w:rsidR="00F02090" w:rsidRPr="00283AA6" w:rsidRDefault="00F02090" w:rsidP="00D909C3">
            <w:pPr>
              <w:pStyle w:val="TAC"/>
              <w:keepNext w:val="0"/>
              <w:keepLines w:val="0"/>
              <w:widowControl w:val="0"/>
              <w:rPr>
                <w:lang w:eastAsia="ja-JP"/>
              </w:rPr>
            </w:pPr>
          </w:p>
        </w:tc>
      </w:tr>
      <w:tr w:rsidR="00F02090" w:rsidRPr="00283AA6" w14:paraId="10C93555" w14:textId="77777777" w:rsidTr="0010610C">
        <w:tc>
          <w:tcPr>
            <w:tcW w:w="2160" w:type="dxa"/>
          </w:tcPr>
          <w:p w14:paraId="2384724E" w14:textId="77777777" w:rsidR="00F02090" w:rsidRPr="00283AA6" w:rsidRDefault="00F02090" w:rsidP="00D909C3">
            <w:pPr>
              <w:pStyle w:val="TAL"/>
              <w:keepNext w:val="0"/>
              <w:keepLines w:val="0"/>
              <w:widowControl w:val="0"/>
              <w:ind w:left="113"/>
              <w:rPr>
                <w:lang w:eastAsia="ja-JP"/>
              </w:rPr>
            </w:pPr>
            <w:r w:rsidRPr="00283AA6">
              <w:rPr>
                <w:lang w:eastAsia="ja-JP"/>
              </w:rPr>
              <w:lastRenderedPageBreak/>
              <w:t>&gt;AS Security Information</w:t>
            </w:r>
          </w:p>
        </w:tc>
        <w:tc>
          <w:tcPr>
            <w:tcW w:w="1080" w:type="dxa"/>
          </w:tcPr>
          <w:p w14:paraId="2B21D76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165AE" w14:textId="77777777" w:rsidR="00F02090" w:rsidRPr="00283AA6" w:rsidRDefault="00F02090" w:rsidP="00D909C3">
            <w:pPr>
              <w:pStyle w:val="TAL"/>
              <w:keepNext w:val="0"/>
              <w:keepLines w:val="0"/>
              <w:widowControl w:val="0"/>
              <w:rPr>
                <w:lang w:eastAsia="ja-JP"/>
              </w:rPr>
            </w:pPr>
          </w:p>
        </w:tc>
        <w:tc>
          <w:tcPr>
            <w:tcW w:w="1512" w:type="dxa"/>
          </w:tcPr>
          <w:p w14:paraId="69B6A730" w14:textId="77777777" w:rsidR="00F02090" w:rsidRPr="00283AA6" w:rsidRDefault="00F02090" w:rsidP="00D909C3">
            <w:pPr>
              <w:pStyle w:val="TAL"/>
              <w:keepNext w:val="0"/>
              <w:keepLines w:val="0"/>
              <w:widowControl w:val="0"/>
              <w:rPr>
                <w:lang w:eastAsia="ja-JP"/>
              </w:rPr>
            </w:pPr>
            <w:r w:rsidRPr="00283AA6">
              <w:rPr>
                <w:lang w:eastAsia="ja-JP"/>
              </w:rPr>
              <w:t>9.2.3.50</w:t>
            </w:r>
          </w:p>
        </w:tc>
        <w:tc>
          <w:tcPr>
            <w:tcW w:w="1728" w:type="dxa"/>
          </w:tcPr>
          <w:p w14:paraId="1F38DA9E" w14:textId="77777777" w:rsidR="00F02090" w:rsidRPr="00283AA6" w:rsidRDefault="00F02090" w:rsidP="00D909C3">
            <w:pPr>
              <w:pStyle w:val="TAL"/>
              <w:keepNext w:val="0"/>
              <w:keepLines w:val="0"/>
              <w:widowControl w:val="0"/>
              <w:rPr>
                <w:lang w:eastAsia="ja-JP"/>
              </w:rPr>
            </w:pPr>
          </w:p>
        </w:tc>
        <w:tc>
          <w:tcPr>
            <w:tcW w:w="1080" w:type="dxa"/>
          </w:tcPr>
          <w:p w14:paraId="6327B4B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54DB298" w14:textId="77777777" w:rsidR="00F02090" w:rsidRPr="00283AA6" w:rsidRDefault="00F02090" w:rsidP="00D909C3">
            <w:pPr>
              <w:pStyle w:val="TAC"/>
              <w:keepNext w:val="0"/>
              <w:keepLines w:val="0"/>
              <w:widowControl w:val="0"/>
              <w:rPr>
                <w:lang w:eastAsia="ja-JP"/>
              </w:rPr>
            </w:pPr>
          </w:p>
        </w:tc>
      </w:tr>
      <w:tr w:rsidR="00F02090" w:rsidRPr="00283AA6" w14:paraId="3133FE3A" w14:textId="77777777" w:rsidTr="0010610C">
        <w:tc>
          <w:tcPr>
            <w:tcW w:w="2160" w:type="dxa"/>
          </w:tcPr>
          <w:p w14:paraId="120FB5A1" w14:textId="77777777" w:rsidR="00F02090" w:rsidRPr="00283AA6" w:rsidRDefault="00F02090" w:rsidP="00D909C3">
            <w:pPr>
              <w:pStyle w:val="TAL"/>
              <w:keepNext w:val="0"/>
              <w:keepLines w:val="0"/>
              <w:widowControl w:val="0"/>
              <w:ind w:left="113"/>
              <w:rPr>
                <w:lang w:eastAsia="ja-JP"/>
              </w:rPr>
            </w:pPr>
            <w:r w:rsidRPr="00283AA6">
              <w:rPr>
                <w:rFonts w:hint="eastAsia"/>
                <w:lang w:eastAsia="zh-CN"/>
              </w:rPr>
              <w:t>&gt;</w:t>
            </w:r>
            <w:r w:rsidRPr="00283AA6">
              <w:t>Index to RAT/Frequency Selection Priority</w:t>
            </w:r>
          </w:p>
        </w:tc>
        <w:tc>
          <w:tcPr>
            <w:tcW w:w="1080" w:type="dxa"/>
          </w:tcPr>
          <w:p w14:paraId="7FB79A5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A99017" w14:textId="77777777" w:rsidR="00F02090" w:rsidRPr="00283AA6" w:rsidRDefault="00F02090" w:rsidP="00D909C3">
            <w:pPr>
              <w:pStyle w:val="TAL"/>
              <w:keepNext w:val="0"/>
              <w:keepLines w:val="0"/>
              <w:widowControl w:val="0"/>
              <w:rPr>
                <w:lang w:eastAsia="ja-JP"/>
              </w:rPr>
            </w:pPr>
          </w:p>
        </w:tc>
        <w:tc>
          <w:tcPr>
            <w:tcW w:w="1512" w:type="dxa"/>
          </w:tcPr>
          <w:p w14:paraId="2109A616"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0A356AC5" w14:textId="77777777" w:rsidR="00F02090" w:rsidRPr="00283AA6" w:rsidDel="00482791" w:rsidRDefault="00F02090" w:rsidP="00D909C3">
            <w:pPr>
              <w:pStyle w:val="TAL"/>
              <w:keepNext w:val="0"/>
              <w:keepLines w:val="0"/>
              <w:widowControl w:val="0"/>
              <w:rPr>
                <w:lang w:eastAsia="ja-JP"/>
              </w:rPr>
            </w:pPr>
          </w:p>
        </w:tc>
        <w:tc>
          <w:tcPr>
            <w:tcW w:w="1080" w:type="dxa"/>
          </w:tcPr>
          <w:p w14:paraId="3E4DB3B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F3B358" w14:textId="77777777" w:rsidR="00F02090" w:rsidRPr="00283AA6" w:rsidRDefault="00F02090" w:rsidP="00D909C3">
            <w:pPr>
              <w:pStyle w:val="TAC"/>
              <w:keepNext w:val="0"/>
              <w:keepLines w:val="0"/>
              <w:widowControl w:val="0"/>
              <w:rPr>
                <w:lang w:eastAsia="ja-JP"/>
              </w:rPr>
            </w:pPr>
          </w:p>
        </w:tc>
      </w:tr>
      <w:tr w:rsidR="00F02090" w:rsidRPr="00283AA6" w14:paraId="1CF3409F" w14:textId="77777777" w:rsidTr="0010610C">
        <w:tc>
          <w:tcPr>
            <w:tcW w:w="2160" w:type="dxa"/>
          </w:tcPr>
          <w:p w14:paraId="32ACC6F2" w14:textId="77777777" w:rsidR="00F02090" w:rsidRPr="00283AA6" w:rsidRDefault="00F02090" w:rsidP="00D909C3">
            <w:pPr>
              <w:pStyle w:val="TAL"/>
              <w:keepNext w:val="0"/>
              <w:keepLines w:val="0"/>
              <w:widowControl w:val="0"/>
              <w:ind w:left="113"/>
              <w:rPr>
                <w:lang w:eastAsia="ja-JP"/>
              </w:rPr>
            </w:pPr>
            <w:r w:rsidRPr="00283AA6">
              <w:rPr>
                <w:rFonts w:cs="Arial" w:hint="eastAsia"/>
                <w:lang w:eastAsia="zh-CN"/>
              </w:rPr>
              <w:t>&gt;</w:t>
            </w:r>
            <w:bookmarkStart w:id="1572" w:name="OLE_LINK29"/>
            <w:bookmarkStart w:id="1573" w:name="OLE_LINK30"/>
            <w:r w:rsidRPr="00283AA6">
              <w:rPr>
                <w:rFonts w:cs="Arial"/>
                <w:lang w:eastAsia="ja-JP"/>
              </w:rPr>
              <w:t>UE Aggregate Maximum Bit Rate</w:t>
            </w:r>
            <w:bookmarkEnd w:id="1572"/>
            <w:bookmarkEnd w:id="1573"/>
          </w:p>
        </w:tc>
        <w:tc>
          <w:tcPr>
            <w:tcW w:w="1080" w:type="dxa"/>
          </w:tcPr>
          <w:p w14:paraId="2958FD85" w14:textId="77777777" w:rsidR="00F02090" w:rsidRPr="00283AA6" w:rsidRDefault="00F02090" w:rsidP="00D909C3">
            <w:pPr>
              <w:pStyle w:val="TAL"/>
              <w:keepNext w:val="0"/>
              <w:keepLines w:val="0"/>
              <w:widowControl w:val="0"/>
              <w:rPr>
                <w:lang w:eastAsia="ja-JP"/>
              </w:rPr>
            </w:pPr>
            <w:r w:rsidRPr="00283AA6">
              <w:rPr>
                <w:rFonts w:cs="Arial"/>
                <w:lang w:eastAsia="zh-CN"/>
              </w:rPr>
              <w:t>M</w:t>
            </w:r>
          </w:p>
        </w:tc>
        <w:tc>
          <w:tcPr>
            <w:tcW w:w="1080" w:type="dxa"/>
          </w:tcPr>
          <w:p w14:paraId="5602955B" w14:textId="77777777" w:rsidR="00F02090" w:rsidRPr="00283AA6" w:rsidRDefault="00F02090" w:rsidP="00D909C3">
            <w:pPr>
              <w:pStyle w:val="TAL"/>
              <w:keepNext w:val="0"/>
              <w:keepLines w:val="0"/>
              <w:widowControl w:val="0"/>
              <w:rPr>
                <w:lang w:eastAsia="ja-JP"/>
              </w:rPr>
            </w:pPr>
          </w:p>
        </w:tc>
        <w:tc>
          <w:tcPr>
            <w:tcW w:w="1512" w:type="dxa"/>
          </w:tcPr>
          <w:p w14:paraId="3C28AD2F" w14:textId="77777777" w:rsidR="00F02090" w:rsidRPr="00283AA6" w:rsidRDefault="00F02090" w:rsidP="00D909C3">
            <w:pPr>
              <w:pStyle w:val="TAL"/>
              <w:keepNext w:val="0"/>
              <w:keepLines w:val="0"/>
              <w:widowControl w:val="0"/>
              <w:rPr>
                <w:lang w:eastAsia="ja-JP"/>
              </w:rPr>
            </w:pPr>
            <w:r w:rsidRPr="00283AA6">
              <w:rPr>
                <w:lang w:eastAsia="zh-CN"/>
              </w:rPr>
              <w:t>9.2.3.17</w:t>
            </w:r>
          </w:p>
        </w:tc>
        <w:tc>
          <w:tcPr>
            <w:tcW w:w="1728" w:type="dxa"/>
          </w:tcPr>
          <w:p w14:paraId="7F88B7D7" w14:textId="77777777" w:rsidR="00F02090" w:rsidRPr="00283AA6" w:rsidRDefault="00F02090" w:rsidP="00D909C3">
            <w:pPr>
              <w:pStyle w:val="TAL"/>
              <w:keepNext w:val="0"/>
              <w:keepLines w:val="0"/>
              <w:widowControl w:val="0"/>
              <w:rPr>
                <w:lang w:eastAsia="ja-JP"/>
              </w:rPr>
            </w:pPr>
          </w:p>
        </w:tc>
        <w:tc>
          <w:tcPr>
            <w:tcW w:w="1080" w:type="dxa"/>
          </w:tcPr>
          <w:p w14:paraId="3B01B62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B5EA88" w14:textId="77777777" w:rsidR="00F02090" w:rsidRPr="00283AA6" w:rsidRDefault="00F02090" w:rsidP="00D909C3">
            <w:pPr>
              <w:pStyle w:val="TAC"/>
              <w:keepNext w:val="0"/>
              <w:keepLines w:val="0"/>
              <w:widowControl w:val="0"/>
              <w:rPr>
                <w:lang w:eastAsia="ja-JP"/>
              </w:rPr>
            </w:pPr>
          </w:p>
        </w:tc>
      </w:tr>
      <w:tr w:rsidR="00F02090" w:rsidRPr="00283AA6" w14:paraId="752C004E" w14:textId="77777777" w:rsidTr="0010610C">
        <w:tc>
          <w:tcPr>
            <w:tcW w:w="2160" w:type="dxa"/>
          </w:tcPr>
          <w:p w14:paraId="3B02C5BD"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&gt;PDU Session Resources To </w:t>
            </w:r>
            <w:r w:rsidRPr="00283AA6">
              <w:rPr>
                <w:rFonts w:eastAsia="MS Mincho"/>
                <w:lang w:eastAsia="ja-JP"/>
              </w:rPr>
              <w:t>B</w:t>
            </w:r>
            <w:r w:rsidRPr="00283AA6">
              <w:rPr>
                <w:lang w:eastAsia="ja-JP"/>
              </w:rPr>
              <w:t>e Setup List</w:t>
            </w:r>
          </w:p>
        </w:tc>
        <w:tc>
          <w:tcPr>
            <w:tcW w:w="1080" w:type="dxa"/>
          </w:tcPr>
          <w:p w14:paraId="7468C36A" w14:textId="77777777" w:rsidR="00F02090" w:rsidRPr="00283AA6" w:rsidRDefault="00F02090" w:rsidP="00D909C3">
            <w:pPr>
              <w:pStyle w:val="TAL"/>
              <w:keepNext w:val="0"/>
              <w:keepLines w:val="0"/>
              <w:widowControl w:val="0"/>
              <w:rPr>
                <w:lang w:eastAsia="ja-JP"/>
              </w:rPr>
            </w:pPr>
          </w:p>
        </w:tc>
        <w:tc>
          <w:tcPr>
            <w:tcW w:w="1080" w:type="dxa"/>
          </w:tcPr>
          <w:p w14:paraId="721DBEF4"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7A3383CF" w14:textId="77777777" w:rsidR="00F02090" w:rsidRPr="00283AA6" w:rsidRDefault="00F02090" w:rsidP="00D909C3">
            <w:pPr>
              <w:pStyle w:val="TAL"/>
              <w:keepNext w:val="0"/>
              <w:keepLines w:val="0"/>
              <w:widowControl w:val="0"/>
              <w:rPr>
                <w:lang w:eastAsia="ja-JP"/>
              </w:rPr>
            </w:pPr>
            <w:r w:rsidRPr="00283AA6">
              <w:rPr>
                <w:lang w:eastAsia="ja-JP"/>
              </w:rPr>
              <w:t>9.2.1.1</w:t>
            </w:r>
          </w:p>
        </w:tc>
        <w:tc>
          <w:tcPr>
            <w:tcW w:w="1728" w:type="dxa"/>
          </w:tcPr>
          <w:p w14:paraId="25548F11" w14:textId="77777777" w:rsidR="00F02090" w:rsidRPr="00283AA6" w:rsidRDefault="00F02090" w:rsidP="00D909C3">
            <w:pPr>
              <w:pStyle w:val="TAL"/>
              <w:keepNext w:val="0"/>
              <w:keepLines w:val="0"/>
              <w:widowControl w:val="0"/>
              <w:rPr>
                <w:lang w:eastAsia="ja-JP"/>
              </w:rPr>
            </w:pPr>
            <w:r w:rsidRPr="00283AA6">
              <w:rPr>
                <w:lang w:eastAsia="ja-JP"/>
              </w:rPr>
              <w:t>Similar to NG-C signalling, containing UL tunnel information per PDU Session Resource;</w:t>
            </w:r>
          </w:p>
          <w:p w14:paraId="38014430" w14:textId="77777777" w:rsidR="00F02090" w:rsidRPr="00283AA6" w:rsidRDefault="00F02090" w:rsidP="00D909C3">
            <w:pPr>
              <w:pStyle w:val="TAL"/>
              <w:keepNext w:val="0"/>
              <w:keepLines w:val="0"/>
              <w:widowControl w:val="0"/>
              <w:rPr>
                <w:lang w:eastAsia="ja-JP"/>
              </w:rPr>
            </w:pPr>
            <w:r w:rsidRPr="00283AA6">
              <w:rPr>
                <w:lang w:eastAsia="ja-JP"/>
              </w:rPr>
              <w:t xml:space="preserve">and in addition, the source side QoS flow </w:t>
            </w:r>
            <w:r w:rsidRPr="00283AA6">
              <w:rPr>
                <w:lang w:eastAsia="ja-JP"/>
              </w:rPr>
              <w:sym w:font="Symbol" w:char="F0DB"/>
            </w:r>
            <w:r w:rsidRPr="00283AA6">
              <w:rPr>
                <w:lang w:eastAsia="ja-JP"/>
              </w:rPr>
              <w:t xml:space="preserve"> DRB mapping</w:t>
            </w:r>
          </w:p>
        </w:tc>
        <w:tc>
          <w:tcPr>
            <w:tcW w:w="1080" w:type="dxa"/>
          </w:tcPr>
          <w:p w14:paraId="23A1A41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B20676A" w14:textId="77777777" w:rsidR="00F02090" w:rsidRPr="00283AA6" w:rsidRDefault="00F02090" w:rsidP="00D909C3">
            <w:pPr>
              <w:pStyle w:val="TAC"/>
              <w:keepNext w:val="0"/>
              <w:keepLines w:val="0"/>
              <w:widowControl w:val="0"/>
              <w:rPr>
                <w:lang w:eastAsia="ja-JP"/>
              </w:rPr>
            </w:pPr>
          </w:p>
        </w:tc>
      </w:tr>
      <w:tr w:rsidR="00F02090" w:rsidRPr="00283AA6" w14:paraId="692A6AD1" w14:textId="77777777" w:rsidTr="0010610C">
        <w:tc>
          <w:tcPr>
            <w:tcW w:w="2160" w:type="dxa"/>
          </w:tcPr>
          <w:p w14:paraId="3414B662" w14:textId="77777777" w:rsidR="00F02090" w:rsidRPr="00283AA6" w:rsidRDefault="00F02090" w:rsidP="00D909C3">
            <w:pPr>
              <w:pStyle w:val="TAL"/>
              <w:keepNext w:val="0"/>
              <w:keepLines w:val="0"/>
              <w:widowControl w:val="0"/>
              <w:ind w:left="113"/>
              <w:rPr>
                <w:lang w:eastAsia="ja-JP"/>
              </w:rPr>
            </w:pPr>
            <w:r w:rsidRPr="00283AA6">
              <w:rPr>
                <w:lang w:eastAsia="ja-JP"/>
              </w:rPr>
              <w:t>&gt;RRC Context</w:t>
            </w:r>
          </w:p>
        </w:tc>
        <w:tc>
          <w:tcPr>
            <w:tcW w:w="1080" w:type="dxa"/>
          </w:tcPr>
          <w:p w14:paraId="19A5A5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2D62E92" w14:textId="77777777" w:rsidR="00F02090" w:rsidRPr="00283AA6" w:rsidRDefault="00F02090" w:rsidP="00D909C3">
            <w:pPr>
              <w:pStyle w:val="TAL"/>
              <w:keepNext w:val="0"/>
              <w:keepLines w:val="0"/>
              <w:widowControl w:val="0"/>
              <w:rPr>
                <w:lang w:eastAsia="ja-JP"/>
              </w:rPr>
            </w:pPr>
          </w:p>
        </w:tc>
        <w:tc>
          <w:tcPr>
            <w:tcW w:w="1512" w:type="dxa"/>
          </w:tcPr>
          <w:p w14:paraId="6DC5580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CDE459" w14:textId="77777777" w:rsidR="00F02090" w:rsidRPr="00283AA6" w:rsidRDefault="00F02090" w:rsidP="00D909C3">
            <w:pPr>
              <w:pStyle w:val="TAL"/>
              <w:keepNext w:val="0"/>
              <w:keepLines w:val="0"/>
              <w:widowControl w:val="0"/>
              <w:rPr>
                <w:lang w:eastAsia="ja-JP"/>
              </w:rPr>
            </w:pPr>
            <w:r w:rsidRPr="00283AA6">
              <w:rPr>
                <w:lang w:eastAsia="ja-JP"/>
              </w:rPr>
              <w:t xml:space="preserve">Either includes the </w:t>
            </w:r>
            <w:r w:rsidRPr="00283AA6">
              <w:rPr>
                <w:i/>
              </w:rPr>
              <w:t>HandoverPreparationInformation</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ja-JP"/>
              </w:rPr>
              <w:t>,</w:t>
            </w:r>
          </w:p>
          <w:p w14:paraId="63BE0DE9" w14:textId="77777777" w:rsidR="00F02090" w:rsidRPr="00283AA6" w:rsidRDefault="00F02090" w:rsidP="00D909C3">
            <w:pPr>
              <w:pStyle w:val="TAL"/>
              <w:keepNext w:val="0"/>
              <w:keepLines w:val="0"/>
              <w:widowControl w:val="0"/>
              <w:rPr>
                <w:lang w:eastAsia="ja-JP"/>
              </w:rPr>
            </w:pPr>
            <w:r w:rsidRPr="00283AA6">
              <w:rPr>
                <w:lang w:eastAsia="ja-JP"/>
              </w:rPr>
              <w:t xml:space="preserve">or the </w:t>
            </w:r>
            <w:r w:rsidRPr="00283AA6">
              <w:rPr>
                <w:i/>
              </w:rPr>
              <w:t>HandoverPreparationInformation</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0D288CD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7B01534" w14:textId="77777777" w:rsidR="00F02090" w:rsidRPr="00283AA6" w:rsidRDefault="00F02090" w:rsidP="00D909C3">
            <w:pPr>
              <w:pStyle w:val="TAC"/>
              <w:keepNext w:val="0"/>
              <w:keepLines w:val="0"/>
              <w:widowControl w:val="0"/>
              <w:rPr>
                <w:lang w:eastAsia="ja-JP"/>
              </w:rPr>
            </w:pPr>
          </w:p>
        </w:tc>
      </w:tr>
      <w:tr w:rsidR="00F02090" w:rsidRPr="00283AA6" w14:paraId="296026D9" w14:textId="77777777" w:rsidTr="0010610C">
        <w:tc>
          <w:tcPr>
            <w:tcW w:w="2160" w:type="dxa"/>
          </w:tcPr>
          <w:p w14:paraId="1B50C897" w14:textId="77777777" w:rsidR="00F02090" w:rsidRPr="00283AA6" w:rsidRDefault="00F02090" w:rsidP="00D909C3">
            <w:pPr>
              <w:pStyle w:val="TAL"/>
              <w:keepNext w:val="0"/>
              <w:keepLines w:val="0"/>
              <w:widowControl w:val="0"/>
              <w:ind w:left="113"/>
              <w:rPr>
                <w:lang w:eastAsia="ja-JP"/>
              </w:rPr>
            </w:pPr>
            <w:r w:rsidRPr="00283AA6">
              <w:rPr>
                <w:rFonts w:eastAsia="Batang" w:cs="Arial"/>
                <w:lang w:eastAsia="ja-JP"/>
              </w:rPr>
              <w:t>&gt;Location Reporting Information</w:t>
            </w:r>
          </w:p>
        </w:tc>
        <w:tc>
          <w:tcPr>
            <w:tcW w:w="1080" w:type="dxa"/>
          </w:tcPr>
          <w:p w14:paraId="052C1B95"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082AC4A0" w14:textId="77777777" w:rsidR="00F02090" w:rsidRPr="00283AA6" w:rsidRDefault="00F02090" w:rsidP="00D909C3">
            <w:pPr>
              <w:pStyle w:val="TAL"/>
              <w:keepNext w:val="0"/>
              <w:keepLines w:val="0"/>
              <w:widowControl w:val="0"/>
              <w:rPr>
                <w:lang w:eastAsia="ja-JP"/>
              </w:rPr>
            </w:pPr>
          </w:p>
        </w:tc>
        <w:tc>
          <w:tcPr>
            <w:tcW w:w="1512" w:type="dxa"/>
          </w:tcPr>
          <w:p w14:paraId="6BC5E904" w14:textId="77777777" w:rsidR="00F02090" w:rsidRPr="00283AA6" w:rsidRDefault="00F02090" w:rsidP="00D909C3">
            <w:pPr>
              <w:pStyle w:val="TAL"/>
              <w:keepNext w:val="0"/>
              <w:keepLines w:val="0"/>
              <w:widowControl w:val="0"/>
              <w:rPr>
                <w:snapToGrid w:val="0"/>
                <w:lang w:eastAsia="ja-JP"/>
              </w:rPr>
            </w:pPr>
            <w:r w:rsidRPr="00283AA6">
              <w:rPr>
                <w:rFonts w:eastAsia="Batang" w:cs="Arial"/>
                <w:lang w:eastAsia="ja-JP"/>
              </w:rPr>
              <w:t>9.2.3.47</w:t>
            </w:r>
          </w:p>
        </w:tc>
        <w:tc>
          <w:tcPr>
            <w:tcW w:w="1728" w:type="dxa"/>
          </w:tcPr>
          <w:p w14:paraId="228935D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Includes the necessary parameters for location reporting.</w:t>
            </w:r>
          </w:p>
        </w:tc>
        <w:tc>
          <w:tcPr>
            <w:tcW w:w="1080" w:type="dxa"/>
          </w:tcPr>
          <w:p w14:paraId="04E2540B"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w:t>
            </w:r>
          </w:p>
        </w:tc>
        <w:tc>
          <w:tcPr>
            <w:tcW w:w="1080" w:type="dxa"/>
          </w:tcPr>
          <w:p w14:paraId="79BED78D" w14:textId="77777777" w:rsidR="00F02090" w:rsidRPr="00283AA6" w:rsidRDefault="00F02090" w:rsidP="00D909C3">
            <w:pPr>
              <w:pStyle w:val="TAC"/>
              <w:keepNext w:val="0"/>
              <w:keepLines w:val="0"/>
              <w:widowControl w:val="0"/>
              <w:rPr>
                <w:lang w:eastAsia="ja-JP"/>
              </w:rPr>
            </w:pPr>
          </w:p>
        </w:tc>
      </w:tr>
      <w:tr w:rsidR="00F02090" w:rsidRPr="00283AA6" w14:paraId="3DFEE433" w14:textId="77777777" w:rsidTr="0010610C">
        <w:tc>
          <w:tcPr>
            <w:tcW w:w="2160" w:type="dxa"/>
          </w:tcPr>
          <w:p w14:paraId="68BF1897" w14:textId="77777777" w:rsidR="00F02090" w:rsidRPr="00283AA6" w:rsidRDefault="00F02090" w:rsidP="00D909C3">
            <w:pPr>
              <w:pStyle w:val="TAL"/>
              <w:keepNext w:val="0"/>
              <w:keepLines w:val="0"/>
              <w:widowControl w:val="0"/>
              <w:ind w:left="113"/>
              <w:rPr>
                <w:lang w:eastAsia="ja-JP"/>
              </w:rPr>
            </w:pPr>
            <w:r w:rsidRPr="00283AA6">
              <w:rPr>
                <w:lang w:eastAsia="ja-JP"/>
              </w:rPr>
              <w:t>&gt;Mobility Restriction List</w:t>
            </w:r>
          </w:p>
        </w:tc>
        <w:tc>
          <w:tcPr>
            <w:tcW w:w="1080" w:type="dxa"/>
          </w:tcPr>
          <w:p w14:paraId="061F36D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86C138" w14:textId="77777777" w:rsidR="00F02090" w:rsidRPr="00283AA6" w:rsidRDefault="00F02090" w:rsidP="00D909C3">
            <w:pPr>
              <w:pStyle w:val="TAL"/>
              <w:keepNext w:val="0"/>
              <w:keepLines w:val="0"/>
              <w:widowControl w:val="0"/>
              <w:rPr>
                <w:lang w:eastAsia="ja-JP"/>
              </w:rPr>
            </w:pPr>
          </w:p>
        </w:tc>
        <w:tc>
          <w:tcPr>
            <w:tcW w:w="1512" w:type="dxa"/>
          </w:tcPr>
          <w:p w14:paraId="2AAF849F" w14:textId="77777777" w:rsidR="00F02090" w:rsidRPr="00283AA6" w:rsidRDefault="00F02090" w:rsidP="00D909C3">
            <w:pPr>
              <w:pStyle w:val="TAL"/>
              <w:keepNext w:val="0"/>
              <w:keepLines w:val="0"/>
              <w:widowControl w:val="0"/>
              <w:rPr>
                <w:lang w:eastAsia="ja-JP"/>
              </w:rPr>
            </w:pPr>
            <w:r w:rsidRPr="00283AA6">
              <w:rPr>
                <w:lang w:eastAsia="ja-JP"/>
              </w:rPr>
              <w:t>9.2.3.53</w:t>
            </w:r>
          </w:p>
        </w:tc>
        <w:tc>
          <w:tcPr>
            <w:tcW w:w="1728" w:type="dxa"/>
          </w:tcPr>
          <w:p w14:paraId="2A7F843B" w14:textId="77777777" w:rsidR="00F02090" w:rsidRPr="00283AA6" w:rsidRDefault="00F02090" w:rsidP="00D909C3">
            <w:pPr>
              <w:pStyle w:val="TAL"/>
              <w:keepNext w:val="0"/>
              <w:keepLines w:val="0"/>
              <w:widowControl w:val="0"/>
              <w:rPr>
                <w:lang w:eastAsia="ja-JP"/>
              </w:rPr>
            </w:pPr>
          </w:p>
        </w:tc>
        <w:tc>
          <w:tcPr>
            <w:tcW w:w="1080" w:type="dxa"/>
          </w:tcPr>
          <w:p w14:paraId="7900954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66CFBA6" w14:textId="77777777" w:rsidR="00F02090" w:rsidRPr="00283AA6" w:rsidRDefault="00F02090" w:rsidP="00D909C3">
            <w:pPr>
              <w:pStyle w:val="TAC"/>
              <w:keepNext w:val="0"/>
              <w:keepLines w:val="0"/>
              <w:widowControl w:val="0"/>
              <w:rPr>
                <w:lang w:eastAsia="ja-JP"/>
              </w:rPr>
            </w:pPr>
          </w:p>
        </w:tc>
      </w:tr>
      <w:tr w:rsidR="00E256B5" w:rsidRPr="00283AA6" w14:paraId="10037851" w14:textId="77777777" w:rsidTr="0010610C">
        <w:tc>
          <w:tcPr>
            <w:tcW w:w="2160" w:type="dxa"/>
          </w:tcPr>
          <w:p w14:paraId="76854AA5" w14:textId="77777777" w:rsidR="00E256B5" w:rsidRPr="00283AA6" w:rsidRDefault="00E256B5" w:rsidP="00D909C3">
            <w:pPr>
              <w:pStyle w:val="TAL"/>
              <w:keepNext w:val="0"/>
              <w:keepLines w:val="0"/>
              <w:widowControl w:val="0"/>
              <w:ind w:left="113"/>
              <w:rPr>
                <w:lang w:eastAsia="ja-JP"/>
              </w:rPr>
            </w:pPr>
            <w:r>
              <w:rPr>
                <w:lang w:eastAsia="ja-JP"/>
              </w:rPr>
              <w:t>&gt;5GC Mobility Restriction List Container</w:t>
            </w:r>
          </w:p>
        </w:tc>
        <w:tc>
          <w:tcPr>
            <w:tcW w:w="1080" w:type="dxa"/>
          </w:tcPr>
          <w:p w14:paraId="728D9F23" w14:textId="77777777" w:rsidR="00E256B5" w:rsidRPr="00283AA6" w:rsidRDefault="00E256B5" w:rsidP="00D909C3">
            <w:pPr>
              <w:pStyle w:val="TAL"/>
              <w:keepNext w:val="0"/>
              <w:keepLines w:val="0"/>
              <w:widowControl w:val="0"/>
              <w:rPr>
                <w:lang w:eastAsia="ja-JP"/>
              </w:rPr>
            </w:pPr>
            <w:r>
              <w:rPr>
                <w:lang w:eastAsia="ja-JP"/>
              </w:rPr>
              <w:t>O</w:t>
            </w:r>
          </w:p>
        </w:tc>
        <w:tc>
          <w:tcPr>
            <w:tcW w:w="1080" w:type="dxa"/>
          </w:tcPr>
          <w:p w14:paraId="3E1F0404" w14:textId="77777777" w:rsidR="00E256B5" w:rsidRPr="00283AA6" w:rsidRDefault="00E256B5" w:rsidP="00D909C3">
            <w:pPr>
              <w:pStyle w:val="TAL"/>
              <w:keepNext w:val="0"/>
              <w:keepLines w:val="0"/>
              <w:widowControl w:val="0"/>
              <w:rPr>
                <w:lang w:eastAsia="ja-JP"/>
              </w:rPr>
            </w:pPr>
          </w:p>
        </w:tc>
        <w:tc>
          <w:tcPr>
            <w:tcW w:w="1512" w:type="dxa"/>
          </w:tcPr>
          <w:p w14:paraId="46E9E27F" w14:textId="77777777" w:rsidR="00E256B5" w:rsidRPr="00283AA6" w:rsidRDefault="00E256B5" w:rsidP="00D909C3">
            <w:pPr>
              <w:pStyle w:val="TAL"/>
              <w:keepNext w:val="0"/>
              <w:keepLines w:val="0"/>
              <w:widowControl w:val="0"/>
              <w:rPr>
                <w:lang w:eastAsia="ja-JP"/>
              </w:rPr>
            </w:pPr>
            <w:r>
              <w:rPr>
                <w:lang w:eastAsia="ja-JP"/>
              </w:rPr>
              <w:t>9.2.3.</w:t>
            </w:r>
            <w:r w:rsidR="00C9482C">
              <w:rPr>
                <w:lang w:eastAsia="ja-JP"/>
              </w:rPr>
              <w:t>100</w:t>
            </w:r>
          </w:p>
        </w:tc>
        <w:tc>
          <w:tcPr>
            <w:tcW w:w="1728" w:type="dxa"/>
          </w:tcPr>
          <w:p w14:paraId="15A30233" w14:textId="77777777" w:rsidR="00E256B5" w:rsidRPr="00283AA6" w:rsidRDefault="00E256B5" w:rsidP="00D909C3">
            <w:pPr>
              <w:pStyle w:val="TAL"/>
              <w:keepNext w:val="0"/>
              <w:keepLines w:val="0"/>
              <w:widowControl w:val="0"/>
              <w:rPr>
                <w:lang w:eastAsia="ja-JP"/>
              </w:rPr>
            </w:pPr>
          </w:p>
        </w:tc>
        <w:tc>
          <w:tcPr>
            <w:tcW w:w="1080" w:type="dxa"/>
          </w:tcPr>
          <w:p w14:paraId="29980CC3" w14:textId="77777777" w:rsidR="00E256B5" w:rsidRPr="00283AA6" w:rsidRDefault="00E256B5" w:rsidP="00D909C3">
            <w:pPr>
              <w:pStyle w:val="TAC"/>
              <w:keepNext w:val="0"/>
              <w:keepLines w:val="0"/>
              <w:widowControl w:val="0"/>
              <w:rPr>
                <w:lang w:eastAsia="ja-JP"/>
              </w:rPr>
            </w:pPr>
            <w:r>
              <w:rPr>
                <w:lang w:eastAsia="ja-JP"/>
              </w:rPr>
              <w:t>YES</w:t>
            </w:r>
          </w:p>
        </w:tc>
        <w:tc>
          <w:tcPr>
            <w:tcW w:w="1080" w:type="dxa"/>
          </w:tcPr>
          <w:p w14:paraId="492E4B16" w14:textId="77777777" w:rsidR="00E256B5" w:rsidRPr="00283AA6" w:rsidRDefault="00E256B5" w:rsidP="00D909C3">
            <w:pPr>
              <w:pStyle w:val="TAC"/>
              <w:keepNext w:val="0"/>
              <w:keepLines w:val="0"/>
              <w:widowControl w:val="0"/>
              <w:rPr>
                <w:lang w:eastAsia="ja-JP"/>
              </w:rPr>
            </w:pPr>
            <w:r>
              <w:rPr>
                <w:lang w:eastAsia="ja-JP"/>
              </w:rPr>
              <w:t>ignore</w:t>
            </w:r>
          </w:p>
        </w:tc>
      </w:tr>
      <w:tr w:rsidR="00F02090" w:rsidRPr="00283AA6" w14:paraId="3D0D8CB9" w14:textId="77777777" w:rsidTr="0010610C">
        <w:tc>
          <w:tcPr>
            <w:tcW w:w="2160" w:type="dxa"/>
          </w:tcPr>
          <w:p w14:paraId="702B6F6C" w14:textId="77777777" w:rsidR="00F02090" w:rsidRPr="00283AA6" w:rsidRDefault="00F02090" w:rsidP="00D909C3">
            <w:pPr>
              <w:pStyle w:val="TAL"/>
              <w:keepNext w:val="0"/>
              <w:keepLines w:val="0"/>
              <w:widowControl w:val="0"/>
            </w:pPr>
            <w:r w:rsidRPr="00283AA6">
              <w:rPr>
                <w:rFonts w:eastAsia="Batang"/>
              </w:rPr>
              <w:t>Trace Activation</w:t>
            </w:r>
          </w:p>
        </w:tc>
        <w:tc>
          <w:tcPr>
            <w:tcW w:w="1080" w:type="dxa"/>
          </w:tcPr>
          <w:p w14:paraId="4D5E84AF"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E15108E" w14:textId="77777777" w:rsidR="00F02090" w:rsidRPr="00283AA6" w:rsidRDefault="00F02090" w:rsidP="00D909C3">
            <w:pPr>
              <w:pStyle w:val="TAL"/>
              <w:keepNext w:val="0"/>
              <w:keepLines w:val="0"/>
              <w:widowControl w:val="0"/>
              <w:rPr>
                <w:lang w:eastAsia="ja-JP"/>
              </w:rPr>
            </w:pPr>
          </w:p>
        </w:tc>
        <w:tc>
          <w:tcPr>
            <w:tcW w:w="1512" w:type="dxa"/>
          </w:tcPr>
          <w:p w14:paraId="4928EF67"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9.2.3.55</w:t>
            </w:r>
          </w:p>
        </w:tc>
        <w:tc>
          <w:tcPr>
            <w:tcW w:w="1728" w:type="dxa"/>
          </w:tcPr>
          <w:p w14:paraId="427517C3" w14:textId="77777777" w:rsidR="00F02090" w:rsidRPr="00283AA6" w:rsidRDefault="00F02090" w:rsidP="00D909C3">
            <w:pPr>
              <w:pStyle w:val="TAL"/>
              <w:keepNext w:val="0"/>
              <w:keepLines w:val="0"/>
              <w:widowControl w:val="0"/>
            </w:pPr>
          </w:p>
        </w:tc>
        <w:tc>
          <w:tcPr>
            <w:tcW w:w="1080" w:type="dxa"/>
          </w:tcPr>
          <w:p w14:paraId="211D696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0061A542"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7742BD82" w14:textId="77777777" w:rsidTr="0010610C">
        <w:tc>
          <w:tcPr>
            <w:tcW w:w="2160" w:type="dxa"/>
          </w:tcPr>
          <w:p w14:paraId="4BDC7471" w14:textId="77777777" w:rsidR="00F02090" w:rsidRPr="00283AA6" w:rsidRDefault="00F02090" w:rsidP="00D909C3">
            <w:pPr>
              <w:pStyle w:val="TAL"/>
              <w:keepNext w:val="0"/>
              <w:keepLines w:val="0"/>
              <w:widowControl w:val="0"/>
            </w:pPr>
            <w:r w:rsidRPr="00283AA6">
              <w:rPr>
                <w:rFonts w:eastAsia="Batang"/>
              </w:rPr>
              <w:t>Masked IMEISV</w:t>
            </w:r>
          </w:p>
        </w:tc>
        <w:tc>
          <w:tcPr>
            <w:tcW w:w="1080" w:type="dxa"/>
          </w:tcPr>
          <w:p w14:paraId="636BF61B"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FCD4898" w14:textId="77777777" w:rsidR="00F02090" w:rsidRPr="00283AA6" w:rsidRDefault="00F02090" w:rsidP="00D909C3">
            <w:pPr>
              <w:pStyle w:val="TAL"/>
              <w:keepNext w:val="0"/>
              <w:keepLines w:val="0"/>
              <w:widowControl w:val="0"/>
              <w:rPr>
                <w:lang w:eastAsia="ja-JP"/>
              </w:rPr>
            </w:pPr>
          </w:p>
        </w:tc>
        <w:tc>
          <w:tcPr>
            <w:tcW w:w="1512" w:type="dxa"/>
          </w:tcPr>
          <w:p w14:paraId="4166C07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9.2.3.32</w:t>
            </w:r>
          </w:p>
        </w:tc>
        <w:tc>
          <w:tcPr>
            <w:tcW w:w="1728" w:type="dxa"/>
          </w:tcPr>
          <w:p w14:paraId="1DF184FF" w14:textId="77777777" w:rsidR="00F02090" w:rsidRPr="00283AA6" w:rsidRDefault="00F02090" w:rsidP="00D909C3">
            <w:pPr>
              <w:pStyle w:val="TAL"/>
              <w:keepNext w:val="0"/>
              <w:keepLines w:val="0"/>
              <w:widowControl w:val="0"/>
              <w:rPr>
                <w:lang w:eastAsia="ja-JP"/>
              </w:rPr>
            </w:pPr>
          </w:p>
        </w:tc>
        <w:tc>
          <w:tcPr>
            <w:tcW w:w="1080" w:type="dxa"/>
          </w:tcPr>
          <w:p w14:paraId="5587EB3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5A57D993"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4C9983F6" w14:textId="77777777" w:rsidTr="0010610C">
        <w:tc>
          <w:tcPr>
            <w:tcW w:w="2160" w:type="dxa"/>
          </w:tcPr>
          <w:p w14:paraId="566D0DA6" w14:textId="77777777" w:rsidR="00F02090" w:rsidRPr="00283AA6" w:rsidRDefault="00F02090" w:rsidP="00D909C3">
            <w:pPr>
              <w:pStyle w:val="TAL"/>
              <w:keepNext w:val="0"/>
              <w:keepLines w:val="0"/>
              <w:widowControl w:val="0"/>
              <w:rPr>
                <w:rFonts w:eastAsia="Batang"/>
              </w:rPr>
            </w:pPr>
            <w:r w:rsidRPr="00283AA6">
              <w:rPr>
                <w:rFonts w:eastAsia="Batang"/>
              </w:rPr>
              <w:t>UE History Information</w:t>
            </w:r>
          </w:p>
        </w:tc>
        <w:tc>
          <w:tcPr>
            <w:tcW w:w="1080" w:type="dxa"/>
          </w:tcPr>
          <w:p w14:paraId="30B18906"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25E27E5A" w14:textId="77777777" w:rsidR="00F02090" w:rsidRPr="00283AA6" w:rsidRDefault="00F02090" w:rsidP="00D909C3">
            <w:pPr>
              <w:pStyle w:val="TAL"/>
              <w:keepNext w:val="0"/>
              <w:keepLines w:val="0"/>
              <w:widowControl w:val="0"/>
              <w:rPr>
                <w:lang w:eastAsia="ja-JP"/>
              </w:rPr>
            </w:pPr>
          </w:p>
        </w:tc>
        <w:tc>
          <w:tcPr>
            <w:tcW w:w="1512" w:type="dxa"/>
          </w:tcPr>
          <w:p w14:paraId="7D160DFF"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9.2.3.64</w:t>
            </w:r>
          </w:p>
        </w:tc>
        <w:tc>
          <w:tcPr>
            <w:tcW w:w="1728" w:type="dxa"/>
          </w:tcPr>
          <w:p w14:paraId="5223DE88" w14:textId="77777777" w:rsidR="00F02090" w:rsidRPr="00283AA6" w:rsidRDefault="00F02090" w:rsidP="00D909C3">
            <w:pPr>
              <w:pStyle w:val="TAL"/>
              <w:keepNext w:val="0"/>
              <w:keepLines w:val="0"/>
              <w:widowControl w:val="0"/>
              <w:rPr>
                <w:lang w:eastAsia="ja-JP"/>
              </w:rPr>
            </w:pPr>
          </w:p>
        </w:tc>
        <w:tc>
          <w:tcPr>
            <w:tcW w:w="1080" w:type="dxa"/>
          </w:tcPr>
          <w:p w14:paraId="451CDAA7"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7EFD0AF0"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71B8F0F" w14:textId="77777777" w:rsidTr="0010610C">
        <w:tc>
          <w:tcPr>
            <w:tcW w:w="2160" w:type="dxa"/>
          </w:tcPr>
          <w:p w14:paraId="38684810" w14:textId="77777777" w:rsidR="00F02090" w:rsidRPr="00283AA6" w:rsidRDefault="00F02090" w:rsidP="00D909C3">
            <w:pPr>
              <w:pStyle w:val="TAL"/>
              <w:keepNext w:val="0"/>
              <w:keepLines w:val="0"/>
              <w:widowControl w:val="0"/>
              <w:rPr>
                <w:rFonts w:eastAsia="Batang"/>
                <w:b/>
              </w:rPr>
            </w:pPr>
            <w:r w:rsidRPr="00283AA6">
              <w:rPr>
                <w:rFonts w:eastAsia="Batang"/>
                <w:b/>
              </w:rPr>
              <w:t>UE Context Reference at the S-NG-RAN node</w:t>
            </w:r>
          </w:p>
        </w:tc>
        <w:tc>
          <w:tcPr>
            <w:tcW w:w="1080" w:type="dxa"/>
          </w:tcPr>
          <w:p w14:paraId="13A16389"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O</w:t>
            </w:r>
          </w:p>
        </w:tc>
        <w:tc>
          <w:tcPr>
            <w:tcW w:w="1080" w:type="dxa"/>
          </w:tcPr>
          <w:p w14:paraId="31742A74" w14:textId="77777777" w:rsidR="00F02090" w:rsidRPr="00283AA6" w:rsidRDefault="00F02090" w:rsidP="00D909C3">
            <w:pPr>
              <w:pStyle w:val="TAL"/>
              <w:keepNext w:val="0"/>
              <w:keepLines w:val="0"/>
              <w:widowControl w:val="0"/>
              <w:rPr>
                <w:lang w:eastAsia="ja-JP"/>
              </w:rPr>
            </w:pPr>
          </w:p>
        </w:tc>
        <w:tc>
          <w:tcPr>
            <w:tcW w:w="1512" w:type="dxa"/>
          </w:tcPr>
          <w:p w14:paraId="508D7A02" w14:textId="77777777" w:rsidR="00F02090" w:rsidRPr="00283AA6" w:rsidRDefault="00F02090" w:rsidP="00D909C3">
            <w:pPr>
              <w:pStyle w:val="TAL"/>
              <w:keepNext w:val="0"/>
              <w:keepLines w:val="0"/>
              <w:widowControl w:val="0"/>
              <w:rPr>
                <w:rFonts w:eastAsia="Batang" w:cs="Arial"/>
                <w:lang w:eastAsia="ja-JP"/>
              </w:rPr>
            </w:pPr>
          </w:p>
        </w:tc>
        <w:tc>
          <w:tcPr>
            <w:tcW w:w="1728" w:type="dxa"/>
          </w:tcPr>
          <w:p w14:paraId="5E8E7EB5" w14:textId="77777777" w:rsidR="00F02090" w:rsidRPr="00283AA6" w:rsidRDefault="00F02090" w:rsidP="00D909C3">
            <w:pPr>
              <w:pStyle w:val="TAL"/>
              <w:keepNext w:val="0"/>
              <w:keepLines w:val="0"/>
              <w:widowControl w:val="0"/>
              <w:rPr>
                <w:lang w:eastAsia="ja-JP"/>
              </w:rPr>
            </w:pPr>
          </w:p>
        </w:tc>
        <w:tc>
          <w:tcPr>
            <w:tcW w:w="1080" w:type="dxa"/>
          </w:tcPr>
          <w:p w14:paraId="1B9FD9BF"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5E712EC1"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5E756B2" w14:textId="77777777" w:rsidTr="0010610C">
        <w:tc>
          <w:tcPr>
            <w:tcW w:w="2160" w:type="dxa"/>
          </w:tcPr>
          <w:p w14:paraId="374C1056"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bCs/>
                <w:lang w:eastAsia="ja-JP"/>
              </w:rPr>
              <w:t>Global NG-RAN Node ID</w:t>
            </w:r>
          </w:p>
        </w:tc>
        <w:tc>
          <w:tcPr>
            <w:tcW w:w="1080" w:type="dxa"/>
          </w:tcPr>
          <w:p w14:paraId="7C1B7D91"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45AD2B12" w14:textId="77777777" w:rsidR="00F02090" w:rsidRPr="00283AA6" w:rsidRDefault="00F02090" w:rsidP="00D909C3">
            <w:pPr>
              <w:pStyle w:val="TAL"/>
              <w:keepNext w:val="0"/>
              <w:keepLines w:val="0"/>
              <w:widowControl w:val="0"/>
              <w:rPr>
                <w:lang w:eastAsia="ja-JP"/>
              </w:rPr>
            </w:pPr>
          </w:p>
        </w:tc>
        <w:tc>
          <w:tcPr>
            <w:tcW w:w="1512" w:type="dxa"/>
          </w:tcPr>
          <w:p w14:paraId="1F5A3412"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9.2.2.3</w:t>
            </w:r>
          </w:p>
        </w:tc>
        <w:tc>
          <w:tcPr>
            <w:tcW w:w="1728" w:type="dxa"/>
          </w:tcPr>
          <w:p w14:paraId="628C6AE8" w14:textId="77777777" w:rsidR="00F02090" w:rsidRPr="00283AA6" w:rsidRDefault="00F02090" w:rsidP="00D909C3">
            <w:pPr>
              <w:pStyle w:val="TAL"/>
              <w:keepNext w:val="0"/>
              <w:keepLines w:val="0"/>
              <w:widowControl w:val="0"/>
              <w:rPr>
                <w:lang w:eastAsia="ja-JP"/>
              </w:rPr>
            </w:pPr>
          </w:p>
        </w:tc>
        <w:tc>
          <w:tcPr>
            <w:tcW w:w="1080" w:type="dxa"/>
          </w:tcPr>
          <w:p w14:paraId="3FEE345A"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05B3404" w14:textId="77777777" w:rsidR="00F02090" w:rsidRPr="00283AA6" w:rsidRDefault="00F02090" w:rsidP="00D909C3">
            <w:pPr>
              <w:pStyle w:val="TAC"/>
              <w:keepNext w:val="0"/>
              <w:keepLines w:val="0"/>
              <w:widowControl w:val="0"/>
              <w:rPr>
                <w:rFonts w:eastAsia="Batang" w:cs="Arial"/>
                <w:lang w:eastAsia="ja-JP"/>
              </w:rPr>
            </w:pPr>
          </w:p>
        </w:tc>
      </w:tr>
      <w:tr w:rsidR="00F02090" w:rsidRPr="00283AA6" w14:paraId="2F23EFDD" w14:textId="77777777" w:rsidTr="0010610C">
        <w:tc>
          <w:tcPr>
            <w:tcW w:w="2160" w:type="dxa"/>
          </w:tcPr>
          <w:p w14:paraId="06F5AAF5"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rFonts w:cs="Arial"/>
                <w:lang w:eastAsia="zh-CN"/>
              </w:rPr>
              <w:t>S-NG-RAN node</w:t>
            </w:r>
            <w:r w:rsidRPr="00283AA6">
              <w:rPr>
                <w:rFonts w:cs="Arial"/>
                <w:lang w:eastAsia="ja-JP"/>
              </w:rPr>
              <w:t xml:space="preserve"> UE XnAP ID</w:t>
            </w:r>
          </w:p>
        </w:tc>
        <w:tc>
          <w:tcPr>
            <w:tcW w:w="1080" w:type="dxa"/>
          </w:tcPr>
          <w:p w14:paraId="19AC26A3"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7C530671" w14:textId="77777777" w:rsidR="00F02090" w:rsidRPr="00283AA6" w:rsidRDefault="00F02090" w:rsidP="00D909C3">
            <w:pPr>
              <w:pStyle w:val="TAL"/>
              <w:keepNext w:val="0"/>
              <w:keepLines w:val="0"/>
              <w:widowControl w:val="0"/>
              <w:rPr>
                <w:lang w:eastAsia="ja-JP"/>
              </w:rPr>
            </w:pPr>
          </w:p>
        </w:tc>
        <w:tc>
          <w:tcPr>
            <w:tcW w:w="1512" w:type="dxa"/>
          </w:tcPr>
          <w:p w14:paraId="182B04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456AC243" w14:textId="77777777" w:rsidR="00F02090" w:rsidRPr="00283AA6" w:rsidRDefault="00F02090" w:rsidP="00D909C3">
            <w:pPr>
              <w:pStyle w:val="TAL"/>
              <w:keepNext w:val="0"/>
              <w:keepLines w:val="0"/>
              <w:widowControl w:val="0"/>
              <w:rPr>
                <w:rFonts w:eastAsia="Batang" w:cs="Arial"/>
                <w:lang w:eastAsia="ja-JP"/>
              </w:rPr>
            </w:pPr>
            <w:r w:rsidRPr="00283AA6">
              <w:rPr>
                <w:lang w:eastAsia="ja-JP"/>
              </w:rPr>
              <w:t>9.2.3.16</w:t>
            </w:r>
          </w:p>
        </w:tc>
        <w:tc>
          <w:tcPr>
            <w:tcW w:w="1728" w:type="dxa"/>
          </w:tcPr>
          <w:p w14:paraId="2BAB5D35" w14:textId="77777777" w:rsidR="00F02090" w:rsidRPr="00283AA6" w:rsidRDefault="00F02090" w:rsidP="00D909C3">
            <w:pPr>
              <w:pStyle w:val="TAL"/>
              <w:keepNext w:val="0"/>
              <w:keepLines w:val="0"/>
              <w:widowControl w:val="0"/>
              <w:rPr>
                <w:lang w:eastAsia="ja-JP"/>
              </w:rPr>
            </w:pPr>
          </w:p>
        </w:tc>
        <w:tc>
          <w:tcPr>
            <w:tcW w:w="1080" w:type="dxa"/>
          </w:tcPr>
          <w:p w14:paraId="68237E10"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4A8146A" w14:textId="77777777" w:rsidR="00F02090" w:rsidRPr="00283AA6" w:rsidRDefault="00F02090" w:rsidP="00D909C3">
            <w:pPr>
              <w:pStyle w:val="TAC"/>
              <w:keepNext w:val="0"/>
              <w:keepLines w:val="0"/>
              <w:widowControl w:val="0"/>
              <w:rPr>
                <w:rFonts w:eastAsia="Batang" w:cs="Arial"/>
                <w:lang w:eastAsia="ja-JP"/>
              </w:rPr>
            </w:pPr>
          </w:p>
        </w:tc>
      </w:tr>
    </w:tbl>
    <w:p w14:paraId="10B5C475" w14:textId="77777777" w:rsidR="00F02090" w:rsidRPr="00283AA6" w:rsidRDefault="00F02090" w:rsidP="00D909C3">
      <w:pPr>
        <w:widowControl w:val="0"/>
        <w:rPr>
          <w:rFonts w:eastAsia="SimSun"/>
          <w:lang w:eastAsia="zh-CN"/>
        </w:rPr>
      </w:pPr>
    </w:p>
    <w:p w14:paraId="283E87CF" w14:textId="77777777" w:rsidR="00F02090" w:rsidRPr="00283AA6" w:rsidRDefault="00F02090" w:rsidP="00D909C3">
      <w:pPr>
        <w:pStyle w:val="Heading4"/>
        <w:keepNext w:val="0"/>
        <w:keepLines w:val="0"/>
        <w:widowControl w:val="0"/>
      </w:pPr>
      <w:bookmarkStart w:id="1574" w:name="_Toc20955181"/>
      <w:bookmarkStart w:id="1575" w:name="_Toc29991227"/>
      <w:bookmarkStart w:id="1576" w:name="_Toc36555378"/>
      <w:bookmarkStart w:id="1577" w:name="_Toc45107488"/>
      <w:bookmarkStart w:id="1578" w:name="_Toc45900613"/>
      <w:bookmarkStart w:id="1579" w:name="_Toc45901049"/>
      <w:bookmarkStart w:id="1580" w:name="_Toc64446673"/>
      <w:bookmarkStart w:id="1581" w:name="_Toc74149844"/>
      <w:bookmarkStart w:id="1582" w:name="_Toc88653086"/>
      <w:bookmarkStart w:id="1583" w:name="_Toc145329796"/>
      <w:r w:rsidRPr="00283AA6">
        <w:t>9.1.1.2</w:t>
      </w:r>
      <w:r w:rsidRPr="00283AA6">
        <w:tab/>
        <w:t>HANDOVER REQUEST ACKNOWLEDGE</w:t>
      </w:r>
      <w:bookmarkEnd w:id="1574"/>
      <w:bookmarkEnd w:id="1575"/>
      <w:bookmarkEnd w:id="1576"/>
      <w:bookmarkEnd w:id="1577"/>
      <w:bookmarkEnd w:id="1578"/>
      <w:bookmarkEnd w:id="1579"/>
      <w:bookmarkEnd w:id="1580"/>
      <w:bookmarkEnd w:id="1581"/>
      <w:bookmarkEnd w:id="1582"/>
      <w:bookmarkEnd w:id="1583"/>
    </w:p>
    <w:p w14:paraId="01ECD8BC" w14:textId="77777777" w:rsidR="00F02090" w:rsidRPr="00283AA6" w:rsidRDefault="00F02090" w:rsidP="00D909C3">
      <w:pPr>
        <w:widowControl w:val="0"/>
      </w:pPr>
      <w:r w:rsidRPr="00283AA6">
        <w:t>This message is sent by the target NG-RAN node to inform the source NG-RAN node about the prepared resources at the target.</w:t>
      </w:r>
    </w:p>
    <w:p w14:paraId="7643512D"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3523950" w14:textId="77777777" w:rsidTr="0010610C">
        <w:tc>
          <w:tcPr>
            <w:tcW w:w="2160" w:type="dxa"/>
          </w:tcPr>
          <w:p w14:paraId="0F8E23FD" w14:textId="77777777" w:rsidR="00F02090" w:rsidRPr="00283AA6" w:rsidRDefault="00F02090" w:rsidP="00D909C3">
            <w:pPr>
              <w:pStyle w:val="TAH"/>
              <w:keepNext w:val="0"/>
              <w:keepLines w:val="0"/>
              <w:widowControl w:val="0"/>
              <w:rPr>
                <w:lang w:eastAsia="ja-JP"/>
              </w:rPr>
            </w:pPr>
            <w:r w:rsidRPr="00283AA6">
              <w:rPr>
                <w:lang w:eastAsia="ja-JP"/>
              </w:rPr>
              <w:lastRenderedPageBreak/>
              <w:t>IE/Group Name</w:t>
            </w:r>
          </w:p>
        </w:tc>
        <w:tc>
          <w:tcPr>
            <w:tcW w:w="1080" w:type="dxa"/>
          </w:tcPr>
          <w:p w14:paraId="5B07560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37C68C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CCFF3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1671D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BF68AA3"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31889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D3034A9" w14:textId="77777777" w:rsidTr="0010610C">
        <w:tc>
          <w:tcPr>
            <w:tcW w:w="2160" w:type="dxa"/>
          </w:tcPr>
          <w:p w14:paraId="146D82D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8411E3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531E37B" w14:textId="77777777" w:rsidR="00F02090" w:rsidRPr="00283AA6" w:rsidRDefault="00F02090" w:rsidP="00D909C3">
            <w:pPr>
              <w:pStyle w:val="TAL"/>
              <w:keepNext w:val="0"/>
              <w:keepLines w:val="0"/>
              <w:widowControl w:val="0"/>
              <w:rPr>
                <w:szCs w:val="18"/>
                <w:lang w:eastAsia="ja-JP"/>
              </w:rPr>
            </w:pPr>
          </w:p>
        </w:tc>
        <w:tc>
          <w:tcPr>
            <w:tcW w:w="1512" w:type="dxa"/>
          </w:tcPr>
          <w:p w14:paraId="65F086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767ABA3" w14:textId="77777777" w:rsidR="00F02090" w:rsidRPr="00283AA6" w:rsidRDefault="00F02090" w:rsidP="00D909C3">
            <w:pPr>
              <w:pStyle w:val="TAL"/>
              <w:keepNext w:val="0"/>
              <w:keepLines w:val="0"/>
              <w:widowControl w:val="0"/>
              <w:rPr>
                <w:szCs w:val="18"/>
                <w:lang w:eastAsia="ja-JP"/>
              </w:rPr>
            </w:pPr>
          </w:p>
        </w:tc>
        <w:tc>
          <w:tcPr>
            <w:tcW w:w="1080" w:type="dxa"/>
          </w:tcPr>
          <w:p w14:paraId="3F307E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658F1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142648F" w14:textId="77777777" w:rsidTr="0010610C">
        <w:tc>
          <w:tcPr>
            <w:tcW w:w="2160" w:type="dxa"/>
          </w:tcPr>
          <w:p w14:paraId="4D610B2A"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1EF626F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0DFD6" w14:textId="77777777" w:rsidR="00F02090" w:rsidRPr="00283AA6" w:rsidRDefault="00F02090" w:rsidP="00D909C3">
            <w:pPr>
              <w:pStyle w:val="TAL"/>
              <w:keepNext w:val="0"/>
              <w:keepLines w:val="0"/>
              <w:widowControl w:val="0"/>
              <w:rPr>
                <w:szCs w:val="18"/>
                <w:lang w:eastAsia="ja-JP"/>
              </w:rPr>
            </w:pPr>
          </w:p>
        </w:tc>
        <w:tc>
          <w:tcPr>
            <w:tcW w:w="1512" w:type="dxa"/>
          </w:tcPr>
          <w:p w14:paraId="27D8115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271E5FC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534DCE2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E9AA9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E859BD" w14:textId="77777777" w:rsidTr="0010610C">
        <w:tc>
          <w:tcPr>
            <w:tcW w:w="2160" w:type="dxa"/>
          </w:tcPr>
          <w:p w14:paraId="0B18859D"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46CA8C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7690D6" w14:textId="77777777" w:rsidR="00F02090" w:rsidRPr="00283AA6" w:rsidRDefault="00F02090" w:rsidP="00D909C3">
            <w:pPr>
              <w:pStyle w:val="TAL"/>
              <w:keepNext w:val="0"/>
              <w:keepLines w:val="0"/>
              <w:widowControl w:val="0"/>
              <w:rPr>
                <w:szCs w:val="18"/>
                <w:lang w:eastAsia="ja-JP"/>
              </w:rPr>
            </w:pPr>
          </w:p>
        </w:tc>
        <w:tc>
          <w:tcPr>
            <w:tcW w:w="1512" w:type="dxa"/>
          </w:tcPr>
          <w:p w14:paraId="569F5A87"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3A60BF6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target NG-RAN node</w:t>
            </w:r>
          </w:p>
        </w:tc>
        <w:tc>
          <w:tcPr>
            <w:tcW w:w="1080" w:type="dxa"/>
          </w:tcPr>
          <w:p w14:paraId="2C9B2A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C2314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063744A" w14:textId="77777777" w:rsidTr="0010610C">
        <w:tc>
          <w:tcPr>
            <w:tcW w:w="2160" w:type="dxa"/>
          </w:tcPr>
          <w:p w14:paraId="1FC77A4F" w14:textId="77777777" w:rsidR="00F02090" w:rsidRPr="00283AA6" w:rsidRDefault="00F02090" w:rsidP="00D909C3">
            <w:pPr>
              <w:pStyle w:val="TAL"/>
              <w:keepNext w:val="0"/>
              <w:keepLines w:val="0"/>
              <w:widowControl w:val="0"/>
              <w:rPr>
                <w:rFonts w:eastAsia="MS Mincho"/>
                <w:lang w:eastAsia="ja-JP"/>
              </w:rPr>
            </w:pPr>
            <w:r w:rsidRPr="00283AA6">
              <w:rPr>
                <w:rFonts w:eastAsia="SimSun" w:hint="eastAsia"/>
                <w:lang w:eastAsia="zh-CN"/>
              </w:rPr>
              <w:t>PDU Session</w:t>
            </w:r>
            <w:r w:rsidRPr="00283AA6">
              <w:rPr>
                <w:rFonts w:eastAsia="SimSun"/>
                <w:lang w:eastAsia="zh-CN"/>
              </w:rPr>
              <w:t xml:space="preserve"> Resource</w:t>
            </w:r>
            <w:r w:rsidRPr="00283AA6">
              <w:rPr>
                <w:rFonts w:eastAsia="SimSun" w:hint="eastAsia"/>
                <w:lang w:eastAsia="zh-CN"/>
              </w:rPr>
              <w:t>s</w:t>
            </w:r>
            <w:r w:rsidRPr="00283AA6">
              <w:rPr>
                <w:lang w:eastAsia="ja-JP"/>
              </w:rPr>
              <w:t xml:space="preserve"> </w:t>
            </w:r>
            <w:r w:rsidRPr="00283AA6">
              <w:rPr>
                <w:rFonts w:eastAsia="MS Mincho"/>
                <w:lang w:eastAsia="ja-JP"/>
              </w:rPr>
              <w:t>Admitted List</w:t>
            </w:r>
          </w:p>
        </w:tc>
        <w:tc>
          <w:tcPr>
            <w:tcW w:w="1080" w:type="dxa"/>
          </w:tcPr>
          <w:p w14:paraId="42ABE99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82D04DE" w14:textId="77777777" w:rsidR="00F02090" w:rsidRPr="00283AA6" w:rsidRDefault="00F02090" w:rsidP="00D909C3">
            <w:pPr>
              <w:pStyle w:val="TAL"/>
              <w:keepNext w:val="0"/>
              <w:keepLines w:val="0"/>
              <w:widowControl w:val="0"/>
              <w:rPr>
                <w:i/>
                <w:szCs w:val="18"/>
                <w:lang w:eastAsia="ja-JP"/>
              </w:rPr>
            </w:pPr>
          </w:p>
        </w:tc>
        <w:tc>
          <w:tcPr>
            <w:tcW w:w="1512" w:type="dxa"/>
          </w:tcPr>
          <w:p w14:paraId="5220AFA2" w14:textId="77777777" w:rsidR="00F02090" w:rsidRPr="00283AA6" w:rsidRDefault="00F02090" w:rsidP="00D909C3">
            <w:pPr>
              <w:pStyle w:val="TAL"/>
              <w:keepNext w:val="0"/>
              <w:keepLines w:val="0"/>
              <w:widowControl w:val="0"/>
              <w:rPr>
                <w:lang w:eastAsia="ja-JP"/>
              </w:rPr>
            </w:pPr>
            <w:r w:rsidRPr="00283AA6">
              <w:rPr>
                <w:lang w:eastAsia="ja-JP"/>
              </w:rPr>
              <w:t>9.2.1.2</w:t>
            </w:r>
          </w:p>
        </w:tc>
        <w:tc>
          <w:tcPr>
            <w:tcW w:w="1728" w:type="dxa"/>
          </w:tcPr>
          <w:p w14:paraId="4AFEC4C6" w14:textId="77777777" w:rsidR="00F02090" w:rsidRPr="00283AA6" w:rsidRDefault="00F02090" w:rsidP="00D909C3">
            <w:pPr>
              <w:pStyle w:val="TAL"/>
              <w:keepNext w:val="0"/>
              <w:keepLines w:val="0"/>
              <w:widowControl w:val="0"/>
              <w:rPr>
                <w:szCs w:val="18"/>
                <w:lang w:eastAsia="ja-JP"/>
              </w:rPr>
            </w:pPr>
          </w:p>
        </w:tc>
        <w:tc>
          <w:tcPr>
            <w:tcW w:w="1080" w:type="dxa"/>
          </w:tcPr>
          <w:p w14:paraId="2ACFC17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F3E9E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CD4B44" w14:textId="77777777" w:rsidTr="0010610C">
        <w:tc>
          <w:tcPr>
            <w:tcW w:w="2160" w:type="dxa"/>
          </w:tcPr>
          <w:p w14:paraId="22710956" w14:textId="77777777" w:rsidR="00F02090" w:rsidRPr="00283AA6" w:rsidRDefault="00F02090" w:rsidP="00D909C3">
            <w:pPr>
              <w:pStyle w:val="TAL"/>
              <w:keepNext w:val="0"/>
              <w:keepLines w:val="0"/>
              <w:widowControl w:val="0"/>
              <w:rPr>
                <w:bCs/>
                <w:lang w:eastAsia="ja-JP"/>
              </w:rPr>
            </w:pPr>
            <w:r w:rsidRPr="00283AA6">
              <w:rPr>
                <w:bCs/>
                <w:lang w:eastAsia="ja-JP"/>
              </w:rPr>
              <w:t xml:space="preserve">PDU Session Resources Not </w:t>
            </w:r>
            <w:r w:rsidRPr="00283AA6">
              <w:rPr>
                <w:rFonts w:eastAsia="MS Mincho"/>
                <w:bCs/>
                <w:lang w:eastAsia="ja-JP"/>
              </w:rPr>
              <w:t>Admitted List</w:t>
            </w:r>
          </w:p>
        </w:tc>
        <w:tc>
          <w:tcPr>
            <w:tcW w:w="1080" w:type="dxa"/>
          </w:tcPr>
          <w:p w14:paraId="657FE28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2287BE" w14:textId="77777777" w:rsidR="00F02090" w:rsidRPr="00283AA6" w:rsidRDefault="00F02090" w:rsidP="00D909C3">
            <w:pPr>
              <w:pStyle w:val="TAL"/>
              <w:keepNext w:val="0"/>
              <w:keepLines w:val="0"/>
              <w:widowControl w:val="0"/>
              <w:rPr>
                <w:i/>
                <w:szCs w:val="18"/>
                <w:lang w:eastAsia="ja-JP"/>
              </w:rPr>
            </w:pPr>
          </w:p>
        </w:tc>
        <w:tc>
          <w:tcPr>
            <w:tcW w:w="1512" w:type="dxa"/>
          </w:tcPr>
          <w:p w14:paraId="25BE8C65" w14:textId="77777777" w:rsidR="00F02090" w:rsidRPr="00283AA6" w:rsidRDefault="00F02090" w:rsidP="00D909C3">
            <w:pPr>
              <w:pStyle w:val="TAL"/>
              <w:keepNext w:val="0"/>
              <w:keepLines w:val="0"/>
              <w:widowControl w:val="0"/>
              <w:rPr>
                <w:lang w:eastAsia="ja-JP"/>
              </w:rPr>
            </w:pPr>
            <w:r w:rsidRPr="00283AA6">
              <w:rPr>
                <w:lang w:eastAsia="ja-JP"/>
              </w:rPr>
              <w:t>9.2.1.3</w:t>
            </w:r>
          </w:p>
        </w:tc>
        <w:tc>
          <w:tcPr>
            <w:tcW w:w="1728" w:type="dxa"/>
          </w:tcPr>
          <w:p w14:paraId="1A1CC8A6" w14:textId="77777777" w:rsidR="00F02090" w:rsidRPr="00283AA6" w:rsidRDefault="00F02090" w:rsidP="00D909C3">
            <w:pPr>
              <w:pStyle w:val="TAL"/>
              <w:keepNext w:val="0"/>
              <w:keepLines w:val="0"/>
              <w:widowControl w:val="0"/>
              <w:rPr>
                <w:szCs w:val="18"/>
                <w:lang w:eastAsia="ja-JP"/>
              </w:rPr>
            </w:pPr>
          </w:p>
        </w:tc>
        <w:tc>
          <w:tcPr>
            <w:tcW w:w="1080" w:type="dxa"/>
          </w:tcPr>
          <w:p w14:paraId="5D4A467E"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57F46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6992E5C" w14:textId="77777777" w:rsidTr="0010610C">
        <w:tc>
          <w:tcPr>
            <w:tcW w:w="2160" w:type="dxa"/>
          </w:tcPr>
          <w:p w14:paraId="24CD7381" w14:textId="77777777" w:rsidR="00F02090" w:rsidRPr="00283AA6" w:rsidRDefault="00F02090" w:rsidP="00D909C3">
            <w:pPr>
              <w:pStyle w:val="TAL"/>
              <w:keepNext w:val="0"/>
              <w:keepLines w:val="0"/>
              <w:widowControl w:val="0"/>
              <w:rPr>
                <w:lang w:eastAsia="ja-JP"/>
              </w:rPr>
            </w:pPr>
            <w:r w:rsidRPr="00283AA6">
              <w:rPr>
                <w:lang w:eastAsia="ja-JP"/>
              </w:rPr>
              <w:t>Target NG-RAN node To Source NG-RAN node Transparent Container</w:t>
            </w:r>
          </w:p>
        </w:tc>
        <w:tc>
          <w:tcPr>
            <w:tcW w:w="1080" w:type="dxa"/>
          </w:tcPr>
          <w:p w14:paraId="78D4E2D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0E6CA8" w14:textId="77777777" w:rsidR="00F02090" w:rsidRPr="00283AA6" w:rsidRDefault="00F02090" w:rsidP="00D909C3">
            <w:pPr>
              <w:pStyle w:val="TAL"/>
              <w:keepNext w:val="0"/>
              <w:keepLines w:val="0"/>
              <w:widowControl w:val="0"/>
              <w:rPr>
                <w:szCs w:val="18"/>
                <w:lang w:eastAsia="ja-JP"/>
              </w:rPr>
            </w:pPr>
          </w:p>
        </w:tc>
        <w:tc>
          <w:tcPr>
            <w:tcW w:w="1512" w:type="dxa"/>
          </w:tcPr>
          <w:p w14:paraId="366B1EE8"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8D74C3" w14:textId="77777777" w:rsidR="00F02090" w:rsidRPr="00283AA6" w:rsidRDefault="00F02090" w:rsidP="00D909C3">
            <w:pPr>
              <w:pStyle w:val="TAL"/>
              <w:keepNext w:val="0"/>
              <w:keepLines w:val="0"/>
              <w:widowControl w:val="0"/>
              <w:rPr>
                <w:lang w:eastAsia="zh-CN"/>
              </w:rPr>
            </w:pPr>
            <w:r w:rsidRPr="00283AA6">
              <w:rPr>
                <w:lang w:eastAsia="ja-JP"/>
              </w:rPr>
              <w:t xml:space="preserve">Either includes the </w:t>
            </w:r>
            <w:r w:rsidRPr="00283AA6">
              <w:rPr>
                <w:i/>
              </w:rPr>
              <w:t>HandoverCommand</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zh-CN"/>
              </w:rPr>
              <w:t>,</w:t>
            </w:r>
          </w:p>
          <w:p w14:paraId="3BC52572" w14:textId="77777777" w:rsidR="00F02090" w:rsidRPr="00283AA6" w:rsidRDefault="00F02090" w:rsidP="00D909C3">
            <w:pPr>
              <w:pStyle w:val="TAL"/>
              <w:keepNext w:val="0"/>
              <w:keepLines w:val="0"/>
              <w:widowControl w:val="0"/>
              <w:rPr>
                <w:rFonts w:eastAsia="SimSun"/>
                <w:szCs w:val="18"/>
                <w:lang w:eastAsia="zh-CN"/>
              </w:rPr>
            </w:pPr>
            <w:r w:rsidRPr="00283AA6">
              <w:rPr>
                <w:lang w:eastAsia="ja-JP"/>
              </w:rPr>
              <w:t xml:space="preserve">or the </w:t>
            </w:r>
            <w:r w:rsidRPr="00283AA6">
              <w:rPr>
                <w:i/>
              </w:rPr>
              <w:t>HandoverCommand</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153A60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B99CEA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2AA8F5F" w14:textId="77777777" w:rsidTr="0010610C">
        <w:tc>
          <w:tcPr>
            <w:tcW w:w="2160" w:type="dxa"/>
          </w:tcPr>
          <w:p w14:paraId="4D947608" w14:textId="77777777" w:rsidR="00F02090" w:rsidRPr="00283AA6" w:rsidRDefault="00F02090" w:rsidP="00D909C3">
            <w:pPr>
              <w:pStyle w:val="TAL"/>
              <w:keepNext w:val="0"/>
              <w:keepLines w:val="0"/>
              <w:widowControl w:val="0"/>
              <w:rPr>
                <w:lang w:eastAsia="ja-JP"/>
              </w:rPr>
            </w:pPr>
            <w:r w:rsidRPr="00283AA6">
              <w:rPr>
                <w:lang w:eastAsia="ja-JP"/>
              </w:rPr>
              <w:t>UE Context Kept Indicator</w:t>
            </w:r>
          </w:p>
        </w:tc>
        <w:tc>
          <w:tcPr>
            <w:tcW w:w="1080" w:type="dxa"/>
          </w:tcPr>
          <w:p w14:paraId="5380FF5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D0EF7F" w14:textId="77777777" w:rsidR="00F02090" w:rsidRPr="00283AA6" w:rsidRDefault="00F02090" w:rsidP="00D909C3">
            <w:pPr>
              <w:pStyle w:val="TAL"/>
              <w:keepNext w:val="0"/>
              <w:keepLines w:val="0"/>
              <w:widowControl w:val="0"/>
              <w:rPr>
                <w:szCs w:val="18"/>
                <w:lang w:eastAsia="ja-JP"/>
              </w:rPr>
            </w:pPr>
          </w:p>
        </w:tc>
        <w:tc>
          <w:tcPr>
            <w:tcW w:w="1512" w:type="dxa"/>
          </w:tcPr>
          <w:p w14:paraId="68809FC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9.2.3.68</w:t>
            </w:r>
          </w:p>
        </w:tc>
        <w:tc>
          <w:tcPr>
            <w:tcW w:w="1728" w:type="dxa"/>
          </w:tcPr>
          <w:p w14:paraId="297E3118" w14:textId="77777777" w:rsidR="00F02090" w:rsidRPr="00283AA6" w:rsidRDefault="00F02090" w:rsidP="00D909C3">
            <w:pPr>
              <w:pStyle w:val="TAL"/>
              <w:keepNext w:val="0"/>
              <w:keepLines w:val="0"/>
              <w:widowControl w:val="0"/>
              <w:rPr>
                <w:lang w:eastAsia="ja-JP"/>
              </w:rPr>
            </w:pPr>
          </w:p>
        </w:tc>
        <w:tc>
          <w:tcPr>
            <w:tcW w:w="1080" w:type="dxa"/>
          </w:tcPr>
          <w:p w14:paraId="692E281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AC56B1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A2506B8" w14:textId="77777777" w:rsidTr="0010610C">
        <w:tc>
          <w:tcPr>
            <w:tcW w:w="2160" w:type="dxa"/>
          </w:tcPr>
          <w:p w14:paraId="144B21EE"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216169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106E28C" w14:textId="77777777" w:rsidR="00F02090" w:rsidRPr="00283AA6" w:rsidRDefault="00F02090" w:rsidP="00D909C3">
            <w:pPr>
              <w:pStyle w:val="TAL"/>
              <w:keepNext w:val="0"/>
              <w:keepLines w:val="0"/>
              <w:widowControl w:val="0"/>
              <w:rPr>
                <w:szCs w:val="18"/>
                <w:lang w:eastAsia="ja-JP"/>
              </w:rPr>
            </w:pPr>
          </w:p>
        </w:tc>
        <w:tc>
          <w:tcPr>
            <w:tcW w:w="1512" w:type="dxa"/>
          </w:tcPr>
          <w:p w14:paraId="702DE6C1"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2BFA6869" w14:textId="77777777" w:rsidR="00F02090" w:rsidRPr="00283AA6" w:rsidRDefault="00F02090" w:rsidP="00D909C3">
            <w:pPr>
              <w:pStyle w:val="TAL"/>
              <w:keepNext w:val="0"/>
              <w:keepLines w:val="0"/>
              <w:widowControl w:val="0"/>
              <w:rPr>
                <w:lang w:eastAsia="ja-JP"/>
              </w:rPr>
            </w:pPr>
          </w:p>
        </w:tc>
        <w:tc>
          <w:tcPr>
            <w:tcW w:w="1080" w:type="dxa"/>
          </w:tcPr>
          <w:p w14:paraId="4084460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D7E87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0BFE76FE" w14:textId="77777777" w:rsidTr="0010610C">
        <w:tc>
          <w:tcPr>
            <w:tcW w:w="2160" w:type="dxa"/>
          </w:tcPr>
          <w:p w14:paraId="297FB0A3"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Pr>
          <w:p w14:paraId="22A8375B"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Pr>
          <w:p w14:paraId="2A60653E" w14:textId="77777777" w:rsidR="0020299A" w:rsidRPr="00283AA6" w:rsidRDefault="0020299A" w:rsidP="00D909C3">
            <w:pPr>
              <w:pStyle w:val="TAL"/>
              <w:keepNext w:val="0"/>
              <w:keepLines w:val="0"/>
              <w:widowControl w:val="0"/>
              <w:rPr>
                <w:szCs w:val="18"/>
                <w:lang w:eastAsia="ja-JP"/>
              </w:rPr>
            </w:pPr>
          </w:p>
        </w:tc>
        <w:tc>
          <w:tcPr>
            <w:tcW w:w="1512" w:type="dxa"/>
          </w:tcPr>
          <w:p w14:paraId="4F18C46E" w14:textId="77777777" w:rsidR="0020299A" w:rsidRPr="00283AA6" w:rsidRDefault="0020299A" w:rsidP="00D909C3">
            <w:pPr>
              <w:pStyle w:val="TAL"/>
              <w:keepNext w:val="0"/>
              <w:keepLines w:val="0"/>
              <w:widowControl w:val="0"/>
            </w:pPr>
            <w:r w:rsidRPr="00283AA6">
              <w:t>DRB List</w:t>
            </w:r>
          </w:p>
          <w:p w14:paraId="04347FB0" w14:textId="77777777" w:rsidR="0020299A" w:rsidRPr="00283AA6" w:rsidRDefault="0020299A" w:rsidP="00D909C3">
            <w:pPr>
              <w:pStyle w:val="TAL"/>
              <w:keepNext w:val="0"/>
              <w:keepLines w:val="0"/>
              <w:widowControl w:val="0"/>
              <w:rPr>
                <w:lang w:eastAsia="ja-JP"/>
              </w:rPr>
            </w:pPr>
            <w:r w:rsidRPr="00283AA6">
              <w:t>9.2.1.29</w:t>
            </w:r>
          </w:p>
        </w:tc>
        <w:tc>
          <w:tcPr>
            <w:tcW w:w="1728" w:type="dxa"/>
          </w:tcPr>
          <w:p w14:paraId="6D13409A" w14:textId="77777777" w:rsidR="0020299A" w:rsidRPr="00283AA6" w:rsidRDefault="0020299A" w:rsidP="00D909C3">
            <w:pPr>
              <w:pStyle w:val="TAL"/>
              <w:keepNext w:val="0"/>
              <w:keepLines w:val="0"/>
              <w:widowControl w:val="0"/>
              <w:rPr>
                <w:lang w:eastAsia="ja-JP"/>
              </w:rPr>
            </w:pPr>
            <w:r w:rsidRPr="00283AA6">
              <w:rPr>
                <w:lang w:eastAsia="zh-CN"/>
              </w:rPr>
              <w:t>In case of DC, indicates that SN Status is needed for the listed DRBs from the S-NG-RAN node.</w:t>
            </w:r>
          </w:p>
        </w:tc>
        <w:tc>
          <w:tcPr>
            <w:tcW w:w="1080" w:type="dxa"/>
          </w:tcPr>
          <w:p w14:paraId="16A24098" w14:textId="77777777" w:rsidR="0020299A" w:rsidRPr="00283AA6" w:rsidRDefault="0020299A" w:rsidP="00D909C3">
            <w:pPr>
              <w:pStyle w:val="TAC"/>
              <w:keepNext w:val="0"/>
              <w:keepLines w:val="0"/>
              <w:widowControl w:val="0"/>
              <w:rPr>
                <w:lang w:eastAsia="ja-JP"/>
              </w:rPr>
            </w:pPr>
            <w:r w:rsidRPr="00283AA6">
              <w:t>YES</w:t>
            </w:r>
          </w:p>
        </w:tc>
        <w:tc>
          <w:tcPr>
            <w:tcW w:w="1080" w:type="dxa"/>
          </w:tcPr>
          <w:p w14:paraId="6994C961" w14:textId="77777777" w:rsidR="0020299A" w:rsidRPr="00283AA6" w:rsidRDefault="0020299A" w:rsidP="00D909C3">
            <w:pPr>
              <w:pStyle w:val="TAC"/>
              <w:keepNext w:val="0"/>
              <w:keepLines w:val="0"/>
              <w:widowControl w:val="0"/>
              <w:rPr>
                <w:lang w:eastAsia="ja-JP"/>
              </w:rPr>
            </w:pPr>
            <w:r w:rsidRPr="00283AA6">
              <w:t>ignore</w:t>
            </w:r>
          </w:p>
        </w:tc>
      </w:tr>
    </w:tbl>
    <w:p w14:paraId="3C279F34" w14:textId="77777777" w:rsidR="00F02090" w:rsidRPr="00283AA6" w:rsidRDefault="00F02090" w:rsidP="00D909C3">
      <w:pPr>
        <w:widowControl w:val="0"/>
        <w:rPr>
          <w:rFonts w:eastAsia="SimSun"/>
          <w:lang w:eastAsia="zh-CN"/>
        </w:rPr>
      </w:pPr>
    </w:p>
    <w:p w14:paraId="571358D1" w14:textId="77777777" w:rsidR="00F02090" w:rsidRPr="00283AA6" w:rsidRDefault="00F02090" w:rsidP="00D909C3">
      <w:pPr>
        <w:pStyle w:val="Heading4"/>
        <w:keepNext w:val="0"/>
        <w:keepLines w:val="0"/>
        <w:widowControl w:val="0"/>
      </w:pPr>
      <w:bookmarkStart w:id="1584" w:name="_Toc20955182"/>
      <w:bookmarkStart w:id="1585" w:name="_Toc29991228"/>
      <w:bookmarkStart w:id="1586" w:name="_Toc36555379"/>
      <w:bookmarkStart w:id="1587" w:name="_Toc45107489"/>
      <w:bookmarkStart w:id="1588" w:name="_Toc45900614"/>
      <w:bookmarkStart w:id="1589" w:name="_Toc45901050"/>
      <w:bookmarkStart w:id="1590" w:name="_Toc64446674"/>
      <w:bookmarkStart w:id="1591" w:name="_Toc74149845"/>
      <w:bookmarkStart w:id="1592" w:name="_Toc88653087"/>
      <w:bookmarkStart w:id="1593" w:name="_Toc145329797"/>
      <w:r w:rsidRPr="00283AA6">
        <w:t>9.1.1.3</w:t>
      </w:r>
      <w:r w:rsidRPr="00283AA6">
        <w:tab/>
        <w:t>HANDOVER PREPARATION FAILURE</w:t>
      </w:r>
      <w:bookmarkEnd w:id="1584"/>
      <w:bookmarkEnd w:id="1585"/>
      <w:bookmarkEnd w:id="1586"/>
      <w:bookmarkEnd w:id="1587"/>
      <w:bookmarkEnd w:id="1588"/>
      <w:bookmarkEnd w:id="1589"/>
      <w:bookmarkEnd w:id="1590"/>
      <w:bookmarkEnd w:id="1591"/>
      <w:bookmarkEnd w:id="1592"/>
      <w:bookmarkEnd w:id="1593"/>
    </w:p>
    <w:p w14:paraId="1C433C58" w14:textId="77777777" w:rsidR="00F02090" w:rsidRPr="00283AA6" w:rsidRDefault="00F02090" w:rsidP="00D909C3">
      <w:pPr>
        <w:widowControl w:val="0"/>
      </w:pPr>
      <w:r w:rsidRPr="00283AA6">
        <w:t>This message is sent by the target NG-RAN node to inform the source NG-RAN node that the Handover Preparation has failed.</w:t>
      </w:r>
    </w:p>
    <w:p w14:paraId="5A6EBD74"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0CB8776" w14:textId="77777777" w:rsidTr="0010610C">
        <w:tc>
          <w:tcPr>
            <w:tcW w:w="2160" w:type="dxa"/>
          </w:tcPr>
          <w:p w14:paraId="656701E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C0D0F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F1C4EB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C05BAC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2DAF9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596E701"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928E45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5FE9167" w14:textId="77777777" w:rsidTr="0010610C">
        <w:tc>
          <w:tcPr>
            <w:tcW w:w="2160" w:type="dxa"/>
          </w:tcPr>
          <w:p w14:paraId="2B188EC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829A0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10DA35" w14:textId="77777777" w:rsidR="00F02090" w:rsidRPr="00283AA6" w:rsidRDefault="00F02090" w:rsidP="00D909C3">
            <w:pPr>
              <w:pStyle w:val="TAL"/>
              <w:keepNext w:val="0"/>
              <w:keepLines w:val="0"/>
              <w:widowControl w:val="0"/>
            </w:pPr>
          </w:p>
        </w:tc>
        <w:tc>
          <w:tcPr>
            <w:tcW w:w="1512" w:type="dxa"/>
          </w:tcPr>
          <w:p w14:paraId="418FD8C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67B321D" w14:textId="77777777" w:rsidR="00F02090" w:rsidRPr="00283AA6" w:rsidRDefault="00F02090" w:rsidP="00D909C3">
            <w:pPr>
              <w:pStyle w:val="TAL"/>
              <w:keepNext w:val="0"/>
              <w:keepLines w:val="0"/>
              <w:widowControl w:val="0"/>
              <w:rPr>
                <w:szCs w:val="18"/>
                <w:lang w:eastAsia="ja-JP"/>
              </w:rPr>
            </w:pPr>
          </w:p>
        </w:tc>
        <w:tc>
          <w:tcPr>
            <w:tcW w:w="1080" w:type="dxa"/>
          </w:tcPr>
          <w:p w14:paraId="7F3E5F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EBFAB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7B50855" w14:textId="77777777" w:rsidTr="0010610C">
        <w:tc>
          <w:tcPr>
            <w:tcW w:w="2160" w:type="dxa"/>
          </w:tcPr>
          <w:p w14:paraId="421D0278"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6DF49E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C79CC9D" w14:textId="77777777" w:rsidR="00F02090" w:rsidRPr="00283AA6" w:rsidRDefault="00F02090" w:rsidP="00D909C3">
            <w:pPr>
              <w:pStyle w:val="TAL"/>
              <w:keepNext w:val="0"/>
              <w:keepLines w:val="0"/>
              <w:widowControl w:val="0"/>
            </w:pPr>
          </w:p>
        </w:tc>
        <w:tc>
          <w:tcPr>
            <w:tcW w:w="1512" w:type="dxa"/>
          </w:tcPr>
          <w:p w14:paraId="47AB7FDF"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95569E0"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7CCB845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A2341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5FF9760" w14:textId="77777777" w:rsidTr="0010610C">
        <w:tc>
          <w:tcPr>
            <w:tcW w:w="2160" w:type="dxa"/>
          </w:tcPr>
          <w:p w14:paraId="370D84A3"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1CA640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0FD90B5" w14:textId="77777777" w:rsidR="00F02090" w:rsidRPr="00283AA6" w:rsidRDefault="00F02090" w:rsidP="00D909C3">
            <w:pPr>
              <w:pStyle w:val="TAL"/>
              <w:keepNext w:val="0"/>
              <w:keepLines w:val="0"/>
              <w:widowControl w:val="0"/>
            </w:pPr>
          </w:p>
        </w:tc>
        <w:tc>
          <w:tcPr>
            <w:tcW w:w="1512" w:type="dxa"/>
          </w:tcPr>
          <w:p w14:paraId="0AA53537"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EF74110" w14:textId="77777777" w:rsidR="00F02090" w:rsidRPr="00283AA6" w:rsidRDefault="00F02090" w:rsidP="00D909C3">
            <w:pPr>
              <w:pStyle w:val="TAL"/>
              <w:keepNext w:val="0"/>
              <w:keepLines w:val="0"/>
              <w:widowControl w:val="0"/>
              <w:rPr>
                <w:szCs w:val="18"/>
                <w:lang w:eastAsia="ja-JP"/>
              </w:rPr>
            </w:pPr>
          </w:p>
        </w:tc>
        <w:tc>
          <w:tcPr>
            <w:tcW w:w="1080" w:type="dxa"/>
          </w:tcPr>
          <w:p w14:paraId="6E880A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19347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348D53" w14:textId="77777777" w:rsidTr="0010610C">
        <w:tc>
          <w:tcPr>
            <w:tcW w:w="2160" w:type="dxa"/>
          </w:tcPr>
          <w:p w14:paraId="395EEA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944280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C0F541" w14:textId="77777777" w:rsidR="00F02090" w:rsidRPr="00283AA6" w:rsidRDefault="00F02090" w:rsidP="00D909C3">
            <w:pPr>
              <w:pStyle w:val="TAL"/>
              <w:keepNext w:val="0"/>
              <w:keepLines w:val="0"/>
              <w:widowControl w:val="0"/>
            </w:pPr>
          </w:p>
        </w:tc>
        <w:tc>
          <w:tcPr>
            <w:tcW w:w="1512" w:type="dxa"/>
          </w:tcPr>
          <w:p w14:paraId="038D8E7E"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68A01D03" w14:textId="77777777" w:rsidR="00F02090" w:rsidRPr="00283AA6" w:rsidRDefault="00F02090" w:rsidP="00D909C3">
            <w:pPr>
              <w:pStyle w:val="TAL"/>
              <w:keepNext w:val="0"/>
              <w:keepLines w:val="0"/>
              <w:widowControl w:val="0"/>
              <w:rPr>
                <w:szCs w:val="18"/>
                <w:lang w:eastAsia="ja-JP"/>
              </w:rPr>
            </w:pPr>
          </w:p>
        </w:tc>
        <w:tc>
          <w:tcPr>
            <w:tcW w:w="1080" w:type="dxa"/>
          </w:tcPr>
          <w:p w14:paraId="6185E07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022AE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1E85D7" w14:textId="77777777" w:rsidR="00F02090" w:rsidRPr="00283AA6" w:rsidRDefault="00F02090" w:rsidP="00D909C3">
      <w:pPr>
        <w:widowControl w:val="0"/>
        <w:rPr>
          <w:rFonts w:eastAsia="SimSun"/>
          <w:lang w:eastAsia="zh-CN"/>
        </w:rPr>
      </w:pPr>
    </w:p>
    <w:p w14:paraId="43015708" w14:textId="77777777" w:rsidR="00F02090" w:rsidRPr="00283AA6" w:rsidRDefault="00F02090" w:rsidP="00D909C3">
      <w:pPr>
        <w:pStyle w:val="Heading4"/>
        <w:keepNext w:val="0"/>
        <w:keepLines w:val="0"/>
        <w:widowControl w:val="0"/>
      </w:pPr>
      <w:bookmarkStart w:id="1594" w:name="_Toc20955183"/>
      <w:bookmarkStart w:id="1595" w:name="_Toc29991229"/>
      <w:bookmarkStart w:id="1596" w:name="_Toc36555380"/>
      <w:bookmarkStart w:id="1597" w:name="_Toc45107490"/>
      <w:bookmarkStart w:id="1598" w:name="_Toc45900615"/>
      <w:bookmarkStart w:id="1599" w:name="_Toc45901051"/>
      <w:bookmarkStart w:id="1600" w:name="_Toc64446675"/>
      <w:bookmarkStart w:id="1601" w:name="_Toc74149846"/>
      <w:bookmarkStart w:id="1602" w:name="_Toc88653088"/>
      <w:bookmarkStart w:id="1603" w:name="_Toc145329798"/>
      <w:r w:rsidRPr="00283AA6">
        <w:t>9.1.1.4</w:t>
      </w:r>
      <w:r w:rsidRPr="00283AA6">
        <w:tab/>
        <w:t>SN STATUS TRANSFER</w:t>
      </w:r>
      <w:bookmarkEnd w:id="1594"/>
      <w:bookmarkEnd w:id="1595"/>
      <w:bookmarkEnd w:id="1596"/>
      <w:bookmarkEnd w:id="1597"/>
      <w:bookmarkEnd w:id="1598"/>
      <w:bookmarkEnd w:id="1599"/>
      <w:bookmarkEnd w:id="1600"/>
      <w:bookmarkEnd w:id="1601"/>
      <w:bookmarkEnd w:id="1602"/>
      <w:bookmarkEnd w:id="1603"/>
    </w:p>
    <w:p w14:paraId="2574A427" w14:textId="77777777" w:rsidR="00F02090" w:rsidRPr="00283AA6" w:rsidRDefault="00F02090" w:rsidP="00D909C3">
      <w:pPr>
        <w:widowControl w:val="0"/>
      </w:pPr>
      <w:r w:rsidRPr="00283AA6">
        <w:t>This message is sent by the source NG-RAN node to the target NG-RAN node to transfer the uplink/downlink PDCP SN</w:t>
      </w:r>
      <w:r w:rsidRPr="00283AA6">
        <w:rPr>
          <w:lang w:eastAsia="zh-CN"/>
        </w:rPr>
        <w:t xml:space="preserve"> and HFN</w:t>
      </w:r>
      <w:r w:rsidRPr="00283AA6">
        <w:t xml:space="preserve"> status during a handover </w:t>
      </w:r>
      <w:bookmarkStart w:id="1604" w:name="_Hlk534061916"/>
      <w:r w:rsidRPr="00283AA6">
        <w:t>or for dual connectivity</w:t>
      </w:r>
      <w:bookmarkEnd w:id="1604"/>
      <w:r w:rsidRPr="00283AA6">
        <w:t>.</w:t>
      </w:r>
    </w:p>
    <w:p w14:paraId="06CA2245" w14:textId="77777777" w:rsidR="00F02090" w:rsidRPr="00283AA6" w:rsidRDefault="00F02090" w:rsidP="00D909C3">
      <w:pPr>
        <w:widowControl w:val="0"/>
        <w:ind w:left="1134" w:hanging="1134"/>
      </w:pPr>
      <w:r w:rsidRPr="00283AA6">
        <w:lastRenderedPageBreak/>
        <w:t>Direction:</w:t>
      </w:r>
      <w:r w:rsidRPr="00283AA6">
        <w:tab/>
        <w:t xml:space="preserve">source NG-RAN node </w:t>
      </w:r>
      <w:r w:rsidRPr="00283AA6">
        <w:sym w:font="Symbol" w:char="F0AE"/>
      </w:r>
      <w:r w:rsidRPr="00283AA6">
        <w:t xml:space="preserve"> target NG-RAN node(handover), </w:t>
      </w:r>
      <w:r w:rsidRPr="00283AA6">
        <w:br/>
        <w:t xml:space="preserve">NG-RAN node from which the DRB context is transferred </w:t>
      </w:r>
      <w:r w:rsidRPr="00283AA6">
        <w:sym w:font="Symbol" w:char="F0AE"/>
      </w:r>
      <w:r w:rsidRPr="00283AA6">
        <w:t xml:space="preserve"> NG-RAN node to which the DRB context is transferred (</w:t>
      </w:r>
      <w:r w:rsidR="00C63EB4" w:rsidRPr="00283AA6">
        <w:t xml:space="preserve">RRC connection re-establishment or </w:t>
      </w:r>
      <w:r w:rsidRPr="00283AA6">
        <w:t>dual connectivity).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C4E1F" w14:textId="77777777" w:rsidTr="0010610C">
        <w:tc>
          <w:tcPr>
            <w:tcW w:w="2160" w:type="dxa"/>
          </w:tcPr>
          <w:p w14:paraId="13916A1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C9FB09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546B8E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530F952"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2D9927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FD574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AED554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CB1399A" w14:textId="77777777" w:rsidTr="0010610C">
        <w:tc>
          <w:tcPr>
            <w:tcW w:w="2160" w:type="dxa"/>
          </w:tcPr>
          <w:p w14:paraId="3D7DB4E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910F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15334D" w14:textId="77777777" w:rsidR="00F02090" w:rsidRPr="00283AA6" w:rsidRDefault="00F02090" w:rsidP="00D909C3">
            <w:pPr>
              <w:pStyle w:val="TAL"/>
              <w:keepNext w:val="0"/>
              <w:keepLines w:val="0"/>
              <w:widowControl w:val="0"/>
              <w:rPr>
                <w:lang w:eastAsia="ja-JP"/>
              </w:rPr>
            </w:pPr>
          </w:p>
        </w:tc>
        <w:tc>
          <w:tcPr>
            <w:tcW w:w="1512" w:type="dxa"/>
          </w:tcPr>
          <w:p w14:paraId="2A5DFDEC"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2E2FE41" w14:textId="77777777" w:rsidR="00F02090" w:rsidRPr="00283AA6" w:rsidRDefault="00F02090" w:rsidP="00D909C3">
            <w:pPr>
              <w:pStyle w:val="TAL"/>
              <w:keepNext w:val="0"/>
              <w:keepLines w:val="0"/>
              <w:widowControl w:val="0"/>
              <w:rPr>
                <w:lang w:eastAsia="ja-JP"/>
              </w:rPr>
            </w:pPr>
          </w:p>
        </w:tc>
        <w:tc>
          <w:tcPr>
            <w:tcW w:w="1080" w:type="dxa"/>
          </w:tcPr>
          <w:p w14:paraId="0940F44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BE9355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211DA8" w14:textId="77777777" w:rsidTr="0010610C">
        <w:tc>
          <w:tcPr>
            <w:tcW w:w="2160" w:type="dxa"/>
          </w:tcPr>
          <w:p w14:paraId="15FBBCB6"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75835D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B7DFDC" w14:textId="77777777" w:rsidR="00F02090" w:rsidRPr="00283AA6" w:rsidRDefault="00F02090" w:rsidP="00D909C3">
            <w:pPr>
              <w:pStyle w:val="TAL"/>
              <w:keepNext w:val="0"/>
              <w:keepLines w:val="0"/>
              <w:widowControl w:val="0"/>
              <w:rPr>
                <w:lang w:eastAsia="ja-JP"/>
              </w:rPr>
            </w:pPr>
          </w:p>
        </w:tc>
        <w:tc>
          <w:tcPr>
            <w:tcW w:w="1512" w:type="dxa"/>
          </w:tcPr>
          <w:p w14:paraId="6813D7C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C490956" w14:textId="77777777" w:rsidR="00F02090" w:rsidRPr="00283AA6" w:rsidRDefault="00F02090" w:rsidP="00D909C3">
            <w:pPr>
              <w:pStyle w:val="TAL"/>
              <w:keepNext w:val="0"/>
              <w:keepLines w:val="0"/>
              <w:widowControl w:val="0"/>
              <w:rPr>
                <w:lang w:eastAsia="ja-JP"/>
              </w:rPr>
            </w:pPr>
            <w:r w:rsidRPr="00283AA6">
              <w:rPr>
                <w:lang w:eastAsia="ja-JP"/>
              </w:rPr>
              <w:t>Allocated for handover at the source NG-RAN node and for dual connectivity at the NG-RAN node from which the DRB context is transferred.</w:t>
            </w:r>
          </w:p>
        </w:tc>
        <w:tc>
          <w:tcPr>
            <w:tcW w:w="1080" w:type="dxa"/>
          </w:tcPr>
          <w:p w14:paraId="78F81C9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6E438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884DCE" w14:textId="77777777" w:rsidTr="0010610C">
        <w:tc>
          <w:tcPr>
            <w:tcW w:w="2160" w:type="dxa"/>
          </w:tcPr>
          <w:p w14:paraId="377B95CA"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1B2E4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92BD353" w14:textId="77777777" w:rsidR="00F02090" w:rsidRPr="00283AA6" w:rsidRDefault="00F02090" w:rsidP="00D909C3">
            <w:pPr>
              <w:pStyle w:val="TAL"/>
              <w:keepNext w:val="0"/>
              <w:keepLines w:val="0"/>
              <w:widowControl w:val="0"/>
              <w:rPr>
                <w:lang w:eastAsia="ja-JP"/>
              </w:rPr>
            </w:pPr>
          </w:p>
        </w:tc>
        <w:tc>
          <w:tcPr>
            <w:tcW w:w="1512" w:type="dxa"/>
          </w:tcPr>
          <w:p w14:paraId="015702F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219F2E9" w14:textId="77777777" w:rsidR="00F02090" w:rsidRPr="00283AA6" w:rsidRDefault="00F02090" w:rsidP="00D909C3">
            <w:pPr>
              <w:pStyle w:val="TAL"/>
              <w:keepNext w:val="0"/>
              <w:keepLines w:val="0"/>
              <w:widowControl w:val="0"/>
              <w:rPr>
                <w:lang w:eastAsia="ja-JP"/>
              </w:rPr>
            </w:pPr>
            <w:r w:rsidRPr="00283AA6">
              <w:rPr>
                <w:lang w:eastAsia="ja-JP"/>
              </w:rPr>
              <w:t>Allocated for handover at the target NG-RAN node and for dual connectivity at the NG-RAN node to which the DRB context is transferred.</w:t>
            </w:r>
          </w:p>
        </w:tc>
        <w:tc>
          <w:tcPr>
            <w:tcW w:w="1080" w:type="dxa"/>
          </w:tcPr>
          <w:p w14:paraId="388890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0B9CB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DBCB08" w14:textId="77777777" w:rsidTr="0010610C">
        <w:tc>
          <w:tcPr>
            <w:tcW w:w="2160" w:type="dxa"/>
          </w:tcPr>
          <w:p w14:paraId="3A1DC78E" w14:textId="77777777" w:rsidR="00F02090" w:rsidRPr="00283AA6" w:rsidRDefault="00F02090" w:rsidP="00D909C3">
            <w:pPr>
              <w:pStyle w:val="TAL"/>
              <w:keepNext w:val="0"/>
              <w:keepLines w:val="0"/>
              <w:widowControl w:val="0"/>
              <w:rPr>
                <w:bCs/>
                <w:lang w:eastAsia="ja-JP"/>
              </w:rPr>
            </w:pPr>
            <w:r w:rsidRPr="00283AA6">
              <w:rPr>
                <w:bCs/>
                <w:lang w:eastAsia="ja-JP"/>
              </w:rPr>
              <w:t xml:space="preserve">DRBs </w:t>
            </w:r>
            <w:r w:rsidRPr="00283AA6">
              <w:rPr>
                <w:rFonts w:eastAsia="MS Mincho"/>
                <w:bCs/>
                <w:lang w:eastAsia="ja-JP"/>
              </w:rPr>
              <w:t>Subject To Status Transfer List</w:t>
            </w:r>
          </w:p>
        </w:tc>
        <w:tc>
          <w:tcPr>
            <w:tcW w:w="1080" w:type="dxa"/>
          </w:tcPr>
          <w:p w14:paraId="237D65C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B58EC8" w14:textId="77777777" w:rsidR="00F02090" w:rsidRPr="00283AA6" w:rsidRDefault="00F02090" w:rsidP="00D909C3">
            <w:pPr>
              <w:pStyle w:val="TAL"/>
              <w:keepNext w:val="0"/>
              <w:keepLines w:val="0"/>
              <w:widowControl w:val="0"/>
              <w:rPr>
                <w:lang w:eastAsia="ja-JP"/>
              </w:rPr>
            </w:pPr>
          </w:p>
        </w:tc>
        <w:tc>
          <w:tcPr>
            <w:tcW w:w="1512" w:type="dxa"/>
          </w:tcPr>
          <w:p w14:paraId="7C33572F" w14:textId="77777777" w:rsidR="00F02090" w:rsidRPr="00283AA6" w:rsidRDefault="00F02090" w:rsidP="00D909C3">
            <w:pPr>
              <w:pStyle w:val="TAL"/>
              <w:keepNext w:val="0"/>
              <w:keepLines w:val="0"/>
              <w:widowControl w:val="0"/>
              <w:rPr>
                <w:lang w:eastAsia="ja-JP"/>
              </w:rPr>
            </w:pPr>
            <w:r w:rsidRPr="00283AA6">
              <w:rPr>
                <w:lang w:eastAsia="ja-JP"/>
              </w:rPr>
              <w:t>9.2.1.14</w:t>
            </w:r>
          </w:p>
        </w:tc>
        <w:tc>
          <w:tcPr>
            <w:tcW w:w="1728" w:type="dxa"/>
          </w:tcPr>
          <w:p w14:paraId="58A49FAF" w14:textId="77777777" w:rsidR="00F02090" w:rsidRPr="00283AA6" w:rsidRDefault="00F02090" w:rsidP="00D909C3">
            <w:pPr>
              <w:pStyle w:val="TAL"/>
              <w:keepNext w:val="0"/>
              <w:keepLines w:val="0"/>
              <w:widowControl w:val="0"/>
              <w:rPr>
                <w:lang w:eastAsia="ja-JP"/>
              </w:rPr>
            </w:pPr>
          </w:p>
        </w:tc>
        <w:tc>
          <w:tcPr>
            <w:tcW w:w="1080" w:type="dxa"/>
          </w:tcPr>
          <w:p w14:paraId="3E8ECE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A4FF1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E08E766" w14:textId="77777777" w:rsidR="00F02090" w:rsidRPr="00283AA6" w:rsidRDefault="00F02090" w:rsidP="00D909C3">
      <w:pPr>
        <w:widowControl w:val="0"/>
        <w:rPr>
          <w:rFonts w:eastAsia="SimSun"/>
          <w:lang w:eastAsia="zh-CN"/>
        </w:rPr>
      </w:pPr>
    </w:p>
    <w:p w14:paraId="06A1E057" w14:textId="77777777" w:rsidR="00F02090" w:rsidRPr="00283AA6" w:rsidRDefault="00F02090" w:rsidP="00D909C3">
      <w:pPr>
        <w:pStyle w:val="Heading4"/>
        <w:keepNext w:val="0"/>
        <w:keepLines w:val="0"/>
        <w:widowControl w:val="0"/>
      </w:pPr>
      <w:bookmarkStart w:id="1605" w:name="_Toc20955184"/>
      <w:bookmarkStart w:id="1606" w:name="_Toc29991230"/>
      <w:bookmarkStart w:id="1607" w:name="_Toc36555381"/>
      <w:bookmarkStart w:id="1608" w:name="_Toc45107491"/>
      <w:bookmarkStart w:id="1609" w:name="_Toc45900616"/>
      <w:bookmarkStart w:id="1610" w:name="_Toc45901052"/>
      <w:bookmarkStart w:id="1611" w:name="_Toc64446676"/>
      <w:bookmarkStart w:id="1612" w:name="_Toc74149847"/>
      <w:bookmarkStart w:id="1613" w:name="_Toc88653089"/>
      <w:bookmarkStart w:id="1614" w:name="_Toc145329799"/>
      <w:r w:rsidRPr="00283AA6">
        <w:t>9.1.1.5</w:t>
      </w:r>
      <w:r w:rsidRPr="00283AA6">
        <w:tab/>
        <w:t>UE CONTEXT RELEASE</w:t>
      </w:r>
      <w:bookmarkEnd w:id="1605"/>
      <w:bookmarkEnd w:id="1606"/>
      <w:bookmarkEnd w:id="1607"/>
      <w:bookmarkEnd w:id="1608"/>
      <w:bookmarkEnd w:id="1609"/>
      <w:bookmarkEnd w:id="1610"/>
      <w:bookmarkEnd w:id="1611"/>
      <w:bookmarkEnd w:id="1612"/>
      <w:bookmarkEnd w:id="1613"/>
      <w:bookmarkEnd w:id="1614"/>
    </w:p>
    <w:p w14:paraId="0B282A7F" w14:textId="77777777" w:rsidR="00F02090" w:rsidRPr="00283AA6" w:rsidRDefault="00F02090" w:rsidP="00D909C3">
      <w:pPr>
        <w:widowControl w:val="0"/>
      </w:pPr>
      <w:r w:rsidRPr="00283AA6">
        <w:t>This message is sent by the target NG-RAN node to the source NG-RAN node to indicate that resources can be released.</w:t>
      </w:r>
    </w:p>
    <w:p w14:paraId="1EF30927"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9B63BF0" w14:textId="77777777" w:rsidTr="0010610C">
        <w:tc>
          <w:tcPr>
            <w:tcW w:w="2160" w:type="dxa"/>
          </w:tcPr>
          <w:p w14:paraId="6CB2EDC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59494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75E16F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FA3F59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010B4D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BF6449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1B14BD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A0D4D7E" w14:textId="77777777" w:rsidTr="0010610C">
        <w:tc>
          <w:tcPr>
            <w:tcW w:w="2160" w:type="dxa"/>
          </w:tcPr>
          <w:p w14:paraId="2F2623B5"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534A61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FD4BF06" w14:textId="77777777" w:rsidR="00F02090" w:rsidRPr="00283AA6" w:rsidRDefault="00F02090" w:rsidP="00D909C3">
            <w:pPr>
              <w:pStyle w:val="TAL"/>
              <w:keepNext w:val="0"/>
              <w:keepLines w:val="0"/>
              <w:widowControl w:val="0"/>
            </w:pPr>
          </w:p>
        </w:tc>
        <w:tc>
          <w:tcPr>
            <w:tcW w:w="1512" w:type="dxa"/>
          </w:tcPr>
          <w:p w14:paraId="0FB1125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7184555" w14:textId="77777777" w:rsidR="00F02090" w:rsidRPr="00283AA6" w:rsidRDefault="00F02090" w:rsidP="00D909C3">
            <w:pPr>
              <w:pStyle w:val="TAL"/>
              <w:keepNext w:val="0"/>
              <w:keepLines w:val="0"/>
              <w:widowControl w:val="0"/>
              <w:rPr>
                <w:szCs w:val="18"/>
                <w:lang w:eastAsia="ja-JP"/>
              </w:rPr>
            </w:pPr>
          </w:p>
        </w:tc>
        <w:tc>
          <w:tcPr>
            <w:tcW w:w="1080" w:type="dxa"/>
          </w:tcPr>
          <w:p w14:paraId="19287F2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A3F57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C0D2ACC" w14:textId="77777777" w:rsidTr="0010610C">
        <w:tc>
          <w:tcPr>
            <w:tcW w:w="2160" w:type="dxa"/>
          </w:tcPr>
          <w:p w14:paraId="7B62C47E"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171921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A1EF61D" w14:textId="77777777" w:rsidR="00F02090" w:rsidRPr="00283AA6" w:rsidRDefault="00F02090" w:rsidP="00D909C3">
            <w:pPr>
              <w:pStyle w:val="TAL"/>
              <w:keepNext w:val="0"/>
              <w:keepLines w:val="0"/>
              <w:widowControl w:val="0"/>
              <w:rPr>
                <w:lang w:eastAsia="ja-JP"/>
              </w:rPr>
            </w:pPr>
          </w:p>
        </w:tc>
        <w:tc>
          <w:tcPr>
            <w:tcW w:w="1512" w:type="dxa"/>
          </w:tcPr>
          <w:p w14:paraId="50D4956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741BE3"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source NG-RAN node </w:t>
            </w:r>
            <w:r w:rsidRPr="00283AA6">
              <w:rPr>
                <w:szCs w:val="18"/>
              </w:rPr>
              <w:t>or for dual connectivity at the S-NG-RAN node</w:t>
            </w:r>
            <w:r w:rsidRPr="00283AA6">
              <w:rPr>
                <w:szCs w:val="18"/>
                <w:lang w:eastAsia="ja-JP"/>
              </w:rPr>
              <w:t>.</w:t>
            </w:r>
          </w:p>
        </w:tc>
        <w:tc>
          <w:tcPr>
            <w:tcW w:w="1080" w:type="dxa"/>
          </w:tcPr>
          <w:p w14:paraId="2F5E7E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380B0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C20A66" w14:textId="77777777" w:rsidTr="0010610C">
        <w:tc>
          <w:tcPr>
            <w:tcW w:w="2160" w:type="dxa"/>
          </w:tcPr>
          <w:p w14:paraId="402FA09D" w14:textId="77777777" w:rsidR="00F02090" w:rsidRPr="00283AA6" w:rsidRDefault="00F02090" w:rsidP="00D909C3">
            <w:pPr>
              <w:pStyle w:val="TAL"/>
              <w:keepNext w:val="0"/>
              <w:keepLines w:val="0"/>
              <w:widowControl w:val="0"/>
              <w:rPr>
                <w:lang w:eastAsia="ja-JP"/>
              </w:rPr>
            </w:pPr>
            <w:r w:rsidRPr="00283AA6">
              <w:rPr>
                <w:lang w:eastAsia="ja-JP"/>
              </w:rPr>
              <w:t>Target NG-RAN node UE XnAP ID</w:t>
            </w:r>
          </w:p>
        </w:tc>
        <w:tc>
          <w:tcPr>
            <w:tcW w:w="1080" w:type="dxa"/>
          </w:tcPr>
          <w:p w14:paraId="7E316B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907E721" w14:textId="77777777" w:rsidR="00F02090" w:rsidRPr="00283AA6" w:rsidRDefault="00F02090" w:rsidP="00D909C3">
            <w:pPr>
              <w:pStyle w:val="TAL"/>
              <w:keepNext w:val="0"/>
              <w:keepLines w:val="0"/>
              <w:widowControl w:val="0"/>
              <w:rPr>
                <w:lang w:eastAsia="ja-JP"/>
              </w:rPr>
            </w:pPr>
          </w:p>
        </w:tc>
        <w:tc>
          <w:tcPr>
            <w:tcW w:w="1512" w:type="dxa"/>
          </w:tcPr>
          <w:p w14:paraId="4F3AB554"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A4B3747"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target NG-RAN node or </w:t>
            </w:r>
            <w:r w:rsidRPr="00283AA6">
              <w:rPr>
                <w:szCs w:val="18"/>
              </w:rPr>
              <w:t>for dual connectivity at the M-NG-RAN node</w:t>
            </w:r>
            <w:r w:rsidRPr="00283AA6">
              <w:rPr>
                <w:szCs w:val="18"/>
                <w:lang w:eastAsia="ja-JP"/>
              </w:rPr>
              <w:t>.</w:t>
            </w:r>
          </w:p>
        </w:tc>
        <w:tc>
          <w:tcPr>
            <w:tcW w:w="1080" w:type="dxa"/>
          </w:tcPr>
          <w:p w14:paraId="529457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EE29B0" w14:textId="77777777" w:rsidR="00F02090" w:rsidRPr="00283AA6" w:rsidRDefault="00F02090" w:rsidP="00D909C3">
            <w:pPr>
              <w:pStyle w:val="TAC"/>
              <w:keepNext w:val="0"/>
              <w:keepLines w:val="0"/>
              <w:widowControl w:val="0"/>
              <w:rPr>
                <w:lang w:eastAsia="ja-JP"/>
              </w:rPr>
            </w:pPr>
            <w:r w:rsidRPr="00283AA6">
              <w:rPr>
                <w:lang w:eastAsia="ja-JP"/>
              </w:rPr>
              <w:t>reject</w:t>
            </w:r>
          </w:p>
        </w:tc>
      </w:tr>
    </w:tbl>
    <w:p w14:paraId="4515AD24" w14:textId="77777777" w:rsidR="00F02090" w:rsidRPr="00283AA6" w:rsidRDefault="00F02090" w:rsidP="00D909C3">
      <w:pPr>
        <w:widowControl w:val="0"/>
        <w:rPr>
          <w:rFonts w:eastAsia="SimSun"/>
          <w:lang w:eastAsia="zh-CN"/>
        </w:rPr>
      </w:pPr>
    </w:p>
    <w:p w14:paraId="6BA01FDB" w14:textId="77777777" w:rsidR="00F02090" w:rsidRPr="00283AA6" w:rsidRDefault="00F02090" w:rsidP="00D909C3">
      <w:pPr>
        <w:pStyle w:val="Heading4"/>
        <w:keepNext w:val="0"/>
        <w:keepLines w:val="0"/>
        <w:widowControl w:val="0"/>
      </w:pPr>
      <w:bookmarkStart w:id="1615" w:name="_Toc20955185"/>
      <w:bookmarkStart w:id="1616" w:name="_Toc29991231"/>
      <w:bookmarkStart w:id="1617" w:name="_Toc36555382"/>
      <w:bookmarkStart w:id="1618" w:name="_Toc45107492"/>
      <w:bookmarkStart w:id="1619" w:name="_Toc45900617"/>
      <w:bookmarkStart w:id="1620" w:name="_Toc45901053"/>
      <w:bookmarkStart w:id="1621" w:name="_Toc64446677"/>
      <w:bookmarkStart w:id="1622" w:name="_Toc74149848"/>
      <w:bookmarkStart w:id="1623" w:name="_Toc88653090"/>
      <w:bookmarkStart w:id="1624" w:name="_Toc145329800"/>
      <w:r w:rsidRPr="00283AA6">
        <w:t>9.1.1.6</w:t>
      </w:r>
      <w:r w:rsidRPr="00283AA6">
        <w:tab/>
        <w:t>HANDOVER CANCEL</w:t>
      </w:r>
      <w:bookmarkEnd w:id="1615"/>
      <w:bookmarkEnd w:id="1616"/>
      <w:bookmarkEnd w:id="1617"/>
      <w:bookmarkEnd w:id="1618"/>
      <w:bookmarkEnd w:id="1619"/>
      <w:bookmarkEnd w:id="1620"/>
      <w:bookmarkEnd w:id="1621"/>
      <w:bookmarkEnd w:id="1622"/>
      <w:bookmarkEnd w:id="1623"/>
      <w:bookmarkEnd w:id="1624"/>
    </w:p>
    <w:p w14:paraId="78F31655" w14:textId="77777777" w:rsidR="00F02090" w:rsidRPr="00283AA6" w:rsidRDefault="00F02090" w:rsidP="00D909C3">
      <w:pPr>
        <w:widowControl w:val="0"/>
      </w:pPr>
      <w:r w:rsidRPr="00283AA6">
        <w:t>This message is sent by the source NG-RAN node to the target NG-RAN node to cancel an ongoing handover.</w:t>
      </w:r>
    </w:p>
    <w:p w14:paraId="20ACABCC"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221CB1" w14:textId="77777777" w:rsidTr="007740E4">
        <w:trPr>
          <w:tblHeader/>
        </w:trPr>
        <w:tc>
          <w:tcPr>
            <w:tcW w:w="2160" w:type="dxa"/>
          </w:tcPr>
          <w:p w14:paraId="1B4780C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1236F8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ACB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CDF2EC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91219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67880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7F0D4D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2C98B6E" w14:textId="77777777" w:rsidTr="0010610C">
        <w:tc>
          <w:tcPr>
            <w:tcW w:w="2160" w:type="dxa"/>
          </w:tcPr>
          <w:p w14:paraId="40B36AF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E1AAC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46EB94" w14:textId="77777777" w:rsidR="00F02090" w:rsidRPr="00283AA6" w:rsidRDefault="00F02090" w:rsidP="00D909C3">
            <w:pPr>
              <w:pStyle w:val="TAL"/>
              <w:keepNext w:val="0"/>
              <w:keepLines w:val="0"/>
              <w:widowControl w:val="0"/>
            </w:pPr>
          </w:p>
        </w:tc>
        <w:tc>
          <w:tcPr>
            <w:tcW w:w="1512" w:type="dxa"/>
          </w:tcPr>
          <w:p w14:paraId="5BC84E7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E7783A0" w14:textId="77777777" w:rsidR="00F02090" w:rsidRPr="00283AA6" w:rsidRDefault="00F02090" w:rsidP="00D909C3">
            <w:pPr>
              <w:pStyle w:val="TAL"/>
              <w:keepNext w:val="0"/>
              <w:keepLines w:val="0"/>
              <w:widowControl w:val="0"/>
              <w:rPr>
                <w:szCs w:val="18"/>
                <w:lang w:eastAsia="ja-JP"/>
              </w:rPr>
            </w:pPr>
          </w:p>
        </w:tc>
        <w:tc>
          <w:tcPr>
            <w:tcW w:w="1080" w:type="dxa"/>
          </w:tcPr>
          <w:p w14:paraId="3A015A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4735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11BD08B" w14:textId="77777777" w:rsidTr="0010610C">
        <w:tc>
          <w:tcPr>
            <w:tcW w:w="2160" w:type="dxa"/>
          </w:tcPr>
          <w:p w14:paraId="08F69EA1"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78304B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FD302DF" w14:textId="77777777" w:rsidR="00F02090" w:rsidRPr="00283AA6" w:rsidRDefault="00F02090" w:rsidP="00D909C3">
            <w:pPr>
              <w:pStyle w:val="TAL"/>
              <w:keepNext w:val="0"/>
              <w:keepLines w:val="0"/>
              <w:widowControl w:val="0"/>
              <w:rPr>
                <w:lang w:eastAsia="ja-JP"/>
              </w:rPr>
            </w:pPr>
          </w:p>
        </w:tc>
        <w:tc>
          <w:tcPr>
            <w:tcW w:w="1512" w:type="dxa"/>
          </w:tcPr>
          <w:p w14:paraId="0D22255E"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200407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0EB613B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1EF7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E152E1" w14:textId="77777777" w:rsidTr="0010610C">
        <w:tc>
          <w:tcPr>
            <w:tcW w:w="2160" w:type="dxa"/>
          </w:tcPr>
          <w:p w14:paraId="731C2A40" w14:textId="77777777" w:rsidR="00F02090" w:rsidRPr="00283AA6" w:rsidRDefault="00F02090" w:rsidP="00D909C3">
            <w:pPr>
              <w:pStyle w:val="TAL"/>
              <w:keepNext w:val="0"/>
              <w:keepLines w:val="0"/>
              <w:widowControl w:val="0"/>
              <w:rPr>
                <w:lang w:eastAsia="ja-JP"/>
              </w:rPr>
            </w:pPr>
            <w:r w:rsidRPr="00283AA6">
              <w:rPr>
                <w:lang w:eastAsia="ja-JP"/>
              </w:rPr>
              <w:t xml:space="preserve">Target NG-RAN node </w:t>
            </w:r>
            <w:r w:rsidRPr="00283AA6">
              <w:rPr>
                <w:lang w:eastAsia="ja-JP"/>
              </w:rPr>
              <w:lastRenderedPageBreak/>
              <w:t>UE XnAP ID</w:t>
            </w:r>
          </w:p>
        </w:tc>
        <w:tc>
          <w:tcPr>
            <w:tcW w:w="1080" w:type="dxa"/>
          </w:tcPr>
          <w:p w14:paraId="1A8DDD93" w14:textId="77777777" w:rsidR="00F02090" w:rsidRPr="00283AA6" w:rsidRDefault="00F02090" w:rsidP="00D909C3">
            <w:pPr>
              <w:pStyle w:val="TAL"/>
              <w:keepNext w:val="0"/>
              <w:keepLines w:val="0"/>
              <w:widowControl w:val="0"/>
              <w:rPr>
                <w:lang w:eastAsia="ja-JP"/>
              </w:rPr>
            </w:pPr>
            <w:r w:rsidRPr="00283AA6">
              <w:rPr>
                <w:lang w:eastAsia="ja-JP"/>
              </w:rPr>
              <w:lastRenderedPageBreak/>
              <w:t>O</w:t>
            </w:r>
          </w:p>
        </w:tc>
        <w:tc>
          <w:tcPr>
            <w:tcW w:w="1080" w:type="dxa"/>
          </w:tcPr>
          <w:p w14:paraId="4F7A21D9" w14:textId="77777777" w:rsidR="00F02090" w:rsidRPr="00283AA6" w:rsidRDefault="00F02090" w:rsidP="00D909C3">
            <w:pPr>
              <w:pStyle w:val="TAL"/>
              <w:keepNext w:val="0"/>
              <w:keepLines w:val="0"/>
              <w:widowControl w:val="0"/>
              <w:rPr>
                <w:lang w:eastAsia="ja-JP"/>
              </w:rPr>
            </w:pPr>
          </w:p>
        </w:tc>
        <w:tc>
          <w:tcPr>
            <w:tcW w:w="1512" w:type="dxa"/>
          </w:tcPr>
          <w:p w14:paraId="1B716CAF" w14:textId="77777777" w:rsidR="00F02090" w:rsidRPr="00283AA6" w:rsidRDefault="00F02090" w:rsidP="00D909C3">
            <w:pPr>
              <w:pStyle w:val="TAL"/>
              <w:keepNext w:val="0"/>
              <w:keepLines w:val="0"/>
              <w:widowControl w:val="0"/>
              <w:rPr>
                <w:lang w:eastAsia="ja-JP"/>
              </w:rPr>
            </w:pPr>
            <w:r w:rsidRPr="00283AA6">
              <w:rPr>
                <w:lang w:eastAsia="ja-JP"/>
              </w:rPr>
              <w:t xml:space="preserve">NG-RAN node </w:t>
            </w:r>
            <w:r w:rsidRPr="00283AA6">
              <w:rPr>
                <w:lang w:eastAsia="ja-JP"/>
              </w:rPr>
              <w:lastRenderedPageBreak/>
              <w:t>UE XnAP ID</w:t>
            </w:r>
            <w:r w:rsidRPr="00283AA6">
              <w:rPr>
                <w:lang w:eastAsia="ja-JP"/>
              </w:rPr>
              <w:br/>
              <w:t>9.2.3.16</w:t>
            </w:r>
          </w:p>
        </w:tc>
        <w:tc>
          <w:tcPr>
            <w:tcW w:w="1728" w:type="dxa"/>
          </w:tcPr>
          <w:p w14:paraId="696329CC" w14:textId="77777777" w:rsidR="00F02090" w:rsidRPr="00283AA6" w:rsidRDefault="00F02090" w:rsidP="00D909C3">
            <w:pPr>
              <w:pStyle w:val="TAL"/>
              <w:keepNext w:val="0"/>
              <w:keepLines w:val="0"/>
              <w:widowControl w:val="0"/>
              <w:rPr>
                <w:szCs w:val="18"/>
                <w:lang w:eastAsia="ja-JP"/>
              </w:rPr>
            </w:pPr>
            <w:r w:rsidRPr="00283AA6">
              <w:rPr>
                <w:szCs w:val="18"/>
                <w:lang w:eastAsia="ja-JP"/>
              </w:rPr>
              <w:lastRenderedPageBreak/>
              <w:t xml:space="preserve">Allocated at the </w:t>
            </w:r>
            <w:r w:rsidRPr="00283AA6">
              <w:rPr>
                <w:szCs w:val="18"/>
                <w:lang w:eastAsia="ja-JP"/>
              </w:rPr>
              <w:lastRenderedPageBreak/>
              <w:t>target NG-RAN node.</w:t>
            </w:r>
          </w:p>
        </w:tc>
        <w:tc>
          <w:tcPr>
            <w:tcW w:w="1080" w:type="dxa"/>
          </w:tcPr>
          <w:p w14:paraId="1C47681B"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7A7183F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30B08D" w14:textId="77777777" w:rsidTr="0010610C">
        <w:tc>
          <w:tcPr>
            <w:tcW w:w="2160" w:type="dxa"/>
          </w:tcPr>
          <w:p w14:paraId="3235772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828DE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2FCCFB6" w14:textId="77777777" w:rsidR="00F02090" w:rsidRPr="00283AA6" w:rsidRDefault="00F02090" w:rsidP="00D909C3">
            <w:pPr>
              <w:pStyle w:val="TAL"/>
              <w:keepNext w:val="0"/>
              <w:keepLines w:val="0"/>
              <w:widowControl w:val="0"/>
              <w:rPr>
                <w:lang w:eastAsia="ja-JP"/>
              </w:rPr>
            </w:pPr>
          </w:p>
        </w:tc>
        <w:tc>
          <w:tcPr>
            <w:tcW w:w="1512" w:type="dxa"/>
          </w:tcPr>
          <w:p w14:paraId="17B95A0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3CBE8685" w14:textId="77777777" w:rsidR="00F02090" w:rsidRPr="00283AA6" w:rsidRDefault="00F02090" w:rsidP="00D909C3">
            <w:pPr>
              <w:pStyle w:val="TAL"/>
              <w:keepNext w:val="0"/>
              <w:keepLines w:val="0"/>
              <w:widowControl w:val="0"/>
              <w:rPr>
                <w:szCs w:val="18"/>
                <w:lang w:eastAsia="ja-JP"/>
              </w:rPr>
            </w:pPr>
          </w:p>
        </w:tc>
        <w:tc>
          <w:tcPr>
            <w:tcW w:w="1080" w:type="dxa"/>
          </w:tcPr>
          <w:p w14:paraId="743B71F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FB57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F1FEC5" w14:textId="77777777" w:rsidR="00F02090" w:rsidRPr="00283AA6" w:rsidRDefault="00F02090" w:rsidP="00D909C3">
      <w:pPr>
        <w:widowControl w:val="0"/>
      </w:pPr>
    </w:p>
    <w:p w14:paraId="73C79478" w14:textId="77777777" w:rsidR="00F02090" w:rsidRPr="00283AA6" w:rsidRDefault="00F02090" w:rsidP="00D909C3">
      <w:pPr>
        <w:pStyle w:val="Heading4"/>
        <w:keepNext w:val="0"/>
        <w:keepLines w:val="0"/>
        <w:widowControl w:val="0"/>
        <w:rPr>
          <w:lang w:eastAsia="zh-CN"/>
        </w:rPr>
      </w:pPr>
      <w:bookmarkStart w:id="1625" w:name="_Toc20955186"/>
      <w:bookmarkStart w:id="1626" w:name="_Toc29991232"/>
      <w:bookmarkStart w:id="1627" w:name="_Toc36555383"/>
      <w:bookmarkStart w:id="1628" w:name="_Toc45107493"/>
      <w:bookmarkStart w:id="1629" w:name="_Toc45900618"/>
      <w:bookmarkStart w:id="1630" w:name="_Toc45901054"/>
      <w:bookmarkStart w:id="1631" w:name="_Toc64446678"/>
      <w:bookmarkStart w:id="1632" w:name="_Toc74149849"/>
      <w:bookmarkStart w:id="1633" w:name="_Toc88653091"/>
      <w:bookmarkStart w:id="1634" w:name="_Toc145329801"/>
      <w:r w:rsidRPr="00283AA6">
        <w:rPr>
          <w:lang w:eastAsia="zh-CN"/>
        </w:rPr>
        <w:t>9.1.1.7</w:t>
      </w:r>
      <w:r w:rsidRPr="00283AA6">
        <w:tab/>
      </w:r>
      <w:r w:rsidRPr="00283AA6">
        <w:rPr>
          <w:lang w:val="en-US"/>
        </w:rPr>
        <w:t xml:space="preserve">RAN </w:t>
      </w:r>
      <w:r w:rsidRPr="00283AA6">
        <w:t>PAGING</w:t>
      </w:r>
      <w:bookmarkEnd w:id="1625"/>
      <w:bookmarkEnd w:id="1626"/>
      <w:bookmarkEnd w:id="1627"/>
      <w:bookmarkEnd w:id="1628"/>
      <w:bookmarkEnd w:id="1629"/>
      <w:bookmarkEnd w:id="1630"/>
      <w:bookmarkEnd w:id="1631"/>
      <w:bookmarkEnd w:id="1632"/>
      <w:bookmarkEnd w:id="1633"/>
      <w:bookmarkEnd w:id="1634"/>
    </w:p>
    <w:p w14:paraId="4A97B5AE" w14:textId="77777777" w:rsidR="00F02090" w:rsidRPr="00283AA6" w:rsidRDefault="00F02090" w:rsidP="00D909C3">
      <w:pPr>
        <w:widowControl w:val="0"/>
        <w:rPr>
          <w:lang w:eastAsia="zh-CN"/>
        </w:rPr>
      </w:pPr>
      <w:r w:rsidRPr="00283AA6">
        <w:t xml:space="preserve">This message is sent by the </w:t>
      </w:r>
      <w:r w:rsidRPr="00283AA6">
        <w:rPr>
          <w:rFonts w:hint="eastAsia"/>
          <w:lang w:eastAsia="zh-CN"/>
        </w:rPr>
        <w:t>NG-RAN node</w:t>
      </w:r>
      <w:r w:rsidRPr="00283AA6">
        <w:rPr>
          <w:vertAlign w:val="subscript"/>
        </w:rPr>
        <w:t>1</w:t>
      </w:r>
      <w:r w:rsidRPr="00283AA6">
        <w:t xml:space="preserve"> to</w:t>
      </w:r>
      <w:r w:rsidRPr="00283AA6">
        <w:rPr>
          <w:rFonts w:hint="eastAsia"/>
          <w:lang w:eastAsia="zh-CN"/>
        </w:rPr>
        <w:t xml:space="preserve"> NG-RAN node</w:t>
      </w:r>
      <w:r w:rsidRPr="00283AA6">
        <w:rPr>
          <w:vertAlign w:val="subscript"/>
          <w:lang w:eastAsia="zh-CN"/>
        </w:rPr>
        <w:t>2</w:t>
      </w:r>
      <w:r w:rsidRPr="00283AA6">
        <w:rPr>
          <w:rFonts w:hint="eastAsia"/>
          <w:lang w:eastAsia="zh-CN"/>
        </w:rPr>
        <w:t xml:space="preserve"> to page a UE.</w:t>
      </w:r>
    </w:p>
    <w:p w14:paraId="3921B83E" w14:textId="77777777" w:rsidR="00F02090" w:rsidRPr="00283AA6" w:rsidRDefault="00F02090" w:rsidP="00D909C3">
      <w:pPr>
        <w:widowControl w:val="0"/>
        <w:rPr>
          <w:lang w:eastAsia="zh-CN"/>
        </w:rPr>
      </w:pPr>
      <w:r w:rsidRPr="00283AA6">
        <w:t xml:space="preserve">Direction: </w:t>
      </w:r>
      <w:r w:rsidRPr="00283AA6">
        <w:rPr>
          <w:rFonts w:hint="eastAsia"/>
          <w:lang w:eastAsia="zh-CN"/>
        </w:rPr>
        <w:t>NG-RAN node</w:t>
      </w:r>
      <w:r w:rsidRPr="00283AA6">
        <w:rPr>
          <w:vertAlign w:val="subscript"/>
        </w:rPr>
        <w:t>1</w:t>
      </w:r>
      <w:r w:rsidRPr="00283AA6">
        <w:t xml:space="preserve"> </w:t>
      </w:r>
      <w:r w:rsidRPr="00283AA6">
        <w:sym w:font="Symbol" w:char="F0AE"/>
      </w:r>
      <w:r w:rsidRPr="00283AA6">
        <w:t xml:space="preserve"> </w:t>
      </w:r>
      <w:r w:rsidRPr="00283AA6">
        <w:rPr>
          <w:rFonts w:hint="eastAsia"/>
          <w:lang w:eastAsia="zh-CN"/>
        </w:rPr>
        <w:t>NG-RAN node</w:t>
      </w:r>
      <w:r w:rsidRPr="00283AA6">
        <w:rPr>
          <w:vertAlign w:val="subscript"/>
        </w:rPr>
        <w:t>2</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F3471B" w14:textId="77777777" w:rsidTr="0010610C">
        <w:tc>
          <w:tcPr>
            <w:tcW w:w="2160" w:type="dxa"/>
          </w:tcPr>
          <w:p w14:paraId="5DA5E8CE" w14:textId="77777777" w:rsidR="00F02090" w:rsidRPr="00283AA6" w:rsidRDefault="00F02090" w:rsidP="00D909C3">
            <w:pPr>
              <w:pStyle w:val="TAH"/>
              <w:keepNext w:val="0"/>
              <w:keepLines w:val="0"/>
              <w:widowControl w:val="0"/>
            </w:pPr>
            <w:r w:rsidRPr="00283AA6">
              <w:t>IE/Group Name</w:t>
            </w:r>
          </w:p>
        </w:tc>
        <w:tc>
          <w:tcPr>
            <w:tcW w:w="1080" w:type="dxa"/>
          </w:tcPr>
          <w:p w14:paraId="40E10F36" w14:textId="77777777" w:rsidR="00F02090" w:rsidRPr="00283AA6" w:rsidRDefault="00F02090" w:rsidP="00D909C3">
            <w:pPr>
              <w:pStyle w:val="TAH"/>
              <w:keepNext w:val="0"/>
              <w:keepLines w:val="0"/>
              <w:widowControl w:val="0"/>
            </w:pPr>
            <w:r w:rsidRPr="00283AA6">
              <w:t>Presence</w:t>
            </w:r>
          </w:p>
        </w:tc>
        <w:tc>
          <w:tcPr>
            <w:tcW w:w="1080" w:type="dxa"/>
          </w:tcPr>
          <w:p w14:paraId="1511656F" w14:textId="77777777" w:rsidR="00F02090" w:rsidRPr="00283AA6" w:rsidRDefault="00F02090" w:rsidP="00D909C3">
            <w:pPr>
              <w:pStyle w:val="TAH"/>
              <w:keepNext w:val="0"/>
              <w:keepLines w:val="0"/>
              <w:widowControl w:val="0"/>
            </w:pPr>
            <w:r w:rsidRPr="00283AA6">
              <w:t>Range</w:t>
            </w:r>
          </w:p>
        </w:tc>
        <w:tc>
          <w:tcPr>
            <w:tcW w:w="1512" w:type="dxa"/>
          </w:tcPr>
          <w:p w14:paraId="576D0C7E" w14:textId="77777777" w:rsidR="00F02090" w:rsidRPr="00283AA6" w:rsidRDefault="00F02090" w:rsidP="00D909C3">
            <w:pPr>
              <w:pStyle w:val="TAH"/>
              <w:keepNext w:val="0"/>
              <w:keepLines w:val="0"/>
              <w:widowControl w:val="0"/>
            </w:pPr>
            <w:r w:rsidRPr="00283AA6">
              <w:t>IE type and reference</w:t>
            </w:r>
          </w:p>
        </w:tc>
        <w:tc>
          <w:tcPr>
            <w:tcW w:w="1728" w:type="dxa"/>
          </w:tcPr>
          <w:p w14:paraId="0D852E52" w14:textId="77777777" w:rsidR="00F02090" w:rsidRPr="00283AA6" w:rsidRDefault="00F02090" w:rsidP="00D909C3">
            <w:pPr>
              <w:pStyle w:val="TAH"/>
              <w:keepNext w:val="0"/>
              <w:keepLines w:val="0"/>
              <w:widowControl w:val="0"/>
            </w:pPr>
            <w:r w:rsidRPr="00283AA6">
              <w:t>Semantics description</w:t>
            </w:r>
          </w:p>
        </w:tc>
        <w:tc>
          <w:tcPr>
            <w:tcW w:w="1080" w:type="dxa"/>
          </w:tcPr>
          <w:p w14:paraId="494EAC85" w14:textId="77777777" w:rsidR="00F02090" w:rsidRPr="00283AA6" w:rsidRDefault="00F02090" w:rsidP="00D909C3">
            <w:pPr>
              <w:pStyle w:val="TAH"/>
              <w:keepNext w:val="0"/>
              <w:keepLines w:val="0"/>
              <w:widowControl w:val="0"/>
              <w:rPr>
                <w:b w:val="0"/>
              </w:rPr>
            </w:pPr>
            <w:r w:rsidRPr="00283AA6">
              <w:t>Criticality</w:t>
            </w:r>
          </w:p>
        </w:tc>
        <w:tc>
          <w:tcPr>
            <w:tcW w:w="1080" w:type="dxa"/>
          </w:tcPr>
          <w:p w14:paraId="6A3D5503" w14:textId="77777777" w:rsidR="00F02090" w:rsidRPr="00283AA6" w:rsidRDefault="00F02090" w:rsidP="00D909C3">
            <w:pPr>
              <w:pStyle w:val="TAH"/>
              <w:keepNext w:val="0"/>
              <w:keepLines w:val="0"/>
              <w:widowControl w:val="0"/>
              <w:rPr>
                <w:b w:val="0"/>
              </w:rPr>
            </w:pPr>
            <w:r w:rsidRPr="00283AA6">
              <w:t>Assigned Criticality</w:t>
            </w:r>
          </w:p>
        </w:tc>
      </w:tr>
      <w:tr w:rsidR="00F02090" w:rsidRPr="00283AA6" w14:paraId="6667132C" w14:textId="77777777" w:rsidTr="0010610C">
        <w:tc>
          <w:tcPr>
            <w:tcW w:w="2160" w:type="dxa"/>
          </w:tcPr>
          <w:p w14:paraId="08FBA9AF" w14:textId="77777777" w:rsidR="00F02090" w:rsidRPr="00283AA6" w:rsidRDefault="00F02090" w:rsidP="00D909C3">
            <w:pPr>
              <w:pStyle w:val="TAL"/>
              <w:keepNext w:val="0"/>
              <w:keepLines w:val="0"/>
              <w:widowControl w:val="0"/>
            </w:pPr>
            <w:r w:rsidRPr="00283AA6">
              <w:t>Message Type</w:t>
            </w:r>
          </w:p>
        </w:tc>
        <w:tc>
          <w:tcPr>
            <w:tcW w:w="1080" w:type="dxa"/>
          </w:tcPr>
          <w:p w14:paraId="39A94E01" w14:textId="77777777" w:rsidR="00F02090" w:rsidRPr="00283AA6" w:rsidRDefault="00F02090" w:rsidP="00D909C3">
            <w:pPr>
              <w:pStyle w:val="TAL"/>
              <w:keepNext w:val="0"/>
              <w:keepLines w:val="0"/>
              <w:widowControl w:val="0"/>
            </w:pPr>
            <w:r w:rsidRPr="00283AA6">
              <w:t>M</w:t>
            </w:r>
          </w:p>
        </w:tc>
        <w:tc>
          <w:tcPr>
            <w:tcW w:w="1080" w:type="dxa"/>
          </w:tcPr>
          <w:p w14:paraId="2F225561" w14:textId="77777777" w:rsidR="00F02090" w:rsidRPr="00283AA6" w:rsidRDefault="00F02090" w:rsidP="00D909C3">
            <w:pPr>
              <w:pStyle w:val="TAL"/>
              <w:keepNext w:val="0"/>
              <w:keepLines w:val="0"/>
              <w:widowControl w:val="0"/>
            </w:pPr>
          </w:p>
        </w:tc>
        <w:tc>
          <w:tcPr>
            <w:tcW w:w="1512" w:type="dxa"/>
          </w:tcPr>
          <w:p w14:paraId="53323BFC" w14:textId="77777777" w:rsidR="00F02090" w:rsidRPr="00283AA6" w:rsidRDefault="00F02090" w:rsidP="00D909C3">
            <w:pPr>
              <w:pStyle w:val="TAL"/>
              <w:keepNext w:val="0"/>
              <w:keepLines w:val="0"/>
              <w:widowControl w:val="0"/>
            </w:pPr>
            <w:r w:rsidRPr="00283AA6">
              <w:t>9.2.3.1</w:t>
            </w:r>
          </w:p>
        </w:tc>
        <w:tc>
          <w:tcPr>
            <w:tcW w:w="1728" w:type="dxa"/>
          </w:tcPr>
          <w:p w14:paraId="493412E8" w14:textId="77777777" w:rsidR="00F02090" w:rsidRPr="00283AA6" w:rsidRDefault="00F02090" w:rsidP="00D909C3">
            <w:pPr>
              <w:pStyle w:val="TAL"/>
              <w:keepNext w:val="0"/>
              <w:keepLines w:val="0"/>
              <w:widowControl w:val="0"/>
              <w:rPr>
                <w:szCs w:val="18"/>
              </w:rPr>
            </w:pPr>
          </w:p>
        </w:tc>
        <w:tc>
          <w:tcPr>
            <w:tcW w:w="1080" w:type="dxa"/>
          </w:tcPr>
          <w:p w14:paraId="6DC61862" w14:textId="77777777" w:rsidR="00F02090" w:rsidRPr="00283AA6" w:rsidRDefault="00F02090" w:rsidP="00D909C3">
            <w:pPr>
              <w:pStyle w:val="TAC"/>
              <w:keepNext w:val="0"/>
              <w:keepLines w:val="0"/>
              <w:widowControl w:val="0"/>
            </w:pPr>
            <w:r w:rsidRPr="00283AA6">
              <w:t>YES</w:t>
            </w:r>
          </w:p>
        </w:tc>
        <w:tc>
          <w:tcPr>
            <w:tcW w:w="1080" w:type="dxa"/>
          </w:tcPr>
          <w:p w14:paraId="63A25A17" w14:textId="77777777" w:rsidR="00F02090" w:rsidRPr="00283AA6" w:rsidRDefault="00F02090" w:rsidP="00D909C3">
            <w:pPr>
              <w:pStyle w:val="TAC"/>
              <w:keepNext w:val="0"/>
              <w:keepLines w:val="0"/>
              <w:widowControl w:val="0"/>
            </w:pPr>
            <w:r w:rsidRPr="00283AA6">
              <w:t>reject</w:t>
            </w:r>
          </w:p>
        </w:tc>
      </w:tr>
      <w:tr w:rsidR="00F02090" w:rsidRPr="00283AA6" w14:paraId="2AD7DCEA" w14:textId="77777777" w:rsidTr="0010610C">
        <w:tc>
          <w:tcPr>
            <w:tcW w:w="2160" w:type="dxa"/>
          </w:tcPr>
          <w:p w14:paraId="1B5771A1" w14:textId="77777777" w:rsidR="00F02090" w:rsidRPr="00283AA6" w:rsidRDefault="00F02090" w:rsidP="00D909C3">
            <w:pPr>
              <w:pStyle w:val="TAL"/>
              <w:keepNext w:val="0"/>
              <w:keepLines w:val="0"/>
              <w:widowControl w:val="0"/>
            </w:pPr>
            <w:r w:rsidRPr="00283AA6">
              <w:t xml:space="preserve">CHOICE </w:t>
            </w:r>
            <w:r w:rsidRPr="00283AA6">
              <w:rPr>
                <w:i/>
              </w:rPr>
              <w:t>UE Identity Index Value</w:t>
            </w:r>
          </w:p>
        </w:tc>
        <w:tc>
          <w:tcPr>
            <w:tcW w:w="1080" w:type="dxa"/>
          </w:tcPr>
          <w:p w14:paraId="04AEDD85" w14:textId="77777777" w:rsidR="00F02090" w:rsidRPr="00283AA6" w:rsidRDefault="00F02090" w:rsidP="00D909C3">
            <w:pPr>
              <w:pStyle w:val="TAL"/>
              <w:keepNext w:val="0"/>
              <w:keepLines w:val="0"/>
              <w:widowControl w:val="0"/>
            </w:pPr>
            <w:r w:rsidRPr="00283AA6">
              <w:rPr>
                <w:rFonts w:hint="eastAsia"/>
              </w:rPr>
              <w:t>M</w:t>
            </w:r>
          </w:p>
        </w:tc>
        <w:tc>
          <w:tcPr>
            <w:tcW w:w="1080" w:type="dxa"/>
          </w:tcPr>
          <w:p w14:paraId="4374FB5A" w14:textId="77777777" w:rsidR="00F02090" w:rsidRPr="00283AA6" w:rsidRDefault="00F02090" w:rsidP="00D909C3">
            <w:pPr>
              <w:pStyle w:val="TAL"/>
              <w:keepNext w:val="0"/>
              <w:keepLines w:val="0"/>
              <w:widowControl w:val="0"/>
            </w:pPr>
          </w:p>
        </w:tc>
        <w:tc>
          <w:tcPr>
            <w:tcW w:w="1512" w:type="dxa"/>
          </w:tcPr>
          <w:p w14:paraId="79DB82D5" w14:textId="77777777" w:rsidR="00F02090" w:rsidRPr="00283AA6" w:rsidRDefault="00F02090" w:rsidP="00D909C3">
            <w:pPr>
              <w:pStyle w:val="TAL"/>
              <w:keepNext w:val="0"/>
              <w:keepLines w:val="0"/>
              <w:widowControl w:val="0"/>
            </w:pPr>
          </w:p>
        </w:tc>
        <w:tc>
          <w:tcPr>
            <w:tcW w:w="1728" w:type="dxa"/>
          </w:tcPr>
          <w:p w14:paraId="75372F18" w14:textId="77777777" w:rsidR="00F02090" w:rsidRPr="00283AA6" w:rsidRDefault="00F02090" w:rsidP="00D909C3">
            <w:pPr>
              <w:pStyle w:val="TAL"/>
              <w:keepNext w:val="0"/>
              <w:keepLines w:val="0"/>
              <w:widowControl w:val="0"/>
              <w:rPr>
                <w:szCs w:val="18"/>
                <w:lang w:eastAsia="zh-CN"/>
              </w:rPr>
            </w:pPr>
          </w:p>
        </w:tc>
        <w:tc>
          <w:tcPr>
            <w:tcW w:w="1080" w:type="dxa"/>
          </w:tcPr>
          <w:p w14:paraId="6116A686" w14:textId="77777777" w:rsidR="00F02090" w:rsidRPr="00283AA6" w:rsidRDefault="00F02090" w:rsidP="00D909C3">
            <w:pPr>
              <w:pStyle w:val="TAC"/>
              <w:keepNext w:val="0"/>
              <w:keepLines w:val="0"/>
              <w:widowControl w:val="0"/>
              <w:rPr>
                <w:lang w:val="en-US"/>
              </w:rPr>
            </w:pPr>
            <w:r w:rsidRPr="00283AA6">
              <w:t>YES</w:t>
            </w:r>
          </w:p>
        </w:tc>
        <w:tc>
          <w:tcPr>
            <w:tcW w:w="1080" w:type="dxa"/>
          </w:tcPr>
          <w:p w14:paraId="3CFF57CB"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19AB96AB" w14:textId="77777777" w:rsidTr="0010610C">
        <w:tc>
          <w:tcPr>
            <w:tcW w:w="2160" w:type="dxa"/>
          </w:tcPr>
          <w:p w14:paraId="3642D280" w14:textId="77777777" w:rsidR="00F02090" w:rsidRPr="00283AA6" w:rsidRDefault="00F02090" w:rsidP="00D909C3">
            <w:pPr>
              <w:pStyle w:val="TAL"/>
              <w:keepNext w:val="0"/>
              <w:keepLines w:val="0"/>
              <w:widowControl w:val="0"/>
              <w:ind w:left="113"/>
              <w:rPr>
                <w:i/>
              </w:rPr>
            </w:pPr>
            <w:r w:rsidRPr="00283AA6">
              <w:rPr>
                <w:i/>
              </w:rPr>
              <w:t>&gt;Length-10</w:t>
            </w:r>
          </w:p>
        </w:tc>
        <w:tc>
          <w:tcPr>
            <w:tcW w:w="1080" w:type="dxa"/>
          </w:tcPr>
          <w:p w14:paraId="3C925C01" w14:textId="77777777" w:rsidR="00F02090" w:rsidRPr="00283AA6" w:rsidRDefault="00F02090" w:rsidP="00D909C3">
            <w:pPr>
              <w:pStyle w:val="TAL"/>
              <w:keepNext w:val="0"/>
              <w:keepLines w:val="0"/>
              <w:widowControl w:val="0"/>
            </w:pPr>
          </w:p>
        </w:tc>
        <w:tc>
          <w:tcPr>
            <w:tcW w:w="1080" w:type="dxa"/>
          </w:tcPr>
          <w:p w14:paraId="55E07498" w14:textId="77777777" w:rsidR="00F02090" w:rsidRPr="00283AA6" w:rsidRDefault="00F02090" w:rsidP="00D909C3">
            <w:pPr>
              <w:pStyle w:val="TAL"/>
              <w:keepNext w:val="0"/>
              <w:keepLines w:val="0"/>
              <w:widowControl w:val="0"/>
            </w:pPr>
          </w:p>
        </w:tc>
        <w:tc>
          <w:tcPr>
            <w:tcW w:w="1512" w:type="dxa"/>
          </w:tcPr>
          <w:p w14:paraId="1EE5CA15" w14:textId="77777777" w:rsidR="00F02090" w:rsidRPr="00283AA6" w:rsidDel="00136390" w:rsidRDefault="00F02090" w:rsidP="00D909C3">
            <w:pPr>
              <w:pStyle w:val="TAL"/>
              <w:keepNext w:val="0"/>
              <w:keepLines w:val="0"/>
              <w:widowControl w:val="0"/>
            </w:pPr>
          </w:p>
        </w:tc>
        <w:tc>
          <w:tcPr>
            <w:tcW w:w="1728" w:type="dxa"/>
          </w:tcPr>
          <w:p w14:paraId="70863974" w14:textId="77777777" w:rsidR="00F02090" w:rsidRPr="00283AA6" w:rsidDel="00136390" w:rsidRDefault="00F02090" w:rsidP="00D909C3">
            <w:pPr>
              <w:pStyle w:val="TAL"/>
              <w:keepNext w:val="0"/>
              <w:keepLines w:val="0"/>
              <w:widowControl w:val="0"/>
              <w:rPr>
                <w:lang w:eastAsia="ja-JP"/>
              </w:rPr>
            </w:pPr>
          </w:p>
        </w:tc>
        <w:tc>
          <w:tcPr>
            <w:tcW w:w="1080" w:type="dxa"/>
          </w:tcPr>
          <w:p w14:paraId="68570F53" w14:textId="77777777" w:rsidR="00F02090" w:rsidRPr="00283AA6" w:rsidRDefault="00F02090" w:rsidP="00D909C3">
            <w:pPr>
              <w:pStyle w:val="TAC"/>
              <w:keepNext w:val="0"/>
              <w:keepLines w:val="0"/>
              <w:widowControl w:val="0"/>
            </w:pPr>
          </w:p>
        </w:tc>
        <w:tc>
          <w:tcPr>
            <w:tcW w:w="1080" w:type="dxa"/>
          </w:tcPr>
          <w:p w14:paraId="6EF3CA7A" w14:textId="77777777" w:rsidR="00F02090" w:rsidRPr="00283AA6" w:rsidRDefault="00F02090" w:rsidP="00D909C3">
            <w:pPr>
              <w:pStyle w:val="TAC"/>
              <w:keepNext w:val="0"/>
              <w:keepLines w:val="0"/>
              <w:widowControl w:val="0"/>
            </w:pPr>
          </w:p>
        </w:tc>
      </w:tr>
      <w:tr w:rsidR="00F02090" w:rsidRPr="00283AA6" w14:paraId="520E637D" w14:textId="77777777" w:rsidTr="0010610C">
        <w:tc>
          <w:tcPr>
            <w:tcW w:w="2160" w:type="dxa"/>
          </w:tcPr>
          <w:p w14:paraId="66BFEAC5" w14:textId="77777777" w:rsidR="00F02090" w:rsidRPr="00283AA6" w:rsidRDefault="00F02090" w:rsidP="00D909C3">
            <w:pPr>
              <w:pStyle w:val="TAL"/>
              <w:keepNext w:val="0"/>
              <w:keepLines w:val="0"/>
              <w:widowControl w:val="0"/>
              <w:ind w:left="227"/>
            </w:pPr>
            <w:r w:rsidRPr="00283AA6">
              <w:t>&gt;&gt;Index Length-10</w:t>
            </w:r>
          </w:p>
        </w:tc>
        <w:tc>
          <w:tcPr>
            <w:tcW w:w="1080" w:type="dxa"/>
          </w:tcPr>
          <w:p w14:paraId="6B9E80CC" w14:textId="77777777" w:rsidR="00F02090" w:rsidRPr="00283AA6" w:rsidRDefault="00F02090" w:rsidP="00D909C3">
            <w:pPr>
              <w:pStyle w:val="TAL"/>
              <w:keepNext w:val="0"/>
              <w:keepLines w:val="0"/>
              <w:widowControl w:val="0"/>
            </w:pPr>
            <w:r w:rsidRPr="00283AA6">
              <w:t>M</w:t>
            </w:r>
          </w:p>
        </w:tc>
        <w:tc>
          <w:tcPr>
            <w:tcW w:w="1080" w:type="dxa"/>
          </w:tcPr>
          <w:p w14:paraId="3AC00E44" w14:textId="77777777" w:rsidR="00F02090" w:rsidRPr="00283AA6" w:rsidRDefault="00F02090" w:rsidP="00D909C3">
            <w:pPr>
              <w:pStyle w:val="TAL"/>
              <w:keepNext w:val="0"/>
              <w:keepLines w:val="0"/>
              <w:widowControl w:val="0"/>
            </w:pPr>
          </w:p>
        </w:tc>
        <w:tc>
          <w:tcPr>
            <w:tcW w:w="1512" w:type="dxa"/>
          </w:tcPr>
          <w:p w14:paraId="74F01FCA" w14:textId="77777777" w:rsidR="00F02090" w:rsidRPr="00283AA6" w:rsidDel="00136390" w:rsidRDefault="00F02090" w:rsidP="00D909C3">
            <w:pPr>
              <w:pStyle w:val="TAL"/>
              <w:keepNext w:val="0"/>
              <w:keepLines w:val="0"/>
              <w:widowControl w:val="0"/>
            </w:pPr>
            <w:r w:rsidRPr="00283AA6">
              <w:t>BIT STRING (SIZE(10))</w:t>
            </w:r>
          </w:p>
        </w:tc>
        <w:tc>
          <w:tcPr>
            <w:tcW w:w="1728" w:type="dxa"/>
          </w:tcPr>
          <w:p w14:paraId="3B008776" w14:textId="77777777" w:rsidR="00F02090" w:rsidRPr="00283AA6" w:rsidDel="00136390" w:rsidRDefault="00F02090" w:rsidP="00D909C3">
            <w:pPr>
              <w:pStyle w:val="TAL"/>
              <w:keepNext w:val="0"/>
              <w:keepLines w:val="0"/>
              <w:widowControl w:val="0"/>
              <w:rPr>
                <w:lang w:eastAsia="ja-JP"/>
              </w:rPr>
            </w:pPr>
            <w:r w:rsidRPr="00283AA6">
              <w:rPr>
                <w:lang w:eastAsia="ja-JP"/>
              </w:rPr>
              <w:t>Coded as specified in TS 38.304 [33] and TS 36.304 [34].</w:t>
            </w:r>
          </w:p>
        </w:tc>
        <w:tc>
          <w:tcPr>
            <w:tcW w:w="1080" w:type="dxa"/>
          </w:tcPr>
          <w:p w14:paraId="1E59961B"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6DE05449" w14:textId="77777777" w:rsidR="00F02090" w:rsidRPr="00283AA6" w:rsidRDefault="00F02090" w:rsidP="00D909C3">
            <w:pPr>
              <w:pStyle w:val="TAC"/>
              <w:keepNext w:val="0"/>
              <w:keepLines w:val="0"/>
              <w:widowControl w:val="0"/>
            </w:pPr>
          </w:p>
        </w:tc>
      </w:tr>
      <w:tr w:rsidR="00F02090" w:rsidRPr="00283AA6" w14:paraId="1E887C32" w14:textId="77777777" w:rsidTr="0010610C">
        <w:tc>
          <w:tcPr>
            <w:tcW w:w="2160" w:type="dxa"/>
          </w:tcPr>
          <w:p w14:paraId="0D0B8CB4" w14:textId="77777777" w:rsidR="00F02090" w:rsidRPr="00283AA6" w:rsidRDefault="00F02090" w:rsidP="00D909C3">
            <w:pPr>
              <w:pStyle w:val="TAL"/>
              <w:keepNext w:val="0"/>
              <w:keepLines w:val="0"/>
              <w:widowControl w:val="0"/>
            </w:pPr>
            <w:r w:rsidRPr="00283AA6">
              <w:t>UE RAN Paging Identity</w:t>
            </w:r>
          </w:p>
        </w:tc>
        <w:tc>
          <w:tcPr>
            <w:tcW w:w="1080" w:type="dxa"/>
          </w:tcPr>
          <w:p w14:paraId="0F218426" w14:textId="77777777" w:rsidR="00F02090" w:rsidRPr="00283AA6" w:rsidRDefault="00F02090" w:rsidP="00D909C3">
            <w:pPr>
              <w:pStyle w:val="TAL"/>
              <w:keepNext w:val="0"/>
              <w:keepLines w:val="0"/>
              <w:widowControl w:val="0"/>
            </w:pPr>
            <w:r w:rsidRPr="00283AA6">
              <w:t>M</w:t>
            </w:r>
          </w:p>
        </w:tc>
        <w:tc>
          <w:tcPr>
            <w:tcW w:w="1080" w:type="dxa"/>
          </w:tcPr>
          <w:p w14:paraId="13D76679" w14:textId="77777777" w:rsidR="00F02090" w:rsidRPr="00283AA6" w:rsidRDefault="00F02090" w:rsidP="00D909C3">
            <w:pPr>
              <w:pStyle w:val="TAL"/>
              <w:keepNext w:val="0"/>
              <w:keepLines w:val="0"/>
              <w:widowControl w:val="0"/>
            </w:pPr>
          </w:p>
        </w:tc>
        <w:tc>
          <w:tcPr>
            <w:tcW w:w="1512" w:type="dxa"/>
          </w:tcPr>
          <w:p w14:paraId="4982DA11" w14:textId="77777777" w:rsidR="00F02090" w:rsidRPr="00283AA6" w:rsidRDefault="00F02090" w:rsidP="00D909C3">
            <w:pPr>
              <w:pStyle w:val="TAL"/>
              <w:keepNext w:val="0"/>
              <w:keepLines w:val="0"/>
              <w:widowControl w:val="0"/>
            </w:pPr>
            <w:r w:rsidRPr="00283AA6">
              <w:t>9.2.3.43</w:t>
            </w:r>
          </w:p>
        </w:tc>
        <w:tc>
          <w:tcPr>
            <w:tcW w:w="1728" w:type="dxa"/>
          </w:tcPr>
          <w:p w14:paraId="3BF49B2A" w14:textId="77777777" w:rsidR="00F02090" w:rsidRPr="00283AA6" w:rsidRDefault="00F02090" w:rsidP="00D909C3">
            <w:pPr>
              <w:pStyle w:val="TAL"/>
              <w:keepNext w:val="0"/>
              <w:keepLines w:val="0"/>
              <w:widowControl w:val="0"/>
            </w:pPr>
          </w:p>
        </w:tc>
        <w:tc>
          <w:tcPr>
            <w:tcW w:w="1080" w:type="dxa"/>
          </w:tcPr>
          <w:p w14:paraId="31F15DB2" w14:textId="77777777" w:rsidR="00F02090" w:rsidRPr="00283AA6" w:rsidRDefault="00F02090" w:rsidP="00D909C3">
            <w:pPr>
              <w:pStyle w:val="TAC"/>
              <w:keepNext w:val="0"/>
              <w:keepLines w:val="0"/>
              <w:widowControl w:val="0"/>
            </w:pPr>
            <w:r w:rsidRPr="00283AA6">
              <w:t>YES</w:t>
            </w:r>
          </w:p>
        </w:tc>
        <w:tc>
          <w:tcPr>
            <w:tcW w:w="1080" w:type="dxa"/>
          </w:tcPr>
          <w:p w14:paraId="13A43B6D" w14:textId="77777777" w:rsidR="00F02090" w:rsidRPr="00283AA6" w:rsidRDefault="00F02090" w:rsidP="00D909C3">
            <w:pPr>
              <w:pStyle w:val="TAC"/>
              <w:keepNext w:val="0"/>
              <w:keepLines w:val="0"/>
              <w:widowControl w:val="0"/>
            </w:pPr>
            <w:r w:rsidRPr="00283AA6">
              <w:t>ignore</w:t>
            </w:r>
          </w:p>
        </w:tc>
      </w:tr>
      <w:tr w:rsidR="00F02090" w:rsidRPr="00283AA6" w14:paraId="0EBEAF42" w14:textId="77777777" w:rsidTr="0010610C">
        <w:tc>
          <w:tcPr>
            <w:tcW w:w="2160" w:type="dxa"/>
            <w:tcBorders>
              <w:top w:val="single" w:sz="4" w:space="0" w:color="auto"/>
              <w:left w:val="single" w:sz="4" w:space="0" w:color="auto"/>
              <w:bottom w:val="single" w:sz="4" w:space="0" w:color="auto"/>
              <w:right w:val="single" w:sz="4" w:space="0" w:color="auto"/>
            </w:tcBorders>
          </w:tcPr>
          <w:p w14:paraId="75115B75" w14:textId="77777777" w:rsidR="00F02090" w:rsidRPr="00283AA6" w:rsidRDefault="00F02090" w:rsidP="00D909C3">
            <w:pPr>
              <w:pStyle w:val="TAL"/>
              <w:keepNext w:val="0"/>
              <w:keepLines w:val="0"/>
              <w:widowControl w:val="0"/>
            </w:pPr>
            <w:r w:rsidRPr="00283AA6">
              <w:t>Paging DRX</w:t>
            </w:r>
          </w:p>
        </w:tc>
        <w:tc>
          <w:tcPr>
            <w:tcW w:w="1080" w:type="dxa"/>
            <w:tcBorders>
              <w:top w:val="single" w:sz="4" w:space="0" w:color="auto"/>
              <w:left w:val="single" w:sz="4" w:space="0" w:color="auto"/>
              <w:bottom w:val="single" w:sz="4" w:space="0" w:color="auto"/>
              <w:right w:val="single" w:sz="4" w:space="0" w:color="auto"/>
            </w:tcBorders>
          </w:tcPr>
          <w:p w14:paraId="35EE9AC7"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1DB4A72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67C4081" w14:textId="77777777" w:rsidR="00F02090" w:rsidRPr="00283AA6" w:rsidRDefault="00F02090" w:rsidP="00D909C3">
            <w:pPr>
              <w:pStyle w:val="TAL"/>
              <w:keepNext w:val="0"/>
              <w:keepLines w:val="0"/>
              <w:widowControl w:val="0"/>
            </w:pPr>
            <w:r w:rsidRPr="00283AA6">
              <w:t>9.2.3.66</w:t>
            </w:r>
          </w:p>
        </w:tc>
        <w:tc>
          <w:tcPr>
            <w:tcW w:w="1728" w:type="dxa"/>
            <w:tcBorders>
              <w:top w:val="single" w:sz="4" w:space="0" w:color="auto"/>
              <w:left w:val="single" w:sz="4" w:space="0" w:color="auto"/>
              <w:bottom w:val="single" w:sz="4" w:space="0" w:color="auto"/>
              <w:right w:val="single" w:sz="4" w:space="0" w:color="auto"/>
            </w:tcBorders>
          </w:tcPr>
          <w:p w14:paraId="57C37273" w14:textId="77777777" w:rsidR="00F02090" w:rsidRPr="00283AA6" w:rsidRDefault="00D8705B" w:rsidP="00D909C3">
            <w:pPr>
              <w:pStyle w:val="TAL"/>
              <w:keepNext w:val="0"/>
              <w:keepLines w:val="0"/>
              <w:widowControl w:val="0"/>
            </w:pPr>
            <w:r>
              <w:rPr>
                <w:rFonts w:hint="eastAsia"/>
              </w:rPr>
              <w:t xml:space="preserve">Includes the RAN </w:t>
            </w:r>
            <w:r>
              <w:rPr>
                <w:rFonts w:hint="eastAsia"/>
                <w:lang w:val="en-US" w:eastAsia="zh-CN"/>
              </w:rPr>
              <w:t>p</w:t>
            </w:r>
            <w:r>
              <w:rPr>
                <w:rFonts w:hint="eastAsia"/>
              </w:rPr>
              <w:t xml:space="preserve">aging </w:t>
            </w:r>
            <w:r>
              <w:rPr>
                <w:rFonts w:hint="eastAsia"/>
                <w:lang w:val="en-US" w:eastAsia="zh-CN"/>
              </w:rPr>
              <w:t>c</w:t>
            </w:r>
            <w:r>
              <w:rPr>
                <w:rFonts w:hint="eastAsia"/>
              </w:rPr>
              <w:t>ycle as defined in TS 36.304 [34] and 38.304 [33].</w:t>
            </w:r>
          </w:p>
        </w:tc>
        <w:tc>
          <w:tcPr>
            <w:tcW w:w="1080" w:type="dxa"/>
            <w:tcBorders>
              <w:top w:val="single" w:sz="4" w:space="0" w:color="auto"/>
              <w:left w:val="single" w:sz="4" w:space="0" w:color="auto"/>
              <w:bottom w:val="single" w:sz="4" w:space="0" w:color="auto"/>
              <w:right w:val="single" w:sz="4" w:space="0" w:color="auto"/>
            </w:tcBorders>
          </w:tcPr>
          <w:p w14:paraId="000A7A9A" w14:textId="77777777" w:rsidR="00F02090" w:rsidRPr="00283AA6" w:rsidRDefault="00F02090" w:rsidP="00D909C3">
            <w:pPr>
              <w:pStyle w:val="TAC"/>
              <w:keepNext w:val="0"/>
              <w:keepLines w:val="0"/>
              <w:widowControl w:val="0"/>
              <w:rPr>
                <w:b/>
                <w:bCs/>
              </w:rPr>
            </w:pPr>
            <w:r w:rsidRPr="00283AA6">
              <w:rPr>
                <w:rFonts w:eastAsia="MS Mincho"/>
              </w:rPr>
              <w:t>YES</w:t>
            </w:r>
          </w:p>
        </w:tc>
        <w:tc>
          <w:tcPr>
            <w:tcW w:w="1080" w:type="dxa"/>
            <w:tcBorders>
              <w:top w:val="single" w:sz="4" w:space="0" w:color="auto"/>
              <w:left w:val="single" w:sz="4" w:space="0" w:color="auto"/>
              <w:bottom w:val="single" w:sz="4" w:space="0" w:color="auto"/>
              <w:right w:val="single" w:sz="4" w:space="0" w:color="auto"/>
            </w:tcBorders>
          </w:tcPr>
          <w:p w14:paraId="2D0E0ABD" w14:textId="77777777" w:rsidR="00F02090" w:rsidRPr="00283AA6" w:rsidRDefault="00F02090" w:rsidP="00D909C3">
            <w:pPr>
              <w:pStyle w:val="TAC"/>
              <w:keepNext w:val="0"/>
              <w:keepLines w:val="0"/>
              <w:widowControl w:val="0"/>
              <w:rPr>
                <w:b/>
                <w:bCs/>
              </w:rPr>
            </w:pPr>
            <w:r w:rsidRPr="00283AA6">
              <w:t>ignore</w:t>
            </w:r>
          </w:p>
        </w:tc>
      </w:tr>
      <w:tr w:rsidR="00F02090" w:rsidRPr="00283AA6" w14:paraId="2A99413C" w14:textId="77777777" w:rsidTr="0010610C">
        <w:tc>
          <w:tcPr>
            <w:tcW w:w="2160" w:type="dxa"/>
            <w:tcBorders>
              <w:top w:val="single" w:sz="4" w:space="0" w:color="auto"/>
              <w:left w:val="single" w:sz="4" w:space="0" w:color="auto"/>
              <w:bottom w:val="single" w:sz="4" w:space="0" w:color="auto"/>
              <w:right w:val="single" w:sz="4" w:space="0" w:color="auto"/>
            </w:tcBorders>
          </w:tcPr>
          <w:p w14:paraId="445639BD" w14:textId="77777777" w:rsidR="00F02090" w:rsidRPr="00283AA6" w:rsidRDefault="00F02090" w:rsidP="00D909C3">
            <w:pPr>
              <w:pStyle w:val="TAL"/>
              <w:keepNext w:val="0"/>
              <w:keepLines w:val="0"/>
              <w:widowControl w:val="0"/>
            </w:pPr>
            <w:r w:rsidRPr="00283AA6">
              <w:t>RAN Paging Area</w:t>
            </w:r>
          </w:p>
        </w:tc>
        <w:tc>
          <w:tcPr>
            <w:tcW w:w="1080" w:type="dxa"/>
            <w:tcBorders>
              <w:top w:val="single" w:sz="4" w:space="0" w:color="auto"/>
              <w:left w:val="single" w:sz="4" w:space="0" w:color="auto"/>
              <w:bottom w:val="single" w:sz="4" w:space="0" w:color="auto"/>
              <w:right w:val="single" w:sz="4" w:space="0" w:color="auto"/>
            </w:tcBorders>
          </w:tcPr>
          <w:p w14:paraId="3AF1DB6E"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7BE7A5"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B72993C" w14:textId="77777777" w:rsidR="00F02090" w:rsidRPr="00283AA6" w:rsidRDefault="00F02090" w:rsidP="00D909C3">
            <w:pPr>
              <w:pStyle w:val="TAL"/>
              <w:keepNext w:val="0"/>
              <w:keepLines w:val="0"/>
              <w:widowControl w:val="0"/>
            </w:pPr>
            <w:r w:rsidRPr="00283AA6">
              <w:t>9.2.3.38</w:t>
            </w:r>
          </w:p>
        </w:tc>
        <w:tc>
          <w:tcPr>
            <w:tcW w:w="1728" w:type="dxa"/>
            <w:tcBorders>
              <w:top w:val="single" w:sz="4" w:space="0" w:color="auto"/>
              <w:left w:val="single" w:sz="4" w:space="0" w:color="auto"/>
              <w:bottom w:val="single" w:sz="4" w:space="0" w:color="auto"/>
              <w:right w:val="single" w:sz="4" w:space="0" w:color="auto"/>
            </w:tcBorders>
          </w:tcPr>
          <w:p w14:paraId="466D42AD"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8A3C34F" w14:textId="77777777" w:rsidR="00F02090" w:rsidRPr="00283AA6" w:rsidRDefault="00F02090" w:rsidP="00D909C3">
            <w:pPr>
              <w:pStyle w:val="TAC"/>
              <w:keepNext w:val="0"/>
              <w:keepLines w:val="0"/>
              <w:widowControl w:val="0"/>
              <w:rPr>
                <w:rFonts w:eastAsia="MS Mincho"/>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D888D15"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4C398E3D" w14:textId="77777777" w:rsidTr="0010610C">
        <w:tc>
          <w:tcPr>
            <w:tcW w:w="2160" w:type="dxa"/>
            <w:tcBorders>
              <w:top w:val="single" w:sz="4" w:space="0" w:color="auto"/>
              <w:left w:val="single" w:sz="4" w:space="0" w:color="auto"/>
              <w:bottom w:val="single" w:sz="4" w:space="0" w:color="auto"/>
              <w:right w:val="single" w:sz="4" w:space="0" w:color="auto"/>
            </w:tcBorders>
          </w:tcPr>
          <w:p w14:paraId="54687622" w14:textId="77777777" w:rsidR="00F02090" w:rsidRPr="00283AA6" w:rsidRDefault="00F02090" w:rsidP="00D909C3">
            <w:pPr>
              <w:pStyle w:val="TAL"/>
              <w:keepNext w:val="0"/>
              <w:keepLines w:val="0"/>
              <w:widowControl w:val="0"/>
            </w:pPr>
            <w:r w:rsidRPr="00283AA6">
              <w:t>Paging Priority</w:t>
            </w:r>
          </w:p>
        </w:tc>
        <w:tc>
          <w:tcPr>
            <w:tcW w:w="1080" w:type="dxa"/>
            <w:tcBorders>
              <w:top w:val="single" w:sz="4" w:space="0" w:color="auto"/>
              <w:left w:val="single" w:sz="4" w:space="0" w:color="auto"/>
              <w:bottom w:val="single" w:sz="4" w:space="0" w:color="auto"/>
              <w:right w:val="single" w:sz="4" w:space="0" w:color="auto"/>
            </w:tcBorders>
          </w:tcPr>
          <w:p w14:paraId="4688E04D"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C11BDA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FA61ED7" w14:textId="77777777" w:rsidR="00F02090" w:rsidRPr="00283AA6" w:rsidRDefault="00F02090" w:rsidP="00D909C3">
            <w:pPr>
              <w:pStyle w:val="TAL"/>
              <w:keepNext w:val="0"/>
              <w:keepLines w:val="0"/>
              <w:widowControl w:val="0"/>
            </w:pPr>
            <w:r w:rsidRPr="00283AA6">
              <w:t>9.2.3.44</w:t>
            </w:r>
          </w:p>
        </w:tc>
        <w:tc>
          <w:tcPr>
            <w:tcW w:w="1728" w:type="dxa"/>
            <w:tcBorders>
              <w:top w:val="single" w:sz="4" w:space="0" w:color="auto"/>
              <w:left w:val="single" w:sz="4" w:space="0" w:color="auto"/>
              <w:bottom w:val="single" w:sz="4" w:space="0" w:color="auto"/>
              <w:right w:val="single" w:sz="4" w:space="0" w:color="auto"/>
            </w:tcBorders>
          </w:tcPr>
          <w:p w14:paraId="42F9F02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7EDE0A" w14:textId="77777777" w:rsidR="00F02090" w:rsidRPr="00283AA6" w:rsidRDefault="00F02090" w:rsidP="00D909C3">
            <w:pPr>
              <w:pStyle w:val="TAC"/>
              <w:keepNext w:val="0"/>
              <w:keepLines w:val="0"/>
              <w:widowControl w:val="0"/>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318DF40" w14:textId="77777777" w:rsidR="00F02090" w:rsidRPr="00283AA6" w:rsidRDefault="00F02090" w:rsidP="00D909C3">
            <w:pPr>
              <w:pStyle w:val="TAC"/>
              <w:keepNext w:val="0"/>
              <w:keepLines w:val="0"/>
              <w:widowControl w:val="0"/>
            </w:pPr>
            <w:r w:rsidRPr="00283AA6">
              <w:t>ignore</w:t>
            </w:r>
          </w:p>
        </w:tc>
      </w:tr>
      <w:tr w:rsidR="00F02090" w:rsidRPr="00283AA6" w14:paraId="3DB19DE7" w14:textId="77777777" w:rsidTr="0010610C">
        <w:tc>
          <w:tcPr>
            <w:tcW w:w="2160" w:type="dxa"/>
            <w:tcBorders>
              <w:top w:val="single" w:sz="4" w:space="0" w:color="auto"/>
              <w:left w:val="single" w:sz="4" w:space="0" w:color="auto"/>
              <w:bottom w:val="single" w:sz="4" w:space="0" w:color="auto"/>
              <w:right w:val="single" w:sz="4" w:space="0" w:color="auto"/>
            </w:tcBorders>
          </w:tcPr>
          <w:p w14:paraId="57129AE4" w14:textId="77777777" w:rsidR="00F02090" w:rsidRPr="00283AA6" w:rsidRDefault="00F02090" w:rsidP="00D909C3">
            <w:pPr>
              <w:pStyle w:val="TAL"/>
              <w:keepNext w:val="0"/>
              <w:keepLines w:val="0"/>
              <w:widowControl w:val="0"/>
            </w:pPr>
            <w:r w:rsidRPr="00283AA6">
              <w:t>Assistance Data for RAN Paging</w:t>
            </w:r>
          </w:p>
        </w:tc>
        <w:tc>
          <w:tcPr>
            <w:tcW w:w="1080" w:type="dxa"/>
            <w:tcBorders>
              <w:top w:val="single" w:sz="4" w:space="0" w:color="auto"/>
              <w:left w:val="single" w:sz="4" w:space="0" w:color="auto"/>
              <w:bottom w:val="single" w:sz="4" w:space="0" w:color="auto"/>
              <w:right w:val="single" w:sz="4" w:space="0" w:color="auto"/>
            </w:tcBorders>
          </w:tcPr>
          <w:p w14:paraId="7FCD09C5"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77FCCED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896F255" w14:textId="77777777" w:rsidR="00F02090" w:rsidRPr="00283AA6" w:rsidRDefault="00F02090" w:rsidP="00D909C3">
            <w:pPr>
              <w:pStyle w:val="TAL"/>
              <w:keepNext w:val="0"/>
              <w:keepLines w:val="0"/>
              <w:widowControl w:val="0"/>
            </w:pPr>
            <w:r w:rsidRPr="00283AA6">
              <w:t>9.2.3.41</w:t>
            </w:r>
          </w:p>
        </w:tc>
        <w:tc>
          <w:tcPr>
            <w:tcW w:w="1728" w:type="dxa"/>
            <w:tcBorders>
              <w:top w:val="single" w:sz="4" w:space="0" w:color="auto"/>
              <w:left w:val="single" w:sz="4" w:space="0" w:color="auto"/>
              <w:bottom w:val="single" w:sz="4" w:space="0" w:color="auto"/>
              <w:right w:val="single" w:sz="4" w:space="0" w:color="auto"/>
            </w:tcBorders>
          </w:tcPr>
          <w:p w14:paraId="11DB6898"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9484E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B448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1B5434" w:rsidRPr="00283AA6" w14:paraId="1CD4D815" w14:textId="77777777" w:rsidTr="0010610C">
        <w:tc>
          <w:tcPr>
            <w:tcW w:w="2160" w:type="dxa"/>
            <w:tcBorders>
              <w:top w:val="single" w:sz="4" w:space="0" w:color="auto"/>
              <w:left w:val="single" w:sz="4" w:space="0" w:color="auto"/>
              <w:bottom w:val="single" w:sz="4" w:space="0" w:color="auto"/>
              <w:right w:val="single" w:sz="4" w:space="0" w:color="auto"/>
            </w:tcBorders>
          </w:tcPr>
          <w:p w14:paraId="62038819" w14:textId="77777777" w:rsidR="001B5434" w:rsidRPr="00283AA6" w:rsidRDefault="001B5434" w:rsidP="00D909C3">
            <w:pPr>
              <w:pStyle w:val="TAL"/>
              <w:keepNext w:val="0"/>
              <w:keepLines w:val="0"/>
              <w:widowControl w:val="0"/>
            </w:pPr>
            <w:r w:rsidRPr="00283AA6">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3C89177A" w14:textId="77777777" w:rsidR="001B5434" w:rsidRPr="00283AA6" w:rsidRDefault="001B5434" w:rsidP="00D909C3">
            <w:pPr>
              <w:pStyle w:val="TAL"/>
              <w:keepNext w:val="0"/>
              <w:keepLines w:val="0"/>
              <w:widowControl w:val="0"/>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6687A" w14:textId="77777777" w:rsidR="001B5434" w:rsidRPr="00283AA6" w:rsidRDefault="001B5434"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7F30342" w14:textId="77777777" w:rsidR="001B5434" w:rsidRPr="00283AA6" w:rsidRDefault="001B5434" w:rsidP="00D909C3">
            <w:pPr>
              <w:pStyle w:val="TAL"/>
              <w:keepNext w:val="0"/>
              <w:keepLines w:val="0"/>
              <w:widowControl w:val="0"/>
            </w:pPr>
            <w:r w:rsidRPr="00283AA6">
              <w:rPr>
                <w:rFonts w:cs="Arial"/>
                <w:lang w:eastAsia="ja-JP"/>
              </w:rPr>
              <w:t>9.2.3.91</w:t>
            </w:r>
          </w:p>
        </w:tc>
        <w:tc>
          <w:tcPr>
            <w:tcW w:w="1728" w:type="dxa"/>
            <w:tcBorders>
              <w:top w:val="single" w:sz="4" w:space="0" w:color="auto"/>
              <w:left w:val="single" w:sz="4" w:space="0" w:color="auto"/>
              <w:bottom w:val="single" w:sz="4" w:space="0" w:color="auto"/>
              <w:right w:val="single" w:sz="4" w:space="0" w:color="auto"/>
            </w:tcBorders>
          </w:tcPr>
          <w:p w14:paraId="40D0ED64" w14:textId="77777777" w:rsidR="001B5434" w:rsidRPr="00283AA6" w:rsidRDefault="001B5434"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2FFD41" w14:textId="77777777" w:rsidR="001B5434" w:rsidRPr="00283AA6" w:rsidRDefault="001B5434"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137DFC" w14:textId="77777777" w:rsidR="001B5434" w:rsidRPr="00283AA6" w:rsidRDefault="001B5434" w:rsidP="00D909C3">
            <w:pPr>
              <w:pStyle w:val="TAC"/>
              <w:keepNext w:val="0"/>
              <w:keepLines w:val="0"/>
              <w:widowControl w:val="0"/>
              <w:rPr>
                <w:lang w:eastAsia="ja-JP"/>
              </w:rPr>
            </w:pPr>
            <w:r w:rsidRPr="00283AA6">
              <w:rPr>
                <w:rFonts w:cs="Arial"/>
                <w:lang w:eastAsia="ja-JP"/>
              </w:rPr>
              <w:t>ignore</w:t>
            </w:r>
          </w:p>
        </w:tc>
      </w:tr>
      <w:tr w:rsidR="00D8705B" w:rsidRPr="00283AA6" w14:paraId="328F91A1" w14:textId="77777777" w:rsidTr="0010610C">
        <w:tc>
          <w:tcPr>
            <w:tcW w:w="2160" w:type="dxa"/>
            <w:tcBorders>
              <w:top w:val="single" w:sz="4" w:space="0" w:color="auto"/>
              <w:left w:val="single" w:sz="4" w:space="0" w:color="auto"/>
              <w:bottom w:val="single" w:sz="4" w:space="0" w:color="auto"/>
              <w:right w:val="single" w:sz="4" w:space="0" w:color="auto"/>
            </w:tcBorders>
          </w:tcPr>
          <w:p w14:paraId="2C726590"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UE specific DRX</w:t>
            </w:r>
          </w:p>
        </w:tc>
        <w:tc>
          <w:tcPr>
            <w:tcW w:w="1080" w:type="dxa"/>
            <w:tcBorders>
              <w:top w:val="single" w:sz="4" w:space="0" w:color="auto"/>
              <w:left w:val="single" w:sz="4" w:space="0" w:color="auto"/>
              <w:bottom w:val="single" w:sz="4" w:space="0" w:color="auto"/>
              <w:right w:val="single" w:sz="4" w:space="0" w:color="auto"/>
            </w:tcBorders>
          </w:tcPr>
          <w:p w14:paraId="3BAF072D"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B31639" w14:textId="77777777" w:rsidR="00D8705B" w:rsidRPr="00283AA6" w:rsidRDefault="00D8705B"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568707C" w14:textId="77777777" w:rsidR="00D8705B" w:rsidRPr="00283AA6" w:rsidRDefault="00D8705B" w:rsidP="00D909C3">
            <w:pPr>
              <w:pStyle w:val="TAL"/>
              <w:keepNext w:val="0"/>
              <w:keepLines w:val="0"/>
              <w:widowControl w:val="0"/>
              <w:rPr>
                <w:rFonts w:cs="Arial"/>
                <w:lang w:eastAsia="ja-JP"/>
              </w:rPr>
            </w:pPr>
            <w:r>
              <w:t>9.2.3.143</w:t>
            </w:r>
          </w:p>
        </w:tc>
        <w:tc>
          <w:tcPr>
            <w:tcW w:w="1728" w:type="dxa"/>
            <w:tcBorders>
              <w:top w:val="single" w:sz="4" w:space="0" w:color="auto"/>
              <w:left w:val="single" w:sz="4" w:space="0" w:color="auto"/>
              <w:bottom w:val="single" w:sz="4" w:space="0" w:color="auto"/>
              <w:right w:val="single" w:sz="4" w:space="0" w:color="auto"/>
            </w:tcBorders>
          </w:tcPr>
          <w:p w14:paraId="32B00E7A" w14:textId="77777777" w:rsidR="00D8705B" w:rsidRPr="00283AA6" w:rsidRDefault="00D8705B" w:rsidP="00D909C3">
            <w:pPr>
              <w:pStyle w:val="TAL"/>
              <w:keepNext w:val="0"/>
              <w:keepLines w:val="0"/>
              <w:widowControl w:val="0"/>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p>
        </w:tc>
        <w:tc>
          <w:tcPr>
            <w:tcW w:w="1080" w:type="dxa"/>
            <w:tcBorders>
              <w:top w:val="single" w:sz="4" w:space="0" w:color="auto"/>
              <w:left w:val="single" w:sz="4" w:space="0" w:color="auto"/>
              <w:bottom w:val="single" w:sz="4" w:space="0" w:color="auto"/>
              <w:right w:val="single" w:sz="4" w:space="0" w:color="auto"/>
            </w:tcBorders>
          </w:tcPr>
          <w:p w14:paraId="27283876" w14:textId="77777777" w:rsidR="00D8705B" w:rsidRPr="00283AA6" w:rsidRDefault="00D8705B" w:rsidP="00D909C3">
            <w:pPr>
              <w:pStyle w:val="TAC"/>
              <w:keepNext w:val="0"/>
              <w:keepLines w:val="0"/>
              <w:widowControl w:val="0"/>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0ACE0C" w14:textId="77777777" w:rsidR="00D8705B" w:rsidRPr="00283AA6" w:rsidRDefault="00D8705B" w:rsidP="00D909C3">
            <w:pPr>
              <w:pStyle w:val="TAC"/>
              <w:keepNext w:val="0"/>
              <w:keepLines w:val="0"/>
              <w:widowControl w:val="0"/>
              <w:rPr>
                <w:rFonts w:cs="Arial"/>
                <w:lang w:eastAsia="ja-JP"/>
              </w:rPr>
            </w:pPr>
            <w:r>
              <w:rPr>
                <w:rFonts w:cs="Arial"/>
                <w:lang w:eastAsia="ja-JP"/>
              </w:rPr>
              <w:t>ignore</w:t>
            </w:r>
          </w:p>
        </w:tc>
      </w:tr>
    </w:tbl>
    <w:p w14:paraId="48D29D36" w14:textId="77777777" w:rsidR="00F02090" w:rsidRPr="00283AA6" w:rsidRDefault="00F02090" w:rsidP="00D909C3">
      <w:pPr>
        <w:widowControl w:val="0"/>
      </w:pPr>
    </w:p>
    <w:p w14:paraId="52E604A5" w14:textId="77777777" w:rsidR="00F02090" w:rsidRPr="00283AA6" w:rsidRDefault="00F02090" w:rsidP="00D909C3">
      <w:pPr>
        <w:pStyle w:val="Heading4"/>
        <w:keepNext w:val="0"/>
        <w:keepLines w:val="0"/>
        <w:widowControl w:val="0"/>
      </w:pPr>
      <w:bookmarkStart w:id="1635" w:name="_Toc20955187"/>
      <w:bookmarkStart w:id="1636" w:name="_Toc29991233"/>
      <w:bookmarkStart w:id="1637" w:name="_Toc36555384"/>
      <w:bookmarkStart w:id="1638" w:name="_Toc45107494"/>
      <w:bookmarkStart w:id="1639" w:name="_Toc45900619"/>
      <w:bookmarkStart w:id="1640" w:name="_Toc45901055"/>
      <w:bookmarkStart w:id="1641" w:name="_Toc64446679"/>
      <w:bookmarkStart w:id="1642" w:name="_Toc74149850"/>
      <w:bookmarkStart w:id="1643" w:name="_Toc88653092"/>
      <w:bookmarkStart w:id="1644" w:name="_Toc145329802"/>
      <w:r w:rsidRPr="00283AA6">
        <w:t>9.1.1.8</w:t>
      </w:r>
      <w:r w:rsidRPr="00283AA6">
        <w:tab/>
        <w:t>RETRIEVE UE CONTEXT REQUEST</w:t>
      </w:r>
      <w:bookmarkEnd w:id="1635"/>
      <w:bookmarkEnd w:id="1636"/>
      <w:bookmarkEnd w:id="1637"/>
      <w:bookmarkEnd w:id="1638"/>
      <w:bookmarkEnd w:id="1639"/>
      <w:bookmarkEnd w:id="1640"/>
      <w:bookmarkEnd w:id="1641"/>
      <w:bookmarkEnd w:id="1642"/>
      <w:bookmarkEnd w:id="1643"/>
      <w:bookmarkEnd w:id="1644"/>
    </w:p>
    <w:p w14:paraId="5D4D1A96" w14:textId="77777777" w:rsidR="00F02090" w:rsidRPr="00283AA6" w:rsidRDefault="00F02090" w:rsidP="00D909C3">
      <w:pPr>
        <w:widowControl w:val="0"/>
      </w:pPr>
      <w:r w:rsidRPr="00283AA6">
        <w:t xml:space="preserve">This </w:t>
      </w:r>
      <w:smartTag w:uri="urn:schemas-microsoft-com:office:smarttags" w:element="PersonName">
        <w:r w:rsidRPr="00283AA6">
          <w:t>me</w:t>
        </w:r>
      </w:smartTag>
      <w:r w:rsidRPr="00283AA6">
        <w:t>ssage is sent by the new NG-RAN node to request the old NG-RAN node to transfer the UE Context to the new NG-RAN.</w:t>
      </w:r>
    </w:p>
    <w:p w14:paraId="7201D4DD"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5763C88" w14:textId="77777777" w:rsidTr="007740E4">
        <w:trPr>
          <w:tblHeader/>
        </w:trPr>
        <w:tc>
          <w:tcPr>
            <w:tcW w:w="2160" w:type="dxa"/>
          </w:tcPr>
          <w:p w14:paraId="4B50237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6D456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0C4A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D96A2A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6EBB18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07148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69AAB88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F63A1A7" w14:textId="77777777" w:rsidTr="0010610C">
        <w:tc>
          <w:tcPr>
            <w:tcW w:w="2160" w:type="dxa"/>
          </w:tcPr>
          <w:p w14:paraId="33FD024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C4E16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B2738E" w14:textId="77777777" w:rsidR="00F02090" w:rsidRPr="00283AA6" w:rsidRDefault="00F02090" w:rsidP="00D909C3">
            <w:pPr>
              <w:pStyle w:val="TAL"/>
              <w:keepNext w:val="0"/>
              <w:keepLines w:val="0"/>
              <w:widowControl w:val="0"/>
              <w:rPr>
                <w:lang w:eastAsia="ja-JP"/>
              </w:rPr>
            </w:pPr>
          </w:p>
        </w:tc>
        <w:tc>
          <w:tcPr>
            <w:tcW w:w="1512" w:type="dxa"/>
          </w:tcPr>
          <w:p w14:paraId="1B07EA7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9BA0BC8" w14:textId="77777777" w:rsidR="00F02090" w:rsidRPr="00283AA6" w:rsidRDefault="00F02090" w:rsidP="00D909C3">
            <w:pPr>
              <w:pStyle w:val="TAL"/>
              <w:keepNext w:val="0"/>
              <w:keepLines w:val="0"/>
              <w:widowControl w:val="0"/>
              <w:rPr>
                <w:lang w:eastAsia="ja-JP"/>
              </w:rPr>
            </w:pPr>
          </w:p>
        </w:tc>
        <w:tc>
          <w:tcPr>
            <w:tcW w:w="1080" w:type="dxa"/>
          </w:tcPr>
          <w:p w14:paraId="1162AE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CD633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4C3670F" w14:textId="77777777" w:rsidTr="0010610C">
        <w:tc>
          <w:tcPr>
            <w:tcW w:w="2160" w:type="dxa"/>
          </w:tcPr>
          <w:p w14:paraId="7C3D3C63"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54428F0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771E46" w14:textId="77777777" w:rsidR="00F02090" w:rsidRPr="00283AA6" w:rsidRDefault="00F02090" w:rsidP="00D909C3">
            <w:pPr>
              <w:pStyle w:val="TAL"/>
              <w:keepNext w:val="0"/>
              <w:keepLines w:val="0"/>
              <w:widowControl w:val="0"/>
              <w:rPr>
                <w:lang w:eastAsia="ja-JP"/>
              </w:rPr>
            </w:pPr>
          </w:p>
        </w:tc>
        <w:tc>
          <w:tcPr>
            <w:tcW w:w="1512" w:type="dxa"/>
          </w:tcPr>
          <w:p w14:paraId="2CD1258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6E991ABB"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02A379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8105A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EC52574" w14:textId="77777777" w:rsidTr="0010610C">
        <w:tc>
          <w:tcPr>
            <w:tcW w:w="2160" w:type="dxa"/>
          </w:tcPr>
          <w:p w14:paraId="0755978C" w14:textId="77777777" w:rsidR="00F02090" w:rsidRPr="00283AA6" w:rsidRDefault="00F02090" w:rsidP="00D909C3">
            <w:pPr>
              <w:pStyle w:val="TAL"/>
              <w:keepNext w:val="0"/>
              <w:keepLines w:val="0"/>
              <w:widowControl w:val="0"/>
              <w:rPr>
                <w:lang w:eastAsia="ja-JP"/>
              </w:rPr>
            </w:pPr>
            <w:r w:rsidRPr="00283AA6">
              <w:rPr>
                <w:lang w:eastAsia="ja-JP"/>
              </w:rPr>
              <w:t>UE Context ID</w:t>
            </w:r>
          </w:p>
        </w:tc>
        <w:tc>
          <w:tcPr>
            <w:tcW w:w="1080" w:type="dxa"/>
          </w:tcPr>
          <w:p w14:paraId="79A39B5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8A5AE1" w14:textId="77777777" w:rsidR="00F02090" w:rsidRPr="00283AA6" w:rsidRDefault="00F02090" w:rsidP="00D909C3">
            <w:pPr>
              <w:pStyle w:val="TAL"/>
              <w:keepNext w:val="0"/>
              <w:keepLines w:val="0"/>
              <w:widowControl w:val="0"/>
              <w:rPr>
                <w:lang w:eastAsia="ja-JP"/>
              </w:rPr>
            </w:pPr>
          </w:p>
        </w:tc>
        <w:tc>
          <w:tcPr>
            <w:tcW w:w="1512" w:type="dxa"/>
          </w:tcPr>
          <w:p w14:paraId="1ACD254F" w14:textId="77777777" w:rsidR="00F02090" w:rsidRPr="00283AA6" w:rsidRDefault="00F02090" w:rsidP="00D909C3">
            <w:pPr>
              <w:pStyle w:val="TAL"/>
              <w:keepNext w:val="0"/>
              <w:keepLines w:val="0"/>
              <w:widowControl w:val="0"/>
              <w:rPr>
                <w:lang w:eastAsia="ja-JP"/>
              </w:rPr>
            </w:pPr>
            <w:r w:rsidRPr="00283AA6">
              <w:rPr>
                <w:lang w:eastAsia="ja-JP"/>
              </w:rPr>
              <w:t>9.2.3.40</w:t>
            </w:r>
          </w:p>
        </w:tc>
        <w:tc>
          <w:tcPr>
            <w:tcW w:w="1728" w:type="dxa"/>
          </w:tcPr>
          <w:p w14:paraId="4B1D0AAF" w14:textId="77777777" w:rsidR="00F02090" w:rsidRPr="00283AA6" w:rsidRDefault="00F02090" w:rsidP="00D909C3">
            <w:pPr>
              <w:pStyle w:val="TAL"/>
              <w:keepNext w:val="0"/>
              <w:keepLines w:val="0"/>
              <w:widowControl w:val="0"/>
              <w:rPr>
                <w:lang w:eastAsia="ja-JP"/>
              </w:rPr>
            </w:pPr>
          </w:p>
        </w:tc>
        <w:tc>
          <w:tcPr>
            <w:tcW w:w="1080" w:type="dxa"/>
          </w:tcPr>
          <w:p w14:paraId="342FC4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89B9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777A324" w14:textId="77777777" w:rsidTr="0010610C">
        <w:tc>
          <w:tcPr>
            <w:tcW w:w="2160" w:type="dxa"/>
          </w:tcPr>
          <w:p w14:paraId="2C3A9ED2" w14:textId="77777777" w:rsidR="00F02090" w:rsidRPr="00283AA6" w:rsidRDefault="00F02090" w:rsidP="00D909C3">
            <w:pPr>
              <w:pStyle w:val="TAL"/>
              <w:keepNext w:val="0"/>
              <w:keepLines w:val="0"/>
              <w:widowControl w:val="0"/>
              <w:rPr>
                <w:lang w:eastAsia="ja-JP"/>
              </w:rPr>
            </w:pPr>
            <w:r w:rsidRPr="00283AA6">
              <w:t>Integrity protection</w:t>
            </w:r>
          </w:p>
        </w:tc>
        <w:tc>
          <w:tcPr>
            <w:tcW w:w="1080" w:type="dxa"/>
          </w:tcPr>
          <w:p w14:paraId="5FEBA34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DE47F9C" w14:textId="77777777" w:rsidR="00F02090" w:rsidRPr="00283AA6" w:rsidRDefault="00F02090" w:rsidP="00D909C3">
            <w:pPr>
              <w:pStyle w:val="TAL"/>
              <w:keepNext w:val="0"/>
              <w:keepLines w:val="0"/>
              <w:widowControl w:val="0"/>
              <w:rPr>
                <w:lang w:eastAsia="ja-JP"/>
              </w:rPr>
            </w:pPr>
          </w:p>
        </w:tc>
        <w:tc>
          <w:tcPr>
            <w:tcW w:w="1512" w:type="dxa"/>
          </w:tcPr>
          <w:p w14:paraId="72007E2D" w14:textId="77777777" w:rsidR="00F02090" w:rsidRPr="00283AA6" w:rsidRDefault="00F02090" w:rsidP="00D909C3">
            <w:pPr>
              <w:pStyle w:val="TAL"/>
              <w:keepNext w:val="0"/>
              <w:keepLines w:val="0"/>
              <w:widowControl w:val="0"/>
              <w:rPr>
                <w:lang w:eastAsia="ja-JP"/>
              </w:rPr>
            </w:pPr>
            <w:r w:rsidRPr="00283AA6">
              <w:rPr>
                <w:lang w:eastAsia="ja-JP"/>
              </w:rPr>
              <w:t xml:space="preserve">BIT STRING (SIZE (16)) </w:t>
            </w:r>
          </w:p>
        </w:tc>
        <w:tc>
          <w:tcPr>
            <w:tcW w:w="1728" w:type="dxa"/>
          </w:tcPr>
          <w:p w14:paraId="17F583F4"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40D3E801" w14:textId="77777777" w:rsidR="00F02090" w:rsidRPr="00283AA6" w:rsidRDefault="00F02090" w:rsidP="00D909C3">
            <w:pPr>
              <w:pStyle w:val="TAL"/>
              <w:keepNext w:val="0"/>
              <w:keepLines w:val="0"/>
              <w:widowControl w:val="0"/>
              <w:rPr>
                <w:lang w:eastAsia="ja-JP"/>
              </w:rPr>
            </w:pPr>
            <w:r w:rsidRPr="00283AA6">
              <w:rPr>
                <w:i/>
                <w:lang w:eastAsia="ja-JP"/>
              </w:rPr>
              <w:t>ResumeMAC-I</w:t>
            </w:r>
            <w:r w:rsidRPr="00283AA6">
              <w:rPr>
                <w:lang w:eastAsia="ja-JP"/>
              </w:rPr>
              <w:t xml:space="preserve"> either contained in the </w:t>
            </w:r>
            <w:r w:rsidRPr="00283AA6">
              <w:rPr>
                <w:i/>
                <w:lang w:eastAsia="ja-JP"/>
              </w:rPr>
              <w:t xml:space="preserve">RRC ResumeRequest </w:t>
            </w:r>
            <w:r w:rsidRPr="00283AA6">
              <w:rPr>
                <w:lang w:eastAsia="ja-JP"/>
              </w:rPr>
              <w:t xml:space="preserve">or the </w:t>
            </w:r>
            <w:r w:rsidRPr="00283AA6">
              <w:rPr>
                <w:i/>
                <w:lang w:eastAsia="ja-JP"/>
              </w:rPr>
              <w:t xml:space="preserve">RRCResumeRequest1 </w:t>
            </w:r>
            <w:r w:rsidRPr="00283AA6">
              <w:rPr>
                <w:lang w:eastAsia="ja-JP"/>
              </w:rPr>
              <w:t>message as defined in TS 38.331 [10])</w:t>
            </w:r>
          </w:p>
          <w:p w14:paraId="1C784954" w14:textId="77777777" w:rsidR="00F02090" w:rsidRPr="00283AA6" w:rsidRDefault="00F02090" w:rsidP="00D909C3">
            <w:pPr>
              <w:pStyle w:val="TAL"/>
              <w:keepNext w:val="0"/>
              <w:keepLines w:val="0"/>
              <w:widowControl w:val="0"/>
              <w:rPr>
                <w:lang w:eastAsia="ja-JP"/>
              </w:rPr>
            </w:pPr>
            <w:r w:rsidRPr="00283AA6">
              <w:rPr>
                <w:lang w:eastAsia="ja-JP"/>
              </w:rPr>
              <w:lastRenderedPageBreak/>
              <w:t xml:space="preserve">or the </w:t>
            </w:r>
            <w:r w:rsidRPr="00283AA6">
              <w:rPr>
                <w:i/>
                <w:lang w:eastAsia="ja-JP"/>
              </w:rPr>
              <w:t>ShortResumeMAC-I</w:t>
            </w:r>
            <w:r w:rsidRPr="00283AA6">
              <w:rPr>
                <w:lang w:eastAsia="ja-JP"/>
              </w:rPr>
              <w:t xml:space="preserve"> in the </w:t>
            </w:r>
            <w:r w:rsidRPr="00283AA6">
              <w:rPr>
                <w:i/>
                <w:lang w:eastAsia="ja-JP"/>
              </w:rPr>
              <w:t xml:space="preserve">RRCConnection ResumeRequest </w:t>
            </w:r>
            <w:r w:rsidRPr="00283AA6">
              <w:rPr>
                <w:lang w:eastAsia="ja-JP"/>
              </w:rPr>
              <w:t>message as defined in TS 36.331 [14])</w:t>
            </w:r>
          </w:p>
          <w:p w14:paraId="4DA1E29F"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567FD610" w14:textId="77777777" w:rsidR="00F02090" w:rsidRPr="00283AA6" w:rsidRDefault="00F02090" w:rsidP="00D909C3">
            <w:pPr>
              <w:pStyle w:val="TAL"/>
              <w:keepNext w:val="0"/>
              <w:keepLines w:val="0"/>
              <w:widowControl w:val="0"/>
              <w:rPr>
                <w:lang w:eastAsia="ja-JP"/>
              </w:rPr>
            </w:pPr>
            <w:r w:rsidRPr="00283AA6">
              <w:rPr>
                <w:i/>
                <w:lang w:eastAsia="ja-JP"/>
              </w:rPr>
              <w:t>ShortMAC-I</w:t>
            </w:r>
            <w:r w:rsidRPr="00283AA6">
              <w:rPr>
                <w:lang w:eastAsia="ja-JP"/>
              </w:rPr>
              <w:t xml:space="preserve"> contained in the </w:t>
            </w:r>
            <w:r w:rsidRPr="00283AA6">
              <w:rPr>
                <w:i/>
              </w:rPr>
              <w:t>RRCReestablishmentRequest</w:t>
            </w:r>
            <w:r w:rsidRPr="00283AA6">
              <w:rPr>
                <w:lang w:eastAsia="ja-JP"/>
              </w:rPr>
              <w:t xml:space="preserve"> as defined in TS 38.331 [10])</w:t>
            </w:r>
          </w:p>
          <w:p w14:paraId="0143F7A9" w14:textId="77777777" w:rsidR="00F02090" w:rsidRPr="00283AA6" w:rsidRDefault="00F02090" w:rsidP="00D909C3">
            <w:pPr>
              <w:pStyle w:val="TAL"/>
              <w:keepNext w:val="0"/>
              <w:keepLines w:val="0"/>
              <w:widowControl w:val="0"/>
            </w:pPr>
            <w:r w:rsidRPr="00283AA6">
              <w:rPr>
                <w:lang w:eastAsia="ja-JP"/>
              </w:rPr>
              <w:t xml:space="preserve">or the </w:t>
            </w:r>
            <w:r w:rsidRPr="00283AA6">
              <w:rPr>
                <w:i/>
              </w:rPr>
              <w:t>ShortMAC-I</w:t>
            </w:r>
            <w:r w:rsidRPr="00283AA6">
              <w:rPr>
                <w:lang w:eastAsia="ja-JP"/>
              </w:rPr>
              <w:t xml:space="preserve"> in the </w:t>
            </w:r>
            <w:r w:rsidRPr="00283AA6">
              <w:rPr>
                <w:i/>
              </w:rPr>
              <w:t>RRCConnection ReestablishmentRequest</w:t>
            </w:r>
            <w:r w:rsidRPr="00283AA6">
              <w:rPr>
                <w:i/>
                <w:lang w:eastAsia="ja-JP"/>
              </w:rPr>
              <w:t xml:space="preserve"> </w:t>
            </w:r>
            <w:r w:rsidRPr="00283AA6">
              <w:rPr>
                <w:lang w:eastAsia="ja-JP"/>
              </w:rPr>
              <w:t>message as defined in TS 36.331 [14]).</w:t>
            </w:r>
          </w:p>
        </w:tc>
        <w:tc>
          <w:tcPr>
            <w:tcW w:w="1080" w:type="dxa"/>
          </w:tcPr>
          <w:p w14:paraId="2780CBB0"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1312E8B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CA0F589" w14:textId="77777777" w:rsidTr="0010610C">
        <w:tc>
          <w:tcPr>
            <w:tcW w:w="2160" w:type="dxa"/>
          </w:tcPr>
          <w:p w14:paraId="23BA83AB" w14:textId="77777777" w:rsidR="00F02090" w:rsidRPr="00283AA6" w:rsidRDefault="00F02090" w:rsidP="00D909C3">
            <w:pPr>
              <w:pStyle w:val="TAL"/>
              <w:keepNext w:val="0"/>
              <w:keepLines w:val="0"/>
              <w:widowControl w:val="0"/>
              <w:rPr>
                <w:lang w:eastAsia="ja-JP"/>
              </w:rPr>
            </w:pPr>
            <w:r w:rsidRPr="00283AA6">
              <w:rPr>
                <w:lang w:eastAsia="ja-JP"/>
              </w:rPr>
              <w:t>New Cell Identifier</w:t>
            </w:r>
          </w:p>
        </w:tc>
        <w:tc>
          <w:tcPr>
            <w:tcW w:w="1080" w:type="dxa"/>
          </w:tcPr>
          <w:p w14:paraId="455A025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18F842" w14:textId="77777777" w:rsidR="00F02090" w:rsidRPr="00283AA6" w:rsidRDefault="00F02090" w:rsidP="00D909C3">
            <w:pPr>
              <w:pStyle w:val="TAL"/>
              <w:keepNext w:val="0"/>
              <w:keepLines w:val="0"/>
              <w:widowControl w:val="0"/>
              <w:rPr>
                <w:lang w:eastAsia="ja-JP"/>
              </w:rPr>
            </w:pPr>
          </w:p>
        </w:tc>
        <w:tc>
          <w:tcPr>
            <w:tcW w:w="1512" w:type="dxa"/>
          </w:tcPr>
          <w:p w14:paraId="3DF8D358" w14:textId="77777777" w:rsidR="00F02090" w:rsidRPr="00283AA6" w:rsidRDefault="00F02090" w:rsidP="00D909C3">
            <w:pPr>
              <w:pStyle w:val="TAL"/>
              <w:keepNext w:val="0"/>
              <w:keepLines w:val="0"/>
              <w:widowControl w:val="0"/>
              <w:rPr>
                <w:lang w:eastAsia="ja-JP"/>
              </w:rPr>
            </w:pPr>
            <w:r w:rsidRPr="00283AA6">
              <w:rPr>
                <w:lang w:eastAsia="ja-JP"/>
              </w:rPr>
              <w:t>NG-RAN Cell Identity</w:t>
            </w:r>
          </w:p>
          <w:p w14:paraId="0DD0A8DE"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1728" w:type="dxa"/>
          </w:tcPr>
          <w:p w14:paraId="18EB1495"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0D8159FF"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VarResumeMAC-Input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VarShortINACTIVE-MAC-Input</w:t>
            </w:r>
            <w:r w:rsidRPr="00283AA6">
              <w:rPr>
                <w:rFonts w:eastAsia="SimSun" w:hint="eastAsia"/>
                <w:i/>
                <w:lang w:val="en-US" w:eastAsia="zh-CN"/>
              </w:rPr>
              <w:t xml:space="preserve"> </w:t>
            </w:r>
            <w:r w:rsidRPr="00283AA6">
              <w:rPr>
                <w:lang w:eastAsia="ja-JP"/>
              </w:rPr>
              <w:t>as specified in TS 36.331 [14].</w:t>
            </w:r>
          </w:p>
          <w:p w14:paraId="36663227"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099EC396"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VarShortMAC-Input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VarShortMAC-Input</w:t>
            </w:r>
            <w:r w:rsidRPr="00283AA6">
              <w:t xml:space="preserve"> </w:t>
            </w:r>
            <w:r w:rsidRPr="00283AA6">
              <w:rPr>
                <w:lang w:eastAsia="ja-JP"/>
              </w:rPr>
              <w:t>as specified in TS 36.331 [14].</w:t>
            </w:r>
          </w:p>
        </w:tc>
        <w:tc>
          <w:tcPr>
            <w:tcW w:w="1080" w:type="dxa"/>
          </w:tcPr>
          <w:p w14:paraId="2AC1F48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CFEC1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A7F5583" w14:textId="77777777" w:rsidTr="0010610C">
        <w:tc>
          <w:tcPr>
            <w:tcW w:w="2160" w:type="dxa"/>
          </w:tcPr>
          <w:p w14:paraId="25F87831"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4827A71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44245DF" w14:textId="77777777" w:rsidR="00F02090" w:rsidRPr="00283AA6" w:rsidRDefault="00F02090" w:rsidP="00D909C3">
            <w:pPr>
              <w:pStyle w:val="TAL"/>
              <w:keepNext w:val="0"/>
              <w:keepLines w:val="0"/>
              <w:widowControl w:val="0"/>
              <w:rPr>
                <w:lang w:eastAsia="ja-JP"/>
              </w:rPr>
            </w:pPr>
          </w:p>
        </w:tc>
        <w:tc>
          <w:tcPr>
            <w:tcW w:w="1512" w:type="dxa"/>
          </w:tcPr>
          <w:p w14:paraId="6D7F430B" w14:textId="77777777" w:rsidR="00F02090" w:rsidRPr="00283AA6" w:rsidRDefault="00F02090" w:rsidP="00D909C3">
            <w:pPr>
              <w:pStyle w:val="TAL"/>
              <w:keepNext w:val="0"/>
              <w:keepLines w:val="0"/>
              <w:widowControl w:val="0"/>
              <w:rPr>
                <w:lang w:eastAsia="ja-JP"/>
              </w:rPr>
            </w:pPr>
            <w:r w:rsidRPr="00283AA6">
              <w:rPr>
                <w:lang w:eastAsia="ja-JP"/>
              </w:rPr>
              <w:t>9.2.3.61</w:t>
            </w:r>
          </w:p>
        </w:tc>
        <w:tc>
          <w:tcPr>
            <w:tcW w:w="1728" w:type="dxa"/>
          </w:tcPr>
          <w:p w14:paraId="463BDE54" w14:textId="77777777" w:rsidR="00F02090" w:rsidRPr="00283AA6" w:rsidRDefault="00F02090" w:rsidP="00D909C3">
            <w:pPr>
              <w:pStyle w:val="TAL"/>
              <w:keepNext w:val="0"/>
              <w:keepLines w:val="0"/>
              <w:widowControl w:val="0"/>
              <w:rPr>
                <w:lang w:eastAsia="ja-JP"/>
              </w:rPr>
            </w:pPr>
            <w:r w:rsidRPr="00283AA6">
              <w:rPr>
                <w:lang w:eastAsia="ja-JP"/>
              </w:rPr>
              <w:t xml:space="preserve">In case of RNA Update, contains the cause value provided by the UE in the </w:t>
            </w:r>
            <w:r w:rsidRPr="00283AA6">
              <w:rPr>
                <w:i/>
                <w:lang w:eastAsia="ja-JP"/>
              </w:rPr>
              <w:t>RRCResumeRequest</w:t>
            </w:r>
            <w:r w:rsidRPr="00283AA6">
              <w:rPr>
                <w:lang w:eastAsia="ja-JP"/>
              </w:rPr>
              <w:t xml:space="preserve"> or the </w:t>
            </w:r>
            <w:r w:rsidRPr="00283AA6">
              <w:rPr>
                <w:i/>
                <w:lang w:eastAsia="ja-JP"/>
              </w:rPr>
              <w:t>RRCResumeRequest</w:t>
            </w:r>
            <w:r w:rsidR="00E256B5">
              <w:rPr>
                <w:i/>
                <w:lang w:eastAsia="ja-JP"/>
              </w:rPr>
              <w:t>1</w:t>
            </w:r>
            <w:r w:rsidRPr="00283AA6">
              <w:rPr>
                <w:i/>
                <w:lang w:eastAsia="ja-JP"/>
              </w:rPr>
              <w:t xml:space="preserve"> </w:t>
            </w:r>
            <w:r w:rsidRPr="00283AA6">
              <w:rPr>
                <w:lang w:eastAsia="ja-JP"/>
              </w:rPr>
              <w:t>message, as defined in TS 38.331 [10],</w:t>
            </w:r>
          </w:p>
          <w:p w14:paraId="01CD148F" w14:textId="77777777" w:rsidR="00F02090" w:rsidRPr="00283AA6" w:rsidRDefault="00F02090" w:rsidP="00D909C3">
            <w:pPr>
              <w:pStyle w:val="TAL"/>
              <w:keepNext w:val="0"/>
              <w:keepLines w:val="0"/>
              <w:widowControl w:val="0"/>
              <w:rPr>
                <w:lang w:eastAsia="ja-JP"/>
              </w:rPr>
            </w:pPr>
            <w:r w:rsidRPr="00283AA6">
              <w:rPr>
                <w:lang w:eastAsia="ja-JP"/>
              </w:rPr>
              <w:t xml:space="preserve">or in the </w:t>
            </w:r>
            <w:r w:rsidRPr="00283AA6">
              <w:rPr>
                <w:i/>
                <w:lang w:eastAsia="ja-JP"/>
              </w:rPr>
              <w:t xml:space="preserve">RRCConnection ResumeRequest </w:t>
            </w:r>
            <w:r w:rsidRPr="00283AA6">
              <w:rPr>
                <w:lang w:eastAsia="ja-JP"/>
              </w:rPr>
              <w:t xml:space="preserve">message, as </w:t>
            </w:r>
            <w:r w:rsidRPr="00283AA6">
              <w:rPr>
                <w:lang w:eastAsia="ja-JP"/>
              </w:rPr>
              <w:lastRenderedPageBreak/>
              <w:t>defined in TS 36.331 [14].</w:t>
            </w:r>
          </w:p>
        </w:tc>
        <w:tc>
          <w:tcPr>
            <w:tcW w:w="1080" w:type="dxa"/>
          </w:tcPr>
          <w:p w14:paraId="339A75D6"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47A75BF3"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2007370" w14:textId="77777777" w:rsidR="00F02090" w:rsidRPr="00283AA6" w:rsidRDefault="00F02090" w:rsidP="00D909C3">
      <w:pPr>
        <w:widowControl w:val="0"/>
      </w:pPr>
    </w:p>
    <w:p w14:paraId="66593214" w14:textId="77777777" w:rsidR="00F02090" w:rsidRPr="00283AA6" w:rsidRDefault="00F02090" w:rsidP="00D909C3">
      <w:pPr>
        <w:pStyle w:val="Heading4"/>
        <w:keepNext w:val="0"/>
        <w:keepLines w:val="0"/>
        <w:widowControl w:val="0"/>
      </w:pPr>
      <w:bookmarkStart w:id="1645" w:name="_Toc20955188"/>
      <w:bookmarkStart w:id="1646" w:name="_Toc29991234"/>
      <w:bookmarkStart w:id="1647" w:name="_Toc36555385"/>
      <w:bookmarkStart w:id="1648" w:name="_Toc45107495"/>
      <w:bookmarkStart w:id="1649" w:name="_Toc45900620"/>
      <w:bookmarkStart w:id="1650" w:name="_Toc45901056"/>
      <w:bookmarkStart w:id="1651" w:name="_Toc64446680"/>
      <w:bookmarkStart w:id="1652" w:name="_Toc74149851"/>
      <w:bookmarkStart w:id="1653" w:name="_Toc88653093"/>
      <w:bookmarkStart w:id="1654" w:name="_Toc145329803"/>
      <w:r w:rsidRPr="00283AA6">
        <w:t>9.1.1.9</w:t>
      </w:r>
      <w:r w:rsidRPr="00283AA6">
        <w:tab/>
        <w:t>RETRIEVE UE CONTEXT RESPONSE</w:t>
      </w:r>
      <w:bookmarkEnd w:id="1645"/>
      <w:bookmarkEnd w:id="1646"/>
      <w:bookmarkEnd w:id="1647"/>
      <w:bookmarkEnd w:id="1648"/>
      <w:bookmarkEnd w:id="1649"/>
      <w:bookmarkEnd w:id="1650"/>
      <w:bookmarkEnd w:id="1651"/>
      <w:bookmarkEnd w:id="1652"/>
      <w:bookmarkEnd w:id="1653"/>
      <w:bookmarkEnd w:id="1654"/>
    </w:p>
    <w:p w14:paraId="06E3116C" w14:textId="77777777" w:rsidR="00F02090" w:rsidRPr="00283AA6" w:rsidRDefault="00F02090" w:rsidP="00D909C3">
      <w:pPr>
        <w:widowControl w:val="0"/>
      </w:pPr>
      <w:r w:rsidRPr="00283AA6">
        <w:t>This message is sent by the old NG-RAN node to transfer the UE context to the new NG-RAN node.</w:t>
      </w:r>
    </w:p>
    <w:p w14:paraId="502012C8" w14:textId="77777777" w:rsidR="00F02090" w:rsidRPr="00283AA6" w:rsidRDefault="00F02090" w:rsidP="00D909C3">
      <w:pPr>
        <w:widowControl w:val="0"/>
        <w:rPr>
          <w:rFonts w:eastAsia="Batang"/>
        </w:rPr>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E07E9A1" w14:textId="77777777" w:rsidTr="0010610C">
        <w:tc>
          <w:tcPr>
            <w:tcW w:w="2160" w:type="dxa"/>
          </w:tcPr>
          <w:p w14:paraId="797D657C"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AAB364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54E929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25B9A2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35B3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3797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41BBD5D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D3FF2C0" w14:textId="77777777" w:rsidTr="0010610C">
        <w:tc>
          <w:tcPr>
            <w:tcW w:w="2160" w:type="dxa"/>
          </w:tcPr>
          <w:p w14:paraId="709AB2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9C7A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C5CB95" w14:textId="77777777" w:rsidR="00F02090" w:rsidRPr="00283AA6" w:rsidRDefault="00F02090" w:rsidP="00D909C3">
            <w:pPr>
              <w:pStyle w:val="TAL"/>
              <w:keepNext w:val="0"/>
              <w:keepLines w:val="0"/>
              <w:widowControl w:val="0"/>
              <w:rPr>
                <w:lang w:eastAsia="ja-JP"/>
              </w:rPr>
            </w:pPr>
          </w:p>
        </w:tc>
        <w:tc>
          <w:tcPr>
            <w:tcW w:w="1512" w:type="dxa"/>
          </w:tcPr>
          <w:p w14:paraId="6E1FFC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2E5CAE" w14:textId="77777777" w:rsidR="00F02090" w:rsidRPr="00283AA6" w:rsidRDefault="00F02090" w:rsidP="00D909C3">
            <w:pPr>
              <w:pStyle w:val="TAL"/>
              <w:keepNext w:val="0"/>
              <w:keepLines w:val="0"/>
              <w:widowControl w:val="0"/>
              <w:rPr>
                <w:lang w:eastAsia="ja-JP"/>
              </w:rPr>
            </w:pPr>
          </w:p>
        </w:tc>
        <w:tc>
          <w:tcPr>
            <w:tcW w:w="1080" w:type="dxa"/>
          </w:tcPr>
          <w:p w14:paraId="79A6709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139B0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C98131" w14:textId="77777777" w:rsidTr="0010610C">
        <w:tc>
          <w:tcPr>
            <w:tcW w:w="2160" w:type="dxa"/>
          </w:tcPr>
          <w:p w14:paraId="39508086"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05F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8BF3ED9" w14:textId="77777777" w:rsidR="00F02090" w:rsidRPr="00283AA6" w:rsidRDefault="00F02090" w:rsidP="00D909C3">
            <w:pPr>
              <w:pStyle w:val="TAL"/>
              <w:keepNext w:val="0"/>
              <w:keepLines w:val="0"/>
              <w:widowControl w:val="0"/>
              <w:rPr>
                <w:lang w:eastAsia="ja-JP"/>
              </w:rPr>
            </w:pPr>
          </w:p>
        </w:tc>
        <w:tc>
          <w:tcPr>
            <w:tcW w:w="1512" w:type="dxa"/>
          </w:tcPr>
          <w:p w14:paraId="6BDAE92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482FE466"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59E5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3C69ED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DCB9BF6" w14:textId="77777777" w:rsidTr="0010610C">
        <w:tc>
          <w:tcPr>
            <w:tcW w:w="2160" w:type="dxa"/>
          </w:tcPr>
          <w:p w14:paraId="0E6E06C7" w14:textId="77777777" w:rsidR="00F02090" w:rsidRPr="00283AA6" w:rsidRDefault="00F02090" w:rsidP="00D909C3">
            <w:pPr>
              <w:pStyle w:val="TAL"/>
              <w:keepNext w:val="0"/>
              <w:keepLines w:val="0"/>
              <w:widowControl w:val="0"/>
              <w:rPr>
                <w:lang w:eastAsia="ja-JP"/>
              </w:rPr>
            </w:pPr>
            <w:bookmarkStart w:id="1655" w:name="OLE_LINK9"/>
            <w:r w:rsidRPr="00283AA6">
              <w:rPr>
                <w:lang w:eastAsia="ja-JP"/>
              </w:rPr>
              <w:t xml:space="preserve">Old NG-RAN node UE XnAP ID </w:t>
            </w:r>
            <w:bookmarkEnd w:id="1655"/>
            <w:r w:rsidRPr="00283AA6">
              <w:rPr>
                <w:lang w:eastAsia="ja-JP"/>
              </w:rPr>
              <w:t>reference</w:t>
            </w:r>
          </w:p>
        </w:tc>
        <w:tc>
          <w:tcPr>
            <w:tcW w:w="1080" w:type="dxa"/>
          </w:tcPr>
          <w:p w14:paraId="2E06A8D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87B11E" w14:textId="77777777" w:rsidR="00F02090" w:rsidRPr="00283AA6" w:rsidRDefault="00F02090" w:rsidP="00D909C3">
            <w:pPr>
              <w:pStyle w:val="TAL"/>
              <w:keepNext w:val="0"/>
              <w:keepLines w:val="0"/>
              <w:widowControl w:val="0"/>
              <w:rPr>
                <w:lang w:eastAsia="ja-JP"/>
              </w:rPr>
            </w:pPr>
          </w:p>
        </w:tc>
        <w:tc>
          <w:tcPr>
            <w:tcW w:w="1512" w:type="dxa"/>
          </w:tcPr>
          <w:p w14:paraId="00A2BF84" w14:textId="77777777" w:rsidR="00F02090" w:rsidRPr="00283AA6" w:rsidRDefault="00F02090" w:rsidP="00D909C3">
            <w:pPr>
              <w:pStyle w:val="TAL"/>
              <w:keepNext w:val="0"/>
              <w:keepLines w:val="0"/>
              <w:widowControl w:val="0"/>
              <w:rPr>
                <w:lang w:eastAsia="ja-JP"/>
              </w:rPr>
            </w:pPr>
            <w:bookmarkStart w:id="1656" w:name="OLE_LINK184"/>
            <w:r w:rsidRPr="00283AA6">
              <w:rPr>
                <w:lang w:eastAsia="ja-JP"/>
              </w:rPr>
              <w:t>NG-RAN node UE XnAP ID</w:t>
            </w:r>
            <w:r w:rsidRPr="00283AA6">
              <w:rPr>
                <w:lang w:eastAsia="ja-JP"/>
              </w:rPr>
              <w:br/>
              <w:t>9.2.3.16</w:t>
            </w:r>
            <w:bookmarkEnd w:id="1656"/>
          </w:p>
        </w:tc>
        <w:tc>
          <w:tcPr>
            <w:tcW w:w="1728" w:type="dxa"/>
          </w:tcPr>
          <w:p w14:paraId="7E99E8D7"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718681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28F1A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8EDDD6" w14:textId="77777777" w:rsidTr="0010610C">
        <w:tc>
          <w:tcPr>
            <w:tcW w:w="2160" w:type="dxa"/>
            <w:tcBorders>
              <w:top w:val="single" w:sz="4" w:space="0" w:color="auto"/>
              <w:left w:val="single" w:sz="4" w:space="0" w:color="auto"/>
              <w:bottom w:val="single" w:sz="4" w:space="0" w:color="auto"/>
              <w:right w:val="single" w:sz="4" w:space="0" w:color="auto"/>
            </w:tcBorders>
          </w:tcPr>
          <w:p w14:paraId="172B15B8"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Borders>
              <w:top w:val="single" w:sz="4" w:space="0" w:color="auto"/>
              <w:left w:val="single" w:sz="4" w:space="0" w:color="auto"/>
              <w:bottom w:val="single" w:sz="4" w:space="0" w:color="auto"/>
              <w:right w:val="single" w:sz="4" w:space="0" w:color="auto"/>
            </w:tcBorders>
          </w:tcPr>
          <w:p w14:paraId="6AECF6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AC2C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19C9C"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Borders>
              <w:top w:val="single" w:sz="4" w:space="0" w:color="auto"/>
              <w:left w:val="single" w:sz="4" w:space="0" w:color="auto"/>
              <w:bottom w:val="single" w:sz="4" w:space="0" w:color="auto"/>
              <w:right w:val="single" w:sz="4" w:space="0" w:color="auto"/>
            </w:tcBorders>
          </w:tcPr>
          <w:p w14:paraId="0F21D85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5B9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213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E2B487" w14:textId="77777777" w:rsidTr="0010610C">
        <w:tc>
          <w:tcPr>
            <w:tcW w:w="2160" w:type="dxa"/>
            <w:tcBorders>
              <w:top w:val="single" w:sz="4" w:space="0" w:color="auto"/>
              <w:left w:val="single" w:sz="4" w:space="0" w:color="auto"/>
              <w:bottom w:val="single" w:sz="4" w:space="0" w:color="auto"/>
              <w:right w:val="single" w:sz="4" w:space="0" w:color="auto"/>
            </w:tcBorders>
          </w:tcPr>
          <w:p w14:paraId="13E133E9" w14:textId="77777777" w:rsidR="00F02090" w:rsidRPr="00324961" w:rsidRDefault="00F02090" w:rsidP="00D909C3">
            <w:pPr>
              <w:pStyle w:val="TAL"/>
              <w:keepNext w:val="0"/>
              <w:keepLines w:val="0"/>
              <w:widowControl w:val="0"/>
              <w:rPr>
                <w:lang w:val="fr-FR" w:eastAsia="ja-JP"/>
              </w:rPr>
            </w:pPr>
            <w:r w:rsidRPr="00324961">
              <w:rPr>
                <w:lang w:val="fr-FR" w:eastAsia="ja-JP"/>
              </w:rPr>
              <w:t xml:space="preserve">UE Context Information </w:t>
            </w:r>
            <w:r w:rsidRPr="00324961">
              <w:rPr>
                <w:lang w:val="fr-FR"/>
              </w:rPr>
              <w:t>Retrieve UE Context Response</w:t>
            </w:r>
          </w:p>
        </w:tc>
        <w:tc>
          <w:tcPr>
            <w:tcW w:w="1080" w:type="dxa"/>
            <w:tcBorders>
              <w:top w:val="single" w:sz="4" w:space="0" w:color="auto"/>
              <w:left w:val="single" w:sz="4" w:space="0" w:color="auto"/>
              <w:bottom w:val="single" w:sz="4" w:space="0" w:color="auto"/>
              <w:right w:val="single" w:sz="4" w:space="0" w:color="auto"/>
            </w:tcBorders>
          </w:tcPr>
          <w:p w14:paraId="41912A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2A1DD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7D8AF" w14:textId="77777777" w:rsidR="00F02090" w:rsidRPr="00283AA6" w:rsidRDefault="00F02090" w:rsidP="00D909C3">
            <w:pPr>
              <w:pStyle w:val="TAL"/>
              <w:keepNext w:val="0"/>
              <w:keepLines w:val="0"/>
              <w:widowControl w:val="0"/>
              <w:rPr>
                <w:lang w:eastAsia="ja-JP"/>
              </w:rPr>
            </w:pPr>
            <w:r w:rsidRPr="00283AA6">
              <w:rPr>
                <w:lang w:eastAsia="ja-JP"/>
              </w:rPr>
              <w:t>9.2.1.13</w:t>
            </w:r>
          </w:p>
        </w:tc>
        <w:tc>
          <w:tcPr>
            <w:tcW w:w="1728" w:type="dxa"/>
            <w:tcBorders>
              <w:top w:val="single" w:sz="4" w:space="0" w:color="auto"/>
              <w:left w:val="single" w:sz="4" w:space="0" w:color="auto"/>
              <w:bottom w:val="single" w:sz="4" w:space="0" w:color="auto"/>
              <w:right w:val="single" w:sz="4" w:space="0" w:color="auto"/>
            </w:tcBorders>
          </w:tcPr>
          <w:p w14:paraId="10D09D1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794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EE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E08519" w14:textId="77777777" w:rsidTr="0010610C">
        <w:tc>
          <w:tcPr>
            <w:tcW w:w="2160" w:type="dxa"/>
            <w:tcBorders>
              <w:top w:val="single" w:sz="4" w:space="0" w:color="auto"/>
              <w:left w:val="single" w:sz="4" w:space="0" w:color="auto"/>
              <w:bottom w:val="single" w:sz="4" w:space="0" w:color="auto"/>
              <w:right w:val="single" w:sz="4" w:space="0" w:color="auto"/>
            </w:tcBorders>
          </w:tcPr>
          <w:p w14:paraId="7134515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7F208C0E"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AA012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FA1531" w14:textId="77777777" w:rsidR="00F02090" w:rsidRPr="00283AA6" w:rsidRDefault="00F02090" w:rsidP="00D909C3">
            <w:pPr>
              <w:pStyle w:val="TAL"/>
              <w:keepNext w:val="0"/>
              <w:keepLines w:val="0"/>
              <w:widowControl w:val="0"/>
              <w:rPr>
                <w:lang w:eastAsia="ja-JP"/>
              </w:rPr>
            </w:pPr>
            <w:r w:rsidRPr="00283AA6">
              <w:rPr>
                <w:lang w:eastAsia="ja-JP"/>
              </w:rPr>
              <w:t>9.2.3.55</w:t>
            </w:r>
          </w:p>
        </w:tc>
        <w:tc>
          <w:tcPr>
            <w:tcW w:w="1728" w:type="dxa"/>
            <w:tcBorders>
              <w:top w:val="single" w:sz="4" w:space="0" w:color="auto"/>
              <w:left w:val="single" w:sz="4" w:space="0" w:color="auto"/>
              <w:bottom w:val="single" w:sz="4" w:space="0" w:color="auto"/>
              <w:right w:val="single" w:sz="4" w:space="0" w:color="auto"/>
            </w:tcBorders>
          </w:tcPr>
          <w:p w14:paraId="670C009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EBFF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97929D"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343D28B1" w14:textId="77777777" w:rsidTr="0010610C">
        <w:tc>
          <w:tcPr>
            <w:tcW w:w="2160" w:type="dxa"/>
            <w:tcBorders>
              <w:top w:val="single" w:sz="4" w:space="0" w:color="auto"/>
              <w:left w:val="single" w:sz="4" w:space="0" w:color="auto"/>
              <w:bottom w:val="single" w:sz="4" w:space="0" w:color="auto"/>
              <w:right w:val="single" w:sz="4" w:space="0" w:color="auto"/>
            </w:tcBorders>
          </w:tcPr>
          <w:p w14:paraId="685EF7C8" w14:textId="77777777" w:rsidR="00F02090" w:rsidRPr="00283AA6" w:rsidRDefault="00F02090" w:rsidP="00D909C3">
            <w:pPr>
              <w:pStyle w:val="TAL"/>
              <w:keepNext w:val="0"/>
              <w:keepLines w:val="0"/>
              <w:widowControl w:val="0"/>
              <w:rPr>
                <w:lang w:eastAsia="ja-JP"/>
              </w:rPr>
            </w:pPr>
            <w:r w:rsidRPr="00283AA6">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1E549C7C"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F03F8F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7222B9" w14:textId="77777777" w:rsidR="00F02090" w:rsidRPr="00283AA6" w:rsidRDefault="00F02090" w:rsidP="00D909C3">
            <w:pPr>
              <w:pStyle w:val="TAL"/>
              <w:keepNext w:val="0"/>
              <w:keepLines w:val="0"/>
              <w:widowControl w:val="0"/>
              <w:rPr>
                <w:lang w:eastAsia="ja-JP"/>
              </w:rPr>
            </w:pPr>
            <w:r w:rsidRPr="00283AA6">
              <w:rPr>
                <w:lang w:eastAsia="ja-JP"/>
              </w:rPr>
              <w:t>9.2.3.32</w:t>
            </w:r>
          </w:p>
        </w:tc>
        <w:tc>
          <w:tcPr>
            <w:tcW w:w="1728" w:type="dxa"/>
            <w:tcBorders>
              <w:top w:val="single" w:sz="4" w:space="0" w:color="auto"/>
              <w:left w:val="single" w:sz="4" w:space="0" w:color="auto"/>
              <w:bottom w:val="single" w:sz="4" w:space="0" w:color="auto"/>
              <w:right w:val="single" w:sz="4" w:space="0" w:color="auto"/>
            </w:tcBorders>
          </w:tcPr>
          <w:p w14:paraId="23AADF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22E2E"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C27CD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41E49C4" w14:textId="77777777" w:rsidTr="0010610C">
        <w:tc>
          <w:tcPr>
            <w:tcW w:w="2160" w:type="dxa"/>
            <w:tcBorders>
              <w:top w:val="single" w:sz="4" w:space="0" w:color="auto"/>
              <w:left w:val="single" w:sz="4" w:space="0" w:color="auto"/>
              <w:bottom w:val="single" w:sz="4" w:space="0" w:color="auto"/>
              <w:right w:val="single" w:sz="4" w:space="0" w:color="auto"/>
            </w:tcBorders>
          </w:tcPr>
          <w:p w14:paraId="294ED230" w14:textId="77777777" w:rsidR="00F02090" w:rsidRPr="00283AA6" w:rsidRDefault="00F02090" w:rsidP="00D909C3">
            <w:pPr>
              <w:pStyle w:val="TAL"/>
              <w:keepNext w:val="0"/>
              <w:keepLines w:val="0"/>
              <w:widowControl w:val="0"/>
              <w:rPr>
                <w:lang w:eastAsia="zh-CN"/>
              </w:rPr>
            </w:pPr>
            <w:r w:rsidRPr="00283AA6">
              <w:rPr>
                <w:rFonts w:eastAsia="Batang"/>
                <w:lang w:eastAsia="ja-JP"/>
              </w:rPr>
              <w:t>Location Reporting Information</w:t>
            </w:r>
          </w:p>
        </w:tc>
        <w:tc>
          <w:tcPr>
            <w:tcW w:w="1080" w:type="dxa"/>
            <w:tcBorders>
              <w:top w:val="single" w:sz="4" w:space="0" w:color="auto"/>
              <w:left w:val="single" w:sz="4" w:space="0" w:color="auto"/>
              <w:bottom w:val="single" w:sz="4" w:space="0" w:color="auto"/>
              <w:right w:val="single" w:sz="4" w:space="0" w:color="auto"/>
            </w:tcBorders>
          </w:tcPr>
          <w:p w14:paraId="4FE244A4"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0332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6818E5" w14:textId="77777777" w:rsidR="00F02090" w:rsidRPr="00283AA6" w:rsidRDefault="00F02090" w:rsidP="00D909C3">
            <w:pPr>
              <w:pStyle w:val="TAL"/>
              <w:keepNext w:val="0"/>
              <w:keepLines w:val="0"/>
              <w:widowControl w:val="0"/>
              <w:rPr>
                <w:lang w:eastAsia="ja-JP"/>
              </w:rPr>
            </w:pPr>
            <w:r w:rsidRPr="00283AA6">
              <w:rPr>
                <w:rFonts w:eastAsia="Batang"/>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798FD0F8" w14:textId="77777777" w:rsidR="00F02090" w:rsidRPr="00283AA6" w:rsidRDefault="00F02090" w:rsidP="00D909C3">
            <w:pPr>
              <w:pStyle w:val="TAL"/>
              <w:keepNext w:val="0"/>
              <w:keepLines w:val="0"/>
              <w:widowControl w:val="0"/>
              <w:rPr>
                <w:lang w:eastAsia="ja-JP"/>
              </w:rPr>
            </w:pPr>
            <w:r w:rsidRPr="00283AA6">
              <w:rPr>
                <w:rFonts w:eastAsia="Batang"/>
                <w:lang w:eastAsia="ja-JP"/>
              </w:rPr>
              <w:t>Includes the necessary parameters for location reporting.</w:t>
            </w:r>
          </w:p>
        </w:tc>
        <w:tc>
          <w:tcPr>
            <w:tcW w:w="1080" w:type="dxa"/>
            <w:tcBorders>
              <w:top w:val="single" w:sz="4" w:space="0" w:color="auto"/>
              <w:left w:val="single" w:sz="4" w:space="0" w:color="auto"/>
              <w:bottom w:val="single" w:sz="4" w:space="0" w:color="auto"/>
              <w:right w:val="single" w:sz="4" w:space="0" w:color="auto"/>
            </w:tcBorders>
          </w:tcPr>
          <w:p w14:paraId="1D50BAC0"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19069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C5BA86" w14:textId="77777777" w:rsidTr="0010610C">
        <w:tc>
          <w:tcPr>
            <w:tcW w:w="2160" w:type="dxa"/>
            <w:tcBorders>
              <w:top w:val="single" w:sz="4" w:space="0" w:color="auto"/>
              <w:left w:val="single" w:sz="4" w:space="0" w:color="auto"/>
              <w:bottom w:val="single" w:sz="4" w:space="0" w:color="auto"/>
              <w:right w:val="single" w:sz="4" w:space="0" w:color="auto"/>
            </w:tcBorders>
          </w:tcPr>
          <w:p w14:paraId="19008A32"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4C25729"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96A6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1BD81"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A7FB75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91DEE"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EE1C71"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5391653F" w14:textId="77777777" w:rsidR="00F02090" w:rsidRPr="00283AA6" w:rsidRDefault="00F02090" w:rsidP="00D909C3">
      <w:pPr>
        <w:widowControl w:val="0"/>
      </w:pPr>
    </w:p>
    <w:p w14:paraId="0BE6060F" w14:textId="77777777" w:rsidR="00F02090" w:rsidRPr="00283AA6" w:rsidRDefault="00F02090" w:rsidP="00D909C3">
      <w:pPr>
        <w:pStyle w:val="Heading4"/>
        <w:keepNext w:val="0"/>
        <w:keepLines w:val="0"/>
        <w:widowControl w:val="0"/>
      </w:pPr>
      <w:bookmarkStart w:id="1657" w:name="_Toc20955189"/>
      <w:bookmarkStart w:id="1658" w:name="_Toc29991235"/>
      <w:bookmarkStart w:id="1659" w:name="_Toc36555386"/>
      <w:bookmarkStart w:id="1660" w:name="_Toc45107496"/>
      <w:bookmarkStart w:id="1661" w:name="_Toc45900621"/>
      <w:bookmarkStart w:id="1662" w:name="_Toc45901057"/>
      <w:bookmarkStart w:id="1663" w:name="_Toc64446681"/>
      <w:bookmarkStart w:id="1664" w:name="_Toc74149852"/>
      <w:bookmarkStart w:id="1665" w:name="_Toc88653094"/>
      <w:bookmarkStart w:id="1666" w:name="_Toc145329804"/>
      <w:r w:rsidRPr="00283AA6">
        <w:t>9.1.1.10</w:t>
      </w:r>
      <w:r w:rsidRPr="00283AA6">
        <w:tab/>
        <w:t>RETRIEVE UE CONTEXT FAILURE</w:t>
      </w:r>
      <w:bookmarkEnd w:id="1657"/>
      <w:bookmarkEnd w:id="1658"/>
      <w:bookmarkEnd w:id="1659"/>
      <w:bookmarkEnd w:id="1660"/>
      <w:bookmarkEnd w:id="1661"/>
      <w:bookmarkEnd w:id="1662"/>
      <w:bookmarkEnd w:id="1663"/>
      <w:bookmarkEnd w:id="1664"/>
      <w:bookmarkEnd w:id="1665"/>
      <w:bookmarkEnd w:id="1666"/>
    </w:p>
    <w:p w14:paraId="12833263" w14:textId="77777777" w:rsidR="00F02090" w:rsidRPr="00283AA6" w:rsidRDefault="00F02090" w:rsidP="00D909C3">
      <w:pPr>
        <w:widowControl w:val="0"/>
      </w:pPr>
      <w:r w:rsidRPr="00283AA6">
        <w:t>This message is sent by the old NG-RAN node to inform the new NG-RAN node that the Retrieve UE Context procedure has failed.</w:t>
      </w:r>
    </w:p>
    <w:p w14:paraId="4E30B7A3" w14:textId="77777777" w:rsidR="00F02090" w:rsidRPr="00283AA6" w:rsidRDefault="00F02090" w:rsidP="00D909C3">
      <w:pPr>
        <w:widowControl w:val="0"/>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7AE522D" w14:textId="77777777" w:rsidTr="0010610C">
        <w:tc>
          <w:tcPr>
            <w:tcW w:w="2160" w:type="dxa"/>
          </w:tcPr>
          <w:p w14:paraId="3E01C07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442077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425902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018619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265B3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29F66EF"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3C98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2A631E" w14:textId="77777777" w:rsidTr="0010610C">
        <w:tc>
          <w:tcPr>
            <w:tcW w:w="2160" w:type="dxa"/>
          </w:tcPr>
          <w:p w14:paraId="15933DC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CB59B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E2D0DB2" w14:textId="77777777" w:rsidR="00F02090" w:rsidRPr="00283AA6" w:rsidRDefault="00F02090" w:rsidP="00D909C3">
            <w:pPr>
              <w:pStyle w:val="TAL"/>
              <w:keepNext w:val="0"/>
              <w:keepLines w:val="0"/>
              <w:widowControl w:val="0"/>
              <w:rPr>
                <w:lang w:eastAsia="ja-JP"/>
              </w:rPr>
            </w:pPr>
          </w:p>
        </w:tc>
        <w:tc>
          <w:tcPr>
            <w:tcW w:w="1512" w:type="dxa"/>
          </w:tcPr>
          <w:p w14:paraId="517363F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2CFEAB4" w14:textId="77777777" w:rsidR="00F02090" w:rsidRPr="00283AA6" w:rsidRDefault="00F02090" w:rsidP="00D909C3">
            <w:pPr>
              <w:pStyle w:val="TAL"/>
              <w:keepNext w:val="0"/>
              <w:keepLines w:val="0"/>
              <w:widowControl w:val="0"/>
              <w:rPr>
                <w:szCs w:val="18"/>
                <w:lang w:eastAsia="ja-JP"/>
              </w:rPr>
            </w:pPr>
          </w:p>
        </w:tc>
        <w:tc>
          <w:tcPr>
            <w:tcW w:w="1080" w:type="dxa"/>
          </w:tcPr>
          <w:p w14:paraId="0D6BD6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16A7A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1C5C3A" w14:textId="77777777" w:rsidTr="0010610C">
        <w:tc>
          <w:tcPr>
            <w:tcW w:w="2160" w:type="dxa"/>
          </w:tcPr>
          <w:p w14:paraId="1A29719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42F81CE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378A7D9" w14:textId="77777777" w:rsidR="00F02090" w:rsidRPr="00283AA6" w:rsidRDefault="00F02090" w:rsidP="00D909C3">
            <w:pPr>
              <w:pStyle w:val="TAL"/>
              <w:keepNext w:val="0"/>
              <w:keepLines w:val="0"/>
              <w:widowControl w:val="0"/>
              <w:rPr>
                <w:lang w:eastAsia="ja-JP"/>
              </w:rPr>
            </w:pPr>
          </w:p>
        </w:tc>
        <w:tc>
          <w:tcPr>
            <w:tcW w:w="1512" w:type="dxa"/>
          </w:tcPr>
          <w:p w14:paraId="06CC0DF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D3FB5C8"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2DB4B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A7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1FA5EDC" w14:textId="77777777" w:rsidTr="0010610C">
        <w:tc>
          <w:tcPr>
            <w:tcW w:w="2160" w:type="dxa"/>
          </w:tcPr>
          <w:p w14:paraId="5D0AFEC6" w14:textId="77777777" w:rsidR="00F02090" w:rsidRPr="00283AA6" w:rsidRDefault="00F02090" w:rsidP="00D909C3">
            <w:pPr>
              <w:pStyle w:val="TAL"/>
              <w:keepNext w:val="0"/>
              <w:keepLines w:val="0"/>
              <w:widowControl w:val="0"/>
              <w:rPr>
                <w:lang w:eastAsia="ja-JP"/>
              </w:rPr>
            </w:pPr>
            <w:r w:rsidRPr="00283AA6">
              <w:rPr>
                <w:rFonts w:cs="Arial"/>
                <w:lang w:eastAsia="ja-JP"/>
              </w:rPr>
              <w:t>Old NG-RAN node To New NG-RAN node Resume Container</w:t>
            </w:r>
          </w:p>
        </w:tc>
        <w:tc>
          <w:tcPr>
            <w:tcW w:w="1080" w:type="dxa"/>
          </w:tcPr>
          <w:p w14:paraId="09DCEC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B72DD55" w14:textId="77777777" w:rsidR="00F02090" w:rsidRPr="00283AA6" w:rsidRDefault="00F02090" w:rsidP="00D909C3">
            <w:pPr>
              <w:pStyle w:val="TAL"/>
              <w:keepNext w:val="0"/>
              <w:keepLines w:val="0"/>
              <w:widowControl w:val="0"/>
              <w:rPr>
                <w:lang w:eastAsia="ja-JP"/>
              </w:rPr>
            </w:pPr>
          </w:p>
        </w:tc>
        <w:tc>
          <w:tcPr>
            <w:tcW w:w="1512" w:type="dxa"/>
          </w:tcPr>
          <w:p w14:paraId="00A1FB72"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1728" w:type="dxa"/>
          </w:tcPr>
          <w:p w14:paraId="6137F7BD" w14:textId="77777777" w:rsidR="00F02090" w:rsidRPr="00283AA6" w:rsidRDefault="00F02090" w:rsidP="00D909C3">
            <w:pPr>
              <w:pStyle w:val="TAL"/>
              <w:keepNext w:val="0"/>
              <w:keepLines w:val="0"/>
              <w:widowControl w:val="0"/>
              <w:rPr>
                <w:lang w:eastAsia="ja-JP"/>
              </w:rPr>
            </w:pPr>
            <w:bookmarkStart w:id="1667" w:name="_Hlk518574461"/>
            <w:r w:rsidRPr="00283AA6">
              <w:rPr>
                <w:szCs w:val="18"/>
                <w:lang w:eastAsia="ja-JP"/>
              </w:rPr>
              <w:t xml:space="preserve">Includes either the </w:t>
            </w:r>
            <w:bookmarkStart w:id="1668" w:name="_Hlk517180145"/>
            <w:r w:rsidRPr="00283AA6">
              <w:rPr>
                <w:i/>
                <w:szCs w:val="18"/>
                <w:lang w:eastAsia="ja-JP"/>
              </w:rPr>
              <w:t>RRCRelease</w:t>
            </w:r>
            <w:bookmarkEnd w:id="1668"/>
            <w:r w:rsidRPr="00283AA6">
              <w:rPr>
                <w:szCs w:val="18"/>
                <w:lang w:eastAsia="ja-JP"/>
              </w:rPr>
              <w:t xml:space="preserve"> message as defined in TS 38.331 [10], or the </w:t>
            </w:r>
            <w:r w:rsidRPr="00283AA6">
              <w:rPr>
                <w:i/>
                <w:szCs w:val="18"/>
                <w:lang w:eastAsia="ja-JP"/>
              </w:rPr>
              <w:t>RRCConnectionRelease</w:t>
            </w:r>
            <w:r w:rsidRPr="00283AA6">
              <w:rPr>
                <w:szCs w:val="18"/>
                <w:lang w:eastAsia="ja-JP"/>
              </w:rPr>
              <w:t xml:space="preserve"> message as defined in TS 36.331 [14], encapsulated in a PDCP-C PDU</w:t>
            </w:r>
            <w:bookmarkEnd w:id="1667"/>
            <w:r w:rsidRPr="00283AA6">
              <w:rPr>
                <w:szCs w:val="18"/>
                <w:lang w:eastAsia="ja-JP"/>
              </w:rPr>
              <w:t>.</w:t>
            </w:r>
          </w:p>
        </w:tc>
        <w:tc>
          <w:tcPr>
            <w:tcW w:w="1080" w:type="dxa"/>
          </w:tcPr>
          <w:p w14:paraId="3B27F7C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58BA9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CFC597" w14:textId="77777777" w:rsidTr="0010610C">
        <w:tc>
          <w:tcPr>
            <w:tcW w:w="2160" w:type="dxa"/>
          </w:tcPr>
          <w:p w14:paraId="2D160660"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0FF4C7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D247467" w14:textId="77777777" w:rsidR="00F02090" w:rsidRPr="00283AA6" w:rsidRDefault="00F02090" w:rsidP="00D909C3">
            <w:pPr>
              <w:pStyle w:val="TAL"/>
              <w:keepNext w:val="0"/>
              <w:keepLines w:val="0"/>
              <w:widowControl w:val="0"/>
              <w:rPr>
                <w:lang w:eastAsia="ja-JP"/>
              </w:rPr>
            </w:pPr>
          </w:p>
        </w:tc>
        <w:tc>
          <w:tcPr>
            <w:tcW w:w="1512" w:type="dxa"/>
          </w:tcPr>
          <w:p w14:paraId="1A9255BB"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AEFB741" w14:textId="77777777" w:rsidR="00F02090" w:rsidRPr="00283AA6" w:rsidRDefault="00F02090" w:rsidP="00D909C3">
            <w:pPr>
              <w:pStyle w:val="TAL"/>
              <w:keepNext w:val="0"/>
              <w:keepLines w:val="0"/>
              <w:widowControl w:val="0"/>
              <w:rPr>
                <w:szCs w:val="18"/>
                <w:lang w:eastAsia="ja-JP"/>
              </w:rPr>
            </w:pPr>
          </w:p>
        </w:tc>
        <w:tc>
          <w:tcPr>
            <w:tcW w:w="1080" w:type="dxa"/>
          </w:tcPr>
          <w:p w14:paraId="59562E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308E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00B727" w14:textId="77777777" w:rsidTr="0010610C">
        <w:tc>
          <w:tcPr>
            <w:tcW w:w="2160" w:type="dxa"/>
          </w:tcPr>
          <w:p w14:paraId="24DBEC60" w14:textId="77777777" w:rsidR="00F02090" w:rsidRPr="00283AA6" w:rsidRDefault="00F02090" w:rsidP="00D909C3">
            <w:pPr>
              <w:pStyle w:val="TAL"/>
              <w:keepNext w:val="0"/>
              <w:keepLines w:val="0"/>
              <w:widowControl w:val="0"/>
              <w:rPr>
                <w:lang w:eastAsia="ja-JP"/>
              </w:rPr>
            </w:pPr>
            <w:r w:rsidRPr="00283AA6">
              <w:rPr>
                <w:rFonts w:cs="Arial"/>
                <w:szCs w:val="18"/>
              </w:rPr>
              <w:t>Criticality Diagnostics</w:t>
            </w:r>
          </w:p>
        </w:tc>
        <w:tc>
          <w:tcPr>
            <w:tcW w:w="1080" w:type="dxa"/>
          </w:tcPr>
          <w:p w14:paraId="2407F36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0113F55" w14:textId="77777777" w:rsidR="00F02090" w:rsidRPr="00283AA6" w:rsidRDefault="00F02090" w:rsidP="00D909C3">
            <w:pPr>
              <w:pStyle w:val="TAL"/>
              <w:keepNext w:val="0"/>
              <w:keepLines w:val="0"/>
              <w:widowControl w:val="0"/>
              <w:rPr>
                <w:lang w:eastAsia="ja-JP"/>
              </w:rPr>
            </w:pPr>
          </w:p>
        </w:tc>
        <w:tc>
          <w:tcPr>
            <w:tcW w:w="1512" w:type="dxa"/>
          </w:tcPr>
          <w:p w14:paraId="10B79153" w14:textId="77777777" w:rsidR="00F02090" w:rsidRPr="00283AA6" w:rsidRDefault="00F02090" w:rsidP="00D909C3">
            <w:pPr>
              <w:pStyle w:val="TAL"/>
              <w:keepNext w:val="0"/>
              <w:keepLines w:val="0"/>
              <w:widowControl w:val="0"/>
              <w:rPr>
                <w:lang w:eastAsia="zh-CN"/>
              </w:rPr>
            </w:pPr>
            <w:r w:rsidRPr="00283AA6">
              <w:rPr>
                <w:lang w:eastAsia="ja-JP"/>
              </w:rPr>
              <w:t>9.2.3.3</w:t>
            </w:r>
          </w:p>
        </w:tc>
        <w:tc>
          <w:tcPr>
            <w:tcW w:w="1728" w:type="dxa"/>
          </w:tcPr>
          <w:p w14:paraId="6D4ED0C7" w14:textId="77777777" w:rsidR="00F02090" w:rsidRPr="00283AA6" w:rsidRDefault="00F02090" w:rsidP="00D909C3">
            <w:pPr>
              <w:pStyle w:val="TAL"/>
              <w:keepNext w:val="0"/>
              <w:keepLines w:val="0"/>
              <w:widowControl w:val="0"/>
              <w:rPr>
                <w:szCs w:val="18"/>
                <w:lang w:eastAsia="ja-JP"/>
              </w:rPr>
            </w:pPr>
          </w:p>
        </w:tc>
        <w:tc>
          <w:tcPr>
            <w:tcW w:w="1080" w:type="dxa"/>
          </w:tcPr>
          <w:p w14:paraId="03AC41E8"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Pr>
          <w:p w14:paraId="02690C1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D7F17E2" w14:textId="77777777" w:rsidR="00F02090" w:rsidRPr="00283AA6" w:rsidRDefault="00F02090" w:rsidP="00D909C3">
      <w:pPr>
        <w:widowControl w:val="0"/>
      </w:pPr>
    </w:p>
    <w:p w14:paraId="2FC3F2DF" w14:textId="77777777" w:rsidR="00F02090" w:rsidRPr="00283AA6" w:rsidRDefault="00F02090" w:rsidP="00D909C3">
      <w:pPr>
        <w:pStyle w:val="Heading4"/>
        <w:keepNext w:val="0"/>
        <w:keepLines w:val="0"/>
        <w:widowControl w:val="0"/>
      </w:pPr>
      <w:bookmarkStart w:id="1669" w:name="_Toc20955190"/>
      <w:bookmarkStart w:id="1670" w:name="_Toc29991236"/>
      <w:bookmarkStart w:id="1671" w:name="_Toc36555387"/>
      <w:bookmarkStart w:id="1672" w:name="_Toc45107497"/>
      <w:bookmarkStart w:id="1673" w:name="_Toc45900622"/>
      <w:bookmarkStart w:id="1674" w:name="_Toc45901058"/>
      <w:bookmarkStart w:id="1675" w:name="_Toc64446682"/>
      <w:bookmarkStart w:id="1676" w:name="_Toc74149853"/>
      <w:bookmarkStart w:id="1677" w:name="_Toc88653095"/>
      <w:bookmarkStart w:id="1678" w:name="_Toc145329805"/>
      <w:r w:rsidRPr="00283AA6">
        <w:t>9.1.1.11</w:t>
      </w:r>
      <w:r w:rsidRPr="00283AA6">
        <w:tab/>
        <w:t>XN-U ADDRESS INDICATION</w:t>
      </w:r>
      <w:bookmarkEnd w:id="1669"/>
      <w:bookmarkEnd w:id="1670"/>
      <w:bookmarkEnd w:id="1671"/>
      <w:bookmarkEnd w:id="1672"/>
      <w:bookmarkEnd w:id="1673"/>
      <w:bookmarkEnd w:id="1674"/>
      <w:bookmarkEnd w:id="1675"/>
      <w:bookmarkEnd w:id="1676"/>
      <w:bookmarkEnd w:id="1677"/>
      <w:bookmarkEnd w:id="1678"/>
    </w:p>
    <w:p w14:paraId="0B493094" w14:textId="77777777" w:rsidR="00F02090" w:rsidRPr="00283AA6" w:rsidRDefault="00F02090" w:rsidP="00D909C3">
      <w:pPr>
        <w:widowControl w:val="0"/>
      </w:pPr>
      <w:r w:rsidRPr="00283AA6">
        <w:t xml:space="preserve">This message is either sent by the new NG-RAN node to transfer data forwarding information to the old NG-RAN </w:t>
      </w:r>
      <w:r w:rsidRPr="00283AA6">
        <w:lastRenderedPageBreak/>
        <w:t>node, or by the M-NG-RAN node to provide either data forwarding or Xn-U bearer address information for SN terminated bearers to the S-NG-RAN node.</w:t>
      </w:r>
    </w:p>
    <w:p w14:paraId="11D94FE5"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E490435" w14:textId="77777777" w:rsidTr="0010610C">
        <w:tc>
          <w:tcPr>
            <w:tcW w:w="2160" w:type="dxa"/>
          </w:tcPr>
          <w:p w14:paraId="58DACB8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BEAA8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A09E2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E06F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A28FF1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1CED484"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26BBD0E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51EB589" w14:textId="77777777" w:rsidTr="0010610C">
        <w:tc>
          <w:tcPr>
            <w:tcW w:w="2160" w:type="dxa"/>
          </w:tcPr>
          <w:p w14:paraId="22332F2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0A408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FF7B401" w14:textId="77777777" w:rsidR="00F02090" w:rsidRPr="00283AA6" w:rsidRDefault="00F02090" w:rsidP="00D909C3">
            <w:pPr>
              <w:pStyle w:val="TAL"/>
              <w:keepNext w:val="0"/>
              <w:keepLines w:val="0"/>
              <w:widowControl w:val="0"/>
              <w:rPr>
                <w:lang w:eastAsia="ja-JP"/>
              </w:rPr>
            </w:pPr>
          </w:p>
        </w:tc>
        <w:tc>
          <w:tcPr>
            <w:tcW w:w="1512" w:type="dxa"/>
          </w:tcPr>
          <w:p w14:paraId="6CC17BE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BA47B2" w14:textId="77777777" w:rsidR="00F02090" w:rsidRPr="00283AA6" w:rsidRDefault="00F02090" w:rsidP="00D909C3">
            <w:pPr>
              <w:pStyle w:val="TAL"/>
              <w:keepNext w:val="0"/>
              <w:keepLines w:val="0"/>
              <w:widowControl w:val="0"/>
              <w:rPr>
                <w:lang w:eastAsia="ja-JP"/>
              </w:rPr>
            </w:pPr>
          </w:p>
        </w:tc>
        <w:tc>
          <w:tcPr>
            <w:tcW w:w="1080" w:type="dxa"/>
          </w:tcPr>
          <w:p w14:paraId="665D53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51906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B263C4" w14:textId="77777777" w:rsidTr="0010610C">
        <w:tc>
          <w:tcPr>
            <w:tcW w:w="2160" w:type="dxa"/>
          </w:tcPr>
          <w:p w14:paraId="46271FF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602F0D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9DF6B30" w14:textId="77777777" w:rsidR="00F02090" w:rsidRPr="00283AA6" w:rsidRDefault="00F02090" w:rsidP="00D909C3">
            <w:pPr>
              <w:pStyle w:val="TAL"/>
              <w:keepNext w:val="0"/>
              <w:keepLines w:val="0"/>
              <w:widowControl w:val="0"/>
              <w:rPr>
                <w:lang w:eastAsia="ja-JP"/>
              </w:rPr>
            </w:pPr>
          </w:p>
        </w:tc>
        <w:tc>
          <w:tcPr>
            <w:tcW w:w="1512" w:type="dxa"/>
          </w:tcPr>
          <w:p w14:paraId="2B1FD18D"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EB6E224"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490E69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F9E4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1DF5972" w14:textId="77777777" w:rsidTr="0010610C">
        <w:tc>
          <w:tcPr>
            <w:tcW w:w="2160" w:type="dxa"/>
          </w:tcPr>
          <w:p w14:paraId="17AA2781" w14:textId="77777777" w:rsidR="00F02090" w:rsidRPr="00283AA6" w:rsidRDefault="00F02090" w:rsidP="00D909C3">
            <w:pPr>
              <w:pStyle w:val="TAL"/>
              <w:keepNext w:val="0"/>
              <w:keepLines w:val="0"/>
              <w:widowControl w:val="0"/>
              <w:rPr>
                <w:lang w:eastAsia="ja-JP"/>
              </w:rPr>
            </w:pPr>
            <w:r w:rsidRPr="00283AA6">
              <w:rPr>
                <w:lang w:eastAsia="ja-JP"/>
              </w:rPr>
              <w:t>Old NG-RAN node UE XnAP ID reference</w:t>
            </w:r>
          </w:p>
        </w:tc>
        <w:tc>
          <w:tcPr>
            <w:tcW w:w="1080" w:type="dxa"/>
          </w:tcPr>
          <w:p w14:paraId="75BA36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C63CFB" w14:textId="77777777" w:rsidR="00F02090" w:rsidRPr="00283AA6" w:rsidRDefault="00F02090" w:rsidP="00D909C3">
            <w:pPr>
              <w:pStyle w:val="TAL"/>
              <w:keepNext w:val="0"/>
              <w:keepLines w:val="0"/>
              <w:widowControl w:val="0"/>
              <w:rPr>
                <w:lang w:eastAsia="ja-JP"/>
              </w:rPr>
            </w:pPr>
          </w:p>
        </w:tc>
        <w:tc>
          <w:tcPr>
            <w:tcW w:w="1512" w:type="dxa"/>
          </w:tcPr>
          <w:p w14:paraId="671E0CC6"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DCEC7D"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646921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04067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957C3F9" w14:textId="77777777" w:rsidTr="0010610C">
        <w:tc>
          <w:tcPr>
            <w:tcW w:w="2160" w:type="dxa"/>
            <w:tcBorders>
              <w:top w:val="single" w:sz="4" w:space="0" w:color="auto"/>
              <w:left w:val="single" w:sz="4" w:space="0" w:color="auto"/>
              <w:bottom w:val="single" w:sz="4" w:space="0" w:color="auto"/>
              <w:right w:val="single" w:sz="4" w:space="0" w:color="auto"/>
            </w:tcBorders>
          </w:tcPr>
          <w:p w14:paraId="6077314B" w14:textId="77777777" w:rsidR="00F02090" w:rsidRPr="00283AA6" w:rsidRDefault="00F02090" w:rsidP="00D909C3">
            <w:pPr>
              <w:pStyle w:val="TAL"/>
              <w:keepNext w:val="0"/>
              <w:keepLines w:val="0"/>
              <w:widowControl w:val="0"/>
              <w:rPr>
                <w:lang w:eastAsia="ja-JP"/>
              </w:rPr>
            </w:pPr>
            <w:r w:rsidRPr="00283AA6">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57AB040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C57A92" w14:textId="77777777" w:rsidR="00F02090" w:rsidRPr="00283AA6" w:rsidRDefault="00F02090" w:rsidP="00D909C3">
            <w:pPr>
              <w:pStyle w:val="TAL"/>
              <w:keepNext w:val="0"/>
              <w:keepLines w:val="0"/>
              <w:widowControl w:val="0"/>
              <w:rPr>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FC159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D456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3C2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65B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364FEC" w14:textId="77777777" w:rsidTr="0010610C">
        <w:tc>
          <w:tcPr>
            <w:tcW w:w="2160" w:type="dxa"/>
            <w:tcBorders>
              <w:top w:val="single" w:sz="4" w:space="0" w:color="auto"/>
              <w:left w:val="single" w:sz="4" w:space="0" w:color="auto"/>
              <w:bottom w:val="single" w:sz="4" w:space="0" w:color="auto"/>
              <w:right w:val="single" w:sz="4" w:space="0" w:color="auto"/>
            </w:tcBorders>
          </w:tcPr>
          <w:p w14:paraId="47060EDC" w14:textId="77777777" w:rsidR="00F02090" w:rsidRPr="00283AA6" w:rsidRDefault="00F02090" w:rsidP="00D909C3">
            <w:pPr>
              <w:pStyle w:val="TAL"/>
              <w:keepNext w:val="0"/>
              <w:keepLines w:val="0"/>
              <w:widowControl w:val="0"/>
              <w:ind w:left="113"/>
              <w:rPr>
                <w:lang w:eastAsia="ja-JP"/>
              </w:rPr>
            </w:pPr>
            <w:r w:rsidRPr="00283AA6">
              <w:rPr>
                <w:bCs/>
                <w:lang w:eastAsia="ja-JP"/>
              </w:rPr>
              <w:t>&gt;</w:t>
            </w:r>
            <w:r w:rsidRPr="00283AA6">
              <w:rPr>
                <w:b/>
                <w:bCs/>
                <w:lang w:eastAsia="ja-JP"/>
              </w:rPr>
              <w:t>Xn-U Address Information</w:t>
            </w:r>
            <w:r w:rsidRPr="00283AA6">
              <w:rPr>
                <w:b/>
                <w:lang w:eastAsia="ja-JP"/>
              </w:rPr>
              <w:t xml:space="preserve"> per PDU Session Resources</w:t>
            </w:r>
            <w:r w:rsidRPr="00283AA6">
              <w:rPr>
                <w:b/>
                <w:bCs/>
                <w:lang w:eastAsia="ja-JP"/>
              </w:rPr>
              <w:t xml:space="preserve"> </w:t>
            </w:r>
            <w:r w:rsidRPr="00283AA6">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4E74DA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FD8BC1" w14:textId="77777777" w:rsidR="00F02090" w:rsidRPr="00283AA6" w:rsidRDefault="00F02090" w:rsidP="00D909C3">
            <w:pPr>
              <w:pStyle w:val="TAL"/>
              <w:keepNext w:val="0"/>
              <w:keepLines w:val="0"/>
              <w:widowControl w:val="0"/>
              <w:rPr>
                <w:lang w:eastAsia="ja-JP"/>
              </w:rPr>
            </w:pPr>
            <w:r w:rsidRPr="00283AA6">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60E756C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F9379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726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E52E84" w14:textId="77777777" w:rsidR="00F02090" w:rsidRPr="00283AA6" w:rsidRDefault="00F02090" w:rsidP="00D909C3">
            <w:pPr>
              <w:pStyle w:val="TAC"/>
              <w:keepNext w:val="0"/>
              <w:keepLines w:val="0"/>
              <w:widowControl w:val="0"/>
              <w:rPr>
                <w:lang w:eastAsia="ja-JP"/>
              </w:rPr>
            </w:pPr>
          </w:p>
        </w:tc>
      </w:tr>
      <w:tr w:rsidR="00F02090" w:rsidRPr="00283AA6" w14:paraId="455CF0B9" w14:textId="77777777" w:rsidTr="0010610C">
        <w:tc>
          <w:tcPr>
            <w:tcW w:w="2160" w:type="dxa"/>
            <w:tcBorders>
              <w:top w:val="single" w:sz="4" w:space="0" w:color="auto"/>
              <w:left w:val="single" w:sz="4" w:space="0" w:color="auto"/>
              <w:bottom w:val="single" w:sz="4" w:space="0" w:color="auto"/>
              <w:right w:val="single" w:sz="4" w:space="0" w:color="auto"/>
            </w:tcBorders>
          </w:tcPr>
          <w:p w14:paraId="11A5060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02E3EBD2"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DA85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32BC9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437945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E0A8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665878" w14:textId="77777777" w:rsidR="00F02090" w:rsidRPr="00283AA6" w:rsidRDefault="00F02090" w:rsidP="00D909C3">
            <w:pPr>
              <w:pStyle w:val="TAC"/>
              <w:keepNext w:val="0"/>
              <w:keepLines w:val="0"/>
              <w:widowControl w:val="0"/>
              <w:rPr>
                <w:lang w:eastAsia="ja-JP"/>
              </w:rPr>
            </w:pPr>
          </w:p>
        </w:tc>
      </w:tr>
      <w:tr w:rsidR="00F02090" w:rsidRPr="00283AA6" w14:paraId="0A3F6A17" w14:textId="77777777" w:rsidTr="0010610C">
        <w:tc>
          <w:tcPr>
            <w:tcW w:w="2160" w:type="dxa"/>
            <w:tcBorders>
              <w:top w:val="single" w:sz="4" w:space="0" w:color="auto"/>
              <w:left w:val="single" w:sz="4" w:space="0" w:color="auto"/>
              <w:bottom w:val="single" w:sz="4" w:space="0" w:color="auto"/>
              <w:right w:val="single" w:sz="4" w:space="0" w:color="auto"/>
            </w:tcBorders>
          </w:tcPr>
          <w:p w14:paraId="198BD016"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00A1250A" w:rsidRPr="00283AA6">
              <w:rPr>
                <w:lang w:eastAsia="ja-JP"/>
              </w:rPr>
              <w:t xml:space="preserve">Data </w:t>
            </w:r>
            <w:r w:rsidRPr="00283AA6">
              <w:rPr>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23BA9E88"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60864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0BEE1E" w14:textId="77777777" w:rsidR="00F02090" w:rsidRPr="00283AA6" w:rsidRDefault="00F02090" w:rsidP="00D909C3">
            <w:pPr>
              <w:pStyle w:val="TAL"/>
              <w:keepNext w:val="0"/>
              <w:keepLines w:val="0"/>
              <w:widowControl w:val="0"/>
              <w:rPr>
                <w:lang w:eastAsia="ja-JP"/>
              </w:rPr>
            </w:pPr>
            <w:r w:rsidRPr="00283AA6">
              <w:rPr>
                <w:noProof/>
                <w:lang w:eastAsia="ja-JP"/>
              </w:rPr>
              <w:t>Data Forwarding Info from target NG-RAN node</w:t>
            </w:r>
            <w:r w:rsidRPr="00283AA6">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3FBAC1B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A5D0D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496F4B" w14:textId="77777777" w:rsidR="00F02090" w:rsidRPr="00283AA6" w:rsidRDefault="00F02090" w:rsidP="00D909C3">
            <w:pPr>
              <w:pStyle w:val="TAC"/>
              <w:keepNext w:val="0"/>
              <w:keepLines w:val="0"/>
              <w:widowControl w:val="0"/>
              <w:rPr>
                <w:lang w:eastAsia="ja-JP"/>
              </w:rPr>
            </w:pPr>
          </w:p>
        </w:tc>
      </w:tr>
      <w:tr w:rsidR="009C41AB" w:rsidRPr="00283AA6" w14:paraId="6D150C42" w14:textId="77777777" w:rsidTr="0010610C">
        <w:tc>
          <w:tcPr>
            <w:tcW w:w="2160" w:type="dxa"/>
            <w:tcBorders>
              <w:top w:val="single" w:sz="4" w:space="0" w:color="auto"/>
              <w:left w:val="single" w:sz="4" w:space="0" w:color="auto"/>
              <w:bottom w:val="single" w:sz="4" w:space="0" w:color="auto"/>
              <w:right w:val="single" w:sz="4" w:space="0" w:color="auto"/>
            </w:tcBorders>
          </w:tcPr>
          <w:p w14:paraId="3DD59FAA" w14:textId="77777777" w:rsidR="009C41AB" w:rsidRPr="00283AA6" w:rsidRDefault="009C41AB" w:rsidP="00D909C3">
            <w:pPr>
              <w:pStyle w:val="TAL"/>
              <w:keepNext w:val="0"/>
              <w:keepLines w:val="0"/>
              <w:widowControl w:val="0"/>
              <w:ind w:left="227"/>
              <w:rPr>
                <w:rFonts w:eastAsia="Batang"/>
                <w:lang w:eastAsia="ja-JP"/>
              </w:rPr>
            </w:pPr>
            <w:r w:rsidRPr="00283AA6">
              <w:rPr>
                <w:lang w:eastAsia="zh-CN"/>
              </w:rPr>
              <w:t>&gt;&gt;</w:t>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475B1626" w14:textId="77777777" w:rsidR="009C41AB" w:rsidRPr="00283AA6" w:rsidRDefault="009C41AB" w:rsidP="00D909C3">
            <w:pPr>
              <w:pStyle w:val="TAL"/>
              <w:keepNext w:val="0"/>
              <w:keepLines w:val="0"/>
              <w:widowControl w:val="0"/>
              <w:rPr>
                <w:rFonts w:eastAsia="Batang"/>
                <w:lang w:eastAsia="ja-JP"/>
              </w:rPr>
            </w:pPr>
            <w:r w:rsidRPr="00283AA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6D7E09" w14:textId="77777777" w:rsidR="009C41AB" w:rsidRPr="00283AA6" w:rsidRDefault="009C41AB"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88C4A8" w14:textId="77777777" w:rsidR="009C41AB" w:rsidRPr="00283AA6" w:rsidRDefault="00386A93" w:rsidP="00D909C3">
            <w:pPr>
              <w:pStyle w:val="TAL"/>
              <w:keepNext w:val="0"/>
              <w:keepLines w:val="0"/>
              <w:widowControl w:val="0"/>
              <w:rPr>
                <w:noProof/>
                <w:lang w:eastAsia="zh-CN"/>
              </w:rPr>
            </w:pPr>
            <w:r w:rsidRPr="00283AA6">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1CED5360" w14:textId="77777777" w:rsidR="009C41AB" w:rsidRPr="00283AA6" w:rsidRDefault="009C41AB" w:rsidP="00D909C3">
            <w:pPr>
              <w:pStyle w:val="TAL"/>
              <w:keepNext w:val="0"/>
              <w:keepLines w:val="0"/>
              <w:widowControl w:val="0"/>
              <w:rPr>
                <w:lang w:eastAsia="ja-JP"/>
              </w:rPr>
            </w:pPr>
            <w:r w:rsidRPr="00283AA6">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57A44465" w14:textId="77777777" w:rsidR="009C41AB" w:rsidRPr="00283AA6" w:rsidRDefault="00B429FB" w:rsidP="00D909C3">
            <w:pPr>
              <w:pStyle w:val="TAC"/>
              <w:keepNext w:val="0"/>
              <w:keepLines w:val="0"/>
              <w:widowControl w:val="0"/>
              <w:rPr>
                <w:lang w:eastAsia="zh-CN"/>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E0AB36" w14:textId="77777777" w:rsidR="009C41AB" w:rsidRPr="00283AA6" w:rsidRDefault="00B429FB" w:rsidP="00D909C3">
            <w:pPr>
              <w:pStyle w:val="TAC"/>
              <w:keepNext w:val="0"/>
              <w:keepLines w:val="0"/>
              <w:widowControl w:val="0"/>
              <w:rPr>
                <w:lang w:eastAsia="ja-JP"/>
              </w:rPr>
            </w:pPr>
            <w:r w:rsidRPr="00283AA6">
              <w:rPr>
                <w:lang w:eastAsia="zh-CN"/>
              </w:rPr>
              <w:t>i</w:t>
            </w:r>
            <w:r w:rsidR="009C41AB" w:rsidRPr="00283AA6">
              <w:rPr>
                <w:rFonts w:hint="eastAsia"/>
                <w:lang w:eastAsia="zh-CN"/>
              </w:rPr>
              <w:t>gnore</w:t>
            </w:r>
          </w:p>
        </w:tc>
      </w:tr>
      <w:tr w:rsidR="00F02090" w:rsidRPr="00283AA6" w14:paraId="60F2C060" w14:textId="77777777" w:rsidTr="0010610C">
        <w:tc>
          <w:tcPr>
            <w:tcW w:w="2160" w:type="dxa"/>
            <w:tcBorders>
              <w:top w:val="single" w:sz="4" w:space="0" w:color="auto"/>
              <w:left w:val="single" w:sz="4" w:space="0" w:color="auto"/>
              <w:bottom w:val="single" w:sz="4" w:space="0" w:color="auto"/>
              <w:right w:val="single" w:sz="4" w:space="0" w:color="auto"/>
            </w:tcBorders>
          </w:tcPr>
          <w:p w14:paraId="5B84316B" w14:textId="77777777" w:rsidR="00F02090" w:rsidRPr="00283AA6" w:rsidRDefault="00F02090" w:rsidP="00D909C3">
            <w:pPr>
              <w:pStyle w:val="TAL"/>
              <w:keepNext w:val="0"/>
              <w:keepLines w:val="0"/>
              <w:widowControl w:val="0"/>
              <w:ind w:left="227"/>
              <w:rPr>
                <w:rFonts w:eastAsia="Batang"/>
                <w:lang w:eastAsia="ja-JP"/>
              </w:rPr>
            </w:pPr>
            <w:r w:rsidRPr="00283AA6">
              <w:rPr>
                <w:lang w:eastAsia="ja-JP"/>
              </w:rPr>
              <w:t>&gt;&gt;</w:t>
            </w:r>
            <w:r w:rsidRPr="00283AA6">
              <w:rPr>
                <w:lang w:val="sv-SE" w:eastAsia="ja-JP"/>
              </w:rPr>
              <w: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7968B002" w14:textId="77777777" w:rsidR="00F02090" w:rsidRPr="00283AA6" w:rsidRDefault="00F02090"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352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A3887C" w14:textId="77777777" w:rsidR="00F02090" w:rsidRPr="00283AA6" w:rsidDel="00F032B0" w:rsidRDefault="00F02090" w:rsidP="00D909C3">
            <w:pPr>
              <w:pStyle w:val="TAL"/>
              <w:keepNext w:val="0"/>
              <w:keepLines w:val="0"/>
              <w:widowControl w:val="0"/>
              <w:rPr>
                <w:lang w:eastAsia="ja-JP"/>
              </w:rPr>
            </w:pPr>
            <w:r w:rsidRPr="00283AA6">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6B7DAB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4E2D8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35F487" w14:textId="77777777" w:rsidR="00F02090" w:rsidRPr="00283AA6" w:rsidRDefault="00F02090" w:rsidP="00D909C3">
            <w:pPr>
              <w:pStyle w:val="TAC"/>
              <w:keepNext w:val="0"/>
              <w:keepLines w:val="0"/>
              <w:widowControl w:val="0"/>
              <w:rPr>
                <w:lang w:eastAsia="ja-JP"/>
              </w:rPr>
            </w:pPr>
          </w:p>
        </w:tc>
      </w:tr>
      <w:tr w:rsidR="00BA787F" w:rsidRPr="00283AA6" w14:paraId="269B2B44" w14:textId="77777777" w:rsidTr="0010610C">
        <w:tc>
          <w:tcPr>
            <w:tcW w:w="2160" w:type="dxa"/>
            <w:tcBorders>
              <w:top w:val="single" w:sz="4" w:space="0" w:color="auto"/>
              <w:left w:val="single" w:sz="4" w:space="0" w:color="auto"/>
              <w:bottom w:val="single" w:sz="4" w:space="0" w:color="auto"/>
              <w:right w:val="single" w:sz="4" w:space="0" w:color="auto"/>
            </w:tcBorders>
          </w:tcPr>
          <w:p w14:paraId="5BCAFAEA" w14:textId="77777777" w:rsidR="00BA787F" w:rsidRPr="00283AA6" w:rsidRDefault="00BA787F" w:rsidP="00D909C3">
            <w:pPr>
              <w:pStyle w:val="TAL"/>
              <w:keepNext w:val="0"/>
              <w:keepLines w:val="0"/>
              <w:widowControl w:val="0"/>
              <w:ind w:left="227"/>
              <w:rPr>
                <w:lang w:eastAsia="ja-JP"/>
              </w:rPr>
            </w:pPr>
            <w:r w:rsidRPr="00283AA6">
              <w:rPr>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1508CD42"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7262F" w14:textId="77777777" w:rsidR="00BA787F" w:rsidRPr="00283AA6" w:rsidRDefault="00BA787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409E4F"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3806103F"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5BAA08AB"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B6269"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29D7905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3FDF30" w14:textId="77777777" w:rsidTr="00694C97">
        <w:tc>
          <w:tcPr>
            <w:tcW w:w="3686" w:type="dxa"/>
          </w:tcPr>
          <w:p w14:paraId="4DCA369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19E4EB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9E52EC" w14:textId="77777777" w:rsidTr="00694C97">
        <w:tc>
          <w:tcPr>
            <w:tcW w:w="3686" w:type="dxa"/>
          </w:tcPr>
          <w:p w14:paraId="5A61FA3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PDUSsessions</w:t>
            </w:r>
          </w:p>
        </w:tc>
        <w:tc>
          <w:tcPr>
            <w:tcW w:w="5670" w:type="dxa"/>
          </w:tcPr>
          <w:p w14:paraId="7BC82E1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59E004B8" w14:textId="77777777" w:rsidR="00F02090" w:rsidRPr="00283AA6" w:rsidRDefault="00F02090" w:rsidP="00D909C3">
      <w:pPr>
        <w:widowControl w:val="0"/>
      </w:pPr>
    </w:p>
    <w:p w14:paraId="0221F0A6" w14:textId="77777777" w:rsidR="00F02090" w:rsidRPr="00283AA6" w:rsidRDefault="00F02090" w:rsidP="00D909C3">
      <w:pPr>
        <w:pStyle w:val="Heading3"/>
        <w:keepNext w:val="0"/>
        <w:keepLines w:val="0"/>
        <w:widowControl w:val="0"/>
      </w:pPr>
      <w:bookmarkStart w:id="1679" w:name="_Toc20955191"/>
      <w:bookmarkStart w:id="1680" w:name="_Toc29991237"/>
      <w:bookmarkStart w:id="1681" w:name="_Toc36555388"/>
      <w:bookmarkStart w:id="1682" w:name="_Toc45107498"/>
      <w:bookmarkStart w:id="1683" w:name="_Toc45900623"/>
      <w:bookmarkStart w:id="1684" w:name="_Toc45901059"/>
      <w:bookmarkStart w:id="1685" w:name="_Toc64446683"/>
      <w:bookmarkStart w:id="1686" w:name="_Toc74149854"/>
      <w:bookmarkStart w:id="1687" w:name="_Toc88653096"/>
      <w:bookmarkStart w:id="1688" w:name="_Toc145329806"/>
      <w:r w:rsidRPr="00283AA6">
        <w:t>9.1.2</w:t>
      </w:r>
      <w:r w:rsidRPr="00283AA6">
        <w:tab/>
        <w:t>Messages for Dual Connectivity Procedures</w:t>
      </w:r>
      <w:bookmarkEnd w:id="1679"/>
      <w:bookmarkEnd w:id="1680"/>
      <w:bookmarkEnd w:id="1681"/>
      <w:bookmarkEnd w:id="1682"/>
      <w:bookmarkEnd w:id="1683"/>
      <w:bookmarkEnd w:id="1684"/>
      <w:bookmarkEnd w:id="1685"/>
      <w:bookmarkEnd w:id="1686"/>
      <w:bookmarkEnd w:id="1687"/>
      <w:bookmarkEnd w:id="1688"/>
    </w:p>
    <w:p w14:paraId="6B19AFB3" w14:textId="77777777" w:rsidR="00F02090" w:rsidRPr="00283AA6" w:rsidRDefault="00F02090" w:rsidP="00D909C3">
      <w:pPr>
        <w:pStyle w:val="Heading4"/>
        <w:keepNext w:val="0"/>
        <w:keepLines w:val="0"/>
        <w:widowControl w:val="0"/>
      </w:pPr>
      <w:bookmarkStart w:id="1689" w:name="_Toc20955192"/>
      <w:bookmarkStart w:id="1690" w:name="_Toc29991238"/>
      <w:bookmarkStart w:id="1691" w:name="_Toc36555389"/>
      <w:bookmarkStart w:id="1692" w:name="_Toc45107499"/>
      <w:bookmarkStart w:id="1693" w:name="_Toc45900624"/>
      <w:bookmarkStart w:id="1694" w:name="_Toc45901060"/>
      <w:bookmarkStart w:id="1695" w:name="_Toc64446684"/>
      <w:bookmarkStart w:id="1696" w:name="_Toc74149855"/>
      <w:bookmarkStart w:id="1697" w:name="_Toc88653097"/>
      <w:bookmarkStart w:id="1698" w:name="_Toc145329807"/>
      <w:r w:rsidRPr="00283AA6">
        <w:t>9.1.2.1</w:t>
      </w:r>
      <w:r w:rsidRPr="00283AA6">
        <w:tab/>
      </w:r>
      <w:r w:rsidRPr="00283AA6">
        <w:rPr>
          <w:lang w:eastAsia="zh-CN"/>
        </w:rPr>
        <w:t>S-NODE ADDITION REQUEST</w:t>
      </w:r>
      <w:bookmarkEnd w:id="1689"/>
      <w:bookmarkEnd w:id="1690"/>
      <w:bookmarkEnd w:id="1691"/>
      <w:bookmarkEnd w:id="1692"/>
      <w:bookmarkEnd w:id="1693"/>
      <w:bookmarkEnd w:id="1694"/>
      <w:bookmarkEnd w:id="1695"/>
      <w:bookmarkEnd w:id="1696"/>
      <w:bookmarkEnd w:id="1697"/>
      <w:bookmarkEnd w:id="1698"/>
    </w:p>
    <w:p w14:paraId="537643FD"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preparation of resources fo</w:t>
      </w:r>
      <w:r w:rsidRPr="00283AA6">
        <w:rPr>
          <w:lang w:eastAsia="zh-CN"/>
        </w:rPr>
        <w:t>r dual connectivity operation for a specific UE.</w:t>
      </w:r>
    </w:p>
    <w:p w14:paraId="7B1B2948"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1B0C28" w14:textId="77777777" w:rsidTr="007740E4">
        <w:trPr>
          <w:tblHeader/>
        </w:trPr>
        <w:tc>
          <w:tcPr>
            <w:tcW w:w="2160" w:type="dxa"/>
          </w:tcPr>
          <w:p w14:paraId="5C0BB05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7788C6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AF88AF"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71B9B08"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9176CA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2B122D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092142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569CBB" w14:textId="77777777" w:rsidTr="0010610C">
        <w:tc>
          <w:tcPr>
            <w:tcW w:w="2160" w:type="dxa"/>
          </w:tcPr>
          <w:p w14:paraId="0BAE300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47539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032D0CF" w14:textId="77777777" w:rsidR="00F02090" w:rsidRPr="00283AA6" w:rsidRDefault="00F02090" w:rsidP="00D909C3">
            <w:pPr>
              <w:pStyle w:val="TAL"/>
              <w:keepNext w:val="0"/>
              <w:keepLines w:val="0"/>
              <w:widowControl w:val="0"/>
              <w:rPr>
                <w:szCs w:val="18"/>
                <w:lang w:eastAsia="ja-JP"/>
              </w:rPr>
            </w:pPr>
          </w:p>
        </w:tc>
        <w:tc>
          <w:tcPr>
            <w:tcW w:w="1512" w:type="dxa"/>
          </w:tcPr>
          <w:p w14:paraId="08814D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38E7DDA" w14:textId="77777777" w:rsidR="00F02090" w:rsidRPr="00283AA6" w:rsidRDefault="00F02090" w:rsidP="00D909C3">
            <w:pPr>
              <w:pStyle w:val="TAL"/>
              <w:keepNext w:val="0"/>
              <w:keepLines w:val="0"/>
              <w:widowControl w:val="0"/>
              <w:rPr>
                <w:szCs w:val="18"/>
                <w:lang w:eastAsia="ja-JP"/>
              </w:rPr>
            </w:pPr>
          </w:p>
        </w:tc>
        <w:tc>
          <w:tcPr>
            <w:tcW w:w="1080" w:type="dxa"/>
          </w:tcPr>
          <w:p w14:paraId="6C7F0C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ACC9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825F007" w14:textId="77777777" w:rsidTr="0010610C">
        <w:tc>
          <w:tcPr>
            <w:tcW w:w="2160" w:type="dxa"/>
          </w:tcPr>
          <w:p w14:paraId="73C7ABC4" w14:textId="77777777" w:rsidR="00F02090" w:rsidRPr="00283AA6" w:rsidRDefault="00F02090" w:rsidP="00D909C3">
            <w:pPr>
              <w:pStyle w:val="TAL"/>
              <w:keepNext w:val="0"/>
              <w:keepLines w:val="0"/>
              <w:widowControl w:val="0"/>
              <w:rPr>
                <w:lang w:eastAsia="ja-JP"/>
              </w:rPr>
            </w:pPr>
            <w:r w:rsidRPr="00283AA6">
              <w:rPr>
                <w:lang w:eastAsia="zh-CN"/>
              </w:rPr>
              <w:t>M-NG-RAN node</w:t>
            </w:r>
            <w:r w:rsidRPr="00283AA6">
              <w:rPr>
                <w:lang w:eastAsia="ja-JP"/>
              </w:rPr>
              <w:t xml:space="preserve"> UE XnAP ID</w:t>
            </w:r>
          </w:p>
        </w:tc>
        <w:tc>
          <w:tcPr>
            <w:tcW w:w="1080" w:type="dxa"/>
          </w:tcPr>
          <w:p w14:paraId="4E156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5E4D877" w14:textId="77777777" w:rsidR="00F02090" w:rsidRPr="00283AA6" w:rsidRDefault="00F02090" w:rsidP="00D909C3">
            <w:pPr>
              <w:pStyle w:val="TAL"/>
              <w:keepNext w:val="0"/>
              <w:keepLines w:val="0"/>
              <w:widowControl w:val="0"/>
              <w:rPr>
                <w:szCs w:val="18"/>
                <w:lang w:eastAsia="ja-JP"/>
              </w:rPr>
            </w:pPr>
          </w:p>
        </w:tc>
        <w:tc>
          <w:tcPr>
            <w:tcW w:w="1512" w:type="dxa"/>
          </w:tcPr>
          <w:p w14:paraId="575120B3" w14:textId="77777777" w:rsidR="00F02090" w:rsidRPr="00283AA6" w:rsidRDefault="00F02090" w:rsidP="00D909C3">
            <w:pPr>
              <w:pStyle w:val="TAL"/>
              <w:keepNext w:val="0"/>
              <w:keepLines w:val="0"/>
              <w:widowControl w:val="0"/>
              <w:rPr>
                <w:lang w:eastAsia="ja-JP"/>
              </w:rPr>
            </w:pPr>
            <w:r w:rsidRPr="00283AA6">
              <w:rPr>
                <w:snapToGrid w:val="0"/>
                <w:lang w:eastAsia="ja-JP"/>
              </w:rPr>
              <w:t>NG-RAN node UE XnAP ID</w:t>
            </w:r>
            <w:r w:rsidRPr="00283AA6">
              <w:rPr>
                <w:snapToGrid w:val="0"/>
                <w:lang w:eastAsia="ja-JP"/>
              </w:rPr>
              <w:br/>
            </w:r>
            <w:r w:rsidRPr="00283AA6">
              <w:rPr>
                <w:lang w:eastAsia="ja-JP"/>
              </w:rPr>
              <w:lastRenderedPageBreak/>
              <w:t>9.2.3.16</w:t>
            </w:r>
          </w:p>
        </w:tc>
        <w:tc>
          <w:tcPr>
            <w:tcW w:w="1728" w:type="dxa"/>
          </w:tcPr>
          <w:p w14:paraId="5E605A34" w14:textId="77777777" w:rsidR="00F02090" w:rsidRPr="00283AA6" w:rsidRDefault="00F02090" w:rsidP="00D909C3">
            <w:pPr>
              <w:pStyle w:val="TAL"/>
              <w:keepNext w:val="0"/>
              <w:keepLines w:val="0"/>
              <w:widowControl w:val="0"/>
              <w:rPr>
                <w:szCs w:val="18"/>
                <w:lang w:eastAsia="ja-JP"/>
              </w:rPr>
            </w:pPr>
            <w:r w:rsidRPr="00283AA6">
              <w:rPr>
                <w:lang w:eastAsia="ja-JP"/>
              </w:rPr>
              <w:lastRenderedPageBreak/>
              <w:t xml:space="preserve">Allocated at the </w:t>
            </w:r>
            <w:r w:rsidRPr="00283AA6">
              <w:rPr>
                <w:lang w:eastAsia="zh-CN"/>
              </w:rPr>
              <w:t>M-NG-RAN node</w:t>
            </w:r>
          </w:p>
        </w:tc>
        <w:tc>
          <w:tcPr>
            <w:tcW w:w="1080" w:type="dxa"/>
          </w:tcPr>
          <w:p w14:paraId="31715B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4C86DB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45927D9" w14:textId="77777777" w:rsidTr="0010610C">
        <w:tc>
          <w:tcPr>
            <w:tcW w:w="2160" w:type="dxa"/>
          </w:tcPr>
          <w:p w14:paraId="6276219F" w14:textId="77777777" w:rsidR="00F02090" w:rsidRPr="00283AA6" w:rsidRDefault="00F02090" w:rsidP="00D909C3">
            <w:pPr>
              <w:pStyle w:val="TAL"/>
              <w:keepNext w:val="0"/>
              <w:keepLines w:val="0"/>
              <w:widowControl w:val="0"/>
              <w:rPr>
                <w:lang w:eastAsia="zh-CN"/>
              </w:rPr>
            </w:pPr>
            <w:r w:rsidRPr="00283AA6">
              <w:rPr>
                <w:bCs/>
                <w:lang w:eastAsia="ja-JP"/>
              </w:rPr>
              <w:t>UE Security Capabilities</w:t>
            </w:r>
          </w:p>
        </w:tc>
        <w:tc>
          <w:tcPr>
            <w:tcW w:w="1080" w:type="dxa"/>
          </w:tcPr>
          <w:p w14:paraId="68F4ABF3"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0D75654B" w14:textId="77777777" w:rsidR="00F02090" w:rsidRPr="00283AA6" w:rsidRDefault="00F02090" w:rsidP="00D909C3">
            <w:pPr>
              <w:pStyle w:val="TAL"/>
              <w:keepNext w:val="0"/>
              <w:keepLines w:val="0"/>
              <w:widowControl w:val="0"/>
            </w:pPr>
          </w:p>
        </w:tc>
        <w:tc>
          <w:tcPr>
            <w:tcW w:w="1512" w:type="dxa"/>
          </w:tcPr>
          <w:p w14:paraId="6BBBA3D1" w14:textId="77777777" w:rsidR="00F02090" w:rsidRPr="00283AA6" w:rsidRDefault="00F02090" w:rsidP="00D909C3">
            <w:pPr>
              <w:pStyle w:val="TAL"/>
              <w:keepNext w:val="0"/>
              <w:keepLines w:val="0"/>
              <w:widowControl w:val="0"/>
              <w:rPr>
                <w:snapToGrid w:val="0"/>
                <w:lang w:eastAsia="ja-JP"/>
              </w:rPr>
            </w:pPr>
            <w:r w:rsidRPr="00283AA6">
              <w:rPr>
                <w:lang w:eastAsia="ja-JP"/>
              </w:rPr>
              <w:t>9.2.3.49</w:t>
            </w:r>
          </w:p>
        </w:tc>
        <w:tc>
          <w:tcPr>
            <w:tcW w:w="1728" w:type="dxa"/>
          </w:tcPr>
          <w:p w14:paraId="18888443" w14:textId="77777777" w:rsidR="00F02090" w:rsidRPr="00283AA6" w:rsidRDefault="00F02090" w:rsidP="00D909C3">
            <w:pPr>
              <w:pStyle w:val="TAL"/>
              <w:keepNext w:val="0"/>
              <w:keepLines w:val="0"/>
              <w:widowControl w:val="0"/>
              <w:rPr>
                <w:lang w:eastAsia="ja-JP"/>
              </w:rPr>
            </w:pPr>
          </w:p>
        </w:tc>
        <w:tc>
          <w:tcPr>
            <w:tcW w:w="1080" w:type="dxa"/>
          </w:tcPr>
          <w:p w14:paraId="4846B137"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Pr>
          <w:p w14:paraId="5B0971A2"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5DE8D482" w14:textId="77777777" w:rsidTr="0010610C">
        <w:tc>
          <w:tcPr>
            <w:tcW w:w="2160" w:type="dxa"/>
          </w:tcPr>
          <w:p w14:paraId="3B5A7B10" w14:textId="77777777" w:rsidR="00F02090" w:rsidRPr="00283AA6" w:rsidRDefault="00F02090" w:rsidP="00D909C3">
            <w:pPr>
              <w:pStyle w:val="TAL"/>
              <w:keepNext w:val="0"/>
              <w:keepLines w:val="0"/>
              <w:widowControl w:val="0"/>
              <w:rPr>
                <w:bCs/>
                <w:lang w:eastAsia="ja-JP"/>
              </w:rPr>
            </w:pPr>
            <w:r w:rsidRPr="00283AA6">
              <w:rPr>
                <w:bCs/>
                <w:lang w:eastAsia="ja-JP"/>
              </w:rPr>
              <w:t>S-NG-RAN node Security Key</w:t>
            </w:r>
          </w:p>
        </w:tc>
        <w:tc>
          <w:tcPr>
            <w:tcW w:w="1080" w:type="dxa"/>
          </w:tcPr>
          <w:p w14:paraId="192FD66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5B3FF83D" w14:textId="77777777" w:rsidR="00F02090" w:rsidRPr="00283AA6" w:rsidRDefault="00F02090" w:rsidP="00D909C3">
            <w:pPr>
              <w:pStyle w:val="TAL"/>
              <w:keepNext w:val="0"/>
              <w:keepLines w:val="0"/>
              <w:widowControl w:val="0"/>
            </w:pPr>
          </w:p>
        </w:tc>
        <w:tc>
          <w:tcPr>
            <w:tcW w:w="1512" w:type="dxa"/>
          </w:tcPr>
          <w:p w14:paraId="4023346C"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219EDB2B" w14:textId="77777777" w:rsidR="00F02090" w:rsidRPr="00283AA6" w:rsidRDefault="00F02090" w:rsidP="00D909C3">
            <w:pPr>
              <w:pStyle w:val="TAL"/>
              <w:keepNext w:val="0"/>
              <w:keepLines w:val="0"/>
              <w:widowControl w:val="0"/>
              <w:rPr>
                <w:lang w:eastAsia="ja-JP"/>
              </w:rPr>
            </w:pPr>
          </w:p>
        </w:tc>
        <w:tc>
          <w:tcPr>
            <w:tcW w:w="1080" w:type="dxa"/>
          </w:tcPr>
          <w:p w14:paraId="664AC27B"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D13DBEC"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492FA41" w14:textId="77777777" w:rsidTr="0010610C">
        <w:tc>
          <w:tcPr>
            <w:tcW w:w="2160" w:type="dxa"/>
          </w:tcPr>
          <w:p w14:paraId="482D6F05" w14:textId="77777777" w:rsidR="00F02090" w:rsidRPr="00283AA6" w:rsidRDefault="00F02090" w:rsidP="00D909C3">
            <w:pPr>
              <w:pStyle w:val="TAL"/>
              <w:keepNext w:val="0"/>
              <w:keepLines w:val="0"/>
              <w:widowControl w:val="0"/>
              <w:rPr>
                <w:bCs/>
                <w:lang w:eastAsia="ja-JP"/>
              </w:rPr>
            </w:pPr>
            <w:r w:rsidRPr="00283AA6">
              <w:rPr>
                <w:bCs/>
                <w:lang w:eastAsia="ja-JP"/>
              </w:rPr>
              <w:t>S-NG-RAN node UE Aggregate Maximum Bit Rate</w:t>
            </w:r>
          </w:p>
        </w:tc>
        <w:tc>
          <w:tcPr>
            <w:tcW w:w="1080" w:type="dxa"/>
          </w:tcPr>
          <w:p w14:paraId="1208ECF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7B773A2F" w14:textId="77777777" w:rsidR="00F02090" w:rsidRPr="00283AA6" w:rsidRDefault="00F02090" w:rsidP="00D909C3">
            <w:pPr>
              <w:pStyle w:val="TAL"/>
              <w:keepNext w:val="0"/>
              <w:keepLines w:val="0"/>
              <w:widowControl w:val="0"/>
            </w:pPr>
          </w:p>
        </w:tc>
        <w:tc>
          <w:tcPr>
            <w:tcW w:w="1512" w:type="dxa"/>
          </w:tcPr>
          <w:p w14:paraId="28000C58" w14:textId="77777777" w:rsidR="00F02090" w:rsidRPr="00283AA6" w:rsidRDefault="00F02090" w:rsidP="00D909C3">
            <w:pPr>
              <w:pStyle w:val="TAL"/>
              <w:keepNext w:val="0"/>
              <w:keepLines w:val="0"/>
              <w:widowControl w:val="0"/>
              <w:rPr>
                <w:lang w:eastAsia="zh-CN"/>
              </w:rPr>
            </w:pPr>
            <w:r w:rsidRPr="00283AA6">
              <w:rPr>
                <w:lang w:eastAsia="ja-JP"/>
              </w:rPr>
              <w:t>UE Aggregate Maximum Bit Rate</w:t>
            </w:r>
          </w:p>
          <w:p w14:paraId="24E65BC5"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345B5934" w14:textId="77777777" w:rsidR="00F02090" w:rsidRPr="00283AA6" w:rsidRDefault="00F02090" w:rsidP="00D909C3">
            <w:pPr>
              <w:pStyle w:val="TAL"/>
              <w:keepNext w:val="0"/>
              <w:keepLines w:val="0"/>
              <w:widowControl w:val="0"/>
              <w:rPr>
                <w:lang w:eastAsia="zh-CN"/>
              </w:rPr>
            </w:pPr>
            <w:r w:rsidRPr="00283AA6">
              <w:rPr>
                <w:lang w:eastAsia="zh-CN"/>
              </w:rPr>
              <w:t xml:space="preserve">The </w:t>
            </w:r>
            <w:r w:rsidRPr="00283AA6">
              <w:rPr>
                <w:lang w:eastAsia="ja-JP"/>
              </w:rPr>
              <w:t>UE Aggregate Maximum Bit Rate</w:t>
            </w:r>
            <w:r w:rsidRPr="00283AA6">
              <w:rPr>
                <w:lang w:eastAsia="zh-CN"/>
              </w:rPr>
              <w:t xml:space="preserve"> is split into M-NG-RAN node</w:t>
            </w:r>
            <w:r w:rsidRPr="00283AA6">
              <w:rPr>
                <w:lang w:eastAsia="ja-JP"/>
              </w:rPr>
              <w:t xml:space="preserve"> UE Aggregate Maximum Bit Rate</w:t>
            </w:r>
            <w:r w:rsidRPr="00283AA6">
              <w:rPr>
                <w:lang w:eastAsia="zh-CN"/>
              </w:rPr>
              <w:t xml:space="preserve"> and S-NG-RAN node</w:t>
            </w:r>
            <w:r w:rsidRPr="00283AA6">
              <w:rPr>
                <w:lang w:eastAsia="ja-JP"/>
              </w:rPr>
              <w:t xml:space="preserve"> UE Aggregate Maximum Bit Rate</w:t>
            </w:r>
            <w:r w:rsidRPr="00283AA6">
              <w:rPr>
                <w:lang w:eastAsia="zh-CN"/>
              </w:rPr>
              <w:t xml:space="preserve"> which are enforced by M-NG-RAN node and S-NG-RAN node respectively.</w:t>
            </w:r>
          </w:p>
        </w:tc>
        <w:tc>
          <w:tcPr>
            <w:tcW w:w="1080" w:type="dxa"/>
          </w:tcPr>
          <w:p w14:paraId="2F79E20E"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71E1F57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66ECA1EB" w14:textId="77777777" w:rsidTr="0010610C">
        <w:tc>
          <w:tcPr>
            <w:tcW w:w="2160" w:type="dxa"/>
          </w:tcPr>
          <w:p w14:paraId="15973442" w14:textId="77777777" w:rsidR="00F02090" w:rsidRPr="00283AA6" w:rsidRDefault="00F02090" w:rsidP="00D909C3">
            <w:pPr>
              <w:pStyle w:val="TAL"/>
              <w:keepNext w:val="0"/>
              <w:keepLines w:val="0"/>
              <w:widowControl w:val="0"/>
              <w:rPr>
                <w:bCs/>
                <w:lang w:eastAsia="ja-JP"/>
              </w:rPr>
            </w:pPr>
            <w:r w:rsidRPr="00283AA6">
              <w:rPr>
                <w:bCs/>
                <w:lang w:eastAsia="ja-JP"/>
              </w:rPr>
              <w:t>Selected PLMN</w:t>
            </w:r>
          </w:p>
        </w:tc>
        <w:tc>
          <w:tcPr>
            <w:tcW w:w="1080" w:type="dxa"/>
          </w:tcPr>
          <w:p w14:paraId="64BC74A2"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CD34E95" w14:textId="77777777" w:rsidR="00F02090" w:rsidRPr="00283AA6" w:rsidRDefault="00F02090" w:rsidP="00D909C3">
            <w:pPr>
              <w:pStyle w:val="TAL"/>
              <w:keepNext w:val="0"/>
              <w:keepLines w:val="0"/>
              <w:widowControl w:val="0"/>
            </w:pPr>
          </w:p>
        </w:tc>
        <w:tc>
          <w:tcPr>
            <w:tcW w:w="1512" w:type="dxa"/>
          </w:tcPr>
          <w:p w14:paraId="417A7AE7"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12C9C26B"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613435D2"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2B01A6E9" w14:textId="77777777" w:rsidR="00F02090" w:rsidRPr="00283AA6" w:rsidRDefault="00F02090" w:rsidP="00D909C3">
            <w:pPr>
              <w:pStyle w:val="TAC"/>
              <w:keepNext w:val="0"/>
              <w:keepLines w:val="0"/>
              <w:widowControl w:val="0"/>
              <w:rPr>
                <w:lang w:eastAsia="zh-CN"/>
              </w:rPr>
            </w:pPr>
            <w:r w:rsidRPr="00283AA6">
              <w:rPr>
                <w:bCs/>
                <w:lang w:eastAsia="zh-CN"/>
              </w:rPr>
              <w:t>YES</w:t>
            </w:r>
          </w:p>
        </w:tc>
        <w:tc>
          <w:tcPr>
            <w:tcW w:w="1080" w:type="dxa"/>
          </w:tcPr>
          <w:p w14:paraId="796D088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298C6CEB" w14:textId="77777777" w:rsidTr="0010610C">
        <w:tc>
          <w:tcPr>
            <w:tcW w:w="2160" w:type="dxa"/>
          </w:tcPr>
          <w:p w14:paraId="1F0C98DA"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4150ACED"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4F06CFBF" w14:textId="77777777" w:rsidR="00F02090" w:rsidRPr="00283AA6" w:rsidRDefault="00F02090" w:rsidP="00D909C3">
            <w:pPr>
              <w:pStyle w:val="TAL"/>
              <w:keepNext w:val="0"/>
              <w:keepLines w:val="0"/>
              <w:widowControl w:val="0"/>
            </w:pPr>
          </w:p>
        </w:tc>
        <w:tc>
          <w:tcPr>
            <w:tcW w:w="1512" w:type="dxa"/>
          </w:tcPr>
          <w:p w14:paraId="535CAF72"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25C3992F" w14:textId="77777777" w:rsidR="00F02090" w:rsidRPr="00283AA6" w:rsidRDefault="00F02090" w:rsidP="00D909C3">
            <w:pPr>
              <w:pStyle w:val="TAL"/>
              <w:keepNext w:val="0"/>
              <w:keepLines w:val="0"/>
              <w:widowControl w:val="0"/>
              <w:rPr>
                <w:lang w:eastAsia="zh-CN"/>
              </w:rPr>
            </w:pPr>
          </w:p>
        </w:tc>
        <w:tc>
          <w:tcPr>
            <w:tcW w:w="1080" w:type="dxa"/>
          </w:tcPr>
          <w:p w14:paraId="5BD861B6"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729617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3DEDF433" w14:textId="77777777" w:rsidTr="0010610C">
        <w:tc>
          <w:tcPr>
            <w:tcW w:w="2160" w:type="dxa"/>
          </w:tcPr>
          <w:p w14:paraId="0B3B3BAE" w14:textId="77777777" w:rsidR="00F02090" w:rsidRPr="00283AA6" w:rsidRDefault="00F02090" w:rsidP="00D909C3">
            <w:pPr>
              <w:pStyle w:val="TAL"/>
              <w:keepNext w:val="0"/>
              <w:keepLines w:val="0"/>
              <w:widowControl w:val="0"/>
              <w:rPr>
                <w:lang w:eastAsia="ja-JP"/>
              </w:rPr>
            </w:pPr>
            <w:r w:rsidRPr="00283AA6">
              <w:t>Index to RAT/Frequency Selection Priority</w:t>
            </w:r>
          </w:p>
        </w:tc>
        <w:tc>
          <w:tcPr>
            <w:tcW w:w="1080" w:type="dxa"/>
          </w:tcPr>
          <w:p w14:paraId="7A6D408C" w14:textId="77777777" w:rsidR="00F02090" w:rsidRPr="00283AA6" w:rsidRDefault="00F02090" w:rsidP="00D909C3">
            <w:pPr>
              <w:pStyle w:val="TAL"/>
              <w:keepNext w:val="0"/>
              <w:keepLines w:val="0"/>
              <w:widowControl w:val="0"/>
              <w:rPr>
                <w:rFonts w:eastAsia="SimSun"/>
                <w:lang w:eastAsia="zh-CN"/>
              </w:rPr>
            </w:pPr>
            <w:r w:rsidRPr="00283AA6">
              <w:rPr>
                <w:lang w:eastAsia="ja-JP"/>
              </w:rPr>
              <w:t>O</w:t>
            </w:r>
          </w:p>
        </w:tc>
        <w:tc>
          <w:tcPr>
            <w:tcW w:w="1080" w:type="dxa"/>
          </w:tcPr>
          <w:p w14:paraId="4C523FDB" w14:textId="77777777" w:rsidR="00F02090" w:rsidRPr="00283AA6" w:rsidRDefault="00F02090" w:rsidP="00D909C3">
            <w:pPr>
              <w:pStyle w:val="TAL"/>
              <w:keepNext w:val="0"/>
              <w:keepLines w:val="0"/>
              <w:widowControl w:val="0"/>
            </w:pPr>
          </w:p>
        </w:tc>
        <w:tc>
          <w:tcPr>
            <w:tcW w:w="1512" w:type="dxa"/>
          </w:tcPr>
          <w:p w14:paraId="0A689E49"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A8D154F" w14:textId="77777777" w:rsidR="00F02090" w:rsidRPr="00283AA6" w:rsidRDefault="00F02090" w:rsidP="00D909C3">
            <w:pPr>
              <w:pStyle w:val="TAL"/>
              <w:keepNext w:val="0"/>
              <w:keepLines w:val="0"/>
              <w:widowControl w:val="0"/>
              <w:rPr>
                <w:lang w:eastAsia="zh-CN"/>
              </w:rPr>
            </w:pPr>
          </w:p>
        </w:tc>
        <w:tc>
          <w:tcPr>
            <w:tcW w:w="1080" w:type="dxa"/>
          </w:tcPr>
          <w:p w14:paraId="417759C8"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ABC1E9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9603C06" w14:textId="77777777" w:rsidTr="0010610C">
        <w:tc>
          <w:tcPr>
            <w:tcW w:w="2160" w:type="dxa"/>
          </w:tcPr>
          <w:p w14:paraId="6CBE1999" w14:textId="77777777" w:rsidR="00F02090" w:rsidRPr="00283AA6" w:rsidRDefault="00F02090" w:rsidP="00D909C3">
            <w:pPr>
              <w:pStyle w:val="TAL"/>
              <w:keepNext w:val="0"/>
              <w:keepLines w:val="0"/>
              <w:widowControl w:val="0"/>
              <w:rPr>
                <w:bCs/>
                <w:lang w:eastAsia="ja-JP"/>
              </w:rPr>
            </w:pPr>
            <w:r w:rsidRPr="00283AA6">
              <w:rPr>
                <w:b/>
                <w:lang w:eastAsia="ja-JP"/>
              </w:rPr>
              <w:t>PDU Session Resources To Be Added List</w:t>
            </w:r>
          </w:p>
        </w:tc>
        <w:tc>
          <w:tcPr>
            <w:tcW w:w="1080" w:type="dxa"/>
          </w:tcPr>
          <w:p w14:paraId="53E8F0F3" w14:textId="77777777" w:rsidR="00F02090" w:rsidRPr="00283AA6" w:rsidRDefault="00F02090" w:rsidP="00D909C3">
            <w:pPr>
              <w:pStyle w:val="TAL"/>
              <w:keepNext w:val="0"/>
              <w:keepLines w:val="0"/>
              <w:widowControl w:val="0"/>
              <w:rPr>
                <w:lang w:eastAsia="zh-CN"/>
              </w:rPr>
            </w:pPr>
          </w:p>
        </w:tc>
        <w:tc>
          <w:tcPr>
            <w:tcW w:w="1080" w:type="dxa"/>
          </w:tcPr>
          <w:p w14:paraId="2A70898C" w14:textId="77777777" w:rsidR="00F02090" w:rsidRPr="00283AA6" w:rsidRDefault="00F02090" w:rsidP="00D909C3">
            <w:pPr>
              <w:pStyle w:val="TAL"/>
              <w:keepNext w:val="0"/>
              <w:keepLines w:val="0"/>
              <w:widowControl w:val="0"/>
              <w:rPr>
                <w:i/>
              </w:rPr>
            </w:pPr>
            <w:r w:rsidRPr="00283AA6">
              <w:rPr>
                <w:i/>
              </w:rPr>
              <w:t>1</w:t>
            </w:r>
          </w:p>
        </w:tc>
        <w:tc>
          <w:tcPr>
            <w:tcW w:w="1512" w:type="dxa"/>
          </w:tcPr>
          <w:p w14:paraId="3A598F95"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18E62B29" w14:textId="77777777" w:rsidR="00F02090" w:rsidRPr="00283AA6" w:rsidRDefault="00F02090" w:rsidP="00D909C3">
            <w:pPr>
              <w:pStyle w:val="TAL"/>
              <w:keepNext w:val="0"/>
              <w:keepLines w:val="0"/>
              <w:widowControl w:val="0"/>
              <w:rPr>
                <w:lang w:eastAsia="zh-CN"/>
              </w:rPr>
            </w:pPr>
          </w:p>
        </w:tc>
        <w:tc>
          <w:tcPr>
            <w:tcW w:w="1080" w:type="dxa"/>
          </w:tcPr>
          <w:p w14:paraId="51128A2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4F4BC8B9"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6AA39D0D" w14:textId="77777777" w:rsidTr="0010610C">
        <w:tc>
          <w:tcPr>
            <w:tcW w:w="2160" w:type="dxa"/>
          </w:tcPr>
          <w:p w14:paraId="6BEB6B59"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Item</w:t>
            </w:r>
          </w:p>
        </w:tc>
        <w:tc>
          <w:tcPr>
            <w:tcW w:w="1080" w:type="dxa"/>
          </w:tcPr>
          <w:p w14:paraId="418225E0" w14:textId="77777777" w:rsidR="00F02090" w:rsidRPr="00283AA6" w:rsidRDefault="00F02090" w:rsidP="00D909C3">
            <w:pPr>
              <w:pStyle w:val="TAL"/>
              <w:keepNext w:val="0"/>
              <w:keepLines w:val="0"/>
              <w:widowControl w:val="0"/>
              <w:rPr>
                <w:lang w:eastAsia="zh-CN"/>
              </w:rPr>
            </w:pPr>
          </w:p>
        </w:tc>
        <w:tc>
          <w:tcPr>
            <w:tcW w:w="1080" w:type="dxa"/>
          </w:tcPr>
          <w:p w14:paraId="38F3D59F" w14:textId="77777777" w:rsidR="00F02090" w:rsidRPr="00283AA6" w:rsidRDefault="00F02090" w:rsidP="00D909C3">
            <w:pPr>
              <w:pStyle w:val="TAL"/>
              <w:keepNext w:val="0"/>
              <w:keepLines w:val="0"/>
              <w:widowControl w:val="0"/>
              <w:rPr>
                <w:i/>
              </w:rPr>
            </w:pPr>
            <w:r w:rsidRPr="00283AA6">
              <w:rPr>
                <w:i/>
              </w:rPr>
              <w:t>1 .. &lt;maxnoofPDUSessions&gt;</w:t>
            </w:r>
          </w:p>
        </w:tc>
        <w:tc>
          <w:tcPr>
            <w:tcW w:w="1512" w:type="dxa"/>
          </w:tcPr>
          <w:p w14:paraId="7D570708"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0EB5A8AF"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6A14EEE7" w14:textId="77777777" w:rsidR="00F02090" w:rsidRPr="00283AA6" w:rsidRDefault="00F02090" w:rsidP="00D909C3">
            <w:pPr>
              <w:pStyle w:val="TAL"/>
              <w:keepNext w:val="0"/>
              <w:keepLines w:val="0"/>
              <w:widowControl w:val="0"/>
              <w:rPr>
                <w:lang w:eastAsia="ja-JP"/>
              </w:rPr>
            </w:pPr>
            <w:r w:rsidRPr="00283AA6">
              <w:rPr>
                <w:lang w:eastAsia="ja-JP"/>
              </w:rPr>
              <w:t>nor the</w:t>
            </w:r>
          </w:p>
          <w:p w14:paraId="401E1000" w14:textId="77777777" w:rsidR="00F02090" w:rsidRPr="00283AA6" w:rsidRDefault="00F02090" w:rsidP="00D909C3">
            <w:pPr>
              <w:pStyle w:val="TAL"/>
              <w:keepNext w:val="0"/>
              <w:keepLines w:val="0"/>
              <w:widowControl w:val="0"/>
              <w:rPr>
                <w:lang w:eastAsia="zh-CN"/>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8.3.1.4 apply.</w:t>
            </w:r>
          </w:p>
        </w:tc>
        <w:tc>
          <w:tcPr>
            <w:tcW w:w="1080" w:type="dxa"/>
          </w:tcPr>
          <w:p w14:paraId="5C58A20C" w14:textId="77777777" w:rsidR="00F02090" w:rsidRPr="00283AA6" w:rsidRDefault="00F02090" w:rsidP="00D909C3">
            <w:pPr>
              <w:pStyle w:val="TAC"/>
              <w:keepNext w:val="0"/>
              <w:keepLines w:val="0"/>
              <w:widowControl w:val="0"/>
              <w:rPr>
                <w:bCs/>
                <w:lang w:eastAsia="ja-JP"/>
              </w:rPr>
            </w:pPr>
            <w:r w:rsidRPr="00283AA6">
              <w:rPr>
                <w:lang w:eastAsia="ja-JP"/>
              </w:rPr>
              <w:t>–</w:t>
            </w:r>
          </w:p>
        </w:tc>
        <w:tc>
          <w:tcPr>
            <w:tcW w:w="1080" w:type="dxa"/>
          </w:tcPr>
          <w:p w14:paraId="4F4D7C3A" w14:textId="77777777" w:rsidR="00F02090" w:rsidRPr="00283AA6" w:rsidRDefault="00F02090" w:rsidP="00D909C3">
            <w:pPr>
              <w:pStyle w:val="TAC"/>
              <w:keepNext w:val="0"/>
              <w:keepLines w:val="0"/>
              <w:widowControl w:val="0"/>
              <w:rPr>
                <w:lang w:eastAsia="ja-JP"/>
              </w:rPr>
            </w:pPr>
          </w:p>
        </w:tc>
      </w:tr>
      <w:tr w:rsidR="00F02090" w:rsidRPr="00283AA6" w14:paraId="0203E063" w14:textId="77777777" w:rsidTr="0010610C">
        <w:tc>
          <w:tcPr>
            <w:tcW w:w="2160" w:type="dxa"/>
          </w:tcPr>
          <w:p w14:paraId="21CCEFB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E14F9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C1E6C8" w14:textId="77777777" w:rsidR="00F02090" w:rsidRPr="00283AA6" w:rsidRDefault="00F02090" w:rsidP="00D909C3">
            <w:pPr>
              <w:pStyle w:val="TAL"/>
              <w:keepNext w:val="0"/>
              <w:keepLines w:val="0"/>
              <w:widowControl w:val="0"/>
            </w:pPr>
          </w:p>
        </w:tc>
        <w:tc>
          <w:tcPr>
            <w:tcW w:w="1512" w:type="dxa"/>
          </w:tcPr>
          <w:p w14:paraId="4ABF3E2E" w14:textId="77777777" w:rsidR="00F02090" w:rsidRPr="00283AA6" w:rsidRDefault="00F02090" w:rsidP="00D909C3">
            <w:pPr>
              <w:pStyle w:val="TAL"/>
              <w:keepNext w:val="0"/>
              <w:keepLines w:val="0"/>
              <w:widowControl w:val="0"/>
              <w:rPr>
                <w:rFonts w:eastAsia="MS Mincho"/>
                <w:lang w:eastAsia="ja-JP"/>
              </w:rPr>
            </w:pPr>
            <w:r w:rsidRPr="00283AA6">
              <w:rPr>
                <w:lang w:eastAsia="ja-JP"/>
              </w:rPr>
              <w:t>9.2.3.18</w:t>
            </w:r>
          </w:p>
        </w:tc>
        <w:tc>
          <w:tcPr>
            <w:tcW w:w="1728" w:type="dxa"/>
          </w:tcPr>
          <w:p w14:paraId="25C1350B" w14:textId="77777777" w:rsidR="00F02090" w:rsidRPr="00283AA6" w:rsidRDefault="00F02090" w:rsidP="00D909C3">
            <w:pPr>
              <w:pStyle w:val="TAL"/>
              <w:keepNext w:val="0"/>
              <w:keepLines w:val="0"/>
              <w:widowControl w:val="0"/>
              <w:rPr>
                <w:lang w:eastAsia="zh-CN"/>
              </w:rPr>
            </w:pPr>
          </w:p>
        </w:tc>
        <w:tc>
          <w:tcPr>
            <w:tcW w:w="1080" w:type="dxa"/>
          </w:tcPr>
          <w:p w14:paraId="001CA1A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572D936" w14:textId="77777777" w:rsidR="00F02090" w:rsidRPr="00283AA6" w:rsidRDefault="00F02090" w:rsidP="00D909C3">
            <w:pPr>
              <w:pStyle w:val="TAC"/>
              <w:keepNext w:val="0"/>
              <w:keepLines w:val="0"/>
              <w:widowControl w:val="0"/>
              <w:rPr>
                <w:lang w:eastAsia="zh-CN"/>
              </w:rPr>
            </w:pPr>
          </w:p>
        </w:tc>
      </w:tr>
      <w:tr w:rsidR="00F02090" w:rsidRPr="00283AA6" w14:paraId="177CCF92" w14:textId="77777777" w:rsidTr="0010610C">
        <w:tc>
          <w:tcPr>
            <w:tcW w:w="2160" w:type="dxa"/>
          </w:tcPr>
          <w:p w14:paraId="69C3E9D0" w14:textId="77777777" w:rsidR="00F02090" w:rsidRPr="00283AA6" w:rsidRDefault="00F02090" w:rsidP="00D909C3">
            <w:pPr>
              <w:pStyle w:val="TAL"/>
              <w:keepNext w:val="0"/>
              <w:keepLines w:val="0"/>
              <w:widowControl w:val="0"/>
              <w:ind w:left="227"/>
              <w:rPr>
                <w:lang w:eastAsia="ja-JP"/>
              </w:rPr>
            </w:pPr>
            <w:r w:rsidRPr="00283AA6">
              <w:rPr>
                <w:lang w:eastAsia="ja-JP"/>
              </w:rPr>
              <w:t>&gt;&gt;S-NSSAI</w:t>
            </w:r>
          </w:p>
        </w:tc>
        <w:tc>
          <w:tcPr>
            <w:tcW w:w="1080" w:type="dxa"/>
          </w:tcPr>
          <w:p w14:paraId="1BEDC5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BAE6C0E" w14:textId="77777777" w:rsidR="00F02090" w:rsidRPr="00283AA6" w:rsidRDefault="00F02090" w:rsidP="00D909C3">
            <w:pPr>
              <w:pStyle w:val="TAL"/>
              <w:keepNext w:val="0"/>
              <w:keepLines w:val="0"/>
              <w:widowControl w:val="0"/>
            </w:pPr>
          </w:p>
        </w:tc>
        <w:tc>
          <w:tcPr>
            <w:tcW w:w="1512" w:type="dxa"/>
          </w:tcPr>
          <w:p w14:paraId="3D741C1E"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2A678C3B" w14:textId="77777777" w:rsidR="00F02090" w:rsidRPr="00283AA6" w:rsidRDefault="00F02090" w:rsidP="00D909C3">
            <w:pPr>
              <w:pStyle w:val="TAL"/>
              <w:keepNext w:val="0"/>
              <w:keepLines w:val="0"/>
              <w:widowControl w:val="0"/>
              <w:rPr>
                <w:lang w:eastAsia="zh-CN"/>
              </w:rPr>
            </w:pPr>
          </w:p>
        </w:tc>
        <w:tc>
          <w:tcPr>
            <w:tcW w:w="1080" w:type="dxa"/>
          </w:tcPr>
          <w:p w14:paraId="617B8B66"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B9FAB55" w14:textId="77777777" w:rsidR="00F02090" w:rsidRPr="00283AA6" w:rsidRDefault="00F02090" w:rsidP="00D909C3">
            <w:pPr>
              <w:pStyle w:val="TAC"/>
              <w:keepNext w:val="0"/>
              <w:keepLines w:val="0"/>
              <w:widowControl w:val="0"/>
              <w:rPr>
                <w:lang w:eastAsia="ja-JP"/>
              </w:rPr>
            </w:pPr>
          </w:p>
        </w:tc>
      </w:tr>
      <w:tr w:rsidR="00F02090" w:rsidRPr="00283AA6" w14:paraId="36FBBD23" w14:textId="77777777" w:rsidTr="0010610C">
        <w:tc>
          <w:tcPr>
            <w:tcW w:w="2160" w:type="dxa"/>
          </w:tcPr>
          <w:p w14:paraId="2A33D8E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214C6A0"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12149E27" w14:textId="77777777" w:rsidR="00F02090" w:rsidRPr="00283AA6" w:rsidRDefault="00F02090" w:rsidP="00D909C3">
            <w:pPr>
              <w:pStyle w:val="TAL"/>
              <w:keepNext w:val="0"/>
              <w:keepLines w:val="0"/>
              <w:widowControl w:val="0"/>
            </w:pPr>
          </w:p>
        </w:tc>
        <w:tc>
          <w:tcPr>
            <w:tcW w:w="1512" w:type="dxa"/>
          </w:tcPr>
          <w:p w14:paraId="3C03F038"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r w:rsidRPr="00283AA6">
              <w:rPr>
                <w:lang w:eastAsia="ja-JP"/>
              </w:rPr>
              <w:br/>
              <w:t>9.2.3.69</w:t>
            </w:r>
          </w:p>
        </w:tc>
        <w:tc>
          <w:tcPr>
            <w:tcW w:w="1728" w:type="dxa"/>
          </w:tcPr>
          <w:p w14:paraId="7E237B11" w14:textId="77777777" w:rsidR="00F02090" w:rsidRPr="00283AA6" w:rsidRDefault="00F02090" w:rsidP="00D909C3">
            <w:pPr>
              <w:pStyle w:val="TAL"/>
              <w:keepNext w:val="0"/>
              <w:keepLines w:val="0"/>
              <w:widowControl w:val="0"/>
              <w:rPr>
                <w:lang w:eastAsia="zh-CN"/>
              </w:rPr>
            </w:pPr>
          </w:p>
        </w:tc>
        <w:tc>
          <w:tcPr>
            <w:tcW w:w="1080" w:type="dxa"/>
          </w:tcPr>
          <w:p w14:paraId="32353C8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5EE81F" w14:textId="77777777" w:rsidR="00F02090" w:rsidRPr="00283AA6" w:rsidRDefault="00F02090" w:rsidP="00D909C3">
            <w:pPr>
              <w:pStyle w:val="TAC"/>
              <w:keepNext w:val="0"/>
              <w:keepLines w:val="0"/>
              <w:widowControl w:val="0"/>
              <w:rPr>
                <w:lang w:eastAsia="ja-JP"/>
              </w:rPr>
            </w:pPr>
          </w:p>
        </w:tc>
      </w:tr>
      <w:tr w:rsidR="00F02090" w:rsidRPr="00283AA6" w14:paraId="282788AB" w14:textId="77777777" w:rsidTr="0010610C">
        <w:tc>
          <w:tcPr>
            <w:tcW w:w="2160" w:type="dxa"/>
          </w:tcPr>
          <w:p w14:paraId="7293B351"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SN terminated</w:t>
            </w:r>
          </w:p>
        </w:tc>
        <w:tc>
          <w:tcPr>
            <w:tcW w:w="1080" w:type="dxa"/>
          </w:tcPr>
          <w:p w14:paraId="27530ED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86CC424" w14:textId="77777777" w:rsidR="00F02090" w:rsidRPr="00283AA6" w:rsidRDefault="00F02090" w:rsidP="00D909C3">
            <w:pPr>
              <w:pStyle w:val="TAL"/>
              <w:keepNext w:val="0"/>
              <w:keepLines w:val="0"/>
              <w:widowControl w:val="0"/>
            </w:pPr>
          </w:p>
        </w:tc>
        <w:tc>
          <w:tcPr>
            <w:tcW w:w="1512" w:type="dxa"/>
          </w:tcPr>
          <w:p w14:paraId="3FAD6CD9" w14:textId="77777777" w:rsidR="00F02090" w:rsidRPr="00283AA6" w:rsidRDefault="00F02090" w:rsidP="00D909C3">
            <w:pPr>
              <w:pStyle w:val="TAL"/>
              <w:keepNext w:val="0"/>
              <w:keepLines w:val="0"/>
              <w:widowControl w:val="0"/>
              <w:rPr>
                <w:snapToGrid w:val="0"/>
                <w:lang w:eastAsia="ja-JP"/>
              </w:rPr>
            </w:pPr>
            <w:r w:rsidRPr="00283AA6">
              <w:rPr>
                <w:lang w:eastAsia="ja-JP"/>
              </w:rPr>
              <w:t>9.2.1.5</w:t>
            </w:r>
          </w:p>
        </w:tc>
        <w:tc>
          <w:tcPr>
            <w:tcW w:w="1728" w:type="dxa"/>
          </w:tcPr>
          <w:p w14:paraId="7B359D84" w14:textId="77777777" w:rsidR="00F02090" w:rsidRPr="00283AA6" w:rsidRDefault="00F02090" w:rsidP="00D909C3">
            <w:pPr>
              <w:pStyle w:val="TAL"/>
              <w:keepNext w:val="0"/>
              <w:keepLines w:val="0"/>
              <w:widowControl w:val="0"/>
              <w:rPr>
                <w:lang w:eastAsia="zh-CN"/>
              </w:rPr>
            </w:pPr>
          </w:p>
        </w:tc>
        <w:tc>
          <w:tcPr>
            <w:tcW w:w="1080" w:type="dxa"/>
          </w:tcPr>
          <w:p w14:paraId="52E8C53E"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6E3B1C4" w14:textId="77777777" w:rsidR="00F02090" w:rsidRPr="00283AA6" w:rsidRDefault="00F02090" w:rsidP="00D909C3">
            <w:pPr>
              <w:pStyle w:val="TAC"/>
              <w:keepNext w:val="0"/>
              <w:keepLines w:val="0"/>
              <w:widowControl w:val="0"/>
              <w:rPr>
                <w:lang w:eastAsia="ja-JP"/>
              </w:rPr>
            </w:pPr>
          </w:p>
        </w:tc>
      </w:tr>
      <w:tr w:rsidR="00F02090" w:rsidRPr="00283AA6" w14:paraId="521E64BF" w14:textId="77777777" w:rsidTr="0010610C">
        <w:tc>
          <w:tcPr>
            <w:tcW w:w="2160" w:type="dxa"/>
          </w:tcPr>
          <w:p w14:paraId="0FB2C12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MN terminated</w:t>
            </w:r>
          </w:p>
        </w:tc>
        <w:tc>
          <w:tcPr>
            <w:tcW w:w="1080" w:type="dxa"/>
          </w:tcPr>
          <w:p w14:paraId="57A864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22B68E9" w14:textId="77777777" w:rsidR="00F02090" w:rsidRPr="00283AA6" w:rsidRDefault="00F02090" w:rsidP="00D909C3">
            <w:pPr>
              <w:pStyle w:val="TAL"/>
              <w:keepNext w:val="0"/>
              <w:keepLines w:val="0"/>
              <w:widowControl w:val="0"/>
            </w:pPr>
          </w:p>
        </w:tc>
        <w:tc>
          <w:tcPr>
            <w:tcW w:w="1512" w:type="dxa"/>
          </w:tcPr>
          <w:p w14:paraId="06649C99" w14:textId="77777777" w:rsidR="00F02090" w:rsidRPr="00283AA6" w:rsidRDefault="00F02090" w:rsidP="00D909C3">
            <w:pPr>
              <w:pStyle w:val="TAL"/>
              <w:keepNext w:val="0"/>
              <w:keepLines w:val="0"/>
              <w:widowControl w:val="0"/>
              <w:rPr>
                <w:snapToGrid w:val="0"/>
                <w:lang w:eastAsia="ja-JP"/>
              </w:rPr>
            </w:pPr>
            <w:r w:rsidRPr="00283AA6">
              <w:rPr>
                <w:lang w:eastAsia="ja-JP"/>
              </w:rPr>
              <w:t>9.2.1.7</w:t>
            </w:r>
          </w:p>
        </w:tc>
        <w:tc>
          <w:tcPr>
            <w:tcW w:w="1728" w:type="dxa"/>
          </w:tcPr>
          <w:p w14:paraId="5CD84710" w14:textId="77777777" w:rsidR="00F02090" w:rsidRPr="00283AA6" w:rsidRDefault="00F02090" w:rsidP="00D909C3">
            <w:pPr>
              <w:pStyle w:val="TAL"/>
              <w:keepNext w:val="0"/>
              <w:keepLines w:val="0"/>
              <w:widowControl w:val="0"/>
              <w:rPr>
                <w:lang w:eastAsia="ja-JP"/>
              </w:rPr>
            </w:pPr>
          </w:p>
        </w:tc>
        <w:tc>
          <w:tcPr>
            <w:tcW w:w="1080" w:type="dxa"/>
          </w:tcPr>
          <w:p w14:paraId="702B14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BD0966" w14:textId="77777777" w:rsidR="00F02090" w:rsidRPr="00283AA6" w:rsidRDefault="00F02090" w:rsidP="00D909C3">
            <w:pPr>
              <w:pStyle w:val="TAC"/>
              <w:keepNext w:val="0"/>
              <w:keepLines w:val="0"/>
              <w:widowControl w:val="0"/>
              <w:rPr>
                <w:lang w:eastAsia="ja-JP"/>
              </w:rPr>
            </w:pPr>
          </w:p>
        </w:tc>
      </w:tr>
      <w:tr w:rsidR="00F02090" w:rsidRPr="00283AA6" w14:paraId="5D98E2D7" w14:textId="77777777" w:rsidTr="0010610C">
        <w:tc>
          <w:tcPr>
            <w:tcW w:w="2160" w:type="dxa"/>
          </w:tcPr>
          <w:p w14:paraId="730BD34B" w14:textId="77777777" w:rsidR="00F02090" w:rsidRPr="00283AA6" w:rsidRDefault="00F02090" w:rsidP="00D909C3">
            <w:pPr>
              <w:pStyle w:val="TAL"/>
              <w:keepNext w:val="0"/>
              <w:keepLines w:val="0"/>
              <w:widowControl w:val="0"/>
              <w:rPr>
                <w:lang w:eastAsia="ja-JP"/>
              </w:rPr>
            </w:pPr>
            <w:r w:rsidRPr="00283AA6">
              <w:rPr>
                <w:lang w:eastAsia="zh-CN"/>
              </w:rPr>
              <w:t>M-NG-RAN node to S-NG-RAN node Container</w:t>
            </w:r>
          </w:p>
        </w:tc>
        <w:tc>
          <w:tcPr>
            <w:tcW w:w="1080" w:type="dxa"/>
          </w:tcPr>
          <w:p w14:paraId="27B5D145"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080" w:type="dxa"/>
          </w:tcPr>
          <w:p w14:paraId="052A02A3" w14:textId="77777777" w:rsidR="00F02090" w:rsidRPr="00283AA6" w:rsidRDefault="00F02090" w:rsidP="00D909C3">
            <w:pPr>
              <w:pStyle w:val="TAL"/>
              <w:keepNext w:val="0"/>
              <w:keepLines w:val="0"/>
              <w:widowControl w:val="0"/>
            </w:pPr>
          </w:p>
        </w:tc>
        <w:tc>
          <w:tcPr>
            <w:tcW w:w="1512" w:type="dxa"/>
          </w:tcPr>
          <w:p w14:paraId="37B3CE0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7F3BFD5" w14:textId="77777777" w:rsidR="00F02090" w:rsidRPr="00283AA6" w:rsidRDefault="00F02090" w:rsidP="00D909C3">
            <w:pPr>
              <w:pStyle w:val="TAL"/>
              <w:keepNext w:val="0"/>
              <w:keepLines w:val="0"/>
              <w:widowControl w:val="0"/>
            </w:pPr>
            <w:r w:rsidRPr="00283AA6">
              <w:t xml:space="preserve">Includes the </w:t>
            </w:r>
            <w:r w:rsidRPr="00283AA6">
              <w:rPr>
                <w:i/>
              </w:rPr>
              <w:t>CG-ConfigInfo</w:t>
            </w:r>
            <w:r w:rsidRPr="00283AA6">
              <w:t xml:space="preserve"> message as defined in </w:t>
            </w:r>
            <w:r w:rsidRPr="00283AA6">
              <w:lastRenderedPageBreak/>
              <w:t>subclause 11.2.2 of TS 38.331 [10]</w:t>
            </w:r>
          </w:p>
        </w:tc>
        <w:tc>
          <w:tcPr>
            <w:tcW w:w="1080" w:type="dxa"/>
          </w:tcPr>
          <w:p w14:paraId="2D130753" w14:textId="77777777" w:rsidR="00F02090" w:rsidRPr="00283AA6" w:rsidRDefault="00F02090" w:rsidP="00D909C3">
            <w:pPr>
              <w:pStyle w:val="TAC"/>
              <w:keepNext w:val="0"/>
              <w:keepLines w:val="0"/>
              <w:widowControl w:val="0"/>
              <w:rPr>
                <w:bCs/>
                <w:lang w:eastAsia="ja-JP"/>
              </w:rPr>
            </w:pPr>
            <w:r w:rsidRPr="00283AA6">
              <w:rPr>
                <w:bCs/>
                <w:lang w:eastAsia="zh-CN"/>
              </w:rPr>
              <w:lastRenderedPageBreak/>
              <w:t>YES</w:t>
            </w:r>
          </w:p>
        </w:tc>
        <w:tc>
          <w:tcPr>
            <w:tcW w:w="1080" w:type="dxa"/>
          </w:tcPr>
          <w:p w14:paraId="4E0CD6CA"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43B6F91C" w14:textId="77777777" w:rsidTr="0010610C">
        <w:tc>
          <w:tcPr>
            <w:tcW w:w="2160" w:type="dxa"/>
          </w:tcPr>
          <w:p w14:paraId="4D433BAE" w14:textId="77777777" w:rsidR="00F02090" w:rsidRPr="00283AA6" w:rsidRDefault="00F02090" w:rsidP="00D909C3">
            <w:pPr>
              <w:pStyle w:val="TAL"/>
              <w:keepNext w:val="0"/>
              <w:keepLines w:val="0"/>
              <w:widowControl w:val="0"/>
              <w:rPr>
                <w:lang w:eastAsia="zh-CN"/>
              </w:rPr>
            </w:pPr>
            <w:r w:rsidRPr="00283AA6">
              <w:rPr>
                <w:rFonts w:cs="Arial"/>
                <w:lang w:eastAsia="zh-CN"/>
              </w:rPr>
              <w:t>S-NG-RAN node</w:t>
            </w:r>
            <w:r w:rsidRPr="00283AA6">
              <w:rPr>
                <w:rFonts w:cs="Arial"/>
                <w:lang w:eastAsia="ja-JP"/>
              </w:rPr>
              <w:t xml:space="preserve"> UE XnAP ID</w:t>
            </w:r>
          </w:p>
        </w:tc>
        <w:tc>
          <w:tcPr>
            <w:tcW w:w="1080" w:type="dxa"/>
          </w:tcPr>
          <w:p w14:paraId="2755596E" w14:textId="77777777" w:rsidR="00F02090" w:rsidRPr="00283AA6" w:rsidRDefault="00F02090" w:rsidP="00D909C3">
            <w:pPr>
              <w:pStyle w:val="TAL"/>
              <w:keepNext w:val="0"/>
              <w:keepLines w:val="0"/>
              <w:widowControl w:val="0"/>
              <w:rPr>
                <w:lang w:eastAsia="ja-JP"/>
              </w:rPr>
            </w:pPr>
            <w:r w:rsidRPr="00283AA6">
              <w:rPr>
                <w:rFonts w:cs="Arial"/>
                <w:lang w:eastAsia="ja-JP"/>
              </w:rPr>
              <w:t>O</w:t>
            </w:r>
          </w:p>
        </w:tc>
        <w:tc>
          <w:tcPr>
            <w:tcW w:w="1080" w:type="dxa"/>
          </w:tcPr>
          <w:p w14:paraId="105494ED" w14:textId="77777777" w:rsidR="00F02090" w:rsidRPr="00283AA6" w:rsidRDefault="00F02090" w:rsidP="00D909C3">
            <w:pPr>
              <w:pStyle w:val="TAL"/>
              <w:keepNext w:val="0"/>
              <w:keepLines w:val="0"/>
              <w:widowControl w:val="0"/>
            </w:pPr>
          </w:p>
        </w:tc>
        <w:tc>
          <w:tcPr>
            <w:tcW w:w="1512" w:type="dxa"/>
          </w:tcPr>
          <w:p w14:paraId="17E1F1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20A38C2" w14:textId="77777777" w:rsidR="00F02090" w:rsidRPr="00283AA6" w:rsidRDefault="00F02090" w:rsidP="00D909C3">
            <w:pPr>
              <w:pStyle w:val="TAL"/>
              <w:keepNext w:val="0"/>
              <w:keepLines w:val="0"/>
              <w:widowControl w:val="0"/>
              <w:rPr>
                <w:snapToGrid w:val="0"/>
                <w:lang w:eastAsia="ja-JP"/>
              </w:rPr>
            </w:pPr>
            <w:r w:rsidRPr="00283AA6">
              <w:rPr>
                <w:lang w:eastAsia="ja-JP"/>
              </w:rPr>
              <w:t>9.2.3.16</w:t>
            </w:r>
          </w:p>
        </w:tc>
        <w:tc>
          <w:tcPr>
            <w:tcW w:w="1728" w:type="dxa"/>
          </w:tcPr>
          <w:p w14:paraId="6D303E65"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ED69350" w14:textId="77777777" w:rsidR="00F02090" w:rsidRPr="00283AA6" w:rsidRDefault="00F02090" w:rsidP="00D909C3">
            <w:pPr>
              <w:pStyle w:val="TAC"/>
              <w:keepNext w:val="0"/>
              <w:keepLines w:val="0"/>
              <w:widowControl w:val="0"/>
              <w:rPr>
                <w:bCs/>
                <w:lang w:eastAsia="zh-CN"/>
              </w:rPr>
            </w:pPr>
            <w:r w:rsidRPr="00283AA6">
              <w:rPr>
                <w:lang w:eastAsia="zh-CN"/>
              </w:rPr>
              <w:t>YES</w:t>
            </w:r>
          </w:p>
        </w:tc>
        <w:tc>
          <w:tcPr>
            <w:tcW w:w="1080" w:type="dxa"/>
          </w:tcPr>
          <w:p w14:paraId="38DE502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F9540D" w14:textId="77777777" w:rsidTr="0010610C">
        <w:tc>
          <w:tcPr>
            <w:tcW w:w="2160" w:type="dxa"/>
          </w:tcPr>
          <w:p w14:paraId="5D7F7F70"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Expected UE Behaviour</w:t>
            </w:r>
          </w:p>
        </w:tc>
        <w:tc>
          <w:tcPr>
            <w:tcW w:w="1080" w:type="dxa"/>
          </w:tcPr>
          <w:p w14:paraId="7F48C47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25A65F87" w14:textId="77777777" w:rsidR="00F02090" w:rsidRPr="00283AA6" w:rsidRDefault="00F02090" w:rsidP="00D909C3">
            <w:pPr>
              <w:pStyle w:val="TAL"/>
              <w:keepNext w:val="0"/>
              <w:keepLines w:val="0"/>
              <w:widowControl w:val="0"/>
            </w:pPr>
          </w:p>
        </w:tc>
        <w:tc>
          <w:tcPr>
            <w:tcW w:w="1512" w:type="dxa"/>
          </w:tcPr>
          <w:p w14:paraId="7AAB8466" w14:textId="77777777" w:rsidR="00F02090" w:rsidRPr="00283AA6" w:rsidRDefault="00F02090" w:rsidP="00D909C3">
            <w:pPr>
              <w:pStyle w:val="TAL"/>
              <w:keepNext w:val="0"/>
              <w:keepLines w:val="0"/>
              <w:widowControl w:val="0"/>
              <w:rPr>
                <w:rFonts w:cs="Arial"/>
                <w:lang w:eastAsia="ja-JP"/>
              </w:rPr>
            </w:pPr>
            <w:r w:rsidRPr="00283AA6">
              <w:rPr>
                <w:lang w:eastAsia="ja-JP"/>
              </w:rPr>
              <w:t>9.2.3.81</w:t>
            </w:r>
          </w:p>
        </w:tc>
        <w:tc>
          <w:tcPr>
            <w:tcW w:w="1728" w:type="dxa"/>
          </w:tcPr>
          <w:p w14:paraId="21032C66"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1CB1BE6"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37FA0E09"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62386D84" w14:textId="77777777" w:rsidTr="0010610C">
        <w:tc>
          <w:tcPr>
            <w:tcW w:w="2160" w:type="dxa"/>
          </w:tcPr>
          <w:p w14:paraId="0E1A35F7" w14:textId="77777777" w:rsidR="00F02090" w:rsidRPr="00283AA6" w:rsidRDefault="00F02090" w:rsidP="00D909C3">
            <w:pPr>
              <w:pStyle w:val="TAL"/>
              <w:keepNext w:val="0"/>
              <w:keepLines w:val="0"/>
              <w:widowControl w:val="0"/>
              <w:rPr>
                <w:rFonts w:cs="Arial"/>
                <w:lang w:eastAsia="zh-CN"/>
              </w:rPr>
            </w:pPr>
            <w:r w:rsidRPr="00283AA6">
              <w:t>Requested Split SRBs</w:t>
            </w:r>
          </w:p>
        </w:tc>
        <w:tc>
          <w:tcPr>
            <w:tcW w:w="1080" w:type="dxa"/>
          </w:tcPr>
          <w:p w14:paraId="1E9503E6" w14:textId="77777777" w:rsidR="00F02090" w:rsidRPr="00283AA6" w:rsidRDefault="00F02090" w:rsidP="00D909C3">
            <w:pPr>
              <w:pStyle w:val="TAL"/>
              <w:keepNext w:val="0"/>
              <w:keepLines w:val="0"/>
              <w:widowControl w:val="0"/>
              <w:rPr>
                <w:rFonts w:cs="Arial"/>
                <w:lang w:eastAsia="ja-JP"/>
              </w:rPr>
            </w:pPr>
            <w:r w:rsidRPr="00283AA6">
              <w:t>O</w:t>
            </w:r>
          </w:p>
        </w:tc>
        <w:tc>
          <w:tcPr>
            <w:tcW w:w="1080" w:type="dxa"/>
          </w:tcPr>
          <w:p w14:paraId="55C346C0" w14:textId="77777777" w:rsidR="00F02090" w:rsidRPr="00283AA6" w:rsidRDefault="00F02090" w:rsidP="00D909C3">
            <w:pPr>
              <w:pStyle w:val="TAL"/>
              <w:keepNext w:val="0"/>
              <w:keepLines w:val="0"/>
              <w:widowControl w:val="0"/>
            </w:pPr>
          </w:p>
        </w:tc>
        <w:tc>
          <w:tcPr>
            <w:tcW w:w="1512" w:type="dxa"/>
          </w:tcPr>
          <w:p w14:paraId="3F7E166E" w14:textId="77777777" w:rsidR="00F02090" w:rsidRPr="00283AA6" w:rsidRDefault="00F02090" w:rsidP="00D909C3">
            <w:pPr>
              <w:pStyle w:val="TAL"/>
              <w:keepNext w:val="0"/>
              <w:keepLines w:val="0"/>
              <w:widowControl w:val="0"/>
              <w:rPr>
                <w:lang w:eastAsia="ja-JP"/>
              </w:rPr>
            </w:pPr>
            <w:r w:rsidRPr="00283AA6">
              <w:t>ENUMERATED (srb1, srb2, srb1&amp;2, ...)</w:t>
            </w:r>
          </w:p>
        </w:tc>
        <w:tc>
          <w:tcPr>
            <w:tcW w:w="1728" w:type="dxa"/>
          </w:tcPr>
          <w:p w14:paraId="632F5C44" w14:textId="77777777" w:rsidR="00F02090" w:rsidRPr="00283AA6" w:rsidRDefault="00F02090" w:rsidP="00D909C3">
            <w:pPr>
              <w:pStyle w:val="TAL"/>
              <w:keepNext w:val="0"/>
              <w:keepLines w:val="0"/>
              <w:widowControl w:val="0"/>
              <w:rPr>
                <w:rFonts w:cs="Arial"/>
                <w:szCs w:val="18"/>
                <w:lang w:eastAsia="ja-JP"/>
              </w:rPr>
            </w:pPr>
            <w:r w:rsidRPr="00283AA6">
              <w:t>Indicates that resources for Split SRBs are requested.</w:t>
            </w:r>
          </w:p>
        </w:tc>
        <w:tc>
          <w:tcPr>
            <w:tcW w:w="1080" w:type="dxa"/>
          </w:tcPr>
          <w:p w14:paraId="2AF38288"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AE36F79"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675D318" w14:textId="77777777" w:rsidTr="0010610C">
        <w:tc>
          <w:tcPr>
            <w:tcW w:w="2160" w:type="dxa"/>
          </w:tcPr>
          <w:p w14:paraId="29CE44C2" w14:textId="77777777" w:rsidR="00F02090" w:rsidRPr="00283AA6" w:rsidRDefault="00F02090" w:rsidP="00D909C3">
            <w:pPr>
              <w:pStyle w:val="TAL"/>
              <w:keepNext w:val="0"/>
              <w:keepLines w:val="0"/>
              <w:widowControl w:val="0"/>
            </w:pPr>
            <w:r w:rsidRPr="00283AA6">
              <w:t>PCell ID</w:t>
            </w:r>
          </w:p>
        </w:tc>
        <w:tc>
          <w:tcPr>
            <w:tcW w:w="1080" w:type="dxa"/>
          </w:tcPr>
          <w:p w14:paraId="69309E37" w14:textId="77777777" w:rsidR="00F02090" w:rsidRPr="00283AA6" w:rsidRDefault="00F02090" w:rsidP="00D909C3">
            <w:pPr>
              <w:pStyle w:val="TAL"/>
              <w:keepNext w:val="0"/>
              <w:keepLines w:val="0"/>
              <w:widowControl w:val="0"/>
            </w:pPr>
            <w:r w:rsidRPr="00283AA6">
              <w:t>O</w:t>
            </w:r>
          </w:p>
        </w:tc>
        <w:tc>
          <w:tcPr>
            <w:tcW w:w="1080" w:type="dxa"/>
          </w:tcPr>
          <w:p w14:paraId="093298B9" w14:textId="77777777" w:rsidR="00F02090" w:rsidRPr="00283AA6" w:rsidRDefault="00F02090" w:rsidP="00D909C3">
            <w:pPr>
              <w:pStyle w:val="TAL"/>
              <w:keepNext w:val="0"/>
              <w:keepLines w:val="0"/>
              <w:widowControl w:val="0"/>
            </w:pPr>
          </w:p>
        </w:tc>
        <w:tc>
          <w:tcPr>
            <w:tcW w:w="1512" w:type="dxa"/>
          </w:tcPr>
          <w:p w14:paraId="7519A488" w14:textId="77777777" w:rsidR="00F02090" w:rsidRPr="00283AA6" w:rsidRDefault="00F02090" w:rsidP="00D909C3">
            <w:pPr>
              <w:pStyle w:val="TAL"/>
              <w:keepNext w:val="0"/>
              <w:keepLines w:val="0"/>
              <w:widowControl w:val="0"/>
            </w:pPr>
            <w:r w:rsidRPr="00283AA6">
              <w:t>Global NG-RAN Cell Identity</w:t>
            </w:r>
          </w:p>
          <w:p w14:paraId="73C9DF80" w14:textId="77777777" w:rsidR="00F02090" w:rsidRPr="00283AA6" w:rsidRDefault="00F02090" w:rsidP="00D909C3">
            <w:pPr>
              <w:pStyle w:val="TAL"/>
              <w:keepNext w:val="0"/>
              <w:keepLines w:val="0"/>
              <w:widowControl w:val="0"/>
            </w:pPr>
            <w:r w:rsidRPr="00283AA6">
              <w:t>9.2.2.27</w:t>
            </w:r>
          </w:p>
        </w:tc>
        <w:tc>
          <w:tcPr>
            <w:tcW w:w="1728" w:type="dxa"/>
          </w:tcPr>
          <w:p w14:paraId="2290397F" w14:textId="77777777" w:rsidR="00F02090" w:rsidRPr="00283AA6" w:rsidRDefault="00F02090" w:rsidP="00D909C3">
            <w:pPr>
              <w:pStyle w:val="TAL"/>
              <w:keepNext w:val="0"/>
              <w:keepLines w:val="0"/>
              <w:widowControl w:val="0"/>
            </w:pPr>
          </w:p>
        </w:tc>
        <w:tc>
          <w:tcPr>
            <w:tcW w:w="1080" w:type="dxa"/>
          </w:tcPr>
          <w:p w14:paraId="11FA8AB1"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A75BB3"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125CCBC3" w14:textId="77777777" w:rsidTr="0010610C">
        <w:tc>
          <w:tcPr>
            <w:tcW w:w="2160" w:type="dxa"/>
          </w:tcPr>
          <w:p w14:paraId="01301D3C" w14:textId="77777777" w:rsidR="00F02090" w:rsidRPr="00283AA6" w:rsidRDefault="00F02090" w:rsidP="00D909C3">
            <w:pPr>
              <w:pStyle w:val="TAL"/>
              <w:keepNext w:val="0"/>
              <w:keepLines w:val="0"/>
              <w:widowControl w:val="0"/>
            </w:pPr>
            <w:r w:rsidRPr="00283AA6">
              <w:rPr>
                <w:rFonts w:eastAsia="Batang" w:cs="Arial"/>
                <w:szCs w:val="18"/>
                <w:lang w:eastAsia="ja-JP"/>
              </w:rPr>
              <w:t>Desired Activity Notification Level</w:t>
            </w:r>
          </w:p>
        </w:tc>
        <w:tc>
          <w:tcPr>
            <w:tcW w:w="1080" w:type="dxa"/>
          </w:tcPr>
          <w:p w14:paraId="2DDE2E49" w14:textId="77777777" w:rsidR="00F02090" w:rsidRPr="00283AA6" w:rsidRDefault="00F02090" w:rsidP="00D909C3">
            <w:pPr>
              <w:pStyle w:val="TAL"/>
              <w:keepNext w:val="0"/>
              <w:keepLines w:val="0"/>
              <w:widowControl w:val="0"/>
            </w:pPr>
            <w:r w:rsidRPr="00283AA6">
              <w:rPr>
                <w:lang w:eastAsia="ja-JP"/>
              </w:rPr>
              <w:t>O</w:t>
            </w:r>
          </w:p>
        </w:tc>
        <w:tc>
          <w:tcPr>
            <w:tcW w:w="1080" w:type="dxa"/>
          </w:tcPr>
          <w:p w14:paraId="3FA275CC" w14:textId="77777777" w:rsidR="00F02090" w:rsidRPr="00283AA6" w:rsidRDefault="00F02090" w:rsidP="00D909C3">
            <w:pPr>
              <w:pStyle w:val="TAL"/>
              <w:keepNext w:val="0"/>
              <w:keepLines w:val="0"/>
              <w:widowControl w:val="0"/>
            </w:pPr>
          </w:p>
        </w:tc>
        <w:tc>
          <w:tcPr>
            <w:tcW w:w="1512" w:type="dxa"/>
          </w:tcPr>
          <w:p w14:paraId="568DD8D4" w14:textId="77777777" w:rsidR="00F02090" w:rsidRPr="00283AA6" w:rsidRDefault="00F02090" w:rsidP="00D909C3">
            <w:pPr>
              <w:pStyle w:val="TAL"/>
              <w:keepNext w:val="0"/>
              <w:keepLines w:val="0"/>
              <w:widowControl w:val="0"/>
            </w:pPr>
            <w:r w:rsidRPr="00283AA6">
              <w:rPr>
                <w:rFonts w:cs="Arial"/>
                <w:szCs w:val="18"/>
                <w:lang w:eastAsia="ja-JP"/>
              </w:rPr>
              <w:t>9.2.3.77</w:t>
            </w:r>
          </w:p>
        </w:tc>
        <w:tc>
          <w:tcPr>
            <w:tcW w:w="1728" w:type="dxa"/>
          </w:tcPr>
          <w:p w14:paraId="1AC42AB7" w14:textId="77777777" w:rsidR="00F02090" w:rsidRPr="00283AA6" w:rsidRDefault="00F02090" w:rsidP="00D909C3">
            <w:pPr>
              <w:pStyle w:val="TAL"/>
              <w:keepNext w:val="0"/>
              <w:keepLines w:val="0"/>
              <w:widowControl w:val="0"/>
            </w:pPr>
          </w:p>
        </w:tc>
        <w:tc>
          <w:tcPr>
            <w:tcW w:w="1080" w:type="dxa"/>
          </w:tcPr>
          <w:p w14:paraId="72A75EF5" w14:textId="77777777" w:rsidR="00F02090" w:rsidRPr="00283AA6" w:rsidRDefault="00F02090" w:rsidP="00D909C3">
            <w:pPr>
              <w:pStyle w:val="TAC"/>
              <w:keepNext w:val="0"/>
              <w:keepLines w:val="0"/>
              <w:widowControl w:val="0"/>
              <w:rPr>
                <w:lang w:eastAsia="zh-CN"/>
              </w:rPr>
            </w:pPr>
            <w:r w:rsidRPr="00283AA6">
              <w:rPr>
                <w:rFonts w:cs="Arial"/>
                <w:szCs w:val="18"/>
                <w:lang w:eastAsia="ja-JP"/>
              </w:rPr>
              <w:t>YES</w:t>
            </w:r>
          </w:p>
        </w:tc>
        <w:tc>
          <w:tcPr>
            <w:tcW w:w="1080" w:type="dxa"/>
          </w:tcPr>
          <w:p w14:paraId="19F2CADA" w14:textId="77777777" w:rsidR="00F02090" w:rsidRPr="00283AA6" w:rsidRDefault="00F02090" w:rsidP="00D909C3">
            <w:pPr>
              <w:pStyle w:val="TAC"/>
              <w:keepNext w:val="0"/>
              <w:keepLines w:val="0"/>
              <w:widowControl w:val="0"/>
              <w:rPr>
                <w:lang w:eastAsia="zh-CN"/>
              </w:rPr>
            </w:pPr>
            <w:r w:rsidRPr="00283AA6">
              <w:rPr>
                <w:rFonts w:cs="Arial"/>
                <w:szCs w:val="18"/>
                <w:lang w:eastAsia="ja-JP"/>
              </w:rPr>
              <w:t>ignore</w:t>
            </w:r>
          </w:p>
        </w:tc>
      </w:tr>
      <w:tr w:rsidR="00F02090" w:rsidRPr="00283AA6" w14:paraId="6A726A2B" w14:textId="77777777" w:rsidTr="0010610C">
        <w:tc>
          <w:tcPr>
            <w:tcW w:w="2160" w:type="dxa"/>
          </w:tcPr>
          <w:p w14:paraId="0D01C505" w14:textId="77777777" w:rsidR="00F02090" w:rsidRPr="00283AA6" w:rsidRDefault="00F02090" w:rsidP="00D909C3">
            <w:pPr>
              <w:pStyle w:val="TAL"/>
              <w:keepNext w:val="0"/>
              <w:keepLines w:val="0"/>
              <w:widowControl w:val="0"/>
              <w:rPr>
                <w:rFonts w:eastAsia="Batang" w:cs="Arial"/>
                <w:szCs w:val="18"/>
                <w:lang w:eastAsia="ja-JP"/>
              </w:rPr>
            </w:pPr>
            <w:r w:rsidRPr="00283AA6">
              <w:t>Available DRB IDs</w:t>
            </w:r>
          </w:p>
        </w:tc>
        <w:tc>
          <w:tcPr>
            <w:tcW w:w="1080" w:type="dxa"/>
          </w:tcPr>
          <w:p w14:paraId="17F007BE" w14:textId="77777777" w:rsidR="00F02090" w:rsidRPr="00283AA6" w:rsidRDefault="00F02090" w:rsidP="00D909C3">
            <w:pPr>
              <w:pStyle w:val="TAL"/>
              <w:keepNext w:val="0"/>
              <w:keepLines w:val="0"/>
              <w:widowControl w:val="0"/>
              <w:rPr>
                <w:lang w:eastAsia="ja-JP"/>
              </w:rPr>
            </w:pPr>
            <w:r w:rsidRPr="00283AA6">
              <w:t>C-ifSNterminated</w:t>
            </w:r>
          </w:p>
        </w:tc>
        <w:tc>
          <w:tcPr>
            <w:tcW w:w="1080" w:type="dxa"/>
          </w:tcPr>
          <w:p w14:paraId="6E65BCF7" w14:textId="77777777" w:rsidR="00F02090" w:rsidRPr="00283AA6" w:rsidRDefault="00F02090" w:rsidP="00D909C3">
            <w:pPr>
              <w:pStyle w:val="TAL"/>
              <w:keepNext w:val="0"/>
              <w:keepLines w:val="0"/>
              <w:widowControl w:val="0"/>
            </w:pPr>
          </w:p>
        </w:tc>
        <w:tc>
          <w:tcPr>
            <w:tcW w:w="1512" w:type="dxa"/>
          </w:tcPr>
          <w:p w14:paraId="500F51BB" w14:textId="77777777" w:rsidR="00F02090" w:rsidRPr="00283AA6" w:rsidRDefault="00F02090" w:rsidP="00D909C3">
            <w:pPr>
              <w:pStyle w:val="TAL"/>
              <w:keepNext w:val="0"/>
              <w:keepLines w:val="0"/>
              <w:widowControl w:val="0"/>
            </w:pPr>
            <w:r w:rsidRPr="00283AA6">
              <w:t>DRB List</w:t>
            </w:r>
          </w:p>
          <w:p w14:paraId="76BF5277" w14:textId="77777777" w:rsidR="00F02090" w:rsidRPr="00283AA6" w:rsidRDefault="00F02090" w:rsidP="00D909C3">
            <w:pPr>
              <w:pStyle w:val="TAL"/>
              <w:keepNext w:val="0"/>
              <w:keepLines w:val="0"/>
              <w:widowControl w:val="0"/>
              <w:rPr>
                <w:lang w:eastAsia="en-US"/>
              </w:rPr>
            </w:pPr>
            <w:r w:rsidRPr="00283AA6">
              <w:t>9.2.1.29</w:t>
            </w:r>
          </w:p>
        </w:tc>
        <w:tc>
          <w:tcPr>
            <w:tcW w:w="1728" w:type="dxa"/>
          </w:tcPr>
          <w:p w14:paraId="24CB8FC6" w14:textId="77777777" w:rsidR="00F02090" w:rsidRPr="00283AA6" w:rsidRDefault="00F02090" w:rsidP="00D909C3">
            <w:pPr>
              <w:pStyle w:val="TAL"/>
              <w:keepNext w:val="0"/>
              <w:keepLines w:val="0"/>
              <w:widowControl w:val="0"/>
            </w:pPr>
            <w:r w:rsidRPr="00283AA6">
              <w:t>Indicates the list of DRB IDs that the S-NG-RAN node may use for SN-terminated bearers.</w:t>
            </w:r>
          </w:p>
        </w:tc>
        <w:tc>
          <w:tcPr>
            <w:tcW w:w="1080" w:type="dxa"/>
          </w:tcPr>
          <w:p w14:paraId="3057722D" w14:textId="77777777" w:rsidR="00F02090" w:rsidRPr="00283AA6" w:rsidRDefault="00F02090" w:rsidP="00D909C3">
            <w:pPr>
              <w:pStyle w:val="TAC"/>
              <w:keepNext w:val="0"/>
              <w:keepLines w:val="0"/>
              <w:widowControl w:val="0"/>
              <w:rPr>
                <w:rFonts w:cs="Arial"/>
                <w:szCs w:val="18"/>
                <w:lang w:eastAsia="ja-JP"/>
              </w:rPr>
            </w:pPr>
            <w:r w:rsidRPr="00283AA6">
              <w:rPr>
                <w:lang w:eastAsia="zh-CN"/>
              </w:rPr>
              <w:t>YES</w:t>
            </w:r>
          </w:p>
        </w:tc>
        <w:tc>
          <w:tcPr>
            <w:tcW w:w="1080" w:type="dxa"/>
          </w:tcPr>
          <w:p w14:paraId="25C3FA9F" w14:textId="77777777" w:rsidR="00F02090" w:rsidRPr="00283AA6" w:rsidRDefault="00F02090" w:rsidP="00D909C3">
            <w:pPr>
              <w:pStyle w:val="TAC"/>
              <w:keepNext w:val="0"/>
              <w:keepLines w:val="0"/>
              <w:widowControl w:val="0"/>
              <w:rPr>
                <w:rFonts w:cs="Arial"/>
                <w:szCs w:val="18"/>
                <w:lang w:eastAsia="ja-JP"/>
              </w:rPr>
            </w:pPr>
            <w:r w:rsidRPr="00283AA6">
              <w:rPr>
                <w:lang w:eastAsia="zh-CN"/>
              </w:rPr>
              <w:t>reject</w:t>
            </w:r>
          </w:p>
        </w:tc>
      </w:tr>
      <w:tr w:rsidR="00F02090" w:rsidRPr="00283AA6" w14:paraId="0C6F727B" w14:textId="77777777" w:rsidTr="0010610C">
        <w:tc>
          <w:tcPr>
            <w:tcW w:w="2160" w:type="dxa"/>
          </w:tcPr>
          <w:p w14:paraId="425FED9B" w14:textId="77777777" w:rsidR="00F02090" w:rsidRPr="00283AA6" w:rsidRDefault="00F02090" w:rsidP="00D909C3">
            <w:pPr>
              <w:pStyle w:val="TAL"/>
              <w:keepNext w:val="0"/>
              <w:keepLines w:val="0"/>
              <w:widowControl w:val="0"/>
            </w:pPr>
            <w:r w:rsidRPr="00283AA6">
              <w:rPr>
                <w:bCs/>
                <w:lang w:eastAsia="ja-JP"/>
              </w:rPr>
              <w:t>S-NG-RAN node Maximum Integrity Protected Data Rate</w:t>
            </w:r>
            <w:r w:rsidR="00A04633" w:rsidRPr="00283AA6">
              <w:rPr>
                <w:bCs/>
                <w:lang w:eastAsia="ja-JP"/>
              </w:rPr>
              <w:t xml:space="preserve"> Uplink</w:t>
            </w:r>
          </w:p>
        </w:tc>
        <w:tc>
          <w:tcPr>
            <w:tcW w:w="1080" w:type="dxa"/>
          </w:tcPr>
          <w:p w14:paraId="752B220E" w14:textId="77777777" w:rsidR="00F02090" w:rsidRPr="00283AA6" w:rsidRDefault="00F02090" w:rsidP="00D909C3">
            <w:pPr>
              <w:pStyle w:val="TAL"/>
              <w:keepNext w:val="0"/>
              <w:keepLines w:val="0"/>
              <w:widowControl w:val="0"/>
            </w:pPr>
            <w:r w:rsidRPr="00283AA6">
              <w:t>O</w:t>
            </w:r>
          </w:p>
        </w:tc>
        <w:tc>
          <w:tcPr>
            <w:tcW w:w="1080" w:type="dxa"/>
          </w:tcPr>
          <w:p w14:paraId="12C66F9F" w14:textId="77777777" w:rsidR="00F02090" w:rsidRPr="00283AA6" w:rsidRDefault="00F02090" w:rsidP="00D909C3">
            <w:pPr>
              <w:pStyle w:val="TAL"/>
              <w:keepNext w:val="0"/>
              <w:keepLines w:val="0"/>
              <w:widowControl w:val="0"/>
            </w:pPr>
          </w:p>
        </w:tc>
        <w:tc>
          <w:tcPr>
            <w:tcW w:w="1512" w:type="dxa"/>
          </w:tcPr>
          <w:p w14:paraId="61B4D60A" w14:textId="77777777" w:rsidR="00F02090" w:rsidRPr="00283AA6" w:rsidRDefault="00F02090" w:rsidP="00D909C3">
            <w:pPr>
              <w:pStyle w:val="TAL"/>
              <w:keepNext w:val="0"/>
              <w:keepLines w:val="0"/>
              <w:widowControl w:val="0"/>
            </w:pPr>
            <w:r w:rsidRPr="00283AA6">
              <w:t>Bit Rate</w:t>
            </w:r>
          </w:p>
          <w:p w14:paraId="71842F12" w14:textId="77777777" w:rsidR="00F02090" w:rsidRPr="00283AA6" w:rsidRDefault="00F02090" w:rsidP="00D909C3">
            <w:pPr>
              <w:pStyle w:val="TAL"/>
              <w:keepNext w:val="0"/>
              <w:keepLines w:val="0"/>
              <w:widowControl w:val="0"/>
            </w:pPr>
            <w:r w:rsidRPr="00283AA6">
              <w:t>9.2.3.4</w:t>
            </w:r>
          </w:p>
        </w:tc>
        <w:tc>
          <w:tcPr>
            <w:tcW w:w="1728" w:type="dxa"/>
          </w:tcPr>
          <w:p w14:paraId="770EC5E3" w14:textId="77777777" w:rsidR="00F02090" w:rsidRPr="00283AA6" w:rsidRDefault="00F02090" w:rsidP="00D909C3">
            <w:pPr>
              <w:pStyle w:val="TAL"/>
              <w:keepNext w:val="0"/>
              <w:keepLines w:val="0"/>
              <w:widowControl w:val="0"/>
            </w:pPr>
            <w:r w:rsidRPr="00283AA6">
              <w:rPr>
                <w:lang w:eastAsia="zh-CN"/>
              </w:rPr>
              <w:t>The S-NG-RAN node</w:t>
            </w:r>
            <w:r w:rsidRPr="00283AA6">
              <w:rPr>
                <w:lang w:eastAsia="ja-JP"/>
              </w:rPr>
              <w:t xml:space="preserve"> </w:t>
            </w:r>
            <w:r w:rsidR="007D3225" w:rsidRPr="00283AA6">
              <w:rPr>
                <w:bCs/>
                <w:lang w:eastAsia="ja-JP"/>
              </w:rPr>
              <w:t>Maximum Integrity Protected Data Rate Uplink</w:t>
            </w:r>
            <w:r w:rsidRPr="00283AA6">
              <w:rPr>
                <w:lang w:eastAsia="zh-CN"/>
              </w:rPr>
              <w:t xml:space="preserve"> is a portion of the UE’s </w:t>
            </w:r>
            <w:r w:rsidRPr="00283AA6">
              <w:rPr>
                <w:bCs/>
                <w:lang w:eastAsia="ja-JP"/>
              </w:rPr>
              <w:t>Maximum Integrity Protected Data Rate</w:t>
            </w:r>
            <w:r w:rsidR="00A04633" w:rsidRPr="00283AA6">
              <w:rPr>
                <w:bCs/>
                <w:lang w:eastAsia="ja-JP"/>
              </w:rPr>
              <w:t xml:space="preserve"> in the Uplink</w:t>
            </w:r>
            <w:r w:rsidRPr="00283AA6">
              <w:rPr>
                <w:lang w:eastAsia="zh-CN"/>
              </w:rPr>
              <w:t>, which is enforced by the S-NG-RAN node for the UE’s SN terminated PDU sessions.</w:t>
            </w:r>
            <w:r w:rsidR="00A04633" w:rsidRPr="00283AA6">
              <w:rPr>
                <w:lang w:eastAsia="zh-CN"/>
              </w:rPr>
              <w:t xml:space="preserve"> If the </w:t>
            </w:r>
            <w:r w:rsidR="00A04633" w:rsidRPr="00283AA6">
              <w:rPr>
                <w:i/>
                <w:lang w:eastAsia="zh-CN"/>
              </w:rPr>
              <w:t>S-NG-RAN node Maximum Integrity Protected Data Rate Downlink</w:t>
            </w:r>
            <w:r w:rsidR="00A04633" w:rsidRPr="00283AA6">
              <w:rPr>
                <w:lang w:eastAsia="zh-CN"/>
              </w:rPr>
              <w:t xml:space="preserve"> IE is not present, this IE applies to both UL and DL.</w:t>
            </w:r>
          </w:p>
        </w:tc>
        <w:tc>
          <w:tcPr>
            <w:tcW w:w="1080" w:type="dxa"/>
          </w:tcPr>
          <w:p w14:paraId="0CCA9B84"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BCC8C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A04633" w:rsidRPr="00283AA6" w14:paraId="3AABE9C0" w14:textId="77777777" w:rsidTr="0010610C">
        <w:tc>
          <w:tcPr>
            <w:tcW w:w="2160" w:type="dxa"/>
          </w:tcPr>
          <w:p w14:paraId="2A8799A6" w14:textId="77777777" w:rsidR="00A04633" w:rsidRPr="00283AA6" w:rsidRDefault="00A04633" w:rsidP="00D909C3">
            <w:pPr>
              <w:pStyle w:val="TAL"/>
              <w:keepNext w:val="0"/>
              <w:keepLines w:val="0"/>
              <w:widowControl w:val="0"/>
              <w:rPr>
                <w:rFonts w:cs="Arial"/>
                <w:lang w:eastAsia="zh-CN"/>
              </w:rPr>
            </w:pPr>
            <w:r w:rsidRPr="00283AA6">
              <w:rPr>
                <w:bCs/>
                <w:lang w:eastAsia="ja-JP"/>
              </w:rPr>
              <w:t>S-NG-RAN node Maximum Integrity Protected Data Rate Downlink</w:t>
            </w:r>
          </w:p>
        </w:tc>
        <w:tc>
          <w:tcPr>
            <w:tcW w:w="1080" w:type="dxa"/>
          </w:tcPr>
          <w:p w14:paraId="2F1E3B4A" w14:textId="77777777" w:rsidR="00A04633" w:rsidRPr="00283AA6" w:rsidRDefault="00A04633" w:rsidP="00D909C3">
            <w:pPr>
              <w:pStyle w:val="TAL"/>
              <w:keepNext w:val="0"/>
              <w:keepLines w:val="0"/>
              <w:widowControl w:val="0"/>
              <w:rPr>
                <w:lang w:eastAsia="zh-CN"/>
              </w:rPr>
            </w:pPr>
            <w:r w:rsidRPr="00283AA6">
              <w:t>O</w:t>
            </w:r>
          </w:p>
        </w:tc>
        <w:tc>
          <w:tcPr>
            <w:tcW w:w="1080" w:type="dxa"/>
          </w:tcPr>
          <w:p w14:paraId="35D55263" w14:textId="77777777" w:rsidR="00A04633" w:rsidRPr="00283AA6" w:rsidRDefault="00A04633" w:rsidP="00D909C3">
            <w:pPr>
              <w:pStyle w:val="TAL"/>
              <w:keepNext w:val="0"/>
              <w:keepLines w:val="0"/>
              <w:widowControl w:val="0"/>
            </w:pPr>
          </w:p>
        </w:tc>
        <w:tc>
          <w:tcPr>
            <w:tcW w:w="1512" w:type="dxa"/>
          </w:tcPr>
          <w:p w14:paraId="53C664E6" w14:textId="77777777" w:rsidR="00A04633" w:rsidRPr="00283AA6" w:rsidRDefault="00A04633" w:rsidP="00D909C3">
            <w:pPr>
              <w:pStyle w:val="TAL"/>
              <w:keepNext w:val="0"/>
              <w:keepLines w:val="0"/>
              <w:widowControl w:val="0"/>
            </w:pPr>
            <w:r w:rsidRPr="00283AA6">
              <w:t>Bit Rate</w:t>
            </w:r>
          </w:p>
          <w:p w14:paraId="7D19A996" w14:textId="77777777" w:rsidR="00A04633" w:rsidRPr="00283AA6" w:rsidRDefault="00A04633" w:rsidP="00D909C3">
            <w:pPr>
              <w:pStyle w:val="TAL"/>
              <w:keepNext w:val="0"/>
              <w:keepLines w:val="0"/>
              <w:widowControl w:val="0"/>
              <w:rPr>
                <w:rFonts w:cs="Arial"/>
                <w:lang w:eastAsia="ja-JP"/>
              </w:rPr>
            </w:pPr>
            <w:r w:rsidRPr="00283AA6">
              <w:t>9.2.3.4</w:t>
            </w:r>
          </w:p>
        </w:tc>
        <w:tc>
          <w:tcPr>
            <w:tcW w:w="1728" w:type="dxa"/>
          </w:tcPr>
          <w:p w14:paraId="5C8BDE1F" w14:textId="77777777" w:rsidR="00A04633" w:rsidRPr="00283AA6" w:rsidRDefault="00A04633" w:rsidP="00D909C3">
            <w:pPr>
              <w:pStyle w:val="TAL"/>
              <w:keepNext w:val="0"/>
              <w:keepLines w:val="0"/>
              <w:widowControl w:val="0"/>
              <w:rPr>
                <w:lang w:eastAsia="zh-CN"/>
              </w:rPr>
            </w:pPr>
            <w:r w:rsidRPr="00283AA6">
              <w:rPr>
                <w:lang w:eastAsia="zh-CN"/>
              </w:rPr>
              <w:t>The S-NG-RAN node</w:t>
            </w:r>
            <w:r w:rsidRPr="00283AA6">
              <w:rPr>
                <w:lang w:eastAsia="ja-JP"/>
              </w:rPr>
              <w:t xml:space="preserve"> </w:t>
            </w:r>
            <w:r w:rsidR="007D3225" w:rsidRPr="00283AA6">
              <w:rPr>
                <w:bCs/>
                <w:lang w:eastAsia="ja-JP"/>
              </w:rPr>
              <w:t>Maximum Integrity Protected Data Rate Downlink</w:t>
            </w:r>
            <w:r w:rsidRPr="00283AA6">
              <w:rPr>
                <w:lang w:eastAsia="zh-CN"/>
              </w:rPr>
              <w:t xml:space="preserve"> 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7CD52433" w14:textId="77777777" w:rsidR="00A04633" w:rsidRPr="00283AA6" w:rsidRDefault="00A04633" w:rsidP="00D909C3">
            <w:pPr>
              <w:pStyle w:val="TAC"/>
              <w:keepNext w:val="0"/>
              <w:keepLines w:val="0"/>
              <w:widowControl w:val="0"/>
            </w:pPr>
            <w:r w:rsidRPr="00283AA6">
              <w:rPr>
                <w:lang w:eastAsia="zh-CN"/>
              </w:rPr>
              <w:t>YES</w:t>
            </w:r>
          </w:p>
        </w:tc>
        <w:tc>
          <w:tcPr>
            <w:tcW w:w="1080" w:type="dxa"/>
          </w:tcPr>
          <w:p w14:paraId="17DAA9AC" w14:textId="77777777" w:rsidR="00A04633" w:rsidRPr="00283AA6" w:rsidRDefault="00A04633" w:rsidP="00D909C3">
            <w:pPr>
              <w:pStyle w:val="TAC"/>
              <w:keepNext w:val="0"/>
              <w:keepLines w:val="0"/>
              <w:widowControl w:val="0"/>
              <w:rPr>
                <w:lang w:eastAsia="zh-CN"/>
              </w:rPr>
            </w:pPr>
            <w:r w:rsidRPr="00283AA6">
              <w:rPr>
                <w:lang w:eastAsia="zh-CN"/>
              </w:rPr>
              <w:t>reject</w:t>
            </w:r>
          </w:p>
        </w:tc>
      </w:tr>
      <w:tr w:rsidR="009E68C8" w:rsidRPr="00283AA6" w14:paraId="290FEA4D" w14:textId="77777777" w:rsidTr="0010610C">
        <w:tc>
          <w:tcPr>
            <w:tcW w:w="2160" w:type="dxa"/>
          </w:tcPr>
          <w:p w14:paraId="7033426A" w14:textId="77777777" w:rsidR="009E68C8" w:rsidRPr="00283AA6" w:rsidRDefault="009E68C8" w:rsidP="00D909C3">
            <w:pPr>
              <w:pStyle w:val="TAL"/>
              <w:keepNext w:val="0"/>
              <w:keepLines w:val="0"/>
              <w:widowControl w:val="0"/>
              <w:rPr>
                <w:bCs/>
                <w:lang w:eastAsia="ja-JP"/>
              </w:rPr>
            </w:pPr>
            <w:r w:rsidRPr="00283AA6">
              <w:rPr>
                <w:rFonts w:cs="Arial"/>
                <w:lang w:eastAsia="zh-CN"/>
              </w:rPr>
              <w:t>Location Information at S-NODE reporting</w:t>
            </w:r>
          </w:p>
        </w:tc>
        <w:tc>
          <w:tcPr>
            <w:tcW w:w="1080" w:type="dxa"/>
          </w:tcPr>
          <w:p w14:paraId="7987CA46" w14:textId="77777777" w:rsidR="009E68C8" w:rsidRPr="00283AA6" w:rsidRDefault="009E68C8" w:rsidP="00D909C3">
            <w:pPr>
              <w:pStyle w:val="TAL"/>
              <w:keepNext w:val="0"/>
              <w:keepLines w:val="0"/>
              <w:widowControl w:val="0"/>
            </w:pPr>
            <w:r w:rsidRPr="00283AA6">
              <w:rPr>
                <w:lang w:eastAsia="zh-CN"/>
              </w:rPr>
              <w:t>O</w:t>
            </w:r>
          </w:p>
        </w:tc>
        <w:tc>
          <w:tcPr>
            <w:tcW w:w="1080" w:type="dxa"/>
          </w:tcPr>
          <w:p w14:paraId="6967E3AD" w14:textId="77777777" w:rsidR="009E68C8" w:rsidRPr="00283AA6" w:rsidRDefault="009E68C8" w:rsidP="00D909C3">
            <w:pPr>
              <w:pStyle w:val="TAL"/>
              <w:keepNext w:val="0"/>
              <w:keepLines w:val="0"/>
              <w:widowControl w:val="0"/>
            </w:pPr>
          </w:p>
        </w:tc>
        <w:tc>
          <w:tcPr>
            <w:tcW w:w="1512" w:type="dxa"/>
          </w:tcPr>
          <w:p w14:paraId="5196549D" w14:textId="77777777" w:rsidR="009E68C8" w:rsidRPr="00283AA6" w:rsidRDefault="009E68C8" w:rsidP="00D909C3">
            <w:pPr>
              <w:pStyle w:val="TAL"/>
              <w:keepNext w:val="0"/>
              <w:keepLines w:val="0"/>
              <w:widowControl w:val="0"/>
            </w:pPr>
            <w:r w:rsidRPr="00283AA6">
              <w:rPr>
                <w:rFonts w:cs="Arial"/>
                <w:lang w:eastAsia="ja-JP"/>
              </w:rPr>
              <w:t>ENUMERATED (pscell, ...)</w:t>
            </w:r>
          </w:p>
        </w:tc>
        <w:tc>
          <w:tcPr>
            <w:tcW w:w="1728" w:type="dxa"/>
          </w:tcPr>
          <w:p w14:paraId="0F38F30A" w14:textId="77777777" w:rsidR="009E68C8" w:rsidRPr="00283AA6" w:rsidRDefault="009E68C8" w:rsidP="00D909C3">
            <w:pPr>
              <w:pStyle w:val="TAL"/>
              <w:keepNext w:val="0"/>
              <w:keepLines w:val="0"/>
              <w:widowControl w:val="0"/>
              <w:rPr>
                <w:lang w:eastAsia="zh-CN"/>
              </w:rPr>
            </w:pPr>
            <w:r w:rsidRPr="00283AA6">
              <w:rPr>
                <w:lang w:eastAsia="zh-CN"/>
              </w:rPr>
              <w:t>Indicates that the user’s Location Information at S-NODE is to be provided.</w:t>
            </w:r>
          </w:p>
        </w:tc>
        <w:tc>
          <w:tcPr>
            <w:tcW w:w="1080" w:type="dxa"/>
          </w:tcPr>
          <w:p w14:paraId="16D07E9B"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5795CE15" w14:textId="77777777" w:rsidR="009E68C8" w:rsidRPr="00283AA6" w:rsidRDefault="009E68C8" w:rsidP="00D909C3">
            <w:pPr>
              <w:pStyle w:val="TAC"/>
              <w:keepNext w:val="0"/>
              <w:keepLines w:val="0"/>
              <w:widowControl w:val="0"/>
              <w:rPr>
                <w:lang w:eastAsia="zh-CN"/>
              </w:rPr>
            </w:pPr>
            <w:r w:rsidRPr="00283AA6">
              <w:rPr>
                <w:lang w:eastAsia="zh-CN"/>
              </w:rPr>
              <w:t>ignore</w:t>
            </w:r>
          </w:p>
        </w:tc>
      </w:tr>
      <w:tr w:rsidR="00FE17E1" w:rsidRPr="00283AA6" w14:paraId="50B6D0B0" w14:textId="77777777" w:rsidTr="0010610C">
        <w:tc>
          <w:tcPr>
            <w:tcW w:w="2160" w:type="dxa"/>
          </w:tcPr>
          <w:p w14:paraId="629C4A50" w14:textId="77777777" w:rsidR="00FE17E1" w:rsidRPr="00283AA6" w:rsidRDefault="00FE17E1" w:rsidP="00D909C3">
            <w:pPr>
              <w:pStyle w:val="TAL"/>
              <w:keepNext w:val="0"/>
              <w:keepLines w:val="0"/>
              <w:widowControl w:val="0"/>
              <w:rPr>
                <w:bCs/>
                <w:lang w:eastAsia="ja-JP"/>
              </w:rPr>
            </w:pPr>
            <w:r w:rsidRPr="00283AA6">
              <w:rPr>
                <w:lang w:eastAsia="ja-JP"/>
              </w:rPr>
              <w:t>MR-DC Resource Coordination Information</w:t>
            </w:r>
          </w:p>
        </w:tc>
        <w:tc>
          <w:tcPr>
            <w:tcW w:w="1080" w:type="dxa"/>
          </w:tcPr>
          <w:p w14:paraId="20DBBDB3" w14:textId="77777777" w:rsidR="00FE17E1" w:rsidRPr="00283AA6" w:rsidRDefault="00FE17E1" w:rsidP="00D909C3">
            <w:pPr>
              <w:pStyle w:val="TAL"/>
              <w:keepNext w:val="0"/>
              <w:keepLines w:val="0"/>
              <w:widowControl w:val="0"/>
            </w:pPr>
            <w:r w:rsidRPr="00283AA6">
              <w:t>O</w:t>
            </w:r>
          </w:p>
        </w:tc>
        <w:tc>
          <w:tcPr>
            <w:tcW w:w="1080" w:type="dxa"/>
          </w:tcPr>
          <w:p w14:paraId="29093F51" w14:textId="77777777" w:rsidR="00FE17E1" w:rsidRPr="00283AA6" w:rsidRDefault="00FE17E1" w:rsidP="00D909C3">
            <w:pPr>
              <w:pStyle w:val="TAL"/>
              <w:keepNext w:val="0"/>
              <w:keepLines w:val="0"/>
              <w:widowControl w:val="0"/>
            </w:pPr>
          </w:p>
        </w:tc>
        <w:tc>
          <w:tcPr>
            <w:tcW w:w="1512" w:type="dxa"/>
          </w:tcPr>
          <w:p w14:paraId="62CEBE3F" w14:textId="77777777" w:rsidR="00FE17E1" w:rsidRPr="00283AA6" w:rsidRDefault="00FE17E1" w:rsidP="00D909C3">
            <w:pPr>
              <w:pStyle w:val="TAL"/>
              <w:keepNext w:val="0"/>
              <w:keepLines w:val="0"/>
              <w:widowControl w:val="0"/>
            </w:pPr>
            <w:r w:rsidRPr="00283AA6">
              <w:t>9.2.2.33</w:t>
            </w:r>
          </w:p>
        </w:tc>
        <w:tc>
          <w:tcPr>
            <w:tcW w:w="1728" w:type="dxa"/>
          </w:tcPr>
          <w:p w14:paraId="30655D17" w14:textId="77777777" w:rsidR="00FE17E1" w:rsidRPr="00283AA6" w:rsidRDefault="00FE17E1" w:rsidP="00D909C3">
            <w:pPr>
              <w:pStyle w:val="TAL"/>
              <w:keepNext w:val="0"/>
              <w:keepLines w:val="0"/>
              <w:widowControl w:val="0"/>
              <w:rPr>
                <w:lang w:eastAsia="zh-CN"/>
              </w:rPr>
            </w:pPr>
            <w:r w:rsidRPr="00283AA6">
              <w:t>Information used to coordinate resource utilisation between M-NG-</w:t>
            </w:r>
            <w:r w:rsidRPr="00283AA6">
              <w:lastRenderedPageBreak/>
              <w:t xml:space="preserve">RAN node and S-NG-RAN node. </w:t>
            </w:r>
          </w:p>
        </w:tc>
        <w:tc>
          <w:tcPr>
            <w:tcW w:w="1080" w:type="dxa"/>
          </w:tcPr>
          <w:p w14:paraId="3BB10BE7" w14:textId="77777777" w:rsidR="00FE17E1" w:rsidRPr="00283AA6" w:rsidRDefault="00FE17E1" w:rsidP="00D909C3">
            <w:pPr>
              <w:pStyle w:val="TAC"/>
              <w:keepNext w:val="0"/>
              <w:keepLines w:val="0"/>
              <w:widowControl w:val="0"/>
              <w:rPr>
                <w:lang w:eastAsia="zh-CN"/>
              </w:rPr>
            </w:pPr>
            <w:r w:rsidRPr="00283AA6">
              <w:rPr>
                <w:lang w:eastAsia="zh-CN"/>
              </w:rPr>
              <w:lastRenderedPageBreak/>
              <w:t>YES</w:t>
            </w:r>
          </w:p>
        </w:tc>
        <w:tc>
          <w:tcPr>
            <w:tcW w:w="1080" w:type="dxa"/>
          </w:tcPr>
          <w:p w14:paraId="122280E0" w14:textId="77777777" w:rsidR="00FE17E1" w:rsidRPr="00283AA6" w:rsidRDefault="00FE17E1" w:rsidP="00D909C3">
            <w:pPr>
              <w:pStyle w:val="TAC"/>
              <w:keepNext w:val="0"/>
              <w:keepLines w:val="0"/>
              <w:widowControl w:val="0"/>
              <w:rPr>
                <w:lang w:eastAsia="zh-CN"/>
              </w:rPr>
            </w:pPr>
            <w:r w:rsidRPr="00283AA6">
              <w:rPr>
                <w:lang w:eastAsia="zh-CN"/>
              </w:rPr>
              <w:t>ignore</w:t>
            </w:r>
          </w:p>
        </w:tc>
      </w:tr>
      <w:tr w:rsidR="003D3C09" w:rsidRPr="00283AA6" w14:paraId="46345596" w14:textId="77777777" w:rsidTr="0010610C">
        <w:tc>
          <w:tcPr>
            <w:tcW w:w="2160" w:type="dxa"/>
          </w:tcPr>
          <w:p w14:paraId="1070DC70" w14:textId="77777777" w:rsidR="003D3C09" w:rsidRPr="00283AA6" w:rsidRDefault="003D3C09" w:rsidP="00D909C3">
            <w:pPr>
              <w:pStyle w:val="TAL"/>
              <w:keepNext w:val="0"/>
              <w:keepLines w:val="0"/>
              <w:widowControl w:val="0"/>
              <w:rPr>
                <w:lang w:eastAsia="ja-JP"/>
              </w:rPr>
            </w:pPr>
            <w:r w:rsidRPr="00283AA6">
              <w:rPr>
                <w:bCs/>
                <w:lang w:eastAsia="ja-JP"/>
              </w:rPr>
              <w:t>Masked IMEISV</w:t>
            </w:r>
          </w:p>
        </w:tc>
        <w:tc>
          <w:tcPr>
            <w:tcW w:w="1080" w:type="dxa"/>
          </w:tcPr>
          <w:p w14:paraId="54C568C3" w14:textId="77777777" w:rsidR="003D3C09" w:rsidRPr="00283AA6" w:rsidRDefault="003D3C09" w:rsidP="00D909C3">
            <w:pPr>
              <w:pStyle w:val="TAL"/>
              <w:keepNext w:val="0"/>
              <w:keepLines w:val="0"/>
              <w:widowControl w:val="0"/>
            </w:pPr>
            <w:r w:rsidRPr="00283AA6">
              <w:t>O</w:t>
            </w:r>
          </w:p>
        </w:tc>
        <w:tc>
          <w:tcPr>
            <w:tcW w:w="1080" w:type="dxa"/>
          </w:tcPr>
          <w:p w14:paraId="3450E3E5" w14:textId="77777777" w:rsidR="003D3C09" w:rsidRPr="00283AA6" w:rsidRDefault="003D3C09" w:rsidP="00D909C3">
            <w:pPr>
              <w:pStyle w:val="TAL"/>
              <w:keepNext w:val="0"/>
              <w:keepLines w:val="0"/>
              <w:widowControl w:val="0"/>
            </w:pPr>
          </w:p>
        </w:tc>
        <w:tc>
          <w:tcPr>
            <w:tcW w:w="1512" w:type="dxa"/>
          </w:tcPr>
          <w:p w14:paraId="1E43A6FA" w14:textId="77777777" w:rsidR="003D3C09" w:rsidRPr="00283AA6" w:rsidRDefault="003D3C09" w:rsidP="00D909C3">
            <w:pPr>
              <w:pStyle w:val="TAL"/>
              <w:keepNext w:val="0"/>
              <w:keepLines w:val="0"/>
              <w:widowControl w:val="0"/>
            </w:pPr>
            <w:r w:rsidRPr="00283AA6">
              <w:t>9.2.3.32</w:t>
            </w:r>
          </w:p>
        </w:tc>
        <w:tc>
          <w:tcPr>
            <w:tcW w:w="1728" w:type="dxa"/>
          </w:tcPr>
          <w:p w14:paraId="2469960B" w14:textId="77777777" w:rsidR="003D3C09" w:rsidRPr="00283AA6" w:rsidRDefault="003D3C09" w:rsidP="00D909C3">
            <w:pPr>
              <w:pStyle w:val="TAL"/>
              <w:keepNext w:val="0"/>
              <w:keepLines w:val="0"/>
              <w:widowControl w:val="0"/>
            </w:pPr>
          </w:p>
        </w:tc>
        <w:tc>
          <w:tcPr>
            <w:tcW w:w="1080" w:type="dxa"/>
          </w:tcPr>
          <w:p w14:paraId="01ADF9F1" w14:textId="77777777" w:rsidR="003D3C09" w:rsidRPr="00283AA6" w:rsidRDefault="003D3C09" w:rsidP="00D909C3">
            <w:pPr>
              <w:pStyle w:val="TAC"/>
              <w:keepNext w:val="0"/>
              <w:keepLines w:val="0"/>
              <w:widowControl w:val="0"/>
              <w:rPr>
                <w:lang w:eastAsia="zh-CN"/>
              </w:rPr>
            </w:pPr>
            <w:r w:rsidRPr="00283AA6">
              <w:rPr>
                <w:lang w:eastAsia="zh-CN"/>
              </w:rPr>
              <w:t>YES</w:t>
            </w:r>
          </w:p>
        </w:tc>
        <w:tc>
          <w:tcPr>
            <w:tcW w:w="1080" w:type="dxa"/>
          </w:tcPr>
          <w:p w14:paraId="0A5A5324" w14:textId="77777777" w:rsidR="003D3C09" w:rsidRPr="00283AA6" w:rsidRDefault="003D3C09" w:rsidP="00D909C3">
            <w:pPr>
              <w:pStyle w:val="TAC"/>
              <w:keepNext w:val="0"/>
              <w:keepLines w:val="0"/>
              <w:widowControl w:val="0"/>
              <w:rPr>
                <w:lang w:eastAsia="zh-CN"/>
              </w:rPr>
            </w:pPr>
            <w:r w:rsidRPr="00283AA6">
              <w:rPr>
                <w:lang w:eastAsia="zh-CN"/>
              </w:rPr>
              <w:t>ignore</w:t>
            </w:r>
          </w:p>
        </w:tc>
      </w:tr>
      <w:tr w:rsidR="003D743A" w:rsidRPr="00283AA6" w14:paraId="0BD71703" w14:textId="77777777" w:rsidTr="0010610C">
        <w:tc>
          <w:tcPr>
            <w:tcW w:w="2160" w:type="dxa"/>
          </w:tcPr>
          <w:p w14:paraId="60C42D3A" w14:textId="77777777" w:rsidR="003D743A" w:rsidRPr="00283AA6" w:rsidRDefault="003D743A" w:rsidP="00D909C3">
            <w:pPr>
              <w:pStyle w:val="TAL"/>
              <w:keepNext w:val="0"/>
              <w:keepLines w:val="0"/>
              <w:widowControl w:val="0"/>
              <w:rPr>
                <w:bCs/>
                <w:lang w:eastAsia="ja-JP"/>
              </w:rPr>
            </w:pPr>
            <w:r w:rsidRPr="00283AA6">
              <w:rPr>
                <w:rFonts w:eastAsia="SimSun" w:hint="eastAsia"/>
                <w:bCs/>
                <w:lang w:eastAsia="zh-CN"/>
              </w:rPr>
              <w:t>NE-DC TDM Pattern</w:t>
            </w:r>
          </w:p>
        </w:tc>
        <w:tc>
          <w:tcPr>
            <w:tcW w:w="1080" w:type="dxa"/>
          </w:tcPr>
          <w:p w14:paraId="61080181" w14:textId="77777777" w:rsidR="003D743A" w:rsidRPr="00283AA6" w:rsidRDefault="003D743A" w:rsidP="00D909C3">
            <w:pPr>
              <w:pStyle w:val="TAL"/>
              <w:keepNext w:val="0"/>
              <w:keepLines w:val="0"/>
              <w:widowControl w:val="0"/>
            </w:pPr>
            <w:r w:rsidRPr="00283AA6">
              <w:rPr>
                <w:rFonts w:eastAsia="SimSun" w:hint="eastAsia"/>
                <w:lang w:eastAsia="zh-CN"/>
              </w:rPr>
              <w:t>O</w:t>
            </w:r>
          </w:p>
        </w:tc>
        <w:tc>
          <w:tcPr>
            <w:tcW w:w="1080" w:type="dxa"/>
          </w:tcPr>
          <w:p w14:paraId="0B2EA03C" w14:textId="77777777" w:rsidR="003D743A" w:rsidRPr="00283AA6" w:rsidRDefault="003D743A" w:rsidP="00D909C3">
            <w:pPr>
              <w:pStyle w:val="TAL"/>
              <w:keepNext w:val="0"/>
              <w:keepLines w:val="0"/>
              <w:widowControl w:val="0"/>
            </w:pPr>
          </w:p>
        </w:tc>
        <w:tc>
          <w:tcPr>
            <w:tcW w:w="1512" w:type="dxa"/>
          </w:tcPr>
          <w:p w14:paraId="16C5E6A1" w14:textId="77777777" w:rsidR="003D743A" w:rsidRPr="00283AA6" w:rsidRDefault="003D743A" w:rsidP="00D909C3">
            <w:pPr>
              <w:pStyle w:val="TAL"/>
              <w:keepNext w:val="0"/>
              <w:keepLines w:val="0"/>
              <w:widowControl w:val="0"/>
            </w:pPr>
            <w:r w:rsidRPr="00283AA6">
              <w:rPr>
                <w:rFonts w:eastAsia="SimSun" w:hint="eastAsia"/>
                <w:lang w:eastAsia="zh-CN"/>
              </w:rPr>
              <w:t>9.2.2.38</w:t>
            </w:r>
          </w:p>
        </w:tc>
        <w:tc>
          <w:tcPr>
            <w:tcW w:w="1728" w:type="dxa"/>
          </w:tcPr>
          <w:p w14:paraId="412D773E" w14:textId="77777777" w:rsidR="003D743A" w:rsidRPr="00283AA6" w:rsidRDefault="003D743A" w:rsidP="00D909C3">
            <w:pPr>
              <w:pStyle w:val="TAL"/>
              <w:keepNext w:val="0"/>
              <w:keepLines w:val="0"/>
              <w:widowControl w:val="0"/>
            </w:pPr>
          </w:p>
        </w:tc>
        <w:tc>
          <w:tcPr>
            <w:tcW w:w="1080" w:type="dxa"/>
          </w:tcPr>
          <w:p w14:paraId="08446DAD" w14:textId="77777777" w:rsidR="003D743A" w:rsidRPr="00283AA6" w:rsidRDefault="003D743A" w:rsidP="00D909C3">
            <w:pPr>
              <w:pStyle w:val="TAC"/>
              <w:keepNext w:val="0"/>
              <w:keepLines w:val="0"/>
              <w:widowControl w:val="0"/>
              <w:rPr>
                <w:lang w:eastAsia="zh-CN"/>
              </w:rPr>
            </w:pPr>
            <w:r w:rsidRPr="00283AA6">
              <w:rPr>
                <w:rFonts w:eastAsia="SimSun"/>
                <w:lang w:eastAsia="zh-CN"/>
              </w:rPr>
              <w:t>YES</w:t>
            </w:r>
          </w:p>
        </w:tc>
        <w:tc>
          <w:tcPr>
            <w:tcW w:w="1080" w:type="dxa"/>
          </w:tcPr>
          <w:p w14:paraId="44304BC1" w14:textId="77777777" w:rsidR="003D743A" w:rsidRPr="00283AA6" w:rsidRDefault="003D743A" w:rsidP="00D909C3">
            <w:pPr>
              <w:pStyle w:val="TAC"/>
              <w:keepNext w:val="0"/>
              <w:keepLines w:val="0"/>
              <w:widowControl w:val="0"/>
              <w:rPr>
                <w:lang w:eastAsia="zh-CN"/>
              </w:rPr>
            </w:pPr>
            <w:r w:rsidRPr="00283AA6">
              <w:rPr>
                <w:rFonts w:eastAsia="SimSun"/>
                <w:lang w:eastAsia="zh-CN"/>
              </w:rPr>
              <w:t>ignore</w:t>
            </w:r>
          </w:p>
        </w:tc>
      </w:tr>
      <w:tr w:rsidR="005D2428" w:rsidRPr="00283AA6" w14:paraId="00BB1729" w14:textId="77777777" w:rsidTr="0010610C">
        <w:tc>
          <w:tcPr>
            <w:tcW w:w="2160" w:type="dxa"/>
            <w:tcBorders>
              <w:top w:val="single" w:sz="4" w:space="0" w:color="auto"/>
              <w:left w:val="single" w:sz="4" w:space="0" w:color="auto"/>
              <w:bottom w:val="single" w:sz="4" w:space="0" w:color="auto"/>
              <w:right w:val="single" w:sz="4" w:space="0" w:color="auto"/>
            </w:tcBorders>
          </w:tcPr>
          <w:p w14:paraId="559A9725" w14:textId="77777777" w:rsidR="005D2428" w:rsidRPr="00283AA6" w:rsidRDefault="005D2428" w:rsidP="00D909C3">
            <w:pPr>
              <w:pStyle w:val="TAL"/>
              <w:keepNext w:val="0"/>
              <w:keepLines w:val="0"/>
              <w:widowControl w:val="0"/>
              <w:rPr>
                <w:bCs/>
                <w:lang w:eastAsia="zh-CN"/>
              </w:rPr>
            </w:pPr>
            <w:r w:rsidRPr="00283AA6">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26A5441B" w14:textId="77777777" w:rsidR="005D2428" w:rsidRPr="00283AA6" w:rsidRDefault="005D2428"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32753C" w14:textId="77777777" w:rsidR="005D2428" w:rsidRPr="00283AA6" w:rsidRDefault="005D2428"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3C845D5" w14:textId="77777777" w:rsidR="005D2428" w:rsidRPr="00283AA6" w:rsidRDefault="005D2428" w:rsidP="00D909C3">
            <w:pPr>
              <w:pStyle w:val="TAL"/>
              <w:keepNext w:val="0"/>
              <w:keepLines w:val="0"/>
              <w:widowControl w:val="0"/>
              <w:rPr>
                <w:lang w:eastAsia="zh-CN"/>
              </w:rPr>
            </w:pPr>
            <w:r w:rsidRPr="00283AA6">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352BB759" w14:textId="77777777" w:rsidR="005D2428" w:rsidRPr="00283AA6" w:rsidRDefault="005D2428" w:rsidP="00D909C3">
            <w:pPr>
              <w:pStyle w:val="TAL"/>
              <w:keepNext w:val="0"/>
              <w:keepLines w:val="0"/>
              <w:widowControl w:val="0"/>
            </w:pPr>
            <w:r w:rsidRPr="00283AA6">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925A94C"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DCABE3" w14:textId="77777777" w:rsidR="005D2428" w:rsidRPr="00283AA6" w:rsidRDefault="005D2428" w:rsidP="00D909C3">
            <w:pPr>
              <w:pStyle w:val="TAC"/>
              <w:keepNext w:val="0"/>
              <w:keepLines w:val="0"/>
              <w:widowControl w:val="0"/>
              <w:rPr>
                <w:lang w:eastAsia="zh-CN"/>
              </w:rPr>
            </w:pPr>
            <w:r w:rsidRPr="00283AA6">
              <w:rPr>
                <w:lang w:eastAsia="zh-CN"/>
              </w:rPr>
              <w:t>reject</w:t>
            </w:r>
          </w:p>
        </w:tc>
      </w:tr>
    </w:tbl>
    <w:p w14:paraId="24741E6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622F7D5" w14:textId="77777777" w:rsidTr="00694C97">
        <w:tc>
          <w:tcPr>
            <w:tcW w:w="3686" w:type="dxa"/>
          </w:tcPr>
          <w:p w14:paraId="15BEB96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50DB3F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DFFF79" w14:textId="77777777" w:rsidTr="00694C97">
        <w:tc>
          <w:tcPr>
            <w:tcW w:w="3686" w:type="dxa"/>
          </w:tcPr>
          <w:p w14:paraId="068A671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6A2C1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85888C5" w14:textId="77777777" w:rsidR="00F02090" w:rsidRPr="00283AA6" w:rsidRDefault="00F02090" w:rsidP="00D909C3">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283AA6" w14:paraId="047799FA"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6783AFCD" w14:textId="77777777" w:rsidR="00F02090" w:rsidRPr="00283AA6" w:rsidRDefault="00F02090" w:rsidP="00D909C3">
            <w:pPr>
              <w:pStyle w:val="TAH"/>
              <w:keepNext w:val="0"/>
              <w:keepLines w:val="0"/>
              <w:widowControl w:val="0"/>
            </w:pPr>
            <w:r w:rsidRPr="00283AA6">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41FC3B31"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53A79CC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7B5AB0C2" w14:textId="77777777" w:rsidR="00F02090" w:rsidRPr="00283AA6" w:rsidRDefault="00F02090" w:rsidP="00D909C3">
            <w:pPr>
              <w:pStyle w:val="TAL"/>
              <w:keepNext w:val="0"/>
              <w:keepLines w:val="0"/>
              <w:widowControl w:val="0"/>
              <w:rPr>
                <w:rFonts w:cs="Arial"/>
              </w:rPr>
            </w:pPr>
            <w:r w:rsidRPr="00283AA6">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613BF15E"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there is at least one </w:t>
            </w:r>
            <w:r w:rsidRPr="00283AA6">
              <w:rPr>
                <w:rFonts w:cs="Arial"/>
                <w:i/>
                <w:snapToGrid w:val="0"/>
              </w:rPr>
              <w:t>PDU Session Resource Setup Info – SN terminated</w:t>
            </w:r>
            <w:r w:rsidRPr="00283AA6">
              <w:rPr>
                <w:rFonts w:cs="Arial"/>
                <w:snapToGrid w:val="0"/>
              </w:rPr>
              <w:t xml:space="preserve"> in the </w:t>
            </w:r>
            <w:r w:rsidRPr="00283AA6">
              <w:rPr>
                <w:rFonts w:cs="Arial"/>
                <w:i/>
                <w:snapToGrid w:val="0"/>
              </w:rPr>
              <w:t>PDU Session Resources To Be Added List</w:t>
            </w:r>
            <w:r w:rsidRPr="00283AA6">
              <w:rPr>
                <w:rFonts w:cs="Arial"/>
                <w:snapToGrid w:val="0"/>
              </w:rPr>
              <w:t xml:space="preserve"> IE.</w:t>
            </w:r>
          </w:p>
        </w:tc>
      </w:tr>
    </w:tbl>
    <w:p w14:paraId="603590BF" w14:textId="77777777" w:rsidR="00F02090" w:rsidRPr="00283AA6" w:rsidRDefault="00F02090" w:rsidP="00D909C3">
      <w:pPr>
        <w:widowControl w:val="0"/>
      </w:pPr>
    </w:p>
    <w:p w14:paraId="01FEDA2A" w14:textId="77777777" w:rsidR="00F02090" w:rsidRPr="00283AA6" w:rsidRDefault="00F02090" w:rsidP="00D909C3">
      <w:pPr>
        <w:pStyle w:val="Heading4"/>
        <w:keepNext w:val="0"/>
        <w:keepLines w:val="0"/>
        <w:widowControl w:val="0"/>
      </w:pPr>
      <w:bookmarkStart w:id="1699" w:name="_Toc20955193"/>
      <w:bookmarkStart w:id="1700" w:name="_Toc29991239"/>
      <w:bookmarkStart w:id="1701" w:name="_Toc36555390"/>
      <w:bookmarkStart w:id="1702" w:name="_Toc45107500"/>
      <w:bookmarkStart w:id="1703" w:name="_Toc45900625"/>
      <w:bookmarkStart w:id="1704" w:name="_Toc45901061"/>
      <w:bookmarkStart w:id="1705" w:name="_Toc64446685"/>
      <w:bookmarkStart w:id="1706" w:name="_Toc74149856"/>
      <w:bookmarkStart w:id="1707" w:name="_Toc88653098"/>
      <w:bookmarkStart w:id="1708" w:name="_Toc145329808"/>
      <w:r w:rsidRPr="00283AA6">
        <w:t>9.1.2.2</w:t>
      </w:r>
      <w:r w:rsidRPr="00283AA6">
        <w:tab/>
        <w:t>S-NODE ADDITION REQUEST ACKNOWLEDGE</w:t>
      </w:r>
      <w:bookmarkEnd w:id="1699"/>
      <w:bookmarkEnd w:id="1700"/>
      <w:bookmarkEnd w:id="1701"/>
      <w:bookmarkEnd w:id="1702"/>
      <w:bookmarkEnd w:id="1703"/>
      <w:bookmarkEnd w:id="1704"/>
      <w:bookmarkEnd w:id="1705"/>
      <w:bookmarkEnd w:id="1706"/>
      <w:bookmarkEnd w:id="1707"/>
      <w:bookmarkEnd w:id="1708"/>
    </w:p>
    <w:p w14:paraId="29042A84" w14:textId="77777777" w:rsidR="00F02090" w:rsidRPr="00283AA6" w:rsidRDefault="00F02090" w:rsidP="00D909C3">
      <w:pPr>
        <w:widowControl w:val="0"/>
        <w:rPr>
          <w:lang w:eastAsia="zh-CN"/>
        </w:rPr>
      </w:pPr>
      <w:r w:rsidRPr="00283AA6">
        <w:t xml:space="preserve">This message is sent by the </w:t>
      </w:r>
      <w:r w:rsidRPr="00283AA6">
        <w:rPr>
          <w:lang w:eastAsia="zh-CN"/>
        </w:rPr>
        <w:t>S-NG-RAN node</w:t>
      </w:r>
      <w:r w:rsidRPr="00283AA6">
        <w:t xml:space="preserve"> to </w:t>
      </w:r>
      <w:r w:rsidRPr="00283AA6">
        <w:rPr>
          <w:lang w:eastAsia="zh-CN"/>
        </w:rPr>
        <w:t>confirm</w:t>
      </w:r>
      <w:r w:rsidRPr="00283AA6">
        <w:t xml:space="preserve"> the </w:t>
      </w:r>
      <w:r w:rsidRPr="00283AA6">
        <w:rPr>
          <w:lang w:eastAsia="zh-CN"/>
        </w:rPr>
        <w:t>M-NG-RAN node</w:t>
      </w:r>
      <w:r w:rsidRPr="00283AA6">
        <w:t xml:space="preserve"> about the </w:t>
      </w:r>
      <w:r w:rsidRPr="00283AA6">
        <w:rPr>
          <w:lang w:eastAsia="zh-CN"/>
        </w:rPr>
        <w:t>S-NG-RAN node addition preparation</w:t>
      </w:r>
      <w:r w:rsidRPr="00283AA6">
        <w:t>.</w:t>
      </w:r>
    </w:p>
    <w:p w14:paraId="1FDFD8B5"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4F74E4" w14:textId="77777777" w:rsidTr="007740E4">
        <w:trPr>
          <w:tblHeader/>
        </w:trPr>
        <w:tc>
          <w:tcPr>
            <w:tcW w:w="2160" w:type="dxa"/>
          </w:tcPr>
          <w:p w14:paraId="69895E8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5FD86B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A26E4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2BA0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1A8843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E51C3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78CCA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0CA63FC" w14:textId="77777777" w:rsidTr="0010610C">
        <w:tc>
          <w:tcPr>
            <w:tcW w:w="2160" w:type="dxa"/>
          </w:tcPr>
          <w:p w14:paraId="0C4402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8331AD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99AB22" w14:textId="77777777" w:rsidR="00F02090" w:rsidRPr="00283AA6" w:rsidRDefault="00F02090" w:rsidP="00D909C3">
            <w:pPr>
              <w:pStyle w:val="TAL"/>
              <w:keepNext w:val="0"/>
              <w:keepLines w:val="0"/>
              <w:widowControl w:val="0"/>
              <w:rPr>
                <w:szCs w:val="18"/>
                <w:lang w:eastAsia="ja-JP"/>
              </w:rPr>
            </w:pPr>
          </w:p>
        </w:tc>
        <w:tc>
          <w:tcPr>
            <w:tcW w:w="1512" w:type="dxa"/>
          </w:tcPr>
          <w:p w14:paraId="614708F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D2F24B2" w14:textId="77777777" w:rsidR="00F02090" w:rsidRPr="00283AA6" w:rsidRDefault="00F02090" w:rsidP="00D909C3">
            <w:pPr>
              <w:pStyle w:val="TAL"/>
              <w:keepNext w:val="0"/>
              <w:keepLines w:val="0"/>
              <w:widowControl w:val="0"/>
              <w:rPr>
                <w:szCs w:val="18"/>
                <w:lang w:eastAsia="ja-JP"/>
              </w:rPr>
            </w:pPr>
          </w:p>
        </w:tc>
        <w:tc>
          <w:tcPr>
            <w:tcW w:w="1080" w:type="dxa"/>
          </w:tcPr>
          <w:p w14:paraId="149FB96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97635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A56563" w14:textId="77777777" w:rsidTr="0010610C">
        <w:tc>
          <w:tcPr>
            <w:tcW w:w="2160" w:type="dxa"/>
          </w:tcPr>
          <w:p w14:paraId="0F6A858E"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49245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A773F40" w14:textId="77777777" w:rsidR="00F02090" w:rsidRPr="00283AA6" w:rsidRDefault="00F02090" w:rsidP="00D909C3">
            <w:pPr>
              <w:pStyle w:val="TAL"/>
              <w:keepNext w:val="0"/>
              <w:keepLines w:val="0"/>
              <w:widowControl w:val="0"/>
              <w:rPr>
                <w:szCs w:val="18"/>
                <w:lang w:eastAsia="ja-JP"/>
              </w:rPr>
            </w:pPr>
          </w:p>
        </w:tc>
        <w:tc>
          <w:tcPr>
            <w:tcW w:w="1512" w:type="dxa"/>
          </w:tcPr>
          <w:p w14:paraId="4BC2716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D84B59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73808E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6BBB2B4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7787E7"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E781A69" w14:textId="77777777" w:rsidTr="0010610C">
        <w:tc>
          <w:tcPr>
            <w:tcW w:w="2160" w:type="dxa"/>
          </w:tcPr>
          <w:p w14:paraId="0E2F50D9"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83D4C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9B89E7" w14:textId="77777777" w:rsidR="00F02090" w:rsidRPr="00283AA6" w:rsidRDefault="00F02090" w:rsidP="00D909C3">
            <w:pPr>
              <w:pStyle w:val="TAL"/>
              <w:keepNext w:val="0"/>
              <w:keepLines w:val="0"/>
              <w:widowControl w:val="0"/>
              <w:rPr>
                <w:szCs w:val="18"/>
                <w:lang w:eastAsia="ja-JP"/>
              </w:rPr>
            </w:pPr>
          </w:p>
        </w:tc>
        <w:tc>
          <w:tcPr>
            <w:tcW w:w="1512" w:type="dxa"/>
          </w:tcPr>
          <w:p w14:paraId="540654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1E2075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741108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062365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F41FE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86CF114" w14:textId="77777777" w:rsidTr="0010610C">
        <w:tc>
          <w:tcPr>
            <w:tcW w:w="2160" w:type="dxa"/>
          </w:tcPr>
          <w:p w14:paraId="509A0AE8"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To Be Added List</w:t>
            </w:r>
          </w:p>
        </w:tc>
        <w:tc>
          <w:tcPr>
            <w:tcW w:w="1080" w:type="dxa"/>
          </w:tcPr>
          <w:p w14:paraId="40A13B2D" w14:textId="77777777" w:rsidR="00F02090" w:rsidRPr="00283AA6" w:rsidRDefault="00F02090" w:rsidP="00D909C3">
            <w:pPr>
              <w:pStyle w:val="TAL"/>
              <w:keepNext w:val="0"/>
              <w:keepLines w:val="0"/>
              <w:widowControl w:val="0"/>
              <w:rPr>
                <w:lang w:eastAsia="ja-JP"/>
              </w:rPr>
            </w:pPr>
          </w:p>
        </w:tc>
        <w:tc>
          <w:tcPr>
            <w:tcW w:w="1080" w:type="dxa"/>
          </w:tcPr>
          <w:p w14:paraId="0467FF79"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24C07B6F" w14:textId="77777777" w:rsidR="00F02090" w:rsidRPr="00283AA6" w:rsidRDefault="00F02090" w:rsidP="00D909C3">
            <w:pPr>
              <w:pStyle w:val="TAL"/>
              <w:keepNext w:val="0"/>
              <w:keepLines w:val="0"/>
              <w:widowControl w:val="0"/>
              <w:rPr>
                <w:lang w:eastAsia="ja-JP"/>
              </w:rPr>
            </w:pPr>
          </w:p>
        </w:tc>
        <w:tc>
          <w:tcPr>
            <w:tcW w:w="1728" w:type="dxa"/>
          </w:tcPr>
          <w:p w14:paraId="074C06D4" w14:textId="77777777" w:rsidR="00F02090" w:rsidRPr="00283AA6" w:rsidRDefault="00F02090" w:rsidP="00D909C3">
            <w:pPr>
              <w:pStyle w:val="TAL"/>
              <w:keepNext w:val="0"/>
              <w:keepLines w:val="0"/>
              <w:widowControl w:val="0"/>
              <w:rPr>
                <w:szCs w:val="18"/>
                <w:lang w:eastAsia="ja-JP"/>
              </w:rPr>
            </w:pPr>
          </w:p>
        </w:tc>
        <w:tc>
          <w:tcPr>
            <w:tcW w:w="1080" w:type="dxa"/>
          </w:tcPr>
          <w:p w14:paraId="0AAE9A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6FD5E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7D89454" w14:textId="77777777" w:rsidTr="0010610C">
        <w:tc>
          <w:tcPr>
            <w:tcW w:w="2160" w:type="dxa"/>
          </w:tcPr>
          <w:p w14:paraId="16696C07" w14:textId="77777777" w:rsidR="00F02090" w:rsidRPr="00283AA6" w:rsidRDefault="00F02090" w:rsidP="00D909C3">
            <w:pPr>
              <w:pStyle w:val="TAL"/>
              <w:keepNext w:val="0"/>
              <w:keepLines w:val="0"/>
              <w:widowControl w:val="0"/>
              <w:ind w:left="113"/>
              <w:rPr>
                <w:b/>
              </w:rPr>
            </w:pPr>
            <w:r w:rsidRPr="00283AA6">
              <w:rPr>
                <w:b/>
              </w:rPr>
              <w:t>&gt;PDU Session Resources Admitted To Be Added Item</w:t>
            </w:r>
          </w:p>
        </w:tc>
        <w:tc>
          <w:tcPr>
            <w:tcW w:w="1080" w:type="dxa"/>
          </w:tcPr>
          <w:p w14:paraId="65620143" w14:textId="77777777" w:rsidR="00F02090" w:rsidRPr="00283AA6" w:rsidRDefault="00F02090" w:rsidP="00D909C3">
            <w:pPr>
              <w:pStyle w:val="TAL"/>
              <w:keepNext w:val="0"/>
              <w:keepLines w:val="0"/>
              <w:widowControl w:val="0"/>
              <w:rPr>
                <w:lang w:eastAsia="ja-JP"/>
              </w:rPr>
            </w:pPr>
          </w:p>
        </w:tc>
        <w:tc>
          <w:tcPr>
            <w:tcW w:w="1080" w:type="dxa"/>
          </w:tcPr>
          <w:p w14:paraId="7BD7546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0ECF1226" w14:textId="77777777" w:rsidR="00F02090" w:rsidRPr="00283AA6" w:rsidRDefault="00F02090" w:rsidP="00D909C3">
            <w:pPr>
              <w:pStyle w:val="TAL"/>
              <w:keepNext w:val="0"/>
              <w:keepLines w:val="0"/>
              <w:widowControl w:val="0"/>
              <w:rPr>
                <w:lang w:eastAsia="ja-JP"/>
              </w:rPr>
            </w:pPr>
          </w:p>
        </w:tc>
        <w:tc>
          <w:tcPr>
            <w:tcW w:w="1728" w:type="dxa"/>
          </w:tcPr>
          <w:p w14:paraId="38F7FDF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1CD6D57C" w14:textId="77777777" w:rsidR="00F02090" w:rsidRPr="00283AA6" w:rsidRDefault="00F02090" w:rsidP="00D909C3">
            <w:pPr>
              <w:pStyle w:val="TAL"/>
              <w:keepNext w:val="0"/>
              <w:keepLines w:val="0"/>
              <w:widowControl w:val="0"/>
              <w:rPr>
                <w:lang w:eastAsia="ja-JP"/>
              </w:rPr>
            </w:pPr>
            <w:r w:rsidRPr="00283AA6">
              <w:rPr>
                <w:lang w:eastAsia="ja-JP"/>
              </w:rPr>
              <w:t>nor the</w:t>
            </w:r>
          </w:p>
          <w:p w14:paraId="78C8A6F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 xml:space="preserve">PDU Session Resources Admitted to be Added Item </w:t>
            </w:r>
            <w:r w:rsidRPr="00283AA6">
              <w:rPr>
                <w:lang w:eastAsia="ja-JP"/>
              </w:rPr>
              <w:t>IE, abnormal conditions as specified in clause 8.3.1.4 apply.</w:t>
            </w:r>
          </w:p>
        </w:tc>
        <w:tc>
          <w:tcPr>
            <w:tcW w:w="1080" w:type="dxa"/>
          </w:tcPr>
          <w:p w14:paraId="44BA8FC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42984CD" w14:textId="77777777" w:rsidR="00F02090" w:rsidRPr="00283AA6" w:rsidRDefault="00F02090" w:rsidP="00D909C3">
            <w:pPr>
              <w:pStyle w:val="TAC"/>
              <w:keepNext w:val="0"/>
              <w:keepLines w:val="0"/>
              <w:widowControl w:val="0"/>
              <w:rPr>
                <w:lang w:eastAsia="ja-JP"/>
              </w:rPr>
            </w:pPr>
          </w:p>
        </w:tc>
      </w:tr>
      <w:tr w:rsidR="00F02090" w:rsidRPr="00283AA6" w14:paraId="7AA7955C" w14:textId="77777777" w:rsidTr="0010610C">
        <w:tc>
          <w:tcPr>
            <w:tcW w:w="2160" w:type="dxa"/>
          </w:tcPr>
          <w:p w14:paraId="1ABF048E" w14:textId="77777777" w:rsidR="00F02090" w:rsidRPr="00283AA6" w:rsidRDefault="00F02090" w:rsidP="00D909C3">
            <w:pPr>
              <w:pStyle w:val="TAL"/>
              <w:keepNext w:val="0"/>
              <w:keepLines w:val="0"/>
              <w:widowControl w:val="0"/>
              <w:ind w:left="227"/>
            </w:pPr>
            <w:r w:rsidRPr="00283AA6">
              <w:t>&gt;&gt;PDU Session ID</w:t>
            </w:r>
          </w:p>
        </w:tc>
        <w:tc>
          <w:tcPr>
            <w:tcW w:w="1080" w:type="dxa"/>
          </w:tcPr>
          <w:p w14:paraId="2D1E6B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04F116" w14:textId="77777777" w:rsidR="00F02090" w:rsidRPr="00283AA6" w:rsidRDefault="00F02090" w:rsidP="00D909C3">
            <w:pPr>
              <w:pStyle w:val="TAL"/>
              <w:keepNext w:val="0"/>
              <w:keepLines w:val="0"/>
              <w:widowControl w:val="0"/>
              <w:rPr>
                <w:i/>
                <w:szCs w:val="18"/>
                <w:lang w:eastAsia="ja-JP"/>
              </w:rPr>
            </w:pPr>
          </w:p>
        </w:tc>
        <w:tc>
          <w:tcPr>
            <w:tcW w:w="1512" w:type="dxa"/>
          </w:tcPr>
          <w:p w14:paraId="6FA1780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2085EC93" w14:textId="77777777" w:rsidR="00F02090" w:rsidRPr="00283AA6" w:rsidRDefault="00F02090" w:rsidP="00D909C3">
            <w:pPr>
              <w:pStyle w:val="TAL"/>
              <w:keepNext w:val="0"/>
              <w:keepLines w:val="0"/>
              <w:widowControl w:val="0"/>
              <w:rPr>
                <w:lang w:eastAsia="ja-JP"/>
              </w:rPr>
            </w:pPr>
          </w:p>
        </w:tc>
        <w:tc>
          <w:tcPr>
            <w:tcW w:w="1080" w:type="dxa"/>
          </w:tcPr>
          <w:p w14:paraId="4CD199F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00BAAE3" w14:textId="77777777" w:rsidR="00F02090" w:rsidRPr="00283AA6" w:rsidRDefault="00F02090" w:rsidP="00D909C3">
            <w:pPr>
              <w:pStyle w:val="TAC"/>
              <w:keepNext w:val="0"/>
              <w:keepLines w:val="0"/>
              <w:widowControl w:val="0"/>
              <w:rPr>
                <w:lang w:eastAsia="ja-JP"/>
              </w:rPr>
            </w:pPr>
          </w:p>
        </w:tc>
      </w:tr>
      <w:tr w:rsidR="00F02090" w:rsidRPr="00283AA6" w14:paraId="48DE36DE" w14:textId="77777777" w:rsidTr="0010610C">
        <w:tc>
          <w:tcPr>
            <w:tcW w:w="2160" w:type="dxa"/>
          </w:tcPr>
          <w:p w14:paraId="0A19F4E5"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ja-JP"/>
              </w:rPr>
              <w:t xml:space="preserve">PDU Session Resource Setup </w:t>
            </w:r>
            <w:r w:rsidRPr="00283AA6">
              <w:rPr>
                <w:lang w:val="sv-SE" w:eastAsia="ja-JP"/>
              </w:rPr>
              <w:lastRenderedPageBreak/>
              <w:t>Response Info – SN terminated</w:t>
            </w:r>
          </w:p>
        </w:tc>
        <w:tc>
          <w:tcPr>
            <w:tcW w:w="1080" w:type="dxa"/>
          </w:tcPr>
          <w:p w14:paraId="20D49C15" w14:textId="77777777" w:rsidR="00F02090" w:rsidRPr="00283AA6" w:rsidRDefault="00F02090" w:rsidP="00D909C3">
            <w:pPr>
              <w:pStyle w:val="TAL"/>
              <w:keepNext w:val="0"/>
              <w:keepLines w:val="0"/>
              <w:widowControl w:val="0"/>
              <w:rPr>
                <w:lang w:eastAsia="ja-JP"/>
              </w:rPr>
            </w:pPr>
            <w:r w:rsidRPr="00283AA6">
              <w:rPr>
                <w:lang w:eastAsia="ja-JP"/>
              </w:rPr>
              <w:lastRenderedPageBreak/>
              <w:t>O</w:t>
            </w:r>
          </w:p>
        </w:tc>
        <w:tc>
          <w:tcPr>
            <w:tcW w:w="1080" w:type="dxa"/>
          </w:tcPr>
          <w:p w14:paraId="17748F86" w14:textId="77777777" w:rsidR="00F02090" w:rsidRPr="00283AA6" w:rsidRDefault="00F02090" w:rsidP="00D909C3">
            <w:pPr>
              <w:pStyle w:val="TAL"/>
              <w:keepNext w:val="0"/>
              <w:keepLines w:val="0"/>
              <w:widowControl w:val="0"/>
              <w:rPr>
                <w:i/>
                <w:szCs w:val="18"/>
                <w:lang w:eastAsia="ja-JP"/>
              </w:rPr>
            </w:pPr>
          </w:p>
        </w:tc>
        <w:tc>
          <w:tcPr>
            <w:tcW w:w="1512" w:type="dxa"/>
          </w:tcPr>
          <w:p w14:paraId="6DB2BC80" w14:textId="77777777" w:rsidR="00F02090" w:rsidRPr="00283AA6" w:rsidRDefault="00F02090" w:rsidP="00D909C3">
            <w:pPr>
              <w:pStyle w:val="TAL"/>
              <w:keepNext w:val="0"/>
              <w:keepLines w:val="0"/>
              <w:widowControl w:val="0"/>
              <w:rPr>
                <w:snapToGrid w:val="0"/>
                <w:lang w:eastAsia="ja-JP"/>
              </w:rPr>
            </w:pPr>
            <w:r w:rsidRPr="00283AA6">
              <w:rPr>
                <w:lang w:eastAsia="ja-JP"/>
              </w:rPr>
              <w:t>9.2.1.6</w:t>
            </w:r>
          </w:p>
        </w:tc>
        <w:tc>
          <w:tcPr>
            <w:tcW w:w="1728" w:type="dxa"/>
          </w:tcPr>
          <w:p w14:paraId="7CF67CDF" w14:textId="77777777" w:rsidR="00F02090" w:rsidRPr="00283AA6" w:rsidRDefault="00F02090" w:rsidP="00D909C3">
            <w:pPr>
              <w:pStyle w:val="TAL"/>
              <w:keepNext w:val="0"/>
              <w:keepLines w:val="0"/>
              <w:widowControl w:val="0"/>
              <w:rPr>
                <w:szCs w:val="18"/>
                <w:lang w:eastAsia="ja-JP"/>
              </w:rPr>
            </w:pPr>
          </w:p>
        </w:tc>
        <w:tc>
          <w:tcPr>
            <w:tcW w:w="1080" w:type="dxa"/>
          </w:tcPr>
          <w:p w14:paraId="1721795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37C71A" w14:textId="77777777" w:rsidR="00F02090" w:rsidRPr="00283AA6" w:rsidRDefault="00F02090" w:rsidP="00D909C3">
            <w:pPr>
              <w:pStyle w:val="TAC"/>
              <w:keepNext w:val="0"/>
              <w:keepLines w:val="0"/>
              <w:widowControl w:val="0"/>
              <w:rPr>
                <w:lang w:eastAsia="ja-JP"/>
              </w:rPr>
            </w:pPr>
          </w:p>
        </w:tc>
      </w:tr>
      <w:tr w:rsidR="00F02090" w:rsidRPr="00283AA6" w14:paraId="3AC747E4" w14:textId="77777777" w:rsidTr="0010610C">
        <w:tc>
          <w:tcPr>
            <w:tcW w:w="2160" w:type="dxa"/>
          </w:tcPr>
          <w:p w14:paraId="0FEBB76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Response Info – MN terminated</w:t>
            </w:r>
          </w:p>
        </w:tc>
        <w:tc>
          <w:tcPr>
            <w:tcW w:w="1080" w:type="dxa"/>
          </w:tcPr>
          <w:p w14:paraId="60E76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7A2B374" w14:textId="77777777" w:rsidR="00F02090" w:rsidRPr="00283AA6" w:rsidRDefault="00F02090" w:rsidP="00D909C3">
            <w:pPr>
              <w:pStyle w:val="TAL"/>
              <w:keepNext w:val="0"/>
              <w:keepLines w:val="0"/>
              <w:widowControl w:val="0"/>
              <w:rPr>
                <w:i/>
                <w:szCs w:val="18"/>
                <w:lang w:eastAsia="ja-JP"/>
              </w:rPr>
            </w:pPr>
          </w:p>
        </w:tc>
        <w:tc>
          <w:tcPr>
            <w:tcW w:w="1512" w:type="dxa"/>
          </w:tcPr>
          <w:p w14:paraId="27CB4441" w14:textId="77777777" w:rsidR="00F02090" w:rsidRPr="00283AA6" w:rsidRDefault="00F02090" w:rsidP="00D909C3">
            <w:pPr>
              <w:pStyle w:val="TAL"/>
              <w:keepNext w:val="0"/>
              <w:keepLines w:val="0"/>
              <w:widowControl w:val="0"/>
              <w:rPr>
                <w:lang w:eastAsia="ja-JP"/>
              </w:rPr>
            </w:pPr>
            <w:r w:rsidRPr="00283AA6">
              <w:rPr>
                <w:lang w:eastAsia="ja-JP"/>
              </w:rPr>
              <w:t>9.2.1.8</w:t>
            </w:r>
          </w:p>
        </w:tc>
        <w:tc>
          <w:tcPr>
            <w:tcW w:w="1728" w:type="dxa"/>
          </w:tcPr>
          <w:p w14:paraId="3C0646A8" w14:textId="77777777" w:rsidR="00F02090" w:rsidRPr="00283AA6" w:rsidRDefault="00F02090" w:rsidP="00D909C3">
            <w:pPr>
              <w:pStyle w:val="TAL"/>
              <w:keepNext w:val="0"/>
              <w:keepLines w:val="0"/>
              <w:widowControl w:val="0"/>
              <w:rPr>
                <w:lang w:eastAsia="ja-JP"/>
              </w:rPr>
            </w:pPr>
          </w:p>
        </w:tc>
        <w:tc>
          <w:tcPr>
            <w:tcW w:w="1080" w:type="dxa"/>
          </w:tcPr>
          <w:p w14:paraId="57D17B1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A6BF5F4" w14:textId="77777777" w:rsidR="00F02090" w:rsidRPr="00283AA6" w:rsidRDefault="00F02090" w:rsidP="00D909C3">
            <w:pPr>
              <w:pStyle w:val="TAC"/>
              <w:keepNext w:val="0"/>
              <w:keepLines w:val="0"/>
              <w:widowControl w:val="0"/>
              <w:rPr>
                <w:lang w:eastAsia="ja-JP"/>
              </w:rPr>
            </w:pPr>
          </w:p>
        </w:tc>
      </w:tr>
      <w:tr w:rsidR="00F02090" w:rsidRPr="00283AA6" w14:paraId="3689C2E3" w14:textId="77777777" w:rsidTr="0010610C">
        <w:tc>
          <w:tcPr>
            <w:tcW w:w="2160" w:type="dxa"/>
          </w:tcPr>
          <w:p w14:paraId="0A1DBCCA" w14:textId="77777777"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 List</w:t>
            </w:r>
          </w:p>
        </w:tc>
        <w:tc>
          <w:tcPr>
            <w:tcW w:w="1080" w:type="dxa"/>
          </w:tcPr>
          <w:p w14:paraId="31E0456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3D29CB1" w14:textId="77777777" w:rsidR="00F02090" w:rsidRPr="00283AA6" w:rsidRDefault="00F02090" w:rsidP="00D909C3">
            <w:pPr>
              <w:pStyle w:val="TAL"/>
              <w:keepNext w:val="0"/>
              <w:keepLines w:val="0"/>
              <w:widowControl w:val="0"/>
              <w:rPr>
                <w:i/>
                <w:szCs w:val="18"/>
                <w:lang w:eastAsia="ja-JP"/>
              </w:rPr>
            </w:pPr>
          </w:p>
        </w:tc>
        <w:tc>
          <w:tcPr>
            <w:tcW w:w="1512" w:type="dxa"/>
          </w:tcPr>
          <w:p w14:paraId="41D1EED8" w14:textId="77777777" w:rsidR="00F02090" w:rsidRPr="00283AA6" w:rsidRDefault="00F02090" w:rsidP="00D909C3">
            <w:pPr>
              <w:pStyle w:val="TAL"/>
              <w:keepNext w:val="0"/>
              <w:keepLines w:val="0"/>
              <w:widowControl w:val="0"/>
              <w:rPr>
                <w:lang w:val="sv-SE" w:eastAsia="ja-JP"/>
              </w:rPr>
            </w:pPr>
          </w:p>
        </w:tc>
        <w:tc>
          <w:tcPr>
            <w:tcW w:w="1728" w:type="dxa"/>
          </w:tcPr>
          <w:p w14:paraId="2DC4A551" w14:textId="77777777" w:rsidR="00F02090" w:rsidRPr="00283AA6" w:rsidRDefault="00F02090" w:rsidP="00D909C3">
            <w:pPr>
              <w:pStyle w:val="TAL"/>
              <w:keepNext w:val="0"/>
              <w:keepLines w:val="0"/>
              <w:widowControl w:val="0"/>
              <w:rPr>
                <w:szCs w:val="18"/>
                <w:lang w:eastAsia="ja-JP"/>
              </w:rPr>
            </w:pPr>
          </w:p>
        </w:tc>
        <w:tc>
          <w:tcPr>
            <w:tcW w:w="1080" w:type="dxa"/>
          </w:tcPr>
          <w:p w14:paraId="6C06EDE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0E119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8160511" w14:textId="77777777" w:rsidTr="0010610C">
        <w:tc>
          <w:tcPr>
            <w:tcW w:w="2160" w:type="dxa"/>
          </w:tcPr>
          <w:p w14:paraId="5E0651C9"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SN terminated</w:t>
            </w:r>
          </w:p>
        </w:tc>
        <w:tc>
          <w:tcPr>
            <w:tcW w:w="1080" w:type="dxa"/>
          </w:tcPr>
          <w:p w14:paraId="337C65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457BA1" w14:textId="77777777" w:rsidR="00F02090" w:rsidRPr="00283AA6" w:rsidRDefault="00F02090" w:rsidP="00D909C3">
            <w:pPr>
              <w:pStyle w:val="TAL"/>
              <w:keepNext w:val="0"/>
              <w:keepLines w:val="0"/>
              <w:widowControl w:val="0"/>
              <w:rPr>
                <w:i/>
                <w:szCs w:val="18"/>
                <w:lang w:eastAsia="ja-JP"/>
              </w:rPr>
            </w:pPr>
          </w:p>
        </w:tc>
        <w:tc>
          <w:tcPr>
            <w:tcW w:w="1512" w:type="dxa"/>
          </w:tcPr>
          <w:p w14:paraId="72A4A37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31209747"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4A58405B" w14:textId="77777777" w:rsidR="00F02090" w:rsidRPr="00283AA6" w:rsidDel="0068226C" w:rsidRDefault="00F02090" w:rsidP="00D909C3">
            <w:pPr>
              <w:pStyle w:val="TAL"/>
              <w:keepNext w:val="0"/>
              <w:keepLines w:val="0"/>
              <w:widowControl w:val="0"/>
              <w:rPr>
                <w:lang w:eastAsia="ja-JP"/>
              </w:rPr>
            </w:pPr>
          </w:p>
        </w:tc>
        <w:tc>
          <w:tcPr>
            <w:tcW w:w="1080" w:type="dxa"/>
          </w:tcPr>
          <w:p w14:paraId="36A9BA6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861B97F" w14:textId="77777777" w:rsidR="00F02090" w:rsidRPr="00283AA6" w:rsidRDefault="00F02090" w:rsidP="00D909C3">
            <w:pPr>
              <w:pStyle w:val="TAC"/>
              <w:keepNext w:val="0"/>
              <w:keepLines w:val="0"/>
              <w:widowControl w:val="0"/>
              <w:rPr>
                <w:lang w:eastAsia="ja-JP"/>
              </w:rPr>
            </w:pPr>
          </w:p>
        </w:tc>
      </w:tr>
      <w:tr w:rsidR="00F02090" w:rsidRPr="00283AA6" w14:paraId="69E26753" w14:textId="77777777" w:rsidTr="0010610C">
        <w:tc>
          <w:tcPr>
            <w:tcW w:w="2160" w:type="dxa"/>
          </w:tcPr>
          <w:p w14:paraId="0FCD4568"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MN terminated</w:t>
            </w:r>
          </w:p>
        </w:tc>
        <w:tc>
          <w:tcPr>
            <w:tcW w:w="1080" w:type="dxa"/>
          </w:tcPr>
          <w:p w14:paraId="50EC4D4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5E1E06" w14:textId="77777777" w:rsidR="00F02090" w:rsidRPr="00283AA6" w:rsidRDefault="00F02090" w:rsidP="00D909C3">
            <w:pPr>
              <w:pStyle w:val="TAL"/>
              <w:keepNext w:val="0"/>
              <w:keepLines w:val="0"/>
              <w:widowControl w:val="0"/>
              <w:rPr>
                <w:i/>
                <w:szCs w:val="18"/>
                <w:lang w:eastAsia="ja-JP"/>
              </w:rPr>
            </w:pPr>
          </w:p>
        </w:tc>
        <w:tc>
          <w:tcPr>
            <w:tcW w:w="1512" w:type="dxa"/>
          </w:tcPr>
          <w:p w14:paraId="79B2959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53225BCF"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682901D1" w14:textId="77777777" w:rsidR="00F02090" w:rsidRPr="00283AA6" w:rsidDel="0068226C" w:rsidRDefault="00F02090" w:rsidP="00D909C3">
            <w:pPr>
              <w:pStyle w:val="TAL"/>
              <w:keepNext w:val="0"/>
              <w:keepLines w:val="0"/>
              <w:widowControl w:val="0"/>
              <w:rPr>
                <w:lang w:eastAsia="ja-JP"/>
              </w:rPr>
            </w:pPr>
          </w:p>
        </w:tc>
        <w:tc>
          <w:tcPr>
            <w:tcW w:w="1080" w:type="dxa"/>
          </w:tcPr>
          <w:p w14:paraId="0837A52B"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9C807DC" w14:textId="77777777" w:rsidR="00F02090" w:rsidRPr="00283AA6" w:rsidRDefault="00F02090" w:rsidP="00D909C3">
            <w:pPr>
              <w:pStyle w:val="TAC"/>
              <w:keepNext w:val="0"/>
              <w:keepLines w:val="0"/>
              <w:widowControl w:val="0"/>
              <w:rPr>
                <w:lang w:eastAsia="ja-JP"/>
              </w:rPr>
            </w:pPr>
          </w:p>
        </w:tc>
      </w:tr>
      <w:tr w:rsidR="00F02090" w:rsidRPr="00283AA6" w14:paraId="4BA1348E" w14:textId="77777777" w:rsidTr="0010610C">
        <w:tc>
          <w:tcPr>
            <w:tcW w:w="2160" w:type="dxa"/>
          </w:tcPr>
          <w:p w14:paraId="2DA2C447" w14:textId="77777777" w:rsidR="00F02090" w:rsidRPr="00283AA6" w:rsidRDefault="00F02090" w:rsidP="00D909C3">
            <w:pPr>
              <w:pStyle w:val="TAL"/>
              <w:keepNext w:val="0"/>
              <w:keepLines w:val="0"/>
              <w:widowControl w:val="0"/>
              <w:rPr>
                <w:lang w:eastAsia="ja-JP"/>
              </w:rPr>
            </w:pPr>
            <w:r w:rsidRPr="00283AA6">
              <w:rPr>
                <w:lang w:eastAsia="ja-JP"/>
              </w:rPr>
              <w:t>S-NG-RAN node to M-NG-RAN node Container</w:t>
            </w:r>
          </w:p>
        </w:tc>
        <w:tc>
          <w:tcPr>
            <w:tcW w:w="1080" w:type="dxa"/>
          </w:tcPr>
          <w:p w14:paraId="5850AB90"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9D29000" w14:textId="77777777" w:rsidR="00F02090" w:rsidRPr="00283AA6" w:rsidRDefault="00F02090" w:rsidP="00D909C3">
            <w:pPr>
              <w:pStyle w:val="TAL"/>
              <w:keepNext w:val="0"/>
              <w:keepLines w:val="0"/>
              <w:widowControl w:val="0"/>
              <w:rPr>
                <w:szCs w:val="18"/>
                <w:lang w:eastAsia="ja-JP"/>
              </w:rPr>
            </w:pPr>
          </w:p>
        </w:tc>
        <w:tc>
          <w:tcPr>
            <w:tcW w:w="1512" w:type="dxa"/>
          </w:tcPr>
          <w:p w14:paraId="0DEB1DE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FE7E358" w14:textId="77777777" w:rsidR="00F02090" w:rsidRPr="00283AA6" w:rsidRDefault="00F02090" w:rsidP="00D909C3">
            <w:pPr>
              <w:pStyle w:val="TAL"/>
              <w:keepNext w:val="0"/>
              <w:keepLines w:val="0"/>
              <w:widowControl w:val="0"/>
            </w:pPr>
            <w:r w:rsidRPr="00283AA6">
              <w:t xml:space="preserve">Includes the </w:t>
            </w:r>
            <w:r w:rsidRPr="00283AA6">
              <w:rPr>
                <w:i/>
              </w:rPr>
              <w:t>CG-Config</w:t>
            </w:r>
            <w:r w:rsidRPr="00283AA6">
              <w:t xml:space="preserve"> message as defined in subclause 11.2.2 of TS 38.331 [10].</w:t>
            </w:r>
          </w:p>
        </w:tc>
        <w:tc>
          <w:tcPr>
            <w:tcW w:w="1080" w:type="dxa"/>
          </w:tcPr>
          <w:p w14:paraId="4E095D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4348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FEB0B17" w14:textId="77777777" w:rsidTr="0010610C">
        <w:tc>
          <w:tcPr>
            <w:tcW w:w="2160" w:type="dxa"/>
            <w:tcBorders>
              <w:top w:val="single" w:sz="4" w:space="0" w:color="auto"/>
              <w:left w:val="single" w:sz="4" w:space="0" w:color="auto"/>
              <w:bottom w:val="single" w:sz="4" w:space="0" w:color="auto"/>
              <w:right w:val="single" w:sz="4" w:space="0" w:color="auto"/>
            </w:tcBorders>
          </w:tcPr>
          <w:p w14:paraId="026A06ED" w14:textId="77777777" w:rsidR="00F02090" w:rsidRPr="00283AA6" w:rsidRDefault="00F02090" w:rsidP="00D909C3">
            <w:pPr>
              <w:pStyle w:val="TAL"/>
              <w:keepNext w:val="0"/>
              <w:keepLines w:val="0"/>
              <w:widowControl w:val="0"/>
              <w:rPr>
                <w:lang w:eastAsia="ja-JP"/>
              </w:rPr>
            </w:pPr>
            <w:r w:rsidRPr="00283AA6">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389875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78E45"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49D9CA" w14:textId="77777777" w:rsidR="00F02090" w:rsidRPr="00283AA6" w:rsidRDefault="00F02090" w:rsidP="00D909C3">
            <w:pPr>
              <w:pStyle w:val="TAL"/>
              <w:keepNext w:val="0"/>
              <w:keepLines w:val="0"/>
              <w:widowControl w:val="0"/>
              <w:rPr>
                <w:snapToGrid w:val="0"/>
                <w:lang w:val="sv-SE" w:eastAsia="ja-JP"/>
              </w:rPr>
            </w:pPr>
            <w:r w:rsidRPr="00283AA6">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6534E35C" w14:textId="77777777" w:rsidR="00F02090" w:rsidRPr="00283AA6" w:rsidRDefault="00F02090" w:rsidP="00D909C3">
            <w:pPr>
              <w:pStyle w:val="TAL"/>
              <w:keepNext w:val="0"/>
              <w:keepLines w:val="0"/>
              <w:widowControl w:val="0"/>
              <w:rPr>
                <w:szCs w:val="18"/>
                <w:lang w:eastAsia="ja-JP"/>
              </w:rPr>
            </w:pPr>
            <w:r w:rsidRPr="00283AA6">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9033D7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A513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E41235" w14:textId="77777777" w:rsidTr="0010610C">
        <w:tc>
          <w:tcPr>
            <w:tcW w:w="2160" w:type="dxa"/>
            <w:tcBorders>
              <w:top w:val="single" w:sz="4" w:space="0" w:color="auto"/>
              <w:left w:val="single" w:sz="4" w:space="0" w:color="auto"/>
              <w:bottom w:val="single" w:sz="4" w:space="0" w:color="auto"/>
              <w:right w:val="single" w:sz="4" w:space="0" w:color="auto"/>
            </w:tcBorders>
          </w:tcPr>
          <w:p w14:paraId="37155636" w14:textId="77777777" w:rsidR="00F02090" w:rsidRPr="00283AA6" w:rsidRDefault="00F02090"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8991BD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D4F0F"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5ED16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27937BC3"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FFFB58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E456D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433F21" w14:textId="77777777" w:rsidTr="0010610C">
        <w:tc>
          <w:tcPr>
            <w:tcW w:w="2160" w:type="dxa"/>
            <w:tcBorders>
              <w:top w:val="single" w:sz="4" w:space="0" w:color="auto"/>
              <w:left w:val="single" w:sz="4" w:space="0" w:color="auto"/>
              <w:bottom w:val="single" w:sz="4" w:space="0" w:color="auto"/>
              <w:right w:val="single" w:sz="4" w:space="0" w:color="auto"/>
            </w:tcBorders>
          </w:tcPr>
          <w:p w14:paraId="399B333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20905D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321E22"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BB09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2652C81"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E693A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F691C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53F4E14F" w14:textId="77777777" w:rsidTr="0010610C">
        <w:tc>
          <w:tcPr>
            <w:tcW w:w="2160" w:type="dxa"/>
            <w:tcBorders>
              <w:top w:val="single" w:sz="4" w:space="0" w:color="auto"/>
              <w:left w:val="single" w:sz="4" w:space="0" w:color="auto"/>
              <w:bottom w:val="single" w:sz="4" w:space="0" w:color="auto"/>
              <w:right w:val="single" w:sz="4" w:space="0" w:color="auto"/>
            </w:tcBorders>
          </w:tcPr>
          <w:p w14:paraId="31D9CBE7" w14:textId="77777777" w:rsidR="006A0009" w:rsidRPr="00283AA6" w:rsidRDefault="006A0009" w:rsidP="00D909C3">
            <w:pPr>
              <w:pStyle w:val="TAL"/>
              <w:keepNext w:val="0"/>
              <w:keepLines w:val="0"/>
              <w:widowControl w:val="0"/>
              <w:rPr>
                <w:lang w:eastAsia="ja-JP"/>
              </w:rPr>
            </w:pPr>
            <w:r w:rsidRPr="00283AA6">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0B701A83"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B5D2E7" w14:textId="77777777" w:rsidR="006A0009" w:rsidRPr="00283AA6" w:rsidRDefault="006A0009"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68D469"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Target Cell Global ID</w:t>
            </w:r>
          </w:p>
          <w:p w14:paraId="18A9C0F3"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435BE6F8" w14:textId="77777777" w:rsidR="006A0009" w:rsidRPr="00283AA6" w:rsidRDefault="006A0009" w:rsidP="00D909C3">
            <w:pPr>
              <w:pStyle w:val="TAL"/>
              <w:keepNext w:val="0"/>
              <w:keepLines w:val="0"/>
              <w:widowControl w:val="0"/>
              <w:rPr>
                <w:szCs w:val="18"/>
                <w:lang w:eastAsia="ja-JP"/>
              </w:rPr>
            </w:pPr>
            <w:r w:rsidRPr="00283AA6">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37B896E1" w14:textId="77777777" w:rsidR="006A0009" w:rsidRPr="00283AA6" w:rsidRDefault="006A0009" w:rsidP="00D909C3">
            <w:pPr>
              <w:pStyle w:val="TAC"/>
              <w:keepNext w:val="0"/>
              <w:keepLines w:val="0"/>
              <w:widowControl w:val="0"/>
              <w:rPr>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3F8106F6"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9E68C8" w:rsidRPr="00283AA6" w14:paraId="4C68382D" w14:textId="77777777" w:rsidTr="0010610C">
        <w:tc>
          <w:tcPr>
            <w:tcW w:w="2160" w:type="dxa"/>
            <w:tcBorders>
              <w:top w:val="single" w:sz="4" w:space="0" w:color="auto"/>
              <w:left w:val="single" w:sz="4" w:space="0" w:color="auto"/>
              <w:bottom w:val="single" w:sz="4" w:space="0" w:color="auto"/>
              <w:right w:val="single" w:sz="4" w:space="0" w:color="auto"/>
            </w:tcBorders>
          </w:tcPr>
          <w:p w14:paraId="74747AA6"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3392222C" w14:textId="77777777" w:rsidR="009E68C8" w:rsidRPr="00283AA6" w:rsidRDefault="009E68C8" w:rsidP="00D909C3">
            <w:pPr>
              <w:pStyle w:val="TAL"/>
              <w:keepNext w:val="0"/>
              <w:keepLines w:val="0"/>
              <w:widowControl w:val="0"/>
              <w:rPr>
                <w:lang w:eastAsia="ja-JP"/>
              </w:rPr>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835D32C" w14:textId="77777777" w:rsidR="009E68C8" w:rsidRPr="00283AA6" w:rsidRDefault="009E68C8"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3F2E2A7" w14:textId="77777777" w:rsidR="009E68C8" w:rsidRPr="00283AA6" w:rsidRDefault="009E68C8" w:rsidP="00D909C3">
            <w:pPr>
              <w:pStyle w:val="TAL"/>
              <w:keepNext w:val="0"/>
              <w:keepLines w:val="0"/>
              <w:widowControl w:val="0"/>
              <w:rPr>
                <w:snapToGrid w:val="0"/>
                <w:lang w:eastAsia="ja-JP"/>
              </w:rPr>
            </w:pPr>
            <w:r w:rsidRPr="00283AA6">
              <w:t>9.2.2.33</w:t>
            </w:r>
          </w:p>
        </w:tc>
        <w:tc>
          <w:tcPr>
            <w:tcW w:w="1728" w:type="dxa"/>
            <w:tcBorders>
              <w:top w:val="single" w:sz="4" w:space="0" w:color="auto"/>
              <w:left w:val="single" w:sz="4" w:space="0" w:color="auto"/>
              <w:bottom w:val="single" w:sz="4" w:space="0" w:color="auto"/>
              <w:right w:val="single" w:sz="4" w:space="0" w:color="auto"/>
            </w:tcBorders>
          </w:tcPr>
          <w:p w14:paraId="67EDE5D3" w14:textId="77777777" w:rsidR="009E68C8" w:rsidRPr="00283AA6" w:rsidRDefault="009E68C8"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2C96C298" w14:textId="77777777" w:rsidR="009E68C8" w:rsidRPr="00283AA6" w:rsidRDefault="009E68C8" w:rsidP="00D909C3">
            <w:pPr>
              <w:pStyle w:val="TAC"/>
              <w:keepNext w:val="0"/>
              <w:keepLines w:val="0"/>
              <w:widowControl w:val="0"/>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B40D1F" w14:textId="77777777" w:rsidR="009E68C8" w:rsidRPr="00283AA6" w:rsidRDefault="009E68C8" w:rsidP="00D909C3">
            <w:pPr>
              <w:pStyle w:val="TAC"/>
              <w:keepNext w:val="0"/>
              <w:keepLines w:val="0"/>
              <w:widowControl w:val="0"/>
              <w:rPr>
                <w:lang w:eastAsia="ja-JP"/>
              </w:rPr>
            </w:pPr>
            <w:r w:rsidRPr="00283AA6">
              <w:rPr>
                <w:lang w:eastAsia="zh-CN"/>
              </w:rPr>
              <w:t>ignore</w:t>
            </w:r>
          </w:p>
        </w:tc>
      </w:tr>
    </w:tbl>
    <w:p w14:paraId="553FEEFD"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DD694A" w14:textId="77777777" w:rsidTr="00694C97">
        <w:tc>
          <w:tcPr>
            <w:tcW w:w="3686" w:type="dxa"/>
          </w:tcPr>
          <w:p w14:paraId="10C0352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38C4F45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DF5A55" w14:textId="77777777" w:rsidTr="00694C97">
        <w:tc>
          <w:tcPr>
            <w:tcW w:w="3686" w:type="dxa"/>
          </w:tcPr>
          <w:p w14:paraId="271D3F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82C630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8994C78" w14:textId="77777777" w:rsidR="00F02090" w:rsidRPr="00283AA6" w:rsidRDefault="00F02090" w:rsidP="00D909C3">
      <w:pPr>
        <w:widowControl w:val="0"/>
      </w:pPr>
    </w:p>
    <w:p w14:paraId="4C17460D" w14:textId="77777777" w:rsidR="00F02090" w:rsidRPr="00283AA6" w:rsidRDefault="00F02090" w:rsidP="00D909C3">
      <w:pPr>
        <w:pStyle w:val="Heading4"/>
        <w:keepNext w:val="0"/>
        <w:keepLines w:val="0"/>
        <w:widowControl w:val="0"/>
      </w:pPr>
      <w:bookmarkStart w:id="1709" w:name="_Toc20955194"/>
      <w:bookmarkStart w:id="1710" w:name="_Toc29991240"/>
      <w:bookmarkStart w:id="1711" w:name="_Toc36555391"/>
      <w:bookmarkStart w:id="1712" w:name="_Toc45107501"/>
      <w:bookmarkStart w:id="1713" w:name="_Toc45900626"/>
      <w:bookmarkStart w:id="1714" w:name="_Toc45901062"/>
      <w:bookmarkStart w:id="1715" w:name="_Toc64446686"/>
      <w:bookmarkStart w:id="1716" w:name="_Toc74149857"/>
      <w:bookmarkStart w:id="1717" w:name="_Toc88653099"/>
      <w:bookmarkStart w:id="1718" w:name="_Toc145329809"/>
      <w:r w:rsidRPr="00283AA6">
        <w:t>9.1.2.3</w:t>
      </w:r>
      <w:r w:rsidRPr="00283AA6">
        <w:tab/>
        <w:t>S-NODE ADDITION REQUEST REJECT</w:t>
      </w:r>
      <w:bookmarkEnd w:id="1709"/>
      <w:bookmarkEnd w:id="1710"/>
      <w:bookmarkEnd w:id="1711"/>
      <w:bookmarkEnd w:id="1712"/>
      <w:bookmarkEnd w:id="1713"/>
      <w:bookmarkEnd w:id="1714"/>
      <w:bookmarkEnd w:id="1715"/>
      <w:bookmarkEnd w:id="1716"/>
      <w:bookmarkEnd w:id="1717"/>
      <w:bookmarkEnd w:id="1718"/>
    </w:p>
    <w:p w14:paraId="33E72BE0" w14:textId="77777777" w:rsidR="00F02090" w:rsidRPr="00283AA6" w:rsidRDefault="00F02090" w:rsidP="00D909C3">
      <w:pPr>
        <w:widowControl w:val="0"/>
      </w:pPr>
      <w:r w:rsidRPr="00283AA6">
        <w:t xml:space="preserve">This message is sent by the S-NG-RAN node to inform the M-NG-RAN node that the S-NG-RAN node </w:t>
      </w:r>
      <w:r w:rsidRPr="00283AA6">
        <w:rPr>
          <w:lang w:eastAsia="zh-CN"/>
        </w:rPr>
        <w:t>Addition</w:t>
      </w:r>
      <w:r w:rsidRPr="00283AA6">
        <w:t xml:space="preserve"> Preparation has failed.</w:t>
      </w:r>
    </w:p>
    <w:p w14:paraId="468B1155"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353B72D" w14:textId="77777777" w:rsidTr="0010610C">
        <w:tc>
          <w:tcPr>
            <w:tcW w:w="2160" w:type="dxa"/>
          </w:tcPr>
          <w:p w14:paraId="6024C55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DB478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0F8629F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903B2B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DEC81E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540702E"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41C78D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11374A7" w14:textId="77777777" w:rsidTr="0010610C">
        <w:tc>
          <w:tcPr>
            <w:tcW w:w="2160" w:type="dxa"/>
          </w:tcPr>
          <w:p w14:paraId="1DA71D9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F27782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388C5E" w14:textId="77777777" w:rsidR="00F02090" w:rsidRPr="00283AA6" w:rsidRDefault="00F02090" w:rsidP="00D909C3">
            <w:pPr>
              <w:pStyle w:val="TAL"/>
              <w:keepNext w:val="0"/>
              <w:keepLines w:val="0"/>
              <w:widowControl w:val="0"/>
              <w:rPr>
                <w:lang w:eastAsia="ja-JP"/>
              </w:rPr>
            </w:pPr>
          </w:p>
        </w:tc>
        <w:tc>
          <w:tcPr>
            <w:tcW w:w="1512" w:type="dxa"/>
          </w:tcPr>
          <w:p w14:paraId="4C6DA7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5C8392D" w14:textId="77777777" w:rsidR="00F02090" w:rsidRPr="00283AA6" w:rsidRDefault="00F02090" w:rsidP="00D909C3">
            <w:pPr>
              <w:pStyle w:val="TAL"/>
              <w:keepNext w:val="0"/>
              <w:keepLines w:val="0"/>
              <w:widowControl w:val="0"/>
              <w:rPr>
                <w:szCs w:val="18"/>
                <w:lang w:eastAsia="ja-JP"/>
              </w:rPr>
            </w:pPr>
          </w:p>
        </w:tc>
        <w:tc>
          <w:tcPr>
            <w:tcW w:w="1080" w:type="dxa"/>
          </w:tcPr>
          <w:p w14:paraId="0D464C7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EF3D6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68A4801" w14:textId="77777777" w:rsidTr="0010610C">
        <w:tc>
          <w:tcPr>
            <w:tcW w:w="2160" w:type="dxa"/>
          </w:tcPr>
          <w:p w14:paraId="426F1B83"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B7F39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C20D61" w14:textId="77777777" w:rsidR="00F02090" w:rsidRPr="00283AA6" w:rsidRDefault="00F02090" w:rsidP="00D909C3">
            <w:pPr>
              <w:pStyle w:val="TAL"/>
              <w:keepNext w:val="0"/>
              <w:keepLines w:val="0"/>
              <w:widowControl w:val="0"/>
              <w:rPr>
                <w:lang w:eastAsia="ja-JP"/>
              </w:rPr>
            </w:pPr>
          </w:p>
        </w:tc>
        <w:tc>
          <w:tcPr>
            <w:tcW w:w="1512" w:type="dxa"/>
          </w:tcPr>
          <w:p w14:paraId="2188106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BE9911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A70D5A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w:t>
            </w:r>
            <w:r w:rsidRPr="00283AA6">
              <w:rPr>
                <w:b/>
                <w:lang w:eastAsia="ja-JP"/>
              </w:rPr>
              <w:t xml:space="preserve"> </w:t>
            </w:r>
            <w:r w:rsidRPr="00283AA6">
              <w:rPr>
                <w:szCs w:val="18"/>
                <w:lang w:eastAsia="ja-JP"/>
              </w:rPr>
              <w:t>at the M-NG-RAN node</w:t>
            </w:r>
          </w:p>
        </w:tc>
        <w:tc>
          <w:tcPr>
            <w:tcW w:w="1080" w:type="dxa"/>
          </w:tcPr>
          <w:p w14:paraId="65C0886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3EE956"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56D72CD" w14:textId="77777777" w:rsidTr="0010610C">
        <w:tc>
          <w:tcPr>
            <w:tcW w:w="2160" w:type="dxa"/>
          </w:tcPr>
          <w:p w14:paraId="11F93E4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21D81E6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138772" w14:textId="77777777" w:rsidR="00F02090" w:rsidRPr="00283AA6" w:rsidRDefault="00F02090" w:rsidP="00D909C3">
            <w:pPr>
              <w:pStyle w:val="TAL"/>
              <w:keepNext w:val="0"/>
              <w:keepLines w:val="0"/>
              <w:widowControl w:val="0"/>
              <w:rPr>
                <w:lang w:eastAsia="ja-JP"/>
              </w:rPr>
            </w:pPr>
          </w:p>
        </w:tc>
        <w:tc>
          <w:tcPr>
            <w:tcW w:w="1512" w:type="dxa"/>
          </w:tcPr>
          <w:p w14:paraId="374010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FC33B15"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FBE566A"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4060CC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251A4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B21AE46" w14:textId="77777777" w:rsidTr="0010610C">
        <w:tc>
          <w:tcPr>
            <w:tcW w:w="2160" w:type="dxa"/>
          </w:tcPr>
          <w:p w14:paraId="62DA02FA"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60B12F3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86D87F6" w14:textId="77777777" w:rsidR="00F02090" w:rsidRPr="00283AA6" w:rsidRDefault="00F02090" w:rsidP="00D909C3">
            <w:pPr>
              <w:pStyle w:val="TAL"/>
              <w:keepNext w:val="0"/>
              <w:keepLines w:val="0"/>
              <w:widowControl w:val="0"/>
              <w:rPr>
                <w:lang w:eastAsia="ja-JP"/>
              </w:rPr>
            </w:pPr>
          </w:p>
        </w:tc>
        <w:tc>
          <w:tcPr>
            <w:tcW w:w="1512" w:type="dxa"/>
          </w:tcPr>
          <w:p w14:paraId="6D058B35"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8BA5BDB" w14:textId="77777777" w:rsidR="00F02090" w:rsidRPr="00283AA6" w:rsidRDefault="00F02090" w:rsidP="00D909C3">
            <w:pPr>
              <w:pStyle w:val="TAL"/>
              <w:keepNext w:val="0"/>
              <w:keepLines w:val="0"/>
              <w:widowControl w:val="0"/>
              <w:rPr>
                <w:szCs w:val="18"/>
                <w:lang w:eastAsia="ja-JP"/>
              </w:rPr>
            </w:pPr>
          </w:p>
        </w:tc>
        <w:tc>
          <w:tcPr>
            <w:tcW w:w="1080" w:type="dxa"/>
          </w:tcPr>
          <w:p w14:paraId="70628D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FE479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61DEB4" w14:textId="77777777" w:rsidTr="0010610C">
        <w:tc>
          <w:tcPr>
            <w:tcW w:w="2160" w:type="dxa"/>
          </w:tcPr>
          <w:p w14:paraId="6627967C" w14:textId="77777777" w:rsidR="00F02090" w:rsidRPr="00283AA6" w:rsidRDefault="00F02090" w:rsidP="00D909C3">
            <w:pPr>
              <w:pStyle w:val="TAL"/>
              <w:keepNext w:val="0"/>
              <w:keepLines w:val="0"/>
              <w:widowControl w:val="0"/>
            </w:pPr>
            <w:r w:rsidRPr="00283AA6">
              <w:t>Criticality Diagnostics</w:t>
            </w:r>
          </w:p>
        </w:tc>
        <w:tc>
          <w:tcPr>
            <w:tcW w:w="1080" w:type="dxa"/>
          </w:tcPr>
          <w:p w14:paraId="17C4F1D5" w14:textId="77777777" w:rsidR="00F02090" w:rsidRPr="00283AA6" w:rsidRDefault="00F02090" w:rsidP="00D909C3">
            <w:pPr>
              <w:pStyle w:val="TAL"/>
              <w:keepNext w:val="0"/>
              <w:keepLines w:val="0"/>
              <w:widowControl w:val="0"/>
            </w:pPr>
            <w:r w:rsidRPr="00283AA6">
              <w:t>O</w:t>
            </w:r>
          </w:p>
        </w:tc>
        <w:tc>
          <w:tcPr>
            <w:tcW w:w="1080" w:type="dxa"/>
          </w:tcPr>
          <w:p w14:paraId="797E4999" w14:textId="77777777" w:rsidR="00F02090" w:rsidRPr="00283AA6" w:rsidRDefault="00F02090" w:rsidP="00D909C3">
            <w:pPr>
              <w:pStyle w:val="TAL"/>
              <w:keepNext w:val="0"/>
              <w:keepLines w:val="0"/>
              <w:widowControl w:val="0"/>
              <w:rPr>
                <w:rFonts w:cs="Arial"/>
                <w:szCs w:val="18"/>
              </w:rPr>
            </w:pPr>
          </w:p>
        </w:tc>
        <w:tc>
          <w:tcPr>
            <w:tcW w:w="1512" w:type="dxa"/>
          </w:tcPr>
          <w:p w14:paraId="7CDA6EE2"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62DCE17D" w14:textId="77777777" w:rsidR="00F02090" w:rsidRPr="00283AA6" w:rsidRDefault="00F02090" w:rsidP="00D909C3">
            <w:pPr>
              <w:pStyle w:val="TAL"/>
              <w:keepNext w:val="0"/>
              <w:keepLines w:val="0"/>
              <w:widowControl w:val="0"/>
              <w:rPr>
                <w:rFonts w:cs="Arial"/>
                <w:szCs w:val="18"/>
              </w:rPr>
            </w:pPr>
          </w:p>
        </w:tc>
        <w:tc>
          <w:tcPr>
            <w:tcW w:w="1080" w:type="dxa"/>
          </w:tcPr>
          <w:p w14:paraId="4EC36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9280B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42A96586" w14:textId="77777777" w:rsidR="00F02090" w:rsidRPr="00283AA6" w:rsidRDefault="00F02090" w:rsidP="00D909C3">
      <w:pPr>
        <w:widowControl w:val="0"/>
      </w:pPr>
    </w:p>
    <w:p w14:paraId="77A8A01D" w14:textId="77777777" w:rsidR="00F02090" w:rsidRPr="00283AA6" w:rsidRDefault="00F02090" w:rsidP="00D909C3">
      <w:pPr>
        <w:pStyle w:val="Heading4"/>
        <w:keepNext w:val="0"/>
        <w:keepLines w:val="0"/>
        <w:widowControl w:val="0"/>
      </w:pPr>
      <w:bookmarkStart w:id="1719" w:name="_Toc20955195"/>
      <w:bookmarkStart w:id="1720" w:name="_Toc29991241"/>
      <w:bookmarkStart w:id="1721" w:name="_Toc36555392"/>
      <w:bookmarkStart w:id="1722" w:name="_Toc45107502"/>
      <w:bookmarkStart w:id="1723" w:name="_Toc45900627"/>
      <w:bookmarkStart w:id="1724" w:name="_Toc45901063"/>
      <w:bookmarkStart w:id="1725" w:name="_Toc64446687"/>
      <w:bookmarkStart w:id="1726" w:name="_Toc74149858"/>
      <w:bookmarkStart w:id="1727" w:name="_Toc88653100"/>
      <w:bookmarkStart w:id="1728" w:name="_Toc145329810"/>
      <w:r w:rsidRPr="00283AA6">
        <w:lastRenderedPageBreak/>
        <w:t>9.1.2.4</w:t>
      </w:r>
      <w:r w:rsidRPr="00283AA6">
        <w:tab/>
        <w:t>S-NODE RECONFIGURATION COMPLETE</w:t>
      </w:r>
      <w:bookmarkEnd w:id="1719"/>
      <w:bookmarkEnd w:id="1720"/>
      <w:bookmarkEnd w:id="1721"/>
      <w:bookmarkEnd w:id="1722"/>
      <w:bookmarkEnd w:id="1723"/>
      <w:bookmarkEnd w:id="1724"/>
      <w:bookmarkEnd w:id="1725"/>
      <w:bookmarkEnd w:id="1726"/>
      <w:bookmarkEnd w:id="1727"/>
      <w:bookmarkEnd w:id="1728"/>
    </w:p>
    <w:p w14:paraId="1B1381F5" w14:textId="77777777" w:rsidR="00F02090" w:rsidRPr="00283AA6" w:rsidRDefault="00F02090" w:rsidP="00D909C3">
      <w:pPr>
        <w:widowControl w:val="0"/>
      </w:pPr>
      <w:r w:rsidRPr="00283AA6">
        <w:t>This message is sent by the M-NG-RAN node to the S-NG-RAN node to indicate whether the configuration requested by the S-NG-RAN node was applied by the UE.</w:t>
      </w:r>
    </w:p>
    <w:p w14:paraId="566D4C9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D0DB3C" w14:textId="77777777" w:rsidTr="0010610C">
        <w:tc>
          <w:tcPr>
            <w:tcW w:w="2160" w:type="dxa"/>
          </w:tcPr>
          <w:p w14:paraId="3A1F829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E09C0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4CE06C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EE75C3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2CC93B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EFFDDA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78E6582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D320ED" w14:textId="77777777" w:rsidTr="0010610C">
        <w:tc>
          <w:tcPr>
            <w:tcW w:w="2160" w:type="dxa"/>
          </w:tcPr>
          <w:p w14:paraId="62776B6E"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61449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91F2DC" w14:textId="77777777" w:rsidR="00F02090" w:rsidRPr="00283AA6" w:rsidRDefault="00F02090" w:rsidP="00D909C3">
            <w:pPr>
              <w:pStyle w:val="TAL"/>
              <w:keepNext w:val="0"/>
              <w:keepLines w:val="0"/>
              <w:widowControl w:val="0"/>
              <w:jc w:val="center"/>
              <w:rPr>
                <w:lang w:eastAsia="ja-JP"/>
              </w:rPr>
            </w:pPr>
          </w:p>
        </w:tc>
        <w:tc>
          <w:tcPr>
            <w:tcW w:w="1512" w:type="dxa"/>
          </w:tcPr>
          <w:p w14:paraId="1A1EA1C3" w14:textId="77777777" w:rsidR="00F02090" w:rsidRPr="00283AA6" w:rsidRDefault="00F02090" w:rsidP="00D909C3">
            <w:pPr>
              <w:pStyle w:val="TAL"/>
              <w:keepNext w:val="0"/>
              <w:keepLines w:val="0"/>
              <w:widowControl w:val="0"/>
              <w:rPr>
                <w:szCs w:val="18"/>
                <w:lang w:eastAsia="ja-JP"/>
              </w:rPr>
            </w:pPr>
            <w:r w:rsidRPr="00283AA6">
              <w:rPr>
                <w:lang w:eastAsia="ja-JP"/>
              </w:rPr>
              <w:t>9.2.3.1</w:t>
            </w:r>
          </w:p>
        </w:tc>
        <w:tc>
          <w:tcPr>
            <w:tcW w:w="1728" w:type="dxa"/>
          </w:tcPr>
          <w:p w14:paraId="24308664" w14:textId="77777777" w:rsidR="00F02090" w:rsidRPr="00283AA6" w:rsidRDefault="00F02090" w:rsidP="00D909C3">
            <w:pPr>
              <w:pStyle w:val="TAL"/>
              <w:keepNext w:val="0"/>
              <w:keepLines w:val="0"/>
              <w:widowControl w:val="0"/>
              <w:rPr>
                <w:szCs w:val="18"/>
                <w:lang w:eastAsia="ja-JP"/>
              </w:rPr>
            </w:pPr>
          </w:p>
        </w:tc>
        <w:tc>
          <w:tcPr>
            <w:tcW w:w="1080" w:type="dxa"/>
          </w:tcPr>
          <w:p w14:paraId="74A067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BF880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B6FA2D" w14:textId="77777777" w:rsidTr="0010610C">
        <w:tc>
          <w:tcPr>
            <w:tcW w:w="2160" w:type="dxa"/>
          </w:tcPr>
          <w:p w14:paraId="1CA32BD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D6C29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F3AD49" w14:textId="77777777" w:rsidR="00F02090" w:rsidRPr="00283AA6" w:rsidRDefault="00F02090" w:rsidP="00D909C3">
            <w:pPr>
              <w:pStyle w:val="TAL"/>
              <w:keepNext w:val="0"/>
              <w:keepLines w:val="0"/>
              <w:widowControl w:val="0"/>
              <w:rPr>
                <w:lang w:eastAsia="ja-JP"/>
              </w:rPr>
            </w:pPr>
          </w:p>
        </w:tc>
        <w:tc>
          <w:tcPr>
            <w:tcW w:w="1512" w:type="dxa"/>
          </w:tcPr>
          <w:p w14:paraId="2E4BBD96"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2AB4E4D5"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78BB81D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70F35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35241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455620F" w14:textId="77777777" w:rsidTr="0010610C">
        <w:tc>
          <w:tcPr>
            <w:tcW w:w="2160" w:type="dxa"/>
          </w:tcPr>
          <w:p w14:paraId="77A8461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D9503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8B1FD43" w14:textId="77777777" w:rsidR="00F02090" w:rsidRPr="00283AA6" w:rsidRDefault="00F02090" w:rsidP="00D909C3">
            <w:pPr>
              <w:pStyle w:val="TAL"/>
              <w:keepNext w:val="0"/>
              <w:keepLines w:val="0"/>
              <w:widowControl w:val="0"/>
              <w:rPr>
                <w:lang w:eastAsia="ja-JP"/>
              </w:rPr>
            </w:pPr>
          </w:p>
        </w:tc>
        <w:tc>
          <w:tcPr>
            <w:tcW w:w="1512" w:type="dxa"/>
          </w:tcPr>
          <w:p w14:paraId="4F4DCCCE"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76B6D007"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5E578A8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5F6A9C7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8021E6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1DE0AC4" w14:textId="77777777" w:rsidTr="0010610C">
        <w:tc>
          <w:tcPr>
            <w:tcW w:w="2160" w:type="dxa"/>
          </w:tcPr>
          <w:p w14:paraId="7A9FB0F6" w14:textId="77777777" w:rsidR="00F02090" w:rsidRPr="00283AA6" w:rsidRDefault="00F02090" w:rsidP="00D909C3">
            <w:pPr>
              <w:pStyle w:val="TAL"/>
              <w:keepNext w:val="0"/>
              <w:keepLines w:val="0"/>
              <w:widowControl w:val="0"/>
              <w:rPr>
                <w:b/>
                <w:lang w:eastAsia="ja-JP"/>
              </w:rPr>
            </w:pPr>
            <w:r w:rsidRPr="00283AA6">
              <w:rPr>
                <w:b/>
                <w:lang w:eastAsia="ja-JP"/>
              </w:rPr>
              <w:t>Response Information</w:t>
            </w:r>
          </w:p>
        </w:tc>
        <w:tc>
          <w:tcPr>
            <w:tcW w:w="1080" w:type="dxa"/>
          </w:tcPr>
          <w:p w14:paraId="5B54D39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452170" w14:textId="77777777" w:rsidR="00F02090" w:rsidRPr="00283AA6" w:rsidRDefault="00F02090" w:rsidP="00D909C3">
            <w:pPr>
              <w:pStyle w:val="TAL"/>
              <w:keepNext w:val="0"/>
              <w:keepLines w:val="0"/>
              <w:widowControl w:val="0"/>
              <w:rPr>
                <w:lang w:eastAsia="ja-JP"/>
              </w:rPr>
            </w:pPr>
          </w:p>
        </w:tc>
        <w:tc>
          <w:tcPr>
            <w:tcW w:w="1512" w:type="dxa"/>
          </w:tcPr>
          <w:p w14:paraId="5720B5A1" w14:textId="77777777" w:rsidR="00F02090" w:rsidRPr="00283AA6" w:rsidRDefault="00F02090" w:rsidP="00D909C3">
            <w:pPr>
              <w:pStyle w:val="TAL"/>
              <w:keepNext w:val="0"/>
              <w:keepLines w:val="0"/>
              <w:widowControl w:val="0"/>
              <w:rPr>
                <w:lang w:eastAsia="ja-JP"/>
              </w:rPr>
            </w:pPr>
          </w:p>
        </w:tc>
        <w:tc>
          <w:tcPr>
            <w:tcW w:w="1728" w:type="dxa"/>
          </w:tcPr>
          <w:p w14:paraId="1CE4C991" w14:textId="77777777" w:rsidR="00F02090" w:rsidRPr="00283AA6" w:rsidRDefault="00F02090" w:rsidP="00D909C3">
            <w:pPr>
              <w:pStyle w:val="TAL"/>
              <w:keepNext w:val="0"/>
              <w:keepLines w:val="0"/>
              <w:widowControl w:val="0"/>
              <w:rPr>
                <w:szCs w:val="18"/>
                <w:lang w:eastAsia="ja-JP"/>
              </w:rPr>
            </w:pPr>
          </w:p>
        </w:tc>
        <w:tc>
          <w:tcPr>
            <w:tcW w:w="1080" w:type="dxa"/>
          </w:tcPr>
          <w:p w14:paraId="10157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A73D0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988A417" w14:textId="77777777" w:rsidTr="0010610C">
        <w:tc>
          <w:tcPr>
            <w:tcW w:w="2160" w:type="dxa"/>
          </w:tcPr>
          <w:p w14:paraId="1E4FE263"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&gt;CHOICE </w:t>
            </w:r>
            <w:r w:rsidRPr="00283AA6">
              <w:rPr>
                <w:i/>
                <w:lang w:eastAsia="ja-JP"/>
              </w:rPr>
              <w:t>Response Type</w:t>
            </w:r>
          </w:p>
        </w:tc>
        <w:tc>
          <w:tcPr>
            <w:tcW w:w="1080" w:type="dxa"/>
          </w:tcPr>
          <w:p w14:paraId="79ACB9F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6830CB" w14:textId="77777777" w:rsidR="00F02090" w:rsidRPr="00283AA6" w:rsidRDefault="00F02090" w:rsidP="00D909C3">
            <w:pPr>
              <w:pStyle w:val="TAL"/>
              <w:keepNext w:val="0"/>
              <w:keepLines w:val="0"/>
              <w:widowControl w:val="0"/>
              <w:rPr>
                <w:lang w:eastAsia="ja-JP"/>
              </w:rPr>
            </w:pPr>
          </w:p>
        </w:tc>
        <w:tc>
          <w:tcPr>
            <w:tcW w:w="1512" w:type="dxa"/>
          </w:tcPr>
          <w:p w14:paraId="2224CEC3" w14:textId="77777777" w:rsidR="00F02090" w:rsidRPr="00283AA6" w:rsidRDefault="00F02090" w:rsidP="00D909C3">
            <w:pPr>
              <w:pStyle w:val="TAL"/>
              <w:keepNext w:val="0"/>
              <w:keepLines w:val="0"/>
              <w:widowControl w:val="0"/>
              <w:rPr>
                <w:lang w:eastAsia="ja-JP"/>
              </w:rPr>
            </w:pPr>
          </w:p>
        </w:tc>
        <w:tc>
          <w:tcPr>
            <w:tcW w:w="1728" w:type="dxa"/>
          </w:tcPr>
          <w:p w14:paraId="791CE1C8" w14:textId="77777777" w:rsidR="00F02090" w:rsidRPr="00283AA6" w:rsidRDefault="00F02090" w:rsidP="00D909C3">
            <w:pPr>
              <w:pStyle w:val="TAL"/>
              <w:keepNext w:val="0"/>
              <w:keepLines w:val="0"/>
              <w:widowControl w:val="0"/>
              <w:rPr>
                <w:szCs w:val="18"/>
                <w:lang w:eastAsia="ja-JP"/>
              </w:rPr>
            </w:pPr>
          </w:p>
        </w:tc>
        <w:tc>
          <w:tcPr>
            <w:tcW w:w="1080" w:type="dxa"/>
          </w:tcPr>
          <w:p w14:paraId="640EB8C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3D3A5B4" w14:textId="77777777" w:rsidR="00F02090" w:rsidRPr="00283AA6" w:rsidRDefault="00F02090" w:rsidP="00D909C3">
            <w:pPr>
              <w:pStyle w:val="TAC"/>
              <w:keepNext w:val="0"/>
              <w:keepLines w:val="0"/>
              <w:widowControl w:val="0"/>
              <w:rPr>
                <w:lang w:eastAsia="ja-JP"/>
              </w:rPr>
            </w:pPr>
          </w:p>
        </w:tc>
      </w:tr>
      <w:tr w:rsidR="00F02090" w:rsidRPr="00283AA6" w14:paraId="5E2F1A85" w14:textId="77777777" w:rsidTr="0010610C">
        <w:tc>
          <w:tcPr>
            <w:tcW w:w="2160" w:type="dxa"/>
          </w:tcPr>
          <w:p w14:paraId="5A0BB49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successfully applied</w:t>
            </w:r>
          </w:p>
        </w:tc>
        <w:tc>
          <w:tcPr>
            <w:tcW w:w="1080" w:type="dxa"/>
          </w:tcPr>
          <w:p w14:paraId="0E1BBB1B" w14:textId="77777777" w:rsidR="00F02090" w:rsidRPr="00283AA6" w:rsidRDefault="00F02090" w:rsidP="00D909C3">
            <w:pPr>
              <w:pStyle w:val="TAL"/>
              <w:keepNext w:val="0"/>
              <w:keepLines w:val="0"/>
              <w:widowControl w:val="0"/>
              <w:rPr>
                <w:lang w:eastAsia="ja-JP"/>
              </w:rPr>
            </w:pPr>
          </w:p>
        </w:tc>
        <w:tc>
          <w:tcPr>
            <w:tcW w:w="1080" w:type="dxa"/>
          </w:tcPr>
          <w:p w14:paraId="58E5C1C4" w14:textId="77777777" w:rsidR="00F02090" w:rsidRPr="00283AA6" w:rsidRDefault="00F02090" w:rsidP="00D909C3">
            <w:pPr>
              <w:pStyle w:val="TAL"/>
              <w:keepNext w:val="0"/>
              <w:keepLines w:val="0"/>
              <w:widowControl w:val="0"/>
              <w:rPr>
                <w:lang w:eastAsia="ja-JP"/>
              </w:rPr>
            </w:pPr>
          </w:p>
        </w:tc>
        <w:tc>
          <w:tcPr>
            <w:tcW w:w="1512" w:type="dxa"/>
          </w:tcPr>
          <w:p w14:paraId="01475692" w14:textId="77777777" w:rsidR="00F02090" w:rsidRPr="00283AA6" w:rsidRDefault="00F02090" w:rsidP="00D909C3">
            <w:pPr>
              <w:pStyle w:val="TAL"/>
              <w:keepNext w:val="0"/>
              <w:keepLines w:val="0"/>
              <w:widowControl w:val="0"/>
              <w:rPr>
                <w:lang w:eastAsia="ja-JP"/>
              </w:rPr>
            </w:pPr>
          </w:p>
        </w:tc>
        <w:tc>
          <w:tcPr>
            <w:tcW w:w="1728" w:type="dxa"/>
          </w:tcPr>
          <w:p w14:paraId="28D0D4C4" w14:textId="77777777" w:rsidR="00F02090" w:rsidRPr="00283AA6" w:rsidRDefault="00F02090" w:rsidP="00D909C3">
            <w:pPr>
              <w:pStyle w:val="TAL"/>
              <w:keepNext w:val="0"/>
              <w:keepLines w:val="0"/>
              <w:widowControl w:val="0"/>
              <w:rPr>
                <w:szCs w:val="18"/>
                <w:lang w:eastAsia="ja-JP"/>
              </w:rPr>
            </w:pPr>
          </w:p>
        </w:tc>
        <w:tc>
          <w:tcPr>
            <w:tcW w:w="1080" w:type="dxa"/>
          </w:tcPr>
          <w:p w14:paraId="6E7F1FB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F1BEBD" w14:textId="77777777" w:rsidR="00F02090" w:rsidRPr="00283AA6" w:rsidRDefault="00F02090" w:rsidP="00D909C3">
            <w:pPr>
              <w:pStyle w:val="TAC"/>
              <w:keepNext w:val="0"/>
              <w:keepLines w:val="0"/>
              <w:widowControl w:val="0"/>
              <w:rPr>
                <w:lang w:eastAsia="ja-JP"/>
              </w:rPr>
            </w:pPr>
          </w:p>
        </w:tc>
      </w:tr>
      <w:tr w:rsidR="00F02090" w:rsidRPr="00283AA6" w14:paraId="16B6479F" w14:textId="77777777" w:rsidTr="0010610C">
        <w:tc>
          <w:tcPr>
            <w:tcW w:w="2160" w:type="dxa"/>
          </w:tcPr>
          <w:p w14:paraId="5019538E"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r w:rsidRPr="00283AA6">
              <w:rPr>
                <w:lang w:eastAsia="ja-JP"/>
              </w:rPr>
              <w:t xml:space="preserve"> </w:t>
            </w:r>
          </w:p>
        </w:tc>
        <w:tc>
          <w:tcPr>
            <w:tcW w:w="1080" w:type="dxa"/>
          </w:tcPr>
          <w:p w14:paraId="76A756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A8F738" w14:textId="77777777" w:rsidR="00F02090" w:rsidRPr="00283AA6" w:rsidRDefault="00F02090" w:rsidP="00D909C3">
            <w:pPr>
              <w:pStyle w:val="TAL"/>
              <w:keepNext w:val="0"/>
              <w:keepLines w:val="0"/>
              <w:widowControl w:val="0"/>
              <w:rPr>
                <w:lang w:eastAsia="ja-JP"/>
              </w:rPr>
            </w:pPr>
          </w:p>
        </w:tc>
        <w:tc>
          <w:tcPr>
            <w:tcW w:w="1512" w:type="dxa"/>
          </w:tcPr>
          <w:p w14:paraId="4920D31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B501372" w14:textId="77777777" w:rsidR="00F02090" w:rsidRPr="00283AA6" w:rsidRDefault="00F02090"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rFonts w:eastAsia="SimSun" w:hint="eastAsia"/>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rFonts w:eastAsia="SimSun" w:hint="eastAsia"/>
                <w:lang w:eastAsia="zh-CN"/>
              </w:rPr>
              <w:t>6</w:t>
            </w:r>
            <w:r w:rsidRPr="00283AA6">
              <w:t>.2.2 of TS 3</w:t>
            </w:r>
            <w:r w:rsidRPr="00283AA6">
              <w:rPr>
                <w:rFonts w:eastAsia="SimSun" w:hint="eastAsia"/>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1A06C5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0CCAA84" w14:textId="77777777" w:rsidR="00F02090" w:rsidRPr="00283AA6" w:rsidRDefault="00F02090" w:rsidP="00D909C3">
            <w:pPr>
              <w:pStyle w:val="TAC"/>
              <w:keepNext w:val="0"/>
              <w:keepLines w:val="0"/>
              <w:widowControl w:val="0"/>
              <w:rPr>
                <w:lang w:eastAsia="ja-JP"/>
              </w:rPr>
            </w:pPr>
          </w:p>
        </w:tc>
      </w:tr>
      <w:tr w:rsidR="00F02090" w:rsidRPr="00283AA6" w14:paraId="19144B1D" w14:textId="77777777" w:rsidTr="0010610C">
        <w:tc>
          <w:tcPr>
            <w:tcW w:w="2160" w:type="dxa"/>
          </w:tcPr>
          <w:p w14:paraId="69E6650B"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rejected by the M-NG-RAN node</w:t>
            </w:r>
          </w:p>
        </w:tc>
        <w:tc>
          <w:tcPr>
            <w:tcW w:w="1080" w:type="dxa"/>
          </w:tcPr>
          <w:p w14:paraId="46BF3F5F" w14:textId="77777777" w:rsidR="00F02090" w:rsidRPr="00283AA6" w:rsidRDefault="00F02090" w:rsidP="00D909C3">
            <w:pPr>
              <w:pStyle w:val="TAL"/>
              <w:keepNext w:val="0"/>
              <w:keepLines w:val="0"/>
              <w:widowControl w:val="0"/>
              <w:rPr>
                <w:lang w:eastAsia="ja-JP"/>
              </w:rPr>
            </w:pPr>
          </w:p>
        </w:tc>
        <w:tc>
          <w:tcPr>
            <w:tcW w:w="1080" w:type="dxa"/>
          </w:tcPr>
          <w:p w14:paraId="31EEFA53" w14:textId="77777777" w:rsidR="00F02090" w:rsidRPr="00283AA6" w:rsidRDefault="00F02090" w:rsidP="00D909C3">
            <w:pPr>
              <w:pStyle w:val="TAL"/>
              <w:keepNext w:val="0"/>
              <w:keepLines w:val="0"/>
              <w:widowControl w:val="0"/>
              <w:rPr>
                <w:lang w:eastAsia="ja-JP"/>
              </w:rPr>
            </w:pPr>
          </w:p>
        </w:tc>
        <w:tc>
          <w:tcPr>
            <w:tcW w:w="1512" w:type="dxa"/>
          </w:tcPr>
          <w:p w14:paraId="380621B0" w14:textId="77777777" w:rsidR="00F02090" w:rsidRPr="00283AA6" w:rsidRDefault="00F02090" w:rsidP="00D909C3">
            <w:pPr>
              <w:pStyle w:val="TAL"/>
              <w:keepNext w:val="0"/>
              <w:keepLines w:val="0"/>
              <w:widowControl w:val="0"/>
              <w:rPr>
                <w:lang w:eastAsia="ja-JP"/>
              </w:rPr>
            </w:pPr>
          </w:p>
        </w:tc>
        <w:tc>
          <w:tcPr>
            <w:tcW w:w="1728" w:type="dxa"/>
          </w:tcPr>
          <w:p w14:paraId="5E47271D" w14:textId="77777777" w:rsidR="00F02090" w:rsidRPr="00283AA6" w:rsidRDefault="00F02090" w:rsidP="00D909C3">
            <w:pPr>
              <w:pStyle w:val="TAL"/>
              <w:keepNext w:val="0"/>
              <w:keepLines w:val="0"/>
              <w:widowControl w:val="0"/>
              <w:rPr>
                <w:szCs w:val="18"/>
                <w:lang w:eastAsia="ja-JP"/>
              </w:rPr>
            </w:pPr>
          </w:p>
        </w:tc>
        <w:tc>
          <w:tcPr>
            <w:tcW w:w="1080" w:type="dxa"/>
          </w:tcPr>
          <w:p w14:paraId="6AB47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92C06F9" w14:textId="77777777" w:rsidR="00F02090" w:rsidRPr="00283AA6" w:rsidRDefault="00F02090" w:rsidP="00D909C3">
            <w:pPr>
              <w:pStyle w:val="TAC"/>
              <w:keepNext w:val="0"/>
              <w:keepLines w:val="0"/>
              <w:widowControl w:val="0"/>
              <w:rPr>
                <w:lang w:eastAsia="ja-JP"/>
              </w:rPr>
            </w:pPr>
          </w:p>
        </w:tc>
      </w:tr>
      <w:tr w:rsidR="00F02090" w:rsidRPr="00283AA6" w14:paraId="04E46FCF" w14:textId="77777777" w:rsidTr="0010610C">
        <w:tc>
          <w:tcPr>
            <w:tcW w:w="2160" w:type="dxa"/>
          </w:tcPr>
          <w:p w14:paraId="3A92440B" w14:textId="77777777" w:rsidR="00F02090" w:rsidRPr="00283AA6" w:rsidRDefault="00F02090" w:rsidP="00D909C3">
            <w:pPr>
              <w:pStyle w:val="TAL"/>
              <w:keepNext w:val="0"/>
              <w:keepLines w:val="0"/>
              <w:widowControl w:val="0"/>
              <w:ind w:left="340"/>
              <w:rPr>
                <w:lang w:eastAsia="ja-JP"/>
              </w:rPr>
            </w:pPr>
            <w:r w:rsidRPr="00283AA6">
              <w:rPr>
                <w:lang w:eastAsia="ja-JP"/>
              </w:rPr>
              <w:t>&gt;&gt;&gt;Cause</w:t>
            </w:r>
          </w:p>
        </w:tc>
        <w:tc>
          <w:tcPr>
            <w:tcW w:w="1080" w:type="dxa"/>
          </w:tcPr>
          <w:p w14:paraId="18492F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BB3166" w14:textId="77777777" w:rsidR="00F02090" w:rsidRPr="00283AA6" w:rsidRDefault="00F02090" w:rsidP="00D909C3">
            <w:pPr>
              <w:pStyle w:val="TAL"/>
              <w:keepNext w:val="0"/>
              <w:keepLines w:val="0"/>
              <w:widowControl w:val="0"/>
              <w:rPr>
                <w:lang w:eastAsia="ja-JP"/>
              </w:rPr>
            </w:pPr>
          </w:p>
        </w:tc>
        <w:tc>
          <w:tcPr>
            <w:tcW w:w="1512" w:type="dxa"/>
          </w:tcPr>
          <w:p w14:paraId="0A62E7CE"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F6383D5" w14:textId="77777777" w:rsidR="00F02090" w:rsidRPr="00283AA6" w:rsidRDefault="00F02090" w:rsidP="00D909C3">
            <w:pPr>
              <w:pStyle w:val="TAL"/>
              <w:keepNext w:val="0"/>
              <w:keepLines w:val="0"/>
              <w:widowControl w:val="0"/>
              <w:rPr>
                <w:szCs w:val="18"/>
                <w:lang w:eastAsia="ja-JP"/>
              </w:rPr>
            </w:pPr>
          </w:p>
        </w:tc>
        <w:tc>
          <w:tcPr>
            <w:tcW w:w="1080" w:type="dxa"/>
          </w:tcPr>
          <w:p w14:paraId="77C54C7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13FD2C" w14:textId="77777777" w:rsidR="00F02090" w:rsidRPr="00283AA6" w:rsidRDefault="00F02090" w:rsidP="00D909C3">
            <w:pPr>
              <w:pStyle w:val="TAC"/>
              <w:keepNext w:val="0"/>
              <w:keepLines w:val="0"/>
              <w:widowControl w:val="0"/>
              <w:rPr>
                <w:lang w:eastAsia="ja-JP"/>
              </w:rPr>
            </w:pPr>
          </w:p>
        </w:tc>
      </w:tr>
      <w:tr w:rsidR="00F02090" w:rsidRPr="00283AA6" w14:paraId="74404283" w14:textId="77777777" w:rsidTr="0010610C">
        <w:tc>
          <w:tcPr>
            <w:tcW w:w="2160" w:type="dxa"/>
          </w:tcPr>
          <w:p w14:paraId="4AA1FE1D"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p>
        </w:tc>
        <w:tc>
          <w:tcPr>
            <w:tcW w:w="1080" w:type="dxa"/>
          </w:tcPr>
          <w:p w14:paraId="439E74E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F8927F" w14:textId="77777777" w:rsidR="00F02090" w:rsidRPr="00283AA6" w:rsidRDefault="00F02090" w:rsidP="00D909C3">
            <w:pPr>
              <w:pStyle w:val="TAL"/>
              <w:keepNext w:val="0"/>
              <w:keepLines w:val="0"/>
              <w:widowControl w:val="0"/>
              <w:rPr>
                <w:lang w:eastAsia="ja-JP"/>
              </w:rPr>
            </w:pPr>
          </w:p>
        </w:tc>
        <w:tc>
          <w:tcPr>
            <w:tcW w:w="1512" w:type="dxa"/>
          </w:tcPr>
          <w:p w14:paraId="4B18E94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5BA2C27"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as defined in subclause 11.2.2 of TS 38.331 [10].</w:t>
            </w:r>
          </w:p>
        </w:tc>
        <w:tc>
          <w:tcPr>
            <w:tcW w:w="1080" w:type="dxa"/>
          </w:tcPr>
          <w:p w14:paraId="223C821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657E030" w14:textId="77777777" w:rsidR="00F02090" w:rsidRPr="00283AA6" w:rsidRDefault="00F02090" w:rsidP="00D909C3">
            <w:pPr>
              <w:pStyle w:val="TAC"/>
              <w:keepNext w:val="0"/>
              <w:keepLines w:val="0"/>
              <w:widowControl w:val="0"/>
              <w:rPr>
                <w:lang w:eastAsia="ja-JP"/>
              </w:rPr>
            </w:pPr>
          </w:p>
        </w:tc>
      </w:tr>
    </w:tbl>
    <w:p w14:paraId="60449AD1" w14:textId="77777777" w:rsidR="00F02090" w:rsidRPr="00283AA6" w:rsidRDefault="00F02090" w:rsidP="00D909C3">
      <w:pPr>
        <w:widowControl w:val="0"/>
      </w:pPr>
    </w:p>
    <w:p w14:paraId="42F42E40" w14:textId="77777777" w:rsidR="00F02090" w:rsidRPr="00283AA6" w:rsidRDefault="00F02090" w:rsidP="00D909C3">
      <w:pPr>
        <w:pStyle w:val="Heading4"/>
        <w:keepNext w:val="0"/>
        <w:keepLines w:val="0"/>
        <w:widowControl w:val="0"/>
      </w:pPr>
      <w:bookmarkStart w:id="1729" w:name="_Toc20955196"/>
      <w:bookmarkStart w:id="1730" w:name="_Toc29991242"/>
      <w:bookmarkStart w:id="1731" w:name="_Toc36555393"/>
      <w:bookmarkStart w:id="1732" w:name="_Toc45107503"/>
      <w:bookmarkStart w:id="1733" w:name="_Toc45900628"/>
      <w:bookmarkStart w:id="1734" w:name="_Toc45901064"/>
      <w:bookmarkStart w:id="1735" w:name="_Toc64446688"/>
      <w:bookmarkStart w:id="1736" w:name="_Toc74149859"/>
      <w:bookmarkStart w:id="1737" w:name="_Toc88653101"/>
      <w:bookmarkStart w:id="1738" w:name="_Toc145329811"/>
      <w:r w:rsidRPr="00283AA6">
        <w:t>9.1.2.</w:t>
      </w:r>
      <w:r w:rsidRPr="00283AA6">
        <w:rPr>
          <w:lang w:eastAsia="ja-JP"/>
        </w:rPr>
        <w:t>5</w:t>
      </w:r>
      <w:r w:rsidRPr="00283AA6">
        <w:tab/>
        <w:t>S-NODE MODIFICATION REQUEST</w:t>
      </w:r>
      <w:bookmarkEnd w:id="1729"/>
      <w:bookmarkEnd w:id="1730"/>
      <w:bookmarkEnd w:id="1731"/>
      <w:bookmarkEnd w:id="1732"/>
      <w:bookmarkEnd w:id="1733"/>
      <w:bookmarkEnd w:id="1734"/>
      <w:bookmarkEnd w:id="1735"/>
      <w:bookmarkEnd w:id="1736"/>
      <w:bookmarkEnd w:id="1737"/>
      <w:bookmarkEnd w:id="1738"/>
    </w:p>
    <w:p w14:paraId="2C9F1D6D" w14:textId="77777777" w:rsidR="00F02090" w:rsidRPr="00283AA6" w:rsidRDefault="00F02090" w:rsidP="00D909C3">
      <w:pPr>
        <w:widowControl w:val="0"/>
      </w:pPr>
      <w:r w:rsidRPr="00283AA6">
        <w:t>This message is sent by the M-NG-RAN node to the S-NG-RAN node to either request the preparation to modify S-NG-RAN node resources for a specific UE, or to query for the current SCG configuration, or to provide the S-RLF-related information to the S-NG-RAN node.</w:t>
      </w:r>
    </w:p>
    <w:p w14:paraId="6F389FB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387E974" w14:textId="77777777" w:rsidTr="008D6F53">
        <w:trPr>
          <w:tblHeader/>
        </w:trPr>
        <w:tc>
          <w:tcPr>
            <w:tcW w:w="2160" w:type="dxa"/>
          </w:tcPr>
          <w:p w14:paraId="6A53DD0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E538CE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50F2E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A82525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49EB59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7A8583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04CF6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9E79B15" w14:textId="77777777" w:rsidTr="008D6F53">
        <w:tc>
          <w:tcPr>
            <w:tcW w:w="2160" w:type="dxa"/>
          </w:tcPr>
          <w:p w14:paraId="1013B85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5F94D4F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BA5035" w14:textId="77777777" w:rsidR="00F02090" w:rsidRPr="00283AA6" w:rsidRDefault="00F02090" w:rsidP="00D909C3">
            <w:pPr>
              <w:pStyle w:val="TAL"/>
              <w:keepNext w:val="0"/>
              <w:keepLines w:val="0"/>
              <w:widowControl w:val="0"/>
              <w:rPr>
                <w:lang w:eastAsia="ja-JP"/>
              </w:rPr>
            </w:pPr>
          </w:p>
        </w:tc>
        <w:tc>
          <w:tcPr>
            <w:tcW w:w="1512" w:type="dxa"/>
          </w:tcPr>
          <w:p w14:paraId="65A3EA9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6BFEC5" w14:textId="77777777" w:rsidR="00F02090" w:rsidRPr="00283AA6" w:rsidRDefault="00F02090" w:rsidP="00D909C3">
            <w:pPr>
              <w:pStyle w:val="TAL"/>
              <w:keepNext w:val="0"/>
              <w:keepLines w:val="0"/>
              <w:widowControl w:val="0"/>
              <w:rPr>
                <w:lang w:eastAsia="ja-JP"/>
              </w:rPr>
            </w:pPr>
          </w:p>
        </w:tc>
        <w:tc>
          <w:tcPr>
            <w:tcW w:w="1080" w:type="dxa"/>
          </w:tcPr>
          <w:p w14:paraId="3619A9D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94F0D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05C7BE" w14:textId="77777777" w:rsidTr="008D6F53">
        <w:tc>
          <w:tcPr>
            <w:tcW w:w="2160" w:type="dxa"/>
          </w:tcPr>
          <w:p w14:paraId="6535329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4E2D36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D3E1C4" w14:textId="77777777" w:rsidR="00F02090" w:rsidRPr="00283AA6" w:rsidRDefault="00F02090" w:rsidP="00D909C3">
            <w:pPr>
              <w:pStyle w:val="TAL"/>
              <w:keepNext w:val="0"/>
              <w:keepLines w:val="0"/>
              <w:widowControl w:val="0"/>
              <w:rPr>
                <w:lang w:eastAsia="ja-JP"/>
              </w:rPr>
            </w:pPr>
          </w:p>
        </w:tc>
        <w:tc>
          <w:tcPr>
            <w:tcW w:w="1512" w:type="dxa"/>
          </w:tcPr>
          <w:p w14:paraId="7788F88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r w:rsidRPr="00283AA6">
              <w:rPr>
                <w:lang w:eastAsia="ja-JP"/>
              </w:rPr>
              <w:t xml:space="preserve"> 9.2.3.16</w:t>
            </w:r>
          </w:p>
        </w:tc>
        <w:tc>
          <w:tcPr>
            <w:tcW w:w="1728" w:type="dxa"/>
          </w:tcPr>
          <w:p w14:paraId="5CB2B166"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4E4C80F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FCD86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AF204" w14:textId="77777777" w:rsidTr="008D6F53">
        <w:tc>
          <w:tcPr>
            <w:tcW w:w="2160" w:type="dxa"/>
          </w:tcPr>
          <w:p w14:paraId="7ACCC14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C209BC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054EC1" w14:textId="77777777" w:rsidR="00F02090" w:rsidRPr="00283AA6" w:rsidRDefault="00F02090" w:rsidP="00D909C3">
            <w:pPr>
              <w:pStyle w:val="TAL"/>
              <w:keepNext w:val="0"/>
              <w:keepLines w:val="0"/>
              <w:widowControl w:val="0"/>
              <w:rPr>
                <w:lang w:eastAsia="ja-JP"/>
              </w:rPr>
            </w:pPr>
          </w:p>
        </w:tc>
        <w:tc>
          <w:tcPr>
            <w:tcW w:w="1512" w:type="dxa"/>
          </w:tcPr>
          <w:p w14:paraId="28AB08B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479728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22C558E"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9DAE3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D4D171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D097B9" w14:textId="77777777" w:rsidTr="008D6F53">
        <w:tc>
          <w:tcPr>
            <w:tcW w:w="2160" w:type="dxa"/>
          </w:tcPr>
          <w:p w14:paraId="14A3738C"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5D94918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79F054A" w14:textId="77777777" w:rsidR="00F02090" w:rsidRPr="00283AA6" w:rsidRDefault="00F02090" w:rsidP="00D909C3">
            <w:pPr>
              <w:pStyle w:val="TAL"/>
              <w:keepNext w:val="0"/>
              <w:keepLines w:val="0"/>
              <w:widowControl w:val="0"/>
              <w:rPr>
                <w:lang w:eastAsia="ja-JP"/>
              </w:rPr>
            </w:pPr>
          </w:p>
        </w:tc>
        <w:tc>
          <w:tcPr>
            <w:tcW w:w="1512" w:type="dxa"/>
          </w:tcPr>
          <w:p w14:paraId="1A9AB24A"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3BB68285" w14:textId="77777777" w:rsidR="00F02090" w:rsidRPr="00283AA6" w:rsidRDefault="00F02090" w:rsidP="00D909C3">
            <w:pPr>
              <w:pStyle w:val="TAL"/>
              <w:keepNext w:val="0"/>
              <w:keepLines w:val="0"/>
              <w:widowControl w:val="0"/>
              <w:rPr>
                <w:lang w:eastAsia="ja-JP"/>
              </w:rPr>
            </w:pPr>
          </w:p>
        </w:tc>
        <w:tc>
          <w:tcPr>
            <w:tcW w:w="1080" w:type="dxa"/>
          </w:tcPr>
          <w:p w14:paraId="63BA06A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29E0271"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D2AE89" w14:textId="77777777" w:rsidTr="008D6F53">
        <w:tc>
          <w:tcPr>
            <w:tcW w:w="2160" w:type="dxa"/>
          </w:tcPr>
          <w:p w14:paraId="075952A0" w14:textId="77777777" w:rsidR="00F02090" w:rsidRPr="00283AA6" w:rsidRDefault="00F02090" w:rsidP="00D909C3">
            <w:pPr>
              <w:pStyle w:val="TAL"/>
              <w:keepNext w:val="0"/>
              <w:keepLines w:val="0"/>
              <w:widowControl w:val="0"/>
              <w:rPr>
                <w:lang w:eastAsia="ja-JP"/>
              </w:rPr>
            </w:pPr>
            <w:r w:rsidRPr="00283AA6">
              <w:rPr>
                <w:lang w:eastAsia="ja-JP"/>
              </w:rPr>
              <w:lastRenderedPageBreak/>
              <w:t>PDCP Change Indication</w:t>
            </w:r>
          </w:p>
        </w:tc>
        <w:tc>
          <w:tcPr>
            <w:tcW w:w="1080" w:type="dxa"/>
          </w:tcPr>
          <w:p w14:paraId="08C3835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F936C50" w14:textId="77777777" w:rsidR="00F02090" w:rsidRPr="00283AA6" w:rsidRDefault="00F02090" w:rsidP="00D909C3">
            <w:pPr>
              <w:pStyle w:val="TAL"/>
              <w:keepNext w:val="0"/>
              <w:keepLines w:val="0"/>
              <w:widowControl w:val="0"/>
              <w:rPr>
                <w:lang w:eastAsia="ja-JP"/>
              </w:rPr>
            </w:pPr>
          </w:p>
        </w:tc>
        <w:tc>
          <w:tcPr>
            <w:tcW w:w="1512" w:type="dxa"/>
          </w:tcPr>
          <w:p w14:paraId="65AF179F"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092A1172" w14:textId="77777777" w:rsidR="00F02090" w:rsidRPr="00283AA6" w:rsidRDefault="00F02090" w:rsidP="00D909C3">
            <w:pPr>
              <w:pStyle w:val="TAL"/>
              <w:keepNext w:val="0"/>
              <w:keepLines w:val="0"/>
              <w:widowControl w:val="0"/>
              <w:rPr>
                <w:lang w:eastAsia="ja-JP"/>
              </w:rPr>
            </w:pPr>
          </w:p>
        </w:tc>
        <w:tc>
          <w:tcPr>
            <w:tcW w:w="1080" w:type="dxa"/>
          </w:tcPr>
          <w:p w14:paraId="2DEBFE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189CEE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CC2E28" w14:textId="77777777" w:rsidTr="008D6F53">
        <w:tc>
          <w:tcPr>
            <w:tcW w:w="2160" w:type="dxa"/>
          </w:tcPr>
          <w:p w14:paraId="637E8FF7" w14:textId="77777777" w:rsidR="00F02090" w:rsidRPr="00283AA6" w:rsidRDefault="00F02090" w:rsidP="00D909C3">
            <w:pPr>
              <w:pStyle w:val="TAL"/>
              <w:keepNext w:val="0"/>
              <w:keepLines w:val="0"/>
              <w:widowControl w:val="0"/>
              <w:rPr>
                <w:b/>
                <w:lang w:eastAsia="zh-CN"/>
              </w:rPr>
            </w:pPr>
            <w:r w:rsidRPr="00283AA6">
              <w:rPr>
                <w:bCs/>
                <w:lang w:eastAsia="ja-JP"/>
              </w:rPr>
              <w:t>Selected PLMN</w:t>
            </w:r>
          </w:p>
        </w:tc>
        <w:tc>
          <w:tcPr>
            <w:tcW w:w="1080" w:type="dxa"/>
          </w:tcPr>
          <w:p w14:paraId="0965DA8A"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37D9183" w14:textId="77777777" w:rsidR="00F02090" w:rsidRPr="00283AA6" w:rsidRDefault="00F02090" w:rsidP="00D909C3">
            <w:pPr>
              <w:pStyle w:val="TAL"/>
              <w:keepNext w:val="0"/>
              <w:keepLines w:val="0"/>
              <w:widowControl w:val="0"/>
              <w:rPr>
                <w:i/>
                <w:lang w:eastAsia="ja-JP"/>
              </w:rPr>
            </w:pPr>
          </w:p>
        </w:tc>
        <w:tc>
          <w:tcPr>
            <w:tcW w:w="1512" w:type="dxa"/>
          </w:tcPr>
          <w:p w14:paraId="23441CF8"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0718096C"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402E37F8"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482606BA"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75DCDB0B"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5C159A3" w14:textId="77777777" w:rsidTr="008D6F53">
        <w:tc>
          <w:tcPr>
            <w:tcW w:w="2160" w:type="dxa"/>
          </w:tcPr>
          <w:p w14:paraId="1813836F"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3FA5F711"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5D04146D" w14:textId="77777777" w:rsidR="00F02090" w:rsidRPr="00283AA6" w:rsidRDefault="00F02090" w:rsidP="00D909C3">
            <w:pPr>
              <w:pStyle w:val="TAL"/>
              <w:keepNext w:val="0"/>
              <w:keepLines w:val="0"/>
              <w:widowControl w:val="0"/>
              <w:rPr>
                <w:i/>
                <w:lang w:eastAsia="ja-JP"/>
              </w:rPr>
            </w:pPr>
          </w:p>
        </w:tc>
        <w:tc>
          <w:tcPr>
            <w:tcW w:w="1512" w:type="dxa"/>
          </w:tcPr>
          <w:p w14:paraId="00907DDB"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4238EF62" w14:textId="77777777" w:rsidR="00F02090" w:rsidRPr="00283AA6" w:rsidRDefault="00F02090" w:rsidP="00D909C3">
            <w:pPr>
              <w:pStyle w:val="TAL"/>
              <w:keepNext w:val="0"/>
              <w:keepLines w:val="0"/>
              <w:widowControl w:val="0"/>
              <w:rPr>
                <w:lang w:eastAsia="zh-CN"/>
              </w:rPr>
            </w:pPr>
          </w:p>
        </w:tc>
        <w:tc>
          <w:tcPr>
            <w:tcW w:w="1080" w:type="dxa"/>
          </w:tcPr>
          <w:p w14:paraId="1D445E9E"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62EE946F"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40DC4269" w14:textId="77777777" w:rsidTr="008D6F53">
        <w:tc>
          <w:tcPr>
            <w:tcW w:w="2160" w:type="dxa"/>
          </w:tcPr>
          <w:p w14:paraId="1598B0F6" w14:textId="77777777" w:rsidR="00F02090" w:rsidRPr="00283AA6" w:rsidRDefault="00F02090" w:rsidP="00D909C3">
            <w:pPr>
              <w:pStyle w:val="TAL"/>
              <w:keepNext w:val="0"/>
              <w:keepLines w:val="0"/>
              <w:widowControl w:val="0"/>
              <w:rPr>
                <w:lang w:eastAsia="ja-JP"/>
              </w:rPr>
            </w:pPr>
            <w:r w:rsidRPr="00283AA6">
              <w:rPr>
                <w:lang w:eastAsia="ja-JP"/>
              </w:rPr>
              <w:t>SCG Configuration Query</w:t>
            </w:r>
          </w:p>
        </w:tc>
        <w:tc>
          <w:tcPr>
            <w:tcW w:w="1080" w:type="dxa"/>
          </w:tcPr>
          <w:p w14:paraId="1DC992D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O</w:t>
            </w:r>
          </w:p>
        </w:tc>
        <w:tc>
          <w:tcPr>
            <w:tcW w:w="1080" w:type="dxa"/>
          </w:tcPr>
          <w:p w14:paraId="5912911A" w14:textId="77777777" w:rsidR="00F02090" w:rsidRPr="00283AA6" w:rsidRDefault="00F02090" w:rsidP="00D909C3">
            <w:pPr>
              <w:pStyle w:val="TAL"/>
              <w:keepNext w:val="0"/>
              <w:keepLines w:val="0"/>
              <w:widowControl w:val="0"/>
              <w:rPr>
                <w:i/>
                <w:lang w:eastAsia="ja-JP"/>
              </w:rPr>
            </w:pPr>
          </w:p>
        </w:tc>
        <w:tc>
          <w:tcPr>
            <w:tcW w:w="1512" w:type="dxa"/>
          </w:tcPr>
          <w:p w14:paraId="3855743A" w14:textId="77777777" w:rsidR="00F02090" w:rsidRPr="00283AA6" w:rsidRDefault="00F02090" w:rsidP="00D909C3">
            <w:pPr>
              <w:pStyle w:val="TAL"/>
              <w:keepNext w:val="0"/>
              <w:keepLines w:val="0"/>
              <w:widowControl w:val="0"/>
              <w:rPr>
                <w:lang w:eastAsia="ja-JP"/>
              </w:rPr>
            </w:pPr>
            <w:r w:rsidRPr="00283AA6">
              <w:rPr>
                <w:lang w:eastAsia="ja-JP"/>
              </w:rPr>
              <w:t>9.2.3.27</w:t>
            </w:r>
          </w:p>
        </w:tc>
        <w:tc>
          <w:tcPr>
            <w:tcW w:w="1728" w:type="dxa"/>
          </w:tcPr>
          <w:p w14:paraId="4158B07C" w14:textId="77777777" w:rsidR="00F02090" w:rsidRPr="00283AA6" w:rsidRDefault="00F02090" w:rsidP="00D909C3">
            <w:pPr>
              <w:pStyle w:val="TAL"/>
              <w:keepNext w:val="0"/>
              <w:keepLines w:val="0"/>
              <w:widowControl w:val="0"/>
              <w:rPr>
                <w:lang w:eastAsia="zh-CN"/>
              </w:rPr>
            </w:pPr>
          </w:p>
        </w:tc>
        <w:tc>
          <w:tcPr>
            <w:tcW w:w="1080" w:type="dxa"/>
          </w:tcPr>
          <w:p w14:paraId="02774F9B"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36359685"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0987B28C" w14:textId="77777777" w:rsidTr="008D6F53">
        <w:tc>
          <w:tcPr>
            <w:tcW w:w="2160" w:type="dxa"/>
          </w:tcPr>
          <w:p w14:paraId="5CEC9BAC" w14:textId="77777777" w:rsidR="00F02090" w:rsidRPr="00283AA6" w:rsidRDefault="00F02090" w:rsidP="00D909C3">
            <w:pPr>
              <w:pStyle w:val="TAL"/>
              <w:keepNext w:val="0"/>
              <w:keepLines w:val="0"/>
              <w:widowControl w:val="0"/>
              <w:rPr>
                <w:b/>
                <w:bCs/>
                <w:lang w:eastAsia="ja-JP"/>
              </w:rPr>
            </w:pPr>
            <w:r w:rsidRPr="00283AA6">
              <w:rPr>
                <w:b/>
                <w:bCs/>
                <w:lang w:eastAsia="ja-JP"/>
              </w:rPr>
              <w:t>UE Context Information</w:t>
            </w:r>
          </w:p>
        </w:tc>
        <w:tc>
          <w:tcPr>
            <w:tcW w:w="1080" w:type="dxa"/>
          </w:tcPr>
          <w:p w14:paraId="7C1CF40A" w14:textId="77777777" w:rsidR="00F02090" w:rsidRPr="00283AA6" w:rsidRDefault="00F02090" w:rsidP="00D909C3">
            <w:pPr>
              <w:pStyle w:val="TAL"/>
              <w:keepNext w:val="0"/>
              <w:keepLines w:val="0"/>
              <w:widowControl w:val="0"/>
              <w:rPr>
                <w:lang w:eastAsia="ja-JP"/>
              </w:rPr>
            </w:pPr>
          </w:p>
        </w:tc>
        <w:tc>
          <w:tcPr>
            <w:tcW w:w="1080" w:type="dxa"/>
          </w:tcPr>
          <w:p w14:paraId="7DCB2CAC"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67DCB3A" w14:textId="77777777" w:rsidR="00F02090" w:rsidRPr="00283AA6" w:rsidRDefault="00F02090" w:rsidP="00D909C3">
            <w:pPr>
              <w:pStyle w:val="TAL"/>
              <w:keepNext w:val="0"/>
              <w:keepLines w:val="0"/>
              <w:widowControl w:val="0"/>
              <w:rPr>
                <w:lang w:eastAsia="ja-JP"/>
              </w:rPr>
            </w:pPr>
          </w:p>
        </w:tc>
        <w:tc>
          <w:tcPr>
            <w:tcW w:w="1728" w:type="dxa"/>
          </w:tcPr>
          <w:p w14:paraId="52EA5CF1" w14:textId="77777777" w:rsidR="00F02090" w:rsidRPr="00283AA6" w:rsidRDefault="00F02090" w:rsidP="00D909C3">
            <w:pPr>
              <w:pStyle w:val="TAL"/>
              <w:keepNext w:val="0"/>
              <w:keepLines w:val="0"/>
              <w:widowControl w:val="0"/>
              <w:rPr>
                <w:lang w:eastAsia="ja-JP"/>
              </w:rPr>
            </w:pPr>
          </w:p>
        </w:tc>
        <w:tc>
          <w:tcPr>
            <w:tcW w:w="1080" w:type="dxa"/>
          </w:tcPr>
          <w:p w14:paraId="03FC60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1089E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F40C49F" w14:textId="77777777" w:rsidTr="008D6F53">
        <w:tc>
          <w:tcPr>
            <w:tcW w:w="2160" w:type="dxa"/>
          </w:tcPr>
          <w:p w14:paraId="35D964D9"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6FFEB75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9CB7A24" w14:textId="77777777" w:rsidR="00F02090" w:rsidRPr="00283AA6" w:rsidRDefault="00F02090" w:rsidP="00D909C3">
            <w:pPr>
              <w:pStyle w:val="TAL"/>
              <w:keepNext w:val="0"/>
              <w:keepLines w:val="0"/>
              <w:widowControl w:val="0"/>
              <w:rPr>
                <w:i/>
                <w:lang w:eastAsia="ja-JP"/>
              </w:rPr>
            </w:pPr>
          </w:p>
        </w:tc>
        <w:tc>
          <w:tcPr>
            <w:tcW w:w="1512" w:type="dxa"/>
          </w:tcPr>
          <w:p w14:paraId="2E197725"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21FC8588" w14:textId="77777777" w:rsidR="00F02090" w:rsidRPr="00283AA6" w:rsidRDefault="00F02090" w:rsidP="00D909C3">
            <w:pPr>
              <w:pStyle w:val="TAL"/>
              <w:keepNext w:val="0"/>
              <w:keepLines w:val="0"/>
              <w:widowControl w:val="0"/>
              <w:rPr>
                <w:lang w:eastAsia="ja-JP"/>
              </w:rPr>
            </w:pPr>
          </w:p>
        </w:tc>
        <w:tc>
          <w:tcPr>
            <w:tcW w:w="1080" w:type="dxa"/>
          </w:tcPr>
          <w:p w14:paraId="6F9B89F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09E270" w14:textId="77777777" w:rsidR="00F02090" w:rsidRPr="00283AA6" w:rsidRDefault="00F02090" w:rsidP="00D909C3">
            <w:pPr>
              <w:pStyle w:val="TAC"/>
              <w:keepNext w:val="0"/>
              <w:keepLines w:val="0"/>
              <w:widowControl w:val="0"/>
              <w:rPr>
                <w:lang w:eastAsia="ja-JP"/>
              </w:rPr>
            </w:pPr>
          </w:p>
        </w:tc>
      </w:tr>
      <w:tr w:rsidR="00F02090" w:rsidRPr="00283AA6" w14:paraId="7FF60F5C" w14:textId="77777777" w:rsidTr="008D6F53">
        <w:tc>
          <w:tcPr>
            <w:tcW w:w="2160" w:type="dxa"/>
          </w:tcPr>
          <w:p w14:paraId="32C3CAC0" w14:textId="77777777" w:rsidR="00F02090" w:rsidRPr="00283AA6" w:rsidRDefault="00F02090" w:rsidP="00D909C3">
            <w:pPr>
              <w:pStyle w:val="TAL"/>
              <w:keepNext w:val="0"/>
              <w:keepLines w:val="0"/>
              <w:widowControl w:val="0"/>
              <w:ind w:left="113"/>
              <w:rPr>
                <w:lang w:eastAsia="ja-JP"/>
              </w:rPr>
            </w:pPr>
            <w:r w:rsidRPr="00283AA6">
              <w:rPr>
                <w:lang w:eastAsia="ja-JP"/>
              </w:rPr>
              <w:t>&gt;S-NG-RAN node Security Key</w:t>
            </w:r>
          </w:p>
        </w:tc>
        <w:tc>
          <w:tcPr>
            <w:tcW w:w="1080" w:type="dxa"/>
          </w:tcPr>
          <w:p w14:paraId="1C45EA1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313823" w14:textId="77777777" w:rsidR="00F02090" w:rsidRPr="00283AA6" w:rsidRDefault="00F02090" w:rsidP="00D909C3">
            <w:pPr>
              <w:pStyle w:val="TAL"/>
              <w:keepNext w:val="0"/>
              <w:keepLines w:val="0"/>
              <w:widowControl w:val="0"/>
              <w:rPr>
                <w:i/>
                <w:lang w:eastAsia="ja-JP"/>
              </w:rPr>
            </w:pPr>
          </w:p>
        </w:tc>
        <w:tc>
          <w:tcPr>
            <w:tcW w:w="1512" w:type="dxa"/>
          </w:tcPr>
          <w:p w14:paraId="184365C4"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6CA3DBE1" w14:textId="77777777" w:rsidR="00F02090" w:rsidRPr="00283AA6" w:rsidRDefault="00F02090" w:rsidP="00D909C3">
            <w:pPr>
              <w:pStyle w:val="TAL"/>
              <w:keepNext w:val="0"/>
              <w:keepLines w:val="0"/>
              <w:widowControl w:val="0"/>
            </w:pPr>
          </w:p>
        </w:tc>
        <w:tc>
          <w:tcPr>
            <w:tcW w:w="1080" w:type="dxa"/>
          </w:tcPr>
          <w:p w14:paraId="6537321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18A4141" w14:textId="77777777" w:rsidR="00F02090" w:rsidRPr="00283AA6" w:rsidRDefault="00F02090" w:rsidP="00D909C3">
            <w:pPr>
              <w:pStyle w:val="TAC"/>
              <w:keepNext w:val="0"/>
              <w:keepLines w:val="0"/>
              <w:widowControl w:val="0"/>
              <w:rPr>
                <w:lang w:eastAsia="ja-JP"/>
              </w:rPr>
            </w:pPr>
          </w:p>
        </w:tc>
      </w:tr>
      <w:tr w:rsidR="00F02090" w:rsidRPr="00283AA6" w14:paraId="4373467C" w14:textId="77777777" w:rsidTr="008D6F53">
        <w:tc>
          <w:tcPr>
            <w:tcW w:w="2160" w:type="dxa"/>
          </w:tcPr>
          <w:p w14:paraId="1DB837D5" w14:textId="77777777" w:rsidR="00F02090" w:rsidRPr="00283AA6" w:rsidRDefault="00F02090" w:rsidP="00D909C3">
            <w:pPr>
              <w:pStyle w:val="TAL"/>
              <w:keepNext w:val="0"/>
              <w:keepLines w:val="0"/>
              <w:widowControl w:val="0"/>
              <w:ind w:left="113"/>
              <w:rPr>
                <w:lang w:eastAsia="ja-JP"/>
              </w:rPr>
            </w:pPr>
            <w:r w:rsidRPr="00283AA6">
              <w:rPr>
                <w:lang w:eastAsia="ja-JP"/>
              </w:rPr>
              <w:t>&gt;S-NG-RAN node UE Aggregate Maximum Bit Rate</w:t>
            </w:r>
          </w:p>
        </w:tc>
        <w:tc>
          <w:tcPr>
            <w:tcW w:w="1080" w:type="dxa"/>
          </w:tcPr>
          <w:p w14:paraId="3F42A02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A06AD5D" w14:textId="77777777" w:rsidR="00F02090" w:rsidRPr="00283AA6" w:rsidRDefault="00F02090" w:rsidP="00D909C3">
            <w:pPr>
              <w:pStyle w:val="TAL"/>
              <w:keepNext w:val="0"/>
              <w:keepLines w:val="0"/>
              <w:widowControl w:val="0"/>
              <w:rPr>
                <w:i/>
                <w:lang w:eastAsia="ja-JP"/>
              </w:rPr>
            </w:pPr>
          </w:p>
        </w:tc>
        <w:tc>
          <w:tcPr>
            <w:tcW w:w="1512" w:type="dxa"/>
          </w:tcPr>
          <w:p w14:paraId="6D35C7A3" w14:textId="77777777" w:rsidR="00F02090" w:rsidRPr="00283AA6" w:rsidRDefault="00F02090" w:rsidP="00D909C3">
            <w:pPr>
              <w:pStyle w:val="TAL"/>
              <w:keepNext w:val="0"/>
              <w:keepLines w:val="0"/>
              <w:widowControl w:val="0"/>
              <w:rPr>
                <w:lang w:eastAsia="ja-JP"/>
              </w:rPr>
            </w:pPr>
            <w:r w:rsidRPr="00283AA6">
              <w:rPr>
                <w:lang w:eastAsia="ja-JP"/>
              </w:rPr>
              <w:t>UE Aggregate Maximum Bit Rate</w:t>
            </w:r>
          </w:p>
          <w:p w14:paraId="4338A5FC"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6F44926E" w14:textId="77777777" w:rsidR="00F02090" w:rsidRPr="00283AA6" w:rsidRDefault="00F02090" w:rsidP="00D909C3">
            <w:pPr>
              <w:pStyle w:val="TAL"/>
              <w:keepNext w:val="0"/>
              <w:keepLines w:val="0"/>
              <w:widowControl w:val="0"/>
              <w:rPr>
                <w:lang w:eastAsia="ja-JP"/>
              </w:rPr>
            </w:pPr>
          </w:p>
        </w:tc>
        <w:tc>
          <w:tcPr>
            <w:tcW w:w="1080" w:type="dxa"/>
          </w:tcPr>
          <w:p w14:paraId="34B276A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7EC5B3" w14:textId="77777777" w:rsidR="00F02090" w:rsidRPr="00283AA6" w:rsidRDefault="00F02090" w:rsidP="00D909C3">
            <w:pPr>
              <w:pStyle w:val="TAC"/>
              <w:keepNext w:val="0"/>
              <w:keepLines w:val="0"/>
              <w:widowControl w:val="0"/>
              <w:rPr>
                <w:lang w:eastAsia="ja-JP"/>
              </w:rPr>
            </w:pPr>
          </w:p>
        </w:tc>
      </w:tr>
      <w:tr w:rsidR="00F02090" w:rsidRPr="00283AA6" w14:paraId="6BA137CA" w14:textId="77777777" w:rsidTr="008D6F53">
        <w:tc>
          <w:tcPr>
            <w:tcW w:w="2160" w:type="dxa"/>
          </w:tcPr>
          <w:p w14:paraId="3863D073" w14:textId="77777777" w:rsidR="00F02090" w:rsidRPr="00283AA6" w:rsidRDefault="00F02090" w:rsidP="00D909C3">
            <w:pPr>
              <w:pStyle w:val="TAL"/>
              <w:keepNext w:val="0"/>
              <w:keepLines w:val="0"/>
              <w:widowControl w:val="0"/>
              <w:ind w:left="113"/>
              <w:rPr>
                <w:lang w:eastAsia="ja-JP"/>
              </w:rPr>
            </w:pPr>
            <w:r w:rsidRPr="00283AA6">
              <w:t>&gt;Index to RAT/Frequency Selection Priority</w:t>
            </w:r>
          </w:p>
        </w:tc>
        <w:tc>
          <w:tcPr>
            <w:tcW w:w="1080" w:type="dxa"/>
          </w:tcPr>
          <w:p w14:paraId="684097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04E842" w14:textId="77777777" w:rsidR="00F02090" w:rsidRPr="00283AA6" w:rsidRDefault="00F02090" w:rsidP="00D909C3">
            <w:pPr>
              <w:pStyle w:val="TAL"/>
              <w:keepNext w:val="0"/>
              <w:keepLines w:val="0"/>
              <w:widowControl w:val="0"/>
              <w:rPr>
                <w:i/>
                <w:lang w:eastAsia="ja-JP"/>
              </w:rPr>
            </w:pPr>
          </w:p>
        </w:tc>
        <w:tc>
          <w:tcPr>
            <w:tcW w:w="1512" w:type="dxa"/>
          </w:tcPr>
          <w:p w14:paraId="044EE261"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14F51C4" w14:textId="77777777" w:rsidR="00F02090" w:rsidRPr="00283AA6" w:rsidRDefault="00F02090" w:rsidP="00D909C3">
            <w:pPr>
              <w:pStyle w:val="TAL"/>
              <w:keepNext w:val="0"/>
              <w:keepLines w:val="0"/>
              <w:widowControl w:val="0"/>
              <w:rPr>
                <w:lang w:eastAsia="ja-JP"/>
              </w:rPr>
            </w:pPr>
          </w:p>
        </w:tc>
        <w:tc>
          <w:tcPr>
            <w:tcW w:w="1080" w:type="dxa"/>
          </w:tcPr>
          <w:p w14:paraId="3B00C4B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8670C7" w14:textId="77777777" w:rsidR="00F02090" w:rsidRPr="00283AA6" w:rsidRDefault="00F02090" w:rsidP="00D909C3">
            <w:pPr>
              <w:pStyle w:val="TAC"/>
              <w:keepNext w:val="0"/>
              <w:keepLines w:val="0"/>
              <w:widowControl w:val="0"/>
              <w:rPr>
                <w:lang w:eastAsia="ja-JP"/>
              </w:rPr>
            </w:pPr>
          </w:p>
        </w:tc>
      </w:tr>
      <w:tr w:rsidR="00F02090" w:rsidRPr="00283AA6" w14:paraId="3D29CA04" w14:textId="77777777" w:rsidTr="008D6F53">
        <w:tc>
          <w:tcPr>
            <w:tcW w:w="2160" w:type="dxa"/>
          </w:tcPr>
          <w:p w14:paraId="22E634C0" w14:textId="77777777" w:rsidR="00F02090" w:rsidRPr="00283AA6" w:rsidRDefault="00F02090" w:rsidP="00D909C3">
            <w:pPr>
              <w:pStyle w:val="TAL"/>
              <w:keepNext w:val="0"/>
              <w:keepLines w:val="0"/>
              <w:widowControl w:val="0"/>
              <w:ind w:left="113"/>
            </w:pPr>
            <w:r w:rsidRPr="00283AA6">
              <w:rPr>
                <w:bCs/>
                <w:iCs/>
                <w:lang w:eastAsia="ja-JP"/>
              </w:rPr>
              <w:t>&gt;Lower Layer presence status change</w:t>
            </w:r>
          </w:p>
        </w:tc>
        <w:tc>
          <w:tcPr>
            <w:tcW w:w="1080" w:type="dxa"/>
          </w:tcPr>
          <w:p w14:paraId="748260A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8C385CB" w14:textId="77777777" w:rsidR="00F02090" w:rsidRPr="00283AA6" w:rsidRDefault="00F02090" w:rsidP="00D909C3">
            <w:pPr>
              <w:pStyle w:val="TAL"/>
              <w:keepNext w:val="0"/>
              <w:keepLines w:val="0"/>
              <w:widowControl w:val="0"/>
              <w:rPr>
                <w:i/>
                <w:lang w:eastAsia="ja-JP"/>
              </w:rPr>
            </w:pPr>
          </w:p>
        </w:tc>
        <w:tc>
          <w:tcPr>
            <w:tcW w:w="1512" w:type="dxa"/>
          </w:tcPr>
          <w:p w14:paraId="0FF09863" w14:textId="77777777" w:rsidR="00F02090" w:rsidRPr="00283AA6" w:rsidRDefault="00F02090" w:rsidP="00D909C3">
            <w:pPr>
              <w:pStyle w:val="TAL"/>
              <w:keepNext w:val="0"/>
              <w:keepLines w:val="0"/>
              <w:widowControl w:val="0"/>
              <w:rPr>
                <w:lang w:eastAsia="ja-JP"/>
              </w:rPr>
            </w:pPr>
            <w:r w:rsidRPr="00283AA6">
              <w:rPr>
                <w:lang w:eastAsia="ja-JP"/>
              </w:rPr>
              <w:t>9.2.3.60</w:t>
            </w:r>
          </w:p>
        </w:tc>
        <w:tc>
          <w:tcPr>
            <w:tcW w:w="1728" w:type="dxa"/>
          </w:tcPr>
          <w:p w14:paraId="1C12C710" w14:textId="77777777" w:rsidR="00F02090" w:rsidRPr="00283AA6" w:rsidRDefault="00F02090" w:rsidP="00D909C3">
            <w:pPr>
              <w:pStyle w:val="TAL"/>
              <w:keepNext w:val="0"/>
              <w:keepLines w:val="0"/>
              <w:widowControl w:val="0"/>
              <w:rPr>
                <w:lang w:eastAsia="ja-JP"/>
              </w:rPr>
            </w:pPr>
          </w:p>
        </w:tc>
        <w:tc>
          <w:tcPr>
            <w:tcW w:w="1080" w:type="dxa"/>
          </w:tcPr>
          <w:p w14:paraId="176B740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4EE166" w14:textId="77777777" w:rsidR="00F02090" w:rsidRPr="00283AA6" w:rsidRDefault="00F02090" w:rsidP="00D909C3">
            <w:pPr>
              <w:pStyle w:val="TAC"/>
              <w:keepNext w:val="0"/>
              <w:keepLines w:val="0"/>
              <w:widowControl w:val="0"/>
              <w:rPr>
                <w:lang w:eastAsia="ja-JP"/>
              </w:rPr>
            </w:pPr>
          </w:p>
        </w:tc>
      </w:tr>
      <w:tr w:rsidR="00F02090" w:rsidRPr="00283AA6" w14:paraId="7674DCB9" w14:textId="77777777" w:rsidTr="008D6F53">
        <w:tc>
          <w:tcPr>
            <w:tcW w:w="2160" w:type="dxa"/>
          </w:tcPr>
          <w:p w14:paraId="0737CBA1"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List</w:t>
            </w:r>
          </w:p>
        </w:tc>
        <w:tc>
          <w:tcPr>
            <w:tcW w:w="1080" w:type="dxa"/>
          </w:tcPr>
          <w:p w14:paraId="028BA09B" w14:textId="77777777" w:rsidR="00F02090" w:rsidRPr="00283AA6" w:rsidRDefault="00F02090" w:rsidP="00D909C3">
            <w:pPr>
              <w:pStyle w:val="TAL"/>
              <w:keepNext w:val="0"/>
              <w:keepLines w:val="0"/>
              <w:widowControl w:val="0"/>
              <w:rPr>
                <w:lang w:eastAsia="ja-JP"/>
              </w:rPr>
            </w:pPr>
          </w:p>
        </w:tc>
        <w:tc>
          <w:tcPr>
            <w:tcW w:w="1080" w:type="dxa"/>
          </w:tcPr>
          <w:p w14:paraId="419D07DD"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404393E9" w14:textId="77777777" w:rsidR="00F02090" w:rsidRPr="00283AA6" w:rsidRDefault="00F02090" w:rsidP="00D909C3">
            <w:pPr>
              <w:pStyle w:val="TAL"/>
              <w:keepNext w:val="0"/>
              <w:keepLines w:val="0"/>
              <w:widowControl w:val="0"/>
              <w:rPr>
                <w:lang w:eastAsia="ja-JP"/>
              </w:rPr>
            </w:pPr>
          </w:p>
        </w:tc>
        <w:tc>
          <w:tcPr>
            <w:tcW w:w="1728" w:type="dxa"/>
          </w:tcPr>
          <w:p w14:paraId="7B8E2E54" w14:textId="77777777" w:rsidR="00F02090" w:rsidRPr="00283AA6" w:rsidRDefault="00F02090" w:rsidP="00D909C3">
            <w:pPr>
              <w:pStyle w:val="TAL"/>
              <w:keepNext w:val="0"/>
              <w:keepLines w:val="0"/>
              <w:widowControl w:val="0"/>
              <w:rPr>
                <w:lang w:eastAsia="ja-JP"/>
              </w:rPr>
            </w:pPr>
          </w:p>
        </w:tc>
        <w:tc>
          <w:tcPr>
            <w:tcW w:w="1080" w:type="dxa"/>
          </w:tcPr>
          <w:p w14:paraId="189440CF"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0A86F515" w14:textId="77777777" w:rsidR="00F02090" w:rsidRPr="00283AA6" w:rsidRDefault="00F02090" w:rsidP="00D909C3">
            <w:pPr>
              <w:pStyle w:val="TAC"/>
              <w:keepNext w:val="0"/>
              <w:keepLines w:val="0"/>
              <w:widowControl w:val="0"/>
              <w:rPr>
                <w:lang w:eastAsia="ja-JP"/>
              </w:rPr>
            </w:pPr>
          </w:p>
        </w:tc>
      </w:tr>
      <w:tr w:rsidR="00F02090" w:rsidRPr="00283AA6" w14:paraId="2D8D21E9" w14:textId="77777777" w:rsidTr="008D6F53">
        <w:tc>
          <w:tcPr>
            <w:tcW w:w="2160" w:type="dxa"/>
          </w:tcPr>
          <w:p w14:paraId="7C44AAF3"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To Be Added Item</w:t>
            </w:r>
          </w:p>
        </w:tc>
        <w:tc>
          <w:tcPr>
            <w:tcW w:w="1080" w:type="dxa"/>
          </w:tcPr>
          <w:p w14:paraId="715F3552" w14:textId="77777777" w:rsidR="00F02090" w:rsidRPr="00283AA6" w:rsidRDefault="00F02090" w:rsidP="00D909C3">
            <w:pPr>
              <w:pStyle w:val="TAL"/>
              <w:keepNext w:val="0"/>
              <w:keepLines w:val="0"/>
              <w:widowControl w:val="0"/>
              <w:rPr>
                <w:lang w:eastAsia="ja-JP"/>
              </w:rPr>
            </w:pPr>
          </w:p>
        </w:tc>
        <w:tc>
          <w:tcPr>
            <w:tcW w:w="1080" w:type="dxa"/>
          </w:tcPr>
          <w:p w14:paraId="6C8D6D2B"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08A1F77F" w14:textId="77777777" w:rsidR="00F02090" w:rsidRPr="00283AA6" w:rsidRDefault="00F02090" w:rsidP="00D909C3">
            <w:pPr>
              <w:pStyle w:val="TAL"/>
              <w:keepNext w:val="0"/>
              <w:keepLines w:val="0"/>
              <w:widowControl w:val="0"/>
              <w:rPr>
                <w:lang w:eastAsia="ja-JP"/>
              </w:rPr>
            </w:pPr>
          </w:p>
        </w:tc>
        <w:tc>
          <w:tcPr>
            <w:tcW w:w="1728" w:type="dxa"/>
          </w:tcPr>
          <w:p w14:paraId="48A073C4"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4E85FB9F" w14:textId="77777777" w:rsidR="00F02090" w:rsidRPr="00283AA6" w:rsidRDefault="00F02090" w:rsidP="00D909C3">
            <w:pPr>
              <w:pStyle w:val="TAL"/>
              <w:keepNext w:val="0"/>
              <w:keepLines w:val="0"/>
              <w:widowControl w:val="0"/>
              <w:rPr>
                <w:lang w:eastAsia="ja-JP"/>
              </w:rPr>
            </w:pPr>
            <w:r w:rsidRPr="00283AA6">
              <w:rPr>
                <w:lang w:eastAsia="ja-JP"/>
              </w:rPr>
              <w:t>nor the</w:t>
            </w:r>
          </w:p>
          <w:p w14:paraId="0512DF4D" w14:textId="77777777" w:rsidR="00F02090" w:rsidRPr="00283AA6" w:rsidRDefault="00F02090" w:rsidP="00D909C3">
            <w:pPr>
              <w:pStyle w:val="TAL"/>
              <w:keepNext w:val="0"/>
              <w:keepLines w:val="0"/>
              <w:widowControl w:val="0"/>
              <w:rPr>
                <w:lang w:eastAsia="ja-JP"/>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8.3.3.4 apply.</w:t>
            </w:r>
          </w:p>
        </w:tc>
        <w:tc>
          <w:tcPr>
            <w:tcW w:w="1080" w:type="dxa"/>
          </w:tcPr>
          <w:p w14:paraId="400D4CF6"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94E57DA" w14:textId="77777777" w:rsidR="00F02090" w:rsidRPr="00283AA6" w:rsidRDefault="00F02090" w:rsidP="00D909C3">
            <w:pPr>
              <w:pStyle w:val="TAC"/>
              <w:keepNext w:val="0"/>
              <w:keepLines w:val="0"/>
              <w:widowControl w:val="0"/>
              <w:rPr>
                <w:lang w:eastAsia="ja-JP"/>
              </w:rPr>
            </w:pPr>
          </w:p>
        </w:tc>
      </w:tr>
      <w:tr w:rsidR="00F02090" w:rsidRPr="00283AA6" w14:paraId="4206F308" w14:textId="77777777" w:rsidTr="008D6F53">
        <w:tc>
          <w:tcPr>
            <w:tcW w:w="2160" w:type="dxa"/>
          </w:tcPr>
          <w:p w14:paraId="1A5AA7B6"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22E0B03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D4B8D9" w14:textId="77777777" w:rsidR="00F02090" w:rsidRPr="00283AA6" w:rsidRDefault="00F02090" w:rsidP="00D909C3">
            <w:pPr>
              <w:pStyle w:val="TAL"/>
              <w:keepNext w:val="0"/>
              <w:keepLines w:val="0"/>
              <w:widowControl w:val="0"/>
              <w:rPr>
                <w:i/>
                <w:lang w:eastAsia="ja-JP"/>
              </w:rPr>
            </w:pPr>
          </w:p>
        </w:tc>
        <w:tc>
          <w:tcPr>
            <w:tcW w:w="1512" w:type="dxa"/>
          </w:tcPr>
          <w:p w14:paraId="1BC41D46"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DA3C1FF" w14:textId="77777777" w:rsidR="00F02090" w:rsidRPr="00283AA6" w:rsidRDefault="00F02090" w:rsidP="00D909C3">
            <w:pPr>
              <w:pStyle w:val="TAL"/>
              <w:keepNext w:val="0"/>
              <w:keepLines w:val="0"/>
              <w:widowControl w:val="0"/>
              <w:rPr>
                <w:lang w:eastAsia="ja-JP"/>
              </w:rPr>
            </w:pPr>
          </w:p>
        </w:tc>
        <w:tc>
          <w:tcPr>
            <w:tcW w:w="1080" w:type="dxa"/>
          </w:tcPr>
          <w:p w14:paraId="1E563CF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6E7838" w14:textId="77777777" w:rsidR="00F02090" w:rsidRPr="00283AA6" w:rsidRDefault="00F02090" w:rsidP="00D909C3">
            <w:pPr>
              <w:pStyle w:val="TAC"/>
              <w:keepNext w:val="0"/>
              <w:keepLines w:val="0"/>
              <w:widowControl w:val="0"/>
              <w:rPr>
                <w:lang w:eastAsia="ja-JP"/>
              </w:rPr>
            </w:pPr>
          </w:p>
        </w:tc>
      </w:tr>
      <w:tr w:rsidR="00F02090" w:rsidRPr="00283AA6" w14:paraId="041BB827" w14:textId="77777777" w:rsidTr="008D6F53">
        <w:tc>
          <w:tcPr>
            <w:tcW w:w="2160" w:type="dxa"/>
          </w:tcPr>
          <w:p w14:paraId="1FA648F5" w14:textId="77777777" w:rsidR="00F02090" w:rsidRPr="00283AA6" w:rsidRDefault="00F02090" w:rsidP="00D909C3">
            <w:pPr>
              <w:pStyle w:val="TAL"/>
              <w:keepNext w:val="0"/>
              <w:keepLines w:val="0"/>
              <w:widowControl w:val="0"/>
              <w:ind w:left="340"/>
              <w:rPr>
                <w:lang w:eastAsia="ja-JP"/>
              </w:rPr>
            </w:pPr>
            <w:r w:rsidRPr="00283AA6">
              <w:rPr>
                <w:lang w:eastAsia="ja-JP"/>
              </w:rPr>
              <w:t>&gt;&gt;&gt;S-NSSAI</w:t>
            </w:r>
          </w:p>
        </w:tc>
        <w:tc>
          <w:tcPr>
            <w:tcW w:w="1080" w:type="dxa"/>
          </w:tcPr>
          <w:p w14:paraId="4949AA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25C096" w14:textId="77777777" w:rsidR="00F02090" w:rsidRPr="00283AA6" w:rsidRDefault="00F02090" w:rsidP="00D909C3">
            <w:pPr>
              <w:pStyle w:val="TAL"/>
              <w:keepNext w:val="0"/>
              <w:keepLines w:val="0"/>
              <w:widowControl w:val="0"/>
              <w:rPr>
                <w:i/>
                <w:lang w:eastAsia="ja-JP"/>
              </w:rPr>
            </w:pPr>
          </w:p>
        </w:tc>
        <w:tc>
          <w:tcPr>
            <w:tcW w:w="1512" w:type="dxa"/>
          </w:tcPr>
          <w:p w14:paraId="0559F923"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67B7617E" w14:textId="77777777" w:rsidR="00F02090" w:rsidRPr="00283AA6" w:rsidRDefault="00F02090" w:rsidP="00D909C3">
            <w:pPr>
              <w:pStyle w:val="TAL"/>
              <w:keepNext w:val="0"/>
              <w:keepLines w:val="0"/>
              <w:widowControl w:val="0"/>
              <w:rPr>
                <w:lang w:eastAsia="ja-JP"/>
              </w:rPr>
            </w:pPr>
          </w:p>
        </w:tc>
        <w:tc>
          <w:tcPr>
            <w:tcW w:w="1080" w:type="dxa"/>
          </w:tcPr>
          <w:p w14:paraId="01241E4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1AB4FA8" w14:textId="77777777" w:rsidR="00F02090" w:rsidRPr="00283AA6" w:rsidRDefault="00F02090" w:rsidP="00D909C3">
            <w:pPr>
              <w:pStyle w:val="TAC"/>
              <w:keepNext w:val="0"/>
              <w:keepLines w:val="0"/>
              <w:widowControl w:val="0"/>
              <w:rPr>
                <w:lang w:eastAsia="ja-JP"/>
              </w:rPr>
            </w:pPr>
          </w:p>
        </w:tc>
      </w:tr>
      <w:tr w:rsidR="00F02090" w:rsidRPr="00283AA6" w14:paraId="75E5E095" w14:textId="77777777" w:rsidTr="008D6F53">
        <w:tc>
          <w:tcPr>
            <w:tcW w:w="2160" w:type="dxa"/>
          </w:tcPr>
          <w:p w14:paraId="3674601F"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99868B1"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56F52990" w14:textId="77777777" w:rsidR="00F02090" w:rsidRPr="00283AA6" w:rsidRDefault="00F02090" w:rsidP="00D909C3">
            <w:pPr>
              <w:pStyle w:val="TAL"/>
              <w:keepNext w:val="0"/>
              <w:keepLines w:val="0"/>
              <w:widowControl w:val="0"/>
              <w:rPr>
                <w:i/>
                <w:lang w:eastAsia="ja-JP"/>
              </w:rPr>
            </w:pPr>
          </w:p>
        </w:tc>
        <w:tc>
          <w:tcPr>
            <w:tcW w:w="1512" w:type="dxa"/>
          </w:tcPr>
          <w:p w14:paraId="16485C4C"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7109810F"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4A91829" w14:textId="77777777" w:rsidR="00F02090" w:rsidRPr="00283AA6" w:rsidRDefault="00F02090" w:rsidP="00D909C3">
            <w:pPr>
              <w:pStyle w:val="TAL"/>
              <w:keepNext w:val="0"/>
              <w:keepLines w:val="0"/>
              <w:widowControl w:val="0"/>
              <w:rPr>
                <w:lang w:eastAsia="ja-JP"/>
              </w:rPr>
            </w:pPr>
          </w:p>
        </w:tc>
        <w:tc>
          <w:tcPr>
            <w:tcW w:w="1080" w:type="dxa"/>
          </w:tcPr>
          <w:p w14:paraId="36108C2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3DE656D" w14:textId="77777777" w:rsidR="00F02090" w:rsidRPr="00283AA6" w:rsidRDefault="00F02090" w:rsidP="00D909C3">
            <w:pPr>
              <w:pStyle w:val="TAC"/>
              <w:keepNext w:val="0"/>
              <w:keepLines w:val="0"/>
              <w:widowControl w:val="0"/>
              <w:rPr>
                <w:lang w:eastAsia="ja-JP"/>
              </w:rPr>
            </w:pPr>
          </w:p>
        </w:tc>
      </w:tr>
      <w:tr w:rsidR="00F02090" w:rsidRPr="00283AA6" w14:paraId="53F186A9" w14:textId="77777777" w:rsidTr="008D6F53">
        <w:tc>
          <w:tcPr>
            <w:tcW w:w="2160" w:type="dxa"/>
          </w:tcPr>
          <w:p w14:paraId="0EE5BA1B"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SN terminated</w:t>
            </w:r>
          </w:p>
        </w:tc>
        <w:tc>
          <w:tcPr>
            <w:tcW w:w="1080" w:type="dxa"/>
          </w:tcPr>
          <w:p w14:paraId="1E2148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DEABE31" w14:textId="77777777" w:rsidR="00F02090" w:rsidRPr="00283AA6" w:rsidRDefault="00F02090" w:rsidP="00D909C3">
            <w:pPr>
              <w:pStyle w:val="TAL"/>
              <w:keepNext w:val="0"/>
              <w:keepLines w:val="0"/>
              <w:widowControl w:val="0"/>
              <w:rPr>
                <w:i/>
                <w:lang w:eastAsia="ja-JP"/>
              </w:rPr>
            </w:pPr>
          </w:p>
        </w:tc>
        <w:tc>
          <w:tcPr>
            <w:tcW w:w="1512" w:type="dxa"/>
          </w:tcPr>
          <w:p w14:paraId="318F48E0" w14:textId="77777777" w:rsidR="00F02090" w:rsidRPr="00283AA6" w:rsidRDefault="00F02090" w:rsidP="00D909C3">
            <w:pPr>
              <w:pStyle w:val="TAL"/>
              <w:keepNext w:val="0"/>
              <w:keepLines w:val="0"/>
              <w:widowControl w:val="0"/>
              <w:rPr>
                <w:lang w:eastAsia="ja-JP"/>
              </w:rPr>
            </w:pPr>
            <w:r w:rsidRPr="00283AA6">
              <w:rPr>
                <w:lang w:eastAsia="ja-JP"/>
              </w:rPr>
              <w:t>9.2.1.5</w:t>
            </w:r>
          </w:p>
        </w:tc>
        <w:tc>
          <w:tcPr>
            <w:tcW w:w="1728" w:type="dxa"/>
          </w:tcPr>
          <w:p w14:paraId="60EB8294" w14:textId="77777777" w:rsidR="00F02090" w:rsidRPr="00283AA6" w:rsidRDefault="00F02090" w:rsidP="00D909C3">
            <w:pPr>
              <w:pStyle w:val="TAL"/>
              <w:keepNext w:val="0"/>
              <w:keepLines w:val="0"/>
              <w:widowControl w:val="0"/>
              <w:rPr>
                <w:lang w:eastAsia="ja-JP"/>
              </w:rPr>
            </w:pPr>
          </w:p>
        </w:tc>
        <w:tc>
          <w:tcPr>
            <w:tcW w:w="1080" w:type="dxa"/>
          </w:tcPr>
          <w:p w14:paraId="45FD53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273EA55" w14:textId="77777777" w:rsidR="00F02090" w:rsidRPr="00283AA6" w:rsidRDefault="00F02090" w:rsidP="00D909C3">
            <w:pPr>
              <w:pStyle w:val="TAC"/>
              <w:keepNext w:val="0"/>
              <w:keepLines w:val="0"/>
              <w:widowControl w:val="0"/>
              <w:rPr>
                <w:lang w:eastAsia="ja-JP"/>
              </w:rPr>
            </w:pPr>
          </w:p>
        </w:tc>
      </w:tr>
      <w:tr w:rsidR="00F02090" w:rsidRPr="00283AA6" w14:paraId="025ABADF" w14:textId="77777777" w:rsidTr="008D6F53">
        <w:tc>
          <w:tcPr>
            <w:tcW w:w="2160" w:type="dxa"/>
          </w:tcPr>
          <w:p w14:paraId="73C7DBAE"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MN terminated</w:t>
            </w:r>
          </w:p>
        </w:tc>
        <w:tc>
          <w:tcPr>
            <w:tcW w:w="1080" w:type="dxa"/>
          </w:tcPr>
          <w:p w14:paraId="55439DB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E057654" w14:textId="77777777" w:rsidR="00F02090" w:rsidRPr="00283AA6" w:rsidRDefault="00F02090" w:rsidP="00D909C3">
            <w:pPr>
              <w:pStyle w:val="TAL"/>
              <w:keepNext w:val="0"/>
              <w:keepLines w:val="0"/>
              <w:widowControl w:val="0"/>
              <w:rPr>
                <w:i/>
                <w:lang w:eastAsia="ja-JP"/>
              </w:rPr>
            </w:pPr>
          </w:p>
        </w:tc>
        <w:tc>
          <w:tcPr>
            <w:tcW w:w="1512" w:type="dxa"/>
          </w:tcPr>
          <w:p w14:paraId="529944FD" w14:textId="77777777" w:rsidR="00F02090" w:rsidRPr="00283AA6" w:rsidRDefault="00F02090" w:rsidP="00D909C3">
            <w:pPr>
              <w:pStyle w:val="TAL"/>
              <w:keepNext w:val="0"/>
              <w:keepLines w:val="0"/>
              <w:widowControl w:val="0"/>
              <w:rPr>
                <w:lang w:eastAsia="ja-JP"/>
              </w:rPr>
            </w:pPr>
            <w:r w:rsidRPr="00283AA6">
              <w:rPr>
                <w:lang w:eastAsia="ja-JP"/>
              </w:rPr>
              <w:t>9.2.1.7</w:t>
            </w:r>
          </w:p>
        </w:tc>
        <w:tc>
          <w:tcPr>
            <w:tcW w:w="1728" w:type="dxa"/>
          </w:tcPr>
          <w:p w14:paraId="5CF87AE5" w14:textId="77777777" w:rsidR="00F02090" w:rsidRPr="00283AA6" w:rsidRDefault="00F02090" w:rsidP="00D909C3">
            <w:pPr>
              <w:pStyle w:val="TAL"/>
              <w:keepNext w:val="0"/>
              <w:keepLines w:val="0"/>
              <w:widowControl w:val="0"/>
              <w:rPr>
                <w:lang w:eastAsia="ja-JP"/>
              </w:rPr>
            </w:pPr>
          </w:p>
        </w:tc>
        <w:tc>
          <w:tcPr>
            <w:tcW w:w="1080" w:type="dxa"/>
          </w:tcPr>
          <w:p w14:paraId="438F8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520B207" w14:textId="77777777" w:rsidR="00F02090" w:rsidRPr="00283AA6" w:rsidRDefault="00F02090" w:rsidP="00D909C3">
            <w:pPr>
              <w:pStyle w:val="TAC"/>
              <w:keepNext w:val="0"/>
              <w:keepLines w:val="0"/>
              <w:widowControl w:val="0"/>
              <w:rPr>
                <w:lang w:eastAsia="ja-JP"/>
              </w:rPr>
            </w:pPr>
          </w:p>
        </w:tc>
      </w:tr>
      <w:tr w:rsidR="00F02090" w:rsidRPr="00283AA6" w14:paraId="106DE9D4" w14:textId="77777777" w:rsidTr="008D6F53">
        <w:tc>
          <w:tcPr>
            <w:tcW w:w="2160" w:type="dxa"/>
          </w:tcPr>
          <w:p w14:paraId="6DBFA818"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Modified List</w:t>
            </w:r>
          </w:p>
        </w:tc>
        <w:tc>
          <w:tcPr>
            <w:tcW w:w="1080" w:type="dxa"/>
          </w:tcPr>
          <w:p w14:paraId="6CA08B91" w14:textId="77777777" w:rsidR="00F02090" w:rsidRPr="00283AA6" w:rsidRDefault="00F02090" w:rsidP="00D909C3">
            <w:pPr>
              <w:pStyle w:val="TAL"/>
              <w:keepNext w:val="0"/>
              <w:keepLines w:val="0"/>
              <w:widowControl w:val="0"/>
              <w:rPr>
                <w:lang w:eastAsia="ja-JP"/>
              </w:rPr>
            </w:pPr>
          </w:p>
        </w:tc>
        <w:tc>
          <w:tcPr>
            <w:tcW w:w="1080" w:type="dxa"/>
          </w:tcPr>
          <w:p w14:paraId="66172B57"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21E69794" w14:textId="77777777" w:rsidR="00F02090" w:rsidRPr="00283AA6" w:rsidRDefault="00F02090" w:rsidP="00D909C3">
            <w:pPr>
              <w:pStyle w:val="TAL"/>
              <w:keepNext w:val="0"/>
              <w:keepLines w:val="0"/>
              <w:widowControl w:val="0"/>
              <w:rPr>
                <w:lang w:eastAsia="ja-JP"/>
              </w:rPr>
            </w:pPr>
          </w:p>
        </w:tc>
        <w:tc>
          <w:tcPr>
            <w:tcW w:w="1728" w:type="dxa"/>
          </w:tcPr>
          <w:p w14:paraId="2651BC9E" w14:textId="77777777" w:rsidR="00F02090" w:rsidRPr="00283AA6" w:rsidRDefault="00F02090" w:rsidP="00D909C3">
            <w:pPr>
              <w:pStyle w:val="TAL"/>
              <w:keepNext w:val="0"/>
              <w:keepLines w:val="0"/>
              <w:widowControl w:val="0"/>
              <w:rPr>
                <w:lang w:eastAsia="ja-JP"/>
              </w:rPr>
            </w:pPr>
          </w:p>
        </w:tc>
        <w:tc>
          <w:tcPr>
            <w:tcW w:w="1080" w:type="dxa"/>
          </w:tcPr>
          <w:p w14:paraId="28BDC78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39D3103" w14:textId="77777777" w:rsidR="00F02090" w:rsidRPr="00283AA6" w:rsidRDefault="00F02090" w:rsidP="00D909C3">
            <w:pPr>
              <w:pStyle w:val="TAC"/>
              <w:keepNext w:val="0"/>
              <w:keepLines w:val="0"/>
              <w:widowControl w:val="0"/>
              <w:rPr>
                <w:lang w:eastAsia="ja-JP"/>
              </w:rPr>
            </w:pPr>
          </w:p>
        </w:tc>
      </w:tr>
      <w:tr w:rsidR="00F02090" w:rsidRPr="00283AA6" w14:paraId="1A21C4F3" w14:textId="77777777" w:rsidTr="008D6F53">
        <w:tc>
          <w:tcPr>
            <w:tcW w:w="2160" w:type="dxa"/>
          </w:tcPr>
          <w:p w14:paraId="63B02428" w14:textId="77777777" w:rsidR="00F02090" w:rsidRPr="00283AA6" w:rsidRDefault="00F02090" w:rsidP="00D909C3">
            <w:pPr>
              <w:pStyle w:val="TAL"/>
              <w:keepNext w:val="0"/>
              <w:keepLines w:val="0"/>
              <w:widowControl w:val="0"/>
              <w:ind w:left="227"/>
              <w:rPr>
                <w:b/>
                <w:bCs/>
                <w:lang w:eastAsia="ja-JP"/>
              </w:rPr>
            </w:pPr>
            <w:r w:rsidRPr="00283AA6">
              <w:rPr>
                <w:b/>
                <w:bCs/>
                <w:lang w:eastAsia="ja-JP"/>
              </w:rPr>
              <w:lastRenderedPageBreak/>
              <w:t>&gt;&gt;</w:t>
            </w:r>
            <w:r w:rsidRPr="00283AA6">
              <w:rPr>
                <w:b/>
                <w:lang w:eastAsia="ja-JP"/>
              </w:rPr>
              <w:t xml:space="preserve">PDU Session Resources </w:t>
            </w:r>
            <w:r w:rsidRPr="00283AA6">
              <w:rPr>
                <w:b/>
                <w:bCs/>
                <w:lang w:eastAsia="ja-JP"/>
              </w:rPr>
              <w:t>To Be Modified Item</w:t>
            </w:r>
          </w:p>
        </w:tc>
        <w:tc>
          <w:tcPr>
            <w:tcW w:w="1080" w:type="dxa"/>
          </w:tcPr>
          <w:p w14:paraId="776810EF" w14:textId="77777777" w:rsidR="00F02090" w:rsidRPr="00283AA6" w:rsidRDefault="00F02090" w:rsidP="00D909C3">
            <w:pPr>
              <w:pStyle w:val="TAL"/>
              <w:keepNext w:val="0"/>
              <w:keepLines w:val="0"/>
              <w:widowControl w:val="0"/>
              <w:rPr>
                <w:lang w:eastAsia="ja-JP"/>
              </w:rPr>
            </w:pPr>
          </w:p>
        </w:tc>
        <w:tc>
          <w:tcPr>
            <w:tcW w:w="1080" w:type="dxa"/>
          </w:tcPr>
          <w:p w14:paraId="6E5E8B12"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3C0A2142" w14:textId="77777777" w:rsidR="00F02090" w:rsidRPr="00283AA6" w:rsidRDefault="00F02090" w:rsidP="00D909C3">
            <w:pPr>
              <w:pStyle w:val="TAL"/>
              <w:keepNext w:val="0"/>
              <w:keepLines w:val="0"/>
              <w:widowControl w:val="0"/>
              <w:rPr>
                <w:lang w:eastAsia="ja-JP"/>
              </w:rPr>
            </w:pPr>
          </w:p>
        </w:tc>
        <w:tc>
          <w:tcPr>
            <w:tcW w:w="1728" w:type="dxa"/>
          </w:tcPr>
          <w:p w14:paraId="6BAAB43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Info – SN terminated</w:t>
            </w:r>
            <w:r w:rsidRPr="00283AA6">
              <w:rPr>
                <w:lang w:eastAsia="ja-JP"/>
              </w:rPr>
              <w:t xml:space="preserve"> IE </w:t>
            </w:r>
          </w:p>
          <w:p w14:paraId="0ED0C0FB" w14:textId="77777777" w:rsidR="00F02090" w:rsidRPr="00283AA6" w:rsidRDefault="00F02090" w:rsidP="00D909C3">
            <w:pPr>
              <w:pStyle w:val="TAL"/>
              <w:keepNext w:val="0"/>
              <w:keepLines w:val="0"/>
              <w:widowControl w:val="0"/>
              <w:rPr>
                <w:lang w:eastAsia="ja-JP"/>
              </w:rPr>
            </w:pPr>
            <w:r w:rsidRPr="00283AA6">
              <w:rPr>
                <w:lang w:eastAsia="ja-JP"/>
              </w:rPr>
              <w:t>nor the</w:t>
            </w:r>
          </w:p>
          <w:p w14:paraId="798821BD"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8.3.3.4 apply.</w:t>
            </w:r>
          </w:p>
        </w:tc>
        <w:tc>
          <w:tcPr>
            <w:tcW w:w="1080" w:type="dxa"/>
          </w:tcPr>
          <w:p w14:paraId="768357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C3B5CA" w14:textId="77777777" w:rsidR="00F02090" w:rsidRPr="00283AA6" w:rsidRDefault="00F02090" w:rsidP="00D909C3">
            <w:pPr>
              <w:pStyle w:val="TAC"/>
              <w:keepNext w:val="0"/>
              <w:keepLines w:val="0"/>
              <w:widowControl w:val="0"/>
              <w:rPr>
                <w:lang w:eastAsia="ja-JP"/>
              </w:rPr>
            </w:pPr>
          </w:p>
        </w:tc>
      </w:tr>
      <w:tr w:rsidR="00F02090" w:rsidRPr="00283AA6" w14:paraId="294321DD" w14:textId="77777777" w:rsidTr="008D6F53">
        <w:tc>
          <w:tcPr>
            <w:tcW w:w="2160" w:type="dxa"/>
          </w:tcPr>
          <w:p w14:paraId="1C8D6B75"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78601E6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7C1AE9" w14:textId="77777777" w:rsidR="00F02090" w:rsidRPr="00283AA6" w:rsidRDefault="00F02090" w:rsidP="00D909C3">
            <w:pPr>
              <w:pStyle w:val="TAL"/>
              <w:keepNext w:val="0"/>
              <w:keepLines w:val="0"/>
              <w:widowControl w:val="0"/>
              <w:rPr>
                <w:i/>
                <w:lang w:eastAsia="ja-JP"/>
              </w:rPr>
            </w:pPr>
          </w:p>
        </w:tc>
        <w:tc>
          <w:tcPr>
            <w:tcW w:w="1512" w:type="dxa"/>
          </w:tcPr>
          <w:p w14:paraId="262111EC"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DB943D4" w14:textId="77777777" w:rsidR="00F02090" w:rsidRPr="00283AA6" w:rsidRDefault="00F02090" w:rsidP="00D909C3">
            <w:pPr>
              <w:pStyle w:val="TAL"/>
              <w:keepNext w:val="0"/>
              <w:keepLines w:val="0"/>
              <w:widowControl w:val="0"/>
              <w:rPr>
                <w:lang w:eastAsia="ja-JP"/>
              </w:rPr>
            </w:pPr>
          </w:p>
        </w:tc>
        <w:tc>
          <w:tcPr>
            <w:tcW w:w="1080" w:type="dxa"/>
          </w:tcPr>
          <w:p w14:paraId="276C059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61F4912" w14:textId="77777777" w:rsidR="00F02090" w:rsidRPr="00283AA6" w:rsidRDefault="00F02090" w:rsidP="00D909C3">
            <w:pPr>
              <w:pStyle w:val="TAC"/>
              <w:keepNext w:val="0"/>
              <w:keepLines w:val="0"/>
              <w:widowControl w:val="0"/>
              <w:rPr>
                <w:lang w:eastAsia="ja-JP"/>
              </w:rPr>
            </w:pPr>
          </w:p>
        </w:tc>
      </w:tr>
      <w:tr w:rsidR="00F02090" w:rsidRPr="00283AA6" w14:paraId="756093C7" w14:textId="77777777" w:rsidTr="008D6F53">
        <w:tc>
          <w:tcPr>
            <w:tcW w:w="2160" w:type="dxa"/>
          </w:tcPr>
          <w:p w14:paraId="0F76EB89"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6036AED9"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2CDEB0FF" w14:textId="77777777" w:rsidR="00F02090" w:rsidRPr="00283AA6" w:rsidRDefault="00F02090" w:rsidP="00D909C3">
            <w:pPr>
              <w:pStyle w:val="TAL"/>
              <w:keepNext w:val="0"/>
              <w:keepLines w:val="0"/>
              <w:widowControl w:val="0"/>
              <w:rPr>
                <w:i/>
                <w:lang w:eastAsia="ja-JP"/>
              </w:rPr>
            </w:pPr>
          </w:p>
        </w:tc>
        <w:tc>
          <w:tcPr>
            <w:tcW w:w="1512" w:type="dxa"/>
          </w:tcPr>
          <w:p w14:paraId="7638EB45"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00A69E98"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31EEFAF" w14:textId="77777777" w:rsidR="00F02090" w:rsidRPr="00283AA6" w:rsidRDefault="00F02090" w:rsidP="00D909C3">
            <w:pPr>
              <w:pStyle w:val="TAL"/>
              <w:keepNext w:val="0"/>
              <w:keepLines w:val="0"/>
              <w:widowControl w:val="0"/>
              <w:rPr>
                <w:lang w:eastAsia="ja-JP"/>
              </w:rPr>
            </w:pPr>
          </w:p>
        </w:tc>
        <w:tc>
          <w:tcPr>
            <w:tcW w:w="1080" w:type="dxa"/>
          </w:tcPr>
          <w:p w14:paraId="24DDC47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AC72843" w14:textId="77777777" w:rsidR="00F02090" w:rsidRPr="00283AA6" w:rsidRDefault="00F02090" w:rsidP="00D909C3">
            <w:pPr>
              <w:pStyle w:val="TAC"/>
              <w:keepNext w:val="0"/>
              <w:keepLines w:val="0"/>
              <w:widowControl w:val="0"/>
              <w:rPr>
                <w:lang w:eastAsia="ja-JP"/>
              </w:rPr>
            </w:pPr>
          </w:p>
        </w:tc>
      </w:tr>
      <w:tr w:rsidR="00F02090" w:rsidRPr="00283AA6" w14:paraId="75589C1F" w14:textId="77777777" w:rsidTr="008D6F53">
        <w:tc>
          <w:tcPr>
            <w:tcW w:w="2160" w:type="dxa"/>
          </w:tcPr>
          <w:p w14:paraId="15121E13"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SN terminated</w:t>
            </w:r>
          </w:p>
        </w:tc>
        <w:tc>
          <w:tcPr>
            <w:tcW w:w="1080" w:type="dxa"/>
          </w:tcPr>
          <w:p w14:paraId="73187E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DAEF07B" w14:textId="77777777" w:rsidR="00F02090" w:rsidRPr="00283AA6" w:rsidRDefault="00F02090" w:rsidP="00D909C3">
            <w:pPr>
              <w:pStyle w:val="TAL"/>
              <w:keepNext w:val="0"/>
              <w:keepLines w:val="0"/>
              <w:widowControl w:val="0"/>
              <w:rPr>
                <w:i/>
                <w:lang w:eastAsia="ja-JP"/>
              </w:rPr>
            </w:pPr>
          </w:p>
        </w:tc>
        <w:tc>
          <w:tcPr>
            <w:tcW w:w="1512" w:type="dxa"/>
          </w:tcPr>
          <w:p w14:paraId="0B4C52C3" w14:textId="77777777" w:rsidR="00F02090" w:rsidRPr="00283AA6" w:rsidRDefault="00F02090" w:rsidP="00D909C3">
            <w:pPr>
              <w:pStyle w:val="TAL"/>
              <w:keepNext w:val="0"/>
              <w:keepLines w:val="0"/>
              <w:widowControl w:val="0"/>
              <w:rPr>
                <w:lang w:eastAsia="ja-JP"/>
              </w:rPr>
            </w:pPr>
            <w:r w:rsidRPr="00283AA6">
              <w:rPr>
                <w:lang w:eastAsia="ja-JP"/>
              </w:rPr>
              <w:t>9.2.1.9</w:t>
            </w:r>
          </w:p>
        </w:tc>
        <w:tc>
          <w:tcPr>
            <w:tcW w:w="1728" w:type="dxa"/>
          </w:tcPr>
          <w:p w14:paraId="0A0FBF89" w14:textId="77777777" w:rsidR="00F02090" w:rsidRPr="00283AA6" w:rsidRDefault="00F02090" w:rsidP="00D909C3">
            <w:pPr>
              <w:pStyle w:val="TAL"/>
              <w:keepNext w:val="0"/>
              <w:keepLines w:val="0"/>
              <w:widowControl w:val="0"/>
              <w:rPr>
                <w:lang w:eastAsia="ja-JP"/>
              </w:rPr>
            </w:pPr>
          </w:p>
        </w:tc>
        <w:tc>
          <w:tcPr>
            <w:tcW w:w="1080" w:type="dxa"/>
          </w:tcPr>
          <w:p w14:paraId="1933A331"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086005" w14:textId="77777777" w:rsidR="00F02090" w:rsidRPr="00283AA6" w:rsidRDefault="00F02090" w:rsidP="00D909C3">
            <w:pPr>
              <w:pStyle w:val="TAC"/>
              <w:keepNext w:val="0"/>
              <w:keepLines w:val="0"/>
              <w:widowControl w:val="0"/>
              <w:rPr>
                <w:lang w:eastAsia="ja-JP"/>
              </w:rPr>
            </w:pPr>
          </w:p>
        </w:tc>
      </w:tr>
      <w:tr w:rsidR="00F02090" w:rsidRPr="00283AA6" w14:paraId="1F12EDD8" w14:textId="77777777" w:rsidTr="008D6F53">
        <w:tc>
          <w:tcPr>
            <w:tcW w:w="2160" w:type="dxa"/>
          </w:tcPr>
          <w:p w14:paraId="636A3849"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MN terminated</w:t>
            </w:r>
          </w:p>
        </w:tc>
        <w:tc>
          <w:tcPr>
            <w:tcW w:w="1080" w:type="dxa"/>
          </w:tcPr>
          <w:p w14:paraId="7CFE3F6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D442EA" w14:textId="77777777" w:rsidR="00F02090" w:rsidRPr="00283AA6" w:rsidRDefault="00F02090" w:rsidP="00D909C3">
            <w:pPr>
              <w:pStyle w:val="TAL"/>
              <w:keepNext w:val="0"/>
              <w:keepLines w:val="0"/>
              <w:widowControl w:val="0"/>
              <w:rPr>
                <w:i/>
                <w:lang w:eastAsia="ja-JP"/>
              </w:rPr>
            </w:pPr>
          </w:p>
        </w:tc>
        <w:tc>
          <w:tcPr>
            <w:tcW w:w="1512" w:type="dxa"/>
          </w:tcPr>
          <w:p w14:paraId="2A17F0D6" w14:textId="77777777" w:rsidR="00F02090" w:rsidRPr="00283AA6" w:rsidRDefault="00F02090" w:rsidP="00D909C3">
            <w:pPr>
              <w:pStyle w:val="TAL"/>
              <w:keepNext w:val="0"/>
              <w:keepLines w:val="0"/>
              <w:widowControl w:val="0"/>
              <w:rPr>
                <w:lang w:eastAsia="ja-JP"/>
              </w:rPr>
            </w:pPr>
            <w:r w:rsidRPr="00283AA6">
              <w:rPr>
                <w:lang w:eastAsia="ja-JP"/>
              </w:rPr>
              <w:t>9.2.1.11</w:t>
            </w:r>
          </w:p>
        </w:tc>
        <w:tc>
          <w:tcPr>
            <w:tcW w:w="1728" w:type="dxa"/>
          </w:tcPr>
          <w:p w14:paraId="737F15CF" w14:textId="77777777" w:rsidR="00F02090" w:rsidRPr="00283AA6" w:rsidRDefault="00F02090" w:rsidP="00D909C3">
            <w:pPr>
              <w:pStyle w:val="TAL"/>
              <w:keepNext w:val="0"/>
              <w:keepLines w:val="0"/>
              <w:widowControl w:val="0"/>
              <w:rPr>
                <w:lang w:eastAsia="ja-JP"/>
              </w:rPr>
            </w:pPr>
          </w:p>
        </w:tc>
        <w:tc>
          <w:tcPr>
            <w:tcW w:w="1080" w:type="dxa"/>
          </w:tcPr>
          <w:p w14:paraId="6D749E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DFB5C5B" w14:textId="77777777" w:rsidR="00F02090" w:rsidRPr="00283AA6" w:rsidRDefault="00F02090" w:rsidP="00D909C3">
            <w:pPr>
              <w:pStyle w:val="TAC"/>
              <w:keepNext w:val="0"/>
              <w:keepLines w:val="0"/>
              <w:widowControl w:val="0"/>
              <w:rPr>
                <w:lang w:eastAsia="ja-JP"/>
              </w:rPr>
            </w:pPr>
          </w:p>
        </w:tc>
      </w:tr>
      <w:tr w:rsidR="00C72ADE" w:rsidRPr="00283AA6" w14:paraId="075A8BBC" w14:textId="77777777" w:rsidTr="008D6F53">
        <w:tc>
          <w:tcPr>
            <w:tcW w:w="2160" w:type="dxa"/>
          </w:tcPr>
          <w:p w14:paraId="343B48B1" w14:textId="77777777" w:rsidR="00C72ADE" w:rsidRPr="00283AA6" w:rsidRDefault="00C72ADE" w:rsidP="00D909C3">
            <w:pPr>
              <w:pStyle w:val="TAL"/>
              <w:keepNext w:val="0"/>
              <w:keepLines w:val="0"/>
              <w:widowControl w:val="0"/>
              <w:ind w:left="340"/>
              <w:rPr>
                <w:lang w:eastAsia="ja-JP"/>
              </w:rPr>
            </w:pPr>
            <w:r w:rsidRPr="00283AA6">
              <w:rPr>
                <w:lang w:eastAsia="ja-JP"/>
              </w:rPr>
              <w:t>&gt;&gt;&gt;S-NSSAI</w:t>
            </w:r>
          </w:p>
        </w:tc>
        <w:tc>
          <w:tcPr>
            <w:tcW w:w="1080" w:type="dxa"/>
          </w:tcPr>
          <w:p w14:paraId="6160843E" w14:textId="77777777" w:rsidR="00C72ADE" w:rsidRPr="00283AA6" w:rsidRDefault="00C72ADE" w:rsidP="00D909C3">
            <w:pPr>
              <w:pStyle w:val="TAL"/>
              <w:keepNext w:val="0"/>
              <w:keepLines w:val="0"/>
              <w:widowControl w:val="0"/>
              <w:rPr>
                <w:lang w:eastAsia="ja-JP"/>
              </w:rPr>
            </w:pPr>
            <w:r w:rsidRPr="00283AA6">
              <w:rPr>
                <w:lang w:eastAsia="ja-JP"/>
              </w:rPr>
              <w:t>O</w:t>
            </w:r>
          </w:p>
        </w:tc>
        <w:tc>
          <w:tcPr>
            <w:tcW w:w="1080" w:type="dxa"/>
          </w:tcPr>
          <w:p w14:paraId="4EBE2579" w14:textId="77777777" w:rsidR="00C72ADE" w:rsidRPr="00283AA6" w:rsidRDefault="00C72ADE" w:rsidP="00D909C3">
            <w:pPr>
              <w:pStyle w:val="TAL"/>
              <w:keepNext w:val="0"/>
              <w:keepLines w:val="0"/>
              <w:widowControl w:val="0"/>
              <w:rPr>
                <w:i/>
                <w:lang w:eastAsia="ja-JP"/>
              </w:rPr>
            </w:pPr>
          </w:p>
        </w:tc>
        <w:tc>
          <w:tcPr>
            <w:tcW w:w="1512" w:type="dxa"/>
          </w:tcPr>
          <w:p w14:paraId="6FB082D3" w14:textId="77777777" w:rsidR="00C72ADE" w:rsidRPr="00283AA6" w:rsidRDefault="00C72ADE" w:rsidP="00D909C3">
            <w:pPr>
              <w:pStyle w:val="TAL"/>
              <w:keepNext w:val="0"/>
              <w:keepLines w:val="0"/>
              <w:widowControl w:val="0"/>
              <w:rPr>
                <w:lang w:eastAsia="ja-JP"/>
              </w:rPr>
            </w:pPr>
            <w:r w:rsidRPr="00283AA6">
              <w:rPr>
                <w:lang w:eastAsia="ja-JP"/>
              </w:rPr>
              <w:t>9.2.3.21</w:t>
            </w:r>
          </w:p>
        </w:tc>
        <w:tc>
          <w:tcPr>
            <w:tcW w:w="1728" w:type="dxa"/>
          </w:tcPr>
          <w:p w14:paraId="6197B9C2" w14:textId="77777777" w:rsidR="00C72ADE" w:rsidRPr="00283AA6" w:rsidRDefault="00C72ADE" w:rsidP="00D909C3">
            <w:pPr>
              <w:pStyle w:val="TAL"/>
              <w:keepNext w:val="0"/>
              <w:keepLines w:val="0"/>
              <w:widowControl w:val="0"/>
              <w:rPr>
                <w:lang w:eastAsia="ja-JP"/>
              </w:rPr>
            </w:pPr>
          </w:p>
        </w:tc>
        <w:tc>
          <w:tcPr>
            <w:tcW w:w="1080" w:type="dxa"/>
          </w:tcPr>
          <w:p w14:paraId="14BE30E7" w14:textId="77777777" w:rsidR="00C72ADE" w:rsidRPr="00283AA6" w:rsidRDefault="00C72ADE" w:rsidP="00D909C3">
            <w:pPr>
              <w:pStyle w:val="TAC"/>
              <w:keepNext w:val="0"/>
              <w:keepLines w:val="0"/>
              <w:widowControl w:val="0"/>
              <w:rPr>
                <w:bCs/>
                <w:lang w:eastAsia="ja-JP"/>
              </w:rPr>
            </w:pPr>
            <w:r w:rsidRPr="00283AA6">
              <w:rPr>
                <w:bCs/>
                <w:lang w:eastAsia="ja-JP"/>
              </w:rPr>
              <w:t>YES</w:t>
            </w:r>
          </w:p>
        </w:tc>
        <w:tc>
          <w:tcPr>
            <w:tcW w:w="1080" w:type="dxa"/>
          </w:tcPr>
          <w:p w14:paraId="5F66D732" w14:textId="77777777" w:rsidR="00C72ADE" w:rsidRPr="00283AA6" w:rsidRDefault="00C72ADE" w:rsidP="00D909C3">
            <w:pPr>
              <w:pStyle w:val="TAC"/>
              <w:keepNext w:val="0"/>
              <w:keepLines w:val="0"/>
              <w:widowControl w:val="0"/>
              <w:rPr>
                <w:lang w:eastAsia="ja-JP"/>
              </w:rPr>
            </w:pPr>
            <w:r w:rsidRPr="00283AA6">
              <w:rPr>
                <w:lang w:eastAsia="ja-JP"/>
              </w:rPr>
              <w:t>reject</w:t>
            </w:r>
          </w:p>
        </w:tc>
      </w:tr>
      <w:tr w:rsidR="00F02090" w:rsidRPr="00283AA6" w14:paraId="1DB1A90D" w14:textId="77777777" w:rsidTr="008D6F53">
        <w:tc>
          <w:tcPr>
            <w:tcW w:w="2160" w:type="dxa"/>
          </w:tcPr>
          <w:p w14:paraId="37AF545C"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w:t>
            </w:r>
          </w:p>
        </w:tc>
        <w:tc>
          <w:tcPr>
            <w:tcW w:w="1080" w:type="dxa"/>
          </w:tcPr>
          <w:p w14:paraId="5C44159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AFCA589" w14:textId="77777777" w:rsidR="00F02090" w:rsidRPr="00283AA6" w:rsidRDefault="00F02090" w:rsidP="00D909C3">
            <w:pPr>
              <w:pStyle w:val="TAL"/>
              <w:keepNext w:val="0"/>
              <w:keepLines w:val="0"/>
              <w:widowControl w:val="0"/>
              <w:rPr>
                <w:i/>
                <w:lang w:eastAsia="ja-JP"/>
              </w:rPr>
            </w:pPr>
          </w:p>
        </w:tc>
        <w:tc>
          <w:tcPr>
            <w:tcW w:w="1512" w:type="dxa"/>
          </w:tcPr>
          <w:p w14:paraId="09673949"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80D680E"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155DC651" w14:textId="77777777" w:rsidR="00F02090" w:rsidRPr="00283AA6" w:rsidRDefault="00F02090" w:rsidP="00D909C3">
            <w:pPr>
              <w:pStyle w:val="TAL"/>
              <w:keepNext w:val="0"/>
              <w:keepLines w:val="0"/>
              <w:widowControl w:val="0"/>
              <w:rPr>
                <w:lang w:eastAsia="ja-JP"/>
              </w:rPr>
            </w:pPr>
          </w:p>
        </w:tc>
        <w:tc>
          <w:tcPr>
            <w:tcW w:w="1080" w:type="dxa"/>
          </w:tcPr>
          <w:p w14:paraId="498DD41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10F2956" w14:textId="77777777" w:rsidR="00F02090" w:rsidRPr="00283AA6" w:rsidRDefault="00F02090" w:rsidP="00D909C3">
            <w:pPr>
              <w:pStyle w:val="TAC"/>
              <w:keepNext w:val="0"/>
              <w:keepLines w:val="0"/>
              <w:widowControl w:val="0"/>
              <w:rPr>
                <w:lang w:eastAsia="ja-JP"/>
              </w:rPr>
            </w:pPr>
          </w:p>
        </w:tc>
      </w:tr>
      <w:tr w:rsidR="00F02090" w:rsidRPr="00283AA6" w14:paraId="398FE6D5" w14:textId="77777777" w:rsidTr="008D6F53">
        <w:tc>
          <w:tcPr>
            <w:tcW w:w="2160" w:type="dxa"/>
          </w:tcPr>
          <w:p w14:paraId="43AF2546" w14:textId="77777777" w:rsidR="00F02090" w:rsidRPr="00283AA6" w:rsidRDefault="00F02090" w:rsidP="00D909C3">
            <w:pPr>
              <w:pStyle w:val="TAL"/>
              <w:keepNext w:val="0"/>
              <w:keepLines w:val="0"/>
              <w:widowControl w:val="0"/>
              <w:rPr>
                <w:bCs/>
                <w:lang w:eastAsia="ja-JP"/>
              </w:rPr>
            </w:pPr>
            <w:r w:rsidRPr="00283AA6">
              <w:rPr>
                <w:lang w:eastAsia="ja-JP"/>
              </w:rPr>
              <w:t>M-NG-RAN node to S-NG-RAN node Container</w:t>
            </w:r>
          </w:p>
        </w:tc>
        <w:tc>
          <w:tcPr>
            <w:tcW w:w="1080" w:type="dxa"/>
          </w:tcPr>
          <w:p w14:paraId="3135C83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74DF0DD" w14:textId="77777777" w:rsidR="00F02090" w:rsidRPr="00283AA6" w:rsidRDefault="00F02090" w:rsidP="00D909C3">
            <w:pPr>
              <w:pStyle w:val="TAL"/>
              <w:keepNext w:val="0"/>
              <w:keepLines w:val="0"/>
              <w:widowControl w:val="0"/>
              <w:rPr>
                <w:i/>
                <w:lang w:eastAsia="ja-JP"/>
              </w:rPr>
            </w:pPr>
          </w:p>
        </w:tc>
        <w:tc>
          <w:tcPr>
            <w:tcW w:w="1512" w:type="dxa"/>
          </w:tcPr>
          <w:p w14:paraId="041E522A"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A42BCBF"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r w:rsidRPr="00283AA6">
              <w:rPr>
                <w:rFonts w:eastAsia="SimSun" w:hint="eastAsia"/>
                <w:lang w:eastAsia="zh-CN"/>
              </w:rPr>
              <w:t>.</w:t>
            </w:r>
          </w:p>
        </w:tc>
        <w:tc>
          <w:tcPr>
            <w:tcW w:w="1080" w:type="dxa"/>
          </w:tcPr>
          <w:p w14:paraId="0D4FBAAA"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46B8C5F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B937C3" w14:textId="77777777" w:rsidTr="008D6F53">
        <w:tc>
          <w:tcPr>
            <w:tcW w:w="2160" w:type="dxa"/>
          </w:tcPr>
          <w:p w14:paraId="60973924" w14:textId="77777777" w:rsidR="00F02090" w:rsidRPr="00283AA6" w:rsidRDefault="00F02090" w:rsidP="00D909C3">
            <w:pPr>
              <w:pStyle w:val="TAL"/>
              <w:keepNext w:val="0"/>
              <w:keepLines w:val="0"/>
              <w:widowControl w:val="0"/>
              <w:rPr>
                <w:lang w:eastAsia="ja-JP"/>
              </w:rPr>
            </w:pPr>
            <w:r w:rsidRPr="00283AA6">
              <w:rPr>
                <w:lang w:eastAsia="ja-JP"/>
              </w:rPr>
              <w:t>Requested Split SRBs</w:t>
            </w:r>
          </w:p>
        </w:tc>
        <w:tc>
          <w:tcPr>
            <w:tcW w:w="1080" w:type="dxa"/>
          </w:tcPr>
          <w:p w14:paraId="24780A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C2549E5" w14:textId="77777777" w:rsidR="00F02090" w:rsidRPr="00283AA6" w:rsidRDefault="00F02090" w:rsidP="00D909C3">
            <w:pPr>
              <w:pStyle w:val="TAL"/>
              <w:keepNext w:val="0"/>
              <w:keepLines w:val="0"/>
              <w:widowControl w:val="0"/>
              <w:rPr>
                <w:i/>
                <w:lang w:eastAsia="ja-JP"/>
              </w:rPr>
            </w:pPr>
          </w:p>
        </w:tc>
        <w:tc>
          <w:tcPr>
            <w:tcW w:w="1512" w:type="dxa"/>
          </w:tcPr>
          <w:p w14:paraId="2D90952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1EB60302"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w:t>
            </w:r>
          </w:p>
        </w:tc>
        <w:tc>
          <w:tcPr>
            <w:tcW w:w="1080" w:type="dxa"/>
          </w:tcPr>
          <w:p w14:paraId="479E2C6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A1A72F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5F115B8" w14:textId="77777777" w:rsidTr="008D6F53">
        <w:tc>
          <w:tcPr>
            <w:tcW w:w="2160" w:type="dxa"/>
          </w:tcPr>
          <w:p w14:paraId="739CF8FF" w14:textId="77777777" w:rsidR="00F02090" w:rsidRPr="00283AA6" w:rsidRDefault="00F02090" w:rsidP="00D909C3">
            <w:pPr>
              <w:pStyle w:val="TAL"/>
              <w:keepNext w:val="0"/>
              <w:keepLines w:val="0"/>
              <w:widowControl w:val="0"/>
              <w:rPr>
                <w:lang w:eastAsia="ja-JP"/>
              </w:rPr>
            </w:pPr>
            <w:r w:rsidRPr="00283AA6">
              <w:rPr>
                <w:lang w:eastAsia="ja-JP"/>
              </w:rPr>
              <w:t>Requested Split SRBs release</w:t>
            </w:r>
          </w:p>
        </w:tc>
        <w:tc>
          <w:tcPr>
            <w:tcW w:w="1080" w:type="dxa"/>
          </w:tcPr>
          <w:p w14:paraId="680941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2596D1" w14:textId="77777777" w:rsidR="00F02090" w:rsidRPr="00283AA6" w:rsidRDefault="00F02090" w:rsidP="00D909C3">
            <w:pPr>
              <w:pStyle w:val="TAL"/>
              <w:keepNext w:val="0"/>
              <w:keepLines w:val="0"/>
              <w:widowControl w:val="0"/>
              <w:rPr>
                <w:i/>
                <w:lang w:eastAsia="ja-JP"/>
              </w:rPr>
            </w:pPr>
          </w:p>
        </w:tc>
        <w:tc>
          <w:tcPr>
            <w:tcW w:w="1512" w:type="dxa"/>
          </w:tcPr>
          <w:p w14:paraId="2B17B7C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47F21DB1"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 to be released.</w:t>
            </w:r>
          </w:p>
        </w:tc>
        <w:tc>
          <w:tcPr>
            <w:tcW w:w="1080" w:type="dxa"/>
          </w:tcPr>
          <w:p w14:paraId="2E69E55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2F8F4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313E2" w:rsidRPr="00283AA6" w14:paraId="6BCD4A4B" w14:textId="77777777" w:rsidTr="008D6F53">
        <w:tc>
          <w:tcPr>
            <w:tcW w:w="2160" w:type="dxa"/>
          </w:tcPr>
          <w:p w14:paraId="74916992" w14:textId="4541DFCF" w:rsidR="002313E2" w:rsidRPr="00283AA6" w:rsidRDefault="002313E2" w:rsidP="002313E2">
            <w:pPr>
              <w:pStyle w:val="TAL"/>
              <w:keepNext w:val="0"/>
              <w:keepLines w:val="0"/>
              <w:widowControl w:val="0"/>
              <w:rPr>
                <w:lang w:eastAsia="ja-JP"/>
              </w:rPr>
            </w:pPr>
            <w:r w:rsidRPr="00283AA6">
              <w:rPr>
                <w:rFonts w:eastAsia="Batang" w:cs="Arial"/>
                <w:szCs w:val="18"/>
                <w:lang w:eastAsia="ja-JP"/>
              </w:rPr>
              <w:t>Desired Activity Notification Level</w:t>
            </w:r>
          </w:p>
        </w:tc>
        <w:tc>
          <w:tcPr>
            <w:tcW w:w="1080" w:type="dxa"/>
          </w:tcPr>
          <w:p w14:paraId="098C07BE" w14:textId="0B33E078"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5C11C7AF" w14:textId="77777777" w:rsidR="002313E2" w:rsidRPr="00283AA6" w:rsidRDefault="002313E2" w:rsidP="002313E2">
            <w:pPr>
              <w:pStyle w:val="TAL"/>
              <w:keepNext w:val="0"/>
              <w:keepLines w:val="0"/>
              <w:widowControl w:val="0"/>
              <w:rPr>
                <w:i/>
                <w:lang w:eastAsia="ja-JP"/>
              </w:rPr>
            </w:pPr>
          </w:p>
        </w:tc>
        <w:tc>
          <w:tcPr>
            <w:tcW w:w="1512" w:type="dxa"/>
          </w:tcPr>
          <w:p w14:paraId="31265F3D" w14:textId="60370E05" w:rsidR="002313E2" w:rsidRPr="00283AA6" w:rsidRDefault="002313E2" w:rsidP="002313E2">
            <w:pPr>
              <w:pStyle w:val="TAL"/>
              <w:keepNext w:val="0"/>
              <w:keepLines w:val="0"/>
              <w:widowControl w:val="0"/>
              <w:rPr>
                <w:snapToGrid w:val="0"/>
                <w:lang w:eastAsia="ja-JP"/>
              </w:rPr>
            </w:pPr>
            <w:r w:rsidRPr="00283AA6">
              <w:rPr>
                <w:rFonts w:cs="Arial"/>
                <w:szCs w:val="18"/>
                <w:lang w:eastAsia="ja-JP"/>
              </w:rPr>
              <w:t>9.2.3.77</w:t>
            </w:r>
          </w:p>
        </w:tc>
        <w:tc>
          <w:tcPr>
            <w:tcW w:w="1728" w:type="dxa"/>
          </w:tcPr>
          <w:p w14:paraId="282078C2" w14:textId="77777777" w:rsidR="002313E2" w:rsidRPr="00283AA6" w:rsidRDefault="002313E2" w:rsidP="002313E2">
            <w:pPr>
              <w:pStyle w:val="TAL"/>
              <w:keepNext w:val="0"/>
              <w:keepLines w:val="0"/>
              <w:widowControl w:val="0"/>
              <w:rPr>
                <w:lang w:eastAsia="ja-JP"/>
              </w:rPr>
            </w:pPr>
          </w:p>
        </w:tc>
        <w:tc>
          <w:tcPr>
            <w:tcW w:w="1080" w:type="dxa"/>
          </w:tcPr>
          <w:p w14:paraId="00C57CE7" w14:textId="3B21B906" w:rsidR="002313E2" w:rsidRPr="00283AA6" w:rsidRDefault="002313E2" w:rsidP="002313E2">
            <w:pPr>
              <w:pStyle w:val="TAC"/>
              <w:keepNext w:val="0"/>
              <w:keepLines w:val="0"/>
              <w:widowControl w:val="0"/>
              <w:rPr>
                <w:bCs/>
                <w:lang w:eastAsia="ja-JP"/>
              </w:rPr>
            </w:pPr>
            <w:r w:rsidRPr="00283AA6">
              <w:rPr>
                <w:rFonts w:cs="Arial"/>
                <w:szCs w:val="18"/>
                <w:lang w:eastAsia="ja-JP"/>
              </w:rPr>
              <w:t>YES</w:t>
            </w:r>
          </w:p>
        </w:tc>
        <w:tc>
          <w:tcPr>
            <w:tcW w:w="1080" w:type="dxa"/>
          </w:tcPr>
          <w:p w14:paraId="335555E7" w14:textId="17C3E18A" w:rsidR="002313E2" w:rsidRPr="00283AA6" w:rsidRDefault="002313E2" w:rsidP="002313E2">
            <w:pPr>
              <w:pStyle w:val="TAC"/>
              <w:keepNext w:val="0"/>
              <w:keepLines w:val="0"/>
              <w:widowControl w:val="0"/>
              <w:rPr>
                <w:lang w:eastAsia="ja-JP"/>
              </w:rPr>
            </w:pPr>
            <w:r w:rsidRPr="00283AA6">
              <w:rPr>
                <w:rFonts w:cs="Arial"/>
                <w:szCs w:val="18"/>
                <w:lang w:eastAsia="ja-JP"/>
              </w:rPr>
              <w:t>ignore</w:t>
            </w:r>
          </w:p>
        </w:tc>
      </w:tr>
      <w:tr w:rsidR="002313E2" w:rsidRPr="00283AA6" w14:paraId="41C2DA6A" w14:textId="77777777" w:rsidTr="008D6F53">
        <w:tc>
          <w:tcPr>
            <w:tcW w:w="2160" w:type="dxa"/>
          </w:tcPr>
          <w:p w14:paraId="6CD71829" w14:textId="50B0341D" w:rsidR="002313E2" w:rsidRPr="00283AA6" w:rsidRDefault="002313E2" w:rsidP="002313E2">
            <w:pPr>
              <w:pStyle w:val="TAL"/>
              <w:keepNext w:val="0"/>
              <w:keepLines w:val="0"/>
              <w:widowControl w:val="0"/>
              <w:rPr>
                <w:lang w:eastAsia="ja-JP"/>
              </w:rPr>
            </w:pPr>
            <w:r w:rsidRPr="00283AA6">
              <w:rPr>
                <w:lang w:eastAsia="ja-JP"/>
              </w:rPr>
              <w:t>Additional DRB IDs</w:t>
            </w:r>
          </w:p>
        </w:tc>
        <w:tc>
          <w:tcPr>
            <w:tcW w:w="1080" w:type="dxa"/>
          </w:tcPr>
          <w:p w14:paraId="12C6E0B2" w14:textId="12CC133B"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72A6D39E" w14:textId="77777777" w:rsidR="002313E2" w:rsidRPr="00283AA6" w:rsidRDefault="002313E2" w:rsidP="002313E2">
            <w:pPr>
              <w:pStyle w:val="TAL"/>
              <w:keepNext w:val="0"/>
              <w:keepLines w:val="0"/>
              <w:widowControl w:val="0"/>
              <w:rPr>
                <w:i/>
                <w:lang w:eastAsia="ja-JP"/>
              </w:rPr>
            </w:pPr>
          </w:p>
        </w:tc>
        <w:tc>
          <w:tcPr>
            <w:tcW w:w="1512" w:type="dxa"/>
          </w:tcPr>
          <w:p w14:paraId="3A0A77FB" w14:textId="77777777" w:rsidR="002313E2" w:rsidRPr="00283AA6" w:rsidRDefault="002313E2" w:rsidP="002313E2">
            <w:pPr>
              <w:pStyle w:val="TAL"/>
              <w:keepNext w:val="0"/>
              <w:keepLines w:val="0"/>
              <w:widowControl w:val="0"/>
              <w:rPr>
                <w:snapToGrid w:val="0"/>
                <w:lang w:eastAsia="ja-JP"/>
              </w:rPr>
            </w:pPr>
            <w:r w:rsidRPr="00283AA6">
              <w:rPr>
                <w:snapToGrid w:val="0"/>
                <w:lang w:eastAsia="ja-JP"/>
              </w:rPr>
              <w:t>DRB List</w:t>
            </w:r>
          </w:p>
          <w:p w14:paraId="05115521" w14:textId="3EA99ED7" w:rsidR="002313E2" w:rsidRPr="00283AA6" w:rsidRDefault="002313E2" w:rsidP="002313E2">
            <w:pPr>
              <w:pStyle w:val="TAL"/>
              <w:keepNext w:val="0"/>
              <w:keepLines w:val="0"/>
              <w:widowControl w:val="0"/>
              <w:rPr>
                <w:snapToGrid w:val="0"/>
                <w:lang w:eastAsia="ja-JP"/>
              </w:rPr>
            </w:pPr>
            <w:r w:rsidRPr="00283AA6">
              <w:rPr>
                <w:snapToGrid w:val="0"/>
                <w:lang w:eastAsia="ja-JP"/>
              </w:rPr>
              <w:t>9.2.1.29</w:t>
            </w:r>
          </w:p>
        </w:tc>
        <w:tc>
          <w:tcPr>
            <w:tcW w:w="1728" w:type="dxa"/>
          </w:tcPr>
          <w:p w14:paraId="04FB88DE" w14:textId="0C3F82F6" w:rsidR="002313E2" w:rsidRPr="00283AA6" w:rsidRDefault="002313E2" w:rsidP="002313E2">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40BE50C4" w14:textId="7B8FDD92" w:rsidR="002313E2" w:rsidRPr="00283AA6" w:rsidRDefault="002313E2" w:rsidP="002313E2">
            <w:pPr>
              <w:pStyle w:val="TAC"/>
              <w:keepNext w:val="0"/>
              <w:keepLines w:val="0"/>
              <w:widowControl w:val="0"/>
              <w:rPr>
                <w:bCs/>
                <w:lang w:eastAsia="ja-JP"/>
              </w:rPr>
            </w:pPr>
            <w:r w:rsidRPr="00283AA6">
              <w:rPr>
                <w:bCs/>
                <w:lang w:eastAsia="ja-JP"/>
              </w:rPr>
              <w:t>YES</w:t>
            </w:r>
          </w:p>
        </w:tc>
        <w:tc>
          <w:tcPr>
            <w:tcW w:w="1080" w:type="dxa"/>
          </w:tcPr>
          <w:p w14:paraId="602D37CF" w14:textId="593431CF" w:rsidR="002313E2" w:rsidRPr="00283AA6" w:rsidRDefault="002313E2" w:rsidP="002313E2">
            <w:pPr>
              <w:pStyle w:val="TAC"/>
              <w:keepNext w:val="0"/>
              <w:keepLines w:val="0"/>
              <w:widowControl w:val="0"/>
              <w:rPr>
                <w:lang w:eastAsia="ja-JP"/>
              </w:rPr>
            </w:pPr>
            <w:r w:rsidRPr="00283AA6">
              <w:rPr>
                <w:lang w:eastAsia="ja-JP"/>
              </w:rPr>
              <w:t>reject</w:t>
            </w:r>
          </w:p>
        </w:tc>
      </w:tr>
      <w:tr w:rsidR="002313E2" w:rsidRPr="00283AA6" w14:paraId="227F0BCD" w14:textId="77777777" w:rsidTr="008D6F53">
        <w:tc>
          <w:tcPr>
            <w:tcW w:w="2160" w:type="dxa"/>
          </w:tcPr>
          <w:p w14:paraId="646999C0" w14:textId="4267B122"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Uplink</w:t>
            </w:r>
          </w:p>
        </w:tc>
        <w:tc>
          <w:tcPr>
            <w:tcW w:w="1080" w:type="dxa"/>
          </w:tcPr>
          <w:p w14:paraId="423C4C44" w14:textId="1F034483" w:rsidR="002313E2" w:rsidRPr="00283AA6" w:rsidRDefault="002313E2" w:rsidP="002313E2">
            <w:pPr>
              <w:pStyle w:val="TAL"/>
              <w:keepNext w:val="0"/>
              <w:keepLines w:val="0"/>
              <w:widowControl w:val="0"/>
              <w:rPr>
                <w:lang w:eastAsia="ja-JP"/>
              </w:rPr>
            </w:pPr>
            <w:r w:rsidRPr="00283AA6">
              <w:t>O</w:t>
            </w:r>
          </w:p>
        </w:tc>
        <w:tc>
          <w:tcPr>
            <w:tcW w:w="1080" w:type="dxa"/>
          </w:tcPr>
          <w:p w14:paraId="1E46ADAA" w14:textId="77777777" w:rsidR="002313E2" w:rsidRPr="00283AA6" w:rsidRDefault="002313E2" w:rsidP="002313E2">
            <w:pPr>
              <w:pStyle w:val="TAL"/>
              <w:keepNext w:val="0"/>
              <w:keepLines w:val="0"/>
              <w:widowControl w:val="0"/>
              <w:rPr>
                <w:i/>
                <w:lang w:eastAsia="ja-JP"/>
              </w:rPr>
            </w:pPr>
          </w:p>
        </w:tc>
        <w:tc>
          <w:tcPr>
            <w:tcW w:w="1512" w:type="dxa"/>
          </w:tcPr>
          <w:p w14:paraId="5B68234A" w14:textId="77777777" w:rsidR="002313E2" w:rsidRPr="00283AA6" w:rsidRDefault="002313E2" w:rsidP="002313E2">
            <w:pPr>
              <w:pStyle w:val="TAL"/>
              <w:keepNext w:val="0"/>
              <w:keepLines w:val="0"/>
              <w:widowControl w:val="0"/>
            </w:pPr>
            <w:r w:rsidRPr="00283AA6">
              <w:t>Bit Rate</w:t>
            </w:r>
          </w:p>
          <w:p w14:paraId="188107E2" w14:textId="451EB595"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29183AA0" w14:textId="4628FDF4"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w:t>
            </w:r>
            <w:r w:rsidRPr="00283AA6">
              <w:rPr>
                <w:bCs/>
                <w:lang w:eastAsia="ja-JP"/>
              </w:rPr>
              <w:t>Maximum Integrity Protected Data Rate Uplink</w:t>
            </w:r>
            <w:r w:rsidRPr="00283AA6" w:rsidDel="005A0627">
              <w:rPr>
                <w:lang w:eastAsia="zh-CN"/>
              </w:rPr>
              <w:t xml:space="preserve"> </w:t>
            </w:r>
            <w:r w:rsidRPr="00283AA6">
              <w:rPr>
                <w:lang w:eastAsia="zh-CN"/>
              </w:rPr>
              <w:lastRenderedPageBreak/>
              <w:t xml:space="preserve">is a portion of the UE’s </w:t>
            </w:r>
            <w:r w:rsidRPr="00283AA6">
              <w:rPr>
                <w:bCs/>
                <w:lang w:eastAsia="ja-JP"/>
              </w:rPr>
              <w:t>Maximum Integrity Protected Data Rate in the Uplink</w:t>
            </w:r>
            <w:r w:rsidRPr="00283AA6">
              <w:rPr>
                <w:lang w:eastAsia="zh-CN"/>
              </w:rPr>
              <w:t xml:space="preserve">, which is enforced by the S-NG-RAN node for the UE’s SN terminated PDU sessions. If the </w:t>
            </w:r>
            <w:r w:rsidRPr="00283AA6">
              <w:rPr>
                <w:i/>
                <w:lang w:eastAsia="zh-CN"/>
              </w:rPr>
              <w:t>S-NG-RAN node Maximum Integrity Protected Data Rate Downlink</w:t>
            </w:r>
            <w:r w:rsidRPr="00283AA6">
              <w:rPr>
                <w:lang w:eastAsia="zh-CN"/>
              </w:rPr>
              <w:t xml:space="preserve"> IE is not present, this IE applies to both UL and DL.</w:t>
            </w:r>
          </w:p>
        </w:tc>
        <w:tc>
          <w:tcPr>
            <w:tcW w:w="1080" w:type="dxa"/>
          </w:tcPr>
          <w:p w14:paraId="218DD794" w14:textId="2DA357E7" w:rsidR="002313E2" w:rsidRPr="00283AA6" w:rsidRDefault="002313E2" w:rsidP="002313E2">
            <w:pPr>
              <w:pStyle w:val="TAC"/>
              <w:keepNext w:val="0"/>
              <w:keepLines w:val="0"/>
              <w:widowControl w:val="0"/>
              <w:rPr>
                <w:bCs/>
                <w:lang w:eastAsia="ja-JP"/>
              </w:rPr>
            </w:pPr>
            <w:r w:rsidRPr="00283AA6">
              <w:rPr>
                <w:lang w:eastAsia="zh-CN"/>
              </w:rPr>
              <w:lastRenderedPageBreak/>
              <w:t>YES</w:t>
            </w:r>
          </w:p>
        </w:tc>
        <w:tc>
          <w:tcPr>
            <w:tcW w:w="1080" w:type="dxa"/>
          </w:tcPr>
          <w:p w14:paraId="59941F3B" w14:textId="6E6FFFB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76F75099" w14:textId="77777777" w:rsidTr="008D6F53">
        <w:tc>
          <w:tcPr>
            <w:tcW w:w="2160" w:type="dxa"/>
          </w:tcPr>
          <w:p w14:paraId="01F55BD5" w14:textId="59B24EFF"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Downlink</w:t>
            </w:r>
          </w:p>
        </w:tc>
        <w:tc>
          <w:tcPr>
            <w:tcW w:w="1080" w:type="dxa"/>
          </w:tcPr>
          <w:p w14:paraId="3CD09A4D" w14:textId="288D70F8" w:rsidR="002313E2" w:rsidRPr="00283AA6" w:rsidRDefault="002313E2" w:rsidP="002313E2">
            <w:pPr>
              <w:pStyle w:val="TAL"/>
              <w:keepNext w:val="0"/>
              <w:keepLines w:val="0"/>
              <w:widowControl w:val="0"/>
              <w:rPr>
                <w:lang w:eastAsia="ja-JP"/>
              </w:rPr>
            </w:pPr>
            <w:r w:rsidRPr="00283AA6">
              <w:t>O</w:t>
            </w:r>
          </w:p>
        </w:tc>
        <w:tc>
          <w:tcPr>
            <w:tcW w:w="1080" w:type="dxa"/>
          </w:tcPr>
          <w:p w14:paraId="29BC3DFD" w14:textId="77777777" w:rsidR="002313E2" w:rsidRPr="00283AA6" w:rsidRDefault="002313E2" w:rsidP="002313E2">
            <w:pPr>
              <w:pStyle w:val="TAL"/>
              <w:keepNext w:val="0"/>
              <w:keepLines w:val="0"/>
              <w:widowControl w:val="0"/>
              <w:rPr>
                <w:i/>
                <w:lang w:eastAsia="ja-JP"/>
              </w:rPr>
            </w:pPr>
          </w:p>
        </w:tc>
        <w:tc>
          <w:tcPr>
            <w:tcW w:w="1512" w:type="dxa"/>
          </w:tcPr>
          <w:p w14:paraId="553395E3" w14:textId="77777777" w:rsidR="002313E2" w:rsidRPr="00283AA6" w:rsidRDefault="002313E2" w:rsidP="002313E2">
            <w:pPr>
              <w:pStyle w:val="TAL"/>
              <w:keepNext w:val="0"/>
              <w:keepLines w:val="0"/>
              <w:widowControl w:val="0"/>
            </w:pPr>
            <w:r w:rsidRPr="00283AA6">
              <w:t>Bit Rate</w:t>
            </w:r>
          </w:p>
          <w:p w14:paraId="35A2DE5D" w14:textId="3709FD5B"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44396C41" w14:textId="15496860"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Maximum Integrity Protected Data Rate Downlink </w:t>
            </w:r>
            <w:r w:rsidRPr="00283AA6">
              <w:rPr>
                <w:lang w:eastAsia="zh-CN"/>
              </w:rPr>
              <w:t xml:space="preserve">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69FAC49D" w14:textId="3C35D5F6"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455B46B" w14:textId="785E02D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6EDF0216" w14:textId="77777777" w:rsidTr="008D6F53">
        <w:tc>
          <w:tcPr>
            <w:tcW w:w="2160" w:type="dxa"/>
          </w:tcPr>
          <w:p w14:paraId="7A191B71" w14:textId="49A03FC9" w:rsidR="002313E2" w:rsidRPr="00283AA6" w:rsidRDefault="002313E2" w:rsidP="002313E2">
            <w:pPr>
              <w:pStyle w:val="TAL"/>
              <w:keepNext w:val="0"/>
              <w:keepLines w:val="0"/>
              <w:widowControl w:val="0"/>
              <w:rPr>
                <w:lang w:eastAsia="ja-JP"/>
              </w:rPr>
            </w:pPr>
            <w:r w:rsidRPr="00283AA6">
              <w:rPr>
                <w:lang w:eastAsia="ja-JP"/>
              </w:rPr>
              <w:t>Location Information at S-NODE reporting</w:t>
            </w:r>
          </w:p>
        </w:tc>
        <w:tc>
          <w:tcPr>
            <w:tcW w:w="1080" w:type="dxa"/>
          </w:tcPr>
          <w:p w14:paraId="303EA83A" w14:textId="23BBCCBA" w:rsidR="002313E2" w:rsidRPr="00283AA6" w:rsidRDefault="002313E2" w:rsidP="002313E2">
            <w:pPr>
              <w:pStyle w:val="TAL"/>
              <w:keepNext w:val="0"/>
              <w:keepLines w:val="0"/>
              <w:widowControl w:val="0"/>
              <w:rPr>
                <w:lang w:eastAsia="ja-JP"/>
              </w:rPr>
            </w:pPr>
            <w:r w:rsidRPr="00283AA6">
              <w:t>O</w:t>
            </w:r>
          </w:p>
        </w:tc>
        <w:tc>
          <w:tcPr>
            <w:tcW w:w="1080" w:type="dxa"/>
          </w:tcPr>
          <w:p w14:paraId="6EC87B61" w14:textId="77777777" w:rsidR="002313E2" w:rsidRPr="00283AA6" w:rsidRDefault="002313E2" w:rsidP="002313E2">
            <w:pPr>
              <w:pStyle w:val="TAL"/>
              <w:keepNext w:val="0"/>
              <w:keepLines w:val="0"/>
              <w:widowControl w:val="0"/>
              <w:rPr>
                <w:i/>
                <w:lang w:eastAsia="ja-JP"/>
              </w:rPr>
            </w:pPr>
          </w:p>
        </w:tc>
        <w:tc>
          <w:tcPr>
            <w:tcW w:w="1512" w:type="dxa"/>
          </w:tcPr>
          <w:p w14:paraId="1C322EED" w14:textId="76A9B2B7" w:rsidR="002313E2" w:rsidRPr="00283AA6" w:rsidRDefault="002313E2" w:rsidP="002313E2">
            <w:pPr>
              <w:pStyle w:val="TAL"/>
              <w:keepNext w:val="0"/>
              <w:keepLines w:val="0"/>
              <w:widowControl w:val="0"/>
              <w:rPr>
                <w:snapToGrid w:val="0"/>
                <w:lang w:eastAsia="ja-JP"/>
              </w:rPr>
            </w:pPr>
            <w:r w:rsidRPr="00283AA6">
              <w:t>ENUMERATED (pscell, ...)</w:t>
            </w:r>
          </w:p>
        </w:tc>
        <w:tc>
          <w:tcPr>
            <w:tcW w:w="1728" w:type="dxa"/>
          </w:tcPr>
          <w:p w14:paraId="4C3F0926" w14:textId="673A0AB1" w:rsidR="002313E2" w:rsidRPr="00283AA6" w:rsidRDefault="002313E2" w:rsidP="002313E2">
            <w:pPr>
              <w:pStyle w:val="TAL"/>
              <w:keepNext w:val="0"/>
              <w:keepLines w:val="0"/>
              <w:widowControl w:val="0"/>
              <w:rPr>
                <w:lang w:eastAsia="ja-JP"/>
              </w:rPr>
            </w:pPr>
            <w:r w:rsidRPr="00283AA6">
              <w:rPr>
                <w:lang w:eastAsia="ja-JP"/>
              </w:rPr>
              <w:t>Indicates that the user’s Location Information at S-NODE is to be provided.</w:t>
            </w:r>
          </w:p>
        </w:tc>
        <w:tc>
          <w:tcPr>
            <w:tcW w:w="1080" w:type="dxa"/>
          </w:tcPr>
          <w:p w14:paraId="294EC27C" w14:textId="38B91E04" w:rsidR="002313E2" w:rsidRPr="00283AA6" w:rsidRDefault="002313E2" w:rsidP="002313E2">
            <w:pPr>
              <w:pStyle w:val="TAC"/>
              <w:keepNext w:val="0"/>
              <w:keepLines w:val="0"/>
              <w:widowControl w:val="0"/>
              <w:rPr>
                <w:bCs/>
                <w:lang w:eastAsia="ja-JP"/>
              </w:rPr>
            </w:pPr>
            <w:r w:rsidRPr="00283AA6">
              <w:t>YES</w:t>
            </w:r>
          </w:p>
        </w:tc>
        <w:tc>
          <w:tcPr>
            <w:tcW w:w="1080" w:type="dxa"/>
          </w:tcPr>
          <w:p w14:paraId="4D87D40E" w14:textId="30C140A4" w:rsidR="002313E2" w:rsidRPr="00283AA6" w:rsidRDefault="002313E2" w:rsidP="002313E2">
            <w:pPr>
              <w:pStyle w:val="TAC"/>
              <w:keepNext w:val="0"/>
              <w:keepLines w:val="0"/>
              <w:widowControl w:val="0"/>
              <w:rPr>
                <w:lang w:eastAsia="ja-JP"/>
              </w:rPr>
            </w:pPr>
            <w:r w:rsidRPr="00283AA6">
              <w:rPr>
                <w:lang w:eastAsia="ja-JP"/>
              </w:rPr>
              <w:t>ignore</w:t>
            </w:r>
          </w:p>
        </w:tc>
      </w:tr>
      <w:tr w:rsidR="002313E2" w:rsidRPr="00283AA6" w14:paraId="06103F06" w14:textId="77777777" w:rsidTr="008D6F53">
        <w:tc>
          <w:tcPr>
            <w:tcW w:w="2160" w:type="dxa"/>
          </w:tcPr>
          <w:p w14:paraId="22021527" w14:textId="00D9AE78" w:rsidR="002313E2" w:rsidRPr="00283AA6" w:rsidRDefault="002313E2" w:rsidP="002313E2">
            <w:pPr>
              <w:pStyle w:val="TAL"/>
              <w:keepNext w:val="0"/>
              <w:keepLines w:val="0"/>
              <w:widowControl w:val="0"/>
              <w:rPr>
                <w:lang w:eastAsia="ja-JP"/>
              </w:rPr>
            </w:pPr>
            <w:r w:rsidRPr="00283AA6">
              <w:rPr>
                <w:lang w:eastAsia="ja-JP"/>
              </w:rPr>
              <w:t>MR-DC Resource Coordination Information</w:t>
            </w:r>
          </w:p>
        </w:tc>
        <w:tc>
          <w:tcPr>
            <w:tcW w:w="1080" w:type="dxa"/>
          </w:tcPr>
          <w:p w14:paraId="44F231D0" w14:textId="3A06F1BC" w:rsidR="002313E2" w:rsidRPr="00283AA6" w:rsidRDefault="002313E2" w:rsidP="002313E2">
            <w:pPr>
              <w:pStyle w:val="TAL"/>
              <w:keepNext w:val="0"/>
              <w:keepLines w:val="0"/>
              <w:widowControl w:val="0"/>
              <w:rPr>
                <w:lang w:eastAsia="ja-JP"/>
              </w:rPr>
            </w:pPr>
            <w:r w:rsidRPr="00283AA6">
              <w:t>O</w:t>
            </w:r>
          </w:p>
        </w:tc>
        <w:tc>
          <w:tcPr>
            <w:tcW w:w="1080" w:type="dxa"/>
          </w:tcPr>
          <w:p w14:paraId="1A6DDEB1" w14:textId="77777777" w:rsidR="002313E2" w:rsidRPr="00283AA6" w:rsidRDefault="002313E2" w:rsidP="002313E2">
            <w:pPr>
              <w:pStyle w:val="TAL"/>
              <w:keepNext w:val="0"/>
              <w:keepLines w:val="0"/>
              <w:widowControl w:val="0"/>
              <w:rPr>
                <w:i/>
                <w:lang w:eastAsia="ja-JP"/>
              </w:rPr>
            </w:pPr>
          </w:p>
        </w:tc>
        <w:tc>
          <w:tcPr>
            <w:tcW w:w="1512" w:type="dxa"/>
          </w:tcPr>
          <w:p w14:paraId="0404F5E2" w14:textId="37747F5B" w:rsidR="002313E2" w:rsidRPr="00283AA6" w:rsidRDefault="002313E2" w:rsidP="002313E2">
            <w:pPr>
              <w:pStyle w:val="TAL"/>
              <w:keepNext w:val="0"/>
              <w:keepLines w:val="0"/>
              <w:widowControl w:val="0"/>
              <w:rPr>
                <w:snapToGrid w:val="0"/>
                <w:lang w:eastAsia="ja-JP"/>
              </w:rPr>
            </w:pPr>
            <w:r w:rsidRPr="00283AA6">
              <w:t>9.2.2.33</w:t>
            </w:r>
          </w:p>
        </w:tc>
        <w:tc>
          <w:tcPr>
            <w:tcW w:w="1728" w:type="dxa"/>
          </w:tcPr>
          <w:p w14:paraId="4D59A0D0" w14:textId="0B46A4FF" w:rsidR="002313E2" w:rsidRPr="00283AA6" w:rsidRDefault="002313E2" w:rsidP="002313E2">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027B30DF" w14:textId="3034836F"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4B0E7E4D" w14:textId="69A30706" w:rsidR="002313E2" w:rsidRPr="00283AA6" w:rsidRDefault="002313E2" w:rsidP="002313E2">
            <w:pPr>
              <w:pStyle w:val="TAC"/>
              <w:keepNext w:val="0"/>
              <w:keepLines w:val="0"/>
              <w:widowControl w:val="0"/>
              <w:rPr>
                <w:lang w:eastAsia="ja-JP"/>
              </w:rPr>
            </w:pPr>
            <w:r w:rsidRPr="00283AA6">
              <w:rPr>
                <w:lang w:eastAsia="zh-CN"/>
              </w:rPr>
              <w:t>ignore</w:t>
            </w:r>
          </w:p>
        </w:tc>
      </w:tr>
      <w:tr w:rsidR="002313E2" w:rsidRPr="00283AA6" w14:paraId="4BD88CE7" w14:textId="77777777" w:rsidTr="008D6F53">
        <w:tc>
          <w:tcPr>
            <w:tcW w:w="2160" w:type="dxa"/>
          </w:tcPr>
          <w:p w14:paraId="6240867D" w14:textId="2E5158E2" w:rsidR="002313E2" w:rsidRPr="00283AA6" w:rsidRDefault="002313E2" w:rsidP="002313E2">
            <w:pPr>
              <w:pStyle w:val="TAL"/>
              <w:keepNext w:val="0"/>
              <w:keepLines w:val="0"/>
              <w:widowControl w:val="0"/>
              <w:rPr>
                <w:lang w:eastAsia="ja-JP"/>
              </w:rPr>
            </w:pPr>
            <w:r w:rsidRPr="00283AA6">
              <w:rPr>
                <w:lang w:eastAsia="ja-JP"/>
              </w:rPr>
              <w:t>PCell ID</w:t>
            </w:r>
          </w:p>
        </w:tc>
        <w:tc>
          <w:tcPr>
            <w:tcW w:w="1080" w:type="dxa"/>
          </w:tcPr>
          <w:p w14:paraId="607466D7" w14:textId="01CB9891" w:rsidR="002313E2" w:rsidRPr="00283AA6" w:rsidRDefault="002313E2" w:rsidP="002313E2">
            <w:pPr>
              <w:pStyle w:val="TAL"/>
              <w:keepNext w:val="0"/>
              <w:keepLines w:val="0"/>
              <w:widowControl w:val="0"/>
              <w:rPr>
                <w:lang w:eastAsia="ja-JP"/>
              </w:rPr>
            </w:pPr>
            <w:r w:rsidRPr="00283AA6">
              <w:t>O</w:t>
            </w:r>
          </w:p>
        </w:tc>
        <w:tc>
          <w:tcPr>
            <w:tcW w:w="1080" w:type="dxa"/>
          </w:tcPr>
          <w:p w14:paraId="6C9A227D" w14:textId="77777777" w:rsidR="002313E2" w:rsidRPr="00283AA6" w:rsidRDefault="002313E2" w:rsidP="002313E2">
            <w:pPr>
              <w:pStyle w:val="TAL"/>
              <w:keepNext w:val="0"/>
              <w:keepLines w:val="0"/>
              <w:widowControl w:val="0"/>
              <w:rPr>
                <w:i/>
                <w:lang w:eastAsia="ja-JP"/>
              </w:rPr>
            </w:pPr>
          </w:p>
        </w:tc>
        <w:tc>
          <w:tcPr>
            <w:tcW w:w="1512" w:type="dxa"/>
          </w:tcPr>
          <w:p w14:paraId="7AA8AA92" w14:textId="77777777" w:rsidR="002313E2" w:rsidRPr="00283AA6" w:rsidRDefault="002313E2" w:rsidP="002313E2">
            <w:pPr>
              <w:pStyle w:val="TAL"/>
              <w:keepNext w:val="0"/>
              <w:keepLines w:val="0"/>
              <w:widowControl w:val="0"/>
            </w:pPr>
            <w:r w:rsidRPr="00283AA6">
              <w:t>Global NG-RAN Cell Identity</w:t>
            </w:r>
          </w:p>
          <w:p w14:paraId="702A1430" w14:textId="33A49037" w:rsidR="002313E2" w:rsidRPr="00283AA6" w:rsidRDefault="002313E2" w:rsidP="002313E2">
            <w:pPr>
              <w:pStyle w:val="TAL"/>
              <w:keepNext w:val="0"/>
              <w:keepLines w:val="0"/>
              <w:widowControl w:val="0"/>
              <w:rPr>
                <w:snapToGrid w:val="0"/>
                <w:lang w:eastAsia="ja-JP"/>
              </w:rPr>
            </w:pPr>
            <w:r w:rsidRPr="00283AA6">
              <w:t>9.2.2.27</w:t>
            </w:r>
          </w:p>
        </w:tc>
        <w:tc>
          <w:tcPr>
            <w:tcW w:w="1728" w:type="dxa"/>
          </w:tcPr>
          <w:p w14:paraId="19555C2B" w14:textId="77777777" w:rsidR="002313E2" w:rsidRPr="00283AA6" w:rsidRDefault="002313E2" w:rsidP="002313E2">
            <w:pPr>
              <w:pStyle w:val="TAL"/>
              <w:keepNext w:val="0"/>
              <w:keepLines w:val="0"/>
              <w:widowControl w:val="0"/>
              <w:rPr>
                <w:lang w:eastAsia="ja-JP"/>
              </w:rPr>
            </w:pPr>
          </w:p>
        </w:tc>
        <w:tc>
          <w:tcPr>
            <w:tcW w:w="1080" w:type="dxa"/>
          </w:tcPr>
          <w:p w14:paraId="7ABD924B" w14:textId="4B3D4B0C"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5A23BAF" w14:textId="0974E6A0"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0FF76394" w14:textId="77777777" w:rsidTr="008D6F53">
        <w:tc>
          <w:tcPr>
            <w:tcW w:w="2160" w:type="dxa"/>
          </w:tcPr>
          <w:p w14:paraId="4CF550E9" w14:textId="64C044BD" w:rsidR="002313E2" w:rsidRPr="00283AA6" w:rsidRDefault="002313E2" w:rsidP="002313E2">
            <w:pPr>
              <w:pStyle w:val="TAL"/>
              <w:keepNext w:val="0"/>
              <w:keepLines w:val="0"/>
              <w:widowControl w:val="0"/>
              <w:rPr>
                <w:lang w:eastAsia="ja-JP"/>
              </w:rPr>
            </w:pPr>
            <w:r w:rsidRPr="00283AA6">
              <w:rPr>
                <w:rFonts w:eastAsia="SimSun" w:hint="eastAsia"/>
                <w:bCs/>
                <w:lang w:eastAsia="zh-CN"/>
              </w:rPr>
              <w:t>NE-DC TDM Pattern</w:t>
            </w:r>
          </w:p>
        </w:tc>
        <w:tc>
          <w:tcPr>
            <w:tcW w:w="1080" w:type="dxa"/>
          </w:tcPr>
          <w:p w14:paraId="7A2DEA0F" w14:textId="3F1A04D7" w:rsidR="002313E2" w:rsidRPr="00283AA6" w:rsidRDefault="002313E2" w:rsidP="002313E2">
            <w:pPr>
              <w:pStyle w:val="TAL"/>
              <w:keepNext w:val="0"/>
              <w:keepLines w:val="0"/>
              <w:widowControl w:val="0"/>
              <w:rPr>
                <w:lang w:eastAsia="ja-JP"/>
              </w:rPr>
            </w:pPr>
            <w:r w:rsidRPr="00283AA6">
              <w:rPr>
                <w:rFonts w:eastAsia="SimSun" w:hint="eastAsia"/>
                <w:lang w:eastAsia="zh-CN"/>
              </w:rPr>
              <w:t>O</w:t>
            </w:r>
          </w:p>
        </w:tc>
        <w:tc>
          <w:tcPr>
            <w:tcW w:w="1080" w:type="dxa"/>
          </w:tcPr>
          <w:p w14:paraId="4E794579" w14:textId="77777777" w:rsidR="002313E2" w:rsidRPr="00283AA6" w:rsidRDefault="002313E2" w:rsidP="002313E2">
            <w:pPr>
              <w:pStyle w:val="TAL"/>
              <w:keepNext w:val="0"/>
              <w:keepLines w:val="0"/>
              <w:widowControl w:val="0"/>
              <w:rPr>
                <w:i/>
                <w:lang w:eastAsia="ja-JP"/>
              </w:rPr>
            </w:pPr>
          </w:p>
        </w:tc>
        <w:tc>
          <w:tcPr>
            <w:tcW w:w="1512" w:type="dxa"/>
          </w:tcPr>
          <w:p w14:paraId="1D6B0EE5" w14:textId="64388172" w:rsidR="002313E2" w:rsidRPr="00283AA6" w:rsidRDefault="002313E2" w:rsidP="002313E2">
            <w:pPr>
              <w:pStyle w:val="TAL"/>
              <w:keepNext w:val="0"/>
              <w:keepLines w:val="0"/>
              <w:widowControl w:val="0"/>
              <w:rPr>
                <w:snapToGrid w:val="0"/>
                <w:lang w:eastAsia="ja-JP"/>
              </w:rPr>
            </w:pPr>
            <w:r w:rsidRPr="00283AA6">
              <w:rPr>
                <w:rFonts w:eastAsia="SimSun" w:hint="eastAsia"/>
                <w:lang w:eastAsia="zh-CN"/>
              </w:rPr>
              <w:t>9.2.2.38</w:t>
            </w:r>
          </w:p>
        </w:tc>
        <w:tc>
          <w:tcPr>
            <w:tcW w:w="1728" w:type="dxa"/>
          </w:tcPr>
          <w:p w14:paraId="2F273C29" w14:textId="77777777" w:rsidR="002313E2" w:rsidRPr="00283AA6" w:rsidRDefault="002313E2" w:rsidP="002313E2">
            <w:pPr>
              <w:pStyle w:val="TAL"/>
              <w:keepNext w:val="0"/>
              <w:keepLines w:val="0"/>
              <w:widowControl w:val="0"/>
              <w:rPr>
                <w:lang w:eastAsia="ja-JP"/>
              </w:rPr>
            </w:pPr>
          </w:p>
        </w:tc>
        <w:tc>
          <w:tcPr>
            <w:tcW w:w="1080" w:type="dxa"/>
          </w:tcPr>
          <w:p w14:paraId="0F3BC9FD" w14:textId="66CAEE58" w:rsidR="002313E2" w:rsidRPr="00283AA6" w:rsidRDefault="002313E2" w:rsidP="002313E2">
            <w:pPr>
              <w:pStyle w:val="TAC"/>
              <w:keepNext w:val="0"/>
              <w:keepLines w:val="0"/>
              <w:widowControl w:val="0"/>
              <w:rPr>
                <w:bCs/>
                <w:lang w:eastAsia="ja-JP"/>
              </w:rPr>
            </w:pPr>
            <w:r w:rsidRPr="00283AA6">
              <w:rPr>
                <w:rFonts w:eastAsia="SimSun"/>
                <w:lang w:eastAsia="zh-CN"/>
              </w:rPr>
              <w:t>YES</w:t>
            </w:r>
          </w:p>
        </w:tc>
        <w:tc>
          <w:tcPr>
            <w:tcW w:w="1080" w:type="dxa"/>
          </w:tcPr>
          <w:p w14:paraId="03C0A144" w14:textId="12269072" w:rsidR="002313E2" w:rsidRPr="00283AA6" w:rsidRDefault="002313E2" w:rsidP="002313E2">
            <w:pPr>
              <w:pStyle w:val="TAC"/>
              <w:keepNext w:val="0"/>
              <w:keepLines w:val="0"/>
              <w:widowControl w:val="0"/>
              <w:rPr>
                <w:lang w:eastAsia="ja-JP"/>
              </w:rPr>
            </w:pPr>
            <w:r w:rsidRPr="00283AA6">
              <w:rPr>
                <w:rFonts w:eastAsia="SimSun"/>
                <w:lang w:eastAsia="zh-CN"/>
              </w:rPr>
              <w:t>ignore</w:t>
            </w:r>
          </w:p>
        </w:tc>
      </w:tr>
    </w:tbl>
    <w:p w14:paraId="3CEC1BC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F99BDF0" w14:textId="77777777" w:rsidTr="00694C97">
        <w:tc>
          <w:tcPr>
            <w:tcW w:w="3686" w:type="dxa"/>
          </w:tcPr>
          <w:p w14:paraId="48F1B79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1C2A9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113390" w14:textId="77777777" w:rsidTr="00694C97">
        <w:tc>
          <w:tcPr>
            <w:tcW w:w="3686" w:type="dxa"/>
          </w:tcPr>
          <w:p w14:paraId="2818821F" w14:textId="77777777" w:rsidR="00F02090" w:rsidRPr="00283AA6" w:rsidRDefault="00F02090" w:rsidP="00D909C3">
            <w:pPr>
              <w:pStyle w:val="TAL"/>
              <w:keepNext w:val="0"/>
              <w:keepLines w:val="0"/>
              <w:widowControl w:val="0"/>
              <w:rPr>
                <w:lang w:eastAsia="ja-JP"/>
              </w:rPr>
            </w:pPr>
            <w:r w:rsidRPr="00283AA6">
              <w:rPr>
                <w:lang w:eastAsia="ja-JP"/>
              </w:rPr>
              <w:t>maxnoofPDUSessions</w:t>
            </w:r>
          </w:p>
        </w:tc>
        <w:tc>
          <w:tcPr>
            <w:tcW w:w="5670" w:type="dxa"/>
          </w:tcPr>
          <w:p w14:paraId="4F44A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9F3EBA4" w14:textId="77777777" w:rsidR="00F02090" w:rsidRPr="00283AA6" w:rsidRDefault="00F02090" w:rsidP="00D909C3">
      <w:pPr>
        <w:widowControl w:val="0"/>
      </w:pPr>
    </w:p>
    <w:p w14:paraId="6DA39B43" w14:textId="77777777" w:rsidR="00F02090" w:rsidRPr="00283AA6" w:rsidRDefault="00F02090" w:rsidP="00D909C3">
      <w:pPr>
        <w:pStyle w:val="Heading4"/>
        <w:keepNext w:val="0"/>
        <w:keepLines w:val="0"/>
        <w:widowControl w:val="0"/>
      </w:pPr>
      <w:bookmarkStart w:id="1739" w:name="_Toc20955197"/>
      <w:bookmarkStart w:id="1740" w:name="_Toc29991243"/>
      <w:bookmarkStart w:id="1741" w:name="_Toc36555394"/>
      <w:bookmarkStart w:id="1742" w:name="_Toc45107504"/>
      <w:bookmarkStart w:id="1743" w:name="_Toc45900629"/>
      <w:bookmarkStart w:id="1744" w:name="_Toc45901065"/>
      <w:bookmarkStart w:id="1745" w:name="_Toc64446689"/>
      <w:bookmarkStart w:id="1746" w:name="_Toc74149860"/>
      <w:bookmarkStart w:id="1747" w:name="_Toc88653102"/>
      <w:bookmarkStart w:id="1748" w:name="_Toc145329812"/>
      <w:r w:rsidRPr="00283AA6">
        <w:t>9.1.2.6</w:t>
      </w:r>
      <w:r w:rsidRPr="00283AA6">
        <w:tab/>
        <w:t>S-NODE MODIFICATION REQUEST ACKNOWLEDGE</w:t>
      </w:r>
      <w:bookmarkEnd w:id="1739"/>
      <w:bookmarkEnd w:id="1740"/>
      <w:bookmarkEnd w:id="1741"/>
      <w:bookmarkEnd w:id="1742"/>
      <w:bookmarkEnd w:id="1743"/>
      <w:bookmarkEnd w:id="1744"/>
      <w:bookmarkEnd w:id="1745"/>
      <w:bookmarkEnd w:id="1746"/>
      <w:bookmarkEnd w:id="1747"/>
      <w:bookmarkEnd w:id="1748"/>
    </w:p>
    <w:p w14:paraId="38884B62" w14:textId="77777777" w:rsidR="00F02090" w:rsidRPr="00283AA6" w:rsidRDefault="00F02090" w:rsidP="00D909C3">
      <w:pPr>
        <w:widowControl w:val="0"/>
      </w:pPr>
      <w:r w:rsidRPr="00283AA6">
        <w:t>This message is sent by the S-NG-RAN node to confirm the M-NG-RAN node’s request to modify the S-NG-RAN node resources for a specific UE.</w:t>
      </w:r>
    </w:p>
    <w:p w14:paraId="5FC0B3C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1EFAE33" w14:textId="77777777" w:rsidTr="007740E4">
        <w:trPr>
          <w:tblHeader/>
        </w:trPr>
        <w:tc>
          <w:tcPr>
            <w:tcW w:w="2160" w:type="dxa"/>
          </w:tcPr>
          <w:p w14:paraId="7EBD0C6A" w14:textId="77777777" w:rsidR="00F02090" w:rsidRPr="00283AA6" w:rsidRDefault="00F02090" w:rsidP="00D909C3">
            <w:pPr>
              <w:pStyle w:val="TAH"/>
              <w:keepNext w:val="0"/>
              <w:keepLines w:val="0"/>
              <w:widowControl w:val="0"/>
              <w:rPr>
                <w:lang w:eastAsia="ja-JP"/>
              </w:rPr>
            </w:pPr>
            <w:bookmarkStart w:id="1749" w:name="_Hlk534064987"/>
            <w:r w:rsidRPr="00283AA6">
              <w:rPr>
                <w:lang w:eastAsia="ja-JP"/>
              </w:rPr>
              <w:t>IE/Group Name</w:t>
            </w:r>
          </w:p>
        </w:tc>
        <w:tc>
          <w:tcPr>
            <w:tcW w:w="1080" w:type="dxa"/>
          </w:tcPr>
          <w:p w14:paraId="359230C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465F5E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9817F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3DCC95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82490DB"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DD5E645"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68E8EFC" w14:textId="77777777" w:rsidTr="008D6F53">
        <w:tc>
          <w:tcPr>
            <w:tcW w:w="2160" w:type="dxa"/>
          </w:tcPr>
          <w:p w14:paraId="52FA98C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2C47B6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6BF58E9" w14:textId="77777777" w:rsidR="00F02090" w:rsidRPr="00283AA6" w:rsidRDefault="00F02090" w:rsidP="00D909C3">
            <w:pPr>
              <w:pStyle w:val="TAL"/>
              <w:keepNext w:val="0"/>
              <w:keepLines w:val="0"/>
              <w:widowControl w:val="0"/>
              <w:rPr>
                <w:szCs w:val="18"/>
                <w:lang w:eastAsia="ja-JP"/>
              </w:rPr>
            </w:pPr>
          </w:p>
        </w:tc>
        <w:tc>
          <w:tcPr>
            <w:tcW w:w="1512" w:type="dxa"/>
          </w:tcPr>
          <w:p w14:paraId="25C2E6E5"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120A998" w14:textId="77777777" w:rsidR="00F02090" w:rsidRPr="00283AA6" w:rsidRDefault="00F02090" w:rsidP="00D909C3">
            <w:pPr>
              <w:pStyle w:val="TAL"/>
              <w:keepNext w:val="0"/>
              <w:keepLines w:val="0"/>
              <w:widowControl w:val="0"/>
              <w:rPr>
                <w:szCs w:val="18"/>
                <w:lang w:eastAsia="ja-JP"/>
              </w:rPr>
            </w:pPr>
          </w:p>
        </w:tc>
        <w:tc>
          <w:tcPr>
            <w:tcW w:w="1080" w:type="dxa"/>
          </w:tcPr>
          <w:p w14:paraId="1D1714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96F86A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8E3297C" w14:textId="77777777" w:rsidTr="008D6F53">
        <w:tc>
          <w:tcPr>
            <w:tcW w:w="2160" w:type="dxa"/>
          </w:tcPr>
          <w:p w14:paraId="0610483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9AF4A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D0FA36" w14:textId="77777777" w:rsidR="00F02090" w:rsidRPr="00283AA6" w:rsidRDefault="00F02090" w:rsidP="00D909C3">
            <w:pPr>
              <w:pStyle w:val="TAL"/>
              <w:keepNext w:val="0"/>
              <w:keepLines w:val="0"/>
              <w:widowControl w:val="0"/>
              <w:rPr>
                <w:szCs w:val="18"/>
                <w:lang w:eastAsia="ja-JP"/>
              </w:rPr>
            </w:pPr>
          </w:p>
        </w:tc>
        <w:tc>
          <w:tcPr>
            <w:tcW w:w="1512" w:type="dxa"/>
          </w:tcPr>
          <w:p w14:paraId="301BACE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0C4F81B" w14:textId="77777777" w:rsidR="00F02090" w:rsidRPr="00283AA6" w:rsidRDefault="00F02090" w:rsidP="00D909C3">
            <w:pPr>
              <w:pStyle w:val="TAL"/>
              <w:keepNext w:val="0"/>
              <w:keepLines w:val="0"/>
              <w:widowControl w:val="0"/>
              <w:rPr>
                <w:lang w:eastAsia="ja-JP"/>
              </w:rPr>
            </w:pPr>
            <w:r w:rsidRPr="00283AA6">
              <w:rPr>
                <w:lang w:eastAsia="ja-JP"/>
              </w:rPr>
              <w:lastRenderedPageBreak/>
              <w:t>9.2.3.16</w:t>
            </w:r>
          </w:p>
        </w:tc>
        <w:tc>
          <w:tcPr>
            <w:tcW w:w="1728" w:type="dxa"/>
          </w:tcPr>
          <w:p w14:paraId="0F6EE3A7" w14:textId="77777777" w:rsidR="00F02090" w:rsidRPr="00283AA6" w:rsidRDefault="00F02090" w:rsidP="00D909C3">
            <w:pPr>
              <w:pStyle w:val="TAL"/>
              <w:keepNext w:val="0"/>
              <w:keepLines w:val="0"/>
              <w:widowControl w:val="0"/>
              <w:rPr>
                <w:szCs w:val="18"/>
                <w:lang w:eastAsia="ja-JP"/>
              </w:rPr>
            </w:pPr>
            <w:r w:rsidRPr="00283AA6">
              <w:rPr>
                <w:szCs w:val="18"/>
                <w:lang w:eastAsia="ja-JP"/>
              </w:rPr>
              <w:lastRenderedPageBreak/>
              <w:t>Allocated at the M-NG-RAN node</w:t>
            </w:r>
          </w:p>
        </w:tc>
        <w:tc>
          <w:tcPr>
            <w:tcW w:w="1080" w:type="dxa"/>
          </w:tcPr>
          <w:p w14:paraId="2C2027D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A5BA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A31B983" w14:textId="77777777" w:rsidTr="008D6F53">
        <w:tc>
          <w:tcPr>
            <w:tcW w:w="2160" w:type="dxa"/>
          </w:tcPr>
          <w:p w14:paraId="7DBB402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399FF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DE37F0" w14:textId="77777777" w:rsidR="00F02090" w:rsidRPr="00283AA6" w:rsidRDefault="00F02090" w:rsidP="00D909C3">
            <w:pPr>
              <w:pStyle w:val="TAL"/>
              <w:keepNext w:val="0"/>
              <w:keepLines w:val="0"/>
              <w:widowControl w:val="0"/>
              <w:rPr>
                <w:szCs w:val="18"/>
                <w:lang w:eastAsia="ja-JP"/>
              </w:rPr>
            </w:pPr>
          </w:p>
        </w:tc>
        <w:tc>
          <w:tcPr>
            <w:tcW w:w="1512" w:type="dxa"/>
          </w:tcPr>
          <w:p w14:paraId="0914B19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9ED47D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EEAE5F8"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48518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0FCB82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770882" w14:textId="77777777" w:rsidTr="008D6F53">
        <w:tc>
          <w:tcPr>
            <w:tcW w:w="2160" w:type="dxa"/>
          </w:tcPr>
          <w:p w14:paraId="50A6AE7B"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List</w:t>
            </w:r>
          </w:p>
        </w:tc>
        <w:tc>
          <w:tcPr>
            <w:tcW w:w="1080" w:type="dxa"/>
          </w:tcPr>
          <w:p w14:paraId="258080FF" w14:textId="77777777" w:rsidR="00F02090" w:rsidRPr="00283AA6" w:rsidRDefault="00F02090" w:rsidP="00D909C3">
            <w:pPr>
              <w:pStyle w:val="TAL"/>
              <w:keepNext w:val="0"/>
              <w:keepLines w:val="0"/>
              <w:widowControl w:val="0"/>
              <w:rPr>
                <w:lang w:eastAsia="ja-JP"/>
              </w:rPr>
            </w:pPr>
          </w:p>
        </w:tc>
        <w:tc>
          <w:tcPr>
            <w:tcW w:w="1080" w:type="dxa"/>
          </w:tcPr>
          <w:p w14:paraId="4DE1881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602E787A" w14:textId="77777777" w:rsidR="00F02090" w:rsidRPr="00283AA6" w:rsidRDefault="00F02090" w:rsidP="00D909C3">
            <w:pPr>
              <w:pStyle w:val="TAL"/>
              <w:keepNext w:val="0"/>
              <w:keepLines w:val="0"/>
              <w:widowControl w:val="0"/>
              <w:rPr>
                <w:lang w:eastAsia="ja-JP"/>
              </w:rPr>
            </w:pPr>
          </w:p>
        </w:tc>
        <w:tc>
          <w:tcPr>
            <w:tcW w:w="1728" w:type="dxa"/>
          </w:tcPr>
          <w:p w14:paraId="71D0BAE8" w14:textId="77777777" w:rsidR="00F02090" w:rsidRPr="00283AA6" w:rsidRDefault="00F02090" w:rsidP="00D909C3">
            <w:pPr>
              <w:pStyle w:val="TAL"/>
              <w:keepNext w:val="0"/>
              <w:keepLines w:val="0"/>
              <w:widowControl w:val="0"/>
              <w:rPr>
                <w:szCs w:val="18"/>
                <w:lang w:eastAsia="ja-JP"/>
              </w:rPr>
            </w:pPr>
          </w:p>
        </w:tc>
        <w:tc>
          <w:tcPr>
            <w:tcW w:w="1080" w:type="dxa"/>
          </w:tcPr>
          <w:p w14:paraId="6F9F474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7E1EF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CC6CBE5" w14:textId="77777777" w:rsidTr="008D6F53">
        <w:tc>
          <w:tcPr>
            <w:tcW w:w="2160" w:type="dxa"/>
          </w:tcPr>
          <w:p w14:paraId="7A8E12BA" w14:textId="77777777" w:rsidR="00F02090" w:rsidRPr="00283AA6" w:rsidRDefault="00F02090" w:rsidP="00D909C3">
            <w:pPr>
              <w:pStyle w:val="TAL"/>
              <w:keepNext w:val="0"/>
              <w:keepLines w:val="0"/>
              <w:widowControl w:val="0"/>
              <w:ind w:left="113"/>
              <w:rPr>
                <w:b/>
                <w:bCs/>
                <w:lang w:eastAsia="ja-JP"/>
              </w:rPr>
            </w:pPr>
            <w:r w:rsidRPr="00283AA6">
              <w:rPr>
                <w:b/>
                <w:bCs/>
                <w:lang w:eastAsia="ja-JP"/>
              </w:rPr>
              <w:t>&gt;PDU Session Resources Admitted To Be Added List</w:t>
            </w:r>
          </w:p>
        </w:tc>
        <w:tc>
          <w:tcPr>
            <w:tcW w:w="1080" w:type="dxa"/>
          </w:tcPr>
          <w:p w14:paraId="37716FEB" w14:textId="77777777" w:rsidR="00F02090" w:rsidRPr="00283AA6" w:rsidRDefault="00F02090" w:rsidP="00D909C3">
            <w:pPr>
              <w:pStyle w:val="TAL"/>
              <w:keepNext w:val="0"/>
              <w:keepLines w:val="0"/>
              <w:widowControl w:val="0"/>
              <w:rPr>
                <w:lang w:eastAsia="ja-JP"/>
              </w:rPr>
            </w:pPr>
          </w:p>
        </w:tc>
        <w:tc>
          <w:tcPr>
            <w:tcW w:w="1080" w:type="dxa"/>
          </w:tcPr>
          <w:p w14:paraId="15DF5813" w14:textId="77777777" w:rsidR="00F02090" w:rsidRPr="00283AA6" w:rsidRDefault="00C63EB4" w:rsidP="00D909C3">
            <w:pPr>
              <w:pStyle w:val="TAL"/>
              <w:keepNext w:val="0"/>
              <w:keepLines w:val="0"/>
              <w:widowControl w:val="0"/>
              <w:rPr>
                <w:bCs/>
                <w:i/>
                <w:szCs w:val="18"/>
                <w:lang w:eastAsia="ja-JP"/>
              </w:rPr>
            </w:pPr>
            <w:r w:rsidRPr="00283AA6">
              <w:rPr>
                <w:bCs/>
                <w:i/>
                <w:szCs w:val="18"/>
                <w:lang w:eastAsia="ja-JP"/>
              </w:rPr>
              <w:t>0..</w:t>
            </w:r>
            <w:r w:rsidR="00F02090" w:rsidRPr="00283AA6">
              <w:rPr>
                <w:bCs/>
                <w:i/>
                <w:szCs w:val="18"/>
                <w:lang w:eastAsia="ja-JP"/>
              </w:rPr>
              <w:t>1</w:t>
            </w:r>
          </w:p>
        </w:tc>
        <w:tc>
          <w:tcPr>
            <w:tcW w:w="1512" w:type="dxa"/>
          </w:tcPr>
          <w:p w14:paraId="3442923E" w14:textId="77777777" w:rsidR="00F02090" w:rsidRPr="00283AA6" w:rsidRDefault="00F02090" w:rsidP="00D909C3">
            <w:pPr>
              <w:pStyle w:val="TAL"/>
              <w:keepNext w:val="0"/>
              <w:keepLines w:val="0"/>
              <w:widowControl w:val="0"/>
              <w:rPr>
                <w:lang w:eastAsia="ja-JP"/>
              </w:rPr>
            </w:pPr>
          </w:p>
        </w:tc>
        <w:tc>
          <w:tcPr>
            <w:tcW w:w="1728" w:type="dxa"/>
          </w:tcPr>
          <w:p w14:paraId="78F116FB" w14:textId="77777777" w:rsidR="00F02090" w:rsidRPr="00283AA6" w:rsidRDefault="00F02090" w:rsidP="00D909C3">
            <w:pPr>
              <w:pStyle w:val="TAL"/>
              <w:keepNext w:val="0"/>
              <w:keepLines w:val="0"/>
              <w:widowControl w:val="0"/>
              <w:rPr>
                <w:szCs w:val="18"/>
                <w:lang w:eastAsia="ja-JP"/>
              </w:rPr>
            </w:pPr>
          </w:p>
        </w:tc>
        <w:tc>
          <w:tcPr>
            <w:tcW w:w="1080" w:type="dxa"/>
          </w:tcPr>
          <w:p w14:paraId="540B9FC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CFE8F28" w14:textId="77777777" w:rsidR="00F02090" w:rsidRPr="00283AA6" w:rsidRDefault="00F02090" w:rsidP="00D909C3">
            <w:pPr>
              <w:pStyle w:val="TAC"/>
              <w:keepNext w:val="0"/>
              <w:keepLines w:val="0"/>
              <w:widowControl w:val="0"/>
              <w:rPr>
                <w:lang w:eastAsia="ja-JP"/>
              </w:rPr>
            </w:pPr>
          </w:p>
        </w:tc>
      </w:tr>
      <w:tr w:rsidR="00F02090" w:rsidRPr="00283AA6" w14:paraId="290750D9" w14:textId="77777777" w:rsidTr="008D6F53">
        <w:tc>
          <w:tcPr>
            <w:tcW w:w="2160" w:type="dxa"/>
          </w:tcPr>
          <w:p w14:paraId="6188EC47"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Admitted To Be Added Item</w:t>
            </w:r>
          </w:p>
        </w:tc>
        <w:tc>
          <w:tcPr>
            <w:tcW w:w="1080" w:type="dxa"/>
          </w:tcPr>
          <w:p w14:paraId="5CDD42B2" w14:textId="77777777" w:rsidR="00F02090" w:rsidRPr="00283AA6" w:rsidRDefault="00F02090" w:rsidP="00D909C3">
            <w:pPr>
              <w:pStyle w:val="TAL"/>
              <w:keepNext w:val="0"/>
              <w:keepLines w:val="0"/>
              <w:widowControl w:val="0"/>
              <w:rPr>
                <w:lang w:eastAsia="ja-JP"/>
              </w:rPr>
            </w:pPr>
          </w:p>
        </w:tc>
        <w:tc>
          <w:tcPr>
            <w:tcW w:w="1080" w:type="dxa"/>
          </w:tcPr>
          <w:p w14:paraId="2F549DE0"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5C3973D7" w14:textId="77777777" w:rsidR="00F02090" w:rsidRPr="00283AA6" w:rsidRDefault="00F02090" w:rsidP="00D909C3">
            <w:pPr>
              <w:pStyle w:val="TAL"/>
              <w:keepNext w:val="0"/>
              <w:keepLines w:val="0"/>
              <w:widowControl w:val="0"/>
              <w:rPr>
                <w:lang w:eastAsia="ja-JP"/>
              </w:rPr>
            </w:pPr>
          </w:p>
        </w:tc>
        <w:tc>
          <w:tcPr>
            <w:tcW w:w="1728" w:type="dxa"/>
          </w:tcPr>
          <w:p w14:paraId="231DD44D"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4A66559B" w14:textId="77777777" w:rsidR="00F02090" w:rsidRPr="00283AA6" w:rsidRDefault="00F02090" w:rsidP="00D909C3">
            <w:pPr>
              <w:pStyle w:val="TAL"/>
              <w:keepNext w:val="0"/>
              <w:keepLines w:val="0"/>
              <w:widowControl w:val="0"/>
              <w:rPr>
                <w:lang w:eastAsia="ja-JP"/>
              </w:rPr>
            </w:pPr>
            <w:r w:rsidRPr="00283AA6">
              <w:rPr>
                <w:lang w:eastAsia="ja-JP"/>
              </w:rPr>
              <w:t>nor the</w:t>
            </w:r>
          </w:p>
          <w:p w14:paraId="52EEE7A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Added Item</w:t>
            </w:r>
            <w:r w:rsidRPr="00283AA6">
              <w:rPr>
                <w:lang w:eastAsia="ja-JP"/>
              </w:rPr>
              <w:t xml:space="preserve"> IE, abnormal conditions as specified in clause 8.3.3.4 apply.</w:t>
            </w:r>
          </w:p>
        </w:tc>
        <w:tc>
          <w:tcPr>
            <w:tcW w:w="1080" w:type="dxa"/>
          </w:tcPr>
          <w:p w14:paraId="323A1BC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A47A163" w14:textId="77777777" w:rsidR="00F02090" w:rsidRPr="00283AA6" w:rsidRDefault="00F02090" w:rsidP="00D909C3">
            <w:pPr>
              <w:pStyle w:val="TAC"/>
              <w:keepNext w:val="0"/>
              <w:keepLines w:val="0"/>
              <w:widowControl w:val="0"/>
              <w:rPr>
                <w:lang w:eastAsia="ja-JP"/>
              </w:rPr>
            </w:pPr>
          </w:p>
        </w:tc>
      </w:tr>
      <w:tr w:rsidR="00F02090" w:rsidRPr="00283AA6" w14:paraId="1C265E1B" w14:textId="77777777" w:rsidTr="008D6F53">
        <w:tc>
          <w:tcPr>
            <w:tcW w:w="2160" w:type="dxa"/>
          </w:tcPr>
          <w:p w14:paraId="18B54E4E" w14:textId="77777777" w:rsidR="00F02090" w:rsidRPr="00283AA6" w:rsidRDefault="00F02090" w:rsidP="00D909C3">
            <w:pPr>
              <w:pStyle w:val="TAL"/>
              <w:keepNext w:val="0"/>
              <w:keepLines w:val="0"/>
              <w:widowControl w:val="0"/>
              <w:ind w:left="340"/>
              <w:rPr>
                <w:b/>
                <w:bCs/>
                <w:lang w:eastAsia="ja-JP"/>
              </w:rPr>
            </w:pPr>
            <w:r w:rsidRPr="00283AA6">
              <w:rPr>
                <w:lang w:eastAsia="ja-JP"/>
              </w:rPr>
              <w:t>&gt;&gt;&gt;PDU Session ID</w:t>
            </w:r>
          </w:p>
        </w:tc>
        <w:tc>
          <w:tcPr>
            <w:tcW w:w="1080" w:type="dxa"/>
          </w:tcPr>
          <w:p w14:paraId="7E89C6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67EBD28" w14:textId="77777777" w:rsidR="00F02090" w:rsidRPr="00283AA6" w:rsidRDefault="00F02090" w:rsidP="00D909C3">
            <w:pPr>
              <w:pStyle w:val="TAL"/>
              <w:keepNext w:val="0"/>
              <w:keepLines w:val="0"/>
              <w:widowControl w:val="0"/>
              <w:rPr>
                <w:bCs/>
                <w:i/>
                <w:szCs w:val="18"/>
                <w:lang w:eastAsia="ja-JP"/>
              </w:rPr>
            </w:pPr>
          </w:p>
        </w:tc>
        <w:tc>
          <w:tcPr>
            <w:tcW w:w="1512" w:type="dxa"/>
          </w:tcPr>
          <w:p w14:paraId="472B6D70"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68124D95" w14:textId="77777777" w:rsidR="00F02090" w:rsidRPr="00283AA6" w:rsidRDefault="00F02090" w:rsidP="00D909C3">
            <w:pPr>
              <w:pStyle w:val="TAL"/>
              <w:keepNext w:val="0"/>
              <w:keepLines w:val="0"/>
              <w:widowControl w:val="0"/>
              <w:rPr>
                <w:szCs w:val="18"/>
                <w:lang w:eastAsia="ja-JP"/>
              </w:rPr>
            </w:pPr>
          </w:p>
        </w:tc>
        <w:tc>
          <w:tcPr>
            <w:tcW w:w="1080" w:type="dxa"/>
          </w:tcPr>
          <w:p w14:paraId="21373C8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F1AA485" w14:textId="77777777" w:rsidR="00F02090" w:rsidRPr="00283AA6" w:rsidRDefault="00F02090" w:rsidP="00D909C3">
            <w:pPr>
              <w:pStyle w:val="TAC"/>
              <w:keepNext w:val="0"/>
              <w:keepLines w:val="0"/>
              <w:widowControl w:val="0"/>
              <w:rPr>
                <w:lang w:eastAsia="ja-JP"/>
              </w:rPr>
            </w:pPr>
          </w:p>
        </w:tc>
      </w:tr>
      <w:tr w:rsidR="00F02090" w:rsidRPr="00283AA6" w14:paraId="68857F0F" w14:textId="77777777" w:rsidTr="008D6F53">
        <w:tc>
          <w:tcPr>
            <w:tcW w:w="2160" w:type="dxa"/>
          </w:tcPr>
          <w:p w14:paraId="06F4F8D8" w14:textId="77777777" w:rsidR="00F02090" w:rsidRPr="00283AA6" w:rsidRDefault="00F02090" w:rsidP="00D909C3">
            <w:pPr>
              <w:pStyle w:val="TAL"/>
              <w:keepNext w:val="0"/>
              <w:keepLines w:val="0"/>
              <w:widowControl w:val="0"/>
              <w:ind w:left="340"/>
              <w:rPr>
                <w:b/>
                <w:bCs/>
                <w:lang w:eastAsia="ja-JP"/>
              </w:rPr>
            </w:pPr>
            <w:r w:rsidRPr="00283AA6">
              <w:rPr>
                <w:lang w:eastAsia="ja-JP"/>
              </w:rPr>
              <w:t>&gt;&gt;&gt;</w:t>
            </w:r>
            <w:r w:rsidRPr="00283AA6">
              <w:rPr>
                <w:lang w:val="sv-SE" w:eastAsia="ja-JP"/>
              </w:rPr>
              <w:t>PDU Session Resource Setup Response Info – SN terminated</w:t>
            </w:r>
          </w:p>
        </w:tc>
        <w:tc>
          <w:tcPr>
            <w:tcW w:w="1080" w:type="dxa"/>
          </w:tcPr>
          <w:p w14:paraId="7EFB316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5A46DA8" w14:textId="77777777" w:rsidR="00F02090" w:rsidRPr="00283AA6" w:rsidRDefault="00F02090" w:rsidP="00D909C3">
            <w:pPr>
              <w:pStyle w:val="TAL"/>
              <w:keepNext w:val="0"/>
              <w:keepLines w:val="0"/>
              <w:widowControl w:val="0"/>
              <w:rPr>
                <w:bCs/>
                <w:i/>
                <w:szCs w:val="18"/>
                <w:lang w:eastAsia="ja-JP"/>
              </w:rPr>
            </w:pPr>
          </w:p>
        </w:tc>
        <w:tc>
          <w:tcPr>
            <w:tcW w:w="1512" w:type="dxa"/>
          </w:tcPr>
          <w:p w14:paraId="100F831A" w14:textId="77777777" w:rsidR="00F02090" w:rsidRPr="00283AA6" w:rsidRDefault="00F02090" w:rsidP="00D909C3">
            <w:pPr>
              <w:pStyle w:val="TAL"/>
              <w:keepNext w:val="0"/>
              <w:keepLines w:val="0"/>
              <w:widowControl w:val="0"/>
              <w:rPr>
                <w:lang w:eastAsia="ja-JP"/>
              </w:rPr>
            </w:pPr>
            <w:r w:rsidRPr="00283AA6">
              <w:rPr>
                <w:lang w:eastAsia="ja-JP"/>
              </w:rPr>
              <w:t>9.2.1.6</w:t>
            </w:r>
          </w:p>
        </w:tc>
        <w:tc>
          <w:tcPr>
            <w:tcW w:w="1728" w:type="dxa"/>
          </w:tcPr>
          <w:p w14:paraId="3E253158" w14:textId="77777777" w:rsidR="00F02090" w:rsidRPr="00283AA6" w:rsidRDefault="00F02090" w:rsidP="00D909C3">
            <w:pPr>
              <w:pStyle w:val="TAL"/>
              <w:keepNext w:val="0"/>
              <w:keepLines w:val="0"/>
              <w:widowControl w:val="0"/>
              <w:rPr>
                <w:szCs w:val="18"/>
                <w:lang w:eastAsia="ja-JP"/>
              </w:rPr>
            </w:pPr>
          </w:p>
        </w:tc>
        <w:tc>
          <w:tcPr>
            <w:tcW w:w="1080" w:type="dxa"/>
          </w:tcPr>
          <w:p w14:paraId="33E2DFF3"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1B64518" w14:textId="77777777" w:rsidR="00F02090" w:rsidRPr="00283AA6" w:rsidRDefault="00F02090" w:rsidP="00D909C3">
            <w:pPr>
              <w:pStyle w:val="TAC"/>
              <w:keepNext w:val="0"/>
              <w:keepLines w:val="0"/>
              <w:widowControl w:val="0"/>
              <w:rPr>
                <w:lang w:eastAsia="ja-JP"/>
              </w:rPr>
            </w:pPr>
          </w:p>
        </w:tc>
      </w:tr>
      <w:tr w:rsidR="00F02090" w:rsidRPr="00283AA6" w14:paraId="28F72D5C" w14:textId="77777777" w:rsidTr="008D6F53">
        <w:tc>
          <w:tcPr>
            <w:tcW w:w="2160" w:type="dxa"/>
          </w:tcPr>
          <w:p w14:paraId="64685E61" w14:textId="77777777" w:rsidR="00F02090" w:rsidRPr="00283AA6" w:rsidRDefault="00F02090" w:rsidP="00D909C3">
            <w:pPr>
              <w:pStyle w:val="TAL"/>
              <w:keepNext w:val="0"/>
              <w:keepLines w:val="0"/>
              <w:widowControl w:val="0"/>
              <w:ind w:left="340"/>
            </w:pPr>
            <w:r w:rsidRPr="00283AA6">
              <w:rPr>
                <w:lang w:eastAsia="ja-JP"/>
              </w:rPr>
              <w:t>&gt;&gt;&gt;PDU Session Resource Setup Response Info – MN terminated</w:t>
            </w:r>
          </w:p>
        </w:tc>
        <w:tc>
          <w:tcPr>
            <w:tcW w:w="1080" w:type="dxa"/>
          </w:tcPr>
          <w:p w14:paraId="12F999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8AB93B" w14:textId="77777777" w:rsidR="00F02090" w:rsidRPr="00283AA6" w:rsidRDefault="00F02090" w:rsidP="00D909C3">
            <w:pPr>
              <w:pStyle w:val="TAL"/>
              <w:keepNext w:val="0"/>
              <w:keepLines w:val="0"/>
              <w:widowControl w:val="0"/>
              <w:rPr>
                <w:i/>
                <w:szCs w:val="18"/>
                <w:lang w:eastAsia="ja-JP"/>
              </w:rPr>
            </w:pPr>
          </w:p>
        </w:tc>
        <w:tc>
          <w:tcPr>
            <w:tcW w:w="1512" w:type="dxa"/>
          </w:tcPr>
          <w:p w14:paraId="40F0C54E" w14:textId="77777777" w:rsidR="00F02090" w:rsidRPr="00283AA6" w:rsidRDefault="00F02090" w:rsidP="00D909C3">
            <w:pPr>
              <w:pStyle w:val="TAL"/>
              <w:keepNext w:val="0"/>
              <w:keepLines w:val="0"/>
              <w:widowControl w:val="0"/>
              <w:rPr>
                <w:snapToGrid w:val="0"/>
                <w:lang w:eastAsia="ja-JP"/>
              </w:rPr>
            </w:pPr>
            <w:r w:rsidRPr="00283AA6">
              <w:rPr>
                <w:lang w:eastAsia="ja-JP"/>
              </w:rPr>
              <w:t>9.2.1.8</w:t>
            </w:r>
          </w:p>
        </w:tc>
        <w:tc>
          <w:tcPr>
            <w:tcW w:w="1728" w:type="dxa"/>
          </w:tcPr>
          <w:p w14:paraId="6FCE1601" w14:textId="77777777" w:rsidR="00F02090" w:rsidRPr="00283AA6" w:rsidRDefault="00F02090" w:rsidP="00D909C3">
            <w:pPr>
              <w:pStyle w:val="TAL"/>
              <w:keepNext w:val="0"/>
              <w:keepLines w:val="0"/>
              <w:widowControl w:val="0"/>
              <w:rPr>
                <w:szCs w:val="18"/>
                <w:lang w:eastAsia="ja-JP"/>
              </w:rPr>
            </w:pPr>
          </w:p>
        </w:tc>
        <w:tc>
          <w:tcPr>
            <w:tcW w:w="1080" w:type="dxa"/>
          </w:tcPr>
          <w:p w14:paraId="502F07F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5091D3" w14:textId="77777777" w:rsidR="00F02090" w:rsidRPr="00283AA6" w:rsidRDefault="00F02090" w:rsidP="00D909C3">
            <w:pPr>
              <w:pStyle w:val="TAC"/>
              <w:keepNext w:val="0"/>
              <w:keepLines w:val="0"/>
              <w:widowControl w:val="0"/>
              <w:rPr>
                <w:lang w:eastAsia="ja-JP"/>
              </w:rPr>
            </w:pPr>
          </w:p>
        </w:tc>
      </w:tr>
      <w:tr w:rsidR="00F02090" w:rsidRPr="00283AA6" w14:paraId="704D3332" w14:textId="77777777" w:rsidTr="008D6F53">
        <w:tc>
          <w:tcPr>
            <w:tcW w:w="2160" w:type="dxa"/>
          </w:tcPr>
          <w:p w14:paraId="2D93F6DE" w14:textId="77777777" w:rsidR="00F02090" w:rsidRPr="00283AA6" w:rsidRDefault="00F02090" w:rsidP="00D909C3">
            <w:pPr>
              <w:pStyle w:val="TAL"/>
              <w:keepNext w:val="0"/>
              <w:keepLines w:val="0"/>
              <w:widowControl w:val="0"/>
              <w:ind w:left="113"/>
              <w:rPr>
                <w:b/>
              </w:rPr>
            </w:pPr>
            <w:r w:rsidRPr="00283AA6">
              <w:rPr>
                <w:b/>
              </w:rPr>
              <w:t>&gt;PDU Session Resources Admitted To Be Modified List</w:t>
            </w:r>
          </w:p>
        </w:tc>
        <w:tc>
          <w:tcPr>
            <w:tcW w:w="1080" w:type="dxa"/>
          </w:tcPr>
          <w:p w14:paraId="20727153" w14:textId="77777777" w:rsidR="00F02090" w:rsidRPr="00283AA6" w:rsidRDefault="00F02090" w:rsidP="00D909C3">
            <w:pPr>
              <w:pStyle w:val="TAL"/>
              <w:keepNext w:val="0"/>
              <w:keepLines w:val="0"/>
              <w:widowControl w:val="0"/>
              <w:rPr>
                <w:lang w:eastAsia="ja-JP"/>
              </w:rPr>
            </w:pPr>
          </w:p>
        </w:tc>
        <w:tc>
          <w:tcPr>
            <w:tcW w:w="1080" w:type="dxa"/>
          </w:tcPr>
          <w:p w14:paraId="61724C5A"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78E7F24E" w14:textId="77777777" w:rsidR="00F02090" w:rsidRPr="00283AA6" w:rsidRDefault="00F02090" w:rsidP="00D909C3">
            <w:pPr>
              <w:pStyle w:val="TAL"/>
              <w:keepNext w:val="0"/>
              <w:keepLines w:val="0"/>
              <w:widowControl w:val="0"/>
              <w:rPr>
                <w:lang w:eastAsia="ja-JP"/>
              </w:rPr>
            </w:pPr>
          </w:p>
        </w:tc>
        <w:tc>
          <w:tcPr>
            <w:tcW w:w="1728" w:type="dxa"/>
          </w:tcPr>
          <w:p w14:paraId="7547A3D4" w14:textId="77777777" w:rsidR="00F02090" w:rsidRPr="00283AA6" w:rsidRDefault="00F02090" w:rsidP="00D909C3">
            <w:pPr>
              <w:pStyle w:val="TAL"/>
              <w:keepNext w:val="0"/>
              <w:keepLines w:val="0"/>
              <w:widowControl w:val="0"/>
              <w:rPr>
                <w:lang w:eastAsia="ja-JP"/>
              </w:rPr>
            </w:pPr>
          </w:p>
        </w:tc>
        <w:tc>
          <w:tcPr>
            <w:tcW w:w="1080" w:type="dxa"/>
          </w:tcPr>
          <w:p w14:paraId="5864E1D8"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138EF9D" w14:textId="77777777" w:rsidR="00F02090" w:rsidRPr="00283AA6" w:rsidRDefault="00F02090" w:rsidP="00D909C3">
            <w:pPr>
              <w:pStyle w:val="TAC"/>
              <w:keepNext w:val="0"/>
              <w:keepLines w:val="0"/>
              <w:widowControl w:val="0"/>
              <w:rPr>
                <w:lang w:eastAsia="ja-JP"/>
              </w:rPr>
            </w:pPr>
          </w:p>
        </w:tc>
      </w:tr>
      <w:tr w:rsidR="00F02090" w:rsidRPr="00283AA6" w14:paraId="282110BB" w14:textId="77777777" w:rsidTr="008D6F53">
        <w:tc>
          <w:tcPr>
            <w:tcW w:w="2160" w:type="dxa"/>
          </w:tcPr>
          <w:p w14:paraId="5CB20B36" w14:textId="77777777" w:rsidR="00F02090" w:rsidRPr="00283AA6" w:rsidRDefault="00F02090" w:rsidP="00D909C3">
            <w:pPr>
              <w:pStyle w:val="TAL"/>
              <w:keepNext w:val="0"/>
              <w:keepLines w:val="0"/>
              <w:widowControl w:val="0"/>
              <w:ind w:left="227"/>
            </w:pPr>
            <w:r w:rsidRPr="00283AA6">
              <w:rPr>
                <w:b/>
                <w:bCs/>
              </w:rPr>
              <w:t>&gt;&gt;PDU Session Resources Admitted To Be Modified Item</w:t>
            </w:r>
          </w:p>
        </w:tc>
        <w:tc>
          <w:tcPr>
            <w:tcW w:w="1080" w:type="dxa"/>
          </w:tcPr>
          <w:p w14:paraId="3564EECF" w14:textId="77777777" w:rsidR="00F02090" w:rsidRPr="00283AA6" w:rsidRDefault="00F02090" w:rsidP="00D909C3">
            <w:pPr>
              <w:pStyle w:val="TAL"/>
              <w:keepNext w:val="0"/>
              <w:keepLines w:val="0"/>
              <w:widowControl w:val="0"/>
              <w:rPr>
                <w:lang w:eastAsia="ja-JP"/>
              </w:rPr>
            </w:pPr>
          </w:p>
        </w:tc>
        <w:tc>
          <w:tcPr>
            <w:tcW w:w="1080" w:type="dxa"/>
          </w:tcPr>
          <w:p w14:paraId="7C2A4D04"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7DD9A024" w14:textId="77777777" w:rsidR="00F02090" w:rsidRPr="00283AA6" w:rsidRDefault="00F02090" w:rsidP="00D909C3">
            <w:pPr>
              <w:pStyle w:val="TAL"/>
              <w:keepNext w:val="0"/>
              <w:keepLines w:val="0"/>
              <w:widowControl w:val="0"/>
              <w:rPr>
                <w:lang w:eastAsia="ja-JP"/>
              </w:rPr>
            </w:pPr>
          </w:p>
        </w:tc>
        <w:tc>
          <w:tcPr>
            <w:tcW w:w="1728" w:type="dxa"/>
          </w:tcPr>
          <w:p w14:paraId="20E17180"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Response Info – SN terminated</w:t>
            </w:r>
            <w:r w:rsidRPr="00283AA6">
              <w:rPr>
                <w:lang w:eastAsia="ja-JP"/>
              </w:rPr>
              <w:t xml:space="preserve"> IE </w:t>
            </w:r>
          </w:p>
          <w:p w14:paraId="03CC0F0D" w14:textId="77777777" w:rsidR="00F02090" w:rsidRPr="00283AA6" w:rsidRDefault="00F02090" w:rsidP="00D909C3">
            <w:pPr>
              <w:pStyle w:val="TAL"/>
              <w:keepNext w:val="0"/>
              <w:keepLines w:val="0"/>
              <w:widowControl w:val="0"/>
              <w:rPr>
                <w:lang w:eastAsia="ja-JP"/>
              </w:rPr>
            </w:pPr>
            <w:r w:rsidRPr="00283AA6">
              <w:rPr>
                <w:lang w:eastAsia="ja-JP"/>
              </w:rPr>
              <w:t>nor the</w:t>
            </w:r>
          </w:p>
          <w:p w14:paraId="466A0724"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8.3.3.4 apply.</w:t>
            </w:r>
          </w:p>
        </w:tc>
        <w:tc>
          <w:tcPr>
            <w:tcW w:w="1080" w:type="dxa"/>
          </w:tcPr>
          <w:p w14:paraId="6CA0CA5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F804D44" w14:textId="77777777" w:rsidR="00F02090" w:rsidRPr="00283AA6" w:rsidRDefault="00F02090" w:rsidP="00D909C3">
            <w:pPr>
              <w:pStyle w:val="TAC"/>
              <w:keepNext w:val="0"/>
              <w:keepLines w:val="0"/>
              <w:widowControl w:val="0"/>
              <w:rPr>
                <w:lang w:eastAsia="ja-JP"/>
              </w:rPr>
            </w:pPr>
          </w:p>
        </w:tc>
      </w:tr>
      <w:tr w:rsidR="00F02090" w:rsidRPr="00283AA6" w14:paraId="0F525A3A" w14:textId="77777777" w:rsidTr="008D6F53">
        <w:tc>
          <w:tcPr>
            <w:tcW w:w="2160" w:type="dxa"/>
          </w:tcPr>
          <w:p w14:paraId="178BA67C" w14:textId="77777777" w:rsidR="00F02090" w:rsidRPr="00283AA6" w:rsidRDefault="00F02090" w:rsidP="00D909C3">
            <w:pPr>
              <w:pStyle w:val="TAL"/>
              <w:keepNext w:val="0"/>
              <w:keepLines w:val="0"/>
              <w:widowControl w:val="0"/>
              <w:ind w:left="340"/>
              <w:rPr>
                <w:b/>
                <w:bCs/>
              </w:rPr>
            </w:pPr>
            <w:r w:rsidRPr="00283AA6">
              <w:rPr>
                <w:lang w:eastAsia="ja-JP"/>
              </w:rPr>
              <w:t xml:space="preserve">&gt;&gt;&gt;PDU Session </w:t>
            </w:r>
            <w:r w:rsidRPr="00283AA6">
              <w:rPr>
                <w:lang w:eastAsia="ja-JP"/>
              </w:rPr>
              <w:lastRenderedPageBreak/>
              <w:t>ID</w:t>
            </w:r>
          </w:p>
        </w:tc>
        <w:tc>
          <w:tcPr>
            <w:tcW w:w="1080" w:type="dxa"/>
          </w:tcPr>
          <w:p w14:paraId="637EA0A3" w14:textId="77777777" w:rsidR="00F02090" w:rsidRPr="00283AA6" w:rsidRDefault="00F02090" w:rsidP="00D909C3">
            <w:pPr>
              <w:pStyle w:val="TAL"/>
              <w:keepNext w:val="0"/>
              <w:keepLines w:val="0"/>
              <w:widowControl w:val="0"/>
              <w:rPr>
                <w:lang w:eastAsia="ja-JP"/>
              </w:rPr>
            </w:pPr>
            <w:r w:rsidRPr="00283AA6">
              <w:rPr>
                <w:lang w:eastAsia="ja-JP"/>
              </w:rPr>
              <w:lastRenderedPageBreak/>
              <w:t>M</w:t>
            </w:r>
          </w:p>
        </w:tc>
        <w:tc>
          <w:tcPr>
            <w:tcW w:w="1080" w:type="dxa"/>
          </w:tcPr>
          <w:p w14:paraId="0BE572E5" w14:textId="77777777" w:rsidR="00F02090" w:rsidRPr="00283AA6" w:rsidRDefault="00F02090" w:rsidP="00D909C3">
            <w:pPr>
              <w:pStyle w:val="TAL"/>
              <w:keepNext w:val="0"/>
              <w:keepLines w:val="0"/>
              <w:widowControl w:val="0"/>
              <w:rPr>
                <w:i/>
                <w:lang w:eastAsia="ja-JP"/>
              </w:rPr>
            </w:pPr>
          </w:p>
        </w:tc>
        <w:tc>
          <w:tcPr>
            <w:tcW w:w="1512" w:type="dxa"/>
          </w:tcPr>
          <w:p w14:paraId="7C75815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2EF2797" w14:textId="77777777" w:rsidR="00F02090" w:rsidRPr="00283AA6" w:rsidRDefault="00F02090" w:rsidP="00D909C3">
            <w:pPr>
              <w:pStyle w:val="TAL"/>
              <w:keepNext w:val="0"/>
              <w:keepLines w:val="0"/>
              <w:widowControl w:val="0"/>
              <w:rPr>
                <w:lang w:eastAsia="ja-JP"/>
              </w:rPr>
            </w:pPr>
          </w:p>
        </w:tc>
        <w:tc>
          <w:tcPr>
            <w:tcW w:w="1080" w:type="dxa"/>
          </w:tcPr>
          <w:p w14:paraId="6BCEAEFC"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31BDF4C" w14:textId="77777777" w:rsidR="00F02090" w:rsidRPr="00283AA6" w:rsidRDefault="00F02090" w:rsidP="00D909C3">
            <w:pPr>
              <w:pStyle w:val="TAC"/>
              <w:keepNext w:val="0"/>
              <w:keepLines w:val="0"/>
              <w:widowControl w:val="0"/>
              <w:rPr>
                <w:lang w:eastAsia="ja-JP"/>
              </w:rPr>
            </w:pPr>
          </w:p>
        </w:tc>
      </w:tr>
      <w:tr w:rsidR="00F02090" w:rsidRPr="00283AA6" w14:paraId="5405CC20" w14:textId="77777777" w:rsidTr="008D6F53">
        <w:tc>
          <w:tcPr>
            <w:tcW w:w="2160" w:type="dxa"/>
          </w:tcPr>
          <w:p w14:paraId="655C2109" w14:textId="77777777" w:rsidR="00F02090" w:rsidRPr="00283AA6" w:rsidRDefault="00F02090" w:rsidP="00D909C3">
            <w:pPr>
              <w:pStyle w:val="TAL"/>
              <w:keepNext w:val="0"/>
              <w:keepLines w:val="0"/>
              <w:widowControl w:val="0"/>
              <w:ind w:left="340"/>
              <w:rPr>
                <w:b/>
                <w:bCs/>
              </w:rPr>
            </w:pPr>
            <w:r w:rsidRPr="00283AA6">
              <w:rPr>
                <w:lang w:eastAsia="ja-JP"/>
              </w:rPr>
              <w:t>&gt;&gt;&gt;</w:t>
            </w:r>
            <w:r w:rsidRPr="00283AA6">
              <w:rPr>
                <w:lang w:val="sv-SE" w:eastAsia="ja-JP"/>
              </w:rPr>
              <w:t>PDU Session Resource Modification Response Info – SN terminated</w:t>
            </w:r>
          </w:p>
        </w:tc>
        <w:tc>
          <w:tcPr>
            <w:tcW w:w="1080" w:type="dxa"/>
          </w:tcPr>
          <w:p w14:paraId="1A6C386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4BD857D" w14:textId="77777777" w:rsidR="00F02090" w:rsidRPr="00283AA6" w:rsidRDefault="00F02090" w:rsidP="00D909C3">
            <w:pPr>
              <w:pStyle w:val="TAL"/>
              <w:keepNext w:val="0"/>
              <w:keepLines w:val="0"/>
              <w:widowControl w:val="0"/>
              <w:rPr>
                <w:i/>
                <w:lang w:eastAsia="ja-JP"/>
              </w:rPr>
            </w:pPr>
          </w:p>
        </w:tc>
        <w:tc>
          <w:tcPr>
            <w:tcW w:w="1512" w:type="dxa"/>
          </w:tcPr>
          <w:p w14:paraId="35B6E8B9" w14:textId="77777777" w:rsidR="00F02090" w:rsidRPr="00283AA6" w:rsidRDefault="00F02090" w:rsidP="00D909C3">
            <w:pPr>
              <w:pStyle w:val="TAL"/>
              <w:keepNext w:val="0"/>
              <w:keepLines w:val="0"/>
              <w:widowControl w:val="0"/>
              <w:rPr>
                <w:lang w:eastAsia="ja-JP"/>
              </w:rPr>
            </w:pPr>
            <w:r w:rsidRPr="00283AA6">
              <w:rPr>
                <w:lang w:eastAsia="ja-JP"/>
              </w:rPr>
              <w:t>9.2.1.10</w:t>
            </w:r>
          </w:p>
        </w:tc>
        <w:tc>
          <w:tcPr>
            <w:tcW w:w="1728" w:type="dxa"/>
          </w:tcPr>
          <w:p w14:paraId="450AD2A7" w14:textId="77777777" w:rsidR="00F02090" w:rsidRPr="00283AA6" w:rsidRDefault="00F02090" w:rsidP="00D909C3">
            <w:pPr>
              <w:pStyle w:val="TAL"/>
              <w:keepNext w:val="0"/>
              <w:keepLines w:val="0"/>
              <w:widowControl w:val="0"/>
              <w:rPr>
                <w:lang w:eastAsia="ja-JP"/>
              </w:rPr>
            </w:pPr>
          </w:p>
        </w:tc>
        <w:tc>
          <w:tcPr>
            <w:tcW w:w="1080" w:type="dxa"/>
          </w:tcPr>
          <w:p w14:paraId="4B403B8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A38118A" w14:textId="77777777" w:rsidR="00F02090" w:rsidRPr="00283AA6" w:rsidRDefault="00F02090" w:rsidP="00D909C3">
            <w:pPr>
              <w:pStyle w:val="TAC"/>
              <w:keepNext w:val="0"/>
              <w:keepLines w:val="0"/>
              <w:widowControl w:val="0"/>
              <w:rPr>
                <w:lang w:eastAsia="ja-JP"/>
              </w:rPr>
            </w:pPr>
          </w:p>
        </w:tc>
      </w:tr>
      <w:tr w:rsidR="00F02090" w:rsidRPr="00283AA6" w14:paraId="1556C09E" w14:textId="77777777" w:rsidTr="008D6F53">
        <w:tc>
          <w:tcPr>
            <w:tcW w:w="2160" w:type="dxa"/>
          </w:tcPr>
          <w:p w14:paraId="7D74BE2A" w14:textId="77777777" w:rsidR="00F02090" w:rsidRPr="00283AA6" w:rsidRDefault="00F02090" w:rsidP="00D909C3">
            <w:pPr>
              <w:pStyle w:val="TAL"/>
              <w:keepNext w:val="0"/>
              <w:keepLines w:val="0"/>
              <w:widowControl w:val="0"/>
              <w:ind w:left="340"/>
            </w:pPr>
            <w:r w:rsidRPr="00283AA6">
              <w:rPr>
                <w:lang w:eastAsia="ja-JP"/>
              </w:rPr>
              <w:t>&gt;&gt;&gt;</w:t>
            </w:r>
            <w:r w:rsidRPr="00283AA6">
              <w:rPr>
                <w:lang w:val="sv-SE" w:eastAsia="ja-JP"/>
              </w:rPr>
              <w:t>PDU Session Resource Modification Response Info – MN terminated</w:t>
            </w:r>
          </w:p>
        </w:tc>
        <w:tc>
          <w:tcPr>
            <w:tcW w:w="1080" w:type="dxa"/>
          </w:tcPr>
          <w:p w14:paraId="02B0499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041B45" w14:textId="77777777" w:rsidR="00F02090" w:rsidRPr="00283AA6" w:rsidRDefault="00F02090" w:rsidP="00D909C3">
            <w:pPr>
              <w:pStyle w:val="TAL"/>
              <w:keepNext w:val="0"/>
              <w:keepLines w:val="0"/>
              <w:widowControl w:val="0"/>
              <w:rPr>
                <w:i/>
                <w:szCs w:val="18"/>
                <w:lang w:eastAsia="ja-JP"/>
              </w:rPr>
            </w:pPr>
          </w:p>
        </w:tc>
        <w:tc>
          <w:tcPr>
            <w:tcW w:w="1512" w:type="dxa"/>
          </w:tcPr>
          <w:p w14:paraId="7896F1BE" w14:textId="77777777" w:rsidR="00F02090" w:rsidRPr="00283AA6" w:rsidRDefault="00F02090" w:rsidP="00D909C3">
            <w:pPr>
              <w:pStyle w:val="TAL"/>
              <w:keepNext w:val="0"/>
              <w:keepLines w:val="0"/>
              <w:widowControl w:val="0"/>
              <w:rPr>
                <w:lang w:eastAsia="ja-JP"/>
              </w:rPr>
            </w:pPr>
            <w:r w:rsidRPr="00283AA6">
              <w:rPr>
                <w:lang w:eastAsia="ja-JP"/>
              </w:rPr>
              <w:t>9.2.1.12</w:t>
            </w:r>
          </w:p>
        </w:tc>
        <w:tc>
          <w:tcPr>
            <w:tcW w:w="1728" w:type="dxa"/>
          </w:tcPr>
          <w:p w14:paraId="51C50866" w14:textId="77777777" w:rsidR="00F02090" w:rsidRPr="00283AA6" w:rsidRDefault="00F02090" w:rsidP="00D909C3">
            <w:pPr>
              <w:pStyle w:val="TAL"/>
              <w:keepNext w:val="0"/>
              <w:keepLines w:val="0"/>
              <w:widowControl w:val="0"/>
              <w:rPr>
                <w:lang w:eastAsia="ja-JP"/>
              </w:rPr>
            </w:pPr>
          </w:p>
        </w:tc>
        <w:tc>
          <w:tcPr>
            <w:tcW w:w="1080" w:type="dxa"/>
          </w:tcPr>
          <w:p w14:paraId="0EE00CF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445F413E" w14:textId="77777777" w:rsidR="00F02090" w:rsidRPr="00283AA6" w:rsidRDefault="00F02090" w:rsidP="00D909C3">
            <w:pPr>
              <w:pStyle w:val="TAC"/>
              <w:keepNext w:val="0"/>
              <w:keepLines w:val="0"/>
              <w:widowControl w:val="0"/>
              <w:rPr>
                <w:lang w:eastAsia="ja-JP"/>
              </w:rPr>
            </w:pPr>
          </w:p>
        </w:tc>
      </w:tr>
      <w:tr w:rsidR="00F02090" w:rsidRPr="00283AA6" w14:paraId="1574DDF0" w14:textId="77777777" w:rsidTr="008D6F53">
        <w:tc>
          <w:tcPr>
            <w:tcW w:w="2160" w:type="dxa"/>
          </w:tcPr>
          <w:p w14:paraId="3C281FC0" w14:textId="77777777" w:rsidR="00F02090" w:rsidRPr="00283AA6" w:rsidRDefault="00F02090" w:rsidP="00D909C3">
            <w:pPr>
              <w:pStyle w:val="TAL"/>
              <w:keepNext w:val="0"/>
              <w:keepLines w:val="0"/>
              <w:widowControl w:val="0"/>
              <w:ind w:left="113"/>
              <w:rPr>
                <w:b/>
              </w:rPr>
            </w:pPr>
            <w:r w:rsidRPr="00283AA6">
              <w:rPr>
                <w:b/>
              </w:rPr>
              <w:t>&gt;PDU Session Resources Admitted To Be Released List</w:t>
            </w:r>
          </w:p>
        </w:tc>
        <w:tc>
          <w:tcPr>
            <w:tcW w:w="1080" w:type="dxa"/>
          </w:tcPr>
          <w:p w14:paraId="6A56E4FC" w14:textId="77777777" w:rsidR="00F02090" w:rsidRPr="00283AA6" w:rsidRDefault="00F02090" w:rsidP="00D909C3">
            <w:pPr>
              <w:pStyle w:val="TAL"/>
              <w:keepNext w:val="0"/>
              <w:keepLines w:val="0"/>
              <w:widowControl w:val="0"/>
              <w:rPr>
                <w:lang w:eastAsia="ja-JP"/>
              </w:rPr>
            </w:pPr>
          </w:p>
        </w:tc>
        <w:tc>
          <w:tcPr>
            <w:tcW w:w="1080" w:type="dxa"/>
          </w:tcPr>
          <w:p w14:paraId="229B8864"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43CC2CEF" w14:textId="77777777" w:rsidR="00F02090" w:rsidRPr="00283AA6" w:rsidRDefault="00F02090" w:rsidP="00D909C3">
            <w:pPr>
              <w:pStyle w:val="TAL"/>
              <w:keepNext w:val="0"/>
              <w:keepLines w:val="0"/>
              <w:widowControl w:val="0"/>
              <w:rPr>
                <w:lang w:eastAsia="ja-JP"/>
              </w:rPr>
            </w:pPr>
          </w:p>
        </w:tc>
        <w:tc>
          <w:tcPr>
            <w:tcW w:w="1728" w:type="dxa"/>
          </w:tcPr>
          <w:p w14:paraId="0AE4A70B" w14:textId="77777777" w:rsidR="00F02090" w:rsidRPr="00283AA6" w:rsidRDefault="00F02090" w:rsidP="00D909C3">
            <w:pPr>
              <w:pStyle w:val="TAL"/>
              <w:keepNext w:val="0"/>
              <w:keepLines w:val="0"/>
              <w:widowControl w:val="0"/>
              <w:rPr>
                <w:lang w:eastAsia="ja-JP"/>
              </w:rPr>
            </w:pPr>
          </w:p>
        </w:tc>
        <w:tc>
          <w:tcPr>
            <w:tcW w:w="1080" w:type="dxa"/>
          </w:tcPr>
          <w:p w14:paraId="00E8F8C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49CFBCF" w14:textId="77777777" w:rsidR="00F02090" w:rsidRPr="00283AA6" w:rsidRDefault="00F02090" w:rsidP="00D909C3">
            <w:pPr>
              <w:pStyle w:val="TAC"/>
              <w:keepNext w:val="0"/>
              <w:keepLines w:val="0"/>
              <w:widowControl w:val="0"/>
              <w:rPr>
                <w:lang w:eastAsia="ja-JP"/>
              </w:rPr>
            </w:pPr>
          </w:p>
        </w:tc>
      </w:tr>
      <w:tr w:rsidR="00F02090" w:rsidRPr="00283AA6" w14:paraId="4069F518" w14:textId="77777777" w:rsidTr="008D6F53">
        <w:tc>
          <w:tcPr>
            <w:tcW w:w="2160" w:type="dxa"/>
          </w:tcPr>
          <w:p w14:paraId="3F7305D4"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SN terminated</w:t>
            </w:r>
          </w:p>
        </w:tc>
        <w:tc>
          <w:tcPr>
            <w:tcW w:w="1080" w:type="dxa"/>
          </w:tcPr>
          <w:p w14:paraId="3AB3751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9F753B" w14:textId="77777777" w:rsidR="00F02090" w:rsidRPr="00283AA6" w:rsidRDefault="00F02090" w:rsidP="00D909C3">
            <w:pPr>
              <w:pStyle w:val="TAL"/>
              <w:keepNext w:val="0"/>
              <w:keepLines w:val="0"/>
              <w:widowControl w:val="0"/>
              <w:rPr>
                <w:i/>
                <w:lang w:eastAsia="ja-JP"/>
              </w:rPr>
            </w:pPr>
          </w:p>
        </w:tc>
        <w:tc>
          <w:tcPr>
            <w:tcW w:w="1512" w:type="dxa"/>
          </w:tcPr>
          <w:p w14:paraId="2D6120AA"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022EF77F"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5ED97F87" w14:textId="77777777" w:rsidR="00F02090" w:rsidRPr="00283AA6" w:rsidRDefault="00F02090" w:rsidP="00D909C3">
            <w:pPr>
              <w:pStyle w:val="TAL"/>
              <w:keepNext w:val="0"/>
              <w:keepLines w:val="0"/>
              <w:widowControl w:val="0"/>
              <w:rPr>
                <w:lang w:eastAsia="ja-JP"/>
              </w:rPr>
            </w:pPr>
          </w:p>
        </w:tc>
        <w:tc>
          <w:tcPr>
            <w:tcW w:w="1080" w:type="dxa"/>
          </w:tcPr>
          <w:p w14:paraId="58FE4752"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02E723" w14:textId="77777777" w:rsidR="00F02090" w:rsidRPr="00283AA6" w:rsidRDefault="00F02090" w:rsidP="00D909C3">
            <w:pPr>
              <w:pStyle w:val="TAC"/>
              <w:keepNext w:val="0"/>
              <w:keepLines w:val="0"/>
              <w:widowControl w:val="0"/>
              <w:rPr>
                <w:lang w:eastAsia="ja-JP"/>
              </w:rPr>
            </w:pPr>
          </w:p>
        </w:tc>
      </w:tr>
      <w:tr w:rsidR="00F02090" w:rsidRPr="00283AA6" w14:paraId="43497C2A" w14:textId="77777777" w:rsidTr="008D6F53">
        <w:tc>
          <w:tcPr>
            <w:tcW w:w="2160" w:type="dxa"/>
          </w:tcPr>
          <w:p w14:paraId="3BEC6938"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MN terminated</w:t>
            </w:r>
          </w:p>
        </w:tc>
        <w:tc>
          <w:tcPr>
            <w:tcW w:w="1080" w:type="dxa"/>
          </w:tcPr>
          <w:p w14:paraId="778D587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487C63E" w14:textId="77777777" w:rsidR="00F02090" w:rsidRPr="00283AA6" w:rsidRDefault="00F02090" w:rsidP="00D909C3">
            <w:pPr>
              <w:pStyle w:val="TAL"/>
              <w:keepNext w:val="0"/>
              <w:keepLines w:val="0"/>
              <w:widowControl w:val="0"/>
              <w:rPr>
                <w:i/>
                <w:lang w:eastAsia="ja-JP"/>
              </w:rPr>
            </w:pPr>
          </w:p>
        </w:tc>
        <w:tc>
          <w:tcPr>
            <w:tcW w:w="1512" w:type="dxa"/>
          </w:tcPr>
          <w:p w14:paraId="67CCF97C" w14:textId="77777777" w:rsidR="00F02090" w:rsidRPr="00283AA6" w:rsidRDefault="00F02090" w:rsidP="00D909C3">
            <w:pPr>
              <w:pStyle w:val="TAL"/>
              <w:keepNext w:val="0"/>
              <w:keepLines w:val="0"/>
              <w:widowControl w:val="0"/>
              <w:rPr>
                <w:lang w:eastAsia="zh-CN"/>
              </w:rPr>
            </w:pPr>
            <w:r w:rsidRPr="00283AA6">
              <w:rPr>
                <w:lang w:eastAsia="zh-CN"/>
              </w:rPr>
              <w:t>PDU session List with data Cause</w:t>
            </w:r>
          </w:p>
          <w:p w14:paraId="3D8BF665"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3D784D32" w14:textId="77777777" w:rsidR="00F02090" w:rsidRPr="00283AA6" w:rsidRDefault="00F02090" w:rsidP="00D909C3">
            <w:pPr>
              <w:pStyle w:val="TAL"/>
              <w:keepNext w:val="0"/>
              <w:keepLines w:val="0"/>
              <w:widowControl w:val="0"/>
              <w:rPr>
                <w:lang w:eastAsia="ja-JP"/>
              </w:rPr>
            </w:pPr>
          </w:p>
        </w:tc>
        <w:tc>
          <w:tcPr>
            <w:tcW w:w="1080" w:type="dxa"/>
          </w:tcPr>
          <w:p w14:paraId="4B363C1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AC691D" w14:textId="77777777" w:rsidR="00F02090" w:rsidRPr="00283AA6" w:rsidRDefault="00F02090" w:rsidP="00D909C3">
            <w:pPr>
              <w:pStyle w:val="TAC"/>
              <w:keepNext w:val="0"/>
              <w:keepLines w:val="0"/>
              <w:widowControl w:val="0"/>
              <w:rPr>
                <w:lang w:eastAsia="ja-JP"/>
              </w:rPr>
            </w:pPr>
          </w:p>
        </w:tc>
      </w:tr>
      <w:tr w:rsidR="00F02090" w:rsidRPr="00283AA6" w14:paraId="2B6377E2" w14:textId="77777777" w:rsidTr="008D6F53">
        <w:tc>
          <w:tcPr>
            <w:tcW w:w="2160" w:type="dxa"/>
          </w:tcPr>
          <w:p w14:paraId="752D3032" w14:textId="77777777"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 to be Added List</w:t>
            </w:r>
          </w:p>
        </w:tc>
        <w:tc>
          <w:tcPr>
            <w:tcW w:w="1080" w:type="dxa"/>
          </w:tcPr>
          <w:p w14:paraId="619EDF4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6E997F7" w14:textId="77777777" w:rsidR="00F02090" w:rsidRPr="00283AA6" w:rsidRDefault="00F02090" w:rsidP="00D909C3">
            <w:pPr>
              <w:pStyle w:val="TAL"/>
              <w:keepNext w:val="0"/>
              <w:keepLines w:val="0"/>
              <w:widowControl w:val="0"/>
              <w:rPr>
                <w:i/>
                <w:szCs w:val="18"/>
                <w:lang w:eastAsia="ja-JP"/>
              </w:rPr>
            </w:pPr>
          </w:p>
        </w:tc>
        <w:tc>
          <w:tcPr>
            <w:tcW w:w="1512" w:type="dxa"/>
          </w:tcPr>
          <w:p w14:paraId="6A77B665" w14:textId="77777777" w:rsidR="00F02090" w:rsidRPr="00283AA6" w:rsidRDefault="00F02090" w:rsidP="00D909C3">
            <w:pPr>
              <w:pStyle w:val="TAL"/>
              <w:keepNext w:val="0"/>
              <w:keepLines w:val="0"/>
              <w:widowControl w:val="0"/>
              <w:rPr>
                <w:lang w:eastAsia="zh-CN"/>
              </w:rPr>
            </w:pPr>
            <w:r w:rsidRPr="00283AA6">
              <w:rPr>
                <w:lang w:eastAsia="zh-CN"/>
              </w:rPr>
              <w:t>PDU session List</w:t>
            </w:r>
          </w:p>
          <w:p w14:paraId="0D9D2E77" w14:textId="77777777" w:rsidR="00F02090" w:rsidRPr="00283AA6" w:rsidRDefault="00F02090" w:rsidP="00D909C3">
            <w:pPr>
              <w:pStyle w:val="TAL"/>
              <w:keepNext w:val="0"/>
              <w:keepLines w:val="0"/>
              <w:widowControl w:val="0"/>
              <w:rPr>
                <w:lang w:val="sv-SE" w:eastAsia="ja-JP"/>
              </w:rPr>
            </w:pPr>
            <w:r w:rsidRPr="00283AA6">
              <w:rPr>
                <w:lang w:eastAsia="ja-JP"/>
              </w:rPr>
              <w:t>9.2.1.27</w:t>
            </w:r>
          </w:p>
        </w:tc>
        <w:tc>
          <w:tcPr>
            <w:tcW w:w="1728" w:type="dxa"/>
          </w:tcPr>
          <w:p w14:paraId="620C42AD" w14:textId="77777777" w:rsidR="00F02090" w:rsidRPr="00283AA6" w:rsidRDefault="00F02090" w:rsidP="00D909C3">
            <w:pPr>
              <w:pStyle w:val="TAL"/>
              <w:keepNext w:val="0"/>
              <w:keepLines w:val="0"/>
              <w:widowControl w:val="0"/>
              <w:rPr>
                <w:szCs w:val="18"/>
                <w:lang w:eastAsia="ja-JP"/>
              </w:rPr>
            </w:pPr>
          </w:p>
        </w:tc>
        <w:tc>
          <w:tcPr>
            <w:tcW w:w="1080" w:type="dxa"/>
          </w:tcPr>
          <w:p w14:paraId="0B66D09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25C563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3ACD104" w14:textId="77777777" w:rsidTr="008D6F53">
        <w:tc>
          <w:tcPr>
            <w:tcW w:w="2160" w:type="dxa"/>
          </w:tcPr>
          <w:p w14:paraId="21FAEA07" w14:textId="77777777" w:rsidR="00F02090" w:rsidRPr="00283AA6" w:rsidRDefault="00F02090" w:rsidP="00D909C3">
            <w:pPr>
              <w:pStyle w:val="TAL"/>
              <w:keepNext w:val="0"/>
              <w:keepLines w:val="0"/>
              <w:widowControl w:val="0"/>
              <w:rPr>
                <w:lang w:eastAsia="ja-JP"/>
              </w:rPr>
            </w:pPr>
            <w:r w:rsidRPr="00283AA6">
              <w:rPr>
                <w:lang w:eastAsia="ja-JP"/>
              </w:rPr>
              <w:t>S-NG-RAN node to M-NG-RAN node Container</w:t>
            </w:r>
          </w:p>
        </w:tc>
        <w:tc>
          <w:tcPr>
            <w:tcW w:w="1080" w:type="dxa"/>
          </w:tcPr>
          <w:p w14:paraId="31F0DF9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0BF7869" w14:textId="77777777" w:rsidR="00F02090" w:rsidRPr="00283AA6" w:rsidRDefault="00F02090" w:rsidP="00D909C3">
            <w:pPr>
              <w:pStyle w:val="TAL"/>
              <w:keepNext w:val="0"/>
              <w:keepLines w:val="0"/>
              <w:widowControl w:val="0"/>
              <w:rPr>
                <w:szCs w:val="18"/>
                <w:lang w:eastAsia="ja-JP"/>
              </w:rPr>
            </w:pPr>
          </w:p>
        </w:tc>
        <w:tc>
          <w:tcPr>
            <w:tcW w:w="1512" w:type="dxa"/>
          </w:tcPr>
          <w:p w14:paraId="4C7AF69C"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2453ADCB"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93F11F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3A247E4"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AECCF7A" w14:textId="77777777" w:rsidTr="008D6F53">
        <w:tc>
          <w:tcPr>
            <w:tcW w:w="2160" w:type="dxa"/>
          </w:tcPr>
          <w:p w14:paraId="57DB6277" w14:textId="77777777" w:rsidR="00F02090" w:rsidRPr="00283AA6" w:rsidRDefault="00F02090" w:rsidP="00D909C3">
            <w:pPr>
              <w:pStyle w:val="TAL"/>
              <w:keepNext w:val="0"/>
              <w:keepLines w:val="0"/>
              <w:widowControl w:val="0"/>
              <w:rPr>
                <w:lang w:eastAsia="ja-JP"/>
              </w:rPr>
            </w:pPr>
            <w:r w:rsidRPr="00283AA6">
              <w:rPr>
                <w:lang w:eastAsia="ja-JP"/>
              </w:rPr>
              <w:t>Admitted Split SRBs</w:t>
            </w:r>
          </w:p>
        </w:tc>
        <w:tc>
          <w:tcPr>
            <w:tcW w:w="1080" w:type="dxa"/>
          </w:tcPr>
          <w:p w14:paraId="165D4B2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198598" w14:textId="77777777" w:rsidR="00F02090" w:rsidRPr="00283AA6" w:rsidRDefault="00F02090" w:rsidP="00D909C3">
            <w:pPr>
              <w:pStyle w:val="TAL"/>
              <w:keepNext w:val="0"/>
              <w:keepLines w:val="0"/>
              <w:widowControl w:val="0"/>
              <w:rPr>
                <w:szCs w:val="18"/>
                <w:lang w:eastAsia="ja-JP"/>
              </w:rPr>
            </w:pPr>
          </w:p>
        </w:tc>
        <w:tc>
          <w:tcPr>
            <w:tcW w:w="1512" w:type="dxa"/>
          </w:tcPr>
          <w:p w14:paraId="3226CAF2" w14:textId="77777777" w:rsidR="00F02090" w:rsidRPr="00283AA6" w:rsidRDefault="00F02090" w:rsidP="00D909C3">
            <w:pPr>
              <w:pStyle w:val="TAL"/>
              <w:keepNext w:val="0"/>
              <w:keepLines w:val="0"/>
              <w:widowControl w:val="0"/>
              <w:rPr>
                <w:snapToGrid w:val="0"/>
                <w:lang w:eastAsia="ja-JP"/>
              </w:rPr>
            </w:pPr>
            <w:r w:rsidRPr="00283AA6">
              <w:rPr>
                <w:lang w:eastAsia="ja-JP"/>
              </w:rPr>
              <w:t>ENUMERATED (srb1, srb2, srb1&amp;2, ...)</w:t>
            </w:r>
          </w:p>
        </w:tc>
        <w:tc>
          <w:tcPr>
            <w:tcW w:w="1728" w:type="dxa"/>
          </w:tcPr>
          <w:p w14:paraId="15447EA2" w14:textId="77777777" w:rsidR="00F02090" w:rsidRPr="00283AA6" w:rsidRDefault="00F02090" w:rsidP="00D909C3">
            <w:pPr>
              <w:pStyle w:val="TAL"/>
              <w:keepNext w:val="0"/>
              <w:keepLines w:val="0"/>
              <w:widowControl w:val="0"/>
              <w:rPr>
                <w:lang w:eastAsia="ja-JP"/>
              </w:rPr>
            </w:pPr>
            <w:r w:rsidRPr="00283AA6">
              <w:rPr>
                <w:szCs w:val="18"/>
                <w:lang w:eastAsia="ja-JP"/>
              </w:rPr>
              <w:t>Indicates admitted SRBs</w:t>
            </w:r>
          </w:p>
        </w:tc>
        <w:tc>
          <w:tcPr>
            <w:tcW w:w="1080" w:type="dxa"/>
          </w:tcPr>
          <w:p w14:paraId="7FBAC2B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CD240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FA558A" w14:textId="77777777" w:rsidTr="008D6F53">
        <w:tc>
          <w:tcPr>
            <w:tcW w:w="2160" w:type="dxa"/>
          </w:tcPr>
          <w:p w14:paraId="19E06379" w14:textId="77777777" w:rsidR="00F02090" w:rsidRPr="00283AA6" w:rsidRDefault="00F02090" w:rsidP="00D909C3">
            <w:pPr>
              <w:pStyle w:val="TAL"/>
              <w:keepNext w:val="0"/>
              <w:keepLines w:val="0"/>
              <w:widowControl w:val="0"/>
              <w:rPr>
                <w:lang w:eastAsia="ja-JP"/>
              </w:rPr>
            </w:pPr>
            <w:r w:rsidRPr="00283AA6">
              <w:rPr>
                <w:rFonts w:hint="eastAsia"/>
                <w:lang w:eastAsia="ja-JP"/>
              </w:rPr>
              <w:t xml:space="preserve">Admitted </w:t>
            </w:r>
            <w:r w:rsidRPr="00283AA6">
              <w:rPr>
                <w:lang w:eastAsia="ja-JP"/>
              </w:rPr>
              <w:t>S</w:t>
            </w:r>
            <w:r w:rsidRPr="00283AA6">
              <w:rPr>
                <w:rFonts w:hint="eastAsia"/>
                <w:lang w:eastAsia="ja-JP"/>
              </w:rPr>
              <w:t>plit SRBs release</w:t>
            </w:r>
          </w:p>
        </w:tc>
        <w:tc>
          <w:tcPr>
            <w:tcW w:w="1080" w:type="dxa"/>
          </w:tcPr>
          <w:p w14:paraId="5054DF04" w14:textId="77777777" w:rsidR="00F02090" w:rsidRPr="00283AA6" w:rsidRDefault="00F02090" w:rsidP="00D909C3">
            <w:pPr>
              <w:pStyle w:val="TAL"/>
              <w:keepNext w:val="0"/>
              <w:keepLines w:val="0"/>
              <w:widowControl w:val="0"/>
              <w:rPr>
                <w:lang w:eastAsia="ja-JP"/>
              </w:rPr>
            </w:pPr>
            <w:r w:rsidRPr="00283AA6">
              <w:rPr>
                <w:rFonts w:hint="eastAsia"/>
                <w:lang w:eastAsia="ja-JP"/>
              </w:rPr>
              <w:t>O</w:t>
            </w:r>
          </w:p>
        </w:tc>
        <w:tc>
          <w:tcPr>
            <w:tcW w:w="1080" w:type="dxa"/>
          </w:tcPr>
          <w:p w14:paraId="62FC6FEC" w14:textId="77777777" w:rsidR="00F02090" w:rsidRPr="00283AA6" w:rsidRDefault="00F02090" w:rsidP="00D909C3">
            <w:pPr>
              <w:pStyle w:val="TAL"/>
              <w:keepNext w:val="0"/>
              <w:keepLines w:val="0"/>
              <w:widowControl w:val="0"/>
              <w:rPr>
                <w:szCs w:val="18"/>
                <w:lang w:eastAsia="ja-JP"/>
              </w:rPr>
            </w:pPr>
          </w:p>
        </w:tc>
        <w:tc>
          <w:tcPr>
            <w:tcW w:w="1512" w:type="dxa"/>
          </w:tcPr>
          <w:p w14:paraId="095E97EA" w14:textId="77777777" w:rsidR="00F02090" w:rsidRPr="00283AA6" w:rsidRDefault="00F02090" w:rsidP="00D909C3">
            <w:pPr>
              <w:pStyle w:val="TAL"/>
              <w:keepNext w:val="0"/>
              <w:keepLines w:val="0"/>
              <w:widowControl w:val="0"/>
              <w:rPr>
                <w:snapToGrid w:val="0"/>
                <w:lang w:eastAsia="ja-JP"/>
              </w:rPr>
            </w:pPr>
            <w:r w:rsidRPr="00283AA6">
              <w:rPr>
                <w:lang w:eastAsia="ja-JP"/>
              </w:rPr>
              <w:t>ENUMERATED (srb1, srb2, srb1&amp;2, ...)</w:t>
            </w:r>
          </w:p>
        </w:tc>
        <w:tc>
          <w:tcPr>
            <w:tcW w:w="1728" w:type="dxa"/>
          </w:tcPr>
          <w:p w14:paraId="0CF6A40F" w14:textId="77777777" w:rsidR="00F02090" w:rsidRPr="00283AA6" w:rsidRDefault="00F02090" w:rsidP="00D909C3">
            <w:pPr>
              <w:pStyle w:val="TAL"/>
              <w:keepNext w:val="0"/>
              <w:keepLines w:val="0"/>
              <w:widowControl w:val="0"/>
              <w:rPr>
                <w:lang w:eastAsia="ja-JP"/>
              </w:rPr>
            </w:pPr>
            <w:r w:rsidRPr="00283AA6">
              <w:rPr>
                <w:szCs w:val="18"/>
                <w:lang w:eastAsia="ja-JP"/>
              </w:rPr>
              <w:t>Indicates admitted SRBs release</w:t>
            </w:r>
          </w:p>
        </w:tc>
        <w:tc>
          <w:tcPr>
            <w:tcW w:w="1080" w:type="dxa"/>
          </w:tcPr>
          <w:p w14:paraId="6D0081D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7818C9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0BBCBB7" w14:textId="77777777" w:rsidTr="008D6F53">
        <w:tc>
          <w:tcPr>
            <w:tcW w:w="2160" w:type="dxa"/>
          </w:tcPr>
          <w:p w14:paraId="51B0782E"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79FF6FD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773C52E" w14:textId="77777777" w:rsidR="00F02090" w:rsidRPr="00283AA6" w:rsidRDefault="00F02090" w:rsidP="00D909C3">
            <w:pPr>
              <w:pStyle w:val="TAL"/>
              <w:keepNext w:val="0"/>
              <w:keepLines w:val="0"/>
              <w:widowControl w:val="0"/>
              <w:rPr>
                <w:szCs w:val="18"/>
                <w:lang w:eastAsia="ja-JP"/>
              </w:rPr>
            </w:pPr>
          </w:p>
        </w:tc>
        <w:tc>
          <w:tcPr>
            <w:tcW w:w="1512" w:type="dxa"/>
          </w:tcPr>
          <w:p w14:paraId="0F6069A1"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00C0F8E5"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06190D8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A28F7E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2D91CD18" w14:textId="77777777" w:rsidTr="008D6F53">
        <w:tc>
          <w:tcPr>
            <w:tcW w:w="2160" w:type="dxa"/>
          </w:tcPr>
          <w:p w14:paraId="1F832825" w14:textId="77777777" w:rsidR="006A0009" w:rsidRPr="00283AA6" w:rsidRDefault="006A0009" w:rsidP="00D909C3">
            <w:pPr>
              <w:pStyle w:val="TAL"/>
              <w:keepNext w:val="0"/>
              <w:keepLines w:val="0"/>
              <w:widowControl w:val="0"/>
              <w:rPr>
                <w:lang w:eastAsia="ja-JP"/>
              </w:rPr>
            </w:pPr>
            <w:r w:rsidRPr="00283AA6">
              <w:rPr>
                <w:lang w:eastAsia="ja-JP"/>
              </w:rPr>
              <w:t>Location Information at S-NODE</w:t>
            </w:r>
          </w:p>
        </w:tc>
        <w:tc>
          <w:tcPr>
            <w:tcW w:w="1080" w:type="dxa"/>
          </w:tcPr>
          <w:p w14:paraId="05A7D861"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Pr>
          <w:p w14:paraId="1324B8EA" w14:textId="77777777" w:rsidR="006A0009" w:rsidRPr="00283AA6" w:rsidRDefault="006A0009" w:rsidP="00D909C3">
            <w:pPr>
              <w:pStyle w:val="TAL"/>
              <w:keepNext w:val="0"/>
              <w:keepLines w:val="0"/>
              <w:widowControl w:val="0"/>
              <w:rPr>
                <w:szCs w:val="18"/>
                <w:lang w:eastAsia="ja-JP"/>
              </w:rPr>
            </w:pPr>
          </w:p>
        </w:tc>
        <w:tc>
          <w:tcPr>
            <w:tcW w:w="1512" w:type="dxa"/>
          </w:tcPr>
          <w:p w14:paraId="02D69AEA"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Target Cell Global ID</w:t>
            </w:r>
          </w:p>
          <w:p w14:paraId="7E01B56E" w14:textId="77777777" w:rsidR="006A0009" w:rsidRPr="00283AA6" w:rsidRDefault="006A0009" w:rsidP="00D909C3">
            <w:pPr>
              <w:pStyle w:val="TAL"/>
              <w:keepNext w:val="0"/>
              <w:keepLines w:val="0"/>
              <w:widowControl w:val="0"/>
              <w:rPr>
                <w:lang w:eastAsia="ja-JP"/>
              </w:rPr>
            </w:pPr>
            <w:r w:rsidRPr="00283AA6">
              <w:rPr>
                <w:snapToGrid w:val="0"/>
                <w:lang w:eastAsia="ja-JP"/>
              </w:rPr>
              <w:t>9.2.3.25</w:t>
            </w:r>
          </w:p>
        </w:tc>
        <w:tc>
          <w:tcPr>
            <w:tcW w:w="1728" w:type="dxa"/>
          </w:tcPr>
          <w:p w14:paraId="229A4689" w14:textId="77777777" w:rsidR="006A0009" w:rsidRPr="00AC64E9" w:rsidRDefault="006A0009" w:rsidP="00D909C3">
            <w:pPr>
              <w:pStyle w:val="TAL"/>
              <w:keepNext w:val="0"/>
              <w:keepLines w:val="0"/>
              <w:widowControl w:val="0"/>
              <w:rPr>
                <w:lang w:eastAsia="en-GB"/>
              </w:rPr>
            </w:pPr>
            <w:r w:rsidRPr="00AC64E9">
              <w:rPr>
                <w:lang w:eastAsia="en-GB"/>
              </w:rPr>
              <w:t>Contains information to support localisation of the UE</w:t>
            </w:r>
          </w:p>
        </w:tc>
        <w:tc>
          <w:tcPr>
            <w:tcW w:w="1080" w:type="dxa"/>
          </w:tcPr>
          <w:p w14:paraId="1390ACD8" w14:textId="77777777" w:rsidR="006A0009" w:rsidRPr="00283AA6" w:rsidRDefault="006A0009" w:rsidP="00D909C3">
            <w:pPr>
              <w:pStyle w:val="TAC"/>
              <w:keepNext w:val="0"/>
              <w:keepLines w:val="0"/>
              <w:widowControl w:val="0"/>
              <w:rPr>
                <w:lang w:eastAsia="ja-JP"/>
              </w:rPr>
            </w:pPr>
            <w:r w:rsidRPr="00283AA6">
              <w:t>YES</w:t>
            </w:r>
          </w:p>
        </w:tc>
        <w:tc>
          <w:tcPr>
            <w:tcW w:w="1080" w:type="dxa"/>
          </w:tcPr>
          <w:p w14:paraId="3043A15A"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9E68C8" w:rsidRPr="00283AA6" w14:paraId="13A832F9" w14:textId="77777777" w:rsidTr="008D6F53">
        <w:tc>
          <w:tcPr>
            <w:tcW w:w="2160" w:type="dxa"/>
          </w:tcPr>
          <w:p w14:paraId="4D75CB90"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Pr>
          <w:p w14:paraId="3B0F35D8" w14:textId="77777777" w:rsidR="009E68C8" w:rsidRPr="00283AA6" w:rsidRDefault="009E68C8" w:rsidP="00D909C3">
            <w:pPr>
              <w:pStyle w:val="TAL"/>
              <w:keepNext w:val="0"/>
              <w:keepLines w:val="0"/>
              <w:widowControl w:val="0"/>
              <w:rPr>
                <w:lang w:eastAsia="ja-JP"/>
              </w:rPr>
            </w:pPr>
            <w:r w:rsidRPr="00283AA6">
              <w:t>O</w:t>
            </w:r>
          </w:p>
        </w:tc>
        <w:tc>
          <w:tcPr>
            <w:tcW w:w="1080" w:type="dxa"/>
          </w:tcPr>
          <w:p w14:paraId="519173D6" w14:textId="77777777" w:rsidR="009E68C8" w:rsidRPr="00283AA6" w:rsidRDefault="009E68C8" w:rsidP="00D909C3">
            <w:pPr>
              <w:pStyle w:val="TAL"/>
              <w:keepNext w:val="0"/>
              <w:keepLines w:val="0"/>
              <w:widowControl w:val="0"/>
              <w:rPr>
                <w:szCs w:val="18"/>
                <w:lang w:eastAsia="ja-JP"/>
              </w:rPr>
            </w:pPr>
          </w:p>
        </w:tc>
        <w:tc>
          <w:tcPr>
            <w:tcW w:w="1512" w:type="dxa"/>
          </w:tcPr>
          <w:p w14:paraId="5415C6D0" w14:textId="77777777" w:rsidR="009E68C8" w:rsidRPr="00283AA6" w:rsidRDefault="009E68C8" w:rsidP="00D909C3">
            <w:pPr>
              <w:pStyle w:val="TAL"/>
              <w:keepNext w:val="0"/>
              <w:keepLines w:val="0"/>
              <w:widowControl w:val="0"/>
              <w:rPr>
                <w:snapToGrid w:val="0"/>
                <w:lang w:eastAsia="ja-JP"/>
              </w:rPr>
            </w:pPr>
            <w:r w:rsidRPr="00283AA6">
              <w:t>9.2.2.33</w:t>
            </w:r>
          </w:p>
        </w:tc>
        <w:tc>
          <w:tcPr>
            <w:tcW w:w="1728" w:type="dxa"/>
          </w:tcPr>
          <w:p w14:paraId="6278ECE2" w14:textId="77777777" w:rsidR="009E68C8" w:rsidRPr="00AC64E9" w:rsidRDefault="009E68C8" w:rsidP="00D909C3">
            <w:pPr>
              <w:pStyle w:val="TAL"/>
              <w:keepNext w:val="0"/>
              <w:keepLines w:val="0"/>
              <w:widowControl w:val="0"/>
              <w:rPr>
                <w:lang w:eastAsia="en-GB"/>
              </w:rPr>
            </w:pPr>
            <w:r w:rsidRPr="0096146B">
              <w:t>Information used to</w:t>
            </w:r>
            <w:r w:rsidRPr="003374E8">
              <w:t xml:space="preserve"> coordinate resource utilisation between M-NG-RAN node and S-NG-RAN node. </w:t>
            </w:r>
          </w:p>
        </w:tc>
        <w:tc>
          <w:tcPr>
            <w:tcW w:w="1080" w:type="dxa"/>
          </w:tcPr>
          <w:p w14:paraId="54247357" w14:textId="77777777" w:rsidR="009E68C8" w:rsidRPr="00283AA6" w:rsidRDefault="009E68C8" w:rsidP="00D909C3">
            <w:pPr>
              <w:pStyle w:val="TAC"/>
              <w:keepNext w:val="0"/>
              <w:keepLines w:val="0"/>
              <w:widowControl w:val="0"/>
            </w:pPr>
            <w:r w:rsidRPr="00283AA6">
              <w:rPr>
                <w:lang w:eastAsia="zh-CN"/>
              </w:rPr>
              <w:t>YES</w:t>
            </w:r>
          </w:p>
        </w:tc>
        <w:tc>
          <w:tcPr>
            <w:tcW w:w="1080" w:type="dxa"/>
          </w:tcPr>
          <w:p w14:paraId="1569B743" w14:textId="77777777" w:rsidR="009E68C8" w:rsidRPr="00283AA6" w:rsidRDefault="00651C01" w:rsidP="00D909C3">
            <w:pPr>
              <w:pStyle w:val="TAC"/>
              <w:keepNext w:val="0"/>
              <w:keepLines w:val="0"/>
              <w:widowControl w:val="0"/>
              <w:rPr>
                <w:lang w:eastAsia="ja-JP"/>
              </w:rPr>
            </w:pPr>
            <w:r>
              <w:rPr>
                <w:lang w:eastAsia="zh-CN"/>
              </w:rPr>
              <w:t>i</w:t>
            </w:r>
            <w:r w:rsidR="009E68C8" w:rsidRPr="00283AA6">
              <w:rPr>
                <w:lang w:eastAsia="zh-CN"/>
              </w:rPr>
              <w:t>gnore</w:t>
            </w:r>
          </w:p>
        </w:tc>
      </w:tr>
      <w:bookmarkEnd w:id="1749"/>
      <w:tr w:rsidR="0004631E" w:rsidRPr="00283AA6" w14:paraId="5E21D3A2" w14:textId="77777777" w:rsidTr="008D6F53">
        <w:tc>
          <w:tcPr>
            <w:tcW w:w="2160" w:type="dxa"/>
          </w:tcPr>
          <w:p w14:paraId="36B845B0" w14:textId="77777777" w:rsidR="0004631E" w:rsidRPr="00283AA6" w:rsidRDefault="0004631E" w:rsidP="00D909C3">
            <w:pPr>
              <w:pStyle w:val="TAL"/>
              <w:keepNext w:val="0"/>
              <w:keepLines w:val="0"/>
              <w:widowControl w:val="0"/>
              <w:rPr>
                <w:lang w:eastAsia="ja-JP"/>
              </w:rPr>
            </w:pPr>
            <w:r w:rsidRPr="00283AA6">
              <w:rPr>
                <w:lang w:eastAsia="ja-JP"/>
              </w:rPr>
              <w:t>PDU Session Resources</w:t>
            </w:r>
            <w:r w:rsidRPr="00283AA6">
              <w:rPr>
                <w:rFonts w:hint="eastAsia"/>
                <w:lang w:eastAsia="zh-CN"/>
              </w:rPr>
              <w:t xml:space="preserve"> with Data Forwarding </w:t>
            </w:r>
            <w:r w:rsidRPr="00283AA6">
              <w:rPr>
                <w:lang w:eastAsia="zh-CN"/>
              </w:rPr>
              <w:t>List</w:t>
            </w:r>
          </w:p>
        </w:tc>
        <w:tc>
          <w:tcPr>
            <w:tcW w:w="1080" w:type="dxa"/>
          </w:tcPr>
          <w:p w14:paraId="56563280" w14:textId="77777777" w:rsidR="0004631E" w:rsidRPr="00283AA6" w:rsidRDefault="0004631E" w:rsidP="00D909C3">
            <w:pPr>
              <w:pStyle w:val="TAL"/>
              <w:keepNext w:val="0"/>
              <w:keepLines w:val="0"/>
              <w:widowControl w:val="0"/>
              <w:rPr>
                <w:lang w:eastAsia="ja-JP"/>
              </w:rPr>
            </w:pPr>
          </w:p>
        </w:tc>
        <w:tc>
          <w:tcPr>
            <w:tcW w:w="1080" w:type="dxa"/>
          </w:tcPr>
          <w:p w14:paraId="43DC2FDE" w14:textId="77777777" w:rsidR="0004631E" w:rsidRPr="00283AA6" w:rsidRDefault="0004631E" w:rsidP="00D909C3">
            <w:pPr>
              <w:pStyle w:val="TAL"/>
              <w:keepNext w:val="0"/>
              <w:keepLines w:val="0"/>
              <w:widowControl w:val="0"/>
              <w:rPr>
                <w:szCs w:val="18"/>
                <w:lang w:eastAsia="ja-JP"/>
              </w:rPr>
            </w:pPr>
            <w:r w:rsidRPr="00283AA6">
              <w:rPr>
                <w:i/>
                <w:szCs w:val="18"/>
                <w:lang w:eastAsia="ja-JP"/>
              </w:rPr>
              <w:t>0..1</w:t>
            </w:r>
          </w:p>
        </w:tc>
        <w:tc>
          <w:tcPr>
            <w:tcW w:w="1512" w:type="dxa"/>
          </w:tcPr>
          <w:p w14:paraId="7125298B" w14:textId="77777777" w:rsidR="0004631E" w:rsidRPr="00283AA6" w:rsidRDefault="0004631E" w:rsidP="00D909C3">
            <w:pPr>
              <w:pStyle w:val="TAL"/>
              <w:keepNext w:val="0"/>
              <w:keepLines w:val="0"/>
              <w:widowControl w:val="0"/>
              <w:rPr>
                <w:lang w:eastAsia="ja-JP"/>
              </w:rPr>
            </w:pPr>
          </w:p>
        </w:tc>
        <w:tc>
          <w:tcPr>
            <w:tcW w:w="1728" w:type="dxa"/>
          </w:tcPr>
          <w:p w14:paraId="39B7A7CB" w14:textId="77777777" w:rsidR="0004631E" w:rsidRPr="00283AA6" w:rsidRDefault="0004631E" w:rsidP="00D909C3">
            <w:pPr>
              <w:pStyle w:val="TAL"/>
              <w:keepNext w:val="0"/>
              <w:keepLines w:val="0"/>
              <w:widowControl w:val="0"/>
              <w:jc w:val="center"/>
              <w:rPr>
                <w:szCs w:val="18"/>
                <w:lang w:eastAsia="ja-JP"/>
              </w:rPr>
            </w:pPr>
          </w:p>
        </w:tc>
        <w:tc>
          <w:tcPr>
            <w:tcW w:w="1080" w:type="dxa"/>
          </w:tcPr>
          <w:p w14:paraId="55ACD89B" w14:textId="77777777" w:rsidR="0004631E" w:rsidRPr="00283AA6" w:rsidRDefault="0004631E" w:rsidP="00D909C3">
            <w:pPr>
              <w:pStyle w:val="TAC"/>
              <w:keepNext w:val="0"/>
              <w:keepLines w:val="0"/>
              <w:widowControl w:val="0"/>
              <w:rPr>
                <w:lang w:eastAsia="ja-JP"/>
              </w:rPr>
            </w:pPr>
            <w:r w:rsidRPr="00283AA6">
              <w:rPr>
                <w:rFonts w:hint="eastAsia"/>
                <w:lang w:eastAsia="zh-CN"/>
              </w:rPr>
              <w:t>YES</w:t>
            </w:r>
          </w:p>
        </w:tc>
        <w:tc>
          <w:tcPr>
            <w:tcW w:w="1080" w:type="dxa"/>
          </w:tcPr>
          <w:p w14:paraId="62FEA58C" w14:textId="77777777" w:rsidR="0004631E" w:rsidRPr="00283AA6" w:rsidRDefault="0004631E" w:rsidP="00D909C3">
            <w:pPr>
              <w:pStyle w:val="TAC"/>
              <w:keepNext w:val="0"/>
              <w:keepLines w:val="0"/>
              <w:widowControl w:val="0"/>
              <w:rPr>
                <w:lang w:eastAsia="ja-JP"/>
              </w:rPr>
            </w:pPr>
            <w:r w:rsidRPr="00283AA6">
              <w:rPr>
                <w:rFonts w:hint="eastAsia"/>
                <w:lang w:eastAsia="zh-CN"/>
              </w:rPr>
              <w:t>ignore</w:t>
            </w:r>
          </w:p>
        </w:tc>
      </w:tr>
      <w:tr w:rsidR="0004631E" w:rsidRPr="00283AA6" w14:paraId="5FA1B581" w14:textId="77777777" w:rsidTr="008D6F53">
        <w:tc>
          <w:tcPr>
            <w:tcW w:w="2160" w:type="dxa"/>
          </w:tcPr>
          <w:p w14:paraId="52C0DDA5" w14:textId="77777777" w:rsidR="0004631E" w:rsidRPr="00283AA6" w:rsidRDefault="0004631E" w:rsidP="00D909C3">
            <w:pPr>
              <w:pStyle w:val="TAL"/>
              <w:keepNext w:val="0"/>
              <w:keepLines w:val="0"/>
              <w:widowControl w:val="0"/>
              <w:ind w:left="113"/>
              <w:rPr>
                <w:b/>
              </w:rPr>
            </w:pPr>
            <w:r w:rsidRPr="00283AA6">
              <w:rPr>
                <w:b/>
              </w:rPr>
              <w:t>&gt;</w:t>
            </w:r>
            <w:r w:rsidRPr="00283AA6">
              <w:t xml:space="preserve">PDU Session Resources </w:t>
            </w:r>
            <w:r w:rsidRPr="00283AA6">
              <w:rPr>
                <w:rFonts w:hint="eastAsia"/>
                <w:lang w:eastAsia="zh-CN"/>
              </w:rPr>
              <w:t xml:space="preserve">with Data Forwarding </w:t>
            </w:r>
            <w:r w:rsidRPr="00283AA6">
              <w:rPr>
                <w:lang w:eastAsia="zh-CN"/>
              </w:rPr>
              <w:t>List</w:t>
            </w:r>
            <w:r w:rsidRPr="00283AA6">
              <w:rPr>
                <w:bCs/>
                <w:lang w:eastAsia="ja-JP"/>
              </w:rPr>
              <w:t xml:space="preserve"> – SN terminated</w:t>
            </w:r>
          </w:p>
        </w:tc>
        <w:tc>
          <w:tcPr>
            <w:tcW w:w="1080" w:type="dxa"/>
          </w:tcPr>
          <w:p w14:paraId="4C03DD14" w14:textId="77777777" w:rsidR="0004631E" w:rsidRPr="00283AA6" w:rsidRDefault="0004631E" w:rsidP="00D909C3">
            <w:pPr>
              <w:pStyle w:val="TAL"/>
              <w:keepNext w:val="0"/>
              <w:keepLines w:val="0"/>
              <w:widowControl w:val="0"/>
              <w:rPr>
                <w:lang w:eastAsia="ja-JP"/>
              </w:rPr>
            </w:pPr>
            <w:r w:rsidRPr="00283AA6">
              <w:rPr>
                <w:rFonts w:hint="eastAsia"/>
                <w:lang w:eastAsia="zh-CN"/>
              </w:rPr>
              <w:t>M</w:t>
            </w:r>
          </w:p>
        </w:tc>
        <w:tc>
          <w:tcPr>
            <w:tcW w:w="1080" w:type="dxa"/>
          </w:tcPr>
          <w:p w14:paraId="4B4535CF" w14:textId="77777777" w:rsidR="0004631E" w:rsidRPr="00283AA6" w:rsidRDefault="0004631E" w:rsidP="00D909C3">
            <w:pPr>
              <w:pStyle w:val="TAL"/>
              <w:keepNext w:val="0"/>
              <w:keepLines w:val="0"/>
              <w:widowControl w:val="0"/>
              <w:rPr>
                <w:i/>
                <w:szCs w:val="18"/>
                <w:lang w:eastAsia="ja-JP"/>
              </w:rPr>
            </w:pPr>
          </w:p>
        </w:tc>
        <w:tc>
          <w:tcPr>
            <w:tcW w:w="1512" w:type="dxa"/>
          </w:tcPr>
          <w:p w14:paraId="392E3578" w14:textId="77777777" w:rsidR="0004631E" w:rsidRPr="00283AA6" w:rsidRDefault="0004631E" w:rsidP="00D909C3">
            <w:pPr>
              <w:pStyle w:val="TAL"/>
              <w:keepNext w:val="0"/>
              <w:keepLines w:val="0"/>
              <w:widowControl w:val="0"/>
              <w:rPr>
                <w:lang w:eastAsia="ja-JP"/>
              </w:rPr>
            </w:pPr>
            <w:r w:rsidRPr="00283AA6">
              <w:rPr>
                <w:lang w:eastAsia="ja-JP"/>
              </w:rPr>
              <w:t>PDU session List with data forwarding request info</w:t>
            </w:r>
          </w:p>
          <w:p w14:paraId="3CC60C51" w14:textId="77777777" w:rsidR="0004631E" w:rsidRPr="00283AA6" w:rsidRDefault="0004631E" w:rsidP="00D909C3">
            <w:pPr>
              <w:pStyle w:val="TAL"/>
              <w:keepNext w:val="0"/>
              <w:keepLines w:val="0"/>
              <w:widowControl w:val="0"/>
              <w:rPr>
                <w:lang w:eastAsia="ja-JP"/>
              </w:rPr>
            </w:pPr>
            <w:r w:rsidRPr="00283AA6">
              <w:rPr>
                <w:lang w:eastAsia="ja-JP"/>
              </w:rPr>
              <w:t>9.2.1.24</w:t>
            </w:r>
          </w:p>
        </w:tc>
        <w:tc>
          <w:tcPr>
            <w:tcW w:w="1728" w:type="dxa"/>
          </w:tcPr>
          <w:p w14:paraId="14D36375" w14:textId="77777777" w:rsidR="0004631E" w:rsidRPr="00283AA6" w:rsidRDefault="0004631E" w:rsidP="00D909C3">
            <w:pPr>
              <w:pStyle w:val="TAL"/>
              <w:keepNext w:val="0"/>
              <w:keepLines w:val="0"/>
              <w:widowControl w:val="0"/>
              <w:rPr>
                <w:lang w:eastAsia="ja-JP"/>
              </w:rPr>
            </w:pPr>
          </w:p>
        </w:tc>
        <w:tc>
          <w:tcPr>
            <w:tcW w:w="1080" w:type="dxa"/>
          </w:tcPr>
          <w:p w14:paraId="0C9B45CA" w14:textId="77777777" w:rsidR="0004631E" w:rsidRPr="00283AA6" w:rsidRDefault="0004631E" w:rsidP="00D909C3">
            <w:pPr>
              <w:pStyle w:val="TAC"/>
              <w:keepNext w:val="0"/>
              <w:keepLines w:val="0"/>
              <w:widowControl w:val="0"/>
              <w:rPr>
                <w:lang w:eastAsia="ja-JP"/>
              </w:rPr>
            </w:pPr>
            <w:r w:rsidRPr="00283AA6">
              <w:rPr>
                <w:bCs/>
                <w:lang w:eastAsia="ja-JP"/>
              </w:rPr>
              <w:t>–</w:t>
            </w:r>
          </w:p>
        </w:tc>
        <w:tc>
          <w:tcPr>
            <w:tcW w:w="1080" w:type="dxa"/>
          </w:tcPr>
          <w:p w14:paraId="3BD11865" w14:textId="77777777" w:rsidR="0004631E" w:rsidRPr="00283AA6" w:rsidRDefault="0004631E" w:rsidP="00D909C3">
            <w:pPr>
              <w:pStyle w:val="TAC"/>
              <w:keepNext w:val="0"/>
              <w:keepLines w:val="0"/>
              <w:widowControl w:val="0"/>
              <w:rPr>
                <w:lang w:eastAsia="ja-JP"/>
              </w:rPr>
            </w:pPr>
          </w:p>
        </w:tc>
      </w:tr>
      <w:tr w:rsidR="005D2428" w:rsidRPr="00283AA6" w14:paraId="7B0FB953" w14:textId="77777777" w:rsidTr="008D6F53">
        <w:tc>
          <w:tcPr>
            <w:tcW w:w="2160" w:type="dxa"/>
            <w:tcBorders>
              <w:top w:val="single" w:sz="4" w:space="0" w:color="auto"/>
              <w:left w:val="single" w:sz="4" w:space="0" w:color="auto"/>
              <w:bottom w:val="single" w:sz="4" w:space="0" w:color="auto"/>
              <w:right w:val="single" w:sz="4" w:space="0" w:color="auto"/>
            </w:tcBorders>
          </w:tcPr>
          <w:p w14:paraId="59BCF565" w14:textId="77777777" w:rsidR="005D2428" w:rsidRPr="00283AA6" w:rsidRDefault="005D2428" w:rsidP="00D909C3">
            <w:pPr>
              <w:pStyle w:val="TAL"/>
              <w:keepNext w:val="0"/>
              <w:keepLines w:val="0"/>
              <w:widowControl w:val="0"/>
              <w:ind w:left="113"/>
              <w:rPr>
                <w:b/>
              </w:rPr>
            </w:pPr>
            <w:r w:rsidRPr="00283AA6">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11F143C" w14:textId="77777777" w:rsidR="005D2428" w:rsidRPr="00283AA6" w:rsidRDefault="005D2428"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5814E4" w14:textId="77777777" w:rsidR="005D2428" w:rsidRPr="00283AA6" w:rsidRDefault="005D2428"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265987" w14:textId="77777777" w:rsidR="005D2428" w:rsidRPr="00283AA6" w:rsidRDefault="005D2428" w:rsidP="00D909C3">
            <w:pPr>
              <w:pStyle w:val="TAL"/>
              <w:keepNext w:val="0"/>
              <w:keepLines w:val="0"/>
              <w:widowControl w:val="0"/>
              <w:rPr>
                <w:lang w:eastAsia="ja-JP"/>
              </w:rPr>
            </w:pPr>
            <w:r w:rsidRPr="00283AA6">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0455CB3" w14:textId="77777777" w:rsidR="005D2428" w:rsidRPr="00283AA6" w:rsidRDefault="005D2428"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01EB89" w14:textId="77777777" w:rsidR="005D2428" w:rsidRPr="00283AA6" w:rsidRDefault="005D2428"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BC8F" w14:textId="77777777" w:rsidR="005D2428" w:rsidRPr="00283AA6" w:rsidRDefault="005D2428" w:rsidP="00D909C3">
            <w:pPr>
              <w:pStyle w:val="TAC"/>
              <w:keepNext w:val="0"/>
              <w:keepLines w:val="0"/>
              <w:widowControl w:val="0"/>
              <w:rPr>
                <w:lang w:eastAsia="ja-JP"/>
              </w:rPr>
            </w:pPr>
            <w:r w:rsidRPr="00283AA6">
              <w:rPr>
                <w:lang w:eastAsia="ja-JP"/>
              </w:rPr>
              <w:t>reject</w:t>
            </w:r>
          </w:p>
        </w:tc>
      </w:tr>
    </w:tbl>
    <w:p w14:paraId="25459D4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CE2286" w14:textId="77777777" w:rsidTr="00694C97">
        <w:tc>
          <w:tcPr>
            <w:tcW w:w="3686" w:type="dxa"/>
          </w:tcPr>
          <w:p w14:paraId="7AAEF3C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4CAC40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47EF0C4" w14:textId="77777777" w:rsidTr="00694C97">
        <w:tc>
          <w:tcPr>
            <w:tcW w:w="3686" w:type="dxa"/>
          </w:tcPr>
          <w:p w14:paraId="2C0F1F16"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B284F81"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4E74E12" w14:textId="77777777" w:rsidR="00F02090" w:rsidRPr="00283AA6" w:rsidRDefault="00F02090" w:rsidP="00D909C3">
      <w:pPr>
        <w:widowControl w:val="0"/>
      </w:pPr>
    </w:p>
    <w:p w14:paraId="38AACB3A" w14:textId="77777777" w:rsidR="00F02090" w:rsidRPr="00283AA6" w:rsidRDefault="00F02090" w:rsidP="00D909C3">
      <w:pPr>
        <w:pStyle w:val="Heading4"/>
        <w:keepNext w:val="0"/>
        <w:keepLines w:val="0"/>
        <w:widowControl w:val="0"/>
      </w:pPr>
      <w:bookmarkStart w:id="1750" w:name="_Toc20955198"/>
      <w:bookmarkStart w:id="1751" w:name="_Toc29991244"/>
      <w:bookmarkStart w:id="1752" w:name="_Toc36555395"/>
      <w:bookmarkStart w:id="1753" w:name="_Toc45107505"/>
      <w:bookmarkStart w:id="1754" w:name="_Toc45900630"/>
      <w:bookmarkStart w:id="1755" w:name="_Toc45901066"/>
      <w:bookmarkStart w:id="1756" w:name="_Toc64446690"/>
      <w:bookmarkStart w:id="1757" w:name="_Toc74149861"/>
      <w:bookmarkStart w:id="1758" w:name="_Toc88653103"/>
      <w:bookmarkStart w:id="1759" w:name="_Toc145329813"/>
      <w:r w:rsidRPr="00283AA6">
        <w:lastRenderedPageBreak/>
        <w:t>9.1.2.7</w:t>
      </w:r>
      <w:r w:rsidRPr="00283AA6">
        <w:tab/>
        <w:t>S-NODE MODIFICATION REQUEST REJECT</w:t>
      </w:r>
      <w:bookmarkEnd w:id="1750"/>
      <w:bookmarkEnd w:id="1751"/>
      <w:bookmarkEnd w:id="1752"/>
      <w:bookmarkEnd w:id="1753"/>
      <w:bookmarkEnd w:id="1754"/>
      <w:bookmarkEnd w:id="1755"/>
      <w:bookmarkEnd w:id="1756"/>
      <w:bookmarkEnd w:id="1757"/>
      <w:bookmarkEnd w:id="1758"/>
      <w:bookmarkEnd w:id="1759"/>
    </w:p>
    <w:p w14:paraId="0B433CE0" w14:textId="77777777" w:rsidR="00F02090" w:rsidRPr="00283AA6" w:rsidRDefault="00F02090" w:rsidP="00D909C3">
      <w:pPr>
        <w:widowControl w:val="0"/>
      </w:pPr>
      <w:r w:rsidRPr="00283AA6">
        <w:t>This message is sent by the S-NG-RAN node to inform the M-NG-RAN node that the M-NG-RAN node initiated S-NG-RAN node Modification Preparation has failed.</w:t>
      </w:r>
    </w:p>
    <w:p w14:paraId="2D8317D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39C8B9" w14:textId="77777777" w:rsidTr="008D6F53">
        <w:tc>
          <w:tcPr>
            <w:tcW w:w="2160" w:type="dxa"/>
          </w:tcPr>
          <w:p w14:paraId="1935A0D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96831D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D4E02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4CB03F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B64F51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1C9BE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2395A72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DC680C8" w14:textId="77777777" w:rsidTr="008D6F53">
        <w:tc>
          <w:tcPr>
            <w:tcW w:w="2160" w:type="dxa"/>
          </w:tcPr>
          <w:p w14:paraId="26D6475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57B77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CB09B5D" w14:textId="77777777" w:rsidR="00F02090" w:rsidRPr="00283AA6" w:rsidRDefault="00F02090" w:rsidP="00D909C3">
            <w:pPr>
              <w:pStyle w:val="TAL"/>
              <w:keepNext w:val="0"/>
              <w:keepLines w:val="0"/>
              <w:widowControl w:val="0"/>
              <w:jc w:val="center"/>
              <w:rPr>
                <w:lang w:eastAsia="ja-JP"/>
              </w:rPr>
            </w:pPr>
          </w:p>
        </w:tc>
        <w:tc>
          <w:tcPr>
            <w:tcW w:w="1512" w:type="dxa"/>
          </w:tcPr>
          <w:p w14:paraId="4E45241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D865002" w14:textId="77777777" w:rsidR="00F02090" w:rsidRPr="00283AA6" w:rsidRDefault="00F02090" w:rsidP="00D909C3">
            <w:pPr>
              <w:pStyle w:val="TAL"/>
              <w:keepNext w:val="0"/>
              <w:keepLines w:val="0"/>
              <w:widowControl w:val="0"/>
              <w:rPr>
                <w:szCs w:val="18"/>
                <w:lang w:eastAsia="ja-JP"/>
              </w:rPr>
            </w:pPr>
          </w:p>
        </w:tc>
        <w:tc>
          <w:tcPr>
            <w:tcW w:w="1080" w:type="dxa"/>
          </w:tcPr>
          <w:p w14:paraId="34B84BC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D3FA5C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D41B68B" w14:textId="77777777" w:rsidTr="008D6F53">
        <w:tc>
          <w:tcPr>
            <w:tcW w:w="2160" w:type="dxa"/>
          </w:tcPr>
          <w:p w14:paraId="33473DD1"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F1B47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92EBC4" w14:textId="77777777" w:rsidR="00F02090" w:rsidRPr="00283AA6" w:rsidRDefault="00F02090" w:rsidP="00D909C3">
            <w:pPr>
              <w:pStyle w:val="TAL"/>
              <w:keepNext w:val="0"/>
              <w:keepLines w:val="0"/>
              <w:widowControl w:val="0"/>
              <w:rPr>
                <w:lang w:eastAsia="ja-JP"/>
              </w:rPr>
            </w:pPr>
          </w:p>
        </w:tc>
        <w:tc>
          <w:tcPr>
            <w:tcW w:w="1512" w:type="dxa"/>
          </w:tcPr>
          <w:p w14:paraId="736B98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1B78F8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A0A767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E6FFBE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1F35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1B96410" w14:textId="77777777" w:rsidTr="008D6F53">
        <w:tc>
          <w:tcPr>
            <w:tcW w:w="2160" w:type="dxa"/>
          </w:tcPr>
          <w:p w14:paraId="4D04AF0A"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7BBE37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E12BF27" w14:textId="77777777" w:rsidR="00F02090" w:rsidRPr="00283AA6" w:rsidRDefault="00F02090" w:rsidP="00D909C3">
            <w:pPr>
              <w:pStyle w:val="TAL"/>
              <w:keepNext w:val="0"/>
              <w:keepLines w:val="0"/>
              <w:widowControl w:val="0"/>
              <w:rPr>
                <w:lang w:eastAsia="ja-JP"/>
              </w:rPr>
            </w:pPr>
          </w:p>
        </w:tc>
        <w:tc>
          <w:tcPr>
            <w:tcW w:w="1512" w:type="dxa"/>
          </w:tcPr>
          <w:p w14:paraId="003BEA0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8CC9A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520183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B4D6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998C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373DA4" w14:textId="77777777" w:rsidTr="008D6F53">
        <w:tc>
          <w:tcPr>
            <w:tcW w:w="2160" w:type="dxa"/>
          </w:tcPr>
          <w:p w14:paraId="00408A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7030FA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7BA7C5" w14:textId="77777777" w:rsidR="00F02090" w:rsidRPr="00283AA6" w:rsidRDefault="00F02090" w:rsidP="00D909C3">
            <w:pPr>
              <w:pStyle w:val="TAL"/>
              <w:keepNext w:val="0"/>
              <w:keepLines w:val="0"/>
              <w:widowControl w:val="0"/>
              <w:rPr>
                <w:lang w:eastAsia="ja-JP"/>
              </w:rPr>
            </w:pPr>
          </w:p>
        </w:tc>
        <w:tc>
          <w:tcPr>
            <w:tcW w:w="1512" w:type="dxa"/>
          </w:tcPr>
          <w:p w14:paraId="31E02AB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FD2F1B6" w14:textId="77777777" w:rsidR="00F02090" w:rsidRPr="00283AA6" w:rsidRDefault="00F02090" w:rsidP="00D909C3">
            <w:pPr>
              <w:pStyle w:val="TAL"/>
              <w:keepNext w:val="0"/>
              <w:keepLines w:val="0"/>
              <w:widowControl w:val="0"/>
              <w:rPr>
                <w:szCs w:val="18"/>
                <w:lang w:eastAsia="ja-JP"/>
              </w:rPr>
            </w:pPr>
          </w:p>
        </w:tc>
        <w:tc>
          <w:tcPr>
            <w:tcW w:w="1080" w:type="dxa"/>
          </w:tcPr>
          <w:p w14:paraId="5A8FC76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E1B70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503857E" w14:textId="77777777" w:rsidTr="008D6F53">
        <w:tc>
          <w:tcPr>
            <w:tcW w:w="2160" w:type="dxa"/>
          </w:tcPr>
          <w:p w14:paraId="70449BF6" w14:textId="77777777" w:rsidR="00F02090" w:rsidRPr="00283AA6" w:rsidRDefault="00F02090" w:rsidP="00D909C3">
            <w:pPr>
              <w:pStyle w:val="TAL"/>
              <w:keepNext w:val="0"/>
              <w:keepLines w:val="0"/>
              <w:widowControl w:val="0"/>
            </w:pPr>
            <w:r w:rsidRPr="00283AA6">
              <w:t>Criticality Diagnostics</w:t>
            </w:r>
          </w:p>
        </w:tc>
        <w:tc>
          <w:tcPr>
            <w:tcW w:w="1080" w:type="dxa"/>
          </w:tcPr>
          <w:p w14:paraId="13200EFA" w14:textId="77777777" w:rsidR="00F02090" w:rsidRPr="00283AA6" w:rsidRDefault="00F02090" w:rsidP="00D909C3">
            <w:pPr>
              <w:pStyle w:val="TAL"/>
              <w:keepNext w:val="0"/>
              <w:keepLines w:val="0"/>
              <w:widowControl w:val="0"/>
            </w:pPr>
            <w:r w:rsidRPr="00283AA6">
              <w:t>O</w:t>
            </w:r>
          </w:p>
        </w:tc>
        <w:tc>
          <w:tcPr>
            <w:tcW w:w="1080" w:type="dxa"/>
          </w:tcPr>
          <w:p w14:paraId="4FEB41CB" w14:textId="77777777" w:rsidR="00F02090" w:rsidRPr="00283AA6" w:rsidRDefault="00F02090" w:rsidP="00D909C3">
            <w:pPr>
              <w:pStyle w:val="TAL"/>
              <w:keepNext w:val="0"/>
              <w:keepLines w:val="0"/>
              <w:widowControl w:val="0"/>
              <w:rPr>
                <w:rFonts w:cs="Arial"/>
                <w:szCs w:val="18"/>
              </w:rPr>
            </w:pPr>
          </w:p>
        </w:tc>
        <w:tc>
          <w:tcPr>
            <w:tcW w:w="1512" w:type="dxa"/>
          </w:tcPr>
          <w:p w14:paraId="0F47F2B3"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56366A5C" w14:textId="77777777" w:rsidR="00F02090" w:rsidRPr="00283AA6" w:rsidRDefault="00F02090" w:rsidP="00D909C3">
            <w:pPr>
              <w:pStyle w:val="TAL"/>
              <w:keepNext w:val="0"/>
              <w:keepLines w:val="0"/>
              <w:widowControl w:val="0"/>
            </w:pPr>
          </w:p>
        </w:tc>
        <w:tc>
          <w:tcPr>
            <w:tcW w:w="1080" w:type="dxa"/>
          </w:tcPr>
          <w:p w14:paraId="009B21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533420"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33251E39" w14:textId="77777777" w:rsidR="00F02090" w:rsidRPr="00283AA6" w:rsidRDefault="00F02090" w:rsidP="00D909C3">
      <w:pPr>
        <w:widowControl w:val="0"/>
      </w:pPr>
    </w:p>
    <w:p w14:paraId="32053651" w14:textId="77777777" w:rsidR="00F02090" w:rsidRPr="00283AA6" w:rsidRDefault="00F02090" w:rsidP="00D909C3">
      <w:pPr>
        <w:pStyle w:val="Heading4"/>
        <w:keepNext w:val="0"/>
        <w:keepLines w:val="0"/>
        <w:widowControl w:val="0"/>
      </w:pPr>
      <w:bookmarkStart w:id="1760" w:name="_Toc20955199"/>
      <w:bookmarkStart w:id="1761" w:name="_Toc29991245"/>
      <w:bookmarkStart w:id="1762" w:name="_Toc36555396"/>
      <w:bookmarkStart w:id="1763" w:name="_Toc45107506"/>
      <w:bookmarkStart w:id="1764" w:name="_Toc45900631"/>
      <w:bookmarkStart w:id="1765" w:name="_Toc45901067"/>
      <w:bookmarkStart w:id="1766" w:name="_Toc64446691"/>
      <w:bookmarkStart w:id="1767" w:name="_Toc74149862"/>
      <w:bookmarkStart w:id="1768" w:name="_Toc88653104"/>
      <w:bookmarkStart w:id="1769" w:name="_Toc145329814"/>
      <w:r w:rsidRPr="00283AA6">
        <w:t>9.1.2.8</w:t>
      </w:r>
      <w:r w:rsidRPr="00283AA6">
        <w:tab/>
        <w:t>S-NODE MODIFICATION REQUIRED</w:t>
      </w:r>
      <w:bookmarkEnd w:id="1760"/>
      <w:bookmarkEnd w:id="1761"/>
      <w:bookmarkEnd w:id="1762"/>
      <w:bookmarkEnd w:id="1763"/>
      <w:bookmarkEnd w:id="1764"/>
      <w:bookmarkEnd w:id="1765"/>
      <w:bookmarkEnd w:id="1766"/>
      <w:bookmarkEnd w:id="1767"/>
      <w:bookmarkEnd w:id="1768"/>
      <w:bookmarkEnd w:id="1769"/>
    </w:p>
    <w:p w14:paraId="0D019174" w14:textId="77777777" w:rsidR="00F02090" w:rsidRPr="00283AA6" w:rsidRDefault="00F02090" w:rsidP="00D909C3">
      <w:pPr>
        <w:widowControl w:val="0"/>
      </w:pPr>
      <w:r w:rsidRPr="00283AA6">
        <w:t>This message is sent by the S-NG-RAN node to the M-NG-RAN node to request the modification of S-NG-RAN node resources for a specific UE.</w:t>
      </w:r>
    </w:p>
    <w:p w14:paraId="1035C25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DF02582" w14:textId="77777777" w:rsidTr="007740E4">
        <w:trPr>
          <w:tblHeader/>
        </w:trPr>
        <w:tc>
          <w:tcPr>
            <w:tcW w:w="2160" w:type="dxa"/>
          </w:tcPr>
          <w:p w14:paraId="796C799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181595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A4E37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5C5461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E878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A42B94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CA0A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6971DFE" w14:textId="77777777" w:rsidTr="008D6F53">
        <w:tc>
          <w:tcPr>
            <w:tcW w:w="2160" w:type="dxa"/>
          </w:tcPr>
          <w:p w14:paraId="70DBBA1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87E608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4A6EDD" w14:textId="77777777" w:rsidR="00F02090" w:rsidRPr="00283AA6" w:rsidRDefault="00F02090" w:rsidP="00D909C3">
            <w:pPr>
              <w:pStyle w:val="TAL"/>
              <w:keepNext w:val="0"/>
              <w:keepLines w:val="0"/>
              <w:widowControl w:val="0"/>
              <w:rPr>
                <w:lang w:eastAsia="ja-JP"/>
              </w:rPr>
            </w:pPr>
          </w:p>
        </w:tc>
        <w:tc>
          <w:tcPr>
            <w:tcW w:w="1512" w:type="dxa"/>
          </w:tcPr>
          <w:p w14:paraId="398C013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B181252" w14:textId="77777777" w:rsidR="00F02090" w:rsidRPr="00283AA6" w:rsidRDefault="00F02090" w:rsidP="00D909C3">
            <w:pPr>
              <w:pStyle w:val="TAL"/>
              <w:keepNext w:val="0"/>
              <w:keepLines w:val="0"/>
              <w:widowControl w:val="0"/>
              <w:rPr>
                <w:lang w:eastAsia="ja-JP"/>
              </w:rPr>
            </w:pPr>
          </w:p>
        </w:tc>
        <w:tc>
          <w:tcPr>
            <w:tcW w:w="1080" w:type="dxa"/>
          </w:tcPr>
          <w:p w14:paraId="75839E1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555C5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E45DA93" w14:textId="77777777" w:rsidTr="008D6F53">
        <w:tc>
          <w:tcPr>
            <w:tcW w:w="2160" w:type="dxa"/>
          </w:tcPr>
          <w:p w14:paraId="7E666DA4"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891AA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D025B3" w14:textId="77777777" w:rsidR="00F02090" w:rsidRPr="00283AA6" w:rsidRDefault="00F02090" w:rsidP="00D909C3">
            <w:pPr>
              <w:pStyle w:val="TAL"/>
              <w:keepNext w:val="0"/>
              <w:keepLines w:val="0"/>
              <w:widowControl w:val="0"/>
              <w:rPr>
                <w:lang w:eastAsia="ja-JP"/>
              </w:rPr>
            </w:pPr>
          </w:p>
        </w:tc>
        <w:tc>
          <w:tcPr>
            <w:tcW w:w="1512" w:type="dxa"/>
          </w:tcPr>
          <w:p w14:paraId="2443243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ED1F45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7970EE3"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1922E22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4B854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198D94" w14:textId="77777777" w:rsidTr="008D6F53">
        <w:tc>
          <w:tcPr>
            <w:tcW w:w="2160" w:type="dxa"/>
          </w:tcPr>
          <w:p w14:paraId="08DF200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2DD8D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7FE999" w14:textId="77777777" w:rsidR="00F02090" w:rsidRPr="00283AA6" w:rsidRDefault="00F02090" w:rsidP="00D909C3">
            <w:pPr>
              <w:pStyle w:val="TAL"/>
              <w:keepNext w:val="0"/>
              <w:keepLines w:val="0"/>
              <w:widowControl w:val="0"/>
              <w:rPr>
                <w:lang w:eastAsia="ja-JP"/>
              </w:rPr>
            </w:pPr>
          </w:p>
        </w:tc>
        <w:tc>
          <w:tcPr>
            <w:tcW w:w="1512" w:type="dxa"/>
          </w:tcPr>
          <w:p w14:paraId="1E3172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9FF328F"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E4380EC"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EB5C9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1094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353370" w14:textId="77777777" w:rsidTr="008D6F53">
        <w:tc>
          <w:tcPr>
            <w:tcW w:w="2160" w:type="dxa"/>
          </w:tcPr>
          <w:p w14:paraId="21594B06"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799FDA0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47B3461" w14:textId="77777777" w:rsidR="00F02090" w:rsidRPr="00283AA6" w:rsidRDefault="00F02090" w:rsidP="00D909C3">
            <w:pPr>
              <w:pStyle w:val="TAL"/>
              <w:keepNext w:val="0"/>
              <w:keepLines w:val="0"/>
              <w:widowControl w:val="0"/>
              <w:rPr>
                <w:lang w:eastAsia="ja-JP"/>
              </w:rPr>
            </w:pPr>
          </w:p>
        </w:tc>
        <w:tc>
          <w:tcPr>
            <w:tcW w:w="1512" w:type="dxa"/>
          </w:tcPr>
          <w:p w14:paraId="059522D1"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45655A88" w14:textId="77777777" w:rsidR="00F02090" w:rsidRPr="00283AA6" w:rsidRDefault="00F02090" w:rsidP="00D909C3">
            <w:pPr>
              <w:pStyle w:val="TAL"/>
              <w:keepNext w:val="0"/>
              <w:keepLines w:val="0"/>
              <w:widowControl w:val="0"/>
              <w:rPr>
                <w:lang w:eastAsia="ja-JP"/>
              </w:rPr>
            </w:pPr>
          </w:p>
        </w:tc>
        <w:tc>
          <w:tcPr>
            <w:tcW w:w="1080" w:type="dxa"/>
          </w:tcPr>
          <w:p w14:paraId="5C4EEC7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D39CD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38492C8" w14:textId="77777777" w:rsidTr="008D6F53">
        <w:tc>
          <w:tcPr>
            <w:tcW w:w="2160" w:type="dxa"/>
          </w:tcPr>
          <w:p w14:paraId="2B02F3CE" w14:textId="77777777" w:rsidR="00F02090" w:rsidRPr="00283AA6" w:rsidRDefault="00F02090" w:rsidP="00D909C3">
            <w:pPr>
              <w:pStyle w:val="TAL"/>
              <w:keepNext w:val="0"/>
              <w:keepLines w:val="0"/>
              <w:widowControl w:val="0"/>
              <w:rPr>
                <w:lang w:eastAsia="ja-JP"/>
              </w:rPr>
            </w:pPr>
            <w:r w:rsidRPr="00283AA6">
              <w:rPr>
                <w:lang w:eastAsia="zh-CN"/>
              </w:rPr>
              <w:t>PDCP Change Indication</w:t>
            </w:r>
          </w:p>
        </w:tc>
        <w:tc>
          <w:tcPr>
            <w:tcW w:w="1080" w:type="dxa"/>
          </w:tcPr>
          <w:p w14:paraId="2B4FEE72"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Pr>
          <w:p w14:paraId="347B5645" w14:textId="77777777" w:rsidR="00F02090" w:rsidRPr="00283AA6" w:rsidRDefault="00F02090" w:rsidP="00D909C3">
            <w:pPr>
              <w:pStyle w:val="TAL"/>
              <w:keepNext w:val="0"/>
              <w:keepLines w:val="0"/>
              <w:widowControl w:val="0"/>
              <w:rPr>
                <w:lang w:eastAsia="ja-JP"/>
              </w:rPr>
            </w:pPr>
          </w:p>
        </w:tc>
        <w:tc>
          <w:tcPr>
            <w:tcW w:w="1512" w:type="dxa"/>
          </w:tcPr>
          <w:p w14:paraId="7AA95A26"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4DF44FC7" w14:textId="77777777" w:rsidR="00F02090" w:rsidRPr="00283AA6" w:rsidRDefault="00F02090" w:rsidP="00D909C3">
            <w:pPr>
              <w:pStyle w:val="TAL"/>
              <w:keepNext w:val="0"/>
              <w:keepLines w:val="0"/>
              <w:widowControl w:val="0"/>
              <w:rPr>
                <w:lang w:eastAsia="ja-JP"/>
              </w:rPr>
            </w:pPr>
          </w:p>
        </w:tc>
        <w:tc>
          <w:tcPr>
            <w:tcW w:w="1080" w:type="dxa"/>
          </w:tcPr>
          <w:p w14:paraId="30A55564" w14:textId="77777777" w:rsidR="00F02090" w:rsidRPr="00283AA6" w:rsidRDefault="00F02090" w:rsidP="00D909C3">
            <w:pPr>
              <w:pStyle w:val="TAC"/>
              <w:keepNext w:val="0"/>
              <w:keepLines w:val="0"/>
              <w:widowControl w:val="0"/>
              <w:rPr>
                <w:lang w:eastAsia="ja-JP"/>
              </w:rPr>
            </w:pPr>
            <w:r w:rsidRPr="00283AA6">
              <w:rPr>
                <w:bCs/>
                <w:lang w:eastAsia="zh-CN"/>
              </w:rPr>
              <w:t>YES</w:t>
            </w:r>
          </w:p>
        </w:tc>
        <w:tc>
          <w:tcPr>
            <w:tcW w:w="1080" w:type="dxa"/>
          </w:tcPr>
          <w:p w14:paraId="51C9BDD6" w14:textId="77777777" w:rsidR="00F02090" w:rsidRPr="00283AA6" w:rsidRDefault="00F02090" w:rsidP="00D909C3">
            <w:pPr>
              <w:pStyle w:val="TAC"/>
              <w:keepNext w:val="0"/>
              <w:keepLines w:val="0"/>
              <w:widowControl w:val="0"/>
              <w:rPr>
                <w:lang w:eastAsia="ja-JP"/>
              </w:rPr>
            </w:pPr>
            <w:r w:rsidRPr="00283AA6">
              <w:rPr>
                <w:lang w:eastAsia="zh-CN"/>
              </w:rPr>
              <w:t>ignore</w:t>
            </w:r>
          </w:p>
        </w:tc>
      </w:tr>
      <w:tr w:rsidR="00F02090" w:rsidRPr="00283AA6" w14:paraId="2BE162FC" w14:textId="77777777" w:rsidTr="008D6F53">
        <w:tc>
          <w:tcPr>
            <w:tcW w:w="2160" w:type="dxa"/>
          </w:tcPr>
          <w:p w14:paraId="4FFFECE7"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Modified List</w:t>
            </w:r>
          </w:p>
        </w:tc>
        <w:tc>
          <w:tcPr>
            <w:tcW w:w="1080" w:type="dxa"/>
          </w:tcPr>
          <w:p w14:paraId="2830497D" w14:textId="77777777" w:rsidR="00F02090" w:rsidRPr="00283AA6" w:rsidRDefault="00F02090" w:rsidP="00D909C3">
            <w:pPr>
              <w:pStyle w:val="TAL"/>
              <w:keepNext w:val="0"/>
              <w:keepLines w:val="0"/>
              <w:widowControl w:val="0"/>
              <w:rPr>
                <w:lang w:eastAsia="zh-CN"/>
              </w:rPr>
            </w:pPr>
          </w:p>
        </w:tc>
        <w:tc>
          <w:tcPr>
            <w:tcW w:w="1080" w:type="dxa"/>
          </w:tcPr>
          <w:p w14:paraId="5F8005A4"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4D655E7C" w14:textId="77777777" w:rsidR="00F02090" w:rsidRPr="00283AA6" w:rsidRDefault="00F02090" w:rsidP="00D909C3">
            <w:pPr>
              <w:pStyle w:val="TAL"/>
              <w:keepNext w:val="0"/>
              <w:keepLines w:val="0"/>
              <w:widowControl w:val="0"/>
              <w:rPr>
                <w:lang w:eastAsia="ja-JP"/>
              </w:rPr>
            </w:pPr>
          </w:p>
        </w:tc>
        <w:tc>
          <w:tcPr>
            <w:tcW w:w="1728" w:type="dxa"/>
          </w:tcPr>
          <w:p w14:paraId="44E6A931" w14:textId="77777777" w:rsidR="00F02090" w:rsidRPr="00283AA6" w:rsidRDefault="00F02090" w:rsidP="00D909C3">
            <w:pPr>
              <w:pStyle w:val="TAL"/>
              <w:keepNext w:val="0"/>
              <w:keepLines w:val="0"/>
              <w:widowControl w:val="0"/>
              <w:rPr>
                <w:lang w:eastAsia="ja-JP"/>
              </w:rPr>
            </w:pPr>
          </w:p>
        </w:tc>
        <w:tc>
          <w:tcPr>
            <w:tcW w:w="1080" w:type="dxa"/>
          </w:tcPr>
          <w:p w14:paraId="5FF59716"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6BB22279"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2F9B23BF" w14:textId="77777777" w:rsidTr="008D6F53">
        <w:tc>
          <w:tcPr>
            <w:tcW w:w="2160" w:type="dxa"/>
          </w:tcPr>
          <w:p w14:paraId="009F2E19"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Modified Item</w:t>
            </w:r>
          </w:p>
        </w:tc>
        <w:tc>
          <w:tcPr>
            <w:tcW w:w="1080" w:type="dxa"/>
          </w:tcPr>
          <w:p w14:paraId="75B832AC" w14:textId="77777777" w:rsidR="00F02090" w:rsidRPr="00283AA6" w:rsidRDefault="00F02090" w:rsidP="00D909C3">
            <w:pPr>
              <w:pStyle w:val="TAL"/>
              <w:keepNext w:val="0"/>
              <w:keepLines w:val="0"/>
              <w:widowControl w:val="0"/>
              <w:rPr>
                <w:lang w:eastAsia="zh-CN"/>
              </w:rPr>
            </w:pPr>
          </w:p>
        </w:tc>
        <w:tc>
          <w:tcPr>
            <w:tcW w:w="1080" w:type="dxa"/>
          </w:tcPr>
          <w:p w14:paraId="367CD62A"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6E30DB01" w14:textId="77777777" w:rsidR="00F02090" w:rsidRPr="00283AA6" w:rsidRDefault="00F02090" w:rsidP="00D909C3">
            <w:pPr>
              <w:pStyle w:val="TAL"/>
              <w:keepNext w:val="0"/>
              <w:keepLines w:val="0"/>
              <w:widowControl w:val="0"/>
              <w:rPr>
                <w:lang w:eastAsia="ja-JP"/>
              </w:rPr>
            </w:pPr>
          </w:p>
        </w:tc>
        <w:tc>
          <w:tcPr>
            <w:tcW w:w="1728" w:type="dxa"/>
          </w:tcPr>
          <w:p w14:paraId="634E95B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Required Info – SN terminated</w:t>
            </w:r>
            <w:r w:rsidRPr="00283AA6">
              <w:rPr>
                <w:lang w:eastAsia="ja-JP"/>
              </w:rPr>
              <w:t xml:space="preserve"> IE </w:t>
            </w:r>
          </w:p>
          <w:p w14:paraId="58D2A476" w14:textId="77777777" w:rsidR="00F02090" w:rsidRPr="00283AA6" w:rsidRDefault="00F02090" w:rsidP="00D909C3">
            <w:pPr>
              <w:pStyle w:val="TAL"/>
              <w:keepNext w:val="0"/>
              <w:keepLines w:val="0"/>
              <w:widowControl w:val="0"/>
              <w:rPr>
                <w:lang w:eastAsia="ja-JP"/>
              </w:rPr>
            </w:pPr>
            <w:r w:rsidRPr="00283AA6">
              <w:rPr>
                <w:lang w:eastAsia="ja-JP"/>
              </w:rPr>
              <w:t>nor the</w:t>
            </w:r>
          </w:p>
          <w:p w14:paraId="23FC1CEF"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Required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8.3.4.4 apply.</w:t>
            </w:r>
          </w:p>
        </w:tc>
        <w:tc>
          <w:tcPr>
            <w:tcW w:w="1080" w:type="dxa"/>
          </w:tcPr>
          <w:p w14:paraId="19EEBD0A"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76D6F5A8" w14:textId="77777777" w:rsidR="00F02090" w:rsidRPr="00283AA6" w:rsidRDefault="00F02090" w:rsidP="00D909C3">
            <w:pPr>
              <w:pStyle w:val="TAC"/>
              <w:keepNext w:val="0"/>
              <w:keepLines w:val="0"/>
              <w:widowControl w:val="0"/>
              <w:rPr>
                <w:lang w:eastAsia="zh-CN"/>
              </w:rPr>
            </w:pPr>
          </w:p>
        </w:tc>
      </w:tr>
      <w:tr w:rsidR="00F02090" w:rsidRPr="00283AA6" w14:paraId="2D8FFF33" w14:textId="77777777" w:rsidTr="008D6F53">
        <w:tc>
          <w:tcPr>
            <w:tcW w:w="2160" w:type="dxa"/>
          </w:tcPr>
          <w:p w14:paraId="6DB717A6" w14:textId="77777777" w:rsidR="00F02090" w:rsidRPr="00283AA6" w:rsidRDefault="00F02090" w:rsidP="00D909C3">
            <w:pPr>
              <w:pStyle w:val="TAL"/>
              <w:keepNext w:val="0"/>
              <w:keepLines w:val="0"/>
              <w:widowControl w:val="0"/>
              <w:ind w:left="227"/>
              <w:rPr>
                <w:lang w:eastAsia="zh-CN"/>
              </w:rPr>
            </w:pPr>
            <w:r w:rsidRPr="00283AA6">
              <w:rPr>
                <w:lang w:eastAsia="ja-JP"/>
              </w:rPr>
              <w:t>&gt;&gt;PDU Session ID</w:t>
            </w:r>
          </w:p>
        </w:tc>
        <w:tc>
          <w:tcPr>
            <w:tcW w:w="1080" w:type="dxa"/>
          </w:tcPr>
          <w:p w14:paraId="24131D2A" w14:textId="77777777" w:rsidR="00F02090" w:rsidRPr="00283AA6" w:rsidRDefault="00F02090" w:rsidP="00D909C3">
            <w:pPr>
              <w:pStyle w:val="TAL"/>
              <w:keepNext w:val="0"/>
              <w:keepLines w:val="0"/>
              <w:widowControl w:val="0"/>
              <w:rPr>
                <w:lang w:eastAsia="zh-CN"/>
              </w:rPr>
            </w:pPr>
            <w:r w:rsidRPr="00283AA6">
              <w:rPr>
                <w:lang w:eastAsia="ja-JP"/>
              </w:rPr>
              <w:t>M</w:t>
            </w:r>
          </w:p>
        </w:tc>
        <w:tc>
          <w:tcPr>
            <w:tcW w:w="1080" w:type="dxa"/>
          </w:tcPr>
          <w:p w14:paraId="0C52906E" w14:textId="77777777" w:rsidR="00F02090" w:rsidRPr="00283AA6" w:rsidRDefault="00F02090" w:rsidP="00D909C3">
            <w:pPr>
              <w:pStyle w:val="TAL"/>
              <w:keepNext w:val="0"/>
              <w:keepLines w:val="0"/>
              <w:widowControl w:val="0"/>
              <w:rPr>
                <w:lang w:eastAsia="ja-JP"/>
              </w:rPr>
            </w:pPr>
          </w:p>
        </w:tc>
        <w:tc>
          <w:tcPr>
            <w:tcW w:w="1512" w:type="dxa"/>
          </w:tcPr>
          <w:p w14:paraId="567B79F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A02E6CD" w14:textId="77777777" w:rsidR="00F02090" w:rsidRPr="00283AA6" w:rsidRDefault="00F02090" w:rsidP="00D909C3">
            <w:pPr>
              <w:pStyle w:val="TAL"/>
              <w:keepNext w:val="0"/>
              <w:keepLines w:val="0"/>
              <w:widowControl w:val="0"/>
              <w:rPr>
                <w:lang w:eastAsia="ja-JP"/>
              </w:rPr>
            </w:pPr>
          </w:p>
        </w:tc>
        <w:tc>
          <w:tcPr>
            <w:tcW w:w="1080" w:type="dxa"/>
          </w:tcPr>
          <w:p w14:paraId="3C5D19CB" w14:textId="77777777" w:rsidR="00F02090" w:rsidRPr="00283AA6" w:rsidRDefault="00F02090" w:rsidP="00D909C3">
            <w:pPr>
              <w:pStyle w:val="TAC"/>
              <w:keepNext w:val="0"/>
              <w:keepLines w:val="0"/>
              <w:widowControl w:val="0"/>
              <w:rPr>
                <w:bCs/>
                <w:lang w:eastAsia="zh-CN"/>
              </w:rPr>
            </w:pPr>
            <w:r w:rsidRPr="00283AA6">
              <w:rPr>
                <w:bCs/>
                <w:lang w:eastAsia="ja-JP"/>
              </w:rPr>
              <w:t>–</w:t>
            </w:r>
          </w:p>
        </w:tc>
        <w:tc>
          <w:tcPr>
            <w:tcW w:w="1080" w:type="dxa"/>
          </w:tcPr>
          <w:p w14:paraId="5AB359FC" w14:textId="77777777" w:rsidR="00F02090" w:rsidRPr="00283AA6" w:rsidRDefault="00F02090" w:rsidP="00D909C3">
            <w:pPr>
              <w:pStyle w:val="TAC"/>
              <w:keepNext w:val="0"/>
              <w:keepLines w:val="0"/>
              <w:widowControl w:val="0"/>
              <w:rPr>
                <w:lang w:eastAsia="zh-CN"/>
              </w:rPr>
            </w:pPr>
          </w:p>
        </w:tc>
      </w:tr>
      <w:tr w:rsidR="00F02090" w:rsidRPr="00283AA6" w14:paraId="7FD4B463" w14:textId="77777777" w:rsidTr="008D6F53">
        <w:tc>
          <w:tcPr>
            <w:tcW w:w="2160" w:type="dxa"/>
          </w:tcPr>
          <w:p w14:paraId="083E1B8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 xml:space="preserve">PDU Session Resource </w:t>
            </w:r>
            <w:r w:rsidRPr="00283AA6">
              <w:rPr>
                <w:lang w:val="sv-SE" w:eastAsia="zh-CN"/>
              </w:rPr>
              <w:lastRenderedPageBreak/>
              <w:t>Modification Required Info – SN terminated</w:t>
            </w:r>
          </w:p>
        </w:tc>
        <w:tc>
          <w:tcPr>
            <w:tcW w:w="1080" w:type="dxa"/>
          </w:tcPr>
          <w:p w14:paraId="51B2AEE8" w14:textId="77777777" w:rsidR="00F02090" w:rsidRPr="00283AA6" w:rsidRDefault="00F02090" w:rsidP="00D909C3">
            <w:pPr>
              <w:pStyle w:val="TAL"/>
              <w:keepNext w:val="0"/>
              <w:keepLines w:val="0"/>
              <w:widowControl w:val="0"/>
              <w:rPr>
                <w:lang w:eastAsia="ja-JP"/>
              </w:rPr>
            </w:pPr>
            <w:r w:rsidRPr="00283AA6">
              <w:rPr>
                <w:lang w:eastAsia="ja-JP"/>
              </w:rPr>
              <w:lastRenderedPageBreak/>
              <w:t>O</w:t>
            </w:r>
          </w:p>
        </w:tc>
        <w:tc>
          <w:tcPr>
            <w:tcW w:w="1080" w:type="dxa"/>
          </w:tcPr>
          <w:p w14:paraId="4EECE235" w14:textId="77777777" w:rsidR="00F02090" w:rsidRPr="00283AA6" w:rsidRDefault="00F02090" w:rsidP="00D909C3">
            <w:pPr>
              <w:pStyle w:val="TAL"/>
              <w:keepNext w:val="0"/>
              <w:keepLines w:val="0"/>
              <w:widowControl w:val="0"/>
              <w:rPr>
                <w:lang w:eastAsia="ja-JP"/>
              </w:rPr>
            </w:pPr>
          </w:p>
        </w:tc>
        <w:tc>
          <w:tcPr>
            <w:tcW w:w="1512" w:type="dxa"/>
          </w:tcPr>
          <w:p w14:paraId="70AEE29E" w14:textId="77777777" w:rsidR="00F02090" w:rsidRPr="00283AA6" w:rsidRDefault="00F02090" w:rsidP="00D909C3">
            <w:pPr>
              <w:pStyle w:val="TAL"/>
              <w:keepNext w:val="0"/>
              <w:keepLines w:val="0"/>
              <w:widowControl w:val="0"/>
              <w:rPr>
                <w:lang w:eastAsia="ja-JP"/>
              </w:rPr>
            </w:pPr>
            <w:r w:rsidRPr="00283AA6">
              <w:rPr>
                <w:lang w:eastAsia="ja-JP"/>
              </w:rPr>
              <w:t>9.2.1.20</w:t>
            </w:r>
          </w:p>
        </w:tc>
        <w:tc>
          <w:tcPr>
            <w:tcW w:w="1728" w:type="dxa"/>
          </w:tcPr>
          <w:p w14:paraId="0038BFAA" w14:textId="77777777" w:rsidR="00F02090" w:rsidRPr="00283AA6" w:rsidRDefault="00F02090" w:rsidP="00D909C3">
            <w:pPr>
              <w:pStyle w:val="TAL"/>
              <w:keepNext w:val="0"/>
              <w:keepLines w:val="0"/>
              <w:widowControl w:val="0"/>
              <w:rPr>
                <w:lang w:eastAsia="ja-JP"/>
              </w:rPr>
            </w:pPr>
          </w:p>
        </w:tc>
        <w:tc>
          <w:tcPr>
            <w:tcW w:w="1080" w:type="dxa"/>
          </w:tcPr>
          <w:p w14:paraId="1C1D7E6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286FE40" w14:textId="77777777" w:rsidR="00F02090" w:rsidRPr="00283AA6" w:rsidRDefault="00F02090" w:rsidP="00D909C3">
            <w:pPr>
              <w:pStyle w:val="TAC"/>
              <w:keepNext w:val="0"/>
              <w:keepLines w:val="0"/>
              <w:widowControl w:val="0"/>
              <w:rPr>
                <w:lang w:eastAsia="zh-CN"/>
              </w:rPr>
            </w:pPr>
          </w:p>
        </w:tc>
      </w:tr>
      <w:tr w:rsidR="00F02090" w:rsidRPr="00283AA6" w14:paraId="4665817A" w14:textId="77777777" w:rsidTr="008D6F53">
        <w:tc>
          <w:tcPr>
            <w:tcW w:w="2160" w:type="dxa"/>
          </w:tcPr>
          <w:p w14:paraId="1E1943AF"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PDU Session Resource Modification Required Info – MN terminated</w:t>
            </w:r>
          </w:p>
        </w:tc>
        <w:tc>
          <w:tcPr>
            <w:tcW w:w="1080" w:type="dxa"/>
          </w:tcPr>
          <w:p w14:paraId="4A46650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99E3F7F" w14:textId="77777777" w:rsidR="00F02090" w:rsidRPr="00283AA6" w:rsidRDefault="00F02090" w:rsidP="00D909C3">
            <w:pPr>
              <w:pStyle w:val="TAL"/>
              <w:keepNext w:val="0"/>
              <w:keepLines w:val="0"/>
              <w:widowControl w:val="0"/>
              <w:rPr>
                <w:lang w:eastAsia="ja-JP"/>
              </w:rPr>
            </w:pPr>
          </w:p>
        </w:tc>
        <w:tc>
          <w:tcPr>
            <w:tcW w:w="1512" w:type="dxa"/>
          </w:tcPr>
          <w:p w14:paraId="16F693FA" w14:textId="77777777" w:rsidR="00F02090" w:rsidRPr="00283AA6" w:rsidRDefault="00F02090" w:rsidP="00D909C3">
            <w:pPr>
              <w:pStyle w:val="TAL"/>
              <w:keepNext w:val="0"/>
              <w:keepLines w:val="0"/>
              <w:widowControl w:val="0"/>
              <w:rPr>
                <w:lang w:eastAsia="ja-JP"/>
              </w:rPr>
            </w:pPr>
            <w:r w:rsidRPr="00283AA6">
              <w:rPr>
                <w:lang w:eastAsia="ja-JP"/>
              </w:rPr>
              <w:t>9.2.1.22</w:t>
            </w:r>
          </w:p>
        </w:tc>
        <w:tc>
          <w:tcPr>
            <w:tcW w:w="1728" w:type="dxa"/>
          </w:tcPr>
          <w:p w14:paraId="0C979113" w14:textId="77777777" w:rsidR="00F02090" w:rsidRPr="00283AA6" w:rsidRDefault="00F02090" w:rsidP="00D909C3">
            <w:pPr>
              <w:pStyle w:val="TAL"/>
              <w:keepNext w:val="0"/>
              <w:keepLines w:val="0"/>
              <w:widowControl w:val="0"/>
              <w:rPr>
                <w:lang w:eastAsia="ja-JP"/>
              </w:rPr>
            </w:pPr>
          </w:p>
        </w:tc>
        <w:tc>
          <w:tcPr>
            <w:tcW w:w="1080" w:type="dxa"/>
          </w:tcPr>
          <w:p w14:paraId="2DA542A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FB7FE0" w14:textId="77777777" w:rsidR="00F02090" w:rsidRPr="00283AA6" w:rsidRDefault="00F02090" w:rsidP="00D909C3">
            <w:pPr>
              <w:pStyle w:val="TAC"/>
              <w:keepNext w:val="0"/>
              <w:keepLines w:val="0"/>
              <w:widowControl w:val="0"/>
              <w:rPr>
                <w:lang w:eastAsia="zh-CN"/>
              </w:rPr>
            </w:pPr>
          </w:p>
        </w:tc>
      </w:tr>
      <w:tr w:rsidR="00F02090" w:rsidRPr="00283AA6" w14:paraId="50560362" w14:textId="77777777" w:rsidTr="008D6F53">
        <w:tc>
          <w:tcPr>
            <w:tcW w:w="2160" w:type="dxa"/>
          </w:tcPr>
          <w:p w14:paraId="3F24FBA3"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Released List</w:t>
            </w:r>
          </w:p>
        </w:tc>
        <w:tc>
          <w:tcPr>
            <w:tcW w:w="1080" w:type="dxa"/>
          </w:tcPr>
          <w:p w14:paraId="08D67FA6" w14:textId="77777777" w:rsidR="00F02090" w:rsidRPr="00283AA6" w:rsidRDefault="00F02090" w:rsidP="00D909C3">
            <w:pPr>
              <w:pStyle w:val="TAL"/>
              <w:keepNext w:val="0"/>
              <w:keepLines w:val="0"/>
              <w:widowControl w:val="0"/>
              <w:rPr>
                <w:lang w:eastAsia="zh-CN"/>
              </w:rPr>
            </w:pPr>
          </w:p>
        </w:tc>
        <w:tc>
          <w:tcPr>
            <w:tcW w:w="1080" w:type="dxa"/>
          </w:tcPr>
          <w:p w14:paraId="27EBB835"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190685E0" w14:textId="77777777" w:rsidR="00F02090" w:rsidRPr="00283AA6" w:rsidRDefault="00F02090" w:rsidP="00D909C3">
            <w:pPr>
              <w:pStyle w:val="TAL"/>
              <w:keepNext w:val="0"/>
              <w:keepLines w:val="0"/>
              <w:widowControl w:val="0"/>
              <w:rPr>
                <w:snapToGrid w:val="0"/>
                <w:lang w:eastAsia="zh-CN"/>
              </w:rPr>
            </w:pPr>
          </w:p>
        </w:tc>
        <w:tc>
          <w:tcPr>
            <w:tcW w:w="1728" w:type="dxa"/>
          </w:tcPr>
          <w:p w14:paraId="2A4A93D4" w14:textId="77777777" w:rsidR="00F02090" w:rsidRPr="00283AA6" w:rsidRDefault="00F02090" w:rsidP="00D909C3">
            <w:pPr>
              <w:pStyle w:val="TAL"/>
              <w:keepNext w:val="0"/>
              <w:keepLines w:val="0"/>
              <w:widowControl w:val="0"/>
              <w:rPr>
                <w:lang w:eastAsia="zh-CN"/>
              </w:rPr>
            </w:pPr>
          </w:p>
        </w:tc>
        <w:tc>
          <w:tcPr>
            <w:tcW w:w="1080" w:type="dxa"/>
          </w:tcPr>
          <w:p w14:paraId="0A16015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093EFBFE"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4186067F" w14:textId="77777777" w:rsidTr="008D6F53">
        <w:tc>
          <w:tcPr>
            <w:tcW w:w="2160" w:type="dxa"/>
          </w:tcPr>
          <w:p w14:paraId="0ECCA4B7"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Released Item</w:t>
            </w:r>
          </w:p>
        </w:tc>
        <w:tc>
          <w:tcPr>
            <w:tcW w:w="1080" w:type="dxa"/>
          </w:tcPr>
          <w:p w14:paraId="5BD7B95A" w14:textId="77777777" w:rsidR="00F02090" w:rsidRPr="00283AA6" w:rsidRDefault="00F02090" w:rsidP="00D909C3">
            <w:pPr>
              <w:pStyle w:val="TAL"/>
              <w:keepNext w:val="0"/>
              <w:keepLines w:val="0"/>
              <w:widowControl w:val="0"/>
              <w:rPr>
                <w:lang w:eastAsia="zh-CN"/>
              </w:rPr>
            </w:pPr>
          </w:p>
        </w:tc>
        <w:tc>
          <w:tcPr>
            <w:tcW w:w="1080" w:type="dxa"/>
          </w:tcPr>
          <w:p w14:paraId="7DEE865C"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42A5815D" w14:textId="77777777" w:rsidR="00F02090" w:rsidRPr="00283AA6" w:rsidRDefault="00F02090" w:rsidP="00D909C3">
            <w:pPr>
              <w:pStyle w:val="TAL"/>
              <w:keepNext w:val="0"/>
              <w:keepLines w:val="0"/>
              <w:widowControl w:val="0"/>
              <w:rPr>
                <w:snapToGrid w:val="0"/>
                <w:lang w:eastAsia="zh-CN"/>
              </w:rPr>
            </w:pPr>
          </w:p>
        </w:tc>
        <w:tc>
          <w:tcPr>
            <w:tcW w:w="1728" w:type="dxa"/>
          </w:tcPr>
          <w:p w14:paraId="6260B60F" w14:textId="77777777" w:rsidR="00F02090" w:rsidRPr="00283AA6" w:rsidRDefault="00F02090" w:rsidP="00D909C3">
            <w:pPr>
              <w:pStyle w:val="TAL"/>
              <w:keepNext w:val="0"/>
              <w:keepLines w:val="0"/>
              <w:widowControl w:val="0"/>
              <w:rPr>
                <w:lang w:eastAsia="zh-CN"/>
              </w:rPr>
            </w:pPr>
          </w:p>
        </w:tc>
        <w:tc>
          <w:tcPr>
            <w:tcW w:w="1080" w:type="dxa"/>
          </w:tcPr>
          <w:p w14:paraId="33353F28"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1CC4B5FA" w14:textId="77777777" w:rsidR="00F02090" w:rsidRPr="00283AA6" w:rsidRDefault="00F02090" w:rsidP="00D909C3">
            <w:pPr>
              <w:pStyle w:val="TAC"/>
              <w:keepNext w:val="0"/>
              <w:keepLines w:val="0"/>
              <w:widowControl w:val="0"/>
              <w:rPr>
                <w:lang w:eastAsia="zh-CN"/>
              </w:rPr>
            </w:pPr>
          </w:p>
        </w:tc>
      </w:tr>
      <w:tr w:rsidR="00F02090" w:rsidRPr="00283AA6" w14:paraId="0A26495D" w14:textId="77777777" w:rsidTr="008D6F53">
        <w:tc>
          <w:tcPr>
            <w:tcW w:w="2160" w:type="dxa"/>
          </w:tcPr>
          <w:p w14:paraId="4DB40556"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SN terminated</w:t>
            </w:r>
          </w:p>
        </w:tc>
        <w:tc>
          <w:tcPr>
            <w:tcW w:w="1080" w:type="dxa"/>
          </w:tcPr>
          <w:p w14:paraId="0E3D8DD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A77EDB0" w14:textId="77777777" w:rsidR="00F02090" w:rsidRPr="00283AA6" w:rsidRDefault="00F02090" w:rsidP="00D909C3">
            <w:pPr>
              <w:pStyle w:val="TAL"/>
              <w:keepNext w:val="0"/>
              <w:keepLines w:val="0"/>
              <w:widowControl w:val="0"/>
              <w:rPr>
                <w:lang w:eastAsia="ja-JP"/>
              </w:rPr>
            </w:pPr>
          </w:p>
        </w:tc>
        <w:tc>
          <w:tcPr>
            <w:tcW w:w="1512" w:type="dxa"/>
          </w:tcPr>
          <w:p w14:paraId="15E65EB1"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1CB7967"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35FD3ABC" w14:textId="77777777" w:rsidR="00F02090" w:rsidRPr="00283AA6" w:rsidRDefault="00F02090" w:rsidP="00D909C3">
            <w:pPr>
              <w:pStyle w:val="TAL"/>
              <w:keepNext w:val="0"/>
              <w:keepLines w:val="0"/>
              <w:widowControl w:val="0"/>
              <w:rPr>
                <w:lang w:eastAsia="zh-CN"/>
              </w:rPr>
            </w:pPr>
          </w:p>
        </w:tc>
        <w:tc>
          <w:tcPr>
            <w:tcW w:w="1080" w:type="dxa"/>
          </w:tcPr>
          <w:p w14:paraId="4EC321BA"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F1B7D6" w14:textId="77777777" w:rsidR="00F02090" w:rsidRPr="00283AA6" w:rsidRDefault="00F02090" w:rsidP="00D909C3">
            <w:pPr>
              <w:pStyle w:val="TAC"/>
              <w:keepNext w:val="0"/>
              <w:keepLines w:val="0"/>
              <w:widowControl w:val="0"/>
              <w:rPr>
                <w:lang w:eastAsia="zh-CN"/>
              </w:rPr>
            </w:pPr>
          </w:p>
        </w:tc>
      </w:tr>
      <w:tr w:rsidR="00F02090" w:rsidRPr="00283AA6" w14:paraId="4F29222C" w14:textId="77777777" w:rsidTr="008D6F53">
        <w:tc>
          <w:tcPr>
            <w:tcW w:w="2160" w:type="dxa"/>
          </w:tcPr>
          <w:p w14:paraId="79D9263C"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MN terminated</w:t>
            </w:r>
          </w:p>
        </w:tc>
        <w:tc>
          <w:tcPr>
            <w:tcW w:w="1080" w:type="dxa"/>
          </w:tcPr>
          <w:p w14:paraId="1A9CC78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B9E7583" w14:textId="77777777" w:rsidR="00F02090" w:rsidRPr="00283AA6" w:rsidRDefault="00F02090" w:rsidP="00D909C3">
            <w:pPr>
              <w:pStyle w:val="TAL"/>
              <w:keepNext w:val="0"/>
              <w:keepLines w:val="0"/>
              <w:widowControl w:val="0"/>
              <w:rPr>
                <w:lang w:eastAsia="ja-JP"/>
              </w:rPr>
            </w:pPr>
          </w:p>
        </w:tc>
        <w:tc>
          <w:tcPr>
            <w:tcW w:w="1512" w:type="dxa"/>
          </w:tcPr>
          <w:p w14:paraId="590EC74E"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Cause</w:t>
            </w:r>
          </w:p>
          <w:p w14:paraId="2700D554"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6604B0C2" w14:textId="77777777" w:rsidR="00F02090" w:rsidRPr="00283AA6" w:rsidRDefault="00F02090" w:rsidP="00D909C3">
            <w:pPr>
              <w:pStyle w:val="TAL"/>
              <w:keepNext w:val="0"/>
              <w:keepLines w:val="0"/>
              <w:widowControl w:val="0"/>
              <w:rPr>
                <w:lang w:eastAsia="zh-CN"/>
              </w:rPr>
            </w:pPr>
          </w:p>
        </w:tc>
        <w:tc>
          <w:tcPr>
            <w:tcW w:w="1080" w:type="dxa"/>
          </w:tcPr>
          <w:p w14:paraId="5CFDF9F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66C2DE3" w14:textId="77777777" w:rsidR="00F02090" w:rsidRPr="00283AA6" w:rsidRDefault="00F02090" w:rsidP="00D909C3">
            <w:pPr>
              <w:pStyle w:val="TAC"/>
              <w:keepNext w:val="0"/>
              <w:keepLines w:val="0"/>
              <w:widowControl w:val="0"/>
              <w:rPr>
                <w:lang w:eastAsia="zh-CN"/>
              </w:rPr>
            </w:pPr>
          </w:p>
        </w:tc>
      </w:tr>
      <w:tr w:rsidR="00F02090" w:rsidRPr="00283AA6" w14:paraId="1BCF7C66" w14:textId="77777777" w:rsidTr="008D6F53">
        <w:tc>
          <w:tcPr>
            <w:tcW w:w="2160" w:type="dxa"/>
          </w:tcPr>
          <w:p w14:paraId="7810E179" w14:textId="77777777" w:rsidR="00F02090" w:rsidRPr="00283AA6" w:rsidRDefault="00F02090" w:rsidP="00D909C3">
            <w:pPr>
              <w:pStyle w:val="TAL"/>
              <w:keepNext w:val="0"/>
              <w:keepLines w:val="0"/>
              <w:widowControl w:val="0"/>
              <w:rPr>
                <w:bCs/>
                <w:lang w:eastAsia="ja-JP"/>
              </w:rPr>
            </w:pPr>
            <w:r w:rsidRPr="00283AA6">
              <w:rPr>
                <w:rFonts w:eastAsia="SimSun"/>
                <w:lang w:eastAsia="zh-CN"/>
              </w:rPr>
              <w:t>S-NG-RAN node to M-NG-RAN node</w:t>
            </w:r>
            <w:r w:rsidRPr="00283AA6">
              <w:rPr>
                <w:lang w:eastAsia="ja-JP"/>
              </w:rPr>
              <w:t xml:space="preserve"> </w:t>
            </w:r>
            <w:r w:rsidRPr="00283AA6">
              <w:rPr>
                <w:rFonts w:eastAsia="SimSun"/>
                <w:lang w:eastAsia="zh-CN"/>
              </w:rPr>
              <w:t>Container</w:t>
            </w:r>
          </w:p>
        </w:tc>
        <w:tc>
          <w:tcPr>
            <w:tcW w:w="1080" w:type="dxa"/>
          </w:tcPr>
          <w:p w14:paraId="3AA6E9F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69E705" w14:textId="77777777" w:rsidR="00F02090" w:rsidRPr="00283AA6" w:rsidRDefault="00F02090" w:rsidP="00D909C3">
            <w:pPr>
              <w:pStyle w:val="TAL"/>
              <w:keepNext w:val="0"/>
              <w:keepLines w:val="0"/>
              <w:widowControl w:val="0"/>
              <w:rPr>
                <w:i/>
                <w:lang w:eastAsia="ja-JP"/>
              </w:rPr>
            </w:pPr>
          </w:p>
        </w:tc>
        <w:tc>
          <w:tcPr>
            <w:tcW w:w="1512" w:type="dxa"/>
          </w:tcPr>
          <w:p w14:paraId="69D0793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7DC6267D"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5BF738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CBF23D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F4055BB" w14:textId="77777777" w:rsidTr="008D6F53">
        <w:tc>
          <w:tcPr>
            <w:tcW w:w="2160" w:type="dxa"/>
          </w:tcPr>
          <w:p w14:paraId="01E427DB" w14:textId="77777777" w:rsidR="00F02090" w:rsidRPr="00283AA6" w:rsidRDefault="00F02090" w:rsidP="00D909C3">
            <w:pPr>
              <w:pStyle w:val="TAL"/>
              <w:keepNext w:val="0"/>
              <w:keepLines w:val="0"/>
              <w:widowControl w:val="0"/>
              <w:rPr>
                <w:rFonts w:eastAsia="SimSun"/>
                <w:lang w:eastAsia="zh-CN"/>
              </w:rPr>
            </w:pPr>
            <w:r w:rsidRPr="00283AA6">
              <w:rPr>
                <w:lang w:eastAsia="zh-CN"/>
              </w:rPr>
              <w:t>Spare DRB IDs</w:t>
            </w:r>
          </w:p>
        </w:tc>
        <w:tc>
          <w:tcPr>
            <w:tcW w:w="1080" w:type="dxa"/>
          </w:tcPr>
          <w:p w14:paraId="28D9A5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9C8DF4" w14:textId="77777777" w:rsidR="00F02090" w:rsidRPr="00283AA6" w:rsidRDefault="00F02090" w:rsidP="00D909C3">
            <w:pPr>
              <w:pStyle w:val="TAL"/>
              <w:keepNext w:val="0"/>
              <w:keepLines w:val="0"/>
              <w:widowControl w:val="0"/>
              <w:rPr>
                <w:i/>
                <w:lang w:eastAsia="ja-JP"/>
              </w:rPr>
            </w:pPr>
          </w:p>
        </w:tc>
        <w:tc>
          <w:tcPr>
            <w:tcW w:w="1512" w:type="dxa"/>
          </w:tcPr>
          <w:p w14:paraId="50FEB20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6001E4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5D95F63C" w14:textId="77777777" w:rsidR="00F02090" w:rsidRPr="00283AA6" w:rsidRDefault="00F02090" w:rsidP="00D909C3">
            <w:pPr>
              <w:pStyle w:val="TAL"/>
              <w:keepNext w:val="0"/>
              <w:keepLines w:val="0"/>
              <w:widowControl w:val="0"/>
              <w:rPr>
                <w:lang w:eastAsia="ja-JP"/>
              </w:rPr>
            </w:pPr>
            <w:r w:rsidRPr="00283AA6">
              <w:rPr>
                <w:lang w:eastAsia="ja-JP"/>
              </w:rPr>
              <w:t>Indicates the list of unnecessary DRB IDs that had been used by the S-NG-RAN node.</w:t>
            </w:r>
          </w:p>
        </w:tc>
        <w:tc>
          <w:tcPr>
            <w:tcW w:w="1080" w:type="dxa"/>
          </w:tcPr>
          <w:p w14:paraId="5D144C56"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EC178B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294FD3" w14:textId="77777777" w:rsidTr="008D6F53">
        <w:tc>
          <w:tcPr>
            <w:tcW w:w="2160" w:type="dxa"/>
          </w:tcPr>
          <w:p w14:paraId="32258D39" w14:textId="77777777" w:rsidR="00F02090" w:rsidRPr="00283AA6" w:rsidRDefault="00F02090" w:rsidP="00D909C3">
            <w:pPr>
              <w:pStyle w:val="TAL"/>
              <w:keepNext w:val="0"/>
              <w:keepLines w:val="0"/>
              <w:widowControl w:val="0"/>
              <w:rPr>
                <w:rFonts w:eastAsia="SimSun"/>
                <w:lang w:eastAsia="zh-CN"/>
              </w:rPr>
            </w:pPr>
            <w:r w:rsidRPr="00283AA6">
              <w:rPr>
                <w:lang w:eastAsia="zh-CN"/>
              </w:rPr>
              <w:t>Required Number of DRB IDs</w:t>
            </w:r>
          </w:p>
        </w:tc>
        <w:tc>
          <w:tcPr>
            <w:tcW w:w="1080" w:type="dxa"/>
          </w:tcPr>
          <w:p w14:paraId="65A796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48818E" w14:textId="77777777" w:rsidR="00F02090" w:rsidRPr="00283AA6" w:rsidRDefault="00F02090" w:rsidP="00D909C3">
            <w:pPr>
              <w:pStyle w:val="TAL"/>
              <w:keepNext w:val="0"/>
              <w:keepLines w:val="0"/>
              <w:widowControl w:val="0"/>
              <w:rPr>
                <w:i/>
                <w:lang w:eastAsia="ja-JP"/>
              </w:rPr>
            </w:pPr>
          </w:p>
        </w:tc>
        <w:tc>
          <w:tcPr>
            <w:tcW w:w="1512" w:type="dxa"/>
          </w:tcPr>
          <w:p w14:paraId="1D9F23F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Number of DRBs</w:t>
            </w:r>
          </w:p>
          <w:p w14:paraId="7D338C7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9.2.3.78</w:t>
            </w:r>
          </w:p>
        </w:tc>
        <w:tc>
          <w:tcPr>
            <w:tcW w:w="1728" w:type="dxa"/>
          </w:tcPr>
          <w:p w14:paraId="3DA104AE" w14:textId="77777777" w:rsidR="00F02090" w:rsidRPr="00283AA6" w:rsidRDefault="00F02090" w:rsidP="00D909C3">
            <w:pPr>
              <w:pStyle w:val="TAL"/>
              <w:keepNext w:val="0"/>
              <w:keepLines w:val="0"/>
              <w:widowControl w:val="0"/>
              <w:rPr>
                <w:lang w:eastAsia="ja-JP"/>
              </w:rPr>
            </w:pPr>
            <w:r w:rsidRPr="00283AA6">
              <w:rPr>
                <w:lang w:eastAsia="ja-JP"/>
              </w:rPr>
              <w:t>Indicates the number of DRB IDs that the S-NG-RAN node requests more.</w:t>
            </w:r>
          </w:p>
        </w:tc>
        <w:tc>
          <w:tcPr>
            <w:tcW w:w="1080" w:type="dxa"/>
          </w:tcPr>
          <w:p w14:paraId="653D5177"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7C6B1C4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6F4417F1" w14:textId="77777777" w:rsidTr="008D6F53">
        <w:tc>
          <w:tcPr>
            <w:tcW w:w="2160" w:type="dxa"/>
          </w:tcPr>
          <w:p w14:paraId="2FE81EC1" w14:textId="77777777" w:rsidR="006A0009" w:rsidRPr="00283AA6" w:rsidRDefault="006A0009" w:rsidP="00D909C3">
            <w:pPr>
              <w:pStyle w:val="TAL"/>
              <w:keepNext w:val="0"/>
              <w:keepLines w:val="0"/>
              <w:widowControl w:val="0"/>
              <w:rPr>
                <w:lang w:eastAsia="zh-CN"/>
              </w:rPr>
            </w:pPr>
            <w:r w:rsidRPr="00283AA6">
              <w:rPr>
                <w:lang w:eastAsia="ja-JP"/>
              </w:rPr>
              <w:t>Location Information at S-NODE</w:t>
            </w:r>
          </w:p>
        </w:tc>
        <w:tc>
          <w:tcPr>
            <w:tcW w:w="1080" w:type="dxa"/>
          </w:tcPr>
          <w:p w14:paraId="76F0A86D"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Pr>
          <w:p w14:paraId="097A6765" w14:textId="77777777" w:rsidR="006A0009" w:rsidRPr="00283AA6" w:rsidRDefault="006A0009" w:rsidP="00D909C3">
            <w:pPr>
              <w:pStyle w:val="TAL"/>
              <w:keepNext w:val="0"/>
              <w:keepLines w:val="0"/>
              <w:widowControl w:val="0"/>
              <w:rPr>
                <w:i/>
                <w:lang w:eastAsia="ja-JP"/>
              </w:rPr>
            </w:pPr>
          </w:p>
        </w:tc>
        <w:tc>
          <w:tcPr>
            <w:tcW w:w="1512" w:type="dxa"/>
          </w:tcPr>
          <w:p w14:paraId="37DD42AB" w14:textId="77777777" w:rsidR="006A0009" w:rsidRPr="00283AA6" w:rsidRDefault="006A0009" w:rsidP="00D909C3">
            <w:pPr>
              <w:pStyle w:val="TAL"/>
              <w:keepNext w:val="0"/>
              <w:keepLines w:val="0"/>
              <w:widowControl w:val="0"/>
              <w:rPr>
                <w:lang w:eastAsia="ja-JP"/>
              </w:rPr>
            </w:pPr>
            <w:r w:rsidRPr="00283AA6">
              <w:rPr>
                <w:lang w:eastAsia="ja-JP"/>
              </w:rPr>
              <w:t>Target Cell Global ID</w:t>
            </w:r>
          </w:p>
          <w:p w14:paraId="3E535DB5" w14:textId="77777777" w:rsidR="006A0009" w:rsidRPr="00283AA6" w:rsidRDefault="006A0009" w:rsidP="00D909C3">
            <w:pPr>
              <w:pStyle w:val="TAL"/>
              <w:keepNext w:val="0"/>
              <w:keepLines w:val="0"/>
              <w:widowControl w:val="0"/>
              <w:rPr>
                <w:snapToGrid w:val="0"/>
                <w:lang w:eastAsia="ja-JP"/>
              </w:rPr>
            </w:pPr>
            <w:r w:rsidRPr="00283AA6">
              <w:rPr>
                <w:lang w:eastAsia="ja-JP"/>
              </w:rPr>
              <w:t>9.2.3.25</w:t>
            </w:r>
          </w:p>
        </w:tc>
        <w:tc>
          <w:tcPr>
            <w:tcW w:w="1728" w:type="dxa"/>
          </w:tcPr>
          <w:p w14:paraId="1F3EBC73" w14:textId="77777777" w:rsidR="006A0009" w:rsidRPr="00283AA6" w:rsidRDefault="006A0009" w:rsidP="00D909C3">
            <w:pPr>
              <w:pStyle w:val="TAL"/>
              <w:keepNext w:val="0"/>
              <w:keepLines w:val="0"/>
              <w:widowControl w:val="0"/>
              <w:rPr>
                <w:lang w:eastAsia="ja-JP"/>
              </w:rPr>
            </w:pPr>
            <w:r w:rsidRPr="00283AA6">
              <w:rPr>
                <w:lang w:eastAsia="ja-JP"/>
              </w:rPr>
              <w:t>Contains information to support localisation of the UE</w:t>
            </w:r>
          </w:p>
        </w:tc>
        <w:tc>
          <w:tcPr>
            <w:tcW w:w="1080" w:type="dxa"/>
          </w:tcPr>
          <w:p w14:paraId="44D05D7F" w14:textId="77777777" w:rsidR="006A0009" w:rsidRPr="00283AA6" w:rsidRDefault="006A0009" w:rsidP="00D909C3">
            <w:pPr>
              <w:pStyle w:val="TAC"/>
              <w:keepNext w:val="0"/>
              <w:keepLines w:val="0"/>
              <w:widowControl w:val="0"/>
              <w:rPr>
                <w:bCs/>
                <w:lang w:eastAsia="ja-JP"/>
              </w:rPr>
            </w:pPr>
            <w:r w:rsidRPr="00283AA6">
              <w:rPr>
                <w:lang w:eastAsia="ja-JP"/>
              </w:rPr>
              <w:t>YES</w:t>
            </w:r>
          </w:p>
        </w:tc>
        <w:tc>
          <w:tcPr>
            <w:tcW w:w="1080" w:type="dxa"/>
          </w:tcPr>
          <w:p w14:paraId="089FA330"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FE17E1" w:rsidRPr="00283AA6" w14:paraId="59A0EF75" w14:textId="77777777" w:rsidTr="008D6F53">
        <w:tc>
          <w:tcPr>
            <w:tcW w:w="2160" w:type="dxa"/>
          </w:tcPr>
          <w:p w14:paraId="22575889" w14:textId="77777777" w:rsidR="00FE17E1" w:rsidRPr="00283AA6" w:rsidRDefault="00FE17E1" w:rsidP="00D909C3">
            <w:pPr>
              <w:pStyle w:val="TAL"/>
              <w:keepNext w:val="0"/>
              <w:keepLines w:val="0"/>
              <w:widowControl w:val="0"/>
              <w:rPr>
                <w:lang w:eastAsia="ja-JP"/>
              </w:rPr>
            </w:pPr>
            <w:r w:rsidRPr="00283AA6">
              <w:rPr>
                <w:lang w:eastAsia="ja-JP"/>
              </w:rPr>
              <w:t>MR-DC Resource Coordination Information</w:t>
            </w:r>
          </w:p>
        </w:tc>
        <w:tc>
          <w:tcPr>
            <w:tcW w:w="1080" w:type="dxa"/>
          </w:tcPr>
          <w:p w14:paraId="0BEC4D79" w14:textId="77777777" w:rsidR="00FE17E1" w:rsidRPr="00283AA6" w:rsidRDefault="00FE17E1" w:rsidP="00D909C3">
            <w:pPr>
              <w:pStyle w:val="TAL"/>
              <w:keepNext w:val="0"/>
              <w:keepLines w:val="0"/>
              <w:widowControl w:val="0"/>
              <w:rPr>
                <w:lang w:eastAsia="ja-JP"/>
              </w:rPr>
            </w:pPr>
            <w:r w:rsidRPr="00283AA6">
              <w:t>O</w:t>
            </w:r>
          </w:p>
        </w:tc>
        <w:tc>
          <w:tcPr>
            <w:tcW w:w="1080" w:type="dxa"/>
          </w:tcPr>
          <w:p w14:paraId="0364DC4C" w14:textId="77777777" w:rsidR="00FE17E1" w:rsidRPr="00283AA6" w:rsidRDefault="00FE17E1" w:rsidP="00D909C3">
            <w:pPr>
              <w:pStyle w:val="TAL"/>
              <w:keepNext w:val="0"/>
              <w:keepLines w:val="0"/>
              <w:widowControl w:val="0"/>
              <w:rPr>
                <w:i/>
                <w:lang w:eastAsia="ja-JP"/>
              </w:rPr>
            </w:pPr>
          </w:p>
        </w:tc>
        <w:tc>
          <w:tcPr>
            <w:tcW w:w="1512" w:type="dxa"/>
          </w:tcPr>
          <w:p w14:paraId="4F641212" w14:textId="77777777" w:rsidR="00FE17E1" w:rsidRPr="00283AA6" w:rsidRDefault="00FE17E1" w:rsidP="00D909C3">
            <w:pPr>
              <w:pStyle w:val="TAL"/>
              <w:keepNext w:val="0"/>
              <w:keepLines w:val="0"/>
              <w:widowControl w:val="0"/>
              <w:rPr>
                <w:lang w:eastAsia="ja-JP"/>
              </w:rPr>
            </w:pPr>
            <w:r w:rsidRPr="00283AA6">
              <w:t>9.2.2.33</w:t>
            </w:r>
          </w:p>
        </w:tc>
        <w:tc>
          <w:tcPr>
            <w:tcW w:w="1728" w:type="dxa"/>
          </w:tcPr>
          <w:p w14:paraId="4D161ACC" w14:textId="77777777" w:rsidR="00FE17E1" w:rsidRPr="00283AA6" w:rsidRDefault="00FE17E1"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640EF147" w14:textId="77777777" w:rsidR="00FE17E1" w:rsidRPr="00283AA6" w:rsidRDefault="00FE17E1" w:rsidP="00D909C3">
            <w:pPr>
              <w:pStyle w:val="TAC"/>
              <w:keepNext w:val="0"/>
              <w:keepLines w:val="0"/>
              <w:widowControl w:val="0"/>
              <w:rPr>
                <w:lang w:eastAsia="ja-JP"/>
              </w:rPr>
            </w:pPr>
            <w:r w:rsidRPr="00283AA6">
              <w:rPr>
                <w:lang w:eastAsia="zh-CN"/>
              </w:rPr>
              <w:t>YES</w:t>
            </w:r>
          </w:p>
        </w:tc>
        <w:tc>
          <w:tcPr>
            <w:tcW w:w="1080" w:type="dxa"/>
          </w:tcPr>
          <w:p w14:paraId="2C4B2396" w14:textId="77777777" w:rsidR="00FE17E1" w:rsidRPr="00283AA6" w:rsidRDefault="00651C01" w:rsidP="00D909C3">
            <w:pPr>
              <w:pStyle w:val="TAC"/>
              <w:keepNext w:val="0"/>
              <w:keepLines w:val="0"/>
              <w:widowControl w:val="0"/>
              <w:rPr>
                <w:lang w:eastAsia="ja-JP"/>
              </w:rPr>
            </w:pPr>
            <w:r>
              <w:rPr>
                <w:lang w:eastAsia="zh-CN"/>
              </w:rPr>
              <w:t>i</w:t>
            </w:r>
            <w:r w:rsidR="00FE17E1" w:rsidRPr="00283AA6">
              <w:rPr>
                <w:lang w:eastAsia="zh-CN"/>
              </w:rPr>
              <w:t>gnore</w:t>
            </w:r>
          </w:p>
        </w:tc>
      </w:tr>
      <w:tr w:rsidR="005D2428" w:rsidRPr="00283AA6" w14:paraId="05BE004C" w14:textId="77777777" w:rsidTr="008D6F53">
        <w:tc>
          <w:tcPr>
            <w:tcW w:w="2160" w:type="dxa"/>
            <w:tcBorders>
              <w:top w:val="single" w:sz="4" w:space="0" w:color="auto"/>
              <w:left w:val="single" w:sz="4" w:space="0" w:color="auto"/>
              <w:bottom w:val="single" w:sz="4" w:space="0" w:color="auto"/>
              <w:right w:val="single" w:sz="4" w:space="0" w:color="auto"/>
            </w:tcBorders>
          </w:tcPr>
          <w:p w14:paraId="0E0F3DAA" w14:textId="77777777" w:rsidR="005D2428" w:rsidRPr="00283AA6" w:rsidRDefault="005D2428"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9BD5448" w14:textId="77777777" w:rsidR="005D2428" w:rsidRPr="00283AA6" w:rsidRDefault="005D2428"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6F5750D4" w14:textId="77777777" w:rsidR="005D2428" w:rsidRPr="00283AA6" w:rsidRDefault="005D2428"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C4CCD4" w14:textId="77777777" w:rsidR="005D2428" w:rsidRPr="00283AA6" w:rsidRDefault="005D2428" w:rsidP="00D909C3">
            <w:pPr>
              <w:pStyle w:val="TAL"/>
              <w:keepNext w:val="0"/>
              <w:keepLines w:val="0"/>
              <w:widowControl w:val="0"/>
            </w:pPr>
            <w:r w:rsidRPr="00283AA6">
              <w:t>9.2.3.72</w:t>
            </w:r>
          </w:p>
        </w:tc>
        <w:tc>
          <w:tcPr>
            <w:tcW w:w="1728" w:type="dxa"/>
            <w:tcBorders>
              <w:top w:val="single" w:sz="4" w:space="0" w:color="auto"/>
              <w:left w:val="single" w:sz="4" w:space="0" w:color="auto"/>
              <w:bottom w:val="single" w:sz="4" w:space="0" w:color="auto"/>
              <w:right w:val="single" w:sz="4" w:space="0" w:color="auto"/>
            </w:tcBorders>
          </w:tcPr>
          <w:p w14:paraId="2FF2A594" w14:textId="77777777" w:rsidR="005D2428" w:rsidRPr="00283AA6" w:rsidRDefault="005D2428"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C6D9F6"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9A478E1" w14:textId="77777777" w:rsidR="005D2428" w:rsidRPr="00283AA6" w:rsidRDefault="005D2428" w:rsidP="00D909C3">
            <w:pPr>
              <w:pStyle w:val="TAC"/>
              <w:keepNext w:val="0"/>
              <w:keepLines w:val="0"/>
              <w:widowControl w:val="0"/>
              <w:rPr>
                <w:lang w:eastAsia="zh-CN"/>
              </w:rPr>
            </w:pPr>
            <w:r w:rsidRPr="00283AA6">
              <w:rPr>
                <w:lang w:eastAsia="zh-CN"/>
              </w:rPr>
              <w:t>reject</w:t>
            </w:r>
          </w:p>
        </w:tc>
      </w:tr>
      <w:tr w:rsidR="009F7E0A" w:rsidRPr="00283AA6" w14:paraId="5C7F99CA" w14:textId="77777777" w:rsidTr="008D6F53">
        <w:tc>
          <w:tcPr>
            <w:tcW w:w="2160" w:type="dxa"/>
            <w:tcBorders>
              <w:top w:val="single" w:sz="4" w:space="0" w:color="auto"/>
              <w:left w:val="single" w:sz="4" w:space="0" w:color="auto"/>
              <w:bottom w:val="single" w:sz="4" w:space="0" w:color="auto"/>
              <w:right w:val="single" w:sz="4" w:space="0" w:color="auto"/>
            </w:tcBorders>
          </w:tcPr>
          <w:p w14:paraId="651E0BB2" w14:textId="77777777" w:rsidR="009F7E0A" w:rsidRPr="00283AA6" w:rsidRDefault="009F7E0A" w:rsidP="00D909C3">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4CB38C52" w14:textId="77777777" w:rsidR="009F7E0A" w:rsidRPr="00283AA6" w:rsidRDefault="009F7E0A" w:rsidP="00D909C3">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F1B0BC5" w14:textId="77777777" w:rsidR="009F7E0A" w:rsidRPr="00283AA6" w:rsidRDefault="009F7E0A"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9F4035" w14:textId="77777777" w:rsidR="009F7E0A" w:rsidRPr="00283AA6" w:rsidRDefault="009F7E0A" w:rsidP="00D909C3">
            <w:pPr>
              <w:pStyle w:val="TAL"/>
              <w:keepNext w:val="0"/>
              <w:keepLines w:val="0"/>
              <w:widowControl w:val="0"/>
            </w:pPr>
            <w:r w:rsidRPr="004E5E21">
              <w:t>ENUMERATED</w:t>
            </w:r>
            <w:r>
              <w:t xml:space="preserve"> </w:t>
            </w:r>
            <w:r w:rsidRPr="004E5E21">
              <w:t>(released,</w:t>
            </w:r>
            <w:r w:rsidR="00F61977">
              <w:t xml:space="preserve"> </w:t>
            </w:r>
            <w:r w:rsidRPr="004E5E21">
              <w:t>...)</w:t>
            </w:r>
          </w:p>
        </w:tc>
        <w:tc>
          <w:tcPr>
            <w:tcW w:w="1728" w:type="dxa"/>
            <w:tcBorders>
              <w:top w:val="single" w:sz="4" w:space="0" w:color="auto"/>
              <w:left w:val="single" w:sz="4" w:space="0" w:color="auto"/>
              <w:bottom w:val="single" w:sz="4" w:space="0" w:color="auto"/>
              <w:right w:val="single" w:sz="4" w:space="0" w:color="auto"/>
            </w:tcBorders>
          </w:tcPr>
          <w:p w14:paraId="576F2192" w14:textId="77777777" w:rsidR="009F7E0A" w:rsidRPr="00283AA6" w:rsidRDefault="009F7E0A"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D67C2AB" w14:textId="77777777" w:rsidR="009F7E0A" w:rsidRPr="00283AA6" w:rsidRDefault="009F7E0A" w:rsidP="00D909C3">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0A3F1C9" w14:textId="77777777" w:rsidR="009F7E0A" w:rsidRPr="00283AA6" w:rsidRDefault="009F7E0A" w:rsidP="00D909C3">
            <w:pPr>
              <w:pStyle w:val="TAC"/>
              <w:keepNext w:val="0"/>
              <w:keepLines w:val="0"/>
              <w:widowControl w:val="0"/>
              <w:rPr>
                <w:lang w:eastAsia="zh-CN"/>
              </w:rPr>
            </w:pPr>
            <w:r w:rsidRPr="00263662">
              <w:rPr>
                <w:lang w:eastAsia="zh-CN"/>
              </w:rPr>
              <w:t>ignore</w:t>
            </w:r>
          </w:p>
        </w:tc>
      </w:tr>
    </w:tbl>
    <w:p w14:paraId="263BB84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33833AA" w14:textId="77777777" w:rsidTr="00694C97">
        <w:tc>
          <w:tcPr>
            <w:tcW w:w="3686" w:type="dxa"/>
          </w:tcPr>
          <w:p w14:paraId="5C18F96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52478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E137A26" w14:textId="77777777" w:rsidTr="00694C97">
        <w:tc>
          <w:tcPr>
            <w:tcW w:w="3686" w:type="dxa"/>
          </w:tcPr>
          <w:p w14:paraId="3E22CE2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84BC6B9"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7C4206ED" w14:textId="77777777" w:rsidR="00F02090" w:rsidRPr="00283AA6" w:rsidRDefault="00F02090" w:rsidP="00D909C3">
      <w:pPr>
        <w:widowControl w:val="0"/>
      </w:pPr>
    </w:p>
    <w:p w14:paraId="0C10AD82" w14:textId="77777777" w:rsidR="00F02090" w:rsidRPr="00283AA6" w:rsidRDefault="00F02090" w:rsidP="00D909C3">
      <w:pPr>
        <w:pStyle w:val="Heading4"/>
        <w:keepNext w:val="0"/>
        <w:keepLines w:val="0"/>
        <w:widowControl w:val="0"/>
      </w:pPr>
      <w:bookmarkStart w:id="1770" w:name="_Toc20955200"/>
      <w:bookmarkStart w:id="1771" w:name="_Toc29991246"/>
      <w:bookmarkStart w:id="1772" w:name="_Toc36555397"/>
      <w:bookmarkStart w:id="1773" w:name="_Toc45107507"/>
      <w:bookmarkStart w:id="1774" w:name="_Toc45900632"/>
      <w:bookmarkStart w:id="1775" w:name="_Toc45901068"/>
      <w:bookmarkStart w:id="1776" w:name="_Toc64446692"/>
      <w:bookmarkStart w:id="1777" w:name="_Toc74149863"/>
      <w:bookmarkStart w:id="1778" w:name="_Toc88653105"/>
      <w:bookmarkStart w:id="1779" w:name="_Toc145329815"/>
      <w:r w:rsidRPr="00283AA6">
        <w:t>9.1.2.9</w:t>
      </w:r>
      <w:r w:rsidRPr="00283AA6">
        <w:tab/>
        <w:t>S-NODE MODIFICATION CONFIRM</w:t>
      </w:r>
      <w:bookmarkEnd w:id="1770"/>
      <w:bookmarkEnd w:id="1771"/>
      <w:bookmarkEnd w:id="1772"/>
      <w:bookmarkEnd w:id="1773"/>
      <w:bookmarkEnd w:id="1774"/>
      <w:bookmarkEnd w:id="1775"/>
      <w:bookmarkEnd w:id="1776"/>
      <w:bookmarkEnd w:id="1777"/>
      <w:bookmarkEnd w:id="1778"/>
      <w:bookmarkEnd w:id="1779"/>
    </w:p>
    <w:p w14:paraId="76DD0DFE" w14:textId="77777777" w:rsidR="00F02090" w:rsidRPr="00283AA6" w:rsidRDefault="00F02090" w:rsidP="00D909C3">
      <w:pPr>
        <w:widowControl w:val="0"/>
      </w:pPr>
      <w:r w:rsidRPr="00283AA6">
        <w:t xml:space="preserve">This message is sent by the M-NG-RAN node to inform the S-NG-RAN node about the </w:t>
      </w:r>
      <w:r w:rsidRPr="00283AA6">
        <w:rPr>
          <w:rFonts w:eastAsia="SimSun"/>
          <w:lang w:eastAsia="zh-CN"/>
        </w:rPr>
        <w:t>successful</w:t>
      </w:r>
      <w:r w:rsidRPr="00283AA6">
        <w:t xml:space="preserve"> modification.</w:t>
      </w:r>
    </w:p>
    <w:p w14:paraId="196ECB34"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CDED33C" w14:textId="77777777" w:rsidTr="007740E4">
        <w:trPr>
          <w:tblHeader/>
        </w:trPr>
        <w:tc>
          <w:tcPr>
            <w:tcW w:w="2160" w:type="dxa"/>
          </w:tcPr>
          <w:p w14:paraId="4A763C2B" w14:textId="77777777" w:rsidR="00F02090" w:rsidRPr="00283AA6" w:rsidRDefault="00F02090" w:rsidP="00D909C3">
            <w:pPr>
              <w:pStyle w:val="TAH"/>
              <w:keepNext w:val="0"/>
              <w:keepLines w:val="0"/>
              <w:widowControl w:val="0"/>
              <w:rPr>
                <w:lang w:eastAsia="ja-JP"/>
              </w:rPr>
            </w:pPr>
            <w:r w:rsidRPr="00283AA6">
              <w:rPr>
                <w:lang w:eastAsia="ja-JP"/>
              </w:rPr>
              <w:lastRenderedPageBreak/>
              <w:t>IE/Group Name</w:t>
            </w:r>
          </w:p>
        </w:tc>
        <w:tc>
          <w:tcPr>
            <w:tcW w:w="1080" w:type="dxa"/>
          </w:tcPr>
          <w:p w14:paraId="34EF12E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2B4836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222DB3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E3FC48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F639E9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BC843D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C33546F" w14:textId="77777777" w:rsidTr="008D6F53">
        <w:tc>
          <w:tcPr>
            <w:tcW w:w="2160" w:type="dxa"/>
          </w:tcPr>
          <w:p w14:paraId="3B5A9F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EB82B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636334" w14:textId="77777777" w:rsidR="00F02090" w:rsidRPr="00283AA6" w:rsidRDefault="00F02090" w:rsidP="00D909C3">
            <w:pPr>
              <w:pStyle w:val="TAL"/>
              <w:keepNext w:val="0"/>
              <w:keepLines w:val="0"/>
              <w:widowControl w:val="0"/>
              <w:rPr>
                <w:szCs w:val="18"/>
                <w:lang w:eastAsia="ja-JP"/>
              </w:rPr>
            </w:pPr>
          </w:p>
        </w:tc>
        <w:tc>
          <w:tcPr>
            <w:tcW w:w="1512" w:type="dxa"/>
          </w:tcPr>
          <w:p w14:paraId="71E1770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19FA5F9" w14:textId="77777777" w:rsidR="00F02090" w:rsidRPr="00283AA6" w:rsidRDefault="00F02090" w:rsidP="00D909C3">
            <w:pPr>
              <w:pStyle w:val="TAL"/>
              <w:keepNext w:val="0"/>
              <w:keepLines w:val="0"/>
              <w:widowControl w:val="0"/>
              <w:rPr>
                <w:szCs w:val="18"/>
                <w:lang w:eastAsia="ja-JP"/>
              </w:rPr>
            </w:pPr>
          </w:p>
        </w:tc>
        <w:tc>
          <w:tcPr>
            <w:tcW w:w="1080" w:type="dxa"/>
          </w:tcPr>
          <w:p w14:paraId="14AF33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04EDAF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23C224" w14:textId="77777777" w:rsidTr="008D6F53">
        <w:tc>
          <w:tcPr>
            <w:tcW w:w="2160" w:type="dxa"/>
          </w:tcPr>
          <w:p w14:paraId="283ACEDD"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731EB2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A083CA" w14:textId="77777777" w:rsidR="00F02090" w:rsidRPr="00283AA6" w:rsidRDefault="00F02090" w:rsidP="00D909C3">
            <w:pPr>
              <w:pStyle w:val="TAL"/>
              <w:keepNext w:val="0"/>
              <w:keepLines w:val="0"/>
              <w:widowControl w:val="0"/>
              <w:rPr>
                <w:szCs w:val="18"/>
                <w:lang w:eastAsia="ja-JP"/>
              </w:rPr>
            </w:pPr>
          </w:p>
        </w:tc>
        <w:tc>
          <w:tcPr>
            <w:tcW w:w="1512" w:type="dxa"/>
          </w:tcPr>
          <w:p w14:paraId="57ECE71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669A62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E17453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2DC700C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676D7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D4DEF75" w14:textId="77777777" w:rsidTr="008D6F53">
        <w:tc>
          <w:tcPr>
            <w:tcW w:w="2160" w:type="dxa"/>
          </w:tcPr>
          <w:p w14:paraId="6EDBCB6C"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117E11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C236775" w14:textId="77777777" w:rsidR="00F02090" w:rsidRPr="00283AA6" w:rsidRDefault="00F02090" w:rsidP="00D909C3">
            <w:pPr>
              <w:pStyle w:val="TAL"/>
              <w:keepNext w:val="0"/>
              <w:keepLines w:val="0"/>
              <w:widowControl w:val="0"/>
              <w:rPr>
                <w:szCs w:val="18"/>
                <w:lang w:eastAsia="ja-JP"/>
              </w:rPr>
            </w:pPr>
          </w:p>
        </w:tc>
        <w:tc>
          <w:tcPr>
            <w:tcW w:w="1512" w:type="dxa"/>
          </w:tcPr>
          <w:p w14:paraId="4544B22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773151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4FCD4D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27E330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E78046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BC19467" w14:textId="77777777" w:rsidTr="008D6F53">
        <w:tc>
          <w:tcPr>
            <w:tcW w:w="2160" w:type="dxa"/>
          </w:tcPr>
          <w:p w14:paraId="11E84814" w14:textId="77777777" w:rsidR="00F02090" w:rsidRPr="00283AA6" w:rsidRDefault="00F02090" w:rsidP="00D909C3">
            <w:pPr>
              <w:pStyle w:val="TAL"/>
              <w:keepNext w:val="0"/>
              <w:keepLines w:val="0"/>
              <w:widowControl w:val="0"/>
              <w:rPr>
                <w:lang w:eastAsia="ja-JP"/>
              </w:rPr>
            </w:pPr>
            <w:r w:rsidRPr="00283AA6">
              <w:rPr>
                <w:b/>
                <w:lang w:eastAsia="ja-JP"/>
              </w:rPr>
              <w:t>PDU sessions Admitted To Be Modified List</w:t>
            </w:r>
          </w:p>
        </w:tc>
        <w:tc>
          <w:tcPr>
            <w:tcW w:w="1080" w:type="dxa"/>
          </w:tcPr>
          <w:p w14:paraId="1721E250" w14:textId="77777777" w:rsidR="00F02090" w:rsidRPr="00283AA6" w:rsidRDefault="00F02090" w:rsidP="00D909C3">
            <w:pPr>
              <w:pStyle w:val="TAL"/>
              <w:keepNext w:val="0"/>
              <w:keepLines w:val="0"/>
              <w:widowControl w:val="0"/>
              <w:rPr>
                <w:lang w:eastAsia="ja-JP"/>
              </w:rPr>
            </w:pPr>
          </w:p>
        </w:tc>
        <w:tc>
          <w:tcPr>
            <w:tcW w:w="1080" w:type="dxa"/>
          </w:tcPr>
          <w:p w14:paraId="09F3CFA3"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69715902" w14:textId="77777777" w:rsidR="00F02090" w:rsidRPr="00283AA6" w:rsidRDefault="00F02090" w:rsidP="00D909C3">
            <w:pPr>
              <w:pStyle w:val="TAL"/>
              <w:keepNext w:val="0"/>
              <w:keepLines w:val="0"/>
              <w:widowControl w:val="0"/>
              <w:rPr>
                <w:snapToGrid w:val="0"/>
                <w:lang w:eastAsia="ja-JP"/>
              </w:rPr>
            </w:pPr>
          </w:p>
        </w:tc>
        <w:tc>
          <w:tcPr>
            <w:tcW w:w="1728" w:type="dxa"/>
          </w:tcPr>
          <w:p w14:paraId="3C7095CB" w14:textId="77777777" w:rsidR="00F02090" w:rsidRPr="00283AA6" w:rsidRDefault="00F02090" w:rsidP="00D909C3">
            <w:pPr>
              <w:pStyle w:val="TAL"/>
              <w:keepNext w:val="0"/>
              <w:keepLines w:val="0"/>
              <w:widowControl w:val="0"/>
              <w:rPr>
                <w:szCs w:val="18"/>
                <w:lang w:eastAsia="ja-JP"/>
              </w:rPr>
            </w:pPr>
          </w:p>
        </w:tc>
        <w:tc>
          <w:tcPr>
            <w:tcW w:w="1080" w:type="dxa"/>
          </w:tcPr>
          <w:p w14:paraId="462F4E1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1FD3647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E5CA2F5" w14:textId="77777777" w:rsidTr="008D6F53">
        <w:tc>
          <w:tcPr>
            <w:tcW w:w="2160" w:type="dxa"/>
          </w:tcPr>
          <w:p w14:paraId="1C66FA3A" w14:textId="77777777" w:rsidR="00F02090" w:rsidRPr="00283AA6" w:rsidRDefault="00F02090" w:rsidP="00D909C3">
            <w:pPr>
              <w:pStyle w:val="TAL"/>
              <w:keepNext w:val="0"/>
              <w:keepLines w:val="0"/>
              <w:widowControl w:val="0"/>
              <w:ind w:left="113"/>
              <w:rPr>
                <w:lang w:eastAsia="ja-JP"/>
              </w:rPr>
            </w:pPr>
            <w:r w:rsidRPr="00283AA6">
              <w:rPr>
                <w:b/>
                <w:bCs/>
                <w:lang w:eastAsia="ja-JP"/>
              </w:rPr>
              <w:t>&gt;PDU sessions Admitted To Be Modified Item</w:t>
            </w:r>
          </w:p>
        </w:tc>
        <w:tc>
          <w:tcPr>
            <w:tcW w:w="1080" w:type="dxa"/>
          </w:tcPr>
          <w:p w14:paraId="359A4F80" w14:textId="77777777" w:rsidR="00F02090" w:rsidRPr="00283AA6" w:rsidRDefault="00F02090" w:rsidP="00D909C3">
            <w:pPr>
              <w:pStyle w:val="TAL"/>
              <w:keepNext w:val="0"/>
              <w:keepLines w:val="0"/>
              <w:widowControl w:val="0"/>
              <w:rPr>
                <w:lang w:eastAsia="ja-JP"/>
              </w:rPr>
            </w:pPr>
          </w:p>
        </w:tc>
        <w:tc>
          <w:tcPr>
            <w:tcW w:w="1080" w:type="dxa"/>
          </w:tcPr>
          <w:p w14:paraId="7BE89F76" w14:textId="77777777" w:rsidR="00F02090" w:rsidRPr="00283AA6" w:rsidRDefault="00F02090" w:rsidP="00D909C3">
            <w:pPr>
              <w:pStyle w:val="TAL"/>
              <w:keepNext w:val="0"/>
              <w:keepLines w:val="0"/>
              <w:widowControl w:val="0"/>
              <w:rPr>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263A7A63" w14:textId="77777777" w:rsidR="00F02090" w:rsidRPr="00283AA6" w:rsidRDefault="00F02090" w:rsidP="00D909C3">
            <w:pPr>
              <w:pStyle w:val="TAL"/>
              <w:keepNext w:val="0"/>
              <w:keepLines w:val="0"/>
              <w:widowControl w:val="0"/>
              <w:rPr>
                <w:snapToGrid w:val="0"/>
                <w:lang w:eastAsia="ja-JP"/>
              </w:rPr>
            </w:pPr>
          </w:p>
        </w:tc>
        <w:tc>
          <w:tcPr>
            <w:tcW w:w="1728" w:type="dxa"/>
          </w:tcPr>
          <w:p w14:paraId="2C760002"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Confirm Info – SN terminated</w:t>
            </w:r>
            <w:r w:rsidRPr="00283AA6">
              <w:rPr>
                <w:lang w:eastAsia="ja-JP"/>
              </w:rPr>
              <w:t xml:space="preserve"> IE </w:t>
            </w:r>
          </w:p>
          <w:p w14:paraId="45EB109D" w14:textId="77777777" w:rsidR="00F02090" w:rsidRPr="00283AA6" w:rsidRDefault="00F02090" w:rsidP="00D909C3">
            <w:pPr>
              <w:pStyle w:val="TAL"/>
              <w:keepNext w:val="0"/>
              <w:keepLines w:val="0"/>
              <w:widowControl w:val="0"/>
              <w:rPr>
                <w:lang w:eastAsia="ja-JP"/>
              </w:rPr>
            </w:pPr>
            <w:r w:rsidRPr="00283AA6">
              <w:rPr>
                <w:lang w:eastAsia="ja-JP"/>
              </w:rPr>
              <w:t>nor the</w:t>
            </w:r>
          </w:p>
          <w:p w14:paraId="65E9203D"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Modification Confirm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8.3.4.4 apply.</w:t>
            </w:r>
          </w:p>
        </w:tc>
        <w:tc>
          <w:tcPr>
            <w:tcW w:w="1080" w:type="dxa"/>
          </w:tcPr>
          <w:p w14:paraId="3B86AF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9117906" w14:textId="77777777" w:rsidR="00F02090" w:rsidRPr="00283AA6" w:rsidRDefault="00F02090" w:rsidP="00D909C3">
            <w:pPr>
              <w:pStyle w:val="TAC"/>
              <w:keepNext w:val="0"/>
              <w:keepLines w:val="0"/>
              <w:widowControl w:val="0"/>
              <w:rPr>
                <w:lang w:eastAsia="ja-JP"/>
              </w:rPr>
            </w:pPr>
          </w:p>
        </w:tc>
      </w:tr>
      <w:tr w:rsidR="00F02090" w:rsidRPr="00283AA6" w14:paraId="6CD8826D" w14:textId="77777777" w:rsidTr="008D6F53">
        <w:tc>
          <w:tcPr>
            <w:tcW w:w="2160" w:type="dxa"/>
          </w:tcPr>
          <w:p w14:paraId="72E491A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5B4AF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FB30BC7" w14:textId="77777777" w:rsidR="00F02090" w:rsidRPr="00283AA6" w:rsidRDefault="00F02090" w:rsidP="00D909C3">
            <w:pPr>
              <w:pStyle w:val="TAL"/>
              <w:keepNext w:val="0"/>
              <w:keepLines w:val="0"/>
              <w:widowControl w:val="0"/>
              <w:rPr>
                <w:szCs w:val="18"/>
                <w:lang w:eastAsia="ja-JP"/>
              </w:rPr>
            </w:pPr>
          </w:p>
        </w:tc>
        <w:tc>
          <w:tcPr>
            <w:tcW w:w="1512" w:type="dxa"/>
          </w:tcPr>
          <w:p w14:paraId="52D7A49D" w14:textId="77777777" w:rsidR="00F02090" w:rsidRPr="00283AA6" w:rsidRDefault="00F02090" w:rsidP="00D909C3">
            <w:pPr>
              <w:pStyle w:val="TAL"/>
              <w:keepNext w:val="0"/>
              <w:keepLines w:val="0"/>
              <w:widowControl w:val="0"/>
              <w:rPr>
                <w:snapToGrid w:val="0"/>
                <w:lang w:eastAsia="ja-JP"/>
              </w:rPr>
            </w:pPr>
            <w:r w:rsidRPr="00283AA6">
              <w:rPr>
                <w:lang w:eastAsia="ja-JP"/>
              </w:rPr>
              <w:t>9.2.3.18</w:t>
            </w:r>
          </w:p>
        </w:tc>
        <w:tc>
          <w:tcPr>
            <w:tcW w:w="1728" w:type="dxa"/>
          </w:tcPr>
          <w:p w14:paraId="35D2F447" w14:textId="77777777" w:rsidR="00F02090" w:rsidRPr="00283AA6" w:rsidRDefault="00F02090" w:rsidP="00D909C3">
            <w:pPr>
              <w:pStyle w:val="TAL"/>
              <w:keepNext w:val="0"/>
              <w:keepLines w:val="0"/>
              <w:widowControl w:val="0"/>
              <w:rPr>
                <w:szCs w:val="18"/>
                <w:lang w:eastAsia="ja-JP"/>
              </w:rPr>
            </w:pPr>
          </w:p>
        </w:tc>
        <w:tc>
          <w:tcPr>
            <w:tcW w:w="1080" w:type="dxa"/>
          </w:tcPr>
          <w:p w14:paraId="78F2081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82CE19F" w14:textId="77777777" w:rsidR="00F02090" w:rsidRPr="00283AA6" w:rsidRDefault="00F02090" w:rsidP="00D909C3">
            <w:pPr>
              <w:pStyle w:val="TAC"/>
              <w:keepNext w:val="0"/>
              <w:keepLines w:val="0"/>
              <w:widowControl w:val="0"/>
              <w:rPr>
                <w:lang w:eastAsia="ja-JP"/>
              </w:rPr>
            </w:pPr>
          </w:p>
        </w:tc>
      </w:tr>
      <w:tr w:rsidR="00F02090" w:rsidRPr="00283AA6" w14:paraId="3B2BA010" w14:textId="77777777" w:rsidTr="008D6F53">
        <w:tc>
          <w:tcPr>
            <w:tcW w:w="2160" w:type="dxa"/>
          </w:tcPr>
          <w:p w14:paraId="49107E9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SN terminated</w:t>
            </w:r>
          </w:p>
        </w:tc>
        <w:tc>
          <w:tcPr>
            <w:tcW w:w="1080" w:type="dxa"/>
          </w:tcPr>
          <w:p w14:paraId="18D45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B28ADA" w14:textId="77777777" w:rsidR="00F02090" w:rsidRPr="00283AA6" w:rsidRDefault="00F02090" w:rsidP="00D909C3">
            <w:pPr>
              <w:pStyle w:val="TAL"/>
              <w:keepNext w:val="0"/>
              <w:keepLines w:val="0"/>
              <w:widowControl w:val="0"/>
              <w:rPr>
                <w:szCs w:val="18"/>
                <w:lang w:eastAsia="ja-JP"/>
              </w:rPr>
            </w:pPr>
          </w:p>
        </w:tc>
        <w:tc>
          <w:tcPr>
            <w:tcW w:w="1512" w:type="dxa"/>
          </w:tcPr>
          <w:p w14:paraId="4D858DDC" w14:textId="77777777" w:rsidR="00F02090" w:rsidRPr="00283AA6" w:rsidRDefault="00F02090" w:rsidP="00D909C3">
            <w:pPr>
              <w:pStyle w:val="TAL"/>
              <w:keepNext w:val="0"/>
              <w:keepLines w:val="0"/>
              <w:widowControl w:val="0"/>
              <w:rPr>
                <w:snapToGrid w:val="0"/>
                <w:lang w:eastAsia="ja-JP"/>
              </w:rPr>
            </w:pPr>
            <w:r w:rsidRPr="00283AA6">
              <w:rPr>
                <w:lang w:eastAsia="ja-JP"/>
              </w:rPr>
              <w:t>9.2.1.21</w:t>
            </w:r>
          </w:p>
        </w:tc>
        <w:tc>
          <w:tcPr>
            <w:tcW w:w="1728" w:type="dxa"/>
          </w:tcPr>
          <w:p w14:paraId="17A00166" w14:textId="77777777" w:rsidR="00F02090" w:rsidRPr="00283AA6" w:rsidRDefault="00F02090" w:rsidP="00D909C3">
            <w:pPr>
              <w:pStyle w:val="TAL"/>
              <w:keepNext w:val="0"/>
              <w:keepLines w:val="0"/>
              <w:widowControl w:val="0"/>
              <w:rPr>
                <w:szCs w:val="18"/>
                <w:lang w:eastAsia="ja-JP"/>
              </w:rPr>
            </w:pPr>
          </w:p>
        </w:tc>
        <w:tc>
          <w:tcPr>
            <w:tcW w:w="1080" w:type="dxa"/>
          </w:tcPr>
          <w:p w14:paraId="70625CA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88A42A6" w14:textId="77777777" w:rsidR="00F02090" w:rsidRPr="00283AA6" w:rsidRDefault="00F02090" w:rsidP="00D909C3">
            <w:pPr>
              <w:pStyle w:val="TAC"/>
              <w:keepNext w:val="0"/>
              <w:keepLines w:val="0"/>
              <w:widowControl w:val="0"/>
              <w:rPr>
                <w:lang w:eastAsia="ja-JP"/>
              </w:rPr>
            </w:pPr>
          </w:p>
        </w:tc>
      </w:tr>
      <w:tr w:rsidR="00F02090" w:rsidRPr="00283AA6" w14:paraId="1F22B5E1" w14:textId="77777777" w:rsidTr="008D6F53">
        <w:tc>
          <w:tcPr>
            <w:tcW w:w="2160" w:type="dxa"/>
          </w:tcPr>
          <w:p w14:paraId="13A863C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MN terminated</w:t>
            </w:r>
          </w:p>
        </w:tc>
        <w:tc>
          <w:tcPr>
            <w:tcW w:w="1080" w:type="dxa"/>
          </w:tcPr>
          <w:p w14:paraId="3E08743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55FB1FB" w14:textId="77777777" w:rsidR="00F02090" w:rsidRPr="00283AA6" w:rsidRDefault="00F02090" w:rsidP="00D909C3">
            <w:pPr>
              <w:pStyle w:val="TAL"/>
              <w:keepNext w:val="0"/>
              <w:keepLines w:val="0"/>
              <w:widowControl w:val="0"/>
              <w:rPr>
                <w:szCs w:val="18"/>
                <w:lang w:eastAsia="ja-JP"/>
              </w:rPr>
            </w:pPr>
          </w:p>
        </w:tc>
        <w:tc>
          <w:tcPr>
            <w:tcW w:w="1512" w:type="dxa"/>
          </w:tcPr>
          <w:p w14:paraId="233BCD04" w14:textId="77777777" w:rsidR="00F02090" w:rsidRPr="00283AA6" w:rsidRDefault="00F02090" w:rsidP="00D909C3">
            <w:pPr>
              <w:pStyle w:val="TAL"/>
              <w:keepNext w:val="0"/>
              <w:keepLines w:val="0"/>
              <w:widowControl w:val="0"/>
              <w:rPr>
                <w:snapToGrid w:val="0"/>
                <w:lang w:eastAsia="ja-JP"/>
              </w:rPr>
            </w:pPr>
            <w:r w:rsidRPr="00283AA6">
              <w:rPr>
                <w:lang w:eastAsia="ja-JP"/>
              </w:rPr>
              <w:t>9.2.1.23</w:t>
            </w:r>
          </w:p>
        </w:tc>
        <w:tc>
          <w:tcPr>
            <w:tcW w:w="1728" w:type="dxa"/>
          </w:tcPr>
          <w:p w14:paraId="4834DC55" w14:textId="77777777" w:rsidR="00F02090" w:rsidRPr="00283AA6" w:rsidRDefault="00F02090" w:rsidP="00D909C3">
            <w:pPr>
              <w:pStyle w:val="TAL"/>
              <w:keepNext w:val="0"/>
              <w:keepLines w:val="0"/>
              <w:widowControl w:val="0"/>
              <w:rPr>
                <w:szCs w:val="18"/>
                <w:lang w:eastAsia="ja-JP"/>
              </w:rPr>
            </w:pPr>
          </w:p>
        </w:tc>
        <w:tc>
          <w:tcPr>
            <w:tcW w:w="1080" w:type="dxa"/>
          </w:tcPr>
          <w:p w14:paraId="2EF5867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C34580D" w14:textId="77777777" w:rsidR="00F02090" w:rsidRPr="00283AA6" w:rsidRDefault="00F02090" w:rsidP="00D909C3">
            <w:pPr>
              <w:pStyle w:val="TAC"/>
              <w:keepNext w:val="0"/>
              <w:keepLines w:val="0"/>
              <w:widowControl w:val="0"/>
              <w:rPr>
                <w:lang w:eastAsia="ja-JP"/>
              </w:rPr>
            </w:pPr>
          </w:p>
        </w:tc>
      </w:tr>
      <w:tr w:rsidR="00F02090" w:rsidRPr="00283AA6" w14:paraId="77B4D27B" w14:textId="77777777" w:rsidTr="008D6F53">
        <w:tc>
          <w:tcPr>
            <w:tcW w:w="2160" w:type="dxa"/>
          </w:tcPr>
          <w:p w14:paraId="11A83356" w14:textId="77777777" w:rsidR="00F02090" w:rsidRPr="00283AA6" w:rsidRDefault="00F02090" w:rsidP="00D909C3">
            <w:pPr>
              <w:pStyle w:val="TAL"/>
              <w:keepNext w:val="0"/>
              <w:keepLines w:val="0"/>
              <w:widowControl w:val="0"/>
              <w:rPr>
                <w:lang w:eastAsia="ja-JP"/>
              </w:rPr>
            </w:pPr>
            <w:r w:rsidRPr="00283AA6">
              <w:rPr>
                <w:b/>
                <w:lang w:eastAsia="ja-JP"/>
              </w:rPr>
              <w:t>PDU sessions Released List</w:t>
            </w:r>
          </w:p>
        </w:tc>
        <w:tc>
          <w:tcPr>
            <w:tcW w:w="1080" w:type="dxa"/>
          </w:tcPr>
          <w:p w14:paraId="7CC61F5D" w14:textId="77777777" w:rsidR="00F02090" w:rsidRPr="00283AA6" w:rsidRDefault="00F02090" w:rsidP="00D909C3">
            <w:pPr>
              <w:pStyle w:val="TAL"/>
              <w:keepNext w:val="0"/>
              <w:keepLines w:val="0"/>
              <w:widowControl w:val="0"/>
              <w:rPr>
                <w:lang w:eastAsia="ja-JP"/>
              </w:rPr>
            </w:pPr>
          </w:p>
        </w:tc>
        <w:tc>
          <w:tcPr>
            <w:tcW w:w="1080" w:type="dxa"/>
          </w:tcPr>
          <w:p w14:paraId="57AE2AAB"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4FA7D3F0" w14:textId="77777777" w:rsidR="00F02090" w:rsidRPr="00283AA6" w:rsidRDefault="00F02090" w:rsidP="00D909C3">
            <w:pPr>
              <w:pStyle w:val="TAL"/>
              <w:keepNext w:val="0"/>
              <w:keepLines w:val="0"/>
              <w:widowControl w:val="0"/>
              <w:rPr>
                <w:snapToGrid w:val="0"/>
                <w:lang w:eastAsia="ja-JP"/>
              </w:rPr>
            </w:pPr>
          </w:p>
        </w:tc>
        <w:tc>
          <w:tcPr>
            <w:tcW w:w="1728" w:type="dxa"/>
          </w:tcPr>
          <w:p w14:paraId="747A74A7" w14:textId="77777777" w:rsidR="00F02090" w:rsidRPr="00283AA6" w:rsidRDefault="00F02090" w:rsidP="00D909C3">
            <w:pPr>
              <w:pStyle w:val="TAL"/>
              <w:keepNext w:val="0"/>
              <w:keepLines w:val="0"/>
              <w:widowControl w:val="0"/>
              <w:rPr>
                <w:szCs w:val="18"/>
                <w:lang w:eastAsia="ja-JP"/>
              </w:rPr>
            </w:pPr>
          </w:p>
        </w:tc>
        <w:tc>
          <w:tcPr>
            <w:tcW w:w="1080" w:type="dxa"/>
          </w:tcPr>
          <w:p w14:paraId="18DA1C0A"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0272585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4A9630" w14:textId="77777777" w:rsidTr="008D6F53">
        <w:tc>
          <w:tcPr>
            <w:tcW w:w="2160" w:type="dxa"/>
          </w:tcPr>
          <w:p w14:paraId="6EFBABB3"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SN terminated</w:t>
            </w:r>
          </w:p>
        </w:tc>
        <w:tc>
          <w:tcPr>
            <w:tcW w:w="1080" w:type="dxa"/>
          </w:tcPr>
          <w:p w14:paraId="47F6DBE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45EF9B8" w14:textId="77777777" w:rsidR="00F02090" w:rsidRPr="00283AA6" w:rsidRDefault="00F02090" w:rsidP="00D909C3">
            <w:pPr>
              <w:pStyle w:val="TAL"/>
              <w:keepNext w:val="0"/>
              <w:keepLines w:val="0"/>
              <w:widowControl w:val="0"/>
              <w:rPr>
                <w:szCs w:val="18"/>
                <w:lang w:eastAsia="ja-JP"/>
              </w:rPr>
            </w:pPr>
          </w:p>
        </w:tc>
        <w:tc>
          <w:tcPr>
            <w:tcW w:w="1512" w:type="dxa"/>
          </w:tcPr>
          <w:p w14:paraId="2A9EE8A7"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2D501C38" w14:textId="77777777" w:rsidR="00F02090" w:rsidRPr="00283AA6" w:rsidRDefault="00F02090" w:rsidP="00D909C3">
            <w:pPr>
              <w:pStyle w:val="TAL"/>
              <w:keepNext w:val="0"/>
              <w:keepLines w:val="0"/>
              <w:widowControl w:val="0"/>
              <w:rPr>
                <w:snapToGrid w:val="0"/>
                <w:lang w:eastAsia="ja-JP"/>
              </w:rPr>
            </w:pPr>
            <w:r w:rsidRPr="00283AA6">
              <w:rPr>
                <w:lang w:eastAsia="ja-JP"/>
              </w:rPr>
              <w:t>9.2.1.25</w:t>
            </w:r>
          </w:p>
        </w:tc>
        <w:tc>
          <w:tcPr>
            <w:tcW w:w="1728" w:type="dxa"/>
          </w:tcPr>
          <w:p w14:paraId="75576A1B" w14:textId="77777777" w:rsidR="00F02090" w:rsidRPr="00283AA6" w:rsidRDefault="00F02090" w:rsidP="00D909C3">
            <w:pPr>
              <w:pStyle w:val="TAL"/>
              <w:keepNext w:val="0"/>
              <w:keepLines w:val="0"/>
              <w:widowControl w:val="0"/>
              <w:rPr>
                <w:szCs w:val="18"/>
                <w:lang w:eastAsia="ja-JP"/>
              </w:rPr>
            </w:pPr>
          </w:p>
        </w:tc>
        <w:tc>
          <w:tcPr>
            <w:tcW w:w="1080" w:type="dxa"/>
          </w:tcPr>
          <w:p w14:paraId="358E7EE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6A634F6" w14:textId="77777777" w:rsidR="00F02090" w:rsidRPr="00283AA6" w:rsidRDefault="00F02090" w:rsidP="00D909C3">
            <w:pPr>
              <w:pStyle w:val="TAC"/>
              <w:keepNext w:val="0"/>
              <w:keepLines w:val="0"/>
              <w:widowControl w:val="0"/>
              <w:rPr>
                <w:lang w:eastAsia="ja-JP"/>
              </w:rPr>
            </w:pPr>
          </w:p>
        </w:tc>
      </w:tr>
      <w:tr w:rsidR="00F02090" w:rsidRPr="00283AA6" w14:paraId="15C0E57D" w14:textId="77777777" w:rsidTr="008D6F53">
        <w:tc>
          <w:tcPr>
            <w:tcW w:w="2160" w:type="dxa"/>
          </w:tcPr>
          <w:p w14:paraId="45707A97"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MN terminated</w:t>
            </w:r>
          </w:p>
        </w:tc>
        <w:tc>
          <w:tcPr>
            <w:tcW w:w="1080" w:type="dxa"/>
          </w:tcPr>
          <w:p w14:paraId="071BD3D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99AE0D" w14:textId="77777777" w:rsidR="00F02090" w:rsidRPr="00283AA6" w:rsidRDefault="00F02090" w:rsidP="00D909C3">
            <w:pPr>
              <w:pStyle w:val="TAL"/>
              <w:keepNext w:val="0"/>
              <w:keepLines w:val="0"/>
              <w:widowControl w:val="0"/>
              <w:rPr>
                <w:szCs w:val="18"/>
                <w:lang w:eastAsia="ja-JP"/>
              </w:rPr>
            </w:pPr>
          </w:p>
        </w:tc>
        <w:tc>
          <w:tcPr>
            <w:tcW w:w="1512" w:type="dxa"/>
          </w:tcPr>
          <w:p w14:paraId="0FB6FA3F" w14:textId="77777777" w:rsidR="00F02090" w:rsidRPr="00283AA6" w:rsidRDefault="00F02090" w:rsidP="00D909C3">
            <w:pPr>
              <w:pStyle w:val="TAL"/>
              <w:keepNext w:val="0"/>
              <w:keepLines w:val="0"/>
              <w:widowControl w:val="0"/>
              <w:rPr>
                <w:lang w:eastAsia="zh-CN"/>
              </w:rPr>
            </w:pPr>
            <w:r w:rsidRPr="00283AA6">
              <w:rPr>
                <w:lang w:eastAsia="zh-CN"/>
              </w:rPr>
              <w:t>PDU session List</w:t>
            </w:r>
          </w:p>
          <w:p w14:paraId="79AB0E56" w14:textId="77777777" w:rsidR="00F02090" w:rsidRPr="00283AA6" w:rsidRDefault="00F02090" w:rsidP="00D909C3">
            <w:pPr>
              <w:pStyle w:val="TAL"/>
              <w:keepNext w:val="0"/>
              <w:keepLines w:val="0"/>
              <w:widowControl w:val="0"/>
              <w:rPr>
                <w:snapToGrid w:val="0"/>
                <w:lang w:eastAsia="ja-JP"/>
              </w:rPr>
            </w:pPr>
            <w:r w:rsidRPr="00283AA6">
              <w:rPr>
                <w:lang w:eastAsia="ja-JP"/>
              </w:rPr>
              <w:t>9.2.1.27</w:t>
            </w:r>
          </w:p>
        </w:tc>
        <w:tc>
          <w:tcPr>
            <w:tcW w:w="1728" w:type="dxa"/>
          </w:tcPr>
          <w:p w14:paraId="3251F613" w14:textId="77777777" w:rsidR="00F02090" w:rsidRPr="00283AA6" w:rsidRDefault="00F02090" w:rsidP="00D909C3">
            <w:pPr>
              <w:pStyle w:val="TAL"/>
              <w:keepNext w:val="0"/>
              <w:keepLines w:val="0"/>
              <w:widowControl w:val="0"/>
              <w:rPr>
                <w:szCs w:val="18"/>
                <w:lang w:eastAsia="ja-JP"/>
              </w:rPr>
            </w:pPr>
          </w:p>
        </w:tc>
        <w:tc>
          <w:tcPr>
            <w:tcW w:w="1080" w:type="dxa"/>
          </w:tcPr>
          <w:p w14:paraId="0D5A020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10DB40B" w14:textId="77777777" w:rsidR="00F02090" w:rsidRPr="00283AA6" w:rsidRDefault="00F02090" w:rsidP="00D909C3">
            <w:pPr>
              <w:pStyle w:val="TAC"/>
              <w:keepNext w:val="0"/>
              <w:keepLines w:val="0"/>
              <w:widowControl w:val="0"/>
              <w:rPr>
                <w:lang w:eastAsia="ja-JP"/>
              </w:rPr>
            </w:pPr>
          </w:p>
        </w:tc>
      </w:tr>
      <w:tr w:rsidR="00F02090" w:rsidRPr="00283AA6" w14:paraId="213A0C4D" w14:textId="77777777" w:rsidTr="008D6F53">
        <w:tc>
          <w:tcPr>
            <w:tcW w:w="2160" w:type="dxa"/>
          </w:tcPr>
          <w:p w14:paraId="24309792" w14:textId="77777777" w:rsidR="00F02090" w:rsidRPr="00283AA6" w:rsidRDefault="00F02090" w:rsidP="00D909C3">
            <w:pPr>
              <w:pStyle w:val="TAL"/>
              <w:keepNext w:val="0"/>
              <w:keepLines w:val="0"/>
              <w:widowControl w:val="0"/>
              <w:rPr>
                <w:lang w:eastAsia="ja-JP"/>
              </w:rPr>
            </w:pPr>
            <w:r w:rsidRPr="00283AA6">
              <w:rPr>
                <w:rFonts w:eastAsia="SimSun"/>
                <w:lang w:eastAsia="zh-CN"/>
              </w:rPr>
              <w:t>M-NG-RAN node to S-NG-RAN node Container</w:t>
            </w:r>
            <w:r w:rsidRPr="00283AA6">
              <w:rPr>
                <w:lang w:eastAsia="ja-JP"/>
              </w:rPr>
              <w:t xml:space="preserve"> </w:t>
            </w:r>
          </w:p>
        </w:tc>
        <w:tc>
          <w:tcPr>
            <w:tcW w:w="1080" w:type="dxa"/>
          </w:tcPr>
          <w:p w14:paraId="7733877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EE1C33E" w14:textId="77777777" w:rsidR="00F02090" w:rsidRPr="00283AA6" w:rsidRDefault="00F02090" w:rsidP="00D909C3">
            <w:pPr>
              <w:pStyle w:val="TAL"/>
              <w:keepNext w:val="0"/>
              <w:keepLines w:val="0"/>
              <w:widowControl w:val="0"/>
              <w:rPr>
                <w:szCs w:val="18"/>
                <w:lang w:eastAsia="ja-JP"/>
              </w:rPr>
            </w:pPr>
          </w:p>
        </w:tc>
        <w:tc>
          <w:tcPr>
            <w:tcW w:w="1512" w:type="dxa"/>
          </w:tcPr>
          <w:p w14:paraId="060BECA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28389CF" w14:textId="77777777" w:rsidR="00F02090" w:rsidRPr="00283AA6" w:rsidRDefault="00057A2D"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lang w:eastAsia="zh-CN"/>
              </w:rPr>
              <w:t>6</w:t>
            </w:r>
            <w:r w:rsidRPr="00283AA6">
              <w:t>.2.2 of TS 3</w:t>
            </w:r>
            <w:r w:rsidRPr="00283AA6">
              <w:rPr>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5B4A7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0364A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0C8155" w14:textId="77777777" w:rsidTr="008D6F53">
        <w:tc>
          <w:tcPr>
            <w:tcW w:w="2160" w:type="dxa"/>
          </w:tcPr>
          <w:p w14:paraId="4AF6BC71" w14:textId="77777777" w:rsidR="00F02090" w:rsidRPr="00283AA6" w:rsidRDefault="00F02090" w:rsidP="00D909C3">
            <w:pPr>
              <w:pStyle w:val="TAL"/>
              <w:keepNext w:val="0"/>
              <w:keepLines w:val="0"/>
              <w:widowControl w:val="0"/>
              <w:rPr>
                <w:rFonts w:eastAsia="SimSun"/>
                <w:lang w:eastAsia="zh-CN"/>
              </w:rPr>
            </w:pPr>
            <w:r w:rsidRPr="00283AA6">
              <w:rPr>
                <w:lang w:eastAsia="ja-JP"/>
              </w:rPr>
              <w:lastRenderedPageBreak/>
              <w:t>Additional DRB IDs</w:t>
            </w:r>
          </w:p>
        </w:tc>
        <w:tc>
          <w:tcPr>
            <w:tcW w:w="1080" w:type="dxa"/>
          </w:tcPr>
          <w:p w14:paraId="76A8060D" w14:textId="77777777" w:rsidR="00F02090" w:rsidRPr="00283AA6" w:rsidRDefault="00F02090" w:rsidP="00D909C3">
            <w:pPr>
              <w:pStyle w:val="TAL"/>
              <w:keepNext w:val="0"/>
              <w:keepLines w:val="0"/>
              <w:widowControl w:val="0"/>
              <w:rPr>
                <w:lang w:eastAsia="ja-JP"/>
              </w:rPr>
            </w:pPr>
            <w:r w:rsidRPr="00283AA6">
              <w:t>O</w:t>
            </w:r>
          </w:p>
        </w:tc>
        <w:tc>
          <w:tcPr>
            <w:tcW w:w="1080" w:type="dxa"/>
          </w:tcPr>
          <w:p w14:paraId="26FD1A1C" w14:textId="77777777" w:rsidR="00F02090" w:rsidRPr="00283AA6" w:rsidRDefault="00F02090" w:rsidP="00D909C3">
            <w:pPr>
              <w:pStyle w:val="TAL"/>
              <w:keepNext w:val="0"/>
              <w:keepLines w:val="0"/>
              <w:widowControl w:val="0"/>
              <w:rPr>
                <w:szCs w:val="18"/>
                <w:lang w:eastAsia="ja-JP"/>
              </w:rPr>
            </w:pPr>
          </w:p>
        </w:tc>
        <w:tc>
          <w:tcPr>
            <w:tcW w:w="1512" w:type="dxa"/>
          </w:tcPr>
          <w:p w14:paraId="56DF61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2ADBBE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6E0E85C6" w14:textId="77777777" w:rsidR="00F02090" w:rsidRPr="00283AA6" w:rsidRDefault="00F02090" w:rsidP="00D909C3">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3E2EFC9C"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2B9DB3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FF8F4BC" w14:textId="77777777" w:rsidTr="008D6F53">
        <w:tc>
          <w:tcPr>
            <w:tcW w:w="2160" w:type="dxa"/>
          </w:tcPr>
          <w:p w14:paraId="66CA8BD8"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363C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117123" w14:textId="77777777" w:rsidR="00F02090" w:rsidRPr="00283AA6" w:rsidRDefault="00F02090" w:rsidP="00D909C3">
            <w:pPr>
              <w:pStyle w:val="TAL"/>
              <w:keepNext w:val="0"/>
              <w:keepLines w:val="0"/>
              <w:widowControl w:val="0"/>
              <w:rPr>
                <w:szCs w:val="18"/>
                <w:lang w:eastAsia="ja-JP"/>
              </w:rPr>
            </w:pPr>
          </w:p>
        </w:tc>
        <w:tc>
          <w:tcPr>
            <w:tcW w:w="1512" w:type="dxa"/>
          </w:tcPr>
          <w:p w14:paraId="292E1F7D"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97AB4BB"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23745E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4F86F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9E68C8" w:rsidRPr="00283AA6" w14:paraId="141A845F" w14:textId="77777777" w:rsidTr="008D6F53">
        <w:tc>
          <w:tcPr>
            <w:tcW w:w="2160" w:type="dxa"/>
          </w:tcPr>
          <w:p w14:paraId="0CD1D60C"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Pr>
          <w:p w14:paraId="690D46AD" w14:textId="77777777" w:rsidR="009E68C8" w:rsidRPr="00283AA6" w:rsidRDefault="009E68C8" w:rsidP="00D909C3">
            <w:pPr>
              <w:pStyle w:val="TAL"/>
              <w:keepNext w:val="0"/>
              <w:keepLines w:val="0"/>
              <w:widowControl w:val="0"/>
              <w:rPr>
                <w:lang w:eastAsia="ja-JP"/>
              </w:rPr>
            </w:pPr>
            <w:r w:rsidRPr="00283AA6">
              <w:t>O</w:t>
            </w:r>
          </w:p>
        </w:tc>
        <w:tc>
          <w:tcPr>
            <w:tcW w:w="1080" w:type="dxa"/>
          </w:tcPr>
          <w:p w14:paraId="3D5D3D27" w14:textId="77777777" w:rsidR="009E68C8" w:rsidRPr="00283AA6" w:rsidRDefault="009E68C8" w:rsidP="00D909C3">
            <w:pPr>
              <w:pStyle w:val="TAL"/>
              <w:keepNext w:val="0"/>
              <w:keepLines w:val="0"/>
              <w:widowControl w:val="0"/>
              <w:rPr>
                <w:szCs w:val="18"/>
                <w:lang w:eastAsia="ja-JP"/>
              </w:rPr>
            </w:pPr>
          </w:p>
        </w:tc>
        <w:tc>
          <w:tcPr>
            <w:tcW w:w="1512" w:type="dxa"/>
          </w:tcPr>
          <w:p w14:paraId="3CFFE6FF" w14:textId="77777777" w:rsidR="009E68C8" w:rsidRPr="00283AA6" w:rsidRDefault="009E68C8" w:rsidP="00D909C3">
            <w:pPr>
              <w:pStyle w:val="TAL"/>
              <w:keepNext w:val="0"/>
              <w:keepLines w:val="0"/>
              <w:widowControl w:val="0"/>
              <w:rPr>
                <w:lang w:eastAsia="ja-JP"/>
              </w:rPr>
            </w:pPr>
            <w:r w:rsidRPr="00283AA6">
              <w:t>9.2.2.33</w:t>
            </w:r>
          </w:p>
        </w:tc>
        <w:tc>
          <w:tcPr>
            <w:tcW w:w="1728" w:type="dxa"/>
          </w:tcPr>
          <w:p w14:paraId="404D98B5" w14:textId="77777777" w:rsidR="009E68C8" w:rsidRPr="00AC64E9" w:rsidRDefault="009E68C8" w:rsidP="00D909C3">
            <w:pPr>
              <w:pStyle w:val="TAL"/>
              <w:keepNext w:val="0"/>
              <w:keepLines w:val="0"/>
              <w:widowControl w:val="0"/>
              <w:rPr>
                <w:lang w:eastAsia="en-GB"/>
              </w:rPr>
            </w:pPr>
            <w:r w:rsidRPr="0096146B">
              <w:t>Information us</w:t>
            </w:r>
            <w:r w:rsidRPr="003374E8">
              <w:t xml:space="preserve">ed to coordinate resource utilisation between M-NG-RAN node and S-NG-RAN node. </w:t>
            </w:r>
          </w:p>
        </w:tc>
        <w:tc>
          <w:tcPr>
            <w:tcW w:w="1080" w:type="dxa"/>
          </w:tcPr>
          <w:p w14:paraId="7BE829F2" w14:textId="77777777" w:rsidR="009E68C8" w:rsidRPr="00283AA6" w:rsidRDefault="009E68C8" w:rsidP="00D909C3">
            <w:pPr>
              <w:pStyle w:val="TAC"/>
              <w:keepNext w:val="0"/>
              <w:keepLines w:val="0"/>
              <w:widowControl w:val="0"/>
              <w:rPr>
                <w:lang w:eastAsia="ja-JP"/>
              </w:rPr>
            </w:pPr>
            <w:r w:rsidRPr="00283AA6">
              <w:rPr>
                <w:lang w:eastAsia="zh-CN"/>
              </w:rPr>
              <w:t>YES</w:t>
            </w:r>
          </w:p>
        </w:tc>
        <w:tc>
          <w:tcPr>
            <w:tcW w:w="1080" w:type="dxa"/>
          </w:tcPr>
          <w:p w14:paraId="149E3316" w14:textId="77777777" w:rsidR="009E68C8" w:rsidRPr="00283AA6" w:rsidRDefault="00651C01" w:rsidP="00D909C3">
            <w:pPr>
              <w:pStyle w:val="TAC"/>
              <w:keepNext w:val="0"/>
              <w:keepLines w:val="0"/>
              <w:widowControl w:val="0"/>
              <w:rPr>
                <w:lang w:eastAsia="ja-JP"/>
              </w:rPr>
            </w:pPr>
            <w:r>
              <w:rPr>
                <w:lang w:eastAsia="zh-CN"/>
              </w:rPr>
              <w:t>i</w:t>
            </w:r>
            <w:r w:rsidR="009E68C8" w:rsidRPr="00283AA6">
              <w:rPr>
                <w:lang w:eastAsia="zh-CN"/>
              </w:rPr>
              <w:t>gnore</w:t>
            </w:r>
          </w:p>
        </w:tc>
      </w:tr>
    </w:tbl>
    <w:p w14:paraId="5854FE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77ED056" w14:textId="77777777" w:rsidTr="00694C97">
        <w:tc>
          <w:tcPr>
            <w:tcW w:w="3686" w:type="dxa"/>
          </w:tcPr>
          <w:p w14:paraId="4FC3242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C4ED645"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DE55366" w14:textId="77777777" w:rsidTr="00694C97">
        <w:tc>
          <w:tcPr>
            <w:tcW w:w="3686" w:type="dxa"/>
          </w:tcPr>
          <w:p w14:paraId="670B40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35BEA5A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1BD738F" w14:textId="77777777" w:rsidR="00F02090" w:rsidRPr="00283AA6" w:rsidRDefault="00F02090" w:rsidP="00D909C3">
      <w:pPr>
        <w:widowControl w:val="0"/>
      </w:pPr>
    </w:p>
    <w:p w14:paraId="2C06E009" w14:textId="77777777" w:rsidR="00F02090" w:rsidRPr="00283AA6" w:rsidRDefault="00F02090" w:rsidP="00D909C3">
      <w:pPr>
        <w:pStyle w:val="Heading4"/>
        <w:keepNext w:val="0"/>
        <w:keepLines w:val="0"/>
        <w:widowControl w:val="0"/>
      </w:pPr>
      <w:bookmarkStart w:id="1780" w:name="_Toc20955201"/>
      <w:bookmarkStart w:id="1781" w:name="_Toc29991247"/>
      <w:bookmarkStart w:id="1782" w:name="_Toc36555398"/>
      <w:bookmarkStart w:id="1783" w:name="_Toc45107508"/>
      <w:bookmarkStart w:id="1784" w:name="_Toc45900633"/>
      <w:bookmarkStart w:id="1785" w:name="_Toc45901069"/>
      <w:bookmarkStart w:id="1786" w:name="_Toc64446693"/>
      <w:bookmarkStart w:id="1787" w:name="_Toc74149864"/>
      <w:bookmarkStart w:id="1788" w:name="_Toc88653106"/>
      <w:bookmarkStart w:id="1789" w:name="_Toc145329816"/>
      <w:r w:rsidRPr="00283AA6">
        <w:t>9.1.2.10</w:t>
      </w:r>
      <w:r w:rsidRPr="00283AA6">
        <w:tab/>
        <w:t>S-NODE MODIFICATION REFUSE</w:t>
      </w:r>
      <w:bookmarkEnd w:id="1780"/>
      <w:bookmarkEnd w:id="1781"/>
      <w:bookmarkEnd w:id="1782"/>
      <w:bookmarkEnd w:id="1783"/>
      <w:bookmarkEnd w:id="1784"/>
      <w:bookmarkEnd w:id="1785"/>
      <w:bookmarkEnd w:id="1786"/>
      <w:bookmarkEnd w:id="1787"/>
      <w:bookmarkEnd w:id="1788"/>
      <w:bookmarkEnd w:id="1789"/>
    </w:p>
    <w:p w14:paraId="1ECD7DC2" w14:textId="77777777" w:rsidR="00F02090" w:rsidRPr="00283AA6" w:rsidRDefault="00F02090" w:rsidP="00D909C3">
      <w:pPr>
        <w:widowControl w:val="0"/>
      </w:pPr>
      <w:r w:rsidRPr="00283AA6">
        <w:t>This message is sent by the M-NG-RAN node to inform the S-NG-RAN node that the S-NG-RAN node initiated S-NG-RAN node Modification has failed.</w:t>
      </w:r>
    </w:p>
    <w:p w14:paraId="4C5E2FB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9DB477" w14:textId="77777777" w:rsidTr="008D6F53">
        <w:tc>
          <w:tcPr>
            <w:tcW w:w="2160" w:type="dxa"/>
          </w:tcPr>
          <w:p w14:paraId="5458D70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F3DB15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CC9E86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8E539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CE4F9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74C33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5CB52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59E10CF" w14:textId="77777777" w:rsidTr="008D6F53">
        <w:tc>
          <w:tcPr>
            <w:tcW w:w="2160" w:type="dxa"/>
          </w:tcPr>
          <w:p w14:paraId="59210E4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42D737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EB45701" w14:textId="77777777" w:rsidR="00F02090" w:rsidRPr="00283AA6" w:rsidRDefault="00F02090" w:rsidP="00D909C3">
            <w:pPr>
              <w:pStyle w:val="TAL"/>
              <w:keepNext w:val="0"/>
              <w:keepLines w:val="0"/>
              <w:widowControl w:val="0"/>
              <w:jc w:val="center"/>
              <w:rPr>
                <w:lang w:eastAsia="ja-JP"/>
              </w:rPr>
            </w:pPr>
          </w:p>
        </w:tc>
        <w:tc>
          <w:tcPr>
            <w:tcW w:w="1512" w:type="dxa"/>
          </w:tcPr>
          <w:p w14:paraId="277A9DF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60B46C8" w14:textId="77777777" w:rsidR="00F02090" w:rsidRPr="00283AA6" w:rsidRDefault="00F02090" w:rsidP="00D909C3">
            <w:pPr>
              <w:pStyle w:val="TAL"/>
              <w:keepNext w:val="0"/>
              <w:keepLines w:val="0"/>
              <w:widowControl w:val="0"/>
              <w:rPr>
                <w:szCs w:val="18"/>
                <w:lang w:eastAsia="ja-JP"/>
              </w:rPr>
            </w:pPr>
          </w:p>
        </w:tc>
        <w:tc>
          <w:tcPr>
            <w:tcW w:w="1080" w:type="dxa"/>
          </w:tcPr>
          <w:p w14:paraId="19A71A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B67B1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A0C54AC" w14:textId="77777777" w:rsidTr="008D6F53">
        <w:tc>
          <w:tcPr>
            <w:tcW w:w="2160" w:type="dxa"/>
          </w:tcPr>
          <w:p w14:paraId="1BF77FB0"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0EA36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427F2D4" w14:textId="77777777" w:rsidR="00F02090" w:rsidRPr="00283AA6" w:rsidRDefault="00F02090" w:rsidP="00D909C3">
            <w:pPr>
              <w:pStyle w:val="TAL"/>
              <w:keepNext w:val="0"/>
              <w:keepLines w:val="0"/>
              <w:widowControl w:val="0"/>
              <w:rPr>
                <w:lang w:eastAsia="ja-JP"/>
              </w:rPr>
            </w:pPr>
          </w:p>
        </w:tc>
        <w:tc>
          <w:tcPr>
            <w:tcW w:w="1512" w:type="dxa"/>
          </w:tcPr>
          <w:p w14:paraId="7B9B76A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623962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4468A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516FAC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43E6DE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B0141A8" w14:textId="77777777" w:rsidTr="008D6F53">
        <w:tc>
          <w:tcPr>
            <w:tcW w:w="2160" w:type="dxa"/>
          </w:tcPr>
          <w:p w14:paraId="36192513"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DB014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7107BF2" w14:textId="77777777" w:rsidR="00F02090" w:rsidRPr="00283AA6" w:rsidRDefault="00F02090" w:rsidP="00D909C3">
            <w:pPr>
              <w:pStyle w:val="TAL"/>
              <w:keepNext w:val="0"/>
              <w:keepLines w:val="0"/>
              <w:widowControl w:val="0"/>
              <w:rPr>
                <w:lang w:eastAsia="ja-JP"/>
              </w:rPr>
            </w:pPr>
          </w:p>
        </w:tc>
        <w:tc>
          <w:tcPr>
            <w:tcW w:w="1512" w:type="dxa"/>
          </w:tcPr>
          <w:p w14:paraId="7E6FEB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6A3A50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FE90F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70B95D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8031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D669E21" w14:textId="77777777" w:rsidTr="008D6F53">
        <w:tc>
          <w:tcPr>
            <w:tcW w:w="2160" w:type="dxa"/>
          </w:tcPr>
          <w:p w14:paraId="1A4098A2"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B2C47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CAFCE5E" w14:textId="77777777" w:rsidR="00F02090" w:rsidRPr="00283AA6" w:rsidRDefault="00F02090" w:rsidP="00D909C3">
            <w:pPr>
              <w:pStyle w:val="TAL"/>
              <w:keepNext w:val="0"/>
              <w:keepLines w:val="0"/>
              <w:widowControl w:val="0"/>
              <w:rPr>
                <w:lang w:eastAsia="ja-JP"/>
              </w:rPr>
            </w:pPr>
          </w:p>
        </w:tc>
        <w:tc>
          <w:tcPr>
            <w:tcW w:w="1512" w:type="dxa"/>
          </w:tcPr>
          <w:p w14:paraId="6F8CA8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22A9F69" w14:textId="77777777" w:rsidR="00F02090" w:rsidRPr="00283AA6" w:rsidRDefault="00F02090" w:rsidP="00D909C3">
            <w:pPr>
              <w:pStyle w:val="TAL"/>
              <w:keepNext w:val="0"/>
              <w:keepLines w:val="0"/>
              <w:widowControl w:val="0"/>
              <w:rPr>
                <w:szCs w:val="18"/>
                <w:lang w:eastAsia="ja-JP"/>
              </w:rPr>
            </w:pPr>
          </w:p>
        </w:tc>
        <w:tc>
          <w:tcPr>
            <w:tcW w:w="1080" w:type="dxa"/>
          </w:tcPr>
          <w:p w14:paraId="38323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9FD81B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78C37B" w14:textId="77777777" w:rsidTr="008D6F53">
        <w:tc>
          <w:tcPr>
            <w:tcW w:w="2160" w:type="dxa"/>
          </w:tcPr>
          <w:p w14:paraId="34CD1EA6"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Pr>
          <w:p w14:paraId="3C1D84C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37C4C51" w14:textId="77777777" w:rsidR="00F02090" w:rsidRPr="00283AA6" w:rsidRDefault="00F02090" w:rsidP="00D909C3">
            <w:pPr>
              <w:pStyle w:val="TAL"/>
              <w:keepNext w:val="0"/>
              <w:keepLines w:val="0"/>
              <w:widowControl w:val="0"/>
              <w:rPr>
                <w:lang w:eastAsia="ja-JP"/>
              </w:rPr>
            </w:pPr>
          </w:p>
        </w:tc>
        <w:tc>
          <w:tcPr>
            <w:tcW w:w="1512" w:type="dxa"/>
          </w:tcPr>
          <w:p w14:paraId="6288A0D5"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2E8EEA50"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Pr>
          <w:p w14:paraId="3BBFDE39"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ABCFE6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29C3605" w14:textId="77777777" w:rsidTr="008D6F53">
        <w:tc>
          <w:tcPr>
            <w:tcW w:w="2160" w:type="dxa"/>
          </w:tcPr>
          <w:p w14:paraId="66F02E82" w14:textId="77777777" w:rsidR="00F02090" w:rsidRPr="00283AA6" w:rsidRDefault="00F02090" w:rsidP="00D909C3">
            <w:pPr>
              <w:pStyle w:val="TAL"/>
              <w:keepNext w:val="0"/>
              <w:keepLines w:val="0"/>
              <w:widowControl w:val="0"/>
            </w:pPr>
            <w:r w:rsidRPr="00283AA6">
              <w:t>Criticality Diagnostics</w:t>
            </w:r>
          </w:p>
        </w:tc>
        <w:tc>
          <w:tcPr>
            <w:tcW w:w="1080" w:type="dxa"/>
          </w:tcPr>
          <w:p w14:paraId="27350F7D" w14:textId="77777777" w:rsidR="00F02090" w:rsidRPr="00283AA6" w:rsidRDefault="00F02090" w:rsidP="00D909C3">
            <w:pPr>
              <w:pStyle w:val="TAL"/>
              <w:keepNext w:val="0"/>
              <w:keepLines w:val="0"/>
              <w:widowControl w:val="0"/>
            </w:pPr>
            <w:r w:rsidRPr="00283AA6">
              <w:t>O</w:t>
            </w:r>
          </w:p>
        </w:tc>
        <w:tc>
          <w:tcPr>
            <w:tcW w:w="1080" w:type="dxa"/>
          </w:tcPr>
          <w:p w14:paraId="399FF538" w14:textId="77777777" w:rsidR="00F02090" w:rsidRPr="00283AA6" w:rsidRDefault="00F02090" w:rsidP="00D909C3">
            <w:pPr>
              <w:pStyle w:val="TAL"/>
              <w:keepNext w:val="0"/>
              <w:keepLines w:val="0"/>
              <w:widowControl w:val="0"/>
              <w:rPr>
                <w:rFonts w:cs="Arial"/>
                <w:szCs w:val="18"/>
              </w:rPr>
            </w:pPr>
          </w:p>
        </w:tc>
        <w:tc>
          <w:tcPr>
            <w:tcW w:w="1512" w:type="dxa"/>
          </w:tcPr>
          <w:p w14:paraId="488F31C5" w14:textId="77777777" w:rsidR="00F02090" w:rsidRPr="00283AA6" w:rsidRDefault="00F02090" w:rsidP="00D909C3">
            <w:pPr>
              <w:pStyle w:val="TAL"/>
              <w:keepNext w:val="0"/>
              <w:keepLines w:val="0"/>
              <w:widowControl w:val="0"/>
            </w:pPr>
            <w:r w:rsidRPr="00283AA6">
              <w:rPr>
                <w:snapToGrid w:val="0"/>
              </w:rPr>
              <w:t>9.2.3.3</w:t>
            </w:r>
          </w:p>
        </w:tc>
        <w:tc>
          <w:tcPr>
            <w:tcW w:w="1728" w:type="dxa"/>
          </w:tcPr>
          <w:p w14:paraId="387536E5" w14:textId="77777777" w:rsidR="00F02090" w:rsidRPr="00283AA6" w:rsidRDefault="00F02090" w:rsidP="00D909C3">
            <w:pPr>
              <w:pStyle w:val="TAL"/>
              <w:keepNext w:val="0"/>
              <w:keepLines w:val="0"/>
              <w:widowControl w:val="0"/>
              <w:rPr>
                <w:rFonts w:cs="Arial"/>
                <w:szCs w:val="18"/>
              </w:rPr>
            </w:pPr>
          </w:p>
        </w:tc>
        <w:tc>
          <w:tcPr>
            <w:tcW w:w="1080" w:type="dxa"/>
          </w:tcPr>
          <w:p w14:paraId="03C7D1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B71B3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DD12F43" w14:textId="77777777" w:rsidR="00F02090" w:rsidRPr="00283AA6" w:rsidRDefault="00F02090" w:rsidP="00D909C3">
      <w:pPr>
        <w:widowControl w:val="0"/>
      </w:pPr>
    </w:p>
    <w:p w14:paraId="5D0F0830" w14:textId="77777777" w:rsidR="00F02090" w:rsidRPr="00283AA6" w:rsidRDefault="00F02090" w:rsidP="00D909C3">
      <w:pPr>
        <w:pStyle w:val="Heading4"/>
        <w:keepNext w:val="0"/>
        <w:keepLines w:val="0"/>
        <w:widowControl w:val="0"/>
      </w:pPr>
      <w:bookmarkStart w:id="1790" w:name="_Toc20955202"/>
      <w:bookmarkStart w:id="1791" w:name="_Toc29991248"/>
      <w:bookmarkStart w:id="1792" w:name="_Toc36555399"/>
      <w:bookmarkStart w:id="1793" w:name="_Toc45107509"/>
      <w:bookmarkStart w:id="1794" w:name="_Toc45900634"/>
      <w:bookmarkStart w:id="1795" w:name="_Toc45901070"/>
      <w:bookmarkStart w:id="1796" w:name="_Toc64446694"/>
      <w:bookmarkStart w:id="1797" w:name="_Toc74149865"/>
      <w:bookmarkStart w:id="1798" w:name="_Toc88653107"/>
      <w:bookmarkStart w:id="1799" w:name="_Toc145329817"/>
      <w:r w:rsidRPr="00283AA6">
        <w:t>9.1.2.11</w:t>
      </w:r>
      <w:r w:rsidRPr="00283AA6">
        <w:tab/>
        <w:t>S-NODE CHANGE REQUIRED</w:t>
      </w:r>
      <w:bookmarkEnd w:id="1790"/>
      <w:bookmarkEnd w:id="1791"/>
      <w:bookmarkEnd w:id="1792"/>
      <w:bookmarkEnd w:id="1793"/>
      <w:bookmarkEnd w:id="1794"/>
      <w:bookmarkEnd w:id="1795"/>
      <w:bookmarkEnd w:id="1796"/>
      <w:bookmarkEnd w:id="1797"/>
      <w:bookmarkEnd w:id="1798"/>
      <w:bookmarkEnd w:id="1799"/>
    </w:p>
    <w:p w14:paraId="24B9F42D" w14:textId="77777777" w:rsidR="00F02090" w:rsidRPr="00283AA6" w:rsidRDefault="00F02090" w:rsidP="00D909C3">
      <w:pPr>
        <w:widowControl w:val="0"/>
      </w:pPr>
      <w:r w:rsidRPr="00283AA6">
        <w:t>This message is sent by the S-NG-RAN node to the M-NG-RAN node to trigger the change of the S-NG-RAN node.</w:t>
      </w:r>
    </w:p>
    <w:p w14:paraId="0CD93AE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28F7C74" w14:textId="77777777" w:rsidTr="007740E4">
        <w:trPr>
          <w:tblHeader/>
        </w:trPr>
        <w:tc>
          <w:tcPr>
            <w:tcW w:w="2160" w:type="dxa"/>
          </w:tcPr>
          <w:p w14:paraId="04B5F15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2F73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0EF951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323774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14817C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4685E60C"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9D7456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5308F15" w14:textId="77777777" w:rsidTr="008D6F53">
        <w:tc>
          <w:tcPr>
            <w:tcW w:w="2160" w:type="dxa"/>
          </w:tcPr>
          <w:p w14:paraId="05A652C6"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58C2274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B6AD013" w14:textId="77777777" w:rsidR="00F02090" w:rsidRPr="00283AA6" w:rsidRDefault="00F02090" w:rsidP="00D909C3">
            <w:pPr>
              <w:pStyle w:val="TAL"/>
              <w:keepNext w:val="0"/>
              <w:keepLines w:val="0"/>
              <w:widowControl w:val="0"/>
              <w:rPr>
                <w:rFonts w:cs="Arial"/>
                <w:lang w:eastAsia="ja-JP"/>
              </w:rPr>
            </w:pPr>
          </w:p>
        </w:tc>
        <w:tc>
          <w:tcPr>
            <w:tcW w:w="1512" w:type="dxa"/>
          </w:tcPr>
          <w:p w14:paraId="3BBD4298"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6B084F4" w14:textId="77777777" w:rsidR="00F02090" w:rsidRPr="00283AA6" w:rsidRDefault="00F02090" w:rsidP="00D909C3">
            <w:pPr>
              <w:pStyle w:val="TAL"/>
              <w:keepNext w:val="0"/>
              <w:keepLines w:val="0"/>
              <w:widowControl w:val="0"/>
              <w:rPr>
                <w:rFonts w:cs="Arial"/>
                <w:lang w:eastAsia="ja-JP"/>
              </w:rPr>
            </w:pPr>
          </w:p>
        </w:tc>
        <w:tc>
          <w:tcPr>
            <w:tcW w:w="1080" w:type="dxa"/>
          </w:tcPr>
          <w:p w14:paraId="1CE96646"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10558E8"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56D9F51F" w14:textId="77777777" w:rsidTr="008D6F53">
        <w:tc>
          <w:tcPr>
            <w:tcW w:w="2160" w:type="dxa"/>
          </w:tcPr>
          <w:p w14:paraId="32EDC117"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66156C7D"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EEFEF25" w14:textId="77777777" w:rsidR="00F02090" w:rsidRPr="00283AA6" w:rsidRDefault="00F02090" w:rsidP="00D909C3">
            <w:pPr>
              <w:pStyle w:val="TAL"/>
              <w:keepNext w:val="0"/>
              <w:keepLines w:val="0"/>
              <w:widowControl w:val="0"/>
              <w:rPr>
                <w:rFonts w:cs="Arial"/>
                <w:lang w:eastAsia="ja-JP"/>
              </w:rPr>
            </w:pPr>
          </w:p>
        </w:tc>
        <w:tc>
          <w:tcPr>
            <w:tcW w:w="1512" w:type="dxa"/>
          </w:tcPr>
          <w:p w14:paraId="35B642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1B228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280752C1"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M-NG-RAN node</w:t>
            </w:r>
          </w:p>
        </w:tc>
        <w:tc>
          <w:tcPr>
            <w:tcW w:w="1080" w:type="dxa"/>
          </w:tcPr>
          <w:p w14:paraId="3BFE902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FEDF4ED"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6794536" w14:textId="77777777" w:rsidTr="008D6F53">
        <w:tc>
          <w:tcPr>
            <w:tcW w:w="2160" w:type="dxa"/>
          </w:tcPr>
          <w:p w14:paraId="029D9BF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737587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EC9329D" w14:textId="77777777" w:rsidR="00F02090" w:rsidRPr="00283AA6" w:rsidRDefault="00F02090" w:rsidP="00D909C3">
            <w:pPr>
              <w:pStyle w:val="TAL"/>
              <w:keepNext w:val="0"/>
              <w:keepLines w:val="0"/>
              <w:widowControl w:val="0"/>
              <w:rPr>
                <w:rFonts w:cs="Arial"/>
                <w:lang w:eastAsia="ja-JP"/>
              </w:rPr>
            </w:pPr>
          </w:p>
        </w:tc>
        <w:tc>
          <w:tcPr>
            <w:tcW w:w="1512" w:type="dxa"/>
          </w:tcPr>
          <w:p w14:paraId="07A7AE8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6DFC79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11F7BA94"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S-NG-RAN node</w:t>
            </w:r>
          </w:p>
        </w:tc>
        <w:tc>
          <w:tcPr>
            <w:tcW w:w="1080" w:type="dxa"/>
          </w:tcPr>
          <w:p w14:paraId="67BD7C6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B59936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5493BAF" w14:textId="77777777" w:rsidTr="008D6F53">
        <w:tc>
          <w:tcPr>
            <w:tcW w:w="2160" w:type="dxa"/>
          </w:tcPr>
          <w:p w14:paraId="5561249F" w14:textId="77777777" w:rsidR="00F02090" w:rsidRPr="00283AA6" w:rsidRDefault="00F02090" w:rsidP="00D909C3">
            <w:pPr>
              <w:pStyle w:val="TAL"/>
              <w:keepNext w:val="0"/>
              <w:keepLines w:val="0"/>
              <w:widowControl w:val="0"/>
              <w:rPr>
                <w:rFonts w:cs="Arial"/>
                <w:lang w:eastAsia="zh-CN"/>
              </w:rPr>
            </w:pPr>
            <w:r w:rsidRPr="00283AA6">
              <w:rPr>
                <w:rFonts w:cs="Arial"/>
              </w:rPr>
              <w:t>Target S-NG-RAN node ID</w:t>
            </w:r>
          </w:p>
        </w:tc>
        <w:tc>
          <w:tcPr>
            <w:tcW w:w="1080" w:type="dxa"/>
          </w:tcPr>
          <w:p w14:paraId="0AC6D935"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080" w:type="dxa"/>
          </w:tcPr>
          <w:p w14:paraId="098779E2" w14:textId="77777777" w:rsidR="00F02090" w:rsidRPr="00283AA6" w:rsidRDefault="00F02090" w:rsidP="00D909C3">
            <w:pPr>
              <w:pStyle w:val="TAL"/>
              <w:keepNext w:val="0"/>
              <w:keepLines w:val="0"/>
              <w:widowControl w:val="0"/>
              <w:rPr>
                <w:rFonts w:cs="Arial"/>
                <w:lang w:eastAsia="ja-JP"/>
              </w:rPr>
            </w:pPr>
          </w:p>
        </w:tc>
        <w:tc>
          <w:tcPr>
            <w:tcW w:w="1512" w:type="dxa"/>
          </w:tcPr>
          <w:p w14:paraId="2D5B8C59" w14:textId="77777777" w:rsidR="00F02090" w:rsidRPr="00283AA6" w:rsidRDefault="00F02090" w:rsidP="00D909C3">
            <w:pPr>
              <w:pStyle w:val="TAL"/>
              <w:keepNext w:val="0"/>
              <w:keepLines w:val="0"/>
              <w:widowControl w:val="0"/>
              <w:rPr>
                <w:rFonts w:cs="Arial"/>
                <w:snapToGrid w:val="0"/>
              </w:rPr>
            </w:pPr>
            <w:r w:rsidRPr="00283AA6">
              <w:rPr>
                <w:rFonts w:cs="Arial"/>
                <w:snapToGrid w:val="0"/>
              </w:rPr>
              <w:t>Global NG-RAN Node ID</w:t>
            </w:r>
          </w:p>
          <w:p w14:paraId="2C24037B" w14:textId="77777777" w:rsidR="00F02090" w:rsidRPr="00283AA6" w:rsidRDefault="00F02090" w:rsidP="00D909C3">
            <w:pPr>
              <w:pStyle w:val="TAL"/>
              <w:keepNext w:val="0"/>
              <w:keepLines w:val="0"/>
              <w:widowControl w:val="0"/>
              <w:rPr>
                <w:rFonts w:cs="Arial"/>
                <w:snapToGrid w:val="0"/>
                <w:lang w:eastAsia="ja-JP"/>
              </w:rPr>
            </w:pPr>
            <w:r w:rsidRPr="00283AA6">
              <w:rPr>
                <w:rFonts w:cs="Arial"/>
                <w:snapToGrid w:val="0"/>
              </w:rPr>
              <w:lastRenderedPageBreak/>
              <w:t>9.2.2.3</w:t>
            </w:r>
          </w:p>
        </w:tc>
        <w:tc>
          <w:tcPr>
            <w:tcW w:w="1728" w:type="dxa"/>
          </w:tcPr>
          <w:p w14:paraId="7CA654A8" w14:textId="77777777" w:rsidR="00F02090" w:rsidRPr="00283AA6" w:rsidRDefault="00F02090" w:rsidP="00D909C3">
            <w:pPr>
              <w:pStyle w:val="TAL"/>
              <w:keepNext w:val="0"/>
              <w:keepLines w:val="0"/>
              <w:widowControl w:val="0"/>
              <w:rPr>
                <w:rFonts w:cs="Arial"/>
                <w:lang w:eastAsia="ja-JP"/>
              </w:rPr>
            </w:pPr>
          </w:p>
        </w:tc>
        <w:tc>
          <w:tcPr>
            <w:tcW w:w="1080" w:type="dxa"/>
          </w:tcPr>
          <w:p w14:paraId="140A9C1B" w14:textId="77777777" w:rsidR="00F02090" w:rsidRPr="00283AA6" w:rsidRDefault="00F02090" w:rsidP="00D909C3">
            <w:pPr>
              <w:pStyle w:val="TAC"/>
              <w:keepNext w:val="0"/>
              <w:keepLines w:val="0"/>
              <w:widowControl w:val="0"/>
              <w:rPr>
                <w:rFonts w:cs="Arial"/>
                <w:lang w:eastAsia="ja-JP"/>
              </w:rPr>
            </w:pPr>
            <w:r w:rsidRPr="00283AA6">
              <w:rPr>
                <w:rFonts w:cs="Arial"/>
              </w:rPr>
              <w:t>YES</w:t>
            </w:r>
          </w:p>
        </w:tc>
        <w:tc>
          <w:tcPr>
            <w:tcW w:w="1080" w:type="dxa"/>
          </w:tcPr>
          <w:p w14:paraId="76138103" w14:textId="77777777" w:rsidR="00F02090" w:rsidRPr="00283AA6" w:rsidRDefault="00F02090" w:rsidP="00D909C3">
            <w:pPr>
              <w:pStyle w:val="TAC"/>
              <w:keepNext w:val="0"/>
              <w:keepLines w:val="0"/>
              <w:widowControl w:val="0"/>
              <w:rPr>
                <w:rFonts w:cs="Arial"/>
                <w:lang w:eastAsia="ja-JP"/>
              </w:rPr>
            </w:pPr>
            <w:r w:rsidRPr="00283AA6">
              <w:rPr>
                <w:rFonts w:cs="Arial"/>
              </w:rPr>
              <w:t>reject</w:t>
            </w:r>
          </w:p>
        </w:tc>
      </w:tr>
      <w:tr w:rsidR="00F02090" w:rsidRPr="00283AA6" w14:paraId="502DB130" w14:textId="77777777" w:rsidTr="008D6F53">
        <w:tc>
          <w:tcPr>
            <w:tcW w:w="2160" w:type="dxa"/>
          </w:tcPr>
          <w:p w14:paraId="4583A27C"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Cause</w:t>
            </w:r>
          </w:p>
        </w:tc>
        <w:tc>
          <w:tcPr>
            <w:tcW w:w="1080" w:type="dxa"/>
          </w:tcPr>
          <w:p w14:paraId="65FD36D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E2D3D4E" w14:textId="77777777" w:rsidR="00F02090" w:rsidRPr="00283AA6" w:rsidRDefault="00F02090" w:rsidP="00D909C3">
            <w:pPr>
              <w:pStyle w:val="TAL"/>
              <w:keepNext w:val="0"/>
              <w:keepLines w:val="0"/>
              <w:widowControl w:val="0"/>
              <w:rPr>
                <w:rFonts w:cs="Arial"/>
                <w:lang w:eastAsia="ja-JP"/>
              </w:rPr>
            </w:pPr>
          </w:p>
        </w:tc>
        <w:tc>
          <w:tcPr>
            <w:tcW w:w="1512" w:type="dxa"/>
          </w:tcPr>
          <w:p w14:paraId="6895AE74" w14:textId="77777777" w:rsidR="00F02090" w:rsidRPr="00283AA6" w:rsidRDefault="00F02090" w:rsidP="00D909C3">
            <w:pPr>
              <w:pStyle w:val="TAL"/>
              <w:keepNext w:val="0"/>
              <w:keepLines w:val="0"/>
              <w:widowControl w:val="0"/>
              <w:rPr>
                <w:rFonts w:cs="Arial"/>
                <w:snapToGrid w:val="0"/>
                <w:lang w:eastAsia="ja-JP"/>
              </w:rPr>
            </w:pPr>
            <w:r w:rsidRPr="00283AA6">
              <w:rPr>
                <w:rFonts w:cs="Arial"/>
                <w:lang w:eastAsia="ja-JP"/>
              </w:rPr>
              <w:t>9.2.3.2</w:t>
            </w:r>
          </w:p>
        </w:tc>
        <w:tc>
          <w:tcPr>
            <w:tcW w:w="1728" w:type="dxa"/>
          </w:tcPr>
          <w:p w14:paraId="51527F2B" w14:textId="77777777" w:rsidR="00F02090" w:rsidRPr="00283AA6" w:rsidRDefault="00F02090" w:rsidP="00D909C3">
            <w:pPr>
              <w:pStyle w:val="TAL"/>
              <w:keepNext w:val="0"/>
              <w:keepLines w:val="0"/>
              <w:widowControl w:val="0"/>
              <w:rPr>
                <w:rFonts w:cs="Arial"/>
                <w:lang w:eastAsia="ja-JP"/>
              </w:rPr>
            </w:pPr>
          </w:p>
        </w:tc>
        <w:tc>
          <w:tcPr>
            <w:tcW w:w="1080" w:type="dxa"/>
          </w:tcPr>
          <w:p w14:paraId="64E5651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4F6426B4"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52952577" w14:textId="77777777" w:rsidTr="008D6F53">
        <w:tc>
          <w:tcPr>
            <w:tcW w:w="2160" w:type="dxa"/>
          </w:tcPr>
          <w:p w14:paraId="03F36A90" w14:textId="77777777" w:rsidR="00F02090" w:rsidRPr="00283AA6" w:rsidRDefault="00F02090" w:rsidP="00D909C3">
            <w:pPr>
              <w:pStyle w:val="TAL"/>
              <w:keepNext w:val="0"/>
              <w:keepLines w:val="0"/>
              <w:widowControl w:val="0"/>
              <w:rPr>
                <w:rFonts w:cs="Arial"/>
                <w:lang w:eastAsia="ja-JP"/>
              </w:rPr>
            </w:pPr>
            <w:r w:rsidRPr="00283AA6">
              <w:rPr>
                <w:rFonts w:cs="Arial"/>
                <w:b/>
                <w:lang w:eastAsia="ja-JP"/>
              </w:rPr>
              <w:t>PDU Session SN Change Required List</w:t>
            </w:r>
          </w:p>
        </w:tc>
        <w:tc>
          <w:tcPr>
            <w:tcW w:w="1080" w:type="dxa"/>
          </w:tcPr>
          <w:p w14:paraId="2C4BCDE9" w14:textId="77777777" w:rsidR="00F02090" w:rsidRPr="00283AA6" w:rsidRDefault="00F02090" w:rsidP="00D909C3">
            <w:pPr>
              <w:pStyle w:val="TAL"/>
              <w:keepNext w:val="0"/>
              <w:keepLines w:val="0"/>
              <w:widowControl w:val="0"/>
              <w:rPr>
                <w:rFonts w:cs="Arial"/>
                <w:lang w:eastAsia="ja-JP"/>
              </w:rPr>
            </w:pPr>
          </w:p>
        </w:tc>
        <w:tc>
          <w:tcPr>
            <w:tcW w:w="1080" w:type="dxa"/>
          </w:tcPr>
          <w:p w14:paraId="732734F0" w14:textId="77777777" w:rsidR="00F02090" w:rsidRPr="00283AA6" w:rsidRDefault="00F02090" w:rsidP="00D909C3">
            <w:pPr>
              <w:pStyle w:val="TAL"/>
              <w:keepNext w:val="0"/>
              <w:keepLines w:val="0"/>
              <w:widowControl w:val="0"/>
              <w:rPr>
                <w:rFonts w:cs="Arial"/>
                <w:lang w:eastAsia="ja-JP"/>
              </w:rPr>
            </w:pPr>
            <w:r w:rsidRPr="00283AA6">
              <w:rPr>
                <w:i/>
                <w:szCs w:val="18"/>
                <w:lang w:eastAsia="ja-JP"/>
              </w:rPr>
              <w:t>0..1</w:t>
            </w:r>
          </w:p>
        </w:tc>
        <w:tc>
          <w:tcPr>
            <w:tcW w:w="1512" w:type="dxa"/>
          </w:tcPr>
          <w:p w14:paraId="4226DE76" w14:textId="77777777" w:rsidR="00F02090" w:rsidRPr="00283AA6" w:rsidRDefault="00F02090" w:rsidP="00D909C3">
            <w:pPr>
              <w:pStyle w:val="TAL"/>
              <w:keepNext w:val="0"/>
              <w:keepLines w:val="0"/>
              <w:widowControl w:val="0"/>
              <w:rPr>
                <w:rFonts w:cs="Arial"/>
                <w:lang w:eastAsia="ja-JP"/>
              </w:rPr>
            </w:pPr>
          </w:p>
        </w:tc>
        <w:tc>
          <w:tcPr>
            <w:tcW w:w="1728" w:type="dxa"/>
          </w:tcPr>
          <w:p w14:paraId="683137B2" w14:textId="77777777" w:rsidR="00F02090" w:rsidRPr="00283AA6" w:rsidRDefault="00F02090" w:rsidP="00D909C3">
            <w:pPr>
              <w:pStyle w:val="TAL"/>
              <w:keepNext w:val="0"/>
              <w:keepLines w:val="0"/>
              <w:widowControl w:val="0"/>
              <w:rPr>
                <w:rFonts w:cs="Arial"/>
                <w:lang w:eastAsia="ja-JP"/>
              </w:rPr>
            </w:pPr>
          </w:p>
        </w:tc>
        <w:tc>
          <w:tcPr>
            <w:tcW w:w="1080" w:type="dxa"/>
          </w:tcPr>
          <w:p w14:paraId="433297E8"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06FA7CD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0E3092B6" w14:textId="77777777" w:rsidTr="008D6F53">
        <w:tc>
          <w:tcPr>
            <w:tcW w:w="2160" w:type="dxa"/>
          </w:tcPr>
          <w:p w14:paraId="3ECB37BF" w14:textId="77777777" w:rsidR="00F02090" w:rsidRPr="00283AA6" w:rsidRDefault="00F02090" w:rsidP="00D909C3">
            <w:pPr>
              <w:pStyle w:val="TAL"/>
              <w:keepNext w:val="0"/>
              <w:keepLines w:val="0"/>
              <w:widowControl w:val="0"/>
              <w:ind w:left="113"/>
              <w:rPr>
                <w:rFonts w:cs="Arial"/>
                <w:lang w:eastAsia="ja-JP"/>
              </w:rPr>
            </w:pPr>
            <w:r w:rsidRPr="00283AA6">
              <w:rPr>
                <w:b/>
              </w:rPr>
              <w:t>&gt;PDU Session SN Change Required Item</w:t>
            </w:r>
          </w:p>
        </w:tc>
        <w:tc>
          <w:tcPr>
            <w:tcW w:w="1080" w:type="dxa"/>
          </w:tcPr>
          <w:p w14:paraId="15267B59" w14:textId="77777777" w:rsidR="00F02090" w:rsidRPr="00283AA6" w:rsidRDefault="00F02090" w:rsidP="00D909C3">
            <w:pPr>
              <w:pStyle w:val="TAL"/>
              <w:keepNext w:val="0"/>
              <w:keepLines w:val="0"/>
              <w:widowControl w:val="0"/>
              <w:rPr>
                <w:rFonts w:cs="Arial"/>
                <w:lang w:eastAsia="ja-JP"/>
              </w:rPr>
            </w:pPr>
          </w:p>
        </w:tc>
        <w:tc>
          <w:tcPr>
            <w:tcW w:w="1080" w:type="dxa"/>
          </w:tcPr>
          <w:p w14:paraId="0056BA76" w14:textId="77777777" w:rsidR="00F02090" w:rsidRPr="00283AA6" w:rsidRDefault="00F02090" w:rsidP="00D909C3">
            <w:pPr>
              <w:pStyle w:val="TAL"/>
              <w:keepNext w:val="0"/>
              <w:keepLines w:val="0"/>
              <w:widowControl w:val="0"/>
              <w:rPr>
                <w:rFonts w:cs="Arial"/>
                <w:lang w:eastAsia="ja-JP"/>
              </w:rPr>
            </w:pPr>
            <w:r w:rsidRPr="00283AA6">
              <w:rPr>
                <w:i/>
                <w:lang w:eastAsia="ja-JP"/>
              </w:rPr>
              <w:t>1 .. &lt;maxnoofPDUsessions&gt;</w:t>
            </w:r>
          </w:p>
        </w:tc>
        <w:tc>
          <w:tcPr>
            <w:tcW w:w="1512" w:type="dxa"/>
          </w:tcPr>
          <w:p w14:paraId="1A3BEC07" w14:textId="77777777" w:rsidR="00F02090" w:rsidRPr="00283AA6" w:rsidRDefault="00F02090" w:rsidP="00D909C3">
            <w:pPr>
              <w:pStyle w:val="TAL"/>
              <w:keepNext w:val="0"/>
              <w:keepLines w:val="0"/>
              <w:widowControl w:val="0"/>
              <w:rPr>
                <w:rFonts w:cs="Arial"/>
                <w:lang w:eastAsia="ja-JP"/>
              </w:rPr>
            </w:pPr>
          </w:p>
        </w:tc>
        <w:tc>
          <w:tcPr>
            <w:tcW w:w="1728" w:type="dxa"/>
          </w:tcPr>
          <w:p w14:paraId="07DA9400"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Required Info – SN terminated</w:t>
            </w:r>
            <w:r w:rsidRPr="00283AA6">
              <w:rPr>
                <w:lang w:eastAsia="ja-JP"/>
              </w:rPr>
              <w:t xml:space="preserve"> IE </w:t>
            </w:r>
          </w:p>
          <w:p w14:paraId="676C8278"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is not present in a </w:t>
            </w:r>
            <w:r w:rsidRPr="00283AA6">
              <w:rPr>
                <w:i/>
                <w:lang w:eastAsia="ja-JP"/>
              </w:rPr>
              <w:t>PDU Session SN Change Required Item</w:t>
            </w:r>
            <w:r w:rsidRPr="00283AA6">
              <w:rPr>
                <w:lang w:eastAsia="ja-JP"/>
              </w:rPr>
              <w:t xml:space="preserve"> IE, abnormal conditions as specified in clause 8.3.5.4 apply.</w:t>
            </w:r>
          </w:p>
        </w:tc>
        <w:tc>
          <w:tcPr>
            <w:tcW w:w="1080" w:type="dxa"/>
          </w:tcPr>
          <w:p w14:paraId="48D62A0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5B16A123" w14:textId="77777777" w:rsidR="00F02090" w:rsidRPr="00283AA6" w:rsidRDefault="00F02090" w:rsidP="00D909C3">
            <w:pPr>
              <w:pStyle w:val="TAC"/>
              <w:keepNext w:val="0"/>
              <w:keepLines w:val="0"/>
              <w:widowControl w:val="0"/>
              <w:rPr>
                <w:rFonts w:cs="Arial"/>
                <w:lang w:eastAsia="ja-JP"/>
              </w:rPr>
            </w:pPr>
          </w:p>
        </w:tc>
      </w:tr>
      <w:tr w:rsidR="00F02090" w:rsidRPr="00283AA6" w14:paraId="52FB4789" w14:textId="77777777" w:rsidTr="008D6F53">
        <w:tc>
          <w:tcPr>
            <w:tcW w:w="2160" w:type="dxa"/>
          </w:tcPr>
          <w:p w14:paraId="7878FF2B" w14:textId="77777777" w:rsidR="00F02090" w:rsidRPr="00283AA6" w:rsidRDefault="00F02090" w:rsidP="00D909C3">
            <w:pPr>
              <w:pStyle w:val="TAL"/>
              <w:keepNext w:val="0"/>
              <w:keepLines w:val="0"/>
              <w:widowControl w:val="0"/>
              <w:ind w:left="227"/>
              <w:rPr>
                <w:rFonts w:cs="Arial"/>
                <w:lang w:eastAsia="ja-JP"/>
              </w:rPr>
            </w:pPr>
            <w:r w:rsidRPr="00283AA6">
              <w:rPr>
                <w:lang w:eastAsia="ja-JP"/>
              </w:rPr>
              <w:t>&gt;&gt;PDU Session ID</w:t>
            </w:r>
          </w:p>
        </w:tc>
        <w:tc>
          <w:tcPr>
            <w:tcW w:w="1080" w:type="dxa"/>
          </w:tcPr>
          <w:p w14:paraId="54E2178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0AD2FBF" w14:textId="77777777" w:rsidR="00F02090" w:rsidRPr="00283AA6" w:rsidRDefault="00F02090" w:rsidP="00D909C3">
            <w:pPr>
              <w:pStyle w:val="TAL"/>
              <w:keepNext w:val="0"/>
              <w:keepLines w:val="0"/>
              <w:widowControl w:val="0"/>
              <w:rPr>
                <w:rFonts w:cs="Arial"/>
                <w:lang w:eastAsia="ja-JP"/>
              </w:rPr>
            </w:pPr>
          </w:p>
        </w:tc>
        <w:tc>
          <w:tcPr>
            <w:tcW w:w="1512" w:type="dxa"/>
          </w:tcPr>
          <w:p w14:paraId="0F0D717B" w14:textId="77777777" w:rsidR="00F02090" w:rsidRPr="00283AA6" w:rsidRDefault="00F02090" w:rsidP="00D909C3">
            <w:pPr>
              <w:pStyle w:val="TAL"/>
              <w:keepNext w:val="0"/>
              <w:keepLines w:val="0"/>
              <w:widowControl w:val="0"/>
              <w:rPr>
                <w:rFonts w:cs="Arial"/>
                <w:lang w:eastAsia="ja-JP"/>
              </w:rPr>
            </w:pPr>
            <w:r w:rsidRPr="00283AA6">
              <w:rPr>
                <w:lang w:eastAsia="ja-JP"/>
              </w:rPr>
              <w:t>9.2.3.18</w:t>
            </w:r>
          </w:p>
        </w:tc>
        <w:tc>
          <w:tcPr>
            <w:tcW w:w="1728" w:type="dxa"/>
          </w:tcPr>
          <w:p w14:paraId="11C72CEA" w14:textId="77777777" w:rsidR="00F02090" w:rsidRPr="00283AA6" w:rsidRDefault="00F02090" w:rsidP="00D909C3">
            <w:pPr>
              <w:pStyle w:val="TAL"/>
              <w:keepNext w:val="0"/>
              <w:keepLines w:val="0"/>
              <w:widowControl w:val="0"/>
              <w:rPr>
                <w:rFonts w:cs="Arial"/>
                <w:lang w:eastAsia="ja-JP"/>
              </w:rPr>
            </w:pPr>
          </w:p>
        </w:tc>
        <w:tc>
          <w:tcPr>
            <w:tcW w:w="1080" w:type="dxa"/>
          </w:tcPr>
          <w:p w14:paraId="2112D8F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B19AC7E" w14:textId="77777777" w:rsidR="00F02090" w:rsidRPr="00283AA6" w:rsidRDefault="00F02090" w:rsidP="00D909C3">
            <w:pPr>
              <w:pStyle w:val="TAC"/>
              <w:keepNext w:val="0"/>
              <w:keepLines w:val="0"/>
              <w:widowControl w:val="0"/>
              <w:rPr>
                <w:rFonts w:cs="Arial"/>
                <w:lang w:eastAsia="ja-JP"/>
              </w:rPr>
            </w:pPr>
          </w:p>
        </w:tc>
      </w:tr>
      <w:tr w:rsidR="00F02090" w:rsidRPr="00283AA6" w14:paraId="0C2ECCAB" w14:textId="77777777" w:rsidTr="008D6F53">
        <w:tc>
          <w:tcPr>
            <w:tcW w:w="2160" w:type="dxa"/>
          </w:tcPr>
          <w:p w14:paraId="0CF42844" w14:textId="77777777" w:rsidR="00F02090" w:rsidRPr="00283AA6" w:rsidRDefault="00F02090" w:rsidP="00D909C3">
            <w:pPr>
              <w:pStyle w:val="TAL"/>
              <w:keepNext w:val="0"/>
              <w:keepLines w:val="0"/>
              <w:widowControl w:val="0"/>
              <w:ind w:left="227"/>
              <w:rPr>
                <w:rFonts w:cs="Arial"/>
                <w:lang w:eastAsia="ja-JP"/>
              </w:rPr>
            </w:pPr>
            <w:r w:rsidRPr="00283AA6">
              <w:t>&gt;&gt;PDU Session Resource Change Required Info – SN terminated</w:t>
            </w:r>
          </w:p>
        </w:tc>
        <w:tc>
          <w:tcPr>
            <w:tcW w:w="1080" w:type="dxa"/>
          </w:tcPr>
          <w:p w14:paraId="0DB975D9"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1EEAC1B4" w14:textId="77777777" w:rsidR="00F02090" w:rsidRPr="00283AA6" w:rsidRDefault="00F02090" w:rsidP="00D909C3">
            <w:pPr>
              <w:pStyle w:val="TAL"/>
              <w:keepNext w:val="0"/>
              <w:keepLines w:val="0"/>
              <w:widowControl w:val="0"/>
              <w:rPr>
                <w:rFonts w:cs="Arial"/>
                <w:lang w:eastAsia="ja-JP"/>
              </w:rPr>
            </w:pPr>
          </w:p>
        </w:tc>
        <w:tc>
          <w:tcPr>
            <w:tcW w:w="1512" w:type="dxa"/>
          </w:tcPr>
          <w:p w14:paraId="2F15CEE3" w14:textId="77777777" w:rsidR="00F02090" w:rsidRPr="00283AA6" w:rsidRDefault="00F02090" w:rsidP="00D909C3">
            <w:pPr>
              <w:pStyle w:val="TAL"/>
              <w:keepNext w:val="0"/>
              <w:keepLines w:val="0"/>
              <w:widowControl w:val="0"/>
              <w:rPr>
                <w:rFonts w:cs="Arial"/>
                <w:lang w:eastAsia="ja-JP"/>
              </w:rPr>
            </w:pPr>
            <w:r w:rsidRPr="00283AA6">
              <w:rPr>
                <w:lang w:eastAsia="ja-JP"/>
              </w:rPr>
              <w:t>9.2.1.18</w:t>
            </w:r>
          </w:p>
        </w:tc>
        <w:tc>
          <w:tcPr>
            <w:tcW w:w="1728" w:type="dxa"/>
          </w:tcPr>
          <w:p w14:paraId="72AEB2A7" w14:textId="77777777" w:rsidR="00F02090" w:rsidRPr="00283AA6" w:rsidRDefault="00F02090" w:rsidP="00D909C3">
            <w:pPr>
              <w:pStyle w:val="TAL"/>
              <w:keepNext w:val="0"/>
              <w:keepLines w:val="0"/>
              <w:widowControl w:val="0"/>
              <w:rPr>
                <w:rFonts w:cs="Arial"/>
                <w:lang w:eastAsia="ja-JP"/>
              </w:rPr>
            </w:pPr>
          </w:p>
        </w:tc>
        <w:tc>
          <w:tcPr>
            <w:tcW w:w="1080" w:type="dxa"/>
          </w:tcPr>
          <w:p w14:paraId="3308A8DB"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E429A85" w14:textId="77777777" w:rsidR="00F02090" w:rsidRPr="00283AA6" w:rsidRDefault="00F02090" w:rsidP="00D909C3">
            <w:pPr>
              <w:pStyle w:val="TAC"/>
              <w:keepNext w:val="0"/>
              <w:keepLines w:val="0"/>
              <w:widowControl w:val="0"/>
              <w:rPr>
                <w:rFonts w:cs="Arial"/>
                <w:lang w:eastAsia="ja-JP"/>
              </w:rPr>
            </w:pPr>
          </w:p>
        </w:tc>
      </w:tr>
      <w:tr w:rsidR="00F02090" w:rsidRPr="00283AA6" w14:paraId="46E256E0" w14:textId="77777777" w:rsidTr="008D6F53">
        <w:tc>
          <w:tcPr>
            <w:tcW w:w="2160" w:type="dxa"/>
          </w:tcPr>
          <w:p w14:paraId="7A6E6268" w14:textId="77777777" w:rsidR="00F02090" w:rsidRPr="00283AA6" w:rsidRDefault="00F02090" w:rsidP="00D909C3">
            <w:pPr>
              <w:pStyle w:val="TAL"/>
              <w:keepNext w:val="0"/>
              <w:keepLines w:val="0"/>
              <w:widowControl w:val="0"/>
              <w:rPr>
                <w:rFonts w:eastAsia="Geneva" w:cs="Arial"/>
                <w:bCs/>
                <w:lang w:eastAsia="zh-CN"/>
              </w:rPr>
            </w:pPr>
            <w:r w:rsidRPr="00283AA6">
              <w:rPr>
                <w:rFonts w:cs="Arial"/>
                <w:lang w:eastAsia="zh-CN"/>
              </w:rPr>
              <w:t>S-NG-RAN node to M-NG-RAN node Container</w:t>
            </w:r>
          </w:p>
        </w:tc>
        <w:tc>
          <w:tcPr>
            <w:tcW w:w="1080" w:type="dxa"/>
          </w:tcPr>
          <w:p w14:paraId="77C229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EAC5465" w14:textId="77777777" w:rsidR="00F02090" w:rsidRPr="00283AA6" w:rsidRDefault="00F02090" w:rsidP="00D909C3">
            <w:pPr>
              <w:pStyle w:val="TAL"/>
              <w:keepNext w:val="0"/>
              <w:keepLines w:val="0"/>
              <w:widowControl w:val="0"/>
              <w:rPr>
                <w:rFonts w:cs="Arial"/>
                <w:i/>
                <w:lang w:eastAsia="ja-JP"/>
              </w:rPr>
            </w:pPr>
          </w:p>
        </w:tc>
        <w:tc>
          <w:tcPr>
            <w:tcW w:w="1512" w:type="dxa"/>
          </w:tcPr>
          <w:p w14:paraId="642E8DB7" w14:textId="77777777" w:rsidR="00F02090" w:rsidRPr="00283AA6" w:rsidRDefault="00F02090" w:rsidP="00D909C3">
            <w:pPr>
              <w:pStyle w:val="TAL"/>
              <w:keepNext w:val="0"/>
              <w:keepLines w:val="0"/>
              <w:widowControl w:val="0"/>
              <w:rPr>
                <w:rFonts w:cs="Arial"/>
                <w:lang w:eastAsia="ja-JP"/>
              </w:rPr>
            </w:pPr>
            <w:r w:rsidRPr="00283AA6">
              <w:rPr>
                <w:rFonts w:cs="Arial"/>
                <w:snapToGrid w:val="0"/>
                <w:lang w:eastAsia="ja-JP"/>
              </w:rPr>
              <w:t>OCTET STRING</w:t>
            </w:r>
          </w:p>
        </w:tc>
        <w:tc>
          <w:tcPr>
            <w:tcW w:w="1728" w:type="dxa"/>
          </w:tcPr>
          <w:p w14:paraId="68FF9C64" w14:textId="77777777" w:rsidR="00F02090" w:rsidRPr="00283AA6" w:rsidRDefault="00F02090" w:rsidP="00D909C3">
            <w:pPr>
              <w:pStyle w:val="TAL"/>
              <w:keepNext w:val="0"/>
              <w:keepLines w:val="0"/>
              <w:widowControl w:val="0"/>
              <w:rPr>
                <w:rFonts w:cs="Arial"/>
                <w:lang w:eastAsia="zh-CN"/>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11F8C49"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22558BD6" w14:textId="77777777" w:rsidR="00F02090" w:rsidRPr="00283AA6" w:rsidRDefault="00F02090" w:rsidP="00D909C3">
            <w:pPr>
              <w:pStyle w:val="TAC"/>
              <w:keepNext w:val="0"/>
              <w:keepLines w:val="0"/>
              <w:widowControl w:val="0"/>
              <w:rPr>
                <w:lang w:eastAsia="zh-CN"/>
              </w:rPr>
            </w:pPr>
            <w:r w:rsidRPr="00283AA6">
              <w:rPr>
                <w:lang w:eastAsia="zh-CN"/>
              </w:rPr>
              <w:t>reject</w:t>
            </w:r>
          </w:p>
        </w:tc>
      </w:tr>
    </w:tbl>
    <w:p w14:paraId="742BA9D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DF7C309" w14:textId="77777777" w:rsidTr="00694C97">
        <w:tc>
          <w:tcPr>
            <w:tcW w:w="3686" w:type="dxa"/>
          </w:tcPr>
          <w:p w14:paraId="4A1E739E"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0D465356"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210DEE98" w14:textId="77777777" w:rsidTr="00694C97">
        <w:tc>
          <w:tcPr>
            <w:tcW w:w="3686" w:type="dxa"/>
          </w:tcPr>
          <w:p w14:paraId="05022456"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3E38B895"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2E86F51E" w14:textId="77777777" w:rsidR="00F02090" w:rsidRPr="00283AA6" w:rsidRDefault="00F02090" w:rsidP="00D909C3">
      <w:pPr>
        <w:widowControl w:val="0"/>
      </w:pPr>
    </w:p>
    <w:p w14:paraId="0A7646B6" w14:textId="77777777" w:rsidR="00F02090" w:rsidRPr="00283AA6" w:rsidRDefault="00F02090" w:rsidP="00D909C3">
      <w:pPr>
        <w:pStyle w:val="Heading4"/>
        <w:keepNext w:val="0"/>
        <w:keepLines w:val="0"/>
        <w:widowControl w:val="0"/>
      </w:pPr>
      <w:bookmarkStart w:id="1800" w:name="_Toc20955203"/>
      <w:bookmarkStart w:id="1801" w:name="_Toc29991249"/>
      <w:bookmarkStart w:id="1802" w:name="_Toc36555400"/>
      <w:bookmarkStart w:id="1803" w:name="_Toc45107510"/>
      <w:bookmarkStart w:id="1804" w:name="_Toc45900635"/>
      <w:bookmarkStart w:id="1805" w:name="_Toc45901071"/>
      <w:bookmarkStart w:id="1806" w:name="_Toc64446695"/>
      <w:bookmarkStart w:id="1807" w:name="_Toc74149866"/>
      <w:bookmarkStart w:id="1808" w:name="_Toc88653108"/>
      <w:bookmarkStart w:id="1809" w:name="_Toc145329818"/>
      <w:r w:rsidRPr="00283AA6">
        <w:t>9.1.2.12</w:t>
      </w:r>
      <w:r w:rsidRPr="00283AA6">
        <w:tab/>
        <w:t>S-NODE CHANGE CONFIRM</w:t>
      </w:r>
      <w:bookmarkEnd w:id="1800"/>
      <w:bookmarkEnd w:id="1801"/>
      <w:bookmarkEnd w:id="1802"/>
      <w:bookmarkEnd w:id="1803"/>
      <w:bookmarkEnd w:id="1804"/>
      <w:bookmarkEnd w:id="1805"/>
      <w:bookmarkEnd w:id="1806"/>
      <w:bookmarkEnd w:id="1807"/>
      <w:bookmarkEnd w:id="1808"/>
      <w:bookmarkEnd w:id="1809"/>
    </w:p>
    <w:p w14:paraId="76835A2E" w14:textId="77777777" w:rsidR="00F02090" w:rsidRPr="00283AA6" w:rsidRDefault="00F02090" w:rsidP="00D909C3">
      <w:pPr>
        <w:widowControl w:val="0"/>
      </w:pPr>
      <w:r w:rsidRPr="00283AA6">
        <w:t>This message is sent by the M-NG-RAN node to inform the S-NG-RAN node that the preparation of the S-NG-RAN node initiated S-NG-RAN node change was successful.</w:t>
      </w:r>
    </w:p>
    <w:p w14:paraId="28277B0B"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5FB277B" w14:textId="77777777" w:rsidTr="007740E4">
        <w:trPr>
          <w:tblHeader/>
        </w:trPr>
        <w:tc>
          <w:tcPr>
            <w:tcW w:w="2160" w:type="dxa"/>
          </w:tcPr>
          <w:p w14:paraId="0DA810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39BCD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B19DCA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A3204A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BEA21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1FEEA0"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34121D4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B4AB80F" w14:textId="77777777" w:rsidTr="008D6F53">
        <w:tc>
          <w:tcPr>
            <w:tcW w:w="2160" w:type="dxa"/>
          </w:tcPr>
          <w:p w14:paraId="7F2673F8"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13BEC9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2EFAA6D" w14:textId="77777777" w:rsidR="00F02090" w:rsidRPr="00283AA6" w:rsidRDefault="00F02090" w:rsidP="00D909C3">
            <w:pPr>
              <w:pStyle w:val="TAL"/>
              <w:keepNext w:val="0"/>
              <w:keepLines w:val="0"/>
              <w:widowControl w:val="0"/>
              <w:rPr>
                <w:rFonts w:cs="Arial"/>
                <w:lang w:eastAsia="ja-JP"/>
              </w:rPr>
            </w:pPr>
          </w:p>
        </w:tc>
        <w:tc>
          <w:tcPr>
            <w:tcW w:w="1512" w:type="dxa"/>
          </w:tcPr>
          <w:p w14:paraId="6F6A0E6F"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52B8A0D9"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FFF8DA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59EA444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0762338E" w14:textId="77777777" w:rsidTr="008D6F53">
        <w:tc>
          <w:tcPr>
            <w:tcW w:w="2160" w:type="dxa"/>
          </w:tcPr>
          <w:p w14:paraId="4C83BD83"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50A2EE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2B6CF87" w14:textId="77777777" w:rsidR="00F02090" w:rsidRPr="00283AA6" w:rsidRDefault="00F02090" w:rsidP="00D909C3">
            <w:pPr>
              <w:pStyle w:val="TAL"/>
              <w:keepNext w:val="0"/>
              <w:keepLines w:val="0"/>
              <w:widowControl w:val="0"/>
              <w:rPr>
                <w:rFonts w:cs="Arial"/>
                <w:lang w:eastAsia="ja-JP"/>
              </w:rPr>
            </w:pPr>
          </w:p>
        </w:tc>
        <w:tc>
          <w:tcPr>
            <w:tcW w:w="1512" w:type="dxa"/>
          </w:tcPr>
          <w:p w14:paraId="5A44461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8417DE2"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86E9F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79C9AE25"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92ABB5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28F6EE79" w14:textId="77777777" w:rsidTr="008D6F53">
        <w:tc>
          <w:tcPr>
            <w:tcW w:w="2160" w:type="dxa"/>
          </w:tcPr>
          <w:p w14:paraId="5D60897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5B8704A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CB6E9C" w14:textId="77777777" w:rsidR="00F02090" w:rsidRPr="00283AA6" w:rsidRDefault="00F02090" w:rsidP="00D909C3">
            <w:pPr>
              <w:pStyle w:val="TAL"/>
              <w:keepNext w:val="0"/>
              <w:keepLines w:val="0"/>
              <w:widowControl w:val="0"/>
              <w:rPr>
                <w:rFonts w:cs="Arial"/>
                <w:lang w:eastAsia="ja-JP"/>
              </w:rPr>
            </w:pPr>
          </w:p>
        </w:tc>
        <w:tc>
          <w:tcPr>
            <w:tcW w:w="1512" w:type="dxa"/>
          </w:tcPr>
          <w:p w14:paraId="485F49F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AA6374B"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25A3FD8F"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430B1A"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A0DA81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4E8E2999" w14:textId="77777777" w:rsidTr="008D6F53">
        <w:tc>
          <w:tcPr>
            <w:tcW w:w="2160" w:type="dxa"/>
          </w:tcPr>
          <w:p w14:paraId="2427698E" w14:textId="77777777" w:rsidR="00F02090" w:rsidRPr="00283AA6" w:rsidRDefault="00F02090" w:rsidP="00D909C3">
            <w:pPr>
              <w:pStyle w:val="TAL"/>
              <w:keepNext w:val="0"/>
              <w:keepLines w:val="0"/>
              <w:widowControl w:val="0"/>
              <w:rPr>
                <w:rFonts w:eastAsia="Geneva" w:cs="Arial"/>
                <w:b/>
                <w:lang w:eastAsia="ja-JP"/>
              </w:rPr>
            </w:pPr>
            <w:r w:rsidRPr="00283AA6">
              <w:rPr>
                <w:rFonts w:cs="Arial"/>
                <w:b/>
                <w:lang w:eastAsia="ja-JP"/>
              </w:rPr>
              <w:t>PDU Session SN Change Confirm List</w:t>
            </w:r>
          </w:p>
        </w:tc>
        <w:tc>
          <w:tcPr>
            <w:tcW w:w="1080" w:type="dxa"/>
          </w:tcPr>
          <w:p w14:paraId="17093F03" w14:textId="77777777" w:rsidR="00F02090" w:rsidRPr="00283AA6" w:rsidRDefault="00F02090" w:rsidP="00D909C3">
            <w:pPr>
              <w:pStyle w:val="TAL"/>
              <w:keepNext w:val="0"/>
              <w:keepLines w:val="0"/>
              <w:widowControl w:val="0"/>
              <w:rPr>
                <w:lang w:eastAsia="ja-JP"/>
              </w:rPr>
            </w:pPr>
          </w:p>
        </w:tc>
        <w:tc>
          <w:tcPr>
            <w:tcW w:w="1080" w:type="dxa"/>
          </w:tcPr>
          <w:p w14:paraId="58C30212"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4C335E48" w14:textId="77777777" w:rsidR="00F02090" w:rsidRPr="00283AA6" w:rsidRDefault="00F02090" w:rsidP="00D909C3">
            <w:pPr>
              <w:pStyle w:val="TAL"/>
              <w:keepNext w:val="0"/>
              <w:keepLines w:val="0"/>
              <w:widowControl w:val="0"/>
              <w:rPr>
                <w:lang w:eastAsia="ja-JP"/>
              </w:rPr>
            </w:pPr>
          </w:p>
        </w:tc>
        <w:tc>
          <w:tcPr>
            <w:tcW w:w="1728" w:type="dxa"/>
          </w:tcPr>
          <w:p w14:paraId="69B4BFA7" w14:textId="77777777" w:rsidR="00F02090" w:rsidRPr="00283AA6" w:rsidRDefault="00F02090" w:rsidP="00D909C3">
            <w:pPr>
              <w:pStyle w:val="TAL"/>
              <w:keepNext w:val="0"/>
              <w:keepLines w:val="0"/>
              <w:widowControl w:val="0"/>
              <w:rPr>
                <w:szCs w:val="18"/>
                <w:lang w:eastAsia="ja-JP"/>
              </w:rPr>
            </w:pPr>
          </w:p>
        </w:tc>
        <w:tc>
          <w:tcPr>
            <w:tcW w:w="1080" w:type="dxa"/>
          </w:tcPr>
          <w:p w14:paraId="56295F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C34542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792E94C" w14:textId="77777777" w:rsidTr="008D6F53">
        <w:tc>
          <w:tcPr>
            <w:tcW w:w="2160" w:type="dxa"/>
          </w:tcPr>
          <w:p w14:paraId="3EDEB7F6" w14:textId="77777777" w:rsidR="00F02090" w:rsidRPr="00283AA6" w:rsidRDefault="00F02090" w:rsidP="00D909C3">
            <w:pPr>
              <w:pStyle w:val="TAL"/>
              <w:keepNext w:val="0"/>
              <w:keepLines w:val="0"/>
              <w:widowControl w:val="0"/>
              <w:ind w:left="113"/>
              <w:rPr>
                <w:b/>
              </w:rPr>
            </w:pPr>
            <w:r w:rsidRPr="00283AA6">
              <w:rPr>
                <w:b/>
              </w:rPr>
              <w:t>&gt;PDU Session SN Change Confirm Item</w:t>
            </w:r>
          </w:p>
        </w:tc>
        <w:tc>
          <w:tcPr>
            <w:tcW w:w="1080" w:type="dxa"/>
          </w:tcPr>
          <w:p w14:paraId="014428FF" w14:textId="77777777" w:rsidR="00F02090" w:rsidRPr="00283AA6" w:rsidRDefault="00F02090" w:rsidP="00D909C3">
            <w:pPr>
              <w:pStyle w:val="TAL"/>
              <w:keepNext w:val="0"/>
              <w:keepLines w:val="0"/>
              <w:widowControl w:val="0"/>
              <w:rPr>
                <w:lang w:eastAsia="ja-JP"/>
              </w:rPr>
            </w:pPr>
          </w:p>
        </w:tc>
        <w:tc>
          <w:tcPr>
            <w:tcW w:w="1080" w:type="dxa"/>
          </w:tcPr>
          <w:p w14:paraId="2EE55CD6"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 PDUsessions&gt;</w:t>
            </w:r>
          </w:p>
        </w:tc>
        <w:tc>
          <w:tcPr>
            <w:tcW w:w="1512" w:type="dxa"/>
          </w:tcPr>
          <w:p w14:paraId="302738F0" w14:textId="77777777" w:rsidR="00F02090" w:rsidRPr="00283AA6" w:rsidRDefault="00F02090" w:rsidP="00D909C3">
            <w:pPr>
              <w:pStyle w:val="TAL"/>
              <w:keepNext w:val="0"/>
              <w:keepLines w:val="0"/>
              <w:widowControl w:val="0"/>
              <w:rPr>
                <w:lang w:eastAsia="ja-JP"/>
              </w:rPr>
            </w:pPr>
          </w:p>
        </w:tc>
        <w:tc>
          <w:tcPr>
            <w:tcW w:w="1728" w:type="dxa"/>
          </w:tcPr>
          <w:p w14:paraId="6BC02132"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Confirm Info – SN terminated</w:t>
            </w:r>
            <w:r w:rsidRPr="00283AA6">
              <w:rPr>
                <w:lang w:eastAsia="ja-JP"/>
              </w:rPr>
              <w:t xml:space="preserve"> IE </w:t>
            </w:r>
          </w:p>
          <w:p w14:paraId="44C660BB" w14:textId="77777777" w:rsidR="00F02090" w:rsidRPr="00283AA6" w:rsidRDefault="00F02090" w:rsidP="00D909C3">
            <w:pPr>
              <w:pStyle w:val="TAL"/>
              <w:keepNext w:val="0"/>
              <w:keepLines w:val="0"/>
              <w:widowControl w:val="0"/>
              <w:rPr>
                <w:lang w:eastAsia="ja-JP"/>
              </w:rPr>
            </w:pPr>
            <w:r w:rsidRPr="00283AA6">
              <w:rPr>
                <w:lang w:eastAsia="ja-JP"/>
              </w:rPr>
              <w:t xml:space="preserve">is not present in a </w:t>
            </w:r>
            <w:r w:rsidRPr="00283AA6">
              <w:rPr>
                <w:i/>
                <w:lang w:eastAsia="ja-JP"/>
              </w:rPr>
              <w:t>PDU Session SN Change Confirm Item</w:t>
            </w:r>
            <w:r w:rsidRPr="00283AA6">
              <w:rPr>
                <w:lang w:eastAsia="ja-JP"/>
              </w:rPr>
              <w:t xml:space="preserve"> IE, abnormal conditions as specified in clause 8.3.5.4 apply.</w:t>
            </w:r>
          </w:p>
        </w:tc>
        <w:tc>
          <w:tcPr>
            <w:tcW w:w="1080" w:type="dxa"/>
          </w:tcPr>
          <w:p w14:paraId="0979B4D6"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1B337C" w14:textId="77777777" w:rsidR="00F02090" w:rsidRPr="00283AA6" w:rsidRDefault="00F02090" w:rsidP="00D909C3">
            <w:pPr>
              <w:pStyle w:val="TAC"/>
              <w:keepNext w:val="0"/>
              <w:keepLines w:val="0"/>
              <w:widowControl w:val="0"/>
              <w:rPr>
                <w:lang w:eastAsia="ja-JP"/>
              </w:rPr>
            </w:pPr>
          </w:p>
        </w:tc>
      </w:tr>
      <w:tr w:rsidR="00F02090" w:rsidRPr="00283AA6" w14:paraId="5CE60205" w14:textId="77777777" w:rsidTr="008D6F53">
        <w:tc>
          <w:tcPr>
            <w:tcW w:w="2160" w:type="dxa"/>
          </w:tcPr>
          <w:p w14:paraId="1A0CECDE" w14:textId="77777777" w:rsidR="00F02090" w:rsidRPr="00283AA6" w:rsidRDefault="00F02090" w:rsidP="00D909C3">
            <w:pPr>
              <w:pStyle w:val="TAL"/>
              <w:keepNext w:val="0"/>
              <w:keepLines w:val="0"/>
              <w:widowControl w:val="0"/>
              <w:ind w:left="227"/>
              <w:rPr>
                <w:b/>
              </w:rPr>
            </w:pPr>
            <w:r w:rsidRPr="00283AA6">
              <w:rPr>
                <w:lang w:eastAsia="ja-JP"/>
              </w:rPr>
              <w:t>&gt;&gt;PDU Session ID</w:t>
            </w:r>
          </w:p>
        </w:tc>
        <w:tc>
          <w:tcPr>
            <w:tcW w:w="1080" w:type="dxa"/>
          </w:tcPr>
          <w:p w14:paraId="7CE7B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29BEF8" w14:textId="77777777" w:rsidR="00F02090" w:rsidRPr="00283AA6" w:rsidRDefault="00F02090" w:rsidP="00D909C3">
            <w:pPr>
              <w:pStyle w:val="TAL"/>
              <w:keepNext w:val="0"/>
              <w:keepLines w:val="0"/>
              <w:widowControl w:val="0"/>
              <w:rPr>
                <w:i/>
                <w:lang w:eastAsia="ja-JP"/>
              </w:rPr>
            </w:pPr>
          </w:p>
        </w:tc>
        <w:tc>
          <w:tcPr>
            <w:tcW w:w="1512" w:type="dxa"/>
          </w:tcPr>
          <w:p w14:paraId="3C900C08"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7D2A63DF" w14:textId="77777777" w:rsidR="00F02090" w:rsidRPr="00283AA6" w:rsidRDefault="00F02090" w:rsidP="00D909C3">
            <w:pPr>
              <w:pStyle w:val="TAL"/>
              <w:keepNext w:val="0"/>
              <w:keepLines w:val="0"/>
              <w:widowControl w:val="0"/>
              <w:rPr>
                <w:lang w:eastAsia="ja-JP"/>
              </w:rPr>
            </w:pPr>
          </w:p>
        </w:tc>
        <w:tc>
          <w:tcPr>
            <w:tcW w:w="1080" w:type="dxa"/>
          </w:tcPr>
          <w:p w14:paraId="5E4661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D15EB05" w14:textId="77777777" w:rsidR="00F02090" w:rsidRPr="00283AA6" w:rsidRDefault="00F02090" w:rsidP="00D909C3">
            <w:pPr>
              <w:pStyle w:val="TAC"/>
              <w:keepNext w:val="0"/>
              <w:keepLines w:val="0"/>
              <w:widowControl w:val="0"/>
              <w:rPr>
                <w:lang w:eastAsia="ja-JP"/>
              </w:rPr>
            </w:pPr>
          </w:p>
        </w:tc>
      </w:tr>
      <w:tr w:rsidR="00F02090" w:rsidRPr="00283AA6" w14:paraId="250AA0A0" w14:textId="77777777" w:rsidTr="008D6F53">
        <w:tc>
          <w:tcPr>
            <w:tcW w:w="2160" w:type="dxa"/>
          </w:tcPr>
          <w:p w14:paraId="7EE86689" w14:textId="77777777" w:rsidR="00F02090" w:rsidRPr="00283AA6" w:rsidRDefault="00F02090" w:rsidP="00D909C3">
            <w:pPr>
              <w:pStyle w:val="TAL"/>
              <w:keepNext w:val="0"/>
              <w:keepLines w:val="0"/>
              <w:widowControl w:val="0"/>
              <w:ind w:left="227"/>
              <w:rPr>
                <w:rFonts w:cs="Arial"/>
              </w:rPr>
            </w:pPr>
            <w:r w:rsidRPr="00283AA6">
              <w:t xml:space="preserve">&gt;&gt;PDU Session </w:t>
            </w:r>
            <w:r w:rsidRPr="00283AA6">
              <w:lastRenderedPageBreak/>
              <w:t>Resource Change Confirm Info – SN terminated</w:t>
            </w:r>
          </w:p>
        </w:tc>
        <w:tc>
          <w:tcPr>
            <w:tcW w:w="1080" w:type="dxa"/>
          </w:tcPr>
          <w:p w14:paraId="34B2851D" w14:textId="77777777" w:rsidR="00F02090" w:rsidRPr="00283AA6" w:rsidRDefault="00F02090" w:rsidP="00D909C3">
            <w:pPr>
              <w:pStyle w:val="TAL"/>
              <w:keepNext w:val="0"/>
              <w:keepLines w:val="0"/>
              <w:widowControl w:val="0"/>
              <w:rPr>
                <w:lang w:eastAsia="ja-JP"/>
              </w:rPr>
            </w:pPr>
            <w:r w:rsidRPr="00283AA6">
              <w:rPr>
                <w:lang w:eastAsia="ja-JP"/>
              </w:rPr>
              <w:lastRenderedPageBreak/>
              <w:t>O</w:t>
            </w:r>
          </w:p>
        </w:tc>
        <w:tc>
          <w:tcPr>
            <w:tcW w:w="1080" w:type="dxa"/>
          </w:tcPr>
          <w:p w14:paraId="3FA98061" w14:textId="77777777" w:rsidR="00F02090" w:rsidRPr="00283AA6" w:rsidRDefault="00F02090" w:rsidP="00D909C3">
            <w:pPr>
              <w:pStyle w:val="TAL"/>
              <w:keepNext w:val="0"/>
              <w:keepLines w:val="0"/>
              <w:widowControl w:val="0"/>
              <w:rPr>
                <w:i/>
                <w:lang w:eastAsia="ja-JP"/>
              </w:rPr>
            </w:pPr>
          </w:p>
        </w:tc>
        <w:tc>
          <w:tcPr>
            <w:tcW w:w="1512" w:type="dxa"/>
          </w:tcPr>
          <w:p w14:paraId="64AED0B8" w14:textId="77777777" w:rsidR="00F02090" w:rsidRPr="00283AA6" w:rsidRDefault="00F02090" w:rsidP="00D909C3">
            <w:pPr>
              <w:pStyle w:val="TAL"/>
              <w:keepNext w:val="0"/>
              <w:keepLines w:val="0"/>
              <w:widowControl w:val="0"/>
              <w:rPr>
                <w:lang w:eastAsia="ja-JP"/>
              </w:rPr>
            </w:pPr>
            <w:r w:rsidRPr="00283AA6">
              <w:rPr>
                <w:lang w:eastAsia="ja-JP"/>
              </w:rPr>
              <w:t>9.2.1.19</w:t>
            </w:r>
          </w:p>
        </w:tc>
        <w:tc>
          <w:tcPr>
            <w:tcW w:w="1728" w:type="dxa"/>
          </w:tcPr>
          <w:p w14:paraId="218A07A0" w14:textId="77777777" w:rsidR="00F02090" w:rsidRPr="00283AA6" w:rsidRDefault="00F02090" w:rsidP="00D909C3">
            <w:pPr>
              <w:pStyle w:val="TAL"/>
              <w:keepNext w:val="0"/>
              <w:keepLines w:val="0"/>
              <w:widowControl w:val="0"/>
              <w:rPr>
                <w:lang w:eastAsia="ja-JP"/>
              </w:rPr>
            </w:pPr>
          </w:p>
        </w:tc>
        <w:tc>
          <w:tcPr>
            <w:tcW w:w="1080" w:type="dxa"/>
          </w:tcPr>
          <w:p w14:paraId="475344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0728950" w14:textId="77777777" w:rsidR="00F02090" w:rsidRPr="00283AA6" w:rsidRDefault="00F02090" w:rsidP="00D909C3">
            <w:pPr>
              <w:pStyle w:val="TAC"/>
              <w:keepNext w:val="0"/>
              <w:keepLines w:val="0"/>
              <w:widowControl w:val="0"/>
              <w:rPr>
                <w:lang w:eastAsia="ja-JP"/>
              </w:rPr>
            </w:pPr>
          </w:p>
        </w:tc>
      </w:tr>
      <w:tr w:rsidR="00F02090" w:rsidRPr="00283AA6" w14:paraId="5F05E65E" w14:textId="77777777" w:rsidTr="008D6F53">
        <w:tc>
          <w:tcPr>
            <w:tcW w:w="2160" w:type="dxa"/>
          </w:tcPr>
          <w:p w14:paraId="23C0D67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37EF8F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C5B7BE2" w14:textId="77777777" w:rsidR="00F02090" w:rsidRPr="00283AA6" w:rsidRDefault="00F02090" w:rsidP="00D909C3">
            <w:pPr>
              <w:pStyle w:val="TAL"/>
              <w:keepNext w:val="0"/>
              <w:keepLines w:val="0"/>
              <w:widowControl w:val="0"/>
              <w:rPr>
                <w:szCs w:val="18"/>
                <w:lang w:eastAsia="ja-JP"/>
              </w:rPr>
            </w:pPr>
          </w:p>
        </w:tc>
        <w:tc>
          <w:tcPr>
            <w:tcW w:w="1512" w:type="dxa"/>
          </w:tcPr>
          <w:p w14:paraId="5CAC8788"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1D8651D" w14:textId="77777777" w:rsidR="00F02090" w:rsidRPr="00283AA6" w:rsidRDefault="00F02090" w:rsidP="00D909C3">
            <w:pPr>
              <w:pStyle w:val="TAL"/>
              <w:keepNext w:val="0"/>
              <w:keepLines w:val="0"/>
              <w:widowControl w:val="0"/>
              <w:rPr>
                <w:szCs w:val="18"/>
                <w:lang w:eastAsia="ja-JP"/>
              </w:rPr>
            </w:pPr>
          </w:p>
        </w:tc>
        <w:tc>
          <w:tcPr>
            <w:tcW w:w="1080" w:type="dxa"/>
          </w:tcPr>
          <w:p w14:paraId="45ABFB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1D3A24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0639D2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215BC45" w14:textId="77777777" w:rsidTr="00694C97">
        <w:tc>
          <w:tcPr>
            <w:tcW w:w="3686" w:type="dxa"/>
          </w:tcPr>
          <w:p w14:paraId="0890EEC9"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3B255409"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1D895B68" w14:textId="77777777" w:rsidTr="00694C97">
        <w:tc>
          <w:tcPr>
            <w:tcW w:w="3686" w:type="dxa"/>
          </w:tcPr>
          <w:p w14:paraId="36E479E9"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7625A720"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39846419" w14:textId="77777777" w:rsidR="00F02090" w:rsidRPr="00283AA6" w:rsidRDefault="00F02090" w:rsidP="00D909C3">
      <w:pPr>
        <w:widowControl w:val="0"/>
        <w:rPr>
          <w:lang w:eastAsia="zh-CN"/>
        </w:rPr>
      </w:pPr>
    </w:p>
    <w:p w14:paraId="2700D937" w14:textId="77777777" w:rsidR="00F02090" w:rsidRPr="00283AA6" w:rsidRDefault="00F02090" w:rsidP="00D909C3">
      <w:pPr>
        <w:pStyle w:val="Heading4"/>
        <w:keepNext w:val="0"/>
        <w:keepLines w:val="0"/>
        <w:widowControl w:val="0"/>
      </w:pPr>
      <w:bookmarkStart w:id="1810" w:name="_Toc20955204"/>
      <w:bookmarkStart w:id="1811" w:name="_Toc29991250"/>
      <w:bookmarkStart w:id="1812" w:name="_Toc36555401"/>
      <w:bookmarkStart w:id="1813" w:name="_Toc45107511"/>
      <w:bookmarkStart w:id="1814" w:name="_Toc45900636"/>
      <w:bookmarkStart w:id="1815" w:name="_Toc45901072"/>
      <w:bookmarkStart w:id="1816" w:name="_Toc64446696"/>
      <w:bookmarkStart w:id="1817" w:name="_Toc74149867"/>
      <w:bookmarkStart w:id="1818" w:name="_Toc88653109"/>
      <w:bookmarkStart w:id="1819" w:name="_Toc145329819"/>
      <w:r w:rsidRPr="00283AA6">
        <w:t>9.1.2.13</w:t>
      </w:r>
      <w:r w:rsidRPr="00283AA6">
        <w:tab/>
        <w:t>S-NODE CHANGE REFUSE</w:t>
      </w:r>
      <w:bookmarkEnd w:id="1810"/>
      <w:bookmarkEnd w:id="1811"/>
      <w:bookmarkEnd w:id="1812"/>
      <w:bookmarkEnd w:id="1813"/>
      <w:bookmarkEnd w:id="1814"/>
      <w:bookmarkEnd w:id="1815"/>
      <w:bookmarkEnd w:id="1816"/>
      <w:bookmarkEnd w:id="1817"/>
      <w:bookmarkEnd w:id="1818"/>
      <w:bookmarkEnd w:id="1819"/>
    </w:p>
    <w:p w14:paraId="6699ED6B" w14:textId="77777777" w:rsidR="00F02090" w:rsidRPr="00283AA6" w:rsidRDefault="00F02090" w:rsidP="00D909C3">
      <w:pPr>
        <w:widowControl w:val="0"/>
      </w:pPr>
      <w:r w:rsidRPr="00283AA6">
        <w:t>This message is sent by the M-NG-RAN node to inform the S-NG-RAN node that the preparation of the S-NG-RAN node initiated S-NG-RAN node change has failed.</w:t>
      </w:r>
    </w:p>
    <w:p w14:paraId="3A3604ED"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59154C8" w14:textId="77777777" w:rsidTr="008D6F53">
        <w:tc>
          <w:tcPr>
            <w:tcW w:w="2160" w:type="dxa"/>
          </w:tcPr>
          <w:p w14:paraId="4567D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AB6D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A8DDF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B482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B05C9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2822D018"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5A95F2D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EFEC4B2" w14:textId="77777777" w:rsidTr="008D6F53">
        <w:tc>
          <w:tcPr>
            <w:tcW w:w="2160" w:type="dxa"/>
          </w:tcPr>
          <w:p w14:paraId="736E451C"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685E35CF"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143431C" w14:textId="77777777" w:rsidR="00F02090" w:rsidRPr="00283AA6" w:rsidRDefault="00F02090" w:rsidP="00D909C3">
            <w:pPr>
              <w:pStyle w:val="TAL"/>
              <w:keepNext w:val="0"/>
              <w:keepLines w:val="0"/>
              <w:widowControl w:val="0"/>
              <w:rPr>
                <w:rFonts w:cs="Arial"/>
                <w:lang w:eastAsia="ja-JP"/>
              </w:rPr>
            </w:pPr>
          </w:p>
        </w:tc>
        <w:tc>
          <w:tcPr>
            <w:tcW w:w="1512" w:type="dxa"/>
          </w:tcPr>
          <w:p w14:paraId="0C7234C9"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145FAB8F"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3545563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00871B3"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8B4BB0D" w14:textId="77777777" w:rsidTr="008D6F53">
        <w:tc>
          <w:tcPr>
            <w:tcW w:w="2160" w:type="dxa"/>
          </w:tcPr>
          <w:p w14:paraId="2ECCA899"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C6CB77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1C65D4A" w14:textId="77777777" w:rsidR="00F02090" w:rsidRPr="00283AA6" w:rsidRDefault="00F02090" w:rsidP="00D909C3">
            <w:pPr>
              <w:pStyle w:val="TAL"/>
              <w:keepNext w:val="0"/>
              <w:keepLines w:val="0"/>
              <w:widowControl w:val="0"/>
              <w:rPr>
                <w:rFonts w:cs="Arial"/>
                <w:lang w:eastAsia="ja-JP"/>
              </w:rPr>
            </w:pPr>
          </w:p>
        </w:tc>
        <w:tc>
          <w:tcPr>
            <w:tcW w:w="1512" w:type="dxa"/>
          </w:tcPr>
          <w:p w14:paraId="61F5C7C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FF27A4"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A0977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52DEB43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4B4D74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1DEAE9F" w14:textId="77777777" w:rsidTr="008D6F53">
        <w:tc>
          <w:tcPr>
            <w:tcW w:w="2160" w:type="dxa"/>
          </w:tcPr>
          <w:p w14:paraId="7878DB41"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4F803E47"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5E218C4" w14:textId="77777777" w:rsidR="00F02090" w:rsidRPr="00283AA6" w:rsidRDefault="00F02090" w:rsidP="00D909C3">
            <w:pPr>
              <w:pStyle w:val="TAL"/>
              <w:keepNext w:val="0"/>
              <w:keepLines w:val="0"/>
              <w:widowControl w:val="0"/>
              <w:rPr>
                <w:rFonts w:cs="Arial"/>
                <w:lang w:eastAsia="ja-JP"/>
              </w:rPr>
            </w:pPr>
          </w:p>
        </w:tc>
        <w:tc>
          <w:tcPr>
            <w:tcW w:w="1512" w:type="dxa"/>
          </w:tcPr>
          <w:p w14:paraId="4DDCCB0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A66A63D"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3F0436F2"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BCB204"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505F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6F2CDA9" w14:textId="77777777" w:rsidTr="008D6F53">
        <w:tc>
          <w:tcPr>
            <w:tcW w:w="2160" w:type="dxa"/>
          </w:tcPr>
          <w:p w14:paraId="06DDF40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Cause</w:t>
            </w:r>
          </w:p>
        </w:tc>
        <w:tc>
          <w:tcPr>
            <w:tcW w:w="1080" w:type="dxa"/>
          </w:tcPr>
          <w:p w14:paraId="0BE6E07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33D4896" w14:textId="77777777" w:rsidR="00F02090" w:rsidRPr="00283AA6" w:rsidRDefault="00F02090" w:rsidP="00D909C3">
            <w:pPr>
              <w:pStyle w:val="TAL"/>
              <w:keepNext w:val="0"/>
              <w:keepLines w:val="0"/>
              <w:widowControl w:val="0"/>
              <w:rPr>
                <w:rFonts w:cs="Arial"/>
                <w:lang w:eastAsia="ja-JP"/>
              </w:rPr>
            </w:pPr>
          </w:p>
        </w:tc>
        <w:tc>
          <w:tcPr>
            <w:tcW w:w="1512" w:type="dxa"/>
          </w:tcPr>
          <w:p w14:paraId="51166D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Pr>
          <w:p w14:paraId="647EF3A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7555AD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2FA49E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5B6BBB3" w14:textId="77777777" w:rsidTr="008D6F53">
        <w:tc>
          <w:tcPr>
            <w:tcW w:w="2160" w:type="dxa"/>
          </w:tcPr>
          <w:p w14:paraId="2BC88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470952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4BA49A98" w14:textId="77777777" w:rsidR="00F02090" w:rsidRPr="00283AA6" w:rsidRDefault="00F02090" w:rsidP="00D909C3">
            <w:pPr>
              <w:pStyle w:val="TAL"/>
              <w:keepNext w:val="0"/>
              <w:keepLines w:val="0"/>
              <w:widowControl w:val="0"/>
              <w:rPr>
                <w:rFonts w:cs="Arial"/>
                <w:lang w:eastAsia="ja-JP"/>
              </w:rPr>
            </w:pPr>
          </w:p>
        </w:tc>
        <w:tc>
          <w:tcPr>
            <w:tcW w:w="1512" w:type="dxa"/>
          </w:tcPr>
          <w:p w14:paraId="04CB880C"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0F2EEB23" w14:textId="77777777" w:rsidR="00F02090" w:rsidRPr="00283AA6" w:rsidRDefault="00F02090" w:rsidP="00D909C3">
            <w:pPr>
              <w:pStyle w:val="TAL"/>
              <w:keepNext w:val="0"/>
              <w:keepLines w:val="0"/>
              <w:widowControl w:val="0"/>
              <w:rPr>
                <w:rFonts w:cs="Arial"/>
                <w:lang w:eastAsia="ja-JP"/>
              </w:rPr>
            </w:pPr>
          </w:p>
        </w:tc>
        <w:tc>
          <w:tcPr>
            <w:tcW w:w="1080" w:type="dxa"/>
          </w:tcPr>
          <w:p w14:paraId="15FF48B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95C51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4BB2A4" w14:textId="77777777" w:rsidR="00F02090" w:rsidRPr="00283AA6" w:rsidRDefault="00F02090" w:rsidP="00D909C3">
      <w:pPr>
        <w:widowControl w:val="0"/>
      </w:pPr>
    </w:p>
    <w:p w14:paraId="39113E15" w14:textId="77777777" w:rsidR="00F02090" w:rsidRPr="00283AA6" w:rsidRDefault="00F02090" w:rsidP="00D909C3">
      <w:pPr>
        <w:pStyle w:val="Heading4"/>
        <w:keepNext w:val="0"/>
        <w:keepLines w:val="0"/>
        <w:widowControl w:val="0"/>
      </w:pPr>
      <w:bookmarkStart w:id="1820" w:name="_Toc20955205"/>
      <w:bookmarkStart w:id="1821" w:name="_Toc29991251"/>
      <w:bookmarkStart w:id="1822" w:name="_Toc36555402"/>
      <w:bookmarkStart w:id="1823" w:name="_Toc45107512"/>
      <w:bookmarkStart w:id="1824" w:name="_Toc45900637"/>
      <w:bookmarkStart w:id="1825" w:name="_Toc45901073"/>
      <w:bookmarkStart w:id="1826" w:name="_Toc64446697"/>
      <w:bookmarkStart w:id="1827" w:name="_Toc74149868"/>
      <w:bookmarkStart w:id="1828" w:name="_Toc88653110"/>
      <w:bookmarkStart w:id="1829" w:name="_Toc145329820"/>
      <w:r w:rsidRPr="00283AA6">
        <w:t>9.1.2.14</w:t>
      </w:r>
      <w:r w:rsidRPr="00283AA6">
        <w:tab/>
        <w:t>S-NODE RELEASE REQUEST</w:t>
      </w:r>
      <w:bookmarkEnd w:id="1820"/>
      <w:bookmarkEnd w:id="1821"/>
      <w:bookmarkEnd w:id="1822"/>
      <w:bookmarkEnd w:id="1823"/>
      <w:bookmarkEnd w:id="1824"/>
      <w:bookmarkEnd w:id="1825"/>
      <w:bookmarkEnd w:id="1826"/>
      <w:bookmarkEnd w:id="1827"/>
      <w:bookmarkEnd w:id="1828"/>
      <w:bookmarkEnd w:id="1829"/>
    </w:p>
    <w:p w14:paraId="658772E2"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release of resources.</w:t>
      </w:r>
    </w:p>
    <w:p w14:paraId="184F3E57" w14:textId="77777777" w:rsidR="00F02090" w:rsidRPr="00283AA6" w:rsidRDefault="00F02090" w:rsidP="00D909C3">
      <w:pPr>
        <w:widowControl w:val="0"/>
      </w:pPr>
      <w:r w:rsidRPr="00283AA6">
        <w:t xml:space="preserve">Direction: </w:t>
      </w:r>
      <w:r w:rsidRPr="00283AA6">
        <w:rPr>
          <w:lang w:eastAsia="zh-CN"/>
        </w:rPr>
        <w:t>M-NG-RAN node</w:t>
      </w:r>
      <w:r w:rsidRPr="00283AA6">
        <w:t xml:space="preserve"> </w:t>
      </w:r>
      <w:r w:rsidRPr="00283AA6">
        <w:sym w:font="Symbol" w:char="F0AE"/>
      </w:r>
      <w:r w:rsidRPr="00283AA6">
        <w:t xml:space="preserve"> </w:t>
      </w:r>
      <w:r w:rsidRPr="00283AA6">
        <w:rPr>
          <w:lang w:eastAsia="zh-CN"/>
        </w:rPr>
        <w:t>S-NG-RAN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80CF420" w14:textId="77777777" w:rsidTr="008D6F53">
        <w:tc>
          <w:tcPr>
            <w:tcW w:w="2160" w:type="dxa"/>
          </w:tcPr>
          <w:p w14:paraId="33175B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12E4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49DAEA2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55D4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DBE6A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D0EA36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759F36F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2206AD8" w14:textId="77777777" w:rsidTr="008D6F53">
        <w:tc>
          <w:tcPr>
            <w:tcW w:w="2160" w:type="dxa"/>
          </w:tcPr>
          <w:p w14:paraId="23FE71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7359E6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AF2AB92" w14:textId="77777777" w:rsidR="00F02090" w:rsidRPr="00283AA6" w:rsidRDefault="00F02090" w:rsidP="00D909C3">
            <w:pPr>
              <w:pStyle w:val="TAL"/>
              <w:keepNext w:val="0"/>
              <w:keepLines w:val="0"/>
              <w:widowControl w:val="0"/>
              <w:jc w:val="center"/>
              <w:rPr>
                <w:rFonts w:cs="Arial"/>
                <w:lang w:eastAsia="ja-JP"/>
              </w:rPr>
            </w:pPr>
          </w:p>
        </w:tc>
        <w:tc>
          <w:tcPr>
            <w:tcW w:w="1512" w:type="dxa"/>
          </w:tcPr>
          <w:p w14:paraId="2AACF9A6"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48F2279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CE51D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9D1A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D1AC5F" w14:textId="77777777" w:rsidTr="008D6F53">
        <w:tc>
          <w:tcPr>
            <w:tcW w:w="2160" w:type="dxa"/>
          </w:tcPr>
          <w:p w14:paraId="70AFB6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1FFE60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7CD0E355" w14:textId="77777777" w:rsidR="00F02090" w:rsidRPr="00283AA6" w:rsidRDefault="00F02090" w:rsidP="00D909C3">
            <w:pPr>
              <w:pStyle w:val="TAL"/>
              <w:keepNext w:val="0"/>
              <w:keepLines w:val="0"/>
              <w:widowControl w:val="0"/>
              <w:rPr>
                <w:rFonts w:cs="Arial"/>
                <w:lang w:eastAsia="ja-JP"/>
              </w:rPr>
            </w:pPr>
          </w:p>
        </w:tc>
        <w:tc>
          <w:tcPr>
            <w:tcW w:w="1512" w:type="dxa"/>
          </w:tcPr>
          <w:p w14:paraId="74AE1D1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69E630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548F60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2B1259A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056A7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996C84" w14:textId="77777777" w:rsidTr="008D6F53">
        <w:tc>
          <w:tcPr>
            <w:tcW w:w="2160" w:type="dxa"/>
          </w:tcPr>
          <w:p w14:paraId="52CE963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5A66D1A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358569DA" w14:textId="77777777" w:rsidR="00F02090" w:rsidRPr="00283AA6" w:rsidRDefault="00F02090" w:rsidP="00D909C3">
            <w:pPr>
              <w:pStyle w:val="TAL"/>
              <w:keepNext w:val="0"/>
              <w:keepLines w:val="0"/>
              <w:widowControl w:val="0"/>
              <w:rPr>
                <w:rFonts w:cs="Arial"/>
                <w:lang w:eastAsia="ja-JP"/>
              </w:rPr>
            </w:pPr>
          </w:p>
        </w:tc>
        <w:tc>
          <w:tcPr>
            <w:tcW w:w="1512" w:type="dxa"/>
          </w:tcPr>
          <w:p w14:paraId="5A3AB1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8C7BF5D"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4205217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59E17B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3B14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40A9234" w14:textId="77777777" w:rsidTr="008D6F53">
        <w:tc>
          <w:tcPr>
            <w:tcW w:w="2160" w:type="dxa"/>
          </w:tcPr>
          <w:p w14:paraId="23E4C358"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1A26D41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5EA28CDB" w14:textId="77777777" w:rsidR="00F02090" w:rsidRPr="00283AA6" w:rsidRDefault="00F02090" w:rsidP="00D909C3">
            <w:pPr>
              <w:pStyle w:val="TAL"/>
              <w:keepNext w:val="0"/>
              <w:keepLines w:val="0"/>
              <w:widowControl w:val="0"/>
              <w:rPr>
                <w:rFonts w:cs="Arial"/>
                <w:lang w:eastAsia="ja-JP"/>
              </w:rPr>
            </w:pPr>
          </w:p>
        </w:tc>
        <w:tc>
          <w:tcPr>
            <w:tcW w:w="1512" w:type="dxa"/>
          </w:tcPr>
          <w:p w14:paraId="1D0290FE"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0681152D"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21161BF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3BAA8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43145A0" w14:textId="77777777" w:rsidTr="008D6F53">
        <w:tc>
          <w:tcPr>
            <w:tcW w:w="2160" w:type="dxa"/>
          </w:tcPr>
          <w:p w14:paraId="3497AA76" w14:textId="77777777" w:rsidR="00F02090" w:rsidRPr="00283AA6" w:rsidRDefault="00F02090" w:rsidP="00D909C3">
            <w:pPr>
              <w:pStyle w:val="TAL"/>
              <w:keepNext w:val="0"/>
              <w:keepLines w:val="0"/>
              <w:widowControl w:val="0"/>
              <w:rPr>
                <w:rFonts w:eastAsia="MS Mincho" w:cs="Arial"/>
                <w:b/>
                <w:lang w:eastAsia="ja-JP"/>
              </w:rPr>
            </w:pPr>
            <w:r w:rsidRPr="00283AA6">
              <w:rPr>
                <w:rFonts w:cs="Arial"/>
                <w:b/>
                <w:lang w:eastAsia="zh-CN"/>
              </w:rPr>
              <w:t>PDU Session Resource</w:t>
            </w:r>
            <w:r w:rsidRPr="00283AA6">
              <w:rPr>
                <w:rFonts w:cs="Arial"/>
                <w:b/>
                <w:lang w:eastAsia="ja-JP"/>
              </w:rPr>
              <w:t xml:space="preserve">s </w:t>
            </w:r>
            <w:r w:rsidRPr="00283AA6">
              <w:rPr>
                <w:rFonts w:eastAsia="MS Mincho" w:cs="Arial"/>
                <w:b/>
                <w:lang w:eastAsia="ja-JP"/>
              </w:rPr>
              <w:t>T</w:t>
            </w:r>
            <w:r w:rsidRPr="00283AA6">
              <w:rPr>
                <w:rFonts w:cs="Arial"/>
                <w:b/>
                <w:lang w:eastAsia="ja-JP"/>
              </w:rPr>
              <w:t xml:space="preserve">o </w:t>
            </w:r>
            <w:r w:rsidRPr="00283AA6">
              <w:rPr>
                <w:rFonts w:eastAsia="MS Mincho" w:cs="Arial"/>
                <w:b/>
                <w:lang w:eastAsia="ja-JP"/>
              </w:rPr>
              <w:t>B</w:t>
            </w:r>
            <w:r w:rsidRPr="00283AA6">
              <w:rPr>
                <w:rFonts w:cs="Arial"/>
                <w:b/>
                <w:lang w:eastAsia="ja-JP"/>
              </w:rPr>
              <w:t xml:space="preserve">e </w:t>
            </w:r>
            <w:r w:rsidRPr="00283AA6">
              <w:rPr>
                <w:rFonts w:cs="Arial"/>
                <w:b/>
                <w:lang w:eastAsia="zh-CN"/>
              </w:rPr>
              <w:t xml:space="preserve">Released </w:t>
            </w:r>
            <w:r w:rsidRPr="00283AA6">
              <w:rPr>
                <w:rFonts w:cs="Arial"/>
                <w:b/>
                <w:lang w:eastAsia="ja-JP"/>
              </w:rPr>
              <w:t>List</w:t>
            </w:r>
          </w:p>
        </w:tc>
        <w:tc>
          <w:tcPr>
            <w:tcW w:w="1080" w:type="dxa"/>
          </w:tcPr>
          <w:p w14:paraId="397334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3C438EF" w14:textId="77777777" w:rsidR="00F02090" w:rsidRPr="00283AA6" w:rsidRDefault="00F02090" w:rsidP="00D909C3">
            <w:pPr>
              <w:pStyle w:val="TAL"/>
              <w:keepNext w:val="0"/>
              <w:keepLines w:val="0"/>
              <w:widowControl w:val="0"/>
              <w:rPr>
                <w:rFonts w:cs="Arial"/>
                <w:i/>
                <w:lang w:eastAsia="ja-JP"/>
              </w:rPr>
            </w:pPr>
          </w:p>
        </w:tc>
        <w:tc>
          <w:tcPr>
            <w:tcW w:w="1512" w:type="dxa"/>
          </w:tcPr>
          <w:p w14:paraId="69C8E1B1"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A873E55" w14:textId="77777777" w:rsidR="00F02090" w:rsidRPr="00283AA6" w:rsidRDefault="00F02090" w:rsidP="00D909C3">
            <w:pPr>
              <w:pStyle w:val="TAL"/>
              <w:keepNext w:val="0"/>
              <w:keepLines w:val="0"/>
              <w:widowControl w:val="0"/>
              <w:rPr>
                <w:rFonts w:cs="Arial"/>
                <w:lang w:eastAsia="ja-JP"/>
              </w:rPr>
            </w:pPr>
            <w:r w:rsidRPr="00283AA6">
              <w:rPr>
                <w:lang w:eastAsia="ja-JP"/>
              </w:rPr>
              <w:t>9.2.1.26</w:t>
            </w:r>
          </w:p>
        </w:tc>
        <w:tc>
          <w:tcPr>
            <w:tcW w:w="1728" w:type="dxa"/>
          </w:tcPr>
          <w:p w14:paraId="116F2676" w14:textId="77777777" w:rsidR="00F02090" w:rsidRPr="00283AA6" w:rsidRDefault="00F02090" w:rsidP="00D909C3">
            <w:pPr>
              <w:pStyle w:val="TAL"/>
              <w:keepNext w:val="0"/>
              <w:keepLines w:val="0"/>
              <w:widowControl w:val="0"/>
            </w:pPr>
          </w:p>
        </w:tc>
        <w:tc>
          <w:tcPr>
            <w:tcW w:w="1080" w:type="dxa"/>
          </w:tcPr>
          <w:p w14:paraId="70233FB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34FB72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DA534C" w14:textId="77777777" w:rsidTr="008D6F53">
        <w:tc>
          <w:tcPr>
            <w:tcW w:w="2160" w:type="dxa"/>
            <w:tcBorders>
              <w:top w:val="single" w:sz="4" w:space="0" w:color="auto"/>
              <w:left w:val="single" w:sz="4" w:space="0" w:color="auto"/>
              <w:bottom w:val="single" w:sz="4" w:space="0" w:color="auto"/>
              <w:right w:val="single" w:sz="4" w:space="0" w:color="auto"/>
            </w:tcBorders>
          </w:tcPr>
          <w:p w14:paraId="214906C2" w14:textId="77777777" w:rsidR="00F02090" w:rsidRPr="00283AA6" w:rsidRDefault="00F02090" w:rsidP="00D909C3">
            <w:pPr>
              <w:pStyle w:val="TAL"/>
              <w:keepNext w:val="0"/>
              <w:keepLines w:val="0"/>
              <w:widowControl w:val="0"/>
              <w:rPr>
                <w:lang w:eastAsia="ja-JP"/>
              </w:rPr>
            </w:pPr>
            <w:r w:rsidRPr="00283AA6">
              <w:rPr>
                <w:lang w:eastAsia="ja-JP"/>
              </w:rPr>
              <w:t xml:space="preserve">UE Context </w:t>
            </w:r>
            <w:r w:rsidRPr="00283AA6">
              <w:t>K</w:t>
            </w:r>
            <w:r w:rsidRPr="00283AA6">
              <w:rPr>
                <w:lang w:eastAsia="ja-JP"/>
              </w:rPr>
              <w:t xml:space="preserve">ept </w:t>
            </w:r>
            <w:r w:rsidRPr="00283AA6">
              <w:t>I</w:t>
            </w:r>
            <w:r w:rsidRPr="00283AA6">
              <w:rPr>
                <w:lang w:eastAsia="ja-JP"/>
              </w:rPr>
              <w:t>ndicator</w:t>
            </w:r>
          </w:p>
        </w:tc>
        <w:tc>
          <w:tcPr>
            <w:tcW w:w="1080" w:type="dxa"/>
            <w:tcBorders>
              <w:top w:val="single" w:sz="4" w:space="0" w:color="auto"/>
              <w:left w:val="single" w:sz="4" w:space="0" w:color="auto"/>
              <w:bottom w:val="single" w:sz="4" w:space="0" w:color="auto"/>
              <w:right w:val="single" w:sz="4" w:space="0" w:color="auto"/>
            </w:tcBorders>
          </w:tcPr>
          <w:p w14:paraId="09950F3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5FA3D"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0DCBA7" w14:textId="77777777" w:rsidR="00F02090" w:rsidRPr="00283AA6" w:rsidRDefault="00F02090" w:rsidP="00D909C3">
            <w:pPr>
              <w:pStyle w:val="TAL"/>
              <w:keepNext w:val="0"/>
              <w:keepLines w:val="0"/>
              <w:widowControl w:val="0"/>
              <w:rPr>
                <w:lang w:eastAsia="ja-JP"/>
              </w:rPr>
            </w:pPr>
            <w:r w:rsidRPr="00283AA6">
              <w:rPr>
                <w:lang w:eastAsia="ja-JP"/>
              </w:rPr>
              <w:t>9.2.3.68</w:t>
            </w:r>
          </w:p>
        </w:tc>
        <w:tc>
          <w:tcPr>
            <w:tcW w:w="1728" w:type="dxa"/>
            <w:tcBorders>
              <w:top w:val="single" w:sz="4" w:space="0" w:color="auto"/>
              <w:left w:val="single" w:sz="4" w:space="0" w:color="auto"/>
              <w:bottom w:val="single" w:sz="4" w:space="0" w:color="auto"/>
              <w:right w:val="single" w:sz="4" w:space="0" w:color="auto"/>
            </w:tcBorders>
          </w:tcPr>
          <w:p w14:paraId="174AA92D"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48DF3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81F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D2CA111" w14:textId="77777777" w:rsidTr="008D6F53">
        <w:tc>
          <w:tcPr>
            <w:tcW w:w="2160" w:type="dxa"/>
            <w:tcBorders>
              <w:top w:val="single" w:sz="4" w:space="0" w:color="auto"/>
              <w:left w:val="single" w:sz="4" w:space="0" w:color="auto"/>
              <w:bottom w:val="single" w:sz="4" w:space="0" w:color="auto"/>
              <w:right w:val="single" w:sz="4" w:space="0" w:color="auto"/>
            </w:tcBorders>
          </w:tcPr>
          <w:p w14:paraId="62BA5C6E"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Borders>
              <w:top w:val="single" w:sz="4" w:space="0" w:color="auto"/>
              <w:left w:val="single" w:sz="4" w:space="0" w:color="auto"/>
              <w:bottom w:val="single" w:sz="4" w:space="0" w:color="auto"/>
              <w:right w:val="single" w:sz="4" w:space="0" w:color="auto"/>
            </w:tcBorders>
          </w:tcPr>
          <w:p w14:paraId="2278CF4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B50FDE"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2E842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390911B"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Borders>
              <w:top w:val="single" w:sz="4" w:space="0" w:color="auto"/>
              <w:left w:val="single" w:sz="4" w:space="0" w:color="auto"/>
              <w:bottom w:val="single" w:sz="4" w:space="0" w:color="auto"/>
              <w:right w:val="single" w:sz="4" w:space="0" w:color="auto"/>
            </w:tcBorders>
          </w:tcPr>
          <w:p w14:paraId="5C1B707B"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B6F6F4"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4E04DEF9" w14:textId="77777777" w:rsidTr="008D6F53">
        <w:tc>
          <w:tcPr>
            <w:tcW w:w="2160" w:type="dxa"/>
            <w:tcBorders>
              <w:top w:val="single" w:sz="4" w:space="0" w:color="auto"/>
              <w:left w:val="single" w:sz="4" w:space="0" w:color="auto"/>
              <w:bottom w:val="single" w:sz="4" w:space="0" w:color="auto"/>
              <w:right w:val="single" w:sz="4" w:space="0" w:color="auto"/>
            </w:tcBorders>
          </w:tcPr>
          <w:p w14:paraId="742BEC61"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Borders>
              <w:top w:val="single" w:sz="4" w:space="0" w:color="auto"/>
              <w:left w:val="single" w:sz="4" w:space="0" w:color="auto"/>
              <w:bottom w:val="single" w:sz="4" w:space="0" w:color="auto"/>
              <w:right w:val="single" w:sz="4" w:space="0" w:color="auto"/>
            </w:tcBorders>
          </w:tcPr>
          <w:p w14:paraId="541831F5"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41736C" w14:textId="77777777" w:rsidR="0020299A" w:rsidRPr="00283AA6" w:rsidRDefault="0020299A"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F5D3E5" w14:textId="77777777" w:rsidR="0020299A" w:rsidRPr="00283AA6" w:rsidRDefault="0020299A" w:rsidP="00D909C3">
            <w:pPr>
              <w:pStyle w:val="TAL"/>
              <w:keepNext w:val="0"/>
              <w:keepLines w:val="0"/>
              <w:widowControl w:val="0"/>
            </w:pPr>
            <w:r w:rsidRPr="00283AA6">
              <w:t>DRB List</w:t>
            </w:r>
          </w:p>
          <w:p w14:paraId="0DCED3FB" w14:textId="77777777" w:rsidR="0020299A" w:rsidRPr="00283AA6" w:rsidRDefault="0020299A" w:rsidP="00D909C3">
            <w:pPr>
              <w:pStyle w:val="TAL"/>
              <w:keepNext w:val="0"/>
              <w:keepLines w:val="0"/>
              <w:widowControl w:val="0"/>
              <w:rPr>
                <w:snapToGrid w:val="0"/>
                <w:lang w:eastAsia="ja-JP"/>
              </w:rPr>
            </w:pPr>
            <w:r w:rsidRPr="00283AA6">
              <w:t>9.2.1.29</w:t>
            </w:r>
          </w:p>
        </w:tc>
        <w:tc>
          <w:tcPr>
            <w:tcW w:w="1728" w:type="dxa"/>
            <w:tcBorders>
              <w:top w:val="single" w:sz="4" w:space="0" w:color="auto"/>
              <w:left w:val="single" w:sz="4" w:space="0" w:color="auto"/>
              <w:bottom w:val="single" w:sz="4" w:space="0" w:color="auto"/>
              <w:right w:val="single" w:sz="4" w:space="0" w:color="auto"/>
            </w:tcBorders>
          </w:tcPr>
          <w:p w14:paraId="52A70B37" w14:textId="77777777" w:rsidR="0020299A" w:rsidRPr="00283AA6" w:rsidRDefault="0020299A" w:rsidP="00D909C3">
            <w:pPr>
              <w:pStyle w:val="TAL"/>
              <w:keepNext w:val="0"/>
              <w:keepLines w:val="0"/>
              <w:widowControl w:val="0"/>
              <w:rPr>
                <w:lang w:eastAsia="ja-JP"/>
              </w:rPr>
            </w:pPr>
            <w:r w:rsidRPr="00283AA6">
              <w:rPr>
                <w:lang w:eastAsia="zh-CN"/>
              </w:rPr>
              <w:t>Indicates that the target M-NG-RAN node reconfigured the listed DRBs as MN-terminated bearers.</w:t>
            </w:r>
          </w:p>
        </w:tc>
        <w:tc>
          <w:tcPr>
            <w:tcW w:w="1080" w:type="dxa"/>
            <w:tcBorders>
              <w:top w:val="single" w:sz="4" w:space="0" w:color="auto"/>
              <w:left w:val="single" w:sz="4" w:space="0" w:color="auto"/>
              <w:bottom w:val="single" w:sz="4" w:space="0" w:color="auto"/>
              <w:right w:val="single" w:sz="4" w:space="0" w:color="auto"/>
            </w:tcBorders>
          </w:tcPr>
          <w:p w14:paraId="6D661E4F" w14:textId="77777777" w:rsidR="0020299A" w:rsidRPr="00283AA6" w:rsidRDefault="0020299A" w:rsidP="00D909C3">
            <w:pPr>
              <w:pStyle w:val="TAC"/>
              <w:keepNext w:val="0"/>
              <w:keepLines w:val="0"/>
              <w:widowControl w:val="0"/>
              <w:rPr>
                <w:bCs/>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01A5BB08" w14:textId="77777777" w:rsidR="0020299A" w:rsidRPr="00283AA6" w:rsidRDefault="0020299A" w:rsidP="00D909C3">
            <w:pPr>
              <w:pStyle w:val="TAC"/>
              <w:keepNext w:val="0"/>
              <w:keepLines w:val="0"/>
              <w:widowControl w:val="0"/>
              <w:rPr>
                <w:lang w:eastAsia="ja-JP"/>
              </w:rPr>
            </w:pPr>
            <w:r w:rsidRPr="00283AA6">
              <w:t>ignore</w:t>
            </w:r>
          </w:p>
        </w:tc>
      </w:tr>
    </w:tbl>
    <w:p w14:paraId="2BEAD1B9"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E1EA36" w14:textId="77777777" w:rsidTr="00694C97">
        <w:tc>
          <w:tcPr>
            <w:tcW w:w="3686" w:type="dxa"/>
          </w:tcPr>
          <w:p w14:paraId="6A7C6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9FDCA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E235F49" w14:textId="77777777" w:rsidTr="00694C97">
        <w:tc>
          <w:tcPr>
            <w:tcW w:w="3686" w:type="dxa"/>
          </w:tcPr>
          <w:p w14:paraId="3AE2DB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w:t>
            </w:r>
            <w:r w:rsidRPr="00283AA6">
              <w:t>PDUSessions</w:t>
            </w:r>
          </w:p>
        </w:tc>
        <w:tc>
          <w:tcPr>
            <w:tcW w:w="5670" w:type="dxa"/>
          </w:tcPr>
          <w:p w14:paraId="2C164A0B"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Maximum no. of PDU sessions. Value is 256</w:t>
            </w:r>
          </w:p>
        </w:tc>
      </w:tr>
    </w:tbl>
    <w:p w14:paraId="5E0B64CF" w14:textId="77777777" w:rsidR="00F02090" w:rsidRPr="00283AA6" w:rsidRDefault="00F02090" w:rsidP="00D909C3">
      <w:pPr>
        <w:widowControl w:val="0"/>
        <w:rPr>
          <w:lang w:eastAsia="zh-CN"/>
        </w:rPr>
      </w:pPr>
    </w:p>
    <w:p w14:paraId="76274B9D" w14:textId="77777777" w:rsidR="00F02090" w:rsidRPr="00283AA6" w:rsidRDefault="00F02090" w:rsidP="00D909C3">
      <w:pPr>
        <w:pStyle w:val="Heading4"/>
        <w:keepNext w:val="0"/>
        <w:keepLines w:val="0"/>
        <w:widowControl w:val="0"/>
      </w:pPr>
      <w:bookmarkStart w:id="1830" w:name="_Toc20955206"/>
      <w:bookmarkStart w:id="1831" w:name="_Toc29991252"/>
      <w:bookmarkStart w:id="1832" w:name="_Toc36555403"/>
      <w:bookmarkStart w:id="1833" w:name="_Toc45107513"/>
      <w:bookmarkStart w:id="1834" w:name="_Toc45900638"/>
      <w:bookmarkStart w:id="1835" w:name="_Toc45901074"/>
      <w:bookmarkStart w:id="1836" w:name="_Toc64446698"/>
      <w:bookmarkStart w:id="1837" w:name="_Toc74149869"/>
      <w:bookmarkStart w:id="1838" w:name="_Toc88653111"/>
      <w:bookmarkStart w:id="1839" w:name="_Toc145329821"/>
      <w:r w:rsidRPr="00283AA6">
        <w:t>9.1.2.15</w:t>
      </w:r>
      <w:r w:rsidRPr="00283AA6">
        <w:tab/>
        <w:t>S-NODE RELEASE REQUEST ACKNOWLEDGE</w:t>
      </w:r>
      <w:bookmarkEnd w:id="1830"/>
      <w:bookmarkEnd w:id="1831"/>
      <w:bookmarkEnd w:id="1832"/>
      <w:bookmarkEnd w:id="1833"/>
      <w:bookmarkEnd w:id="1834"/>
      <w:bookmarkEnd w:id="1835"/>
      <w:bookmarkEnd w:id="1836"/>
      <w:bookmarkEnd w:id="1837"/>
      <w:bookmarkEnd w:id="1838"/>
      <w:bookmarkEnd w:id="1839"/>
    </w:p>
    <w:p w14:paraId="5C8CADE2"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confirm the request to release S-NG-RAN node resources.</w:t>
      </w:r>
    </w:p>
    <w:p w14:paraId="1BF7AE04"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6A06D7E" w14:textId="77777777" w:rsidTr="008D6F53">
        <w:tc>
          <w:tcPr>
            <w:tcW w:w="2160" w:type="dxa"/>
          </w:tcPr>
          <w:p w14:paraId="07DB8D0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CBEC4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D8BE6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B2905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FC987D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716C3BB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603B866A"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1DA51C8" w14:textId="77777777" w:rsidTr="008D6F53">
        <w:tc>
          <w:tcPr>
            <w:tcW w:w="2160" w:type="dxa"/>
          </w:tcPr>
          <w:p w14:paraId="3395649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540212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0844FFDC" w14:textId="77777777" w:rsidR="00F02090" w:rsidRPr="00283AA6" w:rsidRDefault="00F02090" w:rsidP="00D909C3">
            <w:pPr>
              <w:pStyle w:val="TAL"/>
              <w:keepNext w:val="0"/>
              <w:keepLines w:val="0"/>
              <w:widowControl w:val="0"/>
            </w:pPr>
          </w:p>
        </w:tc>
        <w:tc>
          <w:tcPr>
            <w:tcW w:w="1512" w:type="dxa"/>
          </w:tcPr>
          <w:p w14:paraId="5A1845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703CBF78"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58A416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FCBC8E"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28086C45" w14:textId="77777777" w:rsidTr="008D6F53">
        <w:tc>
          <w:tcPr>
            <w:tcW w:w="2160" w:type="dxa"/>
          </w:tcPr>
          <w:p w14:paraId="7F800FF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6EF24EC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0C5EBE8" w14:textId="77777777" w:rsidR="00F02090" w:rsidRPr="00283AA6" w:rsidRDefault="00F02090" w:rsidP="00D909C3">
            <w:pPr>
              <w:pStyle w:val="TAL"/>
              <w:keepNext w:val="0"/>
              <w:keepLines w:val="0"/>
              <w:widowControl w:val="0"/>
              <w:rPr>
                <w:rFonts w:cs="Arial"/>
                <w:lang w:eastAsia="ja-JP"/>
              </w:rPr>
            </w:pPr>
          </w:p>
        </w:tc>
        <w:tc>
          <w:tcPr>
            <w:tcW w:w="1512" w:type="dxa"/>
          </w:tcPr>
          <w:p w14:paraId="23F810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7EA1BE4E"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E0EB8CA"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35D3DA0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B5F09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0450E64A" w14:textId="77777777" w:rsidTr="008D6F53">
        <w:tc>
          <w:tcPr>
            <w:tcW w:w="2160" w:type="dxa"/>
          </w:tcPr>
          <w:p w14:paraId="662E68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1D70F95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219C344" w14:textId="77777777" w:rsidR="00F02090" w:rsidRPr="00283AA6" w:rsidRDefault="00F02090" w:rsidP="00D909C3">
            <w:pPr>
              <w:pStyle w:val="TAL"/>
              <w:keepNext w:val="0"/>
              <w:keepLines w:val="0"/>
              <w:widowControl w:val="0"/>
              <w:rPr>
                <w:rFonts w:cs="Arial"/>
                <w:lang w:eastAsia="ja-JP"/>
              </w:rPr>
            </w:pPr>
          </w:p>
        </w:tc>
        <w:tc>
          <w:tcPr>
            <w:tcW w:w="1512" w:type="dxa"/>
          </w:tcPr>
          <w:p w14:paraId="0164C0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13C9C13"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5D3C421E"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BC16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6966FE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AF3586A" w14:textId="77777777" w:rsidTr="008D6F53">
        <w:tc>
          <w:tcPr>
            <w:tcW w:w="2160" w:type="dxa"/>
          </w:tcPr>
          <w:p w14:paraId="2E9F5CDB" w14:textId="77777777" w:rsidR="00F02090" w:rsidRPr="00283AA6" w:rsidRDefault="00F02090" w:rsidP="00D909C3">
            <w:pPr>
              <w:pStyle w:val="TAL"/>
              <w:keepNext w:val="0"/>
              <w:keepLines w:val="0"/>
              <w:widowControl w:val="0"/>
              <w:rPr>
                <w:rFonts w:cs="Arial"/>
                <w:lang w:eastAsia="zh-CN"/>
              </w:rPr>
            </w:pPr>
            <w:r w:rsidRPr="00283AA6">
              <w:rPr>
                <w:b/>
                <w:lang w:eastAsia="ja-JP"/>
              </w:rPr>
              <w:t>PDU sessions To Be Released List</w:t>
            </w:r>
          </w:p>
        </w:tc>
        <w:tc>
          <w:tcPr>
            <w:tcW w:w="1080" w:type="dxa"/>
          </w:tcPr>
          <w:p w14:paraId="32BA0B56" w14:textId="77777777" w:rsidR="00F02090" w:rsidRPr="00283AA6" w:rsidRDefault="00F02090" w:rsidP="00D909C3">
            <w:pPr>
              <w:pStyle w:val="TAL"/>
              <w:keepNext w:val="0"/>
              <w:keepLines w:val="0"/>
              <w:widowControl w:val="0"/>
              <w:rPr>
                <w:rFonts w:cs="Arial"/>
                <w:lang w:eastAsia="ja-JP"/>
              </w:rPr>
            </w:pPr>
          </w:p>
        </w:tc>
        <w:tc>
          <w:tcPr>
            <w:tcW w:w="1080" w:type="dxa"/>
          </w:tcPr>
          <w:p w14:paraId="2651AA8D" w14:textId="77777777" w:rsidR="00F02090" w:rsidRPr="00283AA6" w:rsidRDefault="00F02090" w:rsidP="00D909C3">
            <w:pPr>
              <w:pStyle w:val="TAL"/>
              <w:keepNext w:val="0"/>
              <w:keepLines w:val="0"/>
              <w:widowControl w:val="0"/>
              <w:rPr>
                <w:rFonts w:cs="Arial"/>
                <w:lang w:eastAsia="ja-JP"/>
              </w:rPr>
            </w:pPr>
            <w:r w:rsidRPr="00283AA6">
              <w:rPr>
                <w:i/>
                <w:lang w:eastAsia="ja-JP"/>
              </w:rPr>
              <w:t>0..1</w:t>
            </w:r>
          </w:p>
        </w:tc>
        <w:tc>
          <w:tcPr>
            <w:tcW w:w="1512" w:type="dxa"/>
          </w:tcPr>
          <w:p w14:paraId="2608A191" w14:textId="77777777" w:rsidR="00F02090" w:rsidRPr="00283AA6" w:rsidRDefault="00F02090" w:rsidP="00D909C3">
            <w:pPr>
              <w:pStyle w:val="TAL"/>
              <w:keepNext w:val="0"/>
              <w:keepLines w:val="0"/>
              <w:widowControl w:val="0"/>
              <w:rPr>
                <w:rFonts w:cs="Arial"/>
                <w:lang w:eastAsia="ja-JP"/>
              </w:rPr>
            </w:pPr>
          </w:p>
        </w:tc>
        <w:tc>
          <w:tcPr>
            <w:tcW w:w="1728" w:type="dxa"/>
          </w:tcPr>
          <w:p w14:paraId="342AEFF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44008F" w14:textId="77777777" w:rsidR="00F02090" w:rsidRPr="00283AA6" w:rsidRDefault="00F02090" w:rsidP="00D909C3">
            <w:pPr>
              <w:pStyle w:val="TAC"/>
              <w:keepNext w:val="0"/>
              <w:keepLines w:val="0"/>
              <w:widowControl w:val="0"/>
              <w:rPr>
                <w:rFonts w:cs="Arial"/>
                <w:lang w:eastAsia="ja-JP"/>
              </w:rPr>
            </w:pPr>
            <w:r w:rsidRPr="00283AA6">
              <w:rPr>
                <w:bCs/>
                <w:lang w:eastAsia="ja-JP"/>
              </w:rPr>
              <w:t>YES</w:t>
            </w:r>
          </w:p>
        </w:tc>
        <w:tc>
          <w:tcPr>
            <w:tcW w:w="1080" w:type="dxa"/>
          </w:tcPr>
          <w:p w14:paraId="41D6727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4D309AE2" w14:textId="77777777" w:rsidTr="008D6F53">
        <w:tc>
          <w:tcPr>
            <w:tcW w:w="2160" w:type="dxa"/>
          </w:tcPr>
          <w:p w14:paraId="4493B206" w14:textId="77777777" w:rsidR="00F02090" w:rsidRPr="00283AA6" w:rsidRDefault="00F02090" w:rsidP="00D909C3">
            <w:pPr>
              <w:pStyle w:val="TAL"/>
              <w:keepNext w:val="0"/>
              <w:keepLines w:val="0"/>
              <w:widowControl w:val="0"/>
              <w:ind w:left="113"/>
              <w:rPr>
                <w:rFonts w:cs="Arial"/>
                <w:lang w:eastAsia="zh-CN"/>
              </w:rPr>
            </w:pPr>
            <w:r w:rsidRPr="00283AA6">
              <w:rPr>
                <w:lang w:eastAsia="ja-JP"/>
              </w:rPr>
              <w:t>&gt;PDU Session Resources To Be Released List – SN terminated</w:t>
            </w:r>
          </w:p>
        </w:tc>
        <w:tc>
          <w:tcPr>
            <w:tcW w:w="1080" w:type="dxa"/>
          </w:tcPr>
          <w:p w14:paraId="71217003"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AD30925" w14:textId="77777777" w:rsidR="00F02090" w:rsidRPr="00283AA6" w:rsidRDefault="00F02090" w:rsidP="00D909C3">
            <w:pPr>
              <w:pStyle w:val="TAL"/>
              <w:keepNext w:val="0"/>
              <w:keepLines w:val="0"/>
              <w:widowControl w:val="0"/>
              <w:rPr>
                <w:rFonts w:cs="Arial"/>
                <w:lang w:eastAsia="ja-JP"/>
              </w:rPr>
            </w:pPr>
          </w:p>
        </w:tc>
        <w:tc>
          <w:tcPr>
            <w:tcW w:w="1512" w:type="dxa"/>
          </w:tcPr>
          <w:p w14:paraId="7D129333"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CA605A9" w14:textId="77777777" w:rsidR="00F02090" w:rsidRPr="00283AA6" w:rsidRDefault="00F02090" w:rsidP="00D909C3">
            <w:pPr>
              <w:pStyle w:val="TAL"/>
              <w:keepNext w:val="0"/>
              <w:keepLines w:val="0"/>
              <w:widowControl w:val="0"/>
              <w:rPr>
                <w:rFonts w:cs="Arial"/>
                <w:lang w:eastAsia="ja-JP"/>
              </w:rPr>
            </w:pPr>
            <w:r w:rsidRPr="00283AA6">
              <w:rPr>
                <w:lang w:eastAsia="ja-JP"/>
              </w:rPr>
              <w:t>9.2.1.24</w:t>
            </w:r>
          </w:p>
        </w:tc>
        <w:tc>
          <w:tcPr>
            <w:tcW w:w="1728" w:type="dxa"/>
          </w:tcPr>
          <w:p w14:paraId="1834013C"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E20104C"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4F1E019C" w14:textId="77777777" w:rsidR="00F02090" w:rsidRPr="00283AA6" w:rsidRDefault="00F02090" w:rsidP="00D909C3">
            <w:pPr>
              <w:pStyle w:val="TAC"/>
              <w:keepNext w:val="0"/>
              <w:keepLines w:val="0"/>
              <w:widowControl w:val="0"/>
              <w:rPr>
                <w:rFonts w:cs="Arial"/>
                <w:lang w:eastAsia="ja-JP"/>
              </w:rPr>
            </w:pPr>
          </w:p>
        </w:tc>
      </w:tr>
      <w:tr w:rsidR="00F02090" w:rsidRPr="00283AA6" w14:paraId="4B55BA87" w14:textId="77777777" w:rsidTr="008D6F53">
        <w:tc>
          <w:tcPr>
            <w:tcW w:w="2160" w:type="dxa"/>
          </w:tcPr>
          <w:p w14:paraId="5CB2A871"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CF4D6CF"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67E1A248" w14:textId="77777777" w:rsidR="00F02090" w:rsidRPr="00283AA6" w:rsidRDefault="00F02090" w:rsidP="00D909C3">
            <w:pPr>
              <w:pStyle w:val="TAL"/>
              <w:keepNext w:val="0"/>
              <w:keepLines w:val="0"/>
              <w:widowControl w:val="0"/>
              <w:rPr>
                <w:rFonts w:cs="Arial"/>
                <w:lang w:eastAsia="ja-JP"/>
              </w:rPr>
            </w:pPr>
          </w:p>
        </w:tc>
        <w:tc>
          <w:tcPr>
            <w:tcW w:w="1512" w:type="dxa"/>
          </w:tcPr>
          <w:p w14:paraId="561B9140"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7AA03012"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610AF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1BEF6DD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2E1BCB0" w14:textId="77777777" w:rsidR="00F02090" w:rsidRPr="00283AA6" w:rsidRDefault="00F02090" w:rsidP="00D909C3">
      <w:pPr>
        <w:widowControl w:val="0"/>
        <w:rPr>
          <w:lang w:eastAsia="zh-CN"/>
        </w:rPr>
      </w:pPr>
    </w:p>
    <w:p w14:paraId="19107824" w14:textId="77777777" w:rsidR="00F02090" w:rsidRPr="00283AA6" w:rsidRDefault="00F02090" w:rsidP="00D909C3">
      <w:pPr>
        <w:pStyle w:val="Heading4"/>
        <w:keepNext w:val="0"/>
        <w:keepLines w:val="0"/>
        <w:widowControl w:val="0"/>
      </w:pPr>
      <w:bookmarkStart w:id="1840" w:name="_Toc20955207"/>
      <w:bookmarkStart w:id="1841" w:name="_Toc29991253"/>
      <w:bookmarkStart w:id="1842" w:name="_Toc36555404"/>
      <w:bookmarkStart w:id="1843" w:name="_Toc45107514"/>
      <w:bookmarkStart w:id="1844" w:name="_Toc45900639"/>
      <w:bookmarkStart w:id="1845" w:name="_Toc45901075"/>
      <w:bookmarkStart w:id="1846" w:name="_Toc64446699"/>
      <w:bookmarkStart w:id="1847" w:name="_Toc74149870"/>
      <w:bookmarkStart w:id="1848" w:name="_Toc88653112"/>
      <w:bookmarkStart w:id="1849" w:name="_Toc145329822"/>
      <w:r w:rsidRPr="00283AA6">
        <w:t>9.1.2.16</w:t>
      </w:r>
      <w:r w:rsidRPr="00283AA6">
        <w:tab/>
        <w:t>S-NODE RELEASE REJECT</w:t>
      </w:r>
      <w:bookmarkEnd w:id="1840"/>
      <w:bookmarkEnd w:id="1841"/>
      <w:bookmarkEnd w:id="1842"/>
      <w:bookmarkEnd w:id="1843"/>
      <w:bookmarkEnd w:id="1844"/>
      <w:bookmarkEnd w:id="1845"/>
      <w:bookmarkEnd w:id="1846"/>
      <w:bookmarkEnd w:id="1847"/>
      <w:bookmarkEnd w:id="1848"/>
      <w:bookmarkEnd w:id="1849"/>
    </w:p>
    <w:p w14:paraId="27DDCC81"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reject the request to release S-NG-RAN node resources.</w:t>
      </w:r>
    </w:p>
    <w:p w14:paraId="02FB3906"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6AF039D" w14:textId="77777777" w:rsidTr="008D6F53">
        <w:tc>
          <w:tcPr>
            <w:tcW w:w="2160" w:type="dxa"/>
          </w:tcPr>
          <w:p w14:paraId="7AC74B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AB7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2F7478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2236A4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55F9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FF69D9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309B69B"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F7AAE06" w14:textId="77777777" w:rsidTr="008D6F53">
        <w:tc>
          <w:tcPr>
            <w:tcW w:w="2160" w:type="dxa"/>
          </w:tcPr>
          <w:p w14:paraId="332A9DC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4F41C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3FD384C" w14:textId="77777777" w:rsidR="00F02090" w:rsidRPr="00283AA6" w:rsidRDefault="00F02090" w:rsidP="00D909C3">
            <w:pPr>
              <w:pStyle w:val="TAL"/>
              <w:keepNext w:val="0"/>
              <w:keepLines w:val="0"/>
              <w:widowControl w:val="0"/>
            </w:pPr>
          </w:p>
        </w:tc>
        <w:tc>
          <w:tcPr>
            <w:tcW w:w="1512" w:type="dxa"/>
          </w:tcPr>
          <w:p w14:paraId="44658377"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05714D7E"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6B6856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28CE30"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1CFFD6C3" w14:textId="77777777" w:rsidTr="008D6F53">
        <w:tc>
          <w:tcPr>
            <w:tcW w:w="2160" w:type="dxa"/>
          </w:tcPr>
          <w:p w14:paraId="30730AE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4877026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18A44798" w14:textId="77777777" w:rsidR="00F02090" w:rsidRPr="00283AA6" w:rsidRDefault="00F02090" w:rsidP="00D909C3">
            <w:pPr>
              <w:pStyle w:val="TAL"/>
              <w:keepNext w:val="0"/>
              <w:keepLines w:val="0"/>
              <w:widowControl w:val="0"/>
              <w:rPr>
                <w:rFonts w:cs="Arial"/>
                <w:lang w:eastAsia="ja-JP"/>
              </w:rPr>
            </w:pPr>
          </w:p>
        </w:tc>
        <w:tc>
          <w:tcPr>
            <w:tcW w:w="1512" w:type="dxa"/>
          </w:tcPr>
          <w:p w14:paraId="715B56B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81A11FA"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7B3094E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11CCA5F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30835AB"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6D6EC6A" w14:textId="77777777" w:rsidTr="008D6F53">
        <w:tc>
          <w:tcPr>
            <w:tcW w:w="2160" w:type="dxa"/>
          </w:tcPr>
          <w:p w14:paraId="1DDEB136"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03412B3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76232169" w14:textId="77777777" w:rsidR="00F02090" w:rsidRPr="00283AA6" w:rsidRDefault="00F02090" w:rsidP="00D909C3">
            <w:pPr>
              <w:pStyle w:val="TAL"/>
              <w:keepNext w:val="0"/>
              <w:keepLines w:val="0"/>
              <w:widowControl w:val="0"/>
              <w:rPr>
                <w:rFonts w:cs="Arial"/>
                <w:lang w:eastAsia="ja-JP"/>
              </w:rPr>
            </w:pPr>
          </w:p>
        </w:tc>
        <w:tc>
          <w:tcPr>
            <w:tcW w:w="1512" w:type="dxa"/>
          </w:tcPr>
          <w:p w14:paraId="3CC5A9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06116E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65D6818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7134EEB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6B5C86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6C7A1941" w14:textId="77777777" w:rsidTr="008D6F53">
        <w:tc>
          <w:tcPr>
            <w:tcW w:w="2160" w:type="dxa"/>
          </w:tcPr>
          <w:p w14:paraId="0E38912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2B25353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4D76A990" w14:textId="77777777" w:rsidR="00F02090" w:rsidRPr="00283AA6" w:rsidRDefault="00F02090" w:rsidP="00D909C3">
            <w:pPr>
              <w:pStyle w:val="TAL"/>
              <w:keepNext w:val="0"/>
              <w:keepLines w:val="0"/>
              <w:widowControl w:val="0"/>
              <w:rPr>
                <w:rFonts w:cs="Arial"/>
                <w:lang w:eastAsia="ja-JP"/>
              </w:rPr>
            </w:pPr>
          </w:p>
        </w:tc>
        <w:tc>
          <w:tcPr>
            <w:tcW w:w="1512" w:type="dxa"/>
          </w:tcPr>
          <w:p w14:paraId="5C53D074"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1670D580"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1BB3D6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7308C11"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FF4B8CC" w14:textId="77777777" w:rsidTr="008D6F53">
        <w:tc>
          <w:tcPr>
            <w:tcW w:w="2160" w:type="dxa"/>
          </w:tcPr>
          <w:p w14:paraId="2327C279"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75C6DDB" w14:textId="77777777" w:rsidR="00F02090" w:rsidRPr="00283AA6" w:rsidRDefault="00F02090" w:rsidP="00D909C3">
            <w:pPr>
              <w:pStyle w:val="TAL"/>
              <w:keepNext w:val="0"/>
              <w:keepLines w:val="0"/>
              <w:widowControl w:val="0"/>
              <w:rPr>
                <w:rFonts w:cs="Arial"/>
                <w:lang w:eastAsia="zh-CN"/>
              </w:rPr>
            </w:pPr>
            <w:r w:rsidRPr="00283AA6">
              <w:rPr>
                <w:lang w:eastAsia="ja-JP"/>
              </w:rPr>
              <w:t>O</w:t>
            </w:r>
          </w:p>
        </w:tc>
        <w:tc>
          <w:tcPr>
            <w:tcW w:w="1080" w:type="dxa"/>
          </w:tcPr>
          <w:p w14:paraId="3FEF327D" w14:textId="77777777" w:rsidR="00F02090" w:rsidRPr="00283AA6" w:rsidRDefault="00F02090" w:rsidP="00D909C3">
            <w:pPr>
              <w:pStyle w:val="TAL"/>
              <w:keepNext w:val="0"/>
              <w:keepLines w:val="0"/>
              <w:widowControl w:val="0"/>
              <w:rPr>
                <w:rFonts w:cs="Arial"/>
                <w:lang w:eastAsia="ja-JP"/>
              </w:rPr>
            </w:pPr>
          </w:p>
        </w:tc>
        <w:tc>
          <w:tcPr>
            <w:tcW w:w="1512" w:type="dxa"/>
          </w:tcPr>
          <w:p w14:paraId="5670CDA2"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08DB317"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71C6122"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36C71EC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A62314B" w14:textId="77777777" w:rsidR="00F02090" w:rsidRPr="00283AA6" w:rsidRDefault="00F02090" w:rsidP="00D909C3">
      <w:pPr>
        <w:widowControl w:val="0"/>
        <w:rPr>
          <w:lang w:eastAsia="zh-CN"/>
        </w:rPr>
      </w:pPr>
    </w:p>
    <w:p w14:paraId="6409D326" w14:textId="77777777" w:rsidR="00F02090" w:rsidRPr="00283AA6" w:rsidRDefault="00F02090" w:rsidP="00D909C3">
      <w:pPr>
        <w:pStyle w:val="Heading4"/>
        <w:keepNext w:val="0"/>
        <w:keepLines w:val="0"/>
        <w:widowControl w:val="0"/>
      </w:pPr>
      <w:bookmarkStart w:id="1850" w:name="_Toc20955208"/>
      <w:bookmarkStart w:id="1851" w:name="_Toc29991254"/>
      <w:bookmarkStart w:id="1852" w:name="_Toc36555405"/>
      <w:bookmarkStart w:id="1853" w:name="_Toc45107515"/>
      <w:bookmarkStart w:id="1854" w:name="_Toc45900640"/>
      <w:bookmarkStart w:id="1855" w:name="_Toc45901076"/>
      <w:bookmarkStart w:id="1856" w:name="_Toc64446700"/>
      <w:bookmarkStart w:id="1857" w:name="_Toc74149871"/>
      <w:bookmarkStart w:id="1858" w:name="_Toc88653113"/>
      <w:bookmarkStart w:id="1859" w:name="_Toc145329823"/>
      <w:r w:rsidRPr="00283AA6">
        <w:t>9.1.2.17</w:t>
      </w:r>
      <w:r w:rsidRPr="00283AA6">
        <w:tab/>
        <w:t>S-NODE RELEASE REQUIRED</w:t>
      </w:r>
      <w:bookmarkEnd w:id="1850"/>
      <w:bookmarkEnd w:id="1851"/>
      <w:bookmarkEnd w:id="1852"/>
      <w:bookmarkEnd w:id="1853"/>
      <w:bookmarkEnd w:id="1854"/>
      <w:bookmarkEnd w:id="1855"/>
      <w:bookmarkEnd w:id="1856"/>
      <w:bookmarkEnd w:id="1857"/>
      <w:bookmarkEnd w:id="1858"/>
      <w:bookmarkEnd w:id="1859"/>
    </w:p>
    <w:p w14:paraId="67F64EE4" w14:textId="77777777" w:rsidR="00F02090" w:rsidRPr="00283AA6" w:rsidRDefault="00F02090" w:rsidP="00D909C3">
      <w:pPr>
        <w:widowControl w:val="0"/>
      </w:pPr>
      <w:r w:rsidRPr="00283AA6">
        <w:t>This message is sent by the S-NG-RAN node to request the release of</w:t>
      </w:r>
      <w:r w:rsidRPr="00283AA6">
        <w:rPr>
          <w:lang w:eastAsia="zh-CN"/>
        </w:rPr>
        <w:t xml:space="preserve"> </w:t>
      </w:r>
      <w:r w:rsidRPr="00283AA6">
        <w:t>all resources for a specific UE at the S-NG-RAN node.</w:t>
      </w:r>
    </w:p>
    <w:p w14:paraId="6F3D64D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63F6FC" w14:textId="77777777" w:rsidTr="007740E4">
        <w:trPr>
          <w:tblHeader/>
        </w:trPr>
        <w:tc>
          <w:tcPr>
            <w:tcW w:w="2160" w:type="dxa"/>
          </w:tcPr>
          <w:p w14:paraId="2153123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EE3D6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0B6F44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35C55F4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E4A51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19D7690"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DA2F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CFCFEB2" w14:textId="77777777" w:rsidTr="008D6F53">
        <w:tc>
          <w:tcPr>
            <w:tcW w:w="2160" w:type="dxa"/>
          </w:tcPr>
          <w:p w14:paraId="0F06F40C"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CD2E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884789" w14:textId="77777777" w:rsidR="00F02090" w:rsidRPr="00283AA6" w:rsidRDefault="00F02090" w:rsidP="00D909C3">
            <w:pPr>
              <w:pStyle w:val="TAL"/>
              <w:keepNext w:val="0"/>
              <w:keepLines w:val="0"/>
              <w:widowControl w:val="0"/>
              <w:rPr>
                <w:lang w:eastAsia="ja-JP"/>
              </w:rPr>
            </w:pPr>
          </w:p>
        </w:tc>
        <w:tc>
          <w:tcPr>
            <w:tcW w:w="1512" w:type="dxa"/>
          </w:tcPr>
          <w:p w14:paraId="112D11F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0915DC63" w14:textId="77777777" w:rsidR="00F02090" w:rsidRPr="00283AA6" w:rsidRDefault="00F02090" w:rsidP="00D909C3">
            <w:pPr>
              <w:pStyle w:val="TAL"/>
              <w:keepNext w:val="0"/>
              <w:keepLines w:val="0"/>
              <w:widowControl w:val="0"/>
              <w:rPr>
                <w:lang w:eastAsia="ja-JP"/>
              </w:rPr>
            </w:pPr>
          </w:p>
        </w:tc>
        <w:tc>
          <w:tcPr>
            <w:tcW w:w="1080" w:type="dxa"/>
          </w:tcPr>
          <w:p w14:paraId="26B47E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55D7276"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4A0000EB" w14:textId="77777777" w:rsidTr="008D6F53">
        <w:tc>
          <w:tcPr>
            <w:tcW w:w="2160" w:type="dxa"/>
          </w:tcPr>
          <w:p w14:paraId="30C3C6C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61AECC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9E2EB79" w14:textId="77777777" w:rsidR="00F02090" w:rsidRPr="00283AA6" w:rsidRDefault="00F02090" w:rsidP="00D909C3">
            <w:pPr>
              <w:pStyle w:val="TAL"/>
              <w:keepNext w:val="0"/>
              <w:keepLines w:val="0"/>
              <w:widowControl w:val="0"/>
              <w:rPr>
                <w:lang w:eastAsia="ja-JP"/>
              </w:rPr>
            </w:pPr>
          </w:p>
        </w:tc>
        <w:tc>
          <w:tcPr>
            <w:tcW w:w="1512" w:type="dxa"/>
          </w:tcPr>
          <w:p w14:paraId="617032B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8563AF9" w14:textId="77777777" w:rsidR="00F02090" w:rsidRPr="00283AA6" w:rsidRDefault="00F02090" w:rsidP="00D909C3">
            <w:pPr>
              <w:pStyle w:val="TAL"/>
              <w:keepNext w:val="0"/>
              <w:keepLines w:val="0"/>
              <w:widowControl w:val="0"/>
              <w:rPr>
                <w:lang w:eastAsia="ja-JP"/>
              </w:rPr>
            </w:pPr>
            <w:r w:rsidRPr="00283AA6">
              <w:rPr>
                <w:lang w:eastAsia="ja-JP"/>
              </w:rPr>
              <w:lastRenderedPageBreak/>
              <w:t>9.2.3.16</w:t>
            </w:r>
          </w:p>
        </w:tc>
        <w:tc>
          <w:tcPr>
            <w:tcW w:w="1728" w:type="dxa"/>
          </w:tcPr>
          <w:p w14:paraId="0F21278B" w14:textId="77777777" w:rsidR="00F02090" w:rsidRPr="00283AA6" w:rsidRDefault="00F02090" w:rsidP="00D909C3">
            <w:pPr>
              <w:pStyle w:val="TAL"/>
              <w:keepNext w:val="0"/>
              <w:keepLines w:val="0"/>
              <w:widowControl w:val="0"/>
              <w:rPr>
                <w:lang w:eastAsia="ja-JP"/>
              </w:rPr>
            </w:pPr>
            <w:r w:rsidRPr="00283AA6">
              <w:rPr>
                <w:lang w:eastAsia="ja-JP"/>
              </w:rPr>
              <w:lastRenderedPageBreak/>
              <w:t>Allocated at the M-NG-RAN node</w:t>
            </w:r>
          </w:p>
        </w:tc>
        <w:tc>
          <w:tcPr>
            <w:tcW w:w="1080" w:type="dxa"/>
          </w:tcPr>
          <w:p w14:paraId="05F6C5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F46C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320B7A" w14:textId="77777777" w:rsidTr="008D6F53">
        <w:tc>
          <w:tcPr>
            <w:tcW w:w="2160" w:type="dxa"/>
          </w:tcPr>
          <w:p w14:paraId="7D301388"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86A324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D17C0F5" w14:textId="77777777" w:rsidR="00F02090" w:rsidRPr="00283AA6" w:rsidRDefault="00F02090" w:rsidP="00D909C3">
            <w:pPr>
              <w:pStyle w:val="TAL"/>
              <w:keepNext w:val="0"/>
              <w:keepLines w:val="0"/>
              <w:widowControl w:val="0"/>
              <w:rPr>
                <w:lang w:eastAsia="ja-JP"/>
              </w:rPr>
            </w:pPr>
          </w:p>
        </w:tc>
        <w:tc>
          <w:tcPr>
            <w:tcW w:w="1512" w:type="dxa"/>
          </w:tcPr>
          <w:p w14:paraId="735257C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8FF941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FE1F660"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5AB592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2C3DE4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ABDE85" w14:textId="77777777" w:rsidTr="008D6F53">
        <w:tc>
          <w:tcPr>
            <w:tcW w:w="2160" w:type="dxa"/>
          </w:tcPr>
          <w:p w14:paraId="2DEF1314" w14:textId="77777777" w:rsidR="00F02090" w:rsidRPr="00283AA6" w:rsidRDefault="00F02090" w:rsidP="00D909C3">
            <w:pPr>
              <w:pStyle w:val="TAL"/>
              <w:keepNext w:val="0"/>
              <w:keepLines w:val="0"/>
              <w:widowControl w:val="0"/>
              <w:rPr>
                <w:lang w:eastAsia="ja-JP"/>
              </w:rPr>
            </w:pPr>
            <w:r w:rsidRPr="00283AA6">
              <w:rPr>
                <w:b/>
                <w:lang w:eastAsia="ja-JP"/>
              </w:rPr>
              <w:t>PDU sessions To Be Released</w:t>
            </w:r>
          </w:p>
        </w:tc>
        <w:tc>
          <w:tcPr>
            <w:tcW w:w="1080" w:type="dxa"/>
          </w:tcPr>
          <w:p w14:paraId="47BBA2E2" w14:textId="77777777" w:rsidR="00F02090" w:rsidRPr="00283AA6" w:rsidRDefault="00F02090" w:rsidP="00D909C3">
            <w:pPr>
              <w:pStyle w:val="TAL"/>
              <w:keepNext w:val="0"/>
              <w:keepLines w:val="0"/>
              <w:widowControl w:val="0"/>
              <w:rPr>
                <w:lang w:eastAsia="ja-JP"/>
              </w:rPr>
            </w:pPr>
          </w:p>
        </w:tc>
        <w:tc>
          <w:tcPr>
            <w:tcW w:w="1080" w:type="dxa"/>
          </w:tcPr>
          <w:p w14:paraId="04648FEC"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20F1FFB7" w14:textId="77777777" w:rsidR="00F02090" w:rsidRPr="00283AA6" w:rsidRDefault="00F02090" w:rsidP="00D909C3">
            <w:pPr>
              <w:pStyle w:val="TAL"/>
              <w:keepNext w:val="0"/>
              <w:keepLines w:val="0"/>
              <w:widowControl w:val="0"/>
              <w:rPr>
                <w:snapToGrid w:val="0"/>
                <w:lang w:eastAsia="ja-JP"/>
              </w:rPr>
            </w:pPr>
          </w:p>
        </w:tc>
        <w:tc>
          <w:tcPr>
            <w:tcW w:w="1728" w:type="dxa"/>
          </w:tcPr>
          <w:p w14:paraId="7EEBE50C" w14:textId="77777777" w:rsidR="00F02090" w:rsidRPr="00283AA6" w:rsidRDefault="00F02090" w:rsidP="00D909C3">
            <w:pPr>
              <w:pStyle w:val="TAL"/>
              <w:keepNext w:val="0"/>
              <w:keepLines w:val="0"/>
              <w:widowControl w:val="0"/>
              <w:rPr>
                <w:lang w:eastAsia="ja-JP"/>
              </w:rPr>
            </w:pPr>
          </w:p>
        </w:tc>
        <w:tc>
          <w:tcPr>
            <w:tcW w:w="1080" w:type="dxa"/>
          </w:tcPr>
          <w:p w14:paraId="3ABEE7D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8D0B49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FAF345D" w14:textId="77777777" w:rsidTr="008D6F53">
        <w:tc>
          <w:tcPr>
            <w:tcW w:w="2160" w:type="dxa"/>
          </w:tcPr>
          <w:p w14:paraId="21843E81"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 – SN terminated</w:t>
            </w:r>
          </w:p>
        </w:tc>
        <w:tc>
          <w:tcPr>
            <w:tcW w:w="1080" w:type="dxa"/>
          </w:tcPr>
          <w:p w14:paraId="695E987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D0B7FD1" w14:textId="77777777" w:rsidR="00F02090" w:rsidRPr="00283AA6" w:rsidRDefault="00F02090" w:rsidP="00D909C3">
            <w:pPr>
              <w:pStyle w:val="TAL"/>
              <w:keepNext w:val="0"/>
              <w:keepLines w:val="0"/>
              <w:widowControl w:val="0"/>
              <w:rPr>
                <w:lang w:eastAsia="ja-JP"/>
              </w:rPr>
            </w:pPr>
          </w:p>
        </w:tc>
        <w:tc>
          <w:tcPr>
            <w:tcW w:w="1512" w:type="dxa"/>
          </w:tcPr>
          <w:p w14:paraId="6D33616B"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672D46AC" w14:textId="77777777" w:rsidR="00F02090" w:rsidRPr="00283AA6" w:rsidRDefault="00F02090" w:rsidP="00D909C3">
            <w:pPr>
              <w:pStyle w:val="TAL"/>
              <w:keepNext w:val="0"/>
              <w:keepLines w:val="0"/>
              <w:widowControl w:val="0"/>
              <w:rPr>
                <w:snapToGrid w:val="0"/>
                <w:lang w:eastAsia="ja-JP"/>
              </w:rPr>
            </w:pPr>
            <w:r w:rsidRPr="00283AA6">
              <w:rPr>
                <w:lang w:eastAsia="ja-JP"/>
              </w:rPr>
              <w:t>9.2.1.24</w:t>
            </w:r>
          </w:p>
        </w:tc>
        <w:tc>
          <w:tcPr>
            <w:tcW w:w="1728" w:type="dxa"/>
          </w:tcPr>
          <w:p w14:paraId="4EFD179D" w14:textId="77777777" w:rsidR="00F02090" w:rsidRPr="00283AA6" w:rsidRDefault="00F02090" w:rsidP="00D909C3">
            <w:pPr>
              <w:pStyle w:val="TAL"/>
              <w:keepNext w:val="0"/>
              <w:keepLines w:val="0"/>
              <w:widowControl w:val="0"/>
              <w:rPr>
                <w:lang w:eastAsia="ja-JP"/>
              </w:rPr>
            </w:pPr>
          </w:p>
        </w:tc>
        <w:tc>
          <w:tcPr>
            <w:tcW w:w="1080" w:type="dxa"/>
          </w:tcPr>
          <w:p w14:paraId="5E7FC7C9"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205D7B" w14:textId="77777777" w:rsidR="00F02090" w:rsidRPr="00283AA6" w:rsidRDefault="00F02090" w:rsidP="00D909C3">
            <w:pPr>
              <w:pStyle w:val="TAC"/>
              <w:keepNext w:val="0"/>
              <w:keepLines w:val="0"/>
              <w:widowControl w:val="0"/>
              <w:rPr>
                <w:lang w:eastAsia="ja-JP"/>
              </w:rPr>
            </w:pPr>
          </w:p>
        </w:tc>
      </w:tr>
      <w:tr w:rsidR="00F02090" w:rsidRPr="00283AA6" w14:paraId="6447016D" w14:textId="77777777" w:rsidTr="008D6F53">
        <w:tc>
          <w:tcPr>
            <w:tcW w:w="2160" w:type="dxa"/>
          </w:tcPr>
          <w:p w14:paraId="5F78B7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51994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158F181" w14:textId="77777777" w:rsidR="00F02090" w:rsidRPr="00283AA6" w:rsidRDefault="00F02090" w:rsidP="00D909C3">
            <w:pPr>
              <w:pStyle w:val="TAL"/>
              <w:keepNext w:val="0"/>
              <w:keepLines w:val="0"/>
              <w:widowControl w:val="0"/>
              <w:rPr>
                <w:lang w:eastAsia="ja-JP"/>
              </w:rPr>
            </w:pPr>
          </w:p>
        </w:tc>
        <w:tc>
          <w:tcPr>
            <w:tcW w:w="1512" w:type="dxa"/>
          </w:tcPr>
          <w:p w14:paraId="3C35B9AE"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74211D8D" w14:textId="77777777" w:rsidR="00F02090" w:rsidRPr="00283AA6" w:rsidRDefault="00F02090" w:rsidP="00D909C3">
            <w:pPr>
              <w:pStyle w:val="TAL"/>
              <w:keepNext w:val="0"/>
              <w:keepLines w:val="0"/>
              <w:widowControl w:val="0"/>
              <w:rPr>
                <w:lang w:eastAsia="ja-JP"/>
              </w:rPr>
            </w:pPr>
          </w:p>
        </w:tc>
        <w:tc>
          <w:tcPr>
            <w:tcW w:w="1080" w:type="dxa"/>
          </w:tcPr>
          <w:p w14:paraId="3577A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A2E10C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5A20AF" w:rsidRPr="00283AA6" w14:paraId="0A7E7026" w14:textId="77777777" w:rsidTr="008D6F53">
        <w:tc>
          <w:tcPr>
            <w:tcW w:w="2160" w:type="dxa"/>
          </w:tcPr>
          <w:p w14:paraId="130EAFF5" w14:textId="77777777" w:rsidR="005A20AF" w:rsidRPr="00283AA6" w:rsidRDefault="005A20AF" w:rsidP="00D909C3">
            <w:pPr>
              <w:pStyle w:val="TAL"/>
              <w:keepNext w:val="0"/>
              <w:keepLines w:val="0"/>
              <w:widowControl w:val="0"/>
              <w:rPr>
                <w:lang w:eastAsia="ja-JP"/>
              </w:rPr>
            </w:pPr>
            <w:r w:rsidRPr="00283AA6">
              <w:rPr>
                <w:lang w:eastAsia="ja-JP"/>
              </w:rPr>
              <w:t>S-NG-RAN node to M-NG-RAN node Container</w:t>
            </w:r>
          </w:p>
        </w:tc>
        <w:tc>
          <w:tcPr>
            <w:tcW w:w="1080" w:type="dxa"/>
          </w:tcPr>
          <w:p w14:paraId="3580F90F" w14:textId="77777777" w:rsidR="005A20AF" w:rsidRPr="00283AA6" w:rsidRDefault="005A20AF" w:rsidP="00D909C3">
            <w:pPr>
              <w:pStyle w:val="TAL"/>
              <w:keepNext w:val="0"/>
              <w:keepLines w:val="0"/>
              <w:widowControl w:val="0"/>
              <w:rPr>
                <w:lang w:eastAsia="ja-JP"/>
              </w:rPr>
            </w:pPr>
            <w:r w:rsidRPr="00283AA6">
              <w:rPr>
                <w:lang w:eastAsia="ja-JP"/>
              </w:rPr>
              <w:t>O</w:t>
            </w:r>
          </w:p>
        </w:tc>
        <w:tc>
          <w:tcPr>
            <w:tcW w:w="1080" w:type="dxa"/>
          </w:tcPr>
          <w:p w14:paraId="2FDF90FD" w14:textId="77777777" w:rsidR="005A20AF" w:rsidRPr="00283AA6" w:rsidRDefault="005A20AF" w:rsidP="00D909C3">
            <w:pPr>
              <w:pStyle w:val="TAL"/>
              <w:keepNext w:val="0"/>
              <w:keepLines w:val="0"/>
              <w:widowControl w:val="0"/>
              <w:rPr>
                <w:lang w:eastAsia="ja-JP"/>
              </w:rPr>
            </w:pPr>
          </w:p>
        </w:tc>
        <w:tc>
          <w:tcPr>
            <w:tcW w:w="1512" w:type="dxa"/>
          </w:tcPr>
          <w:p w14:paraId="2EC9F9E6" w14:textId="77777777" w:rsidR="005A20AF" w:rsidRPr="00283AA6" w:rsidRDefault="005A20AF" w:rsidP="00D909C3">
            <w:pPr>
              <w:pStyle w:val="TAL"/>
              <w:keepNext w:val="0"/>
              <w:keepLines w:val="0"/>
              <w:widowControl w:val="0"/>
              <w:rPr>
                <w:lang w:eastAsia="ja-JP"/>
              </w:rPr>
            </w:pPr>
            <w:r w:rsidRPr="00283AA6">
              <w:rPr>
                <w:lang w:eastAsia="ja-JP"/>
              </w:rPr>
              <w:t>OCTET STRING</w:t>
            </w:r>
          </w:p>
        </w:tc>
        <w:tc>
          <w:tcPr>
            <w:tcW w:w="1728" w:type="dxa"/>
          </w:tcPr>
          <w:p w14:paraId="1584CB0B" w14:textId="77777777" w:rsidR="005A20AF" w:rsidRPr="00283AA6" w:rsidRDefault="005A20AF" w:rsidP="00D909C3">
            <w:pPr>
              <w:pStyle w:val="TAL"/>
              <w:keepNext w:val="0"/>
              <w:keepLines w:val="0"/>
              <w:widowControl w:val="0"/>
              <w:rPr>
                <w:lang w:eastAsia="ja-JP"/>
              </w:rPr>
            </w:pPr>
            <w:r w:rsidRPr="00283AA6">
              <w:rPr>
                <w:rFonts w:cs="Arial"/>
                <w:szCs w:val="18"/>
                <w:lang w:eastAsia="ja-JP"/>
              </w:rPr>
              <w:t>Includes the CG-Config message as defined in TS 38.331 [10].</w:t>
            </w:r>
          </w:p>
        </w:tc>
        <w:tc>
          <w:tcPr>
            <w:tcW w:w="1080" w:type="dxa"/>
          </w:tcPr>
          <w:p w14:paraId="226E1A59" w14:textId="77777777" w:rsidR="005A20AF" w:rsidRPr="00283AA6" w:rsidRDefault="005A20AF" w:rsidP="00D909C3">
            <w:pPr>
              <w:pStyle w:val="TAC"/>
              <w:keepNext w:val="0"/>
              <w:keepLines w:val="0"/>
              <w:widowControl w:val="0"/>
              <w:rPr>
                <w:lang w:eastAsia="ja-JP"/>
              </w:rPr>
            </w:pPr>
            <w:r w:rsidRPr="00283AA6">
              <w:rPr>
                <w:lang w:eastAsia="ja-JP"/>
              </w:rPr>
              <w:t>YES</w:t>
            </w:r>
          </w:p>
        </w:tc>
        <w:tc>
          <w:tcPr>
            <w:tcW w:w="1080" w:type="dxa"/>
          </w:tcPr>
          <w:p w14:paraId="74F58865" w14:textId="77777777" w:rsidR="005A20AF" w:rsidRPr="00283AA6" w:rsidRDefault="005A20AF" w:rsidP="00D909C3">
            <w:pPr>
              <w:pStyle w:val="TAC"/>
              <w:keepNext w:val="0"/>
              <w:keepLines w:val="0"/>
              <w:widowControl w:val="0"/>
              <w:rPr>
                <w:lang w:eastAsia="ja-JP"/>
              </w:rPr>
            </w:pPr>
            <w:r w:rsidRPr="00283AA6">
              <w:rPr>
                <w:lang w:eastAsia="ja-JP"/>
              </w:rPr>
              <w:t>ignore</w:t>
            </w:r>
          </w:p>
        </w:tc>
      </w:tr>
    </w:tbl>
    <w:p w14:paraId="2FA1132F" w14:textId="77777777" w:rsidR="00F02090" w:rsidRPr="00283AA6" w:rsidRDefault="00F02090" w:rsidP="00D909C3">
      <w:pPr>
        <w:widowControl w:val="0"/>
        <w:rPr>
          <w:lang w:eastAsia="zh-CN"/>
        </w:rPr>
      </w:pPr>
    </w:p>
    <w:p w14:paraId="5169C073" w14:textId="77777777" w:rsidR="00F02090" w:rsidRPr="00283AA6" w:rsidRDefault="00F02090" w:rsidP="00D909C3">
      <w:pPr>
        <w:pStyle w:val="Heading4"/>
        <w:keepNext w:val="0"/>
        <w:keepLines w:val="0"/>
        <w:widowControl w:val="0"/>
      </w:pPr>
      <w:bookmarkStart w:id="1860" w:name="_Toc20955209"/>
      <w:bookmarkStart w:id="1861" w:name="_Toc29991255"/>
      <w:bookmarkStart w:id="1862" w:name="_Toc36555406"/>
      <w:bookmarkStart w:id="1863" w:name="_Toc45107516"/>
      <w:bookmarkStart w:id="1864" w:name="_Toc45900641"/>
      <w:bookmarkStart w:id="1865" w:name="_Toc45901077"/>
      <w:bookmarkStart w:id="1866" w:name="_Toc64446701"/>
      <w:bookmarkStart w:id="1867" w:name="_Toc74149872"/>
      <w:bookmarkStart w:id="1868" w:name="_Toc88653114"/>
      <w:bookmarkStart w:id="1869" w:name="_Toc145329824"/>
      <w:r w:rsidRPr="00283AA6">
        <w:t>9.1.2.18</w:t>
      </w:r>
      <w:r w:rsidRPr="00283AA6">
        <w:tab/>
        <w:t>S-NODE RELEASE CONFIRM</w:t>
      </w:r>
      <w:bookmarkEnd w:id="1860"/>
      <w:bookmarkEnd w:id="1861"/>
      <w:bookmarkEnd w:id="1862"/>
      <w:bookmarkEnd w:id="1863"/>
      <w:bookmarkEnd w:id="1864"/>
      <w:bookmarkEnd w:id="1865"/>
      <w:bookmarkEnd w:id="1866"/>
      <w:bookmarkEnd w:id="1867"/>
      <w:bookmarkEnd w:id="1868"/>
      <w:bookmarkEnd w:id="1869"/>
    </w:p>
    <w:p w14:paraId="6108D577" w14:textId="77777777" w:rsidR="00F02090" w:rsidRPr="00283AA6" w:rsidRDefault="00F02090" w:rsidP="00D909C3">
      <w:pPr>
        <w:widowControl w:val="0"/>
      </w:pPr>
      <w:r w:rsidRPr="00283AA6">
        <w:t xml:space="preserve">This message is sent by the M-NG-RAN node to </w:t>
      </w:r>
      <w:r w:rsidRPr="00283AA6">
        <w:rPr>
          <w:lang w:eastAsia="zh-CN"/>
        </w:rPr>
        <w:t>confirm</w:t>
      </w:r>
      <w:r w:rsidRPr="00283AA6">
        <w:t xml:space="preserve"> the release of</w:t>
      </w:r>
      <w:r w:rsidRPr="00283AA6">
        <w:rPr>
          <w:lang w:eastAsia="zh-CN"/>
        </w:rPr>
        <w:t xml:space="preserve"> </w:t>
      </w:r>
      <w:r w:rsidRPr="00283AA6">
        <w:t>all resources for a specific UE at the S-NG-RAN node.</w:t>
      </w:r>
    </w:p>
    <w:p w14:paraId="2AF2205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71D43C5" w14:textId="77777777" w:rsidTr="008D6F53">
        <w:tc>
          <w:tcPr>
            <w:tcW w:w="2160" w:type="dxa"/>
          </w:tcPr>
          <w:p w14:paraId="25CF182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4DE374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BFB97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E013A7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02CC45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0761B9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E0D811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4024411" w14:textId="77777777" w:rsidTr="008D6F53">
        <w:tc>
          <w:tcPr>
            <w:tcW w:w="2160" w:type="dxa"/>
          </w:tcPr>
          <w:p w14:paraId="08BD80D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90441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61CCB4" w14:textId="77777777" w:rsidR="00F02090" w:rsidRPr="00283AA6" w:rsidRDefault="00F02090" w:rsidP="00D909C3">
            <w:pPr>
              <w:pStyle w:val="TAL"/>
              <w:keepNext w:val="0"/>
              <w:keepLines w:val="0"/>
              <w:widowControl w:val="0"/>
              <w:rPr>
                <w:szCs w:val="18"/>
                <w:lang w:eastAsia="ja-JP"/>
              </w:rPr>
            </w:pPr>
          </w:p>
        </w:tc>
        <w:tc>
          <w:tcPr>
            <w:tcW w:w="1512" w:type="dxa"/>
          </w:tcPr>
          <w:p w14:paraId="39F70AA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608CC5" w14:textId="77777777" w:rsidR="00F02090" w:rsidRPr="00283AA6" w:rsidRDefault="00F02090" w:rsidP="00D909C3">
            <w:pPr>
              <w:pStyle w:val="TAL"/>
              <w:keepNext w:val="0"/>
              <w:keepLines w:val="0"/>
              <w:widowControl w:val="0"/>
              <w:rPr>
                <w:szCs w:val="18"/>
                <w:lang w:eastAsia="ja-JP"/>
              </w:rPr>
            </w:pPr>
          </w:p>
        </w:tc>
        <w:tc>
          <w:tcPr>
            <w:tcW w:w="1080" w:type="dxa"/>
          </w:tcPr>
          <w:p w14:paraId="740555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BA1A9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2128FE8" w14:textId="77777777" w:rsidTr="008D6F53">
        <w:tc>
          <w:tcPr>
            <w:tcW w:w="2160" w:type="dxa"/>
          </w:tcPr>
          <w:p w14:paraId="75FA2A1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192EE15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686DC95" w14:textId="77777777" w:rsidR="00F02090" w:rsidRPr="00283AA6" w:rsidRDefault="00F02090" w:rsidP="00D909C3">
            <w:pPr>
              <w:pStyle w:val="TAL"/>
              <w:keepNext w:val="0"/>
              <w:keepLines w:val="0"/>
              <w:widowControl w:val="0"/>
              <w:rPr>
                <w:szCs w:val="18"/>
                <w:lang w:eastAsia="ja-JP"/>
              </w:rPr>
            </w:pPr>
          </w:p>
        </w:tc>
        <w:tc>
          <w:tcPr>
            <w:tcW w:w="1512" w:type="dxa"/>
          </w:tcPr>
          <w:p w14:paraId="6EC9192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3D6723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4E77BDF"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F87EB1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C52730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229024A" w14:textId="77777777" w:rsidTr="008D6F53">
        <w:tc>
          <w:tcPr>
            <w:tcW w:w="2160" w:type="dxa"/>
          </w:tcPr>
          <w:p w14:paraId="3D27870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073156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0889F9" w14:textId="77777777" w:rsidR="00F02090" w:rsidRPr="00283AA6" w:rsidRDefault="00F02090" w:rsidP="00D909C3">
            <w:pPr>
              <w:pStyle w:val="TAL"/>
              <w:keepNext w:val="0"/>
              <w:keepLines w:val="0"/>
              <w:widowControl w:val="0"/>
              <w:rPr>
                <w:szCs w:val="18"/>
                <w:lang w:eastAsia="ja-JP"/>
              </w:rPr>
            </w:pPr>
          </w:p>
        </w:tc>
        <w:tc>
          <w:tcPr>
            <w:tcW w:w="1512" w:type="dxa"/>
          </w:tcPr>
          <w:p w14:paraId="44A1FDD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93AF3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DB4CA55"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BC30F6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533755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51534F6" w14:textId="77777777" w:rsidTr="008D6F53">
        <w:tc>
          <w:tcPr>
            <w:tcW w:w="2160" w:type="dxa"/>
          </w:tcPr>
          <w:p w14:paraId="1A49A481"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PDU Session Resources Released</w:t>
            </w:r>
          </w:p>
        </w:tc>
        <w:tc>
          <w:tcPr>
            <w:tcW w:w="1080" w:type="dxa"/>
          </w:tcPr>
          <w:p w14:paraId="1638B79E" w14:textId="77777777" w:rsidR="00F02090" w:rsidRPr="00283AA6" w:rsidRDefault="00F02090" w:rsidP="00D909C3">
            <w:pPr>
              <w:pStyle w:val="TAL"/>
              <w:keepNext w:val="0"/>
              <w:keepLines w:val="0"/>
              <w:widowControl w:val="0"/>
              <w:rPr>
                <w:lang w:eastAsia="ja-JP"/>
              </w:rPr>
            </w:pPr>
          </w:p>
        </w:tc>
        <w:tc>
          <w:tcPr>
            <w:tcW w:w="1080" w:type="dxa"/>
          </w:tcPr>
          <w:p w14:paraId="18E8D83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37BB1862" w14:textId="77777777" w:rsidR="00F02090" w:rsidRPr="00283AA6" w:rsidRDefault="00F02090" w:rsidP="00D909C3">
            <w:pPr>
              <w:pStyle w:val="TAL"/>
              <w:keepNext w:val="0"/>
              <w:keepLines w:val="0"/>
              <w:widowControl w:val="0"/>
              <w:rPr>
                <w:lang w:eastAsia="ja-JP"/>
              </w:rPr>
            </w:pPr>
          </w:p>
        </w:tc>
        <w:tc>
          <w:tcPr>
            <w:tcW w:w="1728" w:type="dxa"/>
          </w:tcPr>
          <w:p w14:paraId="1FA34B1C" w14:textId="77777777" w:rsidR="00F02090" w:rsidRPr="00283AA6" w:rsidRDefault="00F02090" w:rsidP="00D909C3">
            <w:pPr>
              <w:pStyle w:val="TAL"/>
              <w:keepNext w:val="0"/>
              <w:keepLines w:val="0"/>
              <w:widowControl w:val="0"/>
              <w:rPr>
                <w:szCs w:val="18"/>
                <w:lang w:eastAsia="ja-JP"/>
              </w:rPr>
            </w:pPr>
          </w:p>
        </w:tc>
        <w:tc>
          <w:tcPr>
            <w:tcW w:w="1080" w:type="dxa"/>
          </w:tcPr>
          <w:p w14:paraId="56852D0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1DB77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2563F9" w14:textId="77777777" w:rsidTr="008D6F53">
        <w:tc>
          <w:tcPr>
            <w:tcW w:w="2160" w:type="dxa"/>
          </w:tcPr>
          <w:p w14:paraId="799DB98D" w14:textId="77777777" w:rsidR="00F02090" w:rsidRPr="00283AA6" w:rsidRDefault="00F02090" w:rsidP="00D909C3">
            <w:pPr>
              <w:pStyle w:val="TAL"/>
              <w:keepNext w:val="0"/>
              <w:keepLines w:val="0"/>
              <w:widowControl w:val="0"/>
              <w:ind w:left="113"/>
              <w:rPr>
                <w:b/>
                <w:lang w:eastAsia="ja-JP"/>
              </w:rPr>
            </w:pPr>
            <w:r w:rsidRPr="00283AA6">
              <w:rPr>
                <w:lang w:eastAsia="ja-JP"/>
              </w:rPr>
              <w:t>&gt;PDU sessions released List – SN terminated</w:t>
            </w:r>
          </w:p>
        </w:tc>
        <w:tc>
          <w:tcPr>
            <w:tcW w:w="1080" w:type="dxa"/>
          </w:tcPr>
          <w:p w14:paraId="32E43D8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91A1047" w14:textId="77777777" w:rsidR="00F02090" w:rsidRPr="00283AA6" w:rsidRDefault="00F02090" w:rsidP="00D909C3">
            <w:pPr>
              <w:pStyle w:val="TAL"/>
              <w:keepNext w:val="0"/>
              <w:keepLines w:val="0"/>
              <w:widowControl w:val="0"/>
              <w:rPr>
                <w:i/>
                <w:szCs w:val="18"/>
                <w:lang w:eastAsia="ja-JP"/>
              </w:rPr>
            </w:pPr>
          </w:p>
        </w:tc>
        <w:tc>
          <w:tcPr>
            <w:tcW w:w="1512" w:type="dxa"/>
          </w:tcPr>
          <w:p w14:paraId="77EF6DA0"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374D7A74" w14:textId="77777777" w:rsidR="00F02090" w:rsidRPr="00283AA6" w:rsidRDefault="00F02090" w:rsidP="00D909C3">
            <w:pPr>
              <w:pStyle w:val="TAL"/>
              <w:keepNext w:val="0"/>
              <w:keepLines w:val="0"/>
              <w:widowControl w:val="0"/>
              <w:rPr>
                <w:lang w:eastAsia="ja-JP"/>
              </w:rPr>
            </w:pPr>
            <w:r w:rsidRPr="00283AA6">
              <w:rPr>
                <w:lang w:eastAsia="ja-JP"/>
              </w:rPr>
              <w:t>9.2.1.25</w:t>
            </w:r>
          </w:p>
        </w:tc>
        <w:tc>
          <w:tcPr>
            <w:tcW w:w="1728" w:type="dxa"/>
          </w:tcPr>
          <w:p w14:paraId="325F7A33" w14:textId="77777777" w:rsidR="00F02090" w:rsidRPr="00283AA6" w:rsidRDefault="00F02090" w:rsidP="00D909C3">
            <w:pPr>
              <w:pStyle w:val="TAL"/>
              <w:keepNext w:val="0"/>
              <w:keepLines w:val="0"/>
              <w:widowControl w:val="0"/>
              <w:rPr>
                <w:szCs w:val="18"/>
                <w:lang w:eastAsia="ja-JP"/>
              </w:rPr>
            </w:pPr>
          </w:p>
        </w:tc>
        <w:tc>
          <w:tcPr>
            <w:tcW w:w="1080" w:type="dxa"/>
          </w:tcPr>
          <w:p w14:paraId="13DFCA0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B5522D1" w14:textId="77777777" w:rsidR="00F02090" w:rsidRPr="00283AA6" w:rsidRDefault="00F02090" w:rsidP="00D909C3">
            <w:pPr>
              <w:pStyle w:val="TAC"/>
              <w:keepNext w:val="0"/>
              <w:keepLines w:val="0"/>
              <w:widowControl w:val="0"/>
              <w:rPr>
                <w:lang w:eastAsia="ja-JP"/>
              </w:rPr>
            </w:pPr>
          </w:p>
        </w:tc>
      </w:tr>
      <w:tr w:rsidR="00F02090" w:rsidRPr="00283AA6" w14:paraId="5BFC6DDE" w14:textId="77777777" w:rsidTr="008D6F53">
        <w:tc>
          <w:tcPr>
            <w:tcW w:w="2160" w:type="dxa"/>
          </w:tcPr>
          <w:p w14:paraId="21791C34"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3E3BBB1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84ACFC" w14:textId="77777777" w:rsidR="00F02090" w:rsidRPr="00283AA6" w:rsidRDefault="00F02090" w:rsidP="00D909C3">
            <w:pPr>
              <w:pStyle w:val="TAL"/>
              <w:keepNext w:val="0"/>
              <w:keepLines w:val="0"/>
              <w:widowControl w:val="0"/>
              <w:rPr>
                <w:szCs w:val="18"/>
                <w:lang w:eastAsia="ja-JP"/>
              </w:rPr>
            </w:pPr>
          </w:p>
        </w:tc>
        <w:tc>
          <w:tcPr>
            <w:tcW w:w="1512" w:type="dxa"/>
          </w:tcPr>
          <w:p w14:paraId="40ECF44C"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5D64DCA7"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0171D2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ADFE2B"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0FD67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C8F992" w14:textId="77777777" w:rsidTr="00694C97">
        <w:tc>
          <w:tcPr>
            <w:tcW w:w="3686" w:type="dxa"/>
          </w:tcPr>
          <w:p w14:paraId="40A3A2A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0A360E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FDE9362" w14:textId="77777777" w:rsidTr="00694C97">
        <w:tc>
          <w:tcPr>
            <w:tcW w:w="3686" w:type="dxa"/>
          </w:tcPr>
          <w:p w14:paraId="171B41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BB4BDB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8C8ED26" w14:textId="77777777" w:rsidR="00F02090" w:rsidRPr="00283AA6" w:rsidRDefault="00F02090" w:rsidP="00D909C3">
      <w:pPr>
        <w:widowControl w:val="0"/>
        <w:rPr>
          <w:lang w:eastAsia="zh-CN"/>
        </w:rPr>
      </w:pPr>
    </w:p>
    <w:p w14:paraId="1F3E766A" w14:textId="77777777" w:rsidR="00F02090" w:rsidRPr="00283AA6" w:rsidRDefault="00F02090" w:rsidP="00D909C3">
      <w:pPr>
        <w:pStyle w:val="Heading4"/>
        <w:keepNext w:val="0"/>
        <w:keepLines w:val="0"/>
        <w:widowControl w:val="0"/>
      </w:pPr>
      <w:bookmarkStart w:id="1870" w:name="_Toc20955210"/>
      <w:bookmarkStart w:id="1871" w:name="_Toc29991256"/>
      <w:bookmarkStart w:id="1872" w:name="_Toc36555407"/>
      <w:bookmarkStart w:id="1873" w:name="_Toc45107517"/>
      <w:bookmarkStart w:id="1874" w:name="_Toc45900642"/>
      <w:bookmarkStart w:id="1875" w:name="_Toc45901078"/>
      <w:bookmarkStart w:id="1876" w:name="_Toc64446702"/>
      <w:bookmarkStart w:id="1877" w:name="_Toc74149873"/>
      <w:bookmarkStart w:id="1878" w:name="_Toc88653115"/>
      <w:bookmarkStart w:id="1879" w:name="_Toc145329825"/>
      <w:r w:rsidRPr="00283AA6">
        <w:t>9.1.2.19</w:t>
      </w:r>
      <w:r w:rsidRPr="00283AA6">
        <w:tab/>
        <w:t>S-NODE COUNTER CHECK REQUEST</w:t>
      </w:r>
      <w:bookmarkEnd w:id="1870"/>
      <w:bookmarkEnd w:id="1871"/>
      <w:bookmarkEnd w:id="1872"/>
      <w:bookmarkEnd w:id="1873"/>
      <w:bookmarkEnd w:id="1874"/>
      <w:bookmarkEnd w:id="1875"/>
      <w:bookmarkEnd w:id="1876"/>
      <w:bookmarkEnd w:id="1877"/>
      <w:bookmarkEnd w:id="1878"/>
      <w:bookmarkEnd w:id="1879"/>
    </w:p>
    <w:p w14:paraId="3A518F68" w14:textId="77777777" w:rsidR="00F02090" w:rsidRPr="00283AA6" w:rsidRDefault="00F02090" w:rsidP="00D909C3">
      <w:pPr>
        <w:widowControl w:val="0"/>
      </w:pPr>
      <w:r w:rsidRPr="00283AA6">
        <w:t xml:space="preserve">This message is sent by the S-NG-RAN node to request </w:t>
      </w:r>
      <w:r w:rsidRPr="00283AA6">
        <w:rPr>
          <w:lang w:eastAsia="zh-CN"/>
        </w:rPr>
        <w:t xml:space="preserve">the </w:t>
      </w:r>
      <w:r w:rsidRPr="00283AA6">
        <w:t>verif</w:t>
      </w:r>
      <w:r w:rsidRPr="00283AA6">
        <w:rPr>
          <w:lang w:eastAsia="zh-CN"/>
        </w:rPr>
        <w:t>ication of</w:t>
      </w:r>
      <w:r w:rsidRPr="00283AA6">
        <w:t xml:space="preserve"> the value of the PDCP COUNTs associated with SN terminated </w:t>
      </w:r>
      <w:r w:rsidRPr="00283AA6">
        <w:rPr>
          <w:lang w:eastAsia="zh-CN"/>
        </w:rPr>
        <w:t>bearer</w:t>
      </w:r>
      <w:r w:rsidRPr="00283AA6">
        <w:t xml:space="preserve">s </w:t>
      </w:r>
      <w:r w:rsidRPr="00283AA6">
        <w:rPr>
          <w:lang w:eastAsia="zh-CN"/>
        </w:rPr>
        <w:t>established in</w:t>
      </w:r>
      <w:r w:rsidRPr="00283AA6">
        <w:t xml:space="preserve"> the S-NG-RAN node.</w:t>
      </w:r>
    </w:p>
    <w:p w14:paraId="65F76CE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1A56C3" w14:textId="77777777" w:rsidTr="007740E4">
        <w:trPr>
          <w:tblHeader/>
        </w:trPr>
        <w:tc>
          <w:tcPr>
            <w:tcW w:w="2160" w:type="dxa"/>
          </w:tcPr>
          <w:p w14:paraId="60190DB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C3009B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F24C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F6D0D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159AD4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FD2AF0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90BFC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55F72A" w14:textId="77777777" w:rsidTr="008D6F53">
        <w:tc>
          <w:tcPr>
            <w:tcW w:w="2160" w:type="dxa"/>
          </w:tcPr>
          <w:p w14:paraId="297F6164"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6C8038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3B6553" w14:textId="77777777" w:rsidR="00F02090" w:rsidRPr="00283AA6" w:rsidRDefault="00F02090" w:rsidP="00D909C3">
            <w:pPr>
              <w:pStyle w:val="TAL"/>
              <w:keepNext w:val="0"/>
              <w:keepLines w:val="0"/>
              <w:widowControl w:val="0"/>
              <w:rPr>
                <w:szCs w:val="18"/>
                <w:lang w:eastAsia="ja-JP"/>
              </w:rPr>
            </w:pPr>
          </w:p>
        </w:tc>
        <w:tc>
          <w:tcPr>
            <w:tcW w:w="1512" w:type="dxa"/>
          </w:tcPr>
          <w:p w14:paraId="0BAAE57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632B910" w14:textId="77777777" w:rsidR="00F02090" w:rsidRPr="00283AA6" w:rsidRDefault="00F02090" w:rsidP="00D909C3">
            <w:pPr>
              <w:pStyle w:val="TAL"/>
              <w:keepNext w:val="0"/>
              <w:keepLines w:val="0"/>
              <w:widowControl w:val="0"/>
              <w:rPr>
                <w:szCs w:val="18"/>
                <w:lang w:eastAsia="ja-JP"/>
              </w:rPr>
            </w:pPr>
          </w:p>
        </w:tc>
        <w:tc>
          <w:tcPr>
            <w:tcW w:w="1080" w:type="dxa"/>
          </w:tcPr>
          <w:p w14:paraId="52F26DA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966A85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D83D9FB" w14:textId="77777777" w:rsidTr="008D6F53">
        <w:tc>
          <w:tcPr>
            <w:tcW w:w="2160" w:type="dxa"/>
          </w:tcPr>
          <w:p w14:paraId="26F7D802"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D267EB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D84950" w14:textId="77777777" w:rsidR="00F02090" w:rsidRPr="00283AA6" w:rsidRDefault="00F02090" w:rsidP="00D909C3">
            <w:pPr>
              <w:pStyle w:val="TAL"/>
              <w:keepNext w:val="0"/>
              <w:keepLines w:val="0"/>
              <w:widowControl w:val="0"/>
              <w:rPr>
                <w:szCs w:val="18"/>
                <w:lang w:eastAsia="ja-JP"/>
              </w:rPr>
            </w:pPr>
          </w:p>
        </w:tc>
        <w:tc>
          <w:tcPr>
            <w:tcW w:w="1512" w:type="dxa"/>
          </w:tcPr>
          <w:p w14:paraId="3C814E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7A1764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428E4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582A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5052C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BF68A52" w14:textId="77777777" w:rsidTr="008D6F53">
        <w:tc>
          <w:tcPr>
            <w:tcW w:w="2160" w:type="dxa"/>
          </w:tcPr>
          <w:p w14:paraId="064E559E" w14:textId="77777777" w:rsidR="00F02090" w:rsidRPr="00283AA6" w:rsidRDefault="00F02090" w:rsidP="00D909C3">
            <w:pPr>
              <w:pStyle w:val="TAL"/>
              <w:keepNext w:val="0"/>
              <w:keepLines w:val="0"/>
              <w:widowControl w:val="0"/>
              <w:rPr>
                <w:lang w:eastAsia="ja-JP"/>
              </w:rPr>
            </w:pPr>
            <w:r w:rsidRPr="00283AA6">
              <w:rPr>
                <w:lang w:eastAsia="ja-JP"/>
              </w:rPr>
              <w:t xml:space="preserve">S-NG-RAN node UE </w:t>
            </w:r>
            <w:r w:rsidRPr="00283AA6">
              <w:rPr>
                <w:lang w:eastAsia="ja-JP"/>
              </w:rPr>
              <w:lastRenderedPageBreak/>
              <w:t>XnAP ID</w:t>
            </w:r>
          </w:p>
        </w:tc>
        <w:tc>
          <w:tcPr>
            <w:tcW w:w="1080" w:type="dxa"/>
          </w:tcPr>
          <w:p w14:paraId="0637434D" w14:textId="77777777" w:rsidR="00F02090" w:rsidRPr="00283AA6" w:rsidRDefault="00F02090" w:rsidP="00D909C3">
            <w:pPr>
              <w:pStyle w:val="TAL"/>
              <w:keepNext w:val="0"/>
              <w:keepLines w:val="0"/>
              <w:widowControl w:val="0"/>
              <w:rPr>
                <w:lang w:eastAsia="ja-JP"/>
              </w:rPr>
            </w:pPr>
            <w:r w:rsidRPr="00283AA6">
              <w:rPr>
                <w:lang w:eastAsia="ja-JP"/>
              </w:rPr>
              <w:lastRenderedPageBreak/>
              <w:t>M</w:t>
            </w:r>
          </w:p>
        </w:tc>
        <w:tc>
          <w:tcPr>
            <w:tcW w:w="1080" w:type="dxa"/>
          </w:tcPr>
          <w:p w14:paraId="111D9D98" w14:textId="77777777" w:rsidR="00F02090" w:rsidRPr="00283AA6" w:rsidRDefault="00F02090" w:rsidP="00D909C3">
            <w:pPr>
              <w:pStyle w:val="TAL"/>
              <w:keepNext w:val="0"/>
              <w:keepLines w:val="0"/>
              <w:widowControl w:val="0"/>
              <w:rPr>
                <w:szCs w:val="18"/>
                <w:lang w:eastAsia="ja-JP"/>
              </w:rPr>
            </w:pPr>
          </w:p>
        </w:tc>
        <w:tc>
          <w:tcPr>
            <w:tcW w:w="1512" w:type="dxa"/>
          </w:tcPr>
          <w:p w14:paraId="383381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NG-RAN node </w:t>
            </w:r>
            <w:r w:rsidRPr="00283AA6">
              <w:rPr>
                <w:snapToGrid w:val="0"/>
                <w:lang w:eastAsia="ja-JP"/>
              </w:rPr>
              <w:lastRenderedPageBreak/>
              <w:t>UE XnAP ID</w:t>
            </w:r>
          </w:p>
          <w:p w14:paraId="2B0278D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E23296" w14:textId="77777777" w:rsidR="00F02090" w:rsidRPr="00283AA6" w:rsidRDefault="00F02090" w:rsidP="00D909C3">
            <w:pPr>
              <w:pStyle w:val="TAL"/>
              <w:keepNext w:val="0"/>
              <w:keepLines w:val="0"/>
              <w:widowControl w:val="0"/>
              <w:rPr>
                <w:szCs w:val="18"/>
                <w:lang w:eastAsia="ja-JP"/>
              </w:rPr>
            </w:pPr>
            <w:r w:rsidRPr="00283AA6">
              <w:rPr>
                <w:szCs w:val="18"/>
                <w:lang w:eastAsia="ja-JP"/>
              </w:rPr>
              <w:lastRenderedPageBreak/>
              <w:t>Allocated at the S-</w:t>
            </w:r>
            <w:r w:rsidRPr="00283AA6">
              <w:rPr>
                <w:szCs w:val="18"/>
                <w:lang w:eastAsia="ja-JP"/>
              </w:rPr>
              <w:lastRenderedPageBreak/>
              <w:t>NG-RAN node</w:t>
            </w:r>
          </w:p>
        </w:tc>
        <w:tc>
          <w:tcPr>
            <w:tcW w:w="1080" w:type="dxa"/>
          </w:tcPr>
          <w:p w14:paraId="38BB689A"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08A8BA0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FAF514" w14:textId="77777777" w:rsidTr="008D6F53">
        <w:tc>
          <w:tcPr>
            <w:tcW w:w="2160" w:type="dxa"/>
          </w:tcPr>
          <w:p w14:paraId="4C254075" w14:textId="77777777" w:rsidR="00F02090" w:rsidRPr="00283AA6" w:rsidRDefault="00F02090" w:rsidP="00D909C3">
            <w:pPr>
              <w:pStyle w:val="TAL"/>
              <w:keepNext w:val="0"/>
              <w:keepLines w:val="0"/>
              <w:widowControl w:val="0"/>
              <w:rPr>
                <w:b/>
                <w:lang w:eastAsia="ja-JP"/>
              </w:rPr>
            </w:pPr>
            <w:r w:rsidRPr="00283AA6">
              <w:rPr>
                <w:b/>
                <w:lang w:eastAsia="ja-JP"/>
              </w:rPr>
              <w:t xml:space="preserve">Bearers </w:t>
            </w:r>
            <w:r w:rsidRPr="00283AA6">
              <w:rPr>
                <w:b/>
                <w:lang w:eastAsia="zh-CN"/>
              </w:rPr>
              <w:t>S</w:t>
            </w:r>
            <w:r w:rsidRPr="00283AA6">
              <w:rPr>
                <w:b/>
                <w:lang w:eastAsia="ja-JP"/>
              </w:rPr>
              <w:t>ubject to</w:t>
            </w:r>
          </w:p>
          <w:p w14:paraId="4C26AC15"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 xml:space="preserve">Counter </w:t>
            </w:r>
            <w:r w:rsidRPr="00283AA6">
              <w:rPr>
                <w:b/>
                <w:lang w:eastAsia="zh-CN"/>
              </w:rPr>
              <w:t>C</w:t>
            </w:r>
            <w:r w:rsidRPr="00283AA6">
              <w:rPr>
                <w:b/>
                <w:lang w:eastAsia="ja-JP"/>
              </w:rPr>
              <w:t>heck List</w:t>
            </w:r>
          </w:p>
        </w:tc>
        <w:tc>
          <w:tcPr>
            <w:tcW w:w="1080" w:type="dxa"/>
          </w:tcPr>
          <w:p w14:paraId="02A48AD5" w14:textId="77777777" w:rsidR="00F02090" w:rsidRPr="00283AA6" w:rsidRDefault="00F02090" w:rsidP="00D909C3">
            <w:pPr>
              <w:pStyle w:val="TAL"/>
              <w:keepNext w:val="0"/>
              <w:keepLines w:val="0"/>
              <w:widowControl w:val="0"/>
              <w:rPr>
                <w:lang w:eastAsia="ja-JP"/>
              </w:rPr>
            </w:pPr>
          </w:p>
        </w:tc>
        <w:tc>
          <w:tcPr>
            <w:tcW w:w="1080" w:type="dxa"/>
          </w:tcPr>
          <w:p w14:paraId="7D6EC1C0"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1D0BE1AF" w14:textId="77777777" w:rsidR="00F02090" w:rsidRPr="00283AA6" w:rsidRDefault="00F02090" w:rsidP="00D909C3">
            <w:pPr>
              <w:pStyle w:val="TAL"/>
              <w:keepNext w:val="0"/>
              <w:keepLines w:val="0"/>
              <w:widowControl w:val="0"/>
              <w:rPr>
                <w:lang w:eastAsia="ja-JP"/>
              </w:rPr>
            </w:pPr>
          </w:p>
        </w:tc>
        <w:tc>
          <w:tcPr>
            <w:tcW w:w="1728" w:type="dxa"/>
          </w:tcPr>
          <w:p w14:paraId="6BDDB596" w14:textId="77777777" w:rsidR="00F02090" w:rsidRPr="00283AA6" w:rsidRDefault="00F02090" w:rsidP="00D909C3">
            <w:pPr>
              <w:pStyle w:val="TAL"/>
              <w:keepNext w:val="0"/>
              <w:keepLines w:val="0"/>
              <w:widowControl w:val="0"/>
              <w:rPr>
                <w:szCs w:val="18"/>
                <w:lang w:eastAsia="ja-JP"/>
              </w:rPr>
            </w:pPr>
          </w:p>
        </w:tc>
        <w:tc>
          <w:tcPr>
            <w:tcW w:w="1080" w:type="dxa"/>
          </w:tcPr>
          <w:p w14:paraId="338C32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5D3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76D074" w14:textId="77777777" w:rsidTr="008D6F53">
        <w:tc>
          <w:tcPr>
            <w:tcW w:w="2160" w:type="dxa"/>
          </w:tcPr>
          <w:p w14:paraId="5C98ED23" w14:textId="77777777" w:rsidR="00F02090" w:rsidRPr="00283AA6" w:rsidRDefault="00F02090" w:rsidP="00D909C3">
            <w:pPr>
              <w:pStyle w:val="TAL"/>
              <w:keepNext w:val="0"/>
              <w:keepLines w:val="0"/>
              <w:widowControl w:val="0"/>
              <w:ind w:left="113"/>
              <w:rPr>
                <w:b/>
                <w:bCs/>
              </w:rPr>
            </w:pPr>
            <w:r w:rsidRPr="00283AA6">
              <w:rPr>
                <w:b/>
                <w:bCs/>
              </w:rPr>
              <w:t>&gt;Bearers Subject to Counter Check Item</w:t>
            </w:r>
          </w:p>
        </w:tc>
        <w:tc>
          <w:tcPr>
            <w:tcW w:w="1080" w:type="dxa"/>
          </w:tcPr>
          <w:p w14:paraId="71CE2EA1" w14:textId="77777777" w:rsidR="00F02090" w:rsidRPr="00283AA6" w:rsidRDefault="00F02090" w:rsidP="00D909C3">
            <w:pPr>
              <w:pStyle w:val="TAL"/>
              <w:keepNext w:val="0"/>
              <w:keepLines w:val="0"/>
              <w:widowControl w:val="0"/>
              <w:rPr>
                <w:lang w:eastAsia="ja-JP"/>
              </w:rPr>
            </w:pPr>
          </w:p>
        </w:tc>
        <w:tc>
          <w:tcPr>
            <w:tcW w:w="1080" w:type="dxa"/>
          </w:tcPr>
          <w:p w14:paraId="0DDFCB4E"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&lt;maxnoofDRBs&gt;</w:t>
            </w:r>
          </w:p>
        </w:tc>
        <w:tc>
          <w:tcPr>
            <w:tcW w:w="1512" w:type="dxa"/>
          </w:tcPr>
          <w:p w14:paraId="5D8729B4" w14:textId="77777777" w:rsidR="00F02090" w:rsidRPr="00283AA6" w:rsidRDefault="00F02090" w:rsidP="00D909C3">
            <w:pPr>
              <w:pStyle w:val="TAL"/>
              <w:keepNext w:val="0"/>
              <w:keepLines w:val="0"/>
              <w:widowControl w:val="0"/>
              <w:rPr>
                <w:lang w:eastAsia="ja-JP"/>
              </w:rPr>
            </w:pPr>
          </w:p>
        </w:tc>
        <w:tc>
          <w:tcPr>
            <w:tcW w:w="1728" w:type="dxa"/>
          </w:tcPr>
          <w:p w14:paraId="2557CB57" w14:textId="77777777" w:rsidR="00F02090" w:rsidRPr="00283AA6" w:rsidRDefault="00F02090" w:rsidP="00D909C3">
            <w:pPr>
              <w:pStyle w:val="TAL"/>
              <w:keepNext w:val="0"/>
              <w:keepLines w:val="0"/>
              <w:widowControl w:val="0"/>
              <w:rPr>
                <w:lang w:eastAsia="ja-JP"/>
              </w:rPr>
            </w:pPr>
          </w:p>
        </w:tc>
        <w:tc>
          <w:tcPr>
            <w:tcW w:w="1080" w:type="dxa"/>
          </w:tcPr>
          <w:p w14:paraId="3420802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E03C51" w14:textId="77777777" w:rsidR="00F02090" w:rsidRPr="00283AA6" w:rsidRDefault="00F02090" w:rsidP="00D909C3">
            <w:pPr>
              <w:pStyle w:val="TAC"/>
              <w:keepNext w:val="0"/>
              <w:keepLines w:val="0"/>
              <w:widowControl w:val="0"/>
              <w:rPr>
                <w:lang w:eastAsia="ja-JP"/>
              </w:rPr>
            </w:pPr>
          </w:p>
        </w:tc>
      </w:tr>
      <w:tr w:rsidR="00F02090" w:rsidRPr="00283AA6" w14:paraId="0180B55F" w14:textId="77777777" w:rsidTr="008D6F53">
        <w:tc>
          <w:tcPr>
            <w:tcW w:w="2160" w:type="dxa"/>
          </w:tcPr>
          <w:p w14:paraId="2F27FAF6" w14:textId="77777777" w:rsidR="00F02090" w:rsidRPr="00283AA6" w:rsidRDefault="00F02090" w:rsidP="00D909C3">
            <w:pPr>
              <w:pStyle w:val="TAL"/>
              <w:keepNext w:val="0"/>
              <w:keepLines w:val="0"/>
              <w:widowControl w:val="0"/>
              <w:ind w:left="227"/>
            </w:pPr>
            <w:r w:rsidRPr="00283AA6">
              <w:rPr>
                <w:rFonts w:eastAsia="MS Mincho"/>
                <w:bCs/>
              </w:rPr>
              <w:t>&gt;&gt;</w:t>
            </w:r>
            <w:r w:rsidRPr="00283AA6">
              <w:t>DRB ID</w:t>
            </w:r>
          </w:p>
        </w:tc>
        <w:tc>
          <w:tcPr>
            <w:tcW w:w="1080" w:type="dxa"/>
          </w:tcPr>
          <w:p w14:paraId="2BD37C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6C1D22" w14:textId="77777777" w:rsidR="00F02090" w:rsidRPr="00283AA6" w:rsidRDefault="00F02090" w:rsidP="00D909C3">
            <w:pPr>
              <w:pStyle w:val="TAL"/>
              <w:keepNext w:val="0"/>
              <w:keepLines w:val="0"/>
              <w:widowControl w:val="0"/>
              <w:rPr>
                <w:i/>
                <w:szCs w:val="18"/>
                <w:lang w:eastAsia="ja-JP"/>
              </w:rPr>
            </w:pPr>
          </w:p>
        </w:tc>
        <w:tc>
          <w:tcPr>
            <w:tcW w:w="1512" w:type="dxa"/>
          </w:tcPr>
          <w:p w14:paraId="2DA6926B"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1728" w:type="dxa"/>
          </w:tcPr>
          <w:p w14:paraId="6A4BF074" w14:textId="77777777" w:rsidR="00F02090" w:rsidRPr="00283AA6" w:rsidRDefault="00F02090" w:rsidP="00D909C3">
            <w:pPr>
              <w:pStyle w:val="TAL"/>
              <w:keepNext w:val="0"/>
              <w:keepLines w:val="0"/>
              <w:widowControl w:val="0"/>
              <w:rPr>
                <w:lang w:eastAsia="ja-JP"/>
              </w:rPr>
            </w:pPr>
          </w:p>
        </w:tc>
        <w:tc>
          <w:tcPr>
            <w:tcW w:w="1080" w:type="dxa"/>
          </w:tcPr>
          <w:p w14:paraId="7E548D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CBE744F" w14:textId="77777777" w:rsidR="00F02090" w:rsidRPr="00283AA6" w:rsidRDefault="00F02090" w:rsidP="00D909C3">
            <w:pPr>
              <w:pStyle w:val="TAC"/>
              <w:keepNext w:val="0"/>
              <w:keepLines w:val="0"/>
              <w:widowControl w:val="0"/>
              <w:rPr>
                <w:lang w:eastAsia="ja-JP"/>
              </w:rPr>
            </w:pPr>
          </w:p>
        </w:tc>
      </w:tr>
      <w:tr w:rsidR="00F02090" w:rsidRPr="00283AA6" w14:paraId="5B877000" w14:textId="77777777" w:rsidTr="008D6F53">
        <w:tc>
          <w:tcPr>
            <w:tcW w:w="2160" w:type="dxa"/>
          </w:tcPr>
          <w:p w14:paraId="41BAB99B" w14:textId="77777777" w:rsidR="00F02090" w:rsidRPr="00283AA6" w:rsidRDefault="00F02090" w:rsidP="00D909C3">
            <w:pPr>
              <w:pStyle w:val="TAL"/>
              <w:keepNext w:val="0"/>
              <w:keepLines w:val="0"/>
              <w:widowControl w:val="0"/>
              <w:ind w:left="227"/>
              <w:rPr>
                <w:rFonts w:eastAsia="MS Mincho"/>
                <w:bCs/>
              </w:rPr>
            </w:pPr>
            <w:r w:rsidRPr="00283AA6">
              <w:t>&gt;&gt;</w:t>
            </w:r>
            <w:r w:rsidRPr="00283AA6">
              <w:rPr>
                <w:lang w:eastAsia="zh-CN"/>
              </w:rPr>
              <w:t>UL COUNT</w:t>
            </w:r>
          </w:p>
        </w:tc>
        <w:tc>
          <w:tcPr>
            <w:tcW w:w="1080" w:type="dxa"/>
          </w:tcPr>
          <w:p w14:paraId="336F3CB6"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4D78E968" w14:textId="77777777" w:rsidR="00F02090" w:rsidRPr="00283AA6" w:rsidRDefault="00F02090" w:rsidP="00D909C3">
            <w:pPr>
              <w:pStyle w:val="TAL"/>
              <w:keepNext w:val="0"/>
              <w:keepLines w:val="0"/>
              <w:widowControl w:val="0"/>
              <w:rPr>
                <w:szCs w:val="18"/>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29F2C13" w14:textId="77777777" w:rsidR="00F02090" w:rsidRPr="00283AA6" w:rsidRDefault="00F02090" w:rsidP="00D909C3">
            <w:pPr>
              <w:pStyle w:val="TAL"/>
              <w:keepNext w:val="0"/>
              <w:keepLines w:val="0"/>
              <w:widowControl w:val="0"/>
              <w:rPr>
                <w:snapToGrid w:val="0"/>
                <w:lang w:eastAsia="ja-JP"/>
              </w:rPr>
            </w:pPr>
          </w:p>
        </w:tc>
        <w:tc>
          <w:tcPr>
            <w:tcW w:w="1728" w:type="dxa"/>
          </w:tcPr>
          <w:p w14:paraId="1F6AA0F5"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uplink </w:t>
            </w:r>
            <w:r w:rsidRPr="00283AA6">
              <w:rPr>
                <w:lang w:eastAsia="ja-JP"/>
              </w:rPr>
              <w:t>COUNT associated to this DRB.</w:t>
            </w:r>
          </w:p>
        </w:tc>
        <w:tc>
          <w:tcPr>
            <w:tcW w:w="1080" w:type="dxa"/>
          </w:tcPr>
          <w:p w14:paraId="58AD987D"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16BFEA2D" w14:textId="77777777" w:rsidR="00F02090" w:rsidRPr="00283AA6" w:rsidRDefault="00F02090" w:rsidP="00D909C3">
            <w:pPr>
              <w:pStyle w:val="TAC"/>
              <w:keepNext w:val="0"/>
              <w:keepLines w:val="0"/>
              <w:widowControl w:val="0"/>
              <w:rPr>
                <w:lang w:eastAsia="zh-CN"/>
              </w:rPr>
            </w:pPr>
          </w:p>
        </w:tc>
      </w:tr>
      <w:tr w:rsidR="00F02090" w:rsidRPr="00283AA6" w14:paraId="4F9A6252" w14:textId="77777777" w:rsidTr="008D6F53">
        <w:tc>
          <w:tcPr>
            <w:tcW w:w="2160" w:type="dxa"/>
          </w:tcPr>
          <w:p w14:paraId="75E09DEB" w14:textId="77777777" w:rsidR="00F02090" w:rsidRPr="00283AA6" w:rsidRDefault="00F02090" w:rsidP="00D909C3">
            <w:pPr>
              <w:pStyle w:val="TAL"/>
              <w:keepNext w:val="0"/>
              <w:keepLines w:val="0"/>
              <w:widowControl w:val="0"/>
              <w:ind w:left="227"/>
            </w:pPr>
            <w:r w:rsidRPr="00283AA6">
              <w:t>&gt;&gt;</w:t>
            </w:r>
            <w:r w:rsidRPr="00283AA6">
              <w:rPr>
                <w:lang w:eastAsia="zh-CN"/>
              </w:rPr>
              <w:t>DL COUNT</w:t>
            </w:r>
          </w:p>
        </w:tc>
        <w:tc>
          <w:tcPr>
            <w:tcW w:w="1080" w:type="dxa"/>
          </w:tcPr>
          <w:p w14:paraId="45172C1E"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5045C88"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35E9AE2" w14:textId="77777777" w:rsidR="00F02090" w:rsidRPr="00283AA6" w:rsidRDefault="00F02090" w:rsidP="00D909C3">
            <w:pPr>
              <w:pStyle w:val="TAL"/>
              <w:keepNext w:val="0"/>
              <w:keepLines w:val="0"/>
              <w:widowControl w:val="0"/>
              <w:rPr>
                <w:snapToGrid w:val="0"/>
                <w:lang w:eastAsia="ja-JP"/>
              </w:rPr>
            </w:pPr>
          </w:p>
        </w:tc>
        <w:tc>
          <w:tcPr>
            <w:tcW w:w="1728" w:type="dxa"/>
          </w:tcPr>
          <w:p w14:paraId="4F68A2E6"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downlink </w:t>
            </w:r>
            <w:r w:rsidRPr="00283AA6">
              <w:rPr>
                <w:lang w:eastAsia="ja-JP"/>
              </w:rPr>
              <w:t>COUNT associated to this DRB.</w:t>
            </w:r>
          </w:p>
        </w:tc>
        <w:tc>
          <w:tcPr>
            <w:tcW w:w="1080" w:type="dxa"/>
          </w:tcPr>
          <w:p w14:paraId="7C3E2060"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766D065F" w14:textId="77777777" w:rsidR="00F02090" w:rsidRPr="00283AA6" w:rsidRDefault="00F02090" w:rsidP="00D909C3">
            <w:pPr>
              <w:pStyle w:val="TAC"/>
              <w:keepNext w:val="0"/>
              <w:keepLines w:val="0"/>
              <w:widowControl w:val="0"/>
              <w:rPr>
                <w:lang w:eastAsia="zh-CN"/>
              </w:rPr>
            </w:pPr>
          </w:p>
        </w:tc>
      </w:tr>
    </w:tbl>
    <w:p w14:paraId="70BACEB6"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5A8E5B8" w14:textId="77777777" w:rsidTr="00694C97">
        <w:tc>
          <w:tcPr>
            <w:tcW w:w="3686" w:type="dxa"/>
          </w:tcPr>
          <w:p w14:paraId="4998FDA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489C8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4842EEC" w14:textId="77777777" w:rsidTr="00694C97">
        <w:tc>
          <w:tcPr>
            <w:tcW w:w="3686" w:type="dxa"/>
          </w:tcPr>
          <w:p w14:paraId="2B818A0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399F622"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3E08F2E5" w14:textId="77777777" w:rsidR="00F02090" w:rsidRPr="00283AA6" w:rsidRDefault="00F02090" w:rsidP="00D909C3">
      <w:pPr>
        <w:widowControl w:val="0"/>
      </w:pPr>
    </w:p>
    <w:p w14:paraId="785B08E4" w14:textId="77777777" w:rsidR="00F02090" w:rsidRPr="00283AA6" w:rsidRDefault="00F02090" w:rsidP="00D909C3">
      <w:pPr>
        <w:pStyle w:val="Heading4"/>
        <w:keepNext w:val="0"/>
        <w:keepLines w:val="0"/>
        <w:widowControl w:val="0"/>
        <w:rPr>
          <w:lang w:eastAsia="zh-CN"/>
        </w:rPr>
      </w:pPr>
      <w:bookmarkStart w:id="1880" w:name="_Toc20955211"/>
      <w:bookmarkStart w:id="1881" w:name="_Toc29991257"/>
      <w:bookmarkStart w:id="1882" w:name="_Toc36555408"/>
      <w:bookmarkStart w:id="1883" w:name="_Toc45107518"/>
      <w:bookmarkStart w:id="1884" w:name="_Toc45900643"/>
      <w:bookmarkStart w:id="1885" w:name="_Toc45901079"/>
      <w:bookmarkStart w:id="1886" w:name="_Toc64446703"/>
      <w:bookmarkStart w:id="1887" w:name="_Toc74149874"/>
      <w:bookmarkStart w:id="1888" w:name="_Toc88653116"/>
      <w:bookmarkStart w:id="1889" w:name="_Toc145329826"/>
      <w:r w:rsidRPr="00283AA6">
        <w:t>9.1.2.20</w:t>
      </w:r>
      <w:r w:rsidRPr="00283AA6">
        <w:tab/>
      </w:r>
      <w:r w:rsidRPr="00283AA6">
        <w:rPr>
          <w:lang w:eastAsia="zh-CN"/>
        </w:rPr>
        <w:t>RRC TRANSFER</w:t>
      </w:r>
      <w:bookmarkEnd w:id="1880"/>
      <w:bookmarkEnd w:id="1881"/>
      <w:bookmarkEnd w:id="1882"/>
      <w:bookmarkEnd w:id="1883"/>
      <w:bookmarkEnd w:id="1884"/>
      <w:bookmarkEnd w:id="1885"/>
      <w:bookmarkEnd w:id="1886"/>
      <w:bookmarkEnd w:id="1887"/>
      <w:bookmarkEnd w:id="1888"/>
      <w:bookmarkEnd w:id="1889"/>
    </w:p>
    <w:p w14:paraId="5770FA87" w14:textId="77777777" w:rsidR="00F02090" w:rsidRPr="00283AA6" w:rsidRDefault="00F02090" w:rsidP="00D909C3">
      <w:pPr>
        <w:widowControl w:val="0"/>
      </w:pPr>
      <w:bookmarkStart w:id="1890" w:name="_Hlk512595552"/>
      <w:r w:rsidRPr="00283AA6">
        <w:t xml:space="preserve">This message is sent by the </w:t>
      </w:r>
      <w:r w:rsidRPr="00283AA6">
        <w:rPr>
          <w:lang w:eastAsia="zh-CN"/>
        </w:rPr>
        <w:t>M</w:t>
      </w:r>
      <w:r w:rsidRPr="00283AA6">
        <w:t xml:space="preserve">-NG-RAN-NODE to the </w:t>
      </w:r>
      <w:r w:rsidRPr="00283AA6">
        <w:rPr>
          <w:lang w:eastAsia="zh-CN"/>
        </w:rPr>
        <w:t>S-NG-RAN-NODE</w:t>
      </w:r>
      <w:r w:rsidRPr="00283AA6">
        <w:t xml:space="preserve"> to transfer an RRC message or from the </w:t>
      </w:r>
      <w:r w:rsidRPr="00283AA6">
        <w:rPr>
          <w:lang w:eastAsia="zh-CN"/>
        </w:rPr>
        <w:t>S</w:t>
      </w:r>
      <w:r w:rsidRPr="00283AA6">
        <w:t xml:space="preserve">-NG-RAN-NODE to the </w:t>
      </w:r>
      <w:r w:rsidRPr="00283AA6">
        <w:rPr>
          <w:lang w:eastAsia="zh-CN"/>
        </w:rPr>
        <w:t xml:space="preserve">M-NG-RAN-NODE </w:t>
      </w:r>
      <w:r w:rsidRPr="00283AA6">
        <w:t>to report the DL RRC message delivery status.</w:t>
      </w:r>
    </w:p>
    <w:p w14:paraId="2447F5DF"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 or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D9D7307" w14:textId="77777777" w:rsidTr="007740E4">
        <w:trPr>
          <w:tblHeader/>
        </w:trPr>
        <w:tc>
          <w:tcPr>
            <w:tcW w:w="2160" w:type="dxa"/>
          </w:tcPr>
          <w:p w14:paraId="77B023E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5E68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FD9F6A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7D7DC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F415B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95CA36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1F5CBE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77462E1" w14:textId="77777777" w:rsidTr="008D6F53">
        <w:tc>
          <w:tcPr>
            <w:tcW w:w="2160" w:type="dxa"/>
          </w:tcPr>
          <w:p w14:paraId="7C52C04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A6B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2E456A" w14:textId="77777777" w:rsidR="00F02090" w:rsidRPr="00283AA6" w:rsidRDefault="00F02090" w:rsidP="00D909C3">
            <w:pPr>
              <w:pStyle w:val="TAL"/>
              <w:keepNext w:val="0"/>
              <w:keepLines w:val="0"/>
              <w:widowControl w:val="0"/>
              <w:rPr>
                <w:lang w:eastAsia="ja-JP"/>
              </w:rPr>
            </w:pPr>
          </w:p>
        </w:tc>
        <w:tc>
          <w:tcPr>
            <w:tcW w:w="1512" w:type="dxa"/>
          </w:tcPr>
          <w:p w14:paraId="1A29E15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3B71E79" w14:textId="77777777" w:rsidR="00F02090" w:rsidRPr="00283AA6" w:rsidRDefault="00F02090" w:rsidP="00D909C3">
            <w:pPr>
              <w:pStyle w:val="TAL"/>
              <w:keepNext w:val="0"/>
              <w:keepLines w:val="0"/>
              <w:widowControl w:val="0"/>
              <w:rPr>
                <w:lang w:eastAsia="ja-JP"/>
              </w:rPr>
            </w:pPr>
          </w:p>
        </w:tc>
        <w:tc>
          <w:tcPr>
            <w:tcW w:w="1080" w:type="dxa"/>
          </w:tcPr>
          <w:p w14:paraId="3318ED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E5E6C7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872F8A5" w14:textId="77777777" w:rsidTr="008D6F53">
        <w:tc>
          <w:tcPr>
            <w:tcW w:w="2160" w:type="dxa"/>
          </w:tcPr>
          <w:p w14:paraId="7702346A"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2AA1CF2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95D72D" w14:textId="77777777" w:rsidR="00F02090" w:rsidRPr="00283AA6" w:rsidRDefault="00F02090" w:rsidP="00D909C3">
            <w:pPr>
              <w:pStyle w:val="TAL"/>
              <w:keepNext w:val="0"/>
              <w:keepLines w:val="0"/>
              <w:widowControl w:val="0"/>
              <w:rPr>
                <w:lang w:eastAsia="ja-JP"/>
              </w:rPr>
            </w:pPr>
          </w:p>
        </w:tc>
        <w:tc>
          <w:tcPr>
            <w:tcW w:w="1512" w:type="dxa"/>
          </w:tcPr>
          <w:p w14:paraId="3B6CAD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345B41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419D3F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DE61B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FCA21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0D3E89C" w14:textId="77777777" w:rsidTr="008D6F53">
        <w:tc>
          <w:tcPr>
            <w:tcW w:w="2160" w:type="dxa"/>
          </w:tcPr>
          <w:p w14:paraId="1DB9BC0B"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96FAD4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6D72E" w14:textId="77777777" w:rsidR="00F02090" w:rsidRPr="00283AA6" w:rsidRDefault="00F02090" w:rsidP="00D909C3">
            <w:pPr>
              <w:pStyle w:val="TAL"/>
              <w:keepNext w:val="0"/>
              <w:keepLines w:val="0"/>
              <w:widowControl w:val="0"/>
              <w:rPr>
                <w:lang w:eastAsia="ja-JP"/>
              </w:rPr>
            </w:pPr>
          </w:p>
        </w:tc>
        <w:tc>
          <w:tcPr>
            <w:tcW w:w="1512" w:type="dxa"/>
          </w:tcPr>
          <w:p w14:paraId="3A89D2A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46353C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19267A5" w14:textId="77777777" w:rsidR="00F02090" w:rsidRPr="00283AA6" w:rsidRDefault="00F02090"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689ED0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FB93FD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9A104C" w14:textId="77777777" w:rsidTr="008D6F53">
        <w:tc>
          <w:tcPr>
            <w:tcW w:w="2160" w:type="dxa"/>
          </w:tcPr>
          <w:p w14:paraId="0C8F9506" w14:textId="77777777" w:rsidR="00F02090" w:rsidRPr="00283AA6" w:rsidRDefault="00F02090" w:rsidP="00D909C3">
            <w:pPr>
              <w:pStyle w:val="TAL"/>
              <w:keepNext w:val="0"/>
              <w:keepLines w:val="0"/>
              <w:widowControl w:val="0"/>
              <w:rPr>
                <w:b/>
                <w:lang w:eastAsia="ja-JP"/>
              </w:rPr>
            </w:pPr>
            <w:r w:rsidRPr="00283AA6">
              <w:rPr>
                <w:b/>
                <w:lang w:eastAsia="ja-JP"/>
              </w:rPr>
              <w:t>Split SRB</w:t>
            </w:r>
          </w:p>
        </w:tc>
        <w:tc>
          <w:tcPr>
            <w:tcW w:w="1080" w:type="dxa"/>
          </w:tcPr>
          <w:p w14:paraId="7B54AD77" w14:textId="77777777" w:rsidR="00F02090" w:rsidRPr="00283AA6" w:rsidRDefault="00F02090" w:rsidP="00D909C3">
            <w:pPr>
              <w:pStyle w:val="TAL"/>
              <w:keepNext w:val="0"/>
              <w:keepLines w:val="0"/>
              <w:widowControl w:val="0"/>
              <w:rPr>
                <w:lang w:eastAsia="ja-JP"/>
              </w:rPr>
            </w:pPr>
          </w:p>
        </w:tc>
        <w:tc>
          <w:tcPr>
            <w:tcW w:w="1080" w:type="dxa"/>
          </w:tcPr>
          <w:p w14:paraId="7A8FA776"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418562C" w14:textId="77777777" w:rsidR="00F02090" w:rsidRPr="00283AA6" w:rsidRDefault="00F02090" w:rsidP="00D909C3">
            <w:pPr>
              <w:pStyle w:val="TAL"/>
              <w:keepNext w:val="0"/>
              <w:keepLines w:val="0"/>
              <w:widowControl w:val="0"/>
              <w:rPr>
                <w:snapToGrid w:val="0"/>
                <w:lang w:eastAsia="ja-JP"/>
              </w:rPr>
            </w:pPr>
          </w:p>
        </w:tc>
        <w:tc>
          <w:tcPr>
            <w:tcW w:w="1728" w:type="dxa"/>
          </w:tcPr>
          <w:p w14:paraId="64AEBD02" w14:textId="77777777" w:rsidR="00F02090" w:rsidRPr="00283AA6" w:rsidRDefault="00F02090" w:rsidP="00D909C3">
            <w:pPr>
              <w:pStyle w:val="TAL"/>
              <w:keepNext w:val="0"/>
              <w:keepLines w:val="0"/>
              <w:widowControl w:val="0"/>
              <w:rPr>
                <w:szCs w:val="18"/>
                <w:lang w:eastAsia="ja-JP"/>
              </w:rPr>
            </w:pPr>
          </w:p>
        </w:tc>
        <w:tc>
          <w:tcPr>
            <w:tcW w:w="1080" w:type="dxa"/>
          </w:tcPr>
          <w:p w14:paraId="1E95ECA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A40D2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616A3B1" w14:textId="77777777" w:rsidTr="008D6F53">
        <w:tc>
          <w:tcPr>
            <w:tcW w:w="2160" w:type="dxa"/>
          </w:tcPr>
          <w:p w14:paraId="5970202E"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Pr>
          <w:p w14:paraId="3D8F661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4D6BD5" w14:textId="77777777" w:rsidR="00F02090" w:rsidRPr="00283AA6" w:rsidRDefault="00F02090" w:rsidP="00D909C3">
            <w:pPr>
              <w:pStyle w:val="TAL"/>
              <w:keepNext w:val="0"/>
              <w:keepLines w:val="0"/>
              <w:widowControl w:val="0"/>
              <w:rPr>
                <w:lang w:eastAsia="ja-JP"/>
              </w:rPr>
            </w:pPr>
          </w:p>
        </w:tc>
        <w:tc>
          <w:tcPr>
            <w:tcW w:w="1512" w:type="dxa"/>
          </w:tcPr>
          <w:p w14:paraId="522EA9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Pr>
          <w:p w14:paraId="632AE0D5" w14:textId="77777777" w:rsidR="00F02090" w:rsidRPr="00283AA6" w:rsidRDefault="006A0009" w:rsidP="00D909C3">
            <w:pPr>
              <w:pStyle w:val="TAL"/>
              <w:keepNext w:val="0"/>
              <w:keepLines w:val="0"/>
              <w:widowControl w:val="0"/>
              <w:rPr>
                <w:lang w:eastAsia="ja-JP"/>
              </w:rPr>
            </w:pPr>
            <w:r w:rsidRPr="00283AA6">
              <w:rPr>
                <w:lang w:eastAsia="ja-JP"/>
              </w:rPr>
              <w:t>Contains</w:t>
            </w:r>
            <w:r w:rsidR="00F02090" w:rsidRPr="00283AA6">
              <w:rPr>
                <w:lang w:eastAsia="ja-JP"/>
              </w:rPr>
              <w:t xml:space="preserve"> a PDCP-C PDU </w:t>
            </w:r>
            <w:r w:rsidRPr="00283AA6">
              <w:rPr>
                <w:lang w:eastAsia="ja-JP"/>
              </w:rPr>
              <w:t xml:space="preserve">encapsulating an RRC message as defined in subclause 6.2.1 of TS 38.331 [10] or TS 36.331 [14] </w:t>
            </w:r>
            <w:r w:rsidR="00F02090" w:rsidRPr="00283AA6">
              <w:rPr>
                <w:lang w:eastAsia="ja-JP"/>
              </w:rPr>
              <w:t>and ciphered with the key of the M-NG-RAN node</w:t>
            </w:r>
          </w:p>
        </w:tc>
        <w:tc>
          <w:tcPr>
            <w:tcW w:w="1080" w:type="dxa"/>
          </w:tcPr>
          <w:p w14:paraId="7F00331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B46F17" w14:textId="77777777" w:rsidR="00F02090" w:rsidRPr="00283AA6" w:rsidRDefault="00F02090" w:rsidP="00D909C3">
            <w:pPr>
              <w:pStyle w:val="TAC"/>
              <w:keepNext w:val="0"/>
              <w:keepLines w:val="0"/>
              <w:widowControl w:val="0"/>
              <w:rPr>
                <w:lang w:eastAsia="ja-JP"/>
              </w:rPr>
            </w:pPr>
          </w:p>
        </w:tc>
      </w:tr>
      <w:tr w:rsidR="00F02090" w:rsidRPr="00283AA6" w14:paraId="24C1CE9D" w14:textId="77777777" w:rsidTr="008D6F53">
        <w:tc>
          <w:tcPr>
            <w:tcW w:w="2160" w:type="dxa"/>
            <w:tcBorders>
              <w:top w:val="single" w:sz="4" w:space="0" w:color="auto"/>
              <w:left w:val="single" w:sz="4" w:space="0" w:color="auto"/>
              <w:bottom w:val="single" w:sz="4" w:space="0" w:color="auto"/>
              <w:right w:val="single" w:sz="4" w:space="0" w:color="auto"/>
            </w:tcBorders>
          </w:tcPr>
          <w:p w14:paraId="1D928B14" w14:textId="77777777" w:rsidR="00F02090" w:rsidRPr="00283AA6" w:rsidRDefault="00F02090" w:rsidP="00D909C3">
            <w:pPr>
              <w:pStyle w:val="TAL"/>
              <w:keepNext w:val="0"/>
              <w:keepLines w:val="0"/>
              <w:widowControl w:val="0"/>
              <w:ind w:left="113"/>
              <w:rPr>
                <w:lang w:eastAsia="ja-JP"/>
              </w:rPr>
            </w:pPr>
            <w:r w:rsidRPr="00283AA6">
              <w:rPr>
                <w:lang w:eastAsia="ja-JP"/>
              </w:rPr>
              <w:t>&gt;SRB Type</w:t>
            </w:r>
          </w:p>
        </w:tc>
        <w:tc>
          <w:tcPr>
            <w:tcW w:w="1080" w:type="dxa"/>
            <w:tcBorders>
              <w:top w:val="single" w:sz="4" w:space="0" w:color="auto"/>
              <w:left w:val="single" w:sz="4" w:space="0" w:color="auto"/>
              <w:bottom w:val="single" w:sz="4" w:space="0" w:color="auto"/>
              <w:right w:val="single" w:sz="4" w:space="0" w:color="auto"/>
            </w:tcBorders>
          </w:tcPr>
          <w:p w14:paraId="19EE469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1633B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CBDE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w:t>
            </w:r>
          </w:p>
        </w:tc>
        <w:tc>
          <w:tcPr>
            <w:tcW w:w="1728" w:type="dxa"/>
            <w:tcBorders>
              <w:top w:val="single" w:sz="4" w:space="0" w:color="auto"/>
              <w:left w:val="single" w:sz="4" w:space="0" w:color="auto"/>
              <w:bottom w:val="single" w:sz="4" w:space="0" w:color="auto"/>
              <w:right w:val="single" w:sz="4" w:space="0" w:color="auto"/>
            </w:tcBorders>
          </w:tcPr>
          <w:p w14:paraId="6B29BCAE" w14:textId="77777777" w:rsidR="00F02090" w:rsidRPr="00283AA6" w:rsidRDefault="00F02090" w:rsidP="00D909C3">
            <w:pPr>
              <w:pStyle w:val="TAL"/>
              <w:keepNext w:val="0"/>
              <w:keepLines w:val="0"/>
              <w:widowControl w:val="0"/>
              <w:rPr>
                <w:lang w:eastAsia="ja-JP"/>
              </w:rPr>
            </w:pPr>
            <w:r w:rsidRPr="00283AA6">
              <w:rPr>
                <w:lang w:eastAsia="ja-JP"/>
              </w:rPr>
              <w:t>The SRB type to be used</w:t>
            </w:r>
          </w:p>
        </w:tc>
        <w:tc>
          <w:tcPr>
            <w:tcW w:w="1080" w:type="dxa"/>
            <w:tcBorders>
              <w:top w:val="single" w:sz="4" w:space="0" w:color="auto"/>
              <w:left w:val="single" w:sz="4" w:space="0" w:color="auto"/>
              <w:bottom w:val="single" w:sz="4" w:space="0" w:color="auto"/>
              <w:right w:val="single" w:sz="4" w:space="0" w:color="auto"/>
            </w:tcBorders>
          </w:tcPr>
          <w:p w14:paraId="3B383D6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9831F7" w14:textId="77777777" w:rsidR="00F02090" w:rsidRPr="00283AA6" w:rsidRDefault="00F02090" w:rsidP="00D909C3">
            <w:pPr>
              <w:pStyle w:val="TAC"/>
              <w:keepNext w:val="0"/>
              <w:keepLines w:val="0"/>
              <w:widowControl w:val="0"/>
              <w:rPr>
                <w:lang w:eastAsia="ja-JP"/>
              </w:rPr>
            </w:pPr>
          </w:p>
        </w:tc>
      </w:tr>
      <w:tr w:rsidR="00F02090" w:rsidRPr="00283AA6" w14:paraId="3EFD2693" w14:textId="77777777" w:rsidTr="008D6F53">
        <w:tc>
          <w:tcPr>
            <w:tcW w:w="2160" w:type="dxa"/>
            <w:tcBorders>
              <w:top w:val="single" w:sz="4" w:space="0" w:color="auto"/>
              <w:left w:val="single" w:sz="4" w:space="0" w:color="auto"/>
              <w:bottom w:val="single" w:sz="4" w:space="0" w:color="auto"/>
              <w:right w:val="single" w:sz="4" w:space="0" w:color="auto"/>
            </w:tcBorders>
          </w:tcPr>
          <w:p w14:paraId="3A201681" w14:textId="77777777" w:rsidR="00F02090" w:rsidRPr="00283AA6" w:rsidRDefault="00F02090" w:rsidP="00D909C3">
            <w:pPr>
              <w:pStyle w:val="TAL"/>
              <w:keepNext w:val="0"/>
              <w:keepLines w:val="0"/>
              <w:widowControl w:val="0"/>
              <w:ind w:left="113"/>
              <w:rPr>
                <w:lang w:eastAsia="ja-JP"/>
              </w:rPr>
            </w:pPr>
            <w:r w:rsidRPr="00283AA6">
              <w:rPr>
                <w:lang w:eastAsia="ja-JP"/>
              </w:rPr>
              <w:t>&gt;Delivery Status</w:t>
            </w:r>
          </w:p>
        </w:tc>
        <w:tc>
          <w:tcPr>
            <w:tcW w:w="1080" w:type="dxa"/>
            <w:tcBorders>
              <w:top w:val="single" w:sz="4" w:space="0" w:color="auto"/>
              <w:left w:val="single" w:sz="4" w:space="0" w:color="auto"/>
              <w:bottom w:val="single" w:sz="4" w:space="0" w:color="auto"/>
              <w:right w:val="single" w:sz="4" w:space="0" w:color="auto"/>
            </w:tcBorders>
          </w:tcPr>
          <w:p w14:paraId="7C0C38E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F051F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85F67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9.2.3.45</w:t>
            </w:r>
          </w:p>
        </w:tc>
        <w:tc>
          <w:tcPr>
            <w:tcW w:w="1728" w:type="dxa"/>
            <w:tcBorders>
              <w:top w:val="single" w:sz="4" w:space="0" w:color="auto"/>
              <w:left w:val="single" w:sz="4" w:space="0" w:color="auto"/>
              <w:bottom w:val="single" w:sz="4" w:space="0" w:color="auto"/>
              <w:right w:val="single" w:sz="4" w:space="0" w:color="auto"/>
            </w:tcBorders>
          </w:tcPr>
          <w:p w14:paraId="274CAC1D" w14:textId="77777777" w:rsidR="00F02090" w:rsidRPr="00283AA6" w:rsidRDefault="00F02090" w:rsidP="00D909C3">
            <w:pPr>
              <w:pStyle w:val="TAL"/>
              <w:keepNext w:val="0"/>
              <w:keepLines w:val="0"/>
              <w:widowControl w:val="0"/>
              <w:rPr>
                <w:lang w:eastAsia="ja-JP"/>
              </w:rPr>
            </w:pPr>
            <w:r w:rsidRPr="00283AA6">
              <w:rPr>
                <w:lang w:eastAsia="ja-JP"/>
              </w:rPr>
              <w:t>DL RRC delivery status of split SRB</w:t>
            </w:r>
          </w:p>
        </w:tc>
        <w:tc>
          <w:tcPr>
            <w:tcW w:w="1080" w:type="dxa"/>
            <w:tcBorders>
              <w:top w:val="single" w:sz="4" w:space="0" w:color="auto"/>
              <w:left w:val="single" w:sz="4" w:space="0" w:color="auto"/>
              <w:bottom w:val="single" w:sz="4" w:space="0" w:color="auto"/>
              <w:right w:val="single" w:sz="4" w:space="0" w:color="auto"/>
            </w:tcBorders>
          </w:tcPr>
          <w:p w14:paraId="4373A4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7CDB7D" w14:textId="77777777" w:rsidR="00F02090" w:rsidRPr="00283AA6" w:rsidRDefault="00F02090" w:rsidP="00D909C3">
            <w:pPr>
              <w:pStyle w:val="TAC"/>
              <w:keepNext w:val="0"/>
              <w:keepLines w:val="0"/>
              <w:widowControl w:val="0"/>
              <w:rPr>
                <w:lang w:eastAsia="ja-JP"/>
              </w:rPr>
            </w:pPr>
          </w:p>
        </w:tc>
      </w:tr>
      <w:tr w:rsidR="00F02090" w:rsidRPr="00283AA6" w14:paraId="6F546468" w14:textId="77777777" w:rsidTr="008D6F53">
        <w:tc>
          <w:tcPr>
            <w:tcW w:w="2160" w:type="dxa"/>
            <w:tcBorders>
              <w:top w:val="single" w:sz="4" w:space="0" w:color="auto"/>
              <w:left w:val="single" w:sz="4" w:space="0" w:color="auto"/>
              <w:bottom w:val="single" w:sz="4" w:space="0" w:color="auto"/>
              <w:right w:val="single" w:sz="4" w:space="0" w:color="auto"/>
            </w:tcBorders>
          </w:tcPr>
          <w:p w14:paraId="10BD98EA" w14:textId="77777777" w:rsidR="00F02090" w:rsidRPr="00283AA6" w:rsidRDefault="00F02090" w:rsidP="00D909C3">
            <w:pPr>
              <w:pStyle w:val="TAL"/>
              <w:keepNext w:val="0"/>
              <w:keepLines w:val="0"/>
              <w:widowControl w:val="0"/>
              <w:rPr>
                <w:b/>
                <w:lang w:eastAsia="ja-JP"/>
              </w:rPr>
            </w:pPr>
            <w:r w:rsidRPr="00283AA6">
              <w:rPr>
                <w:b/>
                <w:lang w:eastAsia="ja-JP"/>
              </w:rPr>
              <w:t>UE Report</w:t>
            </w:r>
          </w:p>
        </w:tc>
        <w:tc>
          <w:tcPr>
            <w:tcW w:w="1080" w:type="dxa"/>
            <w:tcBorders>
              <w:top w:val="single" w:sz="4" w:space="0" w:color="auto"/>
              <w:left w:val="single" w:sz="4" w:space="0" w:color="auto"/>
              <w:bottom w:val="single" w:sz="4" w:space="0" w:color="auto"/>
              <w:right w:val="single" w:sz="4" w:space="0" w:color="auto"/>
            </w:tcBorders>
          </w:tcPr>
          <w:p w14:paraId="54A015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EA723"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0EBB63" w14:textId="77777777" w:rsidR="00F02090" w:rsidRPr="00283AA6" w:rsidRDefault="00F02090"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C379E5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C2D7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C9D74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90E7DA3" w14:textId="77777777" w:rsidTr="008D6F53">
        <w:tc>
          <w:tcPr>
            <w:tcW w:w="2160" w:type="dxa"/>
            <w:tcBorders>
              <w:top w:val="single" w:sz="4" w:space="0" w:color="auto"/>
              <w:left w:val="single" w:sz="4" w:space="0" w:color="auto"/>
              <w:bottom w:val="single" w:sz="4" w:space="0" w:color="auto"/>
              <w:right w:val="single" w:sz="4" w:space="0" w:color="auto"/>
            </w:tcBorders>
          </w:tcPr>
          <w:p w14:paraId="139CCAAB"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Borders>
              <w:top w:val="single" w:sz="4" w:space="0" w:color="auto"/>
              <w:left w:val="single" w:sz="4" w:space="0" w:color="auto"/>
              <w:bottom w:val="single" w:sz="4" w:space="0" w:color="auto"/>
              <w:right w:val="single" w:sz="4" w:space="0" w:color="auto"/>
            </w:tcBorders>
          </w:tcPr>
          <w:p w14:paraId="0117B05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D5495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6A22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3C06CE4" w14:textId="77777777" w:rsidR="00720ED9" w:rsidRPr="00283AA6" w:rsidRDefault="00720ED9" w:rsidP="00D909C3">
            <w:pPr>
              <w:pStyle w:val="TAL"/>
              <w:keepNext w:val="0"/>
              <w:keepLines w:val="0"/>
              <w:widowControl w:val="0"/>
              <w:rPr>
                <w:lang w:eastAsia="zh-CN"/>
              </w:rPr>
            </w:pPr>
            <w:r w:rsidRPr="00283AA6">
              <w:rPr>
                <w:lang w:eastAsia="ja-JP"/>
              </w:rPr>
              <w:t xml:space="preserve">For NGEN-DC and NR-DC, includes the </w:t>
            </w:r>
            <w:r w:rsidRPr="00283AA6">
              <w:rPr>
                <w:i/>
                <w:lang w:eastAsia="ja-JP"/>
              </w:rPr>
              <w:t>UL-DCCH-Message</w:t>
            </w:r>
            <w:r w:rsidRPr="00283AA6">
              <w:rPr>
                <w:lang w:eastAsia="ja-JP"/>
              </w:rPr>
              <w:t xml:space="preserve"> as defined  in subclause 6.2.1 of TS 38.331 [10] containing</w:t>
            </w:r>
            <w:r w:rsidR="00F02090" w:rsidRPr="00283AA6">
              <w:rPr>
                <w:lang w:eastAsia="ja-JP"/>
              </w:rPr>
              <w:t xml:space="preserve"> the </w:t>
            </w:r>
            <w:r w:rsidR="00F02090" w:rsidRPr="00283AA6">
              <w:rPr>
                <w:i/>
                <w:lang w:eastAsia="ja-JP"/>
              </w:rPr>
              <w:lastRenderedPageBreak/>
              <w:t>MeasurementReport</w:t>
            </w:r>
            <w:r w:rsidR="00F02090" w:rsidRPr="00283AA6">
              <w:rPr>
                <w:lang w:eastAsia="ja-JP"/>
              </w:rPr>
              <w:t xml:space="preserve"> message or the </w:t>
            </w:r>
            <w:r w:rsidR="00F02090" w:rsidRPr="00283AA6">
              <w:rPr>
                <w:i/>
                <w:lang w:eastAsia="ja-JP"/>
              </w:rPr>
              <w:t>FailureInformation</w:t>
            </w:r>
            <w:r w:rsidR="00F02090" w:rsidRPr="00283AA6">
              <w:rPr>
                <w:i/>
              </w:rPr>
              <w:t xml:space="preserve"> </w:t>
            </w:r>
            <w:r w:rsidR="00F02090" w:rsidRPr="00283AA6">
              <w:rPr>
                <w:lang w:eastAsia="ja-JP"/>
              </w:rPr>
              <w:t>message</w:t>
            </w:r>
            <w:r w:rsidRPr="00283AA6">
              <w:rPr>
                <w:lang w:eastAsia="ja-JP"/>
              </w:rPr>
              <w:t>.</w:t>
            </w:r>
            <w:r w:rsidR="00F02090" w:rsidRPr="00283AA6">
              <w:rPr>
                <w:lang w:eastAsia="ja-JP"/>
              </w:rPr>
              <w:t xml:space="preserve"> </w:t>
            </w:r>
          </w:p>
          <w:p w14:paraId="181E49F0" w14:textId="77777777" w:rsidR="00F02090" w:rsidRPr="00283AA6" w:rsidRDefault="00720ED9" w:rsidP="00D909C3">
            <w:pPr>
              <w:pStyle w:val="TAL"/>
              <w:keepNext w:val="0"/>
              <w:keepLines w:val="0"/>
              <w:widowControl w:val="0"/>
              <w:rPr>
                <w:lang w:eastAsia="ja-JP"/>
              </w:rPr>
            </w:pPr>
            <w:r w:rsidRPr="00283AA6">
              <w:rPr>
                <w:lang w:eastAsia="zh-CN"/>
              </w:rPr>
              <w:t xml:space="preserve">For NE-DC, includes </w:t>
            </w:r>
            <w:r w:rsidRPr="00283AA6">
              <w:rPr>
                <w:lang w:eastAsia="ja-JP"/>
              </w:rPr>
              <w:t xml:space="preserve">the </w:t>
            </w:r>
            <w:r w:rsidRPr="00283AA6">
              <w:rPr>
                <w:i/>
                <w:lang w:eastAsia="ja-JP"/>
              </w:rPr>
              <w:t>UL-DCCH-Message</w:t>
            </w:r>
            <w:r w:rsidRPr="00283AA6">
              <w:rPr>
                <w:lang w:eastAsia="ja-JP"/>
              </w:rPr>
              <w:t xml:space="preserve"> </w:t>
            </w:r>
            <w:r w:rsidRPr="00283AA6">
              <w:t xml:space="preserve">as defined in subclause </w:t>
            </w:r>
            <w:r w:rsidRPr="00283AA6">
              <w:rPr>
                <w:lang w:eastAsia="ja-JP"/>
              </w:rPr>
              <w:t>6.2.1</w:t>
            </w:r>
            <w:r w:rsidRPr="00283AA6">
              <w:t xml:space="preserve"> of TS 3</w:t>
            </w:r>
            <w:r w:rsidRPr="00283AA6">
              <w:rPr>
                <w:lang w:eastAsia="zh-CN"/>
              </w:rPr>
              <w:t>6</w:t>
            </w:r>
            <w:r w:rsidRPr="00283AA6">
              <w:t>.331 [</w:t>
            </w:r>
            <w:r w:rsidRPr="00283AA6">
              <w:rPr>
                <w:lang w:eastAsia="ja-JP"/>
              </w:rPr>
              <w:t>14</w:t>
            </w:r>
            <w:r w:rsidRPr="00283AA6">
              <w:t>]</w:t>
            </w:r>
            <w:r w:rsidR="00F02090" w:rsidRPr="00283AA6">
              <w:rPr>
                <w:rFonts w:eastAsia="SimSun"/>
                <w:lang w:eastAsia="zh-CN"/>
              </w:rPr>
              <w:t xml:space="preserve"> </w:t>
            </w:r>
            <w:r w:rsidRPr="00283AA6">
              <w:rPr>
                <w:lang w:eastAsia="zh-CN"/>
              </w:rPr>
              <w:t xml:space="preserve">containing </w:t>
            </w:r>
            <w:r w:rsidR="00F02090" w:rsidRPr="00283AA6">
              <w:t xml:space="preserve">the </w:t>
            </w:r>
            <w:r w:rsidR="00F02090" w:rsidRPr="00283AA6">
              <w:rPr>
                <w:i/>
                <w:lang w:eastAsia="ja-JP"/>
              </w:rPr>
              <w:t>MeasurementReport</w:t>
            </w:r>
            <w:r w:rsidR="00F02090" w:rsidRPr="00283AA6">
              <w:t xml:space="preserve"> message</w:t>
            </w:r>
            <w:r w:rsidRPr="00283AA6">
              <w:t>.</w:t>
            </w:r>
          </w:p>
        </w:tc>
        <w:tc>
          <w:tcPr>
            <w:tcW w:w="1080" w:type="dxa"/>
            <w:tcBorders>
              <w:top w:val="single" w:sz="4" w:space="0" w:color="auto"/>
              <w:left w:val="single" w:sz="4" w:space="0" w:color="auto"/>
              <w:bottom w:val="single" w:sz="4" w:space="0" w:color="auto"/>
              <w:right w:val="single" w:sz="4" w:space="0" w:color="auto"/>
            </w:tcBorders>
          </w:tcPr>
          <w:p w14:paraId="5D073BCD" w14:textId="77777777" w:rsidR="00F02090" w:rsidRPr="00283AA6" w:rsidRDefault="00F02090" w:rsidP="00D909C3">
            <w:pPr>
              <w:pStyle w:val="TAC"/>
              <w:keepNext w:val="0"/>
              <w:keepLines w:val="0"/>
              <w:widowControl w:val="0"/>
              <w:rPr>
                <w:lang w:eastAsia="ja-JP"/>
              </w:rPr>
            </w:pPr>
            <w:r w:rsidRPr="00283AA6">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98E097A" w14:textId="77777777" w:rsidR="00F02090" w:rsidRPr="00283AA6" w:rsidRDefault="00F02090" w:rsidP="00D909C3">
            <w:pPr>
              <w:pStyle w:val="TAC"/>
              <w:keepNext w:val="0"/>
              <w:keepLines w:val="0"/>
              <w:widowControl w:val="0"/>
              <w:rPr>
                <w:lang w:eastAsia="ja-JP"/>
              </w:rPr>
            </w:pPr>
          </w:p>
        </w:tc>
      </w:tr>
    </w:tbl>
    <w:p w14:paraId="1BF6BAD9" w14:textId="77777777" w:rsidR="00F02090" w:rsidRPr="00283AA6" w:rsidRDefault="00F02090" w:rsidP="00D909C3">
      <w:pPr>
        <w:widowControl w:val="0"/>
      </w:pPr>
    </w:p>
    <w:p w14:paraId="636AC822" w14:textId="77777777" w:rsidR="00F02090" w:rsidRPr="00283AA6" w:rsidRDefault="00F02090" w:rsidP="00D909C3">
      <w:pPr>
        <w:pStyle w:val="Heading4"/>
        <w:keepNext w:val="0"/>
        <w:keepLines w:val="0"/>
        <w:widowControl w:val="0"/>
      </w:pPr>
      <w:bookmarkStart w:id="1891" w:name="_Toc20955212"/>
      <w:bookmarkStart w:id="1892" w:name="_Toc29991258"/>
      <w:bookmarkStart w:id="1893" w:name="_Toc36555409"/>
      <w:bookmarkStart w:id="1894" w:name="_Toc45107519"/>
      <w:bookmarkStart w:id="1895" w:name="_Toc45900644"/>
      <w:bookmarkStart w:id="1896" w:name="_Toc45901080"/>
      <w:bookmarkStart w:id="1897" w:name="_Toc64446704"/>
      <w:bookmarkStart w:id="1898" w:name="_Toc74149875"/>
      <w:bookmarkStart w:id="1899" w:name="_Toc88653117"/>
      <w:bookmarkStart w:id="1900" w:name="_Toc145329827"/>
      <w:r w:rsidRPr="00283AA6">
        <w:t>9.1.2.21</w:t>
      </w:r>
      <w:r w:rsidRPr="00283AA6">
        <w:tab/>
        <w:t>NOTIFICATION CONTROL INDICATION</w:t>
      </w:r>
      <w:bookmarkEnd w:id="1891"/>
      <w:bookmarkEnd w:id="1892"/>
      <w:bookmarkEnd w:id="1893"/>
      <w:bookmarkEnd w:id="1894"/>
      <w:bookmarkEnd w:id="1895"/>
      <w:bookmarkEnd w:id="1896"/>
      <w:bookmarkEnd w:id="1897"/>
      <w:bookmarkEnd w:id="1898"/>
      <w:bookmarkEnd w:id="1899"/>
      <w:bookmarkEnd w:id="1900"/>
    </w:p>
    <w:p w14:paraId="128CAE20" w14:textId="77777777" w:rsidR="00F02090" w:rsidRPr="00283AA6" w:rsidRDefault="00F02090" w:rsidP="00D909C3">
      <w:pPr>
        <w:widowControl w:val="0"/>
      </w:pPr>
      <w:r w:rsidRPr="00283AA6">
        <w:t>This message is sent to notify that the QoS requirements of already established GBR QoS flow(s) for a given UE for which notification control has been requested are either not fulfilled anymore or fulfilled again.</w:t>
      </w:r>
    </w:p>
    <w:p w14:paraId="3A00B913" w14:textId="77777777" w:rsidR="00F02090" w:rsidRPr="00283AA6" w:rsidRDefault="00F02090" w:rsidP="00D909C3">
      <w:pPr>
        <w:widowControl w:val="0"/>
        <w:rPr>
          <w:rFonts w:eastAsia="Batang"/>
        </w:rPr>
      </w:pPr>
      <w:r w:rsidRPr="00283AA6">
        <w:t xml:space="preserve">Direction: S-NG-RAN node </w:t>
      </w:r>
      <w:r w:rsidRPr="00283AA6">
        <w:sym w:font="Symbol" w:char="F0AE"/>
      </w:r>
      <w:r w:rsidRPr="00283AA6">
        <w:t xml:space="preserve"> M-NG-RAN node and M-NG-RAN node </w:t>
      </w:r>
      <w:r w:rsidRPr="00283AA6">
        <w:sym w:font="Symbol" w:char="F0AE"/>
      </w:r>
      <w:r w:rsidRPr="00283AA6">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8902D10" w14:textId="77777777" w:rsidTr="00694C97">
        <w:tc>
          <w:tcPr>
            <w:tcW w:w="2160" w:type="dxa"/>
          </w:tcPr>
          <w:p w14:paraId="48C8D14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B10DC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0E7AF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35235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3DA901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2D79F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1520DB77"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D0339A3" w14:textId="77777777" w:rsidTr="00694C97">
        <w:tc>
          <w:tcPr>
            <w:tcW w:w="2160" w:type="dxa"/>
          </w:tcPr>
          <w:p w14:paraId="3E1D8791"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DE6ADD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A763EC" w14:textId="77777777" w:rsidR="00F02090" w:rsidRPr="00283AA6" w:rsidRDefault="00F02090" w:rsidP="00D909C3">
            <w:pPr>
              <w:pStyle w:val="TAL"/>
              <w:keepNext w:val="0"/>
              <w:keepLines w:val="0"/>
              <w:widowControl w:val="0"/>
              <w:rPr>
                <w:rFonts w:cs="Arial"/>
                <w:lang w:eastAsia="ja-JP"/>
              </w:rPr>
            </w:pPr>
          </w:p>
        </w:tc>
        <w:tc>
          <w:tcPr>
            <w:tcW w:w="1512" w:type="dxa"/>
          </w:tcPr>
          <w:p w14:paraId="61B140A1"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8094FE8" w14:textId="77777777" w:rsidR="00F02090" w:rsidRPr="00283AA6" w:rsidRDefault="00F02090" w:rsidP="00D909C3">
            <w:pPr>
              <w:pStyle w:val="TAL"/>
              <w:keepNext w:val="0"/>
              <w:keepLines w:val="0"/>
              <w:widowControl w:val="0"/>
              <w:rPr>
                <w:rFonts w:cs="Arial"/>
                <w:lang w:eastAsia="ja-JP"/>
              </w:rPr>
            </w:pPr>
          </w:p>
        </w:tc>
        <w:tc>
          <w:tcPr>
            <w:tcW w:w="1080" w:type="dxa"/>
          </w:tcPr>
          <w:p w14:paraId="484B54F1"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0D067D57"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17BAA93A" w14:textId="77777777" w:rsidTr="00694C97">
        <w:tc>
          <w:tcPr>
            <w:tcW w:w="2160" w:type="dxa"/>
          </w:tcPr>
          <w:p w14:paraId="0FC7038D"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M-NG-RAN node UE XnAP ID</w:t>
            </w:r>
          </w:p>
        </w:tc>
        <w:tc>
          <w:tcPr>
            <w:tcW w:w="1080" w:type="dxa"/>
          </w:tcPr>
          <w:p w14:paraId="60DFE9D3"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w:t>
            </w:r>
          </w:p>
        </w:tc>
        <w:tc>
          <w:tcPr>
            <w:tcW w:w="1080" w:type="dxa"/>
          </w:tcPr>
          <w:p w14:paraId="091A26F0" w14:textId="77777777" w:rsidR="00F02090" w:rsidRPr="00283AA6" w:rsidRDefault="00F02090" w:rsidP="00D909C3">
            <w:pPr>
              <w:pStyle w:val="TAL"/>
              <w:keepNext w:val="0"/>
              <w:keepLines w:val="0"/>
              <w:widowControl w:val="0"/>
              <w:rPr>
                <w:rFonts w:cs="Arial"/>
                <w:lang w:eastAsia="ja-JP"/>
              </w:rPr>
            </w:pPr>
          </w:p>
        </w:tc>
        <w:tc>
          <w:tcPr>
            <w:tcW w:w="1512" w:type="dxa"/>
          </w:tcPr>
          <w:p w14:paraId="4B546C26"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0C5D908"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4123B89C"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shd w:val="clear" w:color="auto" w:fill="auto"/>
          </w:tcPr>
          <w:p w14:paraId="126E1510" w14:textId="77777777" w:rsidR="00F02090" w:rsidRPr="00283AA6" w:rsidRDefault="00F02090" w:rsidP="00D909C3">
            <w:pPr>
              <w:pStyle w:val="TAC"/>
              <w:keepNext w:val="0"/>
              <w:keepLines w:val="0"/>
              <w:widowControl w:val="0"/>
              <w:rPr>
                <w:rFonts w:eastAsia="MS Mincho"/>
                <w:lang w:eastAsia="en-US"/>
              </w:rPr>
            </w:pPr>
            <w:r w:rsidRPr="00283AA6">
              <w:rPr>
                <w:lang w:eastAsia="en-US"/>
              </w:rPr>
              <w:t>YES</w:t>
            </w:r>
          </w:p>
        </w:tc>
        <w:tc>
          <w:tcPr>
            <w:tcW w:w="1080" w:type="dxa"/>
          </w:tcPr>
          <w:p w14:paraId="242AC455"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3DF80852" w14:textId="77777777" w:rsidTr="00694C97">
        <w:tc>
          <w:tcPr>
            <w:tcW w:w="2160" w:type="dxa"/>
          </w:tcPr>
          <w:p w14:paraId="6EFAE052"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297CAA3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E9AE6B5" w14:textId="77777777" w:rsidR="00F02090" w:rsidRPr="00283AA6" w:rsidRDefault="00F02090" w:rsidP="00D909C3">
            <w:pPr>
              <w:pStyle w:val="TAL"/>
              <w:keepNext w:val="0"/>
              <w:keepLines w:val="0"/>
              <w:widowControl w:val="0"/>
              <w:rPr>
                <w:rFonts w:cs="Arial"/>
                <w:lang w:eastAsia="ja-JP"/>
              </w:rPr>
            </w:pPr>
          </w:p>
        </w:tc>
        <w:tc>
          <w:tcPr>
            <w:tcW w:w="1512" w:type="dxa"/>
          </w:tcPr>
          <w:p w14:paraId="079188B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536C1F3"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50BB6F94"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shd w:val="clear" w:color="auto" w:fill="auto"/>
          </w:tcPr>
          <w:p w14:paraId="41B4549C"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3E1EC854"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2CF2EF24" w14:textId="77777777" w:rsidTr="00694C97">
        <w:tc>
          <w:tcPr>
            <w:tcW w:w="2160" w:type="dxa"/>
          </w:tcPr>
          <w:p w14:paraId="6F640867" w14:textId="77777777" w:rsidR="00F02090" w:rsidRPr="00283AA6" w:rsidRDefault="00F02090" w:rsidP="00D909C3">
            <w:pPr>
              <w:pStyle w:val="TAL"/>
              <w:keepNext w:val="0"/>
              <w:keepLines w:val="0"/>
              <w:widowControl w:val="0"/>
              <w:rPr>
                <w:rFonts w:cs="Arial"/>
                <w:b/>
                <w:lang w:eastAsia="ja-JP"/>
              </w:rPr>
            </w:pPr>
            <w:r w:rsidRPr="00283AA6">
              <w:rPr>
                <w:rFonts w:cs="Arial"/>
                <w:b/>
                <w:bCs/>
                <w:iCs/>
                <w:lang w:eastAsia="ja-JP"/>
              </w:rPr>
              <w:t>PDU Session Resource Notify List</w:t>
            </w:r>
          </w:p>
        </w:tc>
        <w:tc>
          <w:tcPr>
            <w:tcW w:w="1080" w:type="dxa"/>
          </w:tcPr>
          <w:p w14:paraId="6BA356B8" w14:textId="77777777" w:rsidR="00F02090" w:rsidRPr="00283AA6" w:rsidRDefault="00F02090" w:rsidP="00D909C3">
            <w:pPr>
              <w:pStyle w:val="TAL"/>
              <w:keepNext w:val="0"/>
              <w:keepLines w:val="0"/>
              <w:widowControl w:val="0"/>
              <w:rPr>
                <w:rFonts w:cs="Arial"/>
                <w:lang w:eastAsia="ja-JP"/>
              </w:rPr>
            </w:pPr>
          </w:p>
        </w:tc>
        <w:tc>
          <w:tcPr>
            <w:tcW w:w="1080" w:type="dxa"/>
          </w:tcPr>
          <w:p w14:paraId="7442C20F"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0..1</w:t>
            </w:r>
          </w:p>
        </w:tc>
        <w:tc>
          <w:tcPr>
            <w:tcW w:w="1512" w:type="dxa"/>
          </w:tcPr>
          <w:p w14:paraId="401BA4F9" w14:textId="77777777" w:rsidR="00F02090" w:rsidRPr="00283AA6" w:rsidRDefault="00F02090" w:rsidP="00D909C3">
            <w:pPr>
              <w:pStyle w:val="TAL"/>
              <w:keepNext w:val="0"/>
              <w:keepLines w:val="0"/>
              <w:widowControl w:val="0"/>
              <w:rPr>
                <w:rFonts w:cs="Arial"/>
                <w:lang w:eastAsia="ja-JP"/>
              </w:rPr>
            </w:pPr>
          </w:p>
        </w:tc>
        <w:tc>
          <w:tcPr>
            <w:tcW w:w="1728" w:type="dxa"/>
          </w:tcPr>
          <w:p w14:paraId="7F94B11B"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065B520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6745F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D5CC91B" w14:textId="77777777" w:rsidTr="00694C97">
        <w:tc>
          <w:tcPr>
            <w:tcW w:w="2160" w:type="dxa"/>
          </w:tcPr>
          <w:p w14:paraId="7ECD01BB"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Notify </w:t>
            </w:r>
            <w:r w:rsidRPr="00283AA6">
              <w:rPr>
                <w:rFonts w:eastAsia="MS Mincho"/>
                <w:b/>
                <w:lang w:eastAsia="ja-JP"/>
              </w:rPr>
              <w:t>Item</w:t>
            </w:r>
          </w:p>
        </w:tc>
        <w:tc>
          <w:tcPr>
            <w:tcW w:w="1080" w:type="dxa"/>
          </w:tcPr>
          <w:p w14:paraId="19C851FB"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34FDC52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0681412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27AC98A2"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3684C2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733F4591" w14:textId="77777777" w:rsidR="00F02090" w:rsidRPr="00283AA6" w:rsidRDefault="00F02090" w:rsidP="00D909C3">
            <w:pPr>
              <w:pStyle w:val="TAC"/>
              <w:keepNext w:val="0"/>
              <w:keepLines w:val="0"/>
              <w:widowControl w:val="0"/>
              <w:rPr>
                <w:lang w:eastAsia="ja-JP"/>
              </w:rPr>
            </w:pPr>
          </w:p>
        </w:tc>
      </w:tr>
      <w:tr w:rsidR="00F02090" w:rsidRPr="00283AA6" w14:paraId="2257F842" w14:textId="77777777" w:rsidTr="00694C97">
        <w:tc>
          <w:tcPr>
            <w:tcW w:w="2160" w:type="dxa"/>
          </w:tcPr>
          <w:p w14:paraId="4B9BED58"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37ED2F52"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13D3B47" w14:textId="77777777" w:rsidR="00F02090" w:rsidRPr="00283AA6" w:rsidRDefault="00F02090" w:rsidP="00D909C3">
            <w:pPr>
              <w:pStyle w:val="TAL"/>
              <w:keepNext w:val="0"/>
              <w:keepLines w:val="0"/>
              <w:widowControl w:val="0"/>
              <w:rPr>
                <w:rFonts w:cs="Arial"/>
                <w:i/>
                <w:lang w:eastAsia="ja-JP"/>
              </w:rPr>
            </w:pPr>
          </w:p>
        </w:tc>
        <w:tc>
          <w:tcPr>
            <w:tcW w:w="1512" w:type="dxa"/>
          </w:tcPr>
          <w:p w14:paraId="4517C82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3C65F38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E3B815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BDCD804" w14:textId="77777777" w:rsidR="00F02090" w:rsidRPr="00283AA6" w:rsidRDefault="00F02090" w:rsidP="00D909C3">
            <w:pPr>
              <w:pStyle w:val="TAC"/>
              <w:keepNext w:val="0"/>
              <w:keepLines w:val="0"/>
              <w:widowControl w:val="0"/>
              <w:rPr>
                <w:lang w:eastAsia="ja-JP"/>
              </w:rPr>
            </w:pPr>
          </w:p>
        </w:tc>
      </w:tr>
      <w:tr w:rsidR="00F02090" w:rsidRPr="00283AA6" w14:paraId="0EB7519F" w14:textId="77777777" w:rsidTr="00694C97">
        <w:tc>
          <w:tcPr>
            <w:tcW w:w="2160" w:type="dxa"/>
          </w:tcPr>
          <w:p w14:paraId="23DBB78C"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&gt;&gt;QoS Flow Notification Control Indication Info</w:t>
            </w:r>
          </w:p>
        </w:tc>
        <w:tc>
          <w:tcPr>
            <w:tcW w:w="1080" w:type="dxa"/>
          </w:tcPr>
          <w:p w14:paraId="3F1D38D8"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1A9F24" w14:textId="77777777" w:rsidR="00F02090" w:rsidRPr="00283AA6" w:rsidRDefault="00F02090" w:rsidP="00D909C3">
            <w:pPr>
              <w:pStyle w:val="TAL"/>
              <w:keepNext w:val="0"/>
              <w:keepLines w:val="0"/>
              <w:widowControl w:val="0"/>
              <w:rPr>
                <w:rFonts w:cs="Arial"/>
                <w:i/>
                <w:lang w:eastAsia="ja-JP"/>
              </w:rPr>
            </w:pPr>
          </w:p>
        </w:tc>
        <w:tc>
          <w:tcPr>
            <w:tcW w:w="1512" w:type="dxa"/>
          </w:tcPr>
          <w:p w14:paraId="1B581EC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9.2.3.57</w:t>
            </w:r>
          </w:p>
        </w:tc>
        <w:tc>
          <w:tcPr>
            <w:tcW w:w="1728" w:type="dxa"/>
          </w:tcPr>
          <w:p w14:paraId="1EA1144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492CD4B"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EDA7B42" w14:textId="77777777" w:rsidR="00F02090" w:rsidRPr="00283AA6" w:rsidRDefault="00F02090" w:rsidP="00D909C3">
            <w:pPr>
              <w:pStyle w:val="TAC"/>
              <w:keepNext w:val="0"/>
              <w:keepLines w:val="0"/>
              <w:widowControl w:val="0"/>
              <w:rPr>
                <w:lang w:eastAsia="ja-JP"/>
              </w:rPr>
            </w:pPr>
          </w:p>
        </w:tc>
      </w:tr>
    </w:tbl>
    <w:p w14:paraId="29C2EE8B"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56AD962" w14:textId="77777777" w:rsidTr="00694C97">
        <w:tc>
          <w:tcPr>
            <w:tcW w:w="3528" w:type="dxa"/>
          </w:tcPr>
          <w:p w14:paraId="364623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BD2EA1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BD66677" w14:textId="77777777" w:rsidTr="00694C97">
        <w:tc>
          <w:tcPr>
            <w:tcW w:w="3528" w:type="dxa"/>
          </w:tcPr>
          <w:p w14:paraId="0F224F75"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324F0097"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PDU sessions allowed towards one UE. Value is </w:t>
            </w:r>
            <w:r w:rsidRPr="00283AA6">
              <w:rPr>
                <w:rFonts w:eastAsia="SimSun"/>
                <w:lang w:eastAsia="zh-CN"/>
              </w:rPr>
              <w:t>256</w:t>
            </w:r>
            <w:r w:rsidRPr="00283AA6">
              <w:rPr>
                <w:lang w:eastAsia="ja-JP"/>
              </w:rPr>
              <w:t>.</w:t>
            </w:r>
          </w:p>
        </w:tc>
      </w:tr>
    </w:tbl>
    <w:p w14:paraId="0B25B342" w14:textId="77777777" w:rsidR="00F02090" w:rsidRPr="00283AA6" w:rsidRDefault="00F02090" w:rsidP="00D909C3">
      <w:pPr>
        <w:widowControl w:val="0"/>
      </w:pPr>
    </w:p>
    <w:p w14:paraId="405A9E27" w14:textId="77777777" w:rsidR="00F02090" w:rsidRPr="00283AA6" w:rsidRDefault="00F02090" w:rsidP="00D909C3">
      <w:pPr>
        <w:pStyle w:val="Heading4"/>
        <w:keepNext w:val="0"/>
        <w:keepLines w:val="0"/>
        <w:widowControl w:val="0"/>
      </w:pPr>
      <w:bookmarkStart w:id="1901" w:name="_Toc20955213"/>
      <w:bookmarkStart w:id="1902" w:name="_Toc29991259"/>
      <w:bookmarkStart w:id="1903" w:name="_Toc36555410"/>
      <w:bookmarkStart w:id="1904" w:name="_Toc45107520"/>
      <w:bookmarkStart w:id="1905" w:name="_Toc45900645"/>
      <w:bookmarkStart w:id="1906" w:name="_Toc45901081"/>
      <w:bookmarkStart w:id="1907" w:name="_Toc64446705"/>
      <w:bookmarkStart w:id="1908" w:name="_Toc74149876"/>
      <w:bookmarkStart w:id="1909" w:name="_Toc88653118"/>
      <w:bookmarkStart w:id="1910" w:name="_Toc145329828"/>
      <w:r w:rsidRPr="00283AA6">
        <w:t>9.1.2.22</w:t>
      </w:r>
      <w:r w:rsidRPr="00283AA6">
        <w:tab/>
        <w:t>ACTIVITY NOTIFICATION</w:t>
      </w:r>
      <w:bookmarkEnd w:id="1901"/>
      <w:bookmarkEnd w:id="1902"/>
      <w:bookmarkEnd w:id="1903"/>
      <w:bookmarkEnd w:id="1904"/>
      <w:bookmarkEnd w:id="1905"/>
      <w:bookmarkEnd w:id="1906"/>
      <w:bookmarkEnd w:id="1907"/>
      <w:bookmarkEnd w:id="1908"/>
      <w:bookmarkEnd w:id="1909"/>
      <w:bookmarkEnd w:id="1910"/>
    </w:p>
    <w:p w14:paraId="6F721A54" w14:textId="77777777" w:rsidR="00F02090" w:rsidRPr="00283AA6" w:rsidRDefault="00F02090" w:rsidP="00D909C3">
      <w:pPr>
        <w:widowControl w:val="0"/>
      </w:pPr>
      <w:r w:rsidRPr="00283AA6">
        <w:t>This message is sent by a NG-RAN node to send notification to another NG-RAN node for one or several QoS flows or PDU sessions already established for a given UE.</w:t>
      </w:r>
    </w:p>
    <w:p w14:paraId="0768F265" w14:textId="77777777" w:rsidR="00F02090" w:rsidRPr="00283AA6" w:rsidRDefault="00F02090" w:rsidP="00D909C3">
      <w:pPr>
        <w:widowControl w:val="0"/>
        <w:rPr>
          <w:rFonts w:eastAsia="Batang"/>
        </w:rPr>
      </w:pPr>
      <w:r w:rsidRPr="00283AA6">
        <w:t xml:space="preserve">Direction: NG-RAN node </w:t>
      </w:r>
      <w:r w:rsidRPr="00283AA6">
        <w:sym w:font="Symbol" w:char="F0AE"/>
      </w:r>
      <w:r w:rsidRPr="00283AA6">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D8C3EC6" w14:textId="77777777" w:rsidTr="007740E4">
        <w:trPr>
          <w:tblHeader/>
        </w:trPr>
        <w:tc>
          <w:tcPr>
            <w:tcW w:w="2160" w:type="dxa"/>
          </w:tcPr>
          <w:p w14:paraId="6027B3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E0FD9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12334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A811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0A9FC8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44A40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3FA9BB8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7B2B72A6" w14:textId="77777777" w:rsidTr="00694C97">
        <w:tc>
          <w:tcPr>
            <w:tcW w:w="2160" w:type="dxa"/>
          </w:tcPr>
          <w:p w14:paraId="385121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1B7091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48861E63" w14:textId="77777777" w:rsidR="00F02090" w:rsidRPr="00283AA6" w:rsidRDefault="00F02090" w:rsidP="00D909C3">
            <w:pPr>
              <w:pStyle w:val="TAL"/>
              <w:keepNext w:val="0"/>
              <w:keepLines w:val="0"/>
              <w:widowControl w:val="0"/>
              <w:rPr>
                <w:rFonts w:cs="Arial"/>
                <w:lang w:eastAsia="ja-JP"/>
              </w:rPr>
            </w:pPr>
          </w:p>
        </w:tc>
        <w:tc>
          <w:tcPr>
            <w:tcW w:w="1512" w:type="dxa"/>
          </w:tcPr>
          <w:p w14:paraId="5C48A83C" w14:textId="77777777" w:rsidR="00F02090" w:rsidRPr="00283AA6" w:rsidRDefault="00F02090" w:rsidP="00D909C3">
            <w:pPr>
              <w:pStyle w:val="TAL"/>
              <w:keepNext w:val="0"/>
              <w:keepLines w:val="0"/>
              <w:widowControl w:val="0"/>
              <w:tabs>
                <w:tab w:val="left" w:pos="945"/>
              </w:tabs>
              <w:rPr>
                <w:rFonts w:cs="Arial"/>
                <w:lang w:eastAsia="ja-JP"/>
              </w:rPr>
            </w:pPr>
            <w:r w:rsidRPr="00283AA6">
              <w:rPr>
                <w:rFonts w:cs="Arial"/>
                <w:lang w:eastAsia="ja-JP"/>
              </w:rPr>
              <w:t>9.2.3.1</w:t>
            </w:r>
          </w:p>
        </w:tc>
        <w:tc>
          <w:tcPr>
            <w:tcW w:w="1728" w:type="dxa"/>
          </w:tcPr>
          <w:p w14:paraId="6A6AF1B1" w14:textId="77777777" w:rsidR="00F02090" w:rsidRPr="00283AA6" w:rsidRDefault="00F02090" w:rsidP="00D909C3">
            <w:pPr>
              <w:pStyle w:val="TAL"/>
              <w:keepNext w:val="0"/>
              <w:keepLines w:val="0"/>
              <w:widowControl w:val="0"/>
              <w:rPr>
                <w:rFonts w:cs="Arial"/>
                <w:lang w:eastAsia="ja-JP"/>
              </w:rPr>
            </w:pPr>
          </w:p>
        </w:tc>
        <w:tc>
          <w:tcPr>
            <w:tcW w:w="1080" w:type="dxa"/>
          </w:tcPr>
          <w:p w14:paraId="23C702B9"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24C02A82"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7F7ABC50" w14:textId="77777777" w:rsidTr="00694C97">
        <w:tc>
          <w:tcPr>
            <w:tcW w:w="2160" w:type="dxa"/>
          </w:tcPr>
          <w:p w14:paraId="4CDA37B3" w14:textId="77777777" w:rsidR="00F02090" w:rsidRPr="00283AA6" w:rsidRDefault="00F02090" w:rsidP="00D909C3">
            <w:pPr>
              <w:pStyle w:val="TAL"/>
              <w:keepNext w:val="0"/>
              <w:keepLines w:val="0"/>
              <w:widowControl w:val="0"/>
              <w:rPr>
                <w:rFonts w:eastAsia="MS Mincho" w:cs="Arial"/>
                <w:lang w:eastAsia="ja-JP"/>
              </w:rPr>
            </w:pPr>
            <w:r w:rsidRPr="00283AA6">
              <w:rPr>
                <w:rFonts w:eastAsia="Batang" w:cs="Arial"/>
                <w:bCs/>
                <w:lang w:eastAsia="ja-JP"/>
              </w:rPr>
              <w:t>M-NG-RAN node UE XnAP ID</w:t>
            </w:r>
          </w:p>
        </w:tc>
        <w:tc>
          <w:tcPr>
            <w:tcW w:w="1080" w:type="dxa"/>
          </w:tcPr>
          <w:p w14:paraId="6A97AF5B" w14:textId="77777777" w:rsidR="00F02090" w:rsidRPr="00283AA6" w:rsidRDefault="00F02090" w:rsidP="00D909C3">
            <w:pPr>
              <w:pStyle w:val="TAL"/>
              <w:keepNext w:val="0"/>
              <w:keepLines w:val="0"/>
              <w:widowControl w:val="0"/>
              <w:rPr>
                <w:rFonts w:eastAsia="MS Mincho" w:cs="Arial"/>
                <w:lang w:eastAsia="ja-JP"/>
              </w:rPr>
            </w:pPr>
            <w:r w:rsidRPr="00283AA6">
              <w:rPr>
                <w:rFonts w:cs="Arial"/>
                <w:lang w:eastAsia="ja-JP"/>
              </w:rPr>
              <w:t>M</w:t>
            </w:r>
          </w:p>
        </w:tc>
        <w:tc>
          <w:tcPr>
            <w:tcW w:w="1080" w:type="dxa"/>
          </w:tcPr>
          <w:p w14:paraId="582F3463" w14:textId="77777777" w:rsidR="00F02090" w:rsidRPr="00283AA6" w:rsidRDefault="00F02090" w:rsidP="00D909C3">
            <w:pPr>
              <w:pStyle w:val="TAL"/>
              <w:keepNext w:val="0"/>
              <w:keepLines w:val="0"/>
              <w:widowControl w:val="0"/>
              <w:rPr>
                <w:rFonts w:cs="Arial"/>
                <w:lang w:eastAsia="ja-JP"/>
              </w:rPr>
            </w:pPr>
          </w:p>
        </w:tc>
        <w:tc>
          <w:tcPr>
            <w:tcW w:w="1512" w:type="dxa"/>
          </w:tcPr>
          <w:p w14:paraId="25F99D3F"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NG-RAN node UE XnAP ID</w:t>
            </w:r>
            <w:r w:rsidRPr="00283AA6">
              <w:rPr>
                <w:lang w:eastAsia="ja-JP"/>
              </w:rPr>
              <w:t xml:space="preserve"> 9.2.3.16</w:t>
            </w:r>
          </w:p>
        </w:tc>
        <w:tc>
          <w:tcPr>
            <w:tcW w:w="1728" w:type="dxa"/>
          </w:tcPr>
          <w:p w14:paraId="74124736"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tcPr>
          <w:p w14:paraId="7C42CDD6" w14:textId="77777777" w:rsidR="00F02090" w:rsidRPr="00283AA6" w:rsidRDefault="00F02090" w:rsidP="00D909C3">
            <w:pPr>
              <w:pStyle w:val="TAC"/>
              <w:keepNext w:val="0"/>
              <w:keepLines w:val="0"/>
              <w:widowControl w:val="0"/>
              <w:rPr>
                <w:rFonts w:eastAsia="MS Mincho"/>
                <w:lang w:eastAsia="en-US"/>
              </w:rPr>
            </w:pPr>
            <w:r w:rsidRPr="00283AA6">
              <w:rPr>
                <w:rFonts w:eastAsia="MS Mincho"/>
                <w:lang w:eastAsia="en-US"/>
              </w:rPr>
              <w:t>YES</w:t>
            </w:r>
          </w:p>
        </w:tc>
        <w:tc>
          <w:tcPr>
            <w:tcW w:w="1080" w:type="dxa"/>
          </w:tcPr>
          <w:p w14:paraId="29DF8840"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5CF2EA08" w14:textId="77777777" w:rsidTr="00694C97">
        <w:tc>
          <w:tcPr>
            <w:tcW w:w="2160" w:type="dxa"/>
          </w:tcPr>
          <w:p w14:paraId="22974AB1" w14:textId="77777777" w:rsidR="00F02090" w:rsidRPr="00283AA6" w:rsidRDefault="00F02090" w:rsidP="00D909C3">
            <w:pPr>
              <w:pStyle w:val="TAL"/>
              <w:keepNext w:val="0"/>
              <w:keepLines w:val="0"/>
              <w:widowControl w:val="0"/>
              <w:rPr>
                <w:rFonts w:cs="Arial"/>
                <w:lang w:eastAsia="ja-JP"/>
              </w:rPr>
            </w:pPr>
            <w:r w:rsidRPr="00283AA6">
              <w:rPr>
                <w:rFonts w:eastAsia="Batang" w:cs="Arial"/>
                <w:lang w:eastAsia="ja-JP"/>
              </w:rPr>
              <w:t>S-NG-RAN node UE XnAP ID</w:t>
            </w:r>
          </w:p>
        </w:tc>
        <w:tc>
          <w:tcPr>
            <w:tcW w:w="1080" w:type="dxa"/>
          </w:tcPr>
          <w:p w14:paraId="211925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CAFE2ED" w14:textId="77777777" w:rsidR="00F02090" w:rsidRPr="00283AA6" w:rsidRDefault="00F02090" w:rsidP="00D909C3">
            <w:pPr>
              <w:pStyle w:val="TAL"/>
              <w:keepNext w:val="0"/>
              <w:keepLines w:val="0"/>
              <w:widowControl w:val="0"/>
              <w:rPr>
                <w:rFonts w:cs="Arial"/>
                <w:lang w:eastAsia="ja-JP"/>
              </w:rPr>
            </w:pPr>
          </w:p>
        </w:tc>
        <w:tc>
          <w:tcPr>
            <w:tcW w:w="1512" w:type="dxa"/>
          </w:tcPr>
          <w:p w14:paraId="62A1918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B5A17A1"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7A495EEA"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tcPr>
          <w:p w14:paraId="6BCB38B5"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E4B61C6"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46EF3967" w14:textId="77777777" w:rsidTr="00694C97">
        <w:tc>
          <w:tcPr>
            <w:tcW w:w="2160" w:type="dxa"/>
          </w:tcPr>
          <w:p w14:paraId="6E090D8B" w14:textId="77777777" w:rsidR="00F02090" w:rsidRPr="00283AA6" w:rsidRDefault="00F02090" w:rsidP="00D909C3">
            <w:pPr>
              <w:pStyle w:val="TAL"/>
              <w:keepNext w:val="0"/>
              <w:keepLines w:val="0"/>
              <w:widowControl w:val="0"/>
              <w:rPr>
                <w:rFonts w:eastAsia="Batang" w:cs="Arial"/>
                <w:lang w:eastAsia="ja-JP"/>
              </w:rPr>
            </w:pPr>
            <w:r w:rsidRPr="00283AA6">
              <w:rPr>
                <w:bCs/>
                <w:iCs/>
                <w:lang w:eastAsia="ja-JP"/>
              </w:rPr>
              <w:t>UE Context level user plane activity report</w:t>
            </w:r>
          </w:p>
        </w:tc>
        <w:tc>
          <w:tcPr>
            <w:tcW w:w="1080" w:type="dxa"/>
          </w:tcPr>
          <w:p w14:paraId="6C59892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41EE85BD" w14:textId="77777777" w:rsidR="00F02090" w:rsidRPr="00283AA6" w:rsidRDefault="00F02090" w:rsidP="00D909C3">
            <w:pPr>
              <w:pStyle w:val="TAL"/>
              <w:keepNext w:val="0"/>
              <w:keepLines w:val="0"/>
              <w:widowControl w:val="0"/>
              <w:rPr>
                <w:rFonts w:cs="Arial"/>
                <w:lang w:eastAsia="ja-JP"/>
              </w:rPr>
            </w:pPr>
          </w:p>
        </w:tc>
        <w:tc>
          <w:tcPr>
            <w:tcW w:w="1512" w:type="dxa"/>
          </w:tcPr>
          <w:p w14:paraId="768D79E6" w14:textId="77777777" w:rsidR="00F02090" w:rsidRPr="00283AA6" w:rsidRDefault="00F02090" w:rsidP="00D909C3">
            <w:pPr>
              <w:pStyle w:val="TAL"/>
              <w:keepNext w:val="0"/>
              <w:keepLines w:val="0"/>
              <w:widowControl w:val="0"/>
              <w:rPr>
                <w:lang w:eastAsia="ja-JP"/>
              </w:rPr>
            </w:pPr>
            <w:r w:rsidRPr="00283AA6">
              <w:rPr>
                <w:bCs/>
                <w:iCs/>
                <w:lang w:eastAsia="ja-JP"/>
              </w:rPr>
              <w:t xml:space="preserve">User plane traffic activity </w:t>
            </w:r>
            <w:r w:rsidRPr="00283AA6">
              <w:rPr>
                <w:bCs/>
                <w:iCs/>
                <w:lang w:eastAsia="ja-JP"/>
              </w:rPr>
              <w:lastRenderedPageBreak/>
              <w:t>report</w:t>
            </w:r>
          </w:p>
          <w:p w14:paraId="2C8A6F62"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55DFBBC5" w14:textId="77777777" w:rsidR="00F02090" w:rsidRPr="00283AA6" w:rsidRDefault="00F02090" w:rsidP="00D909C3">
            <w:pPr>
              <w:pStyle w:val="TAL"/>
              <w:keepNext w:val="0"/>
              <w:keepLines w:val="0"/>
              <w:widowControl w:val="0"/>
              <w:rPr>
                <w:szCs w:val="18"/>
                <w:lang w:eastAsia="ja-JP"/>
              </w:rPr>
            </w:pPr>
          </w:p>
        </w:tc>
        <w:tc>
          <w:tcPr>
            <w:tcW w:w="1080" w:type="dxa"/>
          </w:tcPr>
          <w:p w14:paraId="0333651D"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5BAB644"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2F6DE3BF" w14:textId="77777777" w:rsidTr="00694C97">
        <w:tc>
          <w:tcPr>
            <w:tcW w:w="2160" w:type="dxa"/>
          </w:tcPr>
          <w:p w14:paraId="627A0812" w14:textId="77777777" w:rsidR="00F02090" w:rsidRPr="00283AA6" w:rsidRDefault="00F02090" w:rsidP="00D909C3">
            <w:pPr>
              <w:pStyle w:val="TAL"/>
              <w:keepNext w:val="0"/>
              <w:keepLines w:val="0"/>
              <w:widowControl w:val="0"/>
              <w:rPr>
                <w:rFonts w:cs="Arial"/>
                <w:bCs/>
                <w:iCs/>
                <w:lang w:eastAsia="ja-JP"/>
              </w:rPr>
            </w:pPr>
            <w:r w:rsidRPr="00283AA6">
              <w:rPr>
                <w:b/>
                <w:lang w:eastAsia="ja-JP"/>
              </w:rPr>
              <w:t xml:space="preserve">PDU Session Resource Activity Notify </w:t>
            </w:r>
            <w:r w:rsidRPr="00283AA6">
              <w:rPr>
                <w:rFonts w:eastAsia="MS Mincho"/>
                <w:b/>
                <w:lang w:eastAsia="ja-JP"/>
              </w:rPr>
              <w:t>List</w:t>
            </w:r>
          </w:p>
        </w:tc>
        <w:tc>
          <w:tcPr>
            <w:tcW w:w="1080" w:type="dxa"/>
          </w:tcPr>
          <w:p w14:paraId="7E948A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39A1860"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69A5CD7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18C7A5EC" w14:textId="77777777" w:rsidR="00F02090" w:rsidRPr="00283AA6" w:rsidRDefault="00F02090" w:rsidP="00D909C3">
            <w:pPr>
              <w:pStyle w:val="TAL"/>
              <w:keepNext w:val="0"/>
              <w:keepLines w:val="0"/>
              <w:widowControl w:val="0"/>
              <w:rPr>
                <w:rFonts w:cs="Arial"/>
                <w:lang w:eastAsia="ja-JP"/>
              </w:rPr>
            </w:pPr>
          </w:p>
        </w:tc>
        <w:tc>
          <w:tcPr>
            <w:tcW w:w="1080" w:type="dxa"/>
          </w:tcPr>
          <w:p w14:paraId="3E350CD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43AD0E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A05D3DB" w14:textId="77777777" w:rsidTr="00694C97">
        <w:tc>
          <w:tcPr>
            <w:tcW w:w="2160" w:type="dxa"/>
          </w:tcPr>
          <w:p w14:paraId="25C6F373"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Activity Notify </w:t>
            </w:r>
            <w:r w:rsidRPr="00283AA6">
              <w:rPr>
                <w:rFonts w:eastAsia="MS Mincho"/>
                <w:b/>
                <w:lang w:eastAsia="ja-JP"/>
              </w:rPr>
              <w:t>Item</w:t>
            </w:r>
          </w:p>
        </w:tc>
        <w:tc>
          <w:tcPr>
            <w:tcW w:w="1080" w:type="dxa"/>
          </w:tcPr>
          <w:p w14:paraId="5C764D2E"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417BC5B6"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445CB574"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33A9F0EB" w14:textId="77777777" w:rsidR="00F02090" w:rsidRPr="00283AA6" w:rsidRDefault="00F02090" w:rsidP="00D909C3">
            <w:pPr>
              <w:pStyle w:val="TAL"/>
              <w:keepNext w:val="0"/>
              <w:keepLines w:val="0"/>
              <w:widowControl w:val="0"/>
              <w:rPr>
                <w:rFonts w:cs="Arial"/>
                <w:lang w:eastAsia="ja-JP"/>
              </w:rPr>
            </w:pPr>
          </w:p>
        </w:tc>
        <w:tc>
          <w:tcPr>
            <w:tcW w:w="1080" w:type="dxa"/>
          </w:tcPr>
          <w:p w14:paraId="198C2FA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20DE48D" w14:textId="77777777" w:rsidR="00F02090" w:rsidRPr="00283AA6" w:rsidRDefault="00F02090" w:rsidP="00D909C3">
            <w:pPr>
              <w:pStyle w:val="TAC"/>
              <w:keepNext w:val="0"/>
              <w:keepLines w:val="0"/>
              <w:widowControl w:val="0"/>
              <w:rPr>
                <w:lang w:eastAsia="ja-JP"/>
              </w:rPr>
            </w:pPr>
          </w:p>
        </w:tc>
      </w:tr>
      <w:tr w:rsidR="00F02090" w:rsidRPr="00283AA6" w14:paraId="7630F08B" w14:textId="77777777" w:rsidTr="00694C97">
        <w:tc>
          <w:tcPr>
            <w:tcW w:w="2160" w:type="dxa"/>
          </w:tcPr>
          <w:p w14:paraId="2C9D6236"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2CCD6971"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52D3E3" w14:textId="77777777" w:rsidR="00F02090" w:rsidRPr="00283AA6" w:rsidRDefault="00F02090" w:rsidP="00D909C3">
            <w:pPr>
              <w:pStyle w:val="TAL"/>
              <w:keepNext w:val="0"/>
              <w:keepLines w:val="0"/>
              <w:widowControl w:val="0"/>
              <w:rPr>
                <w:rFonts w:cs="Arial"/>
                <w:i/>
                <w:lang w:eastAsia="ja-JP"/>
              </w:rPr>
            </w:pPr>
          </w:p>
        </w:tc>
        <w:tc>
          <w:tcPr>
            <w:tcW w:w="1512" w:type="dxa"/>
          </w:tcPr>
          <w:p w14:paraId="0797A261"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5F3D20D4" w14:textId="77777777" w:rsidR="00F02090" w:rsidRPr="00283AA6" w:rsidRDefault="00F02090" w:rsidP="00D909C3">
            <w:pPr>
              <w:pStyle w:val="TAL"/>
              <w:keepNext w:val="0"/>
              <w:keepLines w:val="0"/>
              <w:widowControl w:val="0"/>
              <w:rPr>
                <w:rFonts w:cs="Arial"/>
                <w:lang w:eastAsia="ja-JP"/>
              </w:rPr>
            </w:pPr>
          </w:p>
        </w:tc>
        <w:tc>
          <w:tcPr>
            <w:tcW w:w="1080" w:type="dxa"/>
          </w:tcPr>
          <w:p w14:paraId="47214AB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33B54CC" w14:textId="77777777" w:rsidR="00F02090" w:rsidRPr="00283AA6" w:rsidRDefault="00F02090" w:rsidP="00D909C3">
            <w:pPr>
              <w:pStyle w:val="TAC"/>
              <w:keepNext w:val="0"/>
              <w:keepLines w:val="0"/>
              <w:widowControl w:val="0"/>
              <w:rPr>
                <w:lang w:eastAsia="ja-JP"/>
              </w:rPr>
            </w:pPr>
          </w:p>
        </w:tc>
      </w:tr>
      <w:tr w:rsidR="00F02090" w:rsidRPr="00283AA6" w14:paraId="18F709DE" w14:textId="77777777" w:rsidTr="00694C97">
        <w:tc>
          <w:tcPr>
            <w:tcW w:w="2160" w:type="dxa"/>
          </w:tcPr>
          <w:p w14:paraId="4E890DEA" w14:textId="77777777" w:rsidR="00F02090" w:rsidRPr="00283AA6" w:rsidRDefault="00F02090" w:rsidP="00D909C3">
            <w:pPr>
              <w:pStyle w:val="TAL"/>
              <w:keepNext w:val="0"/>
              <w:keepLines w:val="0"/>
              <w:widowControl w:val="0"/>
              <w:ind w:left="227"/>
              <w:rPr>
                <w:rFonts w:cs="Arial"/>
                <w:bCs/>
                <w:iCs/>
                <w:lang w:eastAsia="ja-JP"/>
              </w:rPr>
            </w:pPr>
            <w:r w:rsidRPr="00283AA6">
              <w:rPr>
                <w:bCs/>
                <w:iCs/>
                <w:lang w:eastAsia="ja-JP"/>
              </w:rPr>
              <w:t>&gt;&gt;PDU Session level user plane activity report</w:t>
            </w:r>
          </w:p>
        </w:tc>
        <w:tc>
          <w:tcPr>
            <w:tcW w:w="1080" w:type="dxa"/>
          </w:tcPr>
          <w:p w14:paraId="7AE7A8F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44904B6" w14:textId="77777777" w:rsidR="00F02090" w:rsidRPr="00283AA6" w:rsidRDefault="00F02090" w:rsidP="00D909C3">
            <w:pPr>
              <w:pStyle w:val="TAL"/>
              <w:keepNext w:val="0"/>
              <w:keepLines w:val="0"/>
              <w:widowControl w:val="0"/>
              <w:rPr>
                <w:rFonts w:cs="Arial"/>
                <w:i/>
                <w:lang w:eastAsia="ja-JP"/>
              </w:rPr>
            </w:pPr>
          </w:p>
        </w:tc>
        <w:tc>
          <w:tcPr>
            <w:tcW w:w="1512" w:type="dxa"/>
          </w:tcPr>
          <w:p w14:paraId="204687F8" w14:textId="77777777" w:rsidR="00F02090" w:rsidRPr="00283AA6" w:rsidRDefault="00F02090" w:rsidP="00D909C3">
            <w:pPr>
              <w:pStyle w:val="TAL"/>
              <w:keepNext w:val="0"/>
              <w:keepLines w:val="0"/>
              <w:widowControl w:val="0"/>
              <w:rPr>
                <w:lang w:eastAsia="ja-JP"/>
              </w:rPr>
            </w:pPr>
            <w:r w:rsidRPr="00283AA6">
              <w:rPr>
                <w:bCs/>
                <w:iCs/>
                <w:lang w:eastAsia="ja-JP"/>
              </w:rPr>
              <w:t>User plane traffic activity report</w:t>
            </w:r>
          </w:p>
          <w:p w14:paraId="4CDB045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09436ABC" w14:textId="77777777" w:rsidR="00F02090" w:rsidRPr="00283AA6" w:rsidRDefault="00F02090" w:rsidP="00D909C3">
            <w:pPr>
              <w:pStyle w:val="TAL"/>
              <w:keepNext w:val="0"/>
              <w:keepLines w:val="0"/>
              <w:widowControl w:val="0"/>
              <w:rPr>
                <w:rFonts w:cs="Arial"/>
                <w:lang w:eastAsia="ja-JP"/>
              </w:rPr>
            </w:pPr>
          </w:p>
        </w:tc>
        <w:tc>
          <w:tcPr>
            <w:tcW w:w="1080" w:type="dxa"/>
          </w:tcPr>
          <w:p w14:paraId="7A6266F0"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C1411AE" w14:textId="77777777" w:rsidR="00F02090" w:rsidRPr="00283AA6" w:rsidRDefault="00F02090" w:rsidP="00D909C3">
            <w:pPr>
              <w:pStyle w:val="TAC"/>
              <w:keepNext w:val="0"/>
              <w:keepLines w:val="0"/>
              <w:widowControl w:val="0"/>
              <w:rPr>
                <w:lang w:eastAsia="ja-JP"/>
              </w:rPr>
            </w:pPr>
          </w:p>
        </w:tc>
      </w:tr>
      <w:tr w:rsidR="00F02090" w:rsidRPr="00283AA6" w14:paraId="32903A45" w14:textId="77777777" w:rsidTr="00694C97">
        <w:tc>
          <w:tcPr>
            <w:tcW w:w="2160" w:type="dxa"/>
          </w:tcPr>
          <w:p w14:paraId="58425254"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w:t>
            </w:r>
            <w:r w:rsidRPr="00283AA6">
              <w:rPr>
                <w:rFonts w:cs="Arial"/>
                <w:b/>
                <w:bCs/>
                <w:iCs/>
                <w:lang w:eastAsia="ja-JP"/>
              </w:rPr>
              <w:t>QoS Flows Activity Notify List</w:t>
            </w:r>
          </w:p>
        </w:tc>
        <w:tc>
          <w:tcPr>
            <w:tcW w:w="1080" w:type="dxa"/>
          </w:tcPr>
          <w:p w14:paraId="035D41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BAE3A0F"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55F6169B"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5CCE2B3F" w14:textId="77777777" w:rsidR="00F02090" w:rsidRPr="00283AA6" w:rsidRDefault="00F02090" w:rsidP="00D909C3">
            <w:pPr>
              <w:pStyle w:val="TAL"/>
              <w:keepNext w:val="0"/>
              <w:keepLines w:val="0"/>
              <w:widowControl w:val="0"/>
              <w:rPr>
                <w:rFonts w:cs="Arial"/>
                <w:lang w:eastAsia="ja-JP"/>
              </w:rPr>
            </w:pPr>
          </w:p>
        </w:tc>
        <w:tc>
          <w:tcPr>
            <w:tcW w:w="1080" w:type="dxa"/>
          </w:tcPr>
          <w:p w14:paraId="6C5E0226"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D856C14" w14:textId="77777777" w:rsidR="00F02090" w:rsidRPr="00283AA6" w:rsidRDefault="00F02090" w:rsidP="00D909C3">
            <w:pPr>
              <w:pStyle w:val="TAC"/>
              <w:keepNext w:val="0"/>
              <w:keepLines w:val="0"/>
              <w:widowControl w:val="0"/>
              <w:rPr>
                <w:lang w:eastAsia="ja-JP"/>
              </w:rPr>
            </w:pPr>
          </w:p>
        </w:tc>
      </w:tr>
      <w:tr w:rsidR="00F02090" w:rsidRPr="00283AA6" w14:paraId="553004D0" w14:textId="77777777" w:rsidTr="00694C97">
        <w:tc>
          <w:tcPr>
            <w:tcW w:w="2160" w:type="dxa"/>
          </w:tcPr>
          <w:p w14:paraId="62183E68" w14:textId="77777777" w:rsidR="00F02090" w:rsidRPr="00283AA6" w:rsidRDefault="00F02090" w:rsidP="00D909C3">
            <w:pPr>
              <w:pStyle w:val="TAL"/>
              <w:keepNext w:val="0"/>
              <w:keepLines w:val="0"/>
              <w:widowControl w:val="0"/>
              <w:ind w:left="340"/>
              <w:rPr>
                <w:rFonts w:cs="Arial"/>
                <w:bCs/>
                <w:iCs/>
                <w:lang w:eastAsia="ja-JP"/>
              </w:rPr>
            </w:pPr>
            <w:r w:rsidRPr="00283AA6">
              <w:rPr>
                <w:rFonts w:cs="Arial"/>
                <w:bCs/>
                <w:iCs/>
                <w:lang w:eastAsia="ja-JP"/>
              </w:rPr>
              <w:t>&gt;&gt;&gt;</w:t>
            </w:r>
            <w:r w:rsidRPr="00283AA6">
              <w:rPr>
                <w:rFonts w:cs="Arial"/>
                <w:b/>
                <w:bCs/>
                <w:iCs/>
                <w:lang w:eastAsia="ja-JP"/>
              </w:rPr>
              <w:t>QoS Flows Activity Notify Item</w:t>
            </w:r>
          </w:p>
        </w:tc>
        <w:tc>
          <w:tcPr>
            <w:tcW w:w="1080" w:type="dxa"/>
          </w:tcPr>
          <w:p w14:paraId="571F17B6"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5EDD8B9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1..&lt;maxnoofQoSflows&gt;</w:t>
            </w:r>
          </w:p>
        </w:tc>
        <w:tc>
          <w:tcPr>
            <w:tcW w:w="1512" w:type="dxa"/>
          </w:tcPr>
          <w:p w14:paraId="7440FDF6"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7C5BCBF6" w14:textId="77777777" w:rsidR="00F02090" w:rsidRPr="00283AA6" w:rsidRDefault="00F02090" w:rsidP="00D909C3">
            <w:pPr>
              <w:pStyle w:val="TAL"/>
              <w:keepNext w:val="0"/>
              <w:keepLines w:val="0"/>
              <w:widowControl w:val="0"/>
              <w:rPr>
                <w:rFonts w:cs="Arial"/>
                <w:lang w:eastAsia="ja-JP"/>
              </w:rPr>
            </w:pPr>
          </w:p>
        </w:tc>
        <w:tc>
          <w:tcPr>
            <w:tcW w:w="1080" w:type="dxa"/>
          </w:tcPr>
          <w:p w14:paraId="68AC9779"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403BE795" w14:textId="77777777" w:rsidR="00F02090" w:rsidRPr="00283AA6" w:rsidRDefault="00F02090" w:rsidP="00D909C3">
            <w:pPr>
              <w:pStyle w:val="TAC"/>
              <w:keepNext w:val="0"/>
              <w:keepLines w:val="0"/>
              <w:widowControl w:val="0"/>
              <w:rPr>
                <w:lang w:eastAsia="ja-JP"/>
              </w:rPr>
            </w:pPr>
          </w:p>
        </w:tc>
      </w:tr>
      <w:tr w:rsidR="00F02090" w:rsidRPr="00283AA6" w14:paraId="32F640C7" w14:textId="77777777" w:rsidTr="00694C97">
        <w:tc>
          <w:tcPr>
            <w:tcW w:w="2160" w:type="dxa"/>
          </w:tcPr>
          <w:p w14:paraId="2E35768E"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&gt;&gt;&gt;&gt;QoS Flow Identifier</w:t>
            </w:r>
          </w:p>
        </w:tc>
        <w:tc>
          <w:tcPr>
            <w:tcW w:w="1080" w:type="dxa"/>
          </w:tcPr>
          <w:p w14:paraId="5411FB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0D731E6" w14:textId="77777777" w:rsidR="00F02090" w:rsidRPr="00283AA6" w:rsidRDefault="00F02090" w:rsidP="00D909C3">
            <w:pPr>
              <w:pStyle w:val="TAL"/>
              <w:keepNext w:val="0"/>
              <w:keepLines w:val="0"/>
              <w:widowControl w:val="0"/>
              <w:rPr>
                <w:rFonts w:cs="Arial"/>
                <w:i/>
                <w:lang w:eastAsia="ja-JP"/>
              </w:rPr>
            </w:pPr>
          </w:p>
        </w:tc>
        <w:tc>
          <w:tcPr>
            <w:tcW w:w="1512" w:type="dxa"/>
          </w:tcPr>
          <w:p w14:paraId="6AA22AE8" w14:textId="77777777" w:rsidR="00F02090" w:rsidRPr="00283AA6" w:rsidRDefault="00F02090" w:rsidP="00D909C3">
            <w:pPr>
              <w:pStyle w:val="TAL"/>
              <w:keepNext w:val="0"/>
              <w:keepLines w:val="0"/>
              <w:widowControl w:val="0"/>
              <w:rPr>
                <w:rFonts w:cs="Arial"/>
                <w:lang w:eastAsia="ja-JP"/>
              </w:rPr>
            </w:pPr>
            <w:r w:rsidRPr="00283AA6">
              <w:rPr>
                <w:lang w:eastAsia="ja-JP"/>
              </w:rPr>
              <w:t>9.2.3.10</w:t>
            </w:r>
          </w:p>
        </w:tc>
        <w:tc>
          <w:tcPr>
            <w:tcW w:w="1728" w:type="dxa"/>
          </w:tcPr>
          <w:p w14:paraId="6A54E4C3" w14:textId="77777777" w:rsidR="00F02090" w:rsidRPr="00283AA6" w:rsidRDefault="00F02090" w:rsidP="00D909C3">
            <w:pPr>
              <w:pStyle w:val="TAL"/>
              <w:keepNext w:val="0"/>
              <w:keepLines w:val="0"/>
              <w:widowControl w:val="0"/>
              <w:rPr>
                <w:rFonts w:cs="Arial"/>
                <w:lang w:eastAsia="ja-JP"/>
              </w:rPr>
            </w:pPr>
          </w:p>
        </w:tc>
        <w:tc>
          <w:tcPr>
            <w:tcW w:w="1080" w:type="dxa"/>
          </w:tcPr>
          <w:p w14:paraId="55D90EEA"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31E0D70" w14:textId="77777777" w:rsidR="00F02090" w:rsidRPr="00283AA6" w:rsidRDefault="00F02090" w:rsidP="00D909C3">
            <w:pPr>
              <w:pStyle w:val="TAC"/>
              <w:keepNext w:val="0"/>
              <w:keepLines w:val="0"/>
              <w:widowControl w:val="0"/>
              <w:rPr>
                <w:lang w:eastAsia="ja-JP"/>
              </w:rPr>
            </w:pPr>
          </w:p>
        </w:tc>
      </w:tr>
      <w:tr w:rsidR="00F02090" w:rsidRPr="00283AA6" w14:paraId="26C58620" w14:textId="77777777" w:rsidTr="00694C97">
        <w:tc>
          <w:tcPr>
            <w:tcW w:w="2160" w:type="dxa"/>
          </w:tcPr>
          <w:p w14:paraId="2C1FE9E3"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w:t>
            </w:r>
            <w:r w:rsidRPr="00283AA6">
              <w:rPr>
                <w:lang w:eastAsia="ja-JP"/>
              </w:rPr>
              <w:t>User plane traffic activity report</w:t>
            </w:r>
          </w:p>
        </w:tc>
        <w:tc>
          <w:tcPr>
            <w:tcW w:w="1080" w:type="dxa"/>
          </w:tcPr>
          <w:p w14:paraId="5F5C80E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ACA1D25" w14:textId="77777777" w:rsidR="00F02090" w:rsidRPr="00283AA6" w:rsidRDefault="00F02090" w:rsidP="00D909C3">
            <w:pPr>
              <w:pStyle w:val="TAL"/>
              <w:keepNext w:val="0"/>
              <w:keepLines w:val="0"/>
              <w:widowControl w:val="0"/>
              <w:rPr>
                <w:rFonts w:cs="Arial"/>
                <w:i/>
                <w:lang w:eastAsia="ja-JP"/>
              </w:rPr>
            </w:pPr>
          </w:p>
        </w:tc>
        <w:tc>
          <w:tcPr>
            <w:tcW w:w="1512" w:type="dxa"/>
          </w:tcPr>
          <w:p w14:paraId="36CCFE9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7150B5B5" w14:textId="77777777" w:rsidR="00F02090" w:rsidRPr="00283AA6" w:rsidRDefault="00F02090" w:rsidP="00D909C3">
            <w:pPr>
              <w:pStyle w:val="TAL"/>
              <w:keepNext w:val="0"/>
              <w:keepLines w:val="0"/>
              <w:widowControl w:val="0"/>
              <w:rPr>
                <w:rFonts w:cs="Arial"/>
                <w:lang w:eastAsia="ja-JP"/>
              </w:rPr>
            </w:pPr>
          </w:p>
        </w:tc>
        <w:tc>
          <w:tcPr>
            <w:tcW w:w="1080" w:type="dxa"/>
          </w:tcPr>
          <w:p w14:paraId="4057D77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4F0D91B" w14:textId="77777777" w:rsidR="00F02090" w:rsidRPr="00283AA6" w:rsidRDefault="00F02090" w:rsidP="00D909C3">
            <w:pPr>
              <w:pStyle w:val="TAC"/>
              <w:keepNext w:val="0"/>
              <w:keepLines w:val="0"/>
              <w:widowControl w:val="0"/>
              <w:rPr>
                <w:lang w:eastAsia="ja-JP"/>
              </w:rPr>
            </w:pPr>
          </w:p>
        </w:tc>
      </w:tr>
      <w:tr w:rsidR="00557A59" w:rsidRPr="00283AA6" w14:paraId="60183CD3" w14:textId="77777777" w:rsidTr="00694C97">
        <w:tc>
          <w:tcPr>
            <w:tcW w:w="2160" w:type="dxa"/>
          </w:tcPr>
          <w:p w14:paraId="02B73EA3" w14:textId="77777777" w:rsidR="00557A59" w:rsidRPr="00283AA6" w:rsidRDefault="00557A59" w:rsidP="00D909C3">
            <w:pPr>
              <w:pStyle w:val="TAL"/>
              <w:keepNext w:val="0"/>
              <w:keepLines w:val="0"/>
              <w:widowControl w:val="0"/>
              <w:rPr>
                <w:lang w:eastAsia="ja-JP"/>
              </w:rPr>
            </w:pPr>
            <w:r w:rsidRPr="00283AA6">
              <w:rPr>
                <w:lang w:eastAsia="ja-JP"/>
              </w:rPr>
              <w:t>RAN Paging Failure</w:t>
            </w:r>
          </w:p>
        </w:tc>
        <w:tc>
          <w:tcPr>
            <w:tcW w:w="1080" w:type="dxa"/>
          </w:tcPr>
          <w:p w14:paraId="4AEAB1DB" w14:textId="77777777" w:rsidR="00557A59" w:rsidRPr="00283AA6" w:rsidRDefault="00557A59" w:rsidP="00D909C3">
            <w:pPr>
              <w:pStyle w:val="TAL"/>
              <w:keepNext w:val="0"/>
              <w:keepLines w:val="0"/>
              <w:widowControl w:val="0"/>
              <w:rPr>
                <w:lang w:eastAsia="ja-JP"/>
              </w:rPr>
            </w:pPr>
            <w:r w:rsidRPr="00283AA6">
              <w:rPr>
                <w:rFonts w:cs="Arial"/>
                <w:lang w:eastAsia="ja-JP"/>
              </w:rPr>
              <w:t>O</w:t>
            </w:r>
          </w:p>
        </w:tc>
        <w:tc>
          <w:tcPr>
            <w:tcW w:w="1080" w:type="dxa"/>
          </w:tcPr>
          <w:p w14:paraId="28B5F2B5" w14:textId="77777777" w:rsidR="00557A59" w:rsidRPr="00283AA6" w:rsidRDefault="00557A59" w:rsidP="00D909C3">
            <w:pPr>
              <w:pStyle w:val="TAL"/>
              <w:keepNext w:val="0"/>
              <w:keepLines w:val="0"/>
              <w:widowControl w:val="0"/>
              <w:rPr>
                <w:rFonts w:cs="Arial"/>
                <w:i/>
                <w:lang w:eastAsia="ja-JP"/>
              </w:rPr>
            </w:pPr>
          </w:p>
        </w:tc>
        <w:tc>
          <w:tcPr>
            <w:tcW w:w="1512" w:type="dxa"/>
          </w:tcPr>
          <w:p w14:paraId="672CD38E" w14:textId="77777777" w:rsidR="00557A59" w:rsidRPr="00283AA6" w:rsidRDefault="00557A59" w:rsidP="00D909C3">
            <w:pPr>
              <w:pStyle w:val="TAL"/>
              <w:keepNext w:val="0"/>
              <w:keepLines w:val="0"/>
              <w:widowControl w:val="0"/>
              <w:rPr>
                <w:lang w:eastAsia="ja-JP"/>
              </w:rPr>
            </w:pPr>
            <w:r w:rsidRPr="00283AA6">
              <w:rPr>
                <w:rFonts w:cs="Arial"/>
                <w:lang w:eastAsia="ja-JP"/>
              </w:rPr>
              <w:t>ENUMERATED (true, …)</w:t>
            </w:r>
          </w:p>
        </w:tc>
        <w:tc>
          <w:tcPr>
            <w:tcW w:w="1728" w:type="dxa"/>
          </w:tcPr>
          <w:p w14:paraId="3DBCEB91" w14:textId="77777777" w:rsidR="00557A59" w:rsidRPr="00283AA6" w:rsidRDefault="00557A59" w:rsidP="00D909C3">
            <w:pPr>
              <w:pStyle w:val="TAL"/>
              <w:keepNext w:val="0"/>
              <w:keepLines w:val="0"/>
              <w:widowControl w:val="0"/>
              <w:rPr>
                <w:rFonts w:cs="Arial"/>
                <w:lang w:eastAsia="ja-JP"/>
              </w:rPr>
            </w:pPr>
          </w:p>
        </w:tc>
        <w:tc>
          <w:tcPr>
            <w:tcW w:w="1080" w:type="dxa"/>
          </w:tcPr>
          <w:p w14:paraId="13A5F29E" w14:textId="77777777" w:rsidR="00557A59" w:rsidRPr="00283AA6" w:rsidRDefault="00557A59" w:rsidP="00D909C3">
            <w:pPr>
              <w:pStyle w:val="TAC"/>
              <w:keepNext w:val="0"/>
              <w:keepLines w:val="0"/>
              <w:widowControl w:val="0"/>
              <w:rPr>
                <w:lang w:eastAsia="ja-JP"/>
              </w:rPr>
            </w:pPr>
            <w:r w:rsidRPr="00283AA6">
              <w:rPr>
                <w:rFonts w:cs="Arial"/>
                <w:lang w:eastAsia="ja-JP"/>
              </w:rPr>
              <w:t>YES</w:t>
            </w:r>
          </w:p>
        </w:tc>
        <w:tc>
          <w:tcPr>
            <w:tcW w:w="1080" w:type="dxa"/>
          </w:tcPr>
          <w:p w14:paraId="6059622D" w14:textId="77777777" w:rsidR="00557A59" w:rsidRPr="00283AA6" w:rsidRDefault="00557A59" w:rsidP="00D909C3">
            <w:pPr>
              <w:pStyle w:val="TAC"/>
              <w:keepNext w:val="0"/>
              <w:keepLines w:val="0"/>
              <w:widowControl w:val="0"/>
              <w:rPr>
                <w:lang w:eastAsia="ja-JP"/>
              </w:rPr>
            </w:pPr>
            <w:r w:rsidRPr="00283AA6">
              <w:rPr>
                <w:lang w:eastAsia="ja-JP"/>
              </w:rPr>
              <w:t>ignore</w:t>
            </w:r>
          </w:p>
        </w:tc>
      </w:tr>
    </w:tbl>
    <w:p w14:paraId="1CE25ABF"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B7E0E48" w14:textId="77777777" w:rsidTr="00694C97">
        <w:tc>
          <w:tcPr>
            <w:tcW w:w="3528" w:type="dxa"/>
          </w:tcPr>
          <w:p w14:paraId="32C021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FC033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E1B066D" w14:textId="77777777" w:rsidTr="00694C97">
        <w:tc>
          <w:tcPr>
            <w:tcW w:w="3528" w:type="dxa"/>
          </w:tcPr>
          <w:p w14:paraId="0DF6C829"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4F6984DE"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r w:rsidR="00F02090" w:rsidRPr="00283AA6" w14:paraId="192ECF66" w14:textId="77777777" w:rsidTr="00694C97">
        <w:tc>
          <w:tcPr>
            <w:tcW w:w="3528" w:type="dxa"/>
          </w:tcPr>
          <w:p w14:paraId="0DD24BE8"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lang w:eastAsia="zh-CN"/>
              </w:rPr>
              <w:t>QoSFlows</w:t>
            </w:r>
          </w:p>
        </w:tc>
        <w:tc>
          <w:tcPr>
            <w:tcW w:w="6192" w:type="dxa"/>
          </w:tcPr>
          <w:p w14:paraId="57B6C19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33D73F57" w14:textId="77777777" w:rsidR="00F02090" w:rsidRPr="00283AA6" w:rsidRDefault="00F02090" w:rsidP="00D909C3">
      <w:pPr>
        <w:widowControl w:val="0"/>
      </w:pPr>
    </w:p>
    <w:p w14:paraId="63A5CACA" w14:textId="77777777" w:rsidR="00F02090" w:rsidRPr="00283AA6" w:rsidRDefault="00F02090" w:rsidP="00D909C3">
      <w:pPr>
        <w:pStyle w:val="Heading4"/>
        <w:keepNext w:val="0"/>
        <w:keepLines w:val="0"/>
        <w:widowControl w:val="0"/>
      </w:pPr>
      <w:bookmarkStart w:id="1911" w:name="_Toc20955214"/>
      <w:bookmarkStart w:id="1912" w:name="_Toc29991260"/>
      <w:bookmarkStart w:id="1913" w:name="_Toc36555411"/>
      <w:bookmarkStart w:id="1914" w:name="_Toc45107521"/>
      <w:bookmarkStart w:id="1915" w:name="_Toc45900646"/>
      <w:bookmarkStart w:id="1916" w:name="_Toc45901082"/>
      <w:bookmarkStart w:id="1917" w:name="_Toc64446706"/>
      <w:bookmarkStart w:id="1918" w:name="_Toc74149877"/>
      <w:bookmarkStart w:id="1919" w:name="_Toc88653119"/>
      <w:bookmarkStart w:id="1920" w:name="_Toc145329829"/>
      <w:r w:rsidRPr="00283AA6">
        <w:t>9.1.2.23</w:t>
      </w:r>
      <w:r w:rsidRPr="00283AA6">
        <w:tab/>
        <w:t>E-UTRA – NR CELL RESOURCE COORDINATION REQUEST</w:t>
      </w:r>
      <w:bookmarkEnd w:id="1911"/>
      <w:bookmarkEnd w:id="1912"/>
      <w:bookmarkEnd w:id="1913"/>
      <w:bookmarkEnd w:id="1914"/>
      <w:bookmarkEnd w:id="1915"/>
      <w:bookmarkEnd w:id="1916"/>
      <w:bookmarkEnd w:id="1917"/>
      <w:bookmarkEnd w:id="1918"/>
      <w:bookmarkEnd w:id="1919"/>
      <w:bookmarkEnd w:id="1920"/>
    </w:p>
    <w:p w14:paraId="6A618D95" w14:textId="77777777" w:rsidR="00F02090" w:rsidRPr="00283AA6" w:rsidRDefault="00F02090" w:rsidP="00D909C3">
      <w:pPr>
        <w:widowControl w:val="0"/>
      </w:pPr>
      <w:r w:rsidRPr="00283AA6">
        <w:t>This message is sent by a neighbouring ng-eNB to a peer gNB or by a neighbouring gNB to a peer ng-eNB, both nodes able to interact, to express the desired resource allocation for data traffic, for the sake of E-UTRA - NR Cell Resource Coordination.</w:t>
      </w:r>
    </w:p>
    <w:p w14:paraId="3B81840A"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00FEBCC0"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72B3579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533FB2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6378D32"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C307235"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99A3A31"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CB722AC"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B9F52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133FB71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79BD49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03759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67107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EF6B8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DFC68F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3A68B"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290207"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4486A8A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E5F9A3E" w14:textId="77777777" w:rsidR="00F02090" w:rsidRPr="00283AA6" w:rsidRDefault="00F02090" w:rsidP="00D909C3">
            <w:pPr>
              <w:pStyle w:val="TAL"/>
              <w:keepNext w:val="0"/>
              <w:keepLines w:val="0"/>
              <w:widowControl w:val="0"/>
              <w:rPr>
                <w:b/>
                <w:lang w:eastAsia="zh-CN"/>
              </w:rPr>
            </w:pPr>
            <w:r w:rsidRPr="00283AA6">
              <w:rPr>
                <w:lang w:eastAsia="zh-CN"/>
              </w:rPr>
              <w:t>CHOICE</w:t>
            </w:r>
            <w:r w:rsidRPr="00283AA6">
              <w:rPr>
                <w:b/>
                <w:lang w:eastAsia="zh-CN"/>
              </w:rPr>
              <w:t xml:space="preserve"> </w:t>
            </w:r>
            <w:r w:rsidRPr="00283AA6">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4ACE86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85DAEB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0535E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F2472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9F466D"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BF7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0CFE43E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00A42B"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CA70AD9"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F57D8C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255CF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6C021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8F329"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B55EB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C31C06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17FD714"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706ACBC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19070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09BE5" w14:textId="77777777" w:rsidR="00F02090" w:rsidRPr="00283AA6" w:rsidRDefault="00F02090" w:rsidP="00D909C3">
            <w:pPr>
              <w:pStyle w:val="TAL"/>
              <w:keepNext w:val="0"/>
              <w:keepLines w:val="0"/>
              <w:widowControl w:val="0"/>
              <w:rPr>
                <w:lang w:eastAsia="ja-JP"/>
              </w:rPr>
            </w:pPr>
            <w:r w:rsidRPr="00283AA6">
              <w:rPr>
                <w:lang w:eastAsia="ja-JP"/>
              </w:rPr>
              <w:t>9.2.2.30</w:t>
            </w:r>
          </w:p>
          <w:p w14:paraId="1ED98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AB7D960"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1A1AEA14"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592CF9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1B57A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BAED0E9"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C915BE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7F7DE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0E6168"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7BBC618"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9AB75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1C61B8A"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40348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BFE3EF6"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13C2646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2392487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3DF1D10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0ED837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2D9385C" w14:textId="77777777" w:rsidR="00F02090" w:rsidRPr="00283AA6" w:rsidRDefault="00F02090" w:rsidP="00D909C3">
            <w:pPr>
              <w:pStyle w:val="TAC"/>
              <w:keepNext w:val="0"/>
              <w:keepLines w:val="0"/>
              <w:widowControl w:val="0"/>
              <w:rPr>
                <w:rFonts w:cs="Arial"/>
                <w:szCs w:val="18"/>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253E9E1" w14:textId="77777777" w:rsidR="00F02090" w:rsidRPr="00283AA6" w:rsidRDefault="00F02090" w:rsidP="00D909C3">
            <w:pPr>
              <w:pStyle w:val="TAC"/>
              <w:keepNext w:val="0"/>
              <w:keepLines w:val="0"/>
              <w:widowControl w:val="0"/>
              <w:rPr>
                <w:rFonts w:cs="Arial"/>
                <w:szCs w:val="18"/>
                <w:lang w:eastAsia="zh-CN"/>
              </w:rPr>
            </w:pPr>
          </w:p>
        </w:tc>
      </w:tr>
      <w:tr w:rsidR="00F02090" w:rsidRPr="00283AA6" w14:paraId="2EF9708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2B90F5"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6C64DB2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43819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491EEE" w14:textId="77777777" w:rsidR="00F02090" w:rsidRPr="00283AA6" w:rsidRDefault="00F02090" w:rsidP="00D909C3">
            <w:pPr>
              <w:pStyle w:val="TAL"/>
              <w:keepNext w:val="0"/>
              <w:keepLines w:val="0"/>
              <w:widowControl w:val="0"/>
              <w:rPr>
                <w:lang w:eastAsia="ja-JP"/>
              </w:rPr>
            </w:pPr>
            <w:r w:rsidRPr="00283AA6">
              <w:rPr>
                <w:lang w:eastAsia="ja-JP"/>
              </w:rPr>
              <w:t xml:space="preserve">E-UTRA CGI </w:t>
            </w:r>
            <w:r w:rsidRPr="00283AA6">
              <w:rPr>
                <w:lang w:eastAsia="ja-JP"/>
              </w:rPr>
              <w:lastRenderedPageBreak/>
              <w:t>9.2.2.8</w:t>
            </w:r>
          </w:p>
        </w:tc>
        <w:tc>
          <w:tcPr>
            <w:tcW w:w="1728" w:type="dxa"/>
            <w:tcBorders>
              <w:top w:val="single" w:sz="4" w:space="0" w:color="auto"/>
              <w:left w:val="single" w:sz="4" w:space="0" w:color="auto"/>
              <w:bottom w:val="single" w:sz="4" w:space="0" w:color="auto"/>
              <w:right w:val="single" w:sz="4" w:space="0" w:color="auto"/>
            </w:tcBorders>
          </w:tcPr>
          <w:p w14:paraId="3B34503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F68AA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D31EA6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5A58D1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25F4E2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0D45F6DA"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1BC40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977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D2F353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18FED4"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F4FD4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28237E9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B21C42E"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196FEDF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60984C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7DB40"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07E303FD"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2B1CBD4E"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8971C4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AB6FD5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4BC61A9"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79FB856E"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13AC2AC" w14:textId="77777777" w:rsidR="00F02090" w:rsidRPr="00283AA6" w:rsidRDefault="00F02090" w:rsidP="00D909C3">
            <w:pPr>
              <w:pStyle w:val="TAL"/>
              <w:keepNext w:val="0"/>
              <w:keepLines w:val="0"/>
              <w:widowControl w:val="0"/>
              <w:rPr>
                <w:i/>
              </w:rPr>
            </w:pPr>
            <w:r w:rsidRPr="00283AA6">
              <w:rPr>
                <w:i/>
                <w:lang w:eastAsia="ja-JP"/>
              </w:rPr>
              <w:t>0</w:t>
            </w:r>
            <w:r w:rsidRPr="00283AA6">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64B281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C4E9C0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EC49AED"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7783C8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B9CE52"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9225EA1"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69526ED"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302FCC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A95934"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7FD00F2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E2679E"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7ADFC6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6625AE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B2CE8C5"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4EAA4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8AC57E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B46620"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1BE981E"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47DE7D1B"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D725637" w14:textId="77777777" w:rsidR="00F02090" w:rsidRPr="00283AA6" w:rsidRDefault="00F02090" w:rsidP="00D909C3">
            <w:pPr>
              <w:pStyle w:val="TAC"/>
              <w:keepNext w:val="0"/>
              <w:keepLines w:val="0"/>
              <w:widowControl w:val="0"/>
              <w:rPr>
                <w:rFonts w:cs="Arial"/>
                <w:lang w:eastAsia="zh-CN"/>
              </w:rPr>
            </w:pPr>
          </w:p>
        </w:tc>
      </w:tr>
      <w:tr w:rsidR="00F02090" w:rsidRPr="00283AA6" w14:paraId="06FAF7C0"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646A22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3EC8195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1D80467E" w14:textId="77777777" w:rsidR="00F02090" w:rsidRPr="00283AA6" w:rsidRDefault="00F02090" w:rsidP="00D909C3">
            <w:pPr>
              <w:pStyle w:val="TAL"/>
              <w:keepNext w:val="0"/>
              <w:keepLines w:val="0"/>
              <w:widowControl w:val="0"/>
              <w:rPr>
                <w:i/>
                <w:lang w:eastAsia="en-US"/>
              </w:rPr>
            </w:pPr>
            <w:r w:rsidRPr="00283AA6">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D1D123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3F51660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30C51442"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3A6F46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A15A6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FF3C8A"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w:t>
            </w:r>
            <w:r w:rsidRPr="00283AA6">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2EC27863"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5914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B573D"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6AEAA1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BFC92F"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95FCF3"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09D75CB1" w14:textId="77777777" w:rsidTr="008D6F53">
        <w:tc>
          <w:tcPr>
            <w:tcW w:w="2160" w:type="dxa"/>
            <w:tcBorders>
              <w:top w:val="single" w:sz="4" w:space="0" w:color="auto"/>
              <w:left w:val="single" w:sz="4" w:space="0" w:color="auto"/>
              <w:bottom w:val="single" w:sz="4" w:space="0" w:color="auto"/>
              <w:right w:val="single" w:sz="4" w:space="0" w:color="auto"/>
            </w:tcBorders>
          </w:tcPr>
          <w:p w14:paraId="0BAE07D5"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E6F30AD"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B1C75"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6FBCE0"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ADA755"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F92612"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6513D"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60BA96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33EFA38" w14:textId="77777777" w:rsidTr="00694C97">
        <w:tc>
          <w:tcPr>
            <w:tcW w:w="3686" w:type="dxa"/>
          </w:tcPr>
          <w:p w14:paraId="286D8EC2" w14:textId="77777777" w:rsidR="00F02090" w:rsidRPr="00283AA6" w:rsidRDefault="00F02090" w:rsidP="00D909C3">
            <w:pPr>
              <w:pStyle w:val="TAH"/>
              <w:keepNext w:val="0"/>
              <w:keepLines w:val="0"/>
              <w:widowControl w:val="0"/>
              <w:rPr>
                <w:lang w:eastAsia="ja-JP"/>
              </w:rPr>
            </w:pPr>
            <w:bookmarkStart w:id="1921" w:name="_Hlk517476403"/>
            <w:r w:rsidRPr="00283AA6">
              <w:rPr>
                <w:lang w:eastAsia="ja-JP"/>
              </w:rPr>
              <w:t>Range bound</w:t>
            </w:r>
          </w:p>
        </w:tc>
        <w:tc>
          <w:tcPr>
            <w:tcW w:w="5670" w:type="dxa"/>
          </w:tcPr>
          <w:p w14:paraId="0E0A7BE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1EEF018" w14:textId="77777777" w:rsidTr="00694C97">
        <w:tc>
          <w:tcPr>
            <w:tcW w:w="3686" w:type="dxa"/>
          </w:tcPr>
          <w:p w14:paraId="621218DF"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6B511DB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17862F8F" w14:textId="77777777" w:rsidTr="00694C97">
        <w:tc>
          <w:tcPr>
            <w:tcW w:w="3686" w:type="dxa"/>
          </w:tcPr>
          <w:p w14:paraId="667D9C1D" w14:textId="77777777" w:rsidR="00F02090" w:rsidRPr="00283AA6" w:rsidRDefault="00F02090" w:rsidP="00D909C3">
            <w:pPr>
              <w:pStyle w:val="TAL"/>
              <w:keepNext w:val="0"/>
              <w:keepLines w:val="0"/>
              <w:widowControl w:val="0"/>
              <w:rPr>
                <w:lang w:eastAsia="ja-JP"/>
              </w:rPr>
            </w:pPr>
            <w:r w:rsidRPr="00283AA6">
              <w:t>maxnoofCellsinNG-RANnode</w:t>
            </w:r>
          </w:p>
        </w:tc>
        <w:tc>
          <w:tcPr>
            <w:tcW w:w="5670" w:type="dxa"/>
          </w:tcPr>
          <w:p w14:paraId="7BDAE4BD"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bookmarkEnd w:id="1921"/>
    </w:tbl>
    <w:p w14:paraId="11DB2F09" w14:textId="77777777" w:rsidR="00F02090" w:rsidRPr="00283AA6" w:rsidRDefault="00F02090" w:rsidP="00D909C3">
      <w:pPr>
        <w:widowControl w:val="0"/>
      </w:pPr>
    </w:p>
    <w:p w14:paraId="20A81495" w14:textId="77777777" w:rsidR="00F02090" w:rsidRPr="00283AA6" w:rsidRDefault="00F02090" w:rsidP="00D909C3">
      <w:pPr>
        <w:pStyle w:val="Heading4"/>
        <w:keepNext w:val="0"/>
        <w:keepLines w:val="0"/>
        <w:widowControl w:val="0"/>
      </w:pPr>
      <w:bookmarkStart w:id="1922" w:name="_Toc20955215"/>
      <w:bookmarkStart w:id="1923" w:name="_Toc29991261"/>
      <w:bookmarkStart w:id="1924" w:name="_Toc36555412"/>
      <w:bookmarkStart w:id="1925" w:name="_Toc45107522"/>
      <w:bookmarkStart w:id="1926" w:name="_Toc45900647"/>
      <w:bookmarkStart w:id="1927" w:name="_Toc45901083"/>
      <w:bookmarkStart w:id="1928" w:name="_Toc64446707"/>
      <w:bookmarkStart w:id="1929" w:name="_Toc74149878"/>
      <w:bookmarkStart w:id="1930" w:name="_Toc88653120"/>
      <w:bookmarkStart w:id="1931" w:name="_Toc145329830"/>
      <w:r w:rsidRPr="00283AA6">
        <w:t>9.1.2.24</w:t>
      </w:r>
      <w:r w:rsidRPr="00283AA6">
        <w:tab/>
        <w:t>E-UTRA – NR CELL RESOURCE COORDINATION RESPONSE</w:t>
      </w:r>
      <w:bookmarkEnd w:id="1922"/>
      <w:bookmarkEnd w:id="1923"/>
      <w:bookmarkEnd w:id="1924"/>
      <w:bookmarkEnd w:id="1925"/>
      <w:bookmarkEnd w:id="1926"/>
      <w:bookmarkEnd w:id="1927"/>
      <w:bookmarkEnd w:id="1928"/>
      <w:bookmarkEnd w:id="1929"/>
      <w:bookmarkEnd w:id="1930"/>
      <w:bookmarkEnd w:id="1931"/>
    </w:p>
    <w:p w14:paraId="6B2A6753" w14:textId="77777777" w:rsidR="00F02090" w:rsidRPr="00283AA6" w:rsidRDefault="00F02090" w:rsidP="00D909C3">
      <w:pPr>
        <w:widowControl w:val="0"/>
      </w:pPr>
      <w:r w:rsidRPr="00283AA6">
        <w:t>This message is sent by a neighbouring ng-eNB to a peer gNB or by a neighbouring gNB to a peer ng-eNB, both nodes able to interact, as a response to the E-UTRA – NR CELL RESOURCE COORDINATION REQUEST.</w:t>
      </w:r>
    </w:p>
    <w:p w14:paraId="54CADB21"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693FCF42"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0545641F"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1EB8A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F9EABC4"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307AE3"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FE7138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EE523A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7963A1A"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7F57BEC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FFF12A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77C992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0BE48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4BD35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0F743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D6843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9AA279"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798734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3F4C7B" w14:textId="77777777" w:rsidR="00F02090" w:rsidRPr="00283AA6" w:rsidRDefault="00F02090" w:rsidP="00D909C3">
            <w:pPr>
              <w:pStyle w:val="TAL"/>
              <w:keepNext w:val="0"/>
              <w:keepLines w:val="0"/>
              <w:widowControl w:val="0"/>
              <w:rPr>
                <w:b/>
                <w:lang w:eastAsia="zh-CN"/>
              </w:rPr>
            </w:pPr>
            <w:r w:rsidRPr="00283AA6">
              <w:t>CHOICE</w:t>
            </w:r>
            <w:r w:rsidRPr="00283AA6">
              <w:rPr>
                <w:b/>
                <w:lang w:eastAsia="zh-CN"/>
              </w:rPr>
              <w:t xml:space="preserve"> </w:t>
            </w:r>
            <w:r w:rsidRPr="00283AA6">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B6609A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8E7A3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F31201"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006868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63E4E6"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512F0F"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63F418A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FCD612" w14:textId="77777777" w:rsidR="00F02090" w:rsidRPr="00283AA6" w:rsidRDefault="00F02090" w:rsidP="00D909C3">
            <w:pPr>
              <w:pStyle w:val="TAL"/>
              <w:keepNext w:val="0"/>
              <w:keepLines w:val="0"/>
              <w:widowControl w:val="0"/>
              <w:ind w:left="113"/>
              <w:rPr>
                <w:rFonts w:cs="Arial"/>
                <w:b/>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48AD48E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AD1BF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C4A39"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BA8337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A3B82"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F59D2A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754969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661B3F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D424F5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EAAE6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1D323BB4"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293365"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66A57CB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5AE35D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FF0BE9"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3228AF4"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F3999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FD1A534"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28BBB2E1" w14:textId="77777777" w:rsidR="00F02090" w:rsidRPr="00283AA6" w:rsidRDefault="00F02090" w:rsidP="00D909C3">
            <w:pPr>
              <w:pStyle w:val="TAL"/>
              <w:keepNext w:val="0"/>
              <w:keepLines w:val="0"/>
              <w:widowControl w:val="0"/>
            </w:pPr>
            <w:r w:rsidRPr="00283AA6">
              <w:t>INTEGER (1..</w:t>
            </w:r>
            <w:r w:rsidRPr="00283AA6">
              <w:rPr>
                <w:i/>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3CA264C"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 xml:space="preserve">Spectrum </w:t>
            </w:r>
            <w:r w:rsidRPr="00283AA6">
              <w:rPr>
                <w:i/>
                <w:lang w:eastAsia="ja-JP"/>
              </w:rPr>
              <w:lastRenderedPageBreak/>
              <w:t>Sharing Group ID.</w:t>
            </w:r>
          </w:p>
        </w:tc>
        <w:tc>
          <w:tcPr>
            <w:tcW w:w="1080" w:type="dxa"/>
            <w:tcBorders>
              <w:top w:val="single" w:sz="4" w:space="0" w:color="auto"/>
              <w:left w:val="single" w:sz="4" w:space="0" w:color="auto"/>
              <w:bottom w:val="single" w:sz="4" w:space="0" w:color="auto"/>
              <w:right w:val="single" w:sz="4" w:space="0" w:color="auto"/>
            </w:tcBorders>
            <w:hideMark/>
          </w:tcPr>
          <w:p w14:paraId="3D2C132B"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hideMark/>
          </w:tcPr>
          <w:p w14:paraId="5EE81F2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82F5A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87891BC"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647B939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73D9EDD4"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A85E66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DE42DEB"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5C274ED"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00C78CB"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0EAC96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0164BA8"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72610C8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2B509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C0AB51"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42792E2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D2F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4F42CE2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73600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A3CCF6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9ED8698"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8516FC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3AEB9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6D74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96781"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74873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B225BC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36F434"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0437A2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B32A5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6B9668"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4D75EF1E"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40633BD9"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9FBC787"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72C62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02719E3" w14:textId="77777777" w:rsidR="00F02090" w:rsidRPr="00283AA6" w:rsidRDefault="00F02090" w:rsidP="00D909C3">
            <w:pPr>
              <w:pStyle w:val="TAL"/>
              <w:keepNext w:val="0"/>
              <w:keepLines w:val="0"/>
              <w:widowControl w:val="0"/>
              <w:ind w:left="227"/>
              <w:rPr>
                <w:rFonts w:cs="Arial"/>
                <w:bCs/>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718EF5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2A26FD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AA3EE9" w14:textId="77777777" w:rsidR="00F02090" w:rsidRPr="00283AA6" w:rsidRDefault="00F02090" w:rsidP="00D909C3">
            <w:pPr>
              <w:pStyle w:val="TAL"/>
              <w:keepNext w:val="0"/>
              <w:keepLines w:val="0"/>
              <w:widowControl w:val="0"/>
              <w:rPr>
                <w:rFonts w:cs="Arial"/>
                <w:b/>
                <w:lang w:eastAsia="ja-JP"/>
              </w:rPr>
            </w:pPr>
            <w:r w:rsidRPr="00283AA6">
              <w:t>INTEGER (1..</w:t>
            </w:r>
            <w:r w:rsidRPr="00283AA6">
              <w:rPr>
                <w:rFonts w:cs="Arial"/>
                <w:b/>
                <w:bCs/>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A3C5160"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70ABCD3"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FAA22C" w14:textId="77777777" w:rsidR="00F02090" w:rsidRPr="00283AA6" w:rsidRDefault="00F02090" w:rsidP="00D909C3">
            <w:pPr>
              <w:pStyle w:val="TAC"/>
              <w:keepNext w:val="0"/>
              <w:keepLines w:val="0"/>
              <w:widowControl w:val="0"/>
              <w:rPr>
                <w:rFonts w:cs="Arial"/>
                <w:lang w:eastAsia="zh-CN"/>
              </w:rPr>
            </w:pPr>
          </w:p>
        </w:tc>
      </w:tr>
      <w:tr w:rsidR="00F02090" w:rsidRPr="00283AA6" w14:paraId="20E9447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CD267E2"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1EE8053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61C1C9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3F80B28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74CD1C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6919CEF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E25884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9ADC7E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FF43FB4"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483CB8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75639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B5B40"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7D68583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0D88D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470C40"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64F1D83E" w14:textId="77777777" w:rsidTr="008D6F53">
        <w:tc>
          <w:tcPr>
            <w:tcW w:w="2160" w:type="dxa"/>
            <w:tcBorders>
              <w:top w:val="single" w:sz="4" w:space="0" w:color="auto"/>
              <w:left w:val="single" w:sz="4" w:space="0" w:color="auto"/>
              <w:bottom w:val="single" w:sz="4" w:space="0" w:color="auto"/>
              <w:right w:val="single" w:sz="4" w:space="0" w:color="auto"/>
            </w:tcBorders>
          </w:tcPr>
          <w:p w14:paraId="5ADB65F3"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DE3047A"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2F970E"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C2F304"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EF1AEE8"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CFB494"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F5162"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D01B2D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372EE40" w14:textId="77777777" w:rsidTr="00694C97">
        <w:tc>
          <w:tcPr>
            <w:tcW w:w="3686" w:type="dxa"/>
          </w:tcPr>
          <w:p w14:paraId="3536C6A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1170121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4A90BA9" w14:textId="77777777" w:rsidTr="00694C97">
        <w:tc>
          <w:tcPr>
            <w:tcW w:w="3686" w:type="dxa"/>
          </w:tcPr>
          <w:p w14:paraId="3B2AC453"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72BA6B0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435ACE78" w14:textId="77777777" w:rsidTr="00694C97">
        <w:tc>
          <w:tcPr>
            <w:tcW w:w="3686" w:type="dxa"/>
          </w:tcPr>
          <w:p w14:paraId="1431590B"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4431BE35"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tbl>
    <w:p w14:paraId="0DAFBBEC" w14:textId="77777777" w:rsidR="00F02090" w:rsidRPr="00283AA6" w:rsidRDefault="00F02090" w:rsidP="00D909C3">
      <w:pPr>
        <w:widowControl w:val="0"/>
      </w:pPr>
    </w:p>
    <w:p w14:paraId="29C8F68C" w14:textId="77777777" w:rsidR="00211BD7" w:rsidRPr="00283AA6" w:rsidRDefault="00211BD7" w:rsidP="00D909C3">
      <w:pPr>
        <w:pStyle w:val="Heading4"/>
        <w:keepNext w:val="0"/>
        <w:keepLines w:val="0"/>
        <w:widowControl w:val="0"/>
      </w:pPr>
      <w:bookmarkStart w:id="1932" w:name="_Toc20955216"/>
      <w:bookmarkStart w:id="1933" w:name="_Toc29991262"/>
      <w:bookmarkStart w:id="1934" w:name="_Toc36555413"/>
      <w:bookmarkStart w:id="1935" w:name="_Toc45107523"/>
      <w:bookmarkStart w:id="1936" w:name="_Toc45900648"/>
      <w:bookmarkStart w:id="1937" w:name="_Toc45901084"/>
      <w:bookmarkStart w:id="1938" w:name="_Toc64446708"/>
      <w:bookmarkStart w:id="1939" w:name="_Toc74149879"/>
      <w:bookmarkStart w:id="1940" w:name="_Toc88653121"/>
      <w:bookmarkStart w:id="1941" w:name="_Toc145329831"/>
      <w:r w:rsidRPr="00283AA6">
        <w:t>9.1.2.25</w:t>
      </w:r>
      <w:r w:rsidRPr="00283AA6">
        <w:tab/>
        <w:t>SECONDARY RAT DATA USAGE REPORT</w:t>
      </w:r>
      <w:bookmarkEnd w:id="1932"/>
      <w:bookmarkEnd w:id="1933"/>
      <w:bookmarkEnd w:id="1934"/>
      <w:bookmarkEnd w:id="1935"/>
      <w:bookmarkEnd w:id="1936"/>
      <w:bookmarkEnd w:id="1937"/>
      <w:bookmarkEnd w:id="1938"/>
      <w:bookmarkEnd w:id="1939"/>
      <w:bookmarkEnd w:id="1940"/>
      <w:bookmarkEnd w:id="1941"/>
    </w:p>
    <w:p w14:paraId="1DA719F9" w14:textId="77777777" w:rsidR="00211BD7" w:rsidRPr="00283AA6" w:rsidRDefault="00211BD7" w:rsidP="00D909C3">
      <w:pPr>
        <w:widowControl w:val="0"/>
        <w:rPr>
          <w:rFonts w:eastAsia="Batang"/>
        </w:rPr>
      </w:pPr>
      <w:r w:rsidRPr="00283AA6">
        <w:t>This message is sent by the S-NG-RAN node to report data volumes for secondary RAT.</w:t>
      </w:r>
    </w:p>
    <w:p w14:paraId="2E9C3961" w14:textId="77777777" w:rsidR="00211BD7" w:rsidRPr="00283AA6" w:rsidRDefault="00211BD7" w:rsidP="00D909C3">
      <w:pPr>
        <w:widowControl w:val="0"/>
        <w:rPr>
          <w:rFonts w:eastAsia="Batang"/>
        </w:rPr>
      </w:pPr>
      <w:r w:rsidRPr="00283AA6">
        <w:t xml:space="preserve">Direction: S-NG-RAN node </w:t>
      </w:r>
      <w:r w:rsidRPr="00283AA6">
        <w:sym w:font="Symbol" w:char="F0AE"/>
      </w:r>
      <w:r w:rsidRPr="00283AA6">
        <w:t xml:space="preserve"> M-NG-RAN node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283AA6" w14:paraId="4B18A090" w14:textId="77777777" w:rsidTr="008D6F53">
        <w:tc>
          <w:tcPr>
            <w:tcW w:w="2160" w:type="dxa"/>
          </w:tcPr>
          <w:p w14:paraId="3A520280" w14:textId="77777777" w:rsidR="00211BD7" w:rsidRPr="00283AA6" w:rsidRDefault="00211BD7" w:rsidP="00D909C3">
            <w:pPr>
              <w:pStyle w:val="TAH"/>
              <w:keepNext w:val="0"/>
              <w:keepLines w:val="0"/>
              <w:widowControl w:val="0"/>
            </w:pPr>
            <w:r w:rsidRPr="00283AA6">
              <w:t>IE/Group Name</w:t>
            </w:r>
          </w:p>
        </w:tc>
        <w:tc>
          <w:tcPr>
            <w:tcW w:w="1080" w:type="dxa"/>
          </w:tcPr>
          <w:p w14:paraId="7736AE2E" w14:textId="77777777" w:rsidR="00211BD7" w:rsidRPr="00283AA6" w:rsidRDefault="00211BD7" w:rsidP="00D909C3">
            <w:pPr>
              <w:pStyle w:val="TAH"/>
              <w:keepNext w:val="0"/>
              <w:keepLines w:val="0"/>
              <w:widowControl w:val="0"/>
            </w:pPr>
            <w:r w:rsidRPr="00283AA6">
              <w:t>Presence</w:t>
            </w:r>
          </w:p>
        </w:tc>
        <w:tc>
          <w:tcPr>
            <w:tcW w:w="1080" w:type="dxa"/>
          </w:tcPr>
          <w:p w14:paraId="07C51812" w14:textId="77777777" w:rsidR="00211BD7" w:rsidRPr="00283AA6" w:rsidRDefault="00211BD7" w:rsidP="00D909C3">
            <w:pPr>
              <w:pStyle w:val="TAH"/>
              <w:keepNext w:val="0"/>
              <w:keepLines w:val="0"/>
              <w:widowControl w:val="0"/>
            </w:pPr>
            <w:r w:rsidRPr="00283AA6">
              <w:t>Range</w:t>
            </w:r>
          </w:p>
        </w:tc>
        <w:tc>
          <w:tcPr>
            <w:tcW w:w="1512" w:type="dxa"/>
          </w:tcPr>
          <w:p w14:paraId="2F3919AC" w14:textId="77777777" w:rsidR="00211BD7" w:rsidRPr="00283AA6" w:rsidRDefault="00211BD7" w:rsidP="00D909C3">
            <w:pPr>
              <w:pStyle w:val="TAH"/>
              <w:keepNext w:val="0"/>
              <w:keepLines w:val="0"/>
              <w:widowControl w:val="0"/>
            </w:pPr>
            <w:r w:rsidRPr="00283AA6">
              <w:t>IE type and reference</w:t>
            </w:r>
          </w:p>
        </w:tc>
        <w:tc>
          <w:tcPr>
            <w:tcW w:w="1728" w:type="dxa"/>
          </w:tcPr>
          <w:p w14:paraId="3C9A98A0" w14:textId="77777777" w:rsidR="00211BD7" w:rsidRPr="00283AA6" w:rsidRDefault="00211BD7" w:rsidP="00D909C3">
            <w:pPr>
              <w:pStyle w:val="TAH"/>
              <w:keepNext w:val="0"/>
              <w:keepLines w:val="0"/>
              <w:widowControl w:val="0"/>
            </w:pPr>
            <w:r w:rsidRPr="00283AA6">
              <w:t>Semantics description</w:t>
            </w:r>
          </w:p>
        </w:tc>
        <w:tc>
          <w:tcPr>
            <w:tcW w:w="1080" w:type="dxa"/>
          </w:tcPr>
          <w:p w14:paraId="11DE145C" w14:textId="77777777" w:rsidR="00211BD7" w:rsidRPr="00283AA6" w:rsidRDefault="00211BD7" w:rsidP="00D909C3">
            <w:pPr>
              <w:pStyle w:val="TAH"/>
              <w:keepNext w:val="0"/>
              <w:keepLines w:val="0"/>
              <w:widowControl w:val="0"/>
            </w:pPr>
            <w:r w:rsidRPr="00283AA6">
              <w:t>Criticality</w:t>
            </w:r>
          </w:p>
        </w:tc>
        <w:tc>
          <w:tcPr>
            <w:tcW w:w="1080" w:type="dxa"/>
          </w:tcPr>
          <w:p w14:paraId="0FBFC5EC" w14:textId="77777777" w:rsidR="00211BD7" w:rsidRPr="00283AA6" w:rsidRDefault="00211BD7" w:rsidP="00D909C3">
            <w:pPr>
              <w:pStyle w:val="TAH"/>
              <w:keepNext w:val="0"/>
              <w:keepLines w:val="0"/>
              <w:widowControl w:val="0"/>
            </w:pPr>
            <w:r w:rsidRPr="00283AA6">
              <w:t>Assigned Criticality</w:t>
            </w:r>
          </w:p>
        </w:tc>
      </w:tr>
      <w:tr w:rsidR="00211BD7" w:rsidRPr="00283AA6" w14:paraId="4B7CE909" w14:textId="77777777" w:rsidTr="008D6F53">
        <w:tc>
          <w:tcPr>
            <w:tcW w:w="2160" w:type="dxa"/>
          </w:tcPr>
          <w:p w14:paraId="0AD48623" w14:textId="77777777" w:rsidR="00211BD7" w:rsidRPr="00283AA6" w:rsidRDefault="00211BD7" w:rsidP="00D909C3">
            <w:pPr>
              <w:pStyle w:val="TAL"/>
              <w:keepNext w:val="0"/>
              <w:keepLines w:val="0"/>
              <w:widowControl w:val="0"/>
            </w:pPr>
            <w:r w:rsidRPr="00283AA6">
              <w:t>Message Type</w:t>
            </w:r>
          </w:p>
        </w:tc>
        <w:tc>
          <w:tcPr>
            <w:tcW w:w="1080" w:type="dxa"/>
          </w:tcPr>
          <w:p w14:paraId="162AADAE" w14:textId="77777777" w:rsidR="00211BD7" w:rsidRPr="00283AA6" w:rsidRDefault="00211BD7" w:rsidP="00D909C3">
            <w:pPr>
              <w:pStyle w:val="TAL"/>
              <w:keepNext w:val="0"/>
              <w:keepLines w:val="0"/>
              <w:widowControl w:val="0"/>
            </w:pPr>
            <w:r w:rsidRPr="00283AA6">
              <w:t>M</w:t>
            </w:r>
          </w:p>
        </w:tc>
        <w:tc>
          <w:tcPr>
            <w:tcW w:w="1080" w:type="dxa"/>
          </w:tcPr>
          <w:p w14:paraId="7E55B231" w14:textId="77777777" w:rsidR="00211BD7" w:rsidRPr="00283AA6" w:rsidRDefault="00211BD7" w:rsidP="00D909C3">
            <w:pPr>
              <w:pStyle w:val="TAL"/>
              <w:keepNext w:val="0"/>
              <w:keepLines w:val="0"/>
              <w:widowControl w:val="0"/>
            </w:pPr>
          </w:p>
        </w:tc>
        <w:tc>
          <w:tcPr>
            <w:tcW w:w="1512" w:type="dxa"/>
          </w:tcPr>
          <w:p w14:paraId="38A1F4AB" w14:textId="77777777" w:rsidR="00211BD7" w:rsidRPr="00283AA6" w:rsidRDefault="00211BD7" w:rsidP="00D909C3">
            <w:pPr>
              <w:pStyle w:val="TAL"/>
              <w:keepNext w:val="0"/>
              <w:keepLines w:val="0"/>
              <w:widowControl w:val="0"/>
            </w:pPr>
            <w:r w:rsidRPr="00283AA6">
              <w:t>9.2.3.1</w:t>
            </w:r>
          </w:p>
        </w:tc>
        <w:tc>
          <w:tcPr>
            <w:tcW w:w="1728" w:type="dxa"/>
          </w:tcPr>
          <w:p w14:paraId="38340921" w14:textId="77777777" w:rsidR="00211BD7" w:rsidRPr="00283AA6" w:rsidRDefault="00211BD7" w:rsidP="00D909C3">
            <w:pPr>
              <w:pStyle w:val="TAL"/>
              <w:keepNext w:val="0"/>
              <w:keepLines w:val="0"/>
              <w:widowControl w:val="0"/>
            </w:pPr>
          </w:p>
        </w:tc>
        <w:tc>
          <w:tcPr>
            <w:tcW w:w="1080" w:type="dxa"/>
          </w:tcPr>
          <w:p w14:paraId="3F4F1BFE" w14:textId="77777777" w:rsidR="00211BD7" w:rsidRPr="00283AA6" w:rsidRDefault="00211BD7" w:rsidP="00D909C3">
            <w:pPr>
              <w:pStyle w:val="TAC"/>
              <w:keepNext w:val="0"/>
              <w:keepLines w:val="0"/>
              <w:widowControl w:val="0"/>
            </w:pPr>
            <w:r w:rsidRPr="00283AA6">
              <w:t>YES</w:t>
            </w:r>
          </w:p>
        </w:tc>
        <w:tc>
          <w:tcPr>
            <w:tcW w:w="1080" w:type="dxa"/>
          </w:tcPr>
          <w:p w14:paraId="58F1B36B" w14:textId="77777777" w:rsidR="00211BD7" w:rsidRPr="00283AA6" w:rsidRDefault="00211BD7" w:rsidP="00D909C3">
            <w:pPr>
              <w:pStyle w:val="TAC"/>
              <w:keepNext w:val="0"/>
              <w:keepLines w:val="0"/>
              <w:widowControl w:val="0"/>
            </w:pPr>
            <w:r w:rsidRPr="00283AA6">
              <w:t>reject</w:t>
            </w:r>
          </w:p>
        </w:tc>
      </w:tr>
      <w:tr w:rsidR="00211BD7" w:rsidRPr="00283AA6" w14:paraId="3546D4C9" w14:textId="77777777" w:rsidTr="008D6F53">
        <w:tc>
          <w:tcPr>
            <w:tcW w:w="2160" w:type="dxa"/>
          </w:tcPr>
          <w:p w14:paraId="1204DDF5" w14:textId="77777777" w:rsidR="00211BD7" w:rsidRPr="00283AA6" w:rsidRDefault="00211BD7" w:rsidP="00D909C3">
            <w:pPr>
              <w:pStyle w:val="TAL"/>
              <w:keepNext w:val="0"/>
              <w:keepLines w:val="0"/>
              <w:widowControl w:val="0"/>
              <w:rPr>
                <w:lang w:eastAsia="ja-JP"/>
              </w:rPr>
            </w:pPr>
            <w:r w:rsidRPr="00283AA6">
              <w:rPr>
                <w:lang w:eastAsia="ja-JP"/>
              </w:rPr>
              <w:t>M-NG-RAN node UE XnAP ID</w:t>
            </w:r>
          </w:p>
        </w:tc>
        <w:tc>
          <w:tcPr>
            <w:tcW w:w="1080" w:type="dxa"/>
          </w:tcPr>
          <w:p w14:paraId="5FC3B1C1"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71872A54" w14:textId="77777777" w:rsidR="00211BD7" w:rsidRPr="00283AA6" w:rsidRDefault="00211BD7" w:rsidP="00D909C3">
            <w:pPr>
              <w:pStyle w:val="TAL"/>
              <w:keepNext w:val="0"/>
              <w:keepLines w:val="0"/>
              <w:widowControl w:val="0"/>
              <w:rPr>
                <w:lang w:eastAsia="ja-JP"/>
              </w:rPr>
            </w:pPr>
          </w:p>
        </w:tc>
        <w:tc>
          <w:tcPr>
            <w:tcW w:w="1512" w:type="dxa"/>
          </w:tcPr>
          <w:p w14:paraId="696FC3F6"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7FBDA07C"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28C2B95F" w14:textId="77777777" w:rsidR="00211BD7" w:rsidRPr="00283AA6" w:rsidRDefault="00211BD7"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14E42F5"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426B9BDA"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4566F221" w14:textId="77777777" w:rsidTr="008D6F53">
        <w:tc>
          <w:tcPr>
            <w:tcW w:w="2160" w:type="dxa"/>
          </w:tcPr>
          <w:p w14:paraId="795DEDA5" w14:textId="77777777" w:rsidR="00211BD7" w:rsidRPr="00283AA6" w:rsidRDefault="00211BD7" w:rsidP="00D909C3">
            <w:pPr>
              <w:pStyle w:val="TAL"/>
              <w:keepNext w:val="0"/>
              <w:keepLines w:val="0"/>
              <w:widowControl w:val="0"/>
              <w:rPr>
                <w:lang w:eastAsia="ja-JP"/>
              </w:rPr>
            </w:pPr>
            <w:r w:rsidRPr="00283AA6">
              <w:rPr>
                <w:lang w:eastAsia="ja-JP"/>
              </w:rPr>
              <w:t>S-NG-RAN node UE XnAP ID</w:t>
            </w:r>
          </w:p>
        </w:tc>
        <w:tc>
          <w:tcPr>
            <w:tcW w:w="1080" w:type="dxa"/>
          </w:tcPr>
          <w:p w14:paraId="2372CFD9"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069C89E2" w14:textId="77777777" w:rsidR="00211BD7" w:rsidRPr="00283AA6" w:rsidRDefault="00211BD7" w:rsidP="00D909C3">
            <w:pPr>
              <w:pStyle w:val="TAL"/>
              <w:keepNext w:val="0"/>
              <w:keepLines w:val="0"/>
              <w:widowControl w:val="0"/>
              <w:rPr>
                <w:lang w:eastAsia="ja-JP"/>
              </w:rPr>
            </w:pPr>
          </w:p>
        </w:tc>
        <w:tc>
          <w:tcPr>
            <w:tcW w:w="1512" w:type="dxa"/>
          </w:tcPr>
          <w:p w14:paraId="3E62529B"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5D07E44A"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12CDDEE0" w14:textId="77777777" w:rsidR="00211BD7" w:rsidRPr="00283AA6" w:rsidRDefault="00211BD7"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7EEBF1BE"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3CA5F2F8"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69F43448" w14:textId="77777777" w:rsidTr="008D6F53">
        <w:tc>
          <w:tcPr>
            <w:tcW w:w="2160" w:type="dxa"/>
          </w:tcPr>
          <w:p w14:paraId="1963B442" w14:textId="77777777" w:rsidR="00211BD7" w:rsidRPr="00283AA6" w:rsidRDefault="00211BD7" w:rsidP="00D909C3">
            <w:pPr>
              <w:pStyle w:val="TAL"/>
              <w:keepNext w:val="0"/>
              <w:keepLines w:val="0"/>
              <w:widowControl w:val="0"/>
              <w:rPr>
                <w:b/>
              </w:rPr>
            </w:pPr>
            <w:r w:rsidRPr="00283AA6">
              <w:rPr>
                <w:b/>
              </w:rPr>
              <w:t>PDU Session Resource Secondary RAT Usage List</w:t>
            </w:r>
          </w:p>
        </w:tc>
        <w:tc>
          <w:tcPr>
            <w:tcW w:w="1080" w:type="dxa"/>
          </w:tcPr>
          <w:p w14:paraId="2106FA68" w14:textId="77777777" w:rsidR="00211BD7" w:rsidRPr="00283AA6" w:rsidRDefault="00211BD7" w:rsidP="00D909C3">
            <w:pPr>
              <w:pStyle w:val="TAL"/>
              <w:keepNext w:val="0"/>
              <w:keepLines w:val="0"/>
              <w:widowControl w:val="0"/>
              <w:rPr>
                <w:lang w:eastAsia="zh-CN"/>
              </w:rPr>
            </w:pPr>
          </w:p>
        </w:tc>
        <w:tc>
          <w:tcPr>
            <w:tcW w:w="1080" w:type="dxa"/>
          </w:tcPr>
          <w:p w14:paraId="23C124A0" w14:textId="77777777" w:rsidR="00211BD7" w:rsidRPr="00283AA6" w:rsidRDefault="00211BD7" w:rsidP="00D909C3">
            <w:pPr>
              <w:pStyle w:val="TAL"/>
              <w:keepNext w:val="0"/>
              <w:keepLines w:val="0"/>
              <w:widowControl w:val="0"/>
            </w:pPr>
            <w:r w:rsidRPr="00283AA6">
              <w:t>1</w:t>
            </w:r>
          </w:p>
        </w:tc>
        <w:tc>
          <w:tcPr>
            <w:tcW w:w="1512" w:type="dxa"/>
          </w:tcPr>
          <w:p w14:paraId="43A6D47C" w14:textId="77777777" w:rsidR="00211BD7" w:rsidRPr="00283AA6" w:rsidRDefault="00211BD7" w:rsidP="00D909C3">
            <w:pPr>
              <w:pStyle w:val="TAL"/>
              <w:keepNext w:val="0"/>
              <w:keepLines w:val="0"/>
              <w:widowControl w:val="0"/>
            </w:pPr>
          </w:p>
        </w:tc>
        <w:tc>
          <w:tcPr>
            <w:tcW w:w="1728" w:type="dxa"/>
          </w:tcPr>
          <w:p w14:paraId="72326206" w14:textId="77777777" w:rsidR="00211BD7" w:rsidRPr="00283AA6" w:rsidRDefault="00211BD7" w:rsidP="00D909C3">
            <w:pPr>
              <w:pStyle w:val="TAL"/>
              <w:keepNext w:val="0"/>
              <w:keepLines w:val="0"/>
              <w:widowControl w:val="0"/>
            </w:pPr>
          </w:p>
        </w:tc>
        <w:tc>
          <w:tcPr>
            <w:tcW w:w="1080" w:type="dxa"/>
          </w:tcPr>
          <w:p w14:paraId="11E77D3D" w14:textId="77777777" w:rsidR="00211BD7" w:rsidRPr="00283AA6" w:rsidRDefault="00211BD7" w:rsidP="00D909C3">
            <w:pPr>
              <w:pStyle w:val="TAC"/>
              <w:keepNext w:val="0"/>
              <w:keepLines w:val="0"/>
              <w:widowControl w:val="0"/>
            </w:pPr>
            <w:r w:rsidRPr="00283AA6">
              <w:rPr>
                <w:rFonts w:eastAsia="MS Mincho"/>
              </w:rPr>
              <w:t>YES</w:t>
            </w:r>
          </w:p>
        </w:tc>
        <w:tc>
          <w:tcPr>
            <w:tcW w:w="1080" w:type="dxa"/>
          </w:tcPr>
          <w:p w14:paraId="78BC46C7" w14:textId="77777777" w:rsidR="00211BD7" w:rsidRPr="00283AA6" w:rsidRDefault="00211BD7" w:rsidP="00D909C3">
            <w:pPr>
              <w:pStyle w:val="TAC"/>
              <w:keepNext w:val="0"/>
              <w:keepLines w:val="0"/>
              <w:widowControl w:val="0"/>
            </w:pPr>
            <w:r w:rsidRPr="00283AA6">
              <w:t>reject</w:t>
            </w:r>
          </w:p>
        </w:tc>
      </w:tr>
      <w:tr w:rsidR="00211BD7" w:rsidRPr="00283AA6" w14:paraId="71132B3F" w14:textId="77777777" w:rsidTr="008D6F53">
        <w:tc>
          <w:tcPr>
            <w:tcW w:w="2160" w:type="dxa"/>
          </w:tcPr>
          <w:p w14:paraId="58868EE3" w14:textId="77777777" w:rsidR="00211BD7" w:rsidRPr="00283AA6" w:rsidRDefault="00211BD7" w:rsidP="00D909C3">
            <w:pPr>
              <w:pStyle w:val="TAL"/>
              <w:keepNext w:val="0"/>
              <w:keepLines w:val="0"/>
              <w:widowControl w:val="0"/>
              <w:ind w:left="113"/>
            </w:pPr>
            <w:r w:rsidRPr="00283AA6">
              <w:t>&gt; PDU Session Resource Secondary RAT Usage Item</w:t>
            </w:r>
          </w:p>
        </w:tc>
        <w:tc>
          <w:tcPr>
            <w:tcW w:w="1080" w:type="dxa"/>
          </w:tcPr>
          <w:p w14:paraId="3D248769" w14:textId="77777777" w:rsidR="00211BD7" w:rsidRPr="00283AA6" w:rsidRDefault="00211BD7" w:rsidP="00D909C3">
            <w:pPr>
              <w:pStyle w:val="TAL"/>
              <w:keepNext w:val="0"/>
              <w:keepLines w:val="0"/>
              <w:widowControl w:val="0"/>
            </w:pPr>
          </w:p>
        </w:tc>
        <w:tc>
          <w:tcPr>
            <w:tcW w:w="1080" w:type="dxa"/>
          </w:tcPr>
          <w:p w14:paraId="3D6BA508" w14:textId="77777777" w:rsidR="00211BD7" w:rsidRPr="00283AA6" w:rsidRDefault="00211BD7" w:rsidP="00D909C3">
            <w:pPr>
              <w:pStyle w:val="TAL"/>
              <w:keepNext w:val="0"/>
              <w:keepLines w:val="0"/>
              <w:widowControl w:val="0"/>
            </w:pPr>
            <w:r w:rsidRPr="00283AA6">
              <w:t>1..&lt;maxnoofPDUSessions&gt;</w:t>
            </w:r>
          </w:p>
        </w:tc>
        <w:tc>
          <w:tcPr>
            <w:tcW w:w="1512" w:type="dxa"/>
          </w:tcPr>
          <w:p w14:paraId="65A6EE3C" w14:textId="77777777" w:rsidR="00211BD7" w:rsidRPr="00283AA6" w:rsidRDefault="00211BD7" w:rsidP="00D909C3">
            <w:pPr>
              <w:pStyle w:val="TAL"/>
              <w:keepNext w:val="0"/>
              <w:keepLines w:val="0"/>
              <w:widowControl w:val="0"/>
            </w:pPr>
          </w:p>
        </w:tc>
        <w:tc>
          <w:tcPr>
            <w:tcW w:w="1728" w:type="dxa"/>
          </w:tcPr>
          <w:p w14:paraId="500E54D4" w14:textId="77777777" w:rsidR="00211BD7" w:rsidRPr="00283AA6" w:rsidRDefault="00211BD7" w:rsidP="00D909C3">
            <w:pPr>
              <w:pStyle w:val="TAL"/>
              <w:keepNext w:val="0"/>
              <w:keepLines w:val="0"/>
              <w:widowControl w:val="0"/>
            </w:pPr>
          </w:p>
        </w:tc>
        <w:tc>
          <w:tcPr>
            <w:tcW w:w="1080" w:type="dxa"/>
          </w:tcPr>
          <w:p w14:paraId="50D92B78" w14:textId="77777777" w:rsidR="00211BD7" w:rsidRPr="00283AA6" w:rsidRDefault="00211BD7" w:rsidP="00D909C3">
            <w:pPr>
              <w:pStyle w:val="TAC"/>
              <w:keepNext w:val="0"/>
              <w:keepLines w:val="0"/>
              <w:widowControl w:val="0"/>
              <w:rPr>
                <w:rFonts w:eastAsia="MS Mincho"/>
              </w:rPr>
            </w:pPr>
          </w:p>
        </w:tc>
        <w:tc>
          <w:tcPr>
            <w:tcW w:w="1080" w:type="dxa"/>
          </w:tcPr>
          <w:p w14:paraId="36658E5C" w14:textId="77777777" w:rsidR="00211BD7" w:rsidRPr="00283AA6" w:rsidRDefault="00211BD7" w:rsidP="00D909C3">
            <w:pPr>
              <w:pStyle w:val="TAC"/>
              <w:keepNext w:val="0"/>
              <w:keepLines w:val="0"/>
              <w:widowControl w:val="0"/>
            </w:pPr>
          </w:p>
        </w:tc>
      </w:tr>
      <w:tr w:rsidR="00211BD7" w:rsidRPr="00283AA6" w14:paraId="7B4283B9" w14:textId="77777777" w:rsidTr="008D6F53">
        <w:tc>
          <w:tcPr>
            <w:tcW w:w="2160" w:type="dxa"/>
          </w:tcPr>
          <w:p w14:paraId="076F0933" w14:textId="77777777" w:rsidR="00211BD7" w:rsidRPr="00283AA6" w:rsidRDefault="00211BD7" w:rsidP="00D909C3">
            <w:pPr>
              <w:pStyle w:val="TAL"/>
              <w:keepNext w:val="0"/>
              <w:keepLines w:val="0"/>
              <w:widowControl w:val="0"/>
              <w:ind w:left="284"/>
            </w:pPr>
            <w:r w:rsidRPr="00283AA6">
              <w:t>&gt;&gt;PDU Session ID</w:t>
            </w:r>
          </w:p>
        </w:tc>
        <w:tc>
          <w:tcPr>
            <w:tcW w:w="1080" w:type="dxa"/>
          </w:tcPr>
          <w:p w14:paraId="49C0A000" w14:textId="77777777" w:rsidR="00211BD7" w:rsidRPr="00283AA6" w:rsidRDefault="00211BD7" w:rsidP="00D909C3">
            <w:pPr>
              <w:pStyle w:val="TAL"/>
              <w:keepNext w:val="0"/>
              <w:keepLines w:val="0"/>
              <w:widowControl w:val="0"/>
            </w:pPr>
            <w:r w:rsidRPr="00283AA6">
              <w:t>M</w:t>
            </w:r>
          </w:p>
        </w:tc>
        <w:tc>
          <w:tcPr>
            <w:tcW w:w="1080" w:type="dxa"/>
          </w:tcPr>
          <w:p w14:paraId="7DC6FBDC" w14:textId="77777777" w:rsidR="00211BD7" w:rsidRPr="00283AA6" w:rsidRDefault="00211BD7" w:rsidP="00D909C3">
            <w:pPr>
              <w:pStyle w:val="TAL"/>
              <w:keepNext w:val="0"/>
              <w:keepLines w:val="0"/>
              <w:widowControl w:val="0"/>
            </w:pPr>
          </w:p>
        </w:tc>
        <w:tc>
          <w:tcPr>
            <w:tcW w:w="1512" w:type="dxa"/>
          </w:tcPr>
          <w:p w14:paraId="55B91B49" w14:textId="77777777" w:rsidR="00211BD7" w:rsidRPr="00283AA6" w:rsidRDefault="00211BD7" w:rsidP="00D909C3">
            <w:pPr>
              <w:pStyle w:val="TAL"/>
              <w:keepNext w:val="0"/>
              <w:keepLines w:val="0"/>
              <w:widowControl w:val="0"/>
            </w:pPr>
            <w:r w:rsidRPr="00283AA6">
              <w:t>9.2.3.18</w:t>
            </w:r>
          </w:p>
        </w:tc>
        <w:tc>
          <w:tcPr>
            <w:tcW w:w="1728" w:type="dxa"/>
          </w:tcPr>
          <w:p w14:paraId="39589CCE" w14:textId="77777777" w:rsidR="00211BD7" w:rsidRPr="00283AA6" w:rsidRDefault="00211BD7" w:rsidP="00D909C3">
            <w:pPr>
              <w:pStyle w:val="TAL"/>
              <w:keepNext w:val="0"/>
              <w:keepLines w:val="0"/>
              <w:widowControl w:val="0"/>
            </w:pPr>
          </w:p>
        </w:tc>
        <w:tc>
          <w:tcPr>
            <w:tcW w:w="1080" w:type="dxa"/>
          </w:tcPr>
          <w:p w14:paraId="17846A2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4DE8E914" w14:textId="77777777" w:rsidR="00211BD7" w:rsidRPr="00283AA6" w:rsidRDefault="00211BD7" w:rsidP="00D909C3">
            <w:pPr>
              <w:pStyle w:val="TAC"/>
              <w:keepNext w:val="0"/>
              <w:keepLines w:val="0"/>
              <w:widowControl w:val="0"/>
            </w:pPr>
            <w:r w:rsidRPr="00283AA6">
              <w:t>-</w:t>
            </w:r>
          </w:p>
        </w:tc>
      </w:tr>
      <w:tr w:rsidR="00211BD7" w:rsidRPr="00283AA6" w14:paraId="47F1EE65" w14:textId="77777777" w:rsidTr="008D6F53">
        <w:tc>
          <w:tcPr>
            <w:tcW w:w="2160" w:type="dxa"/>
          </w:tcPr>
          <w:p w14:paraId="41C439C8" w14:textId="77777777" w:rsidR="00211BD7" w:rsidRPr="00283AA6" w:rsidRDefault="00211BD7" w:rsidP="00D909C3">
            <w:pPr>
              <w:pStyle w:val="TAL"/>
              <w:keepNext w:val="0"/>
              <w:keepLines w:val="0"/>
              <w:widowControl w:val="0"/>
              <w:ind w:left="284"/>
            </w:pPr>
            <w:r w:rsidRPr="00283AA6">
              <w:t>&gt;&gt;Secondary RAT Usage Information</w:t>
            </w:r>
          </w:p>
        </w:tc>
        <w:tc>
          <w:tcPr>
            <w:tcW w:w="1080" w:type="dxa"/>
          </w:tcPr>
          <w:p w14:paraId="1FE984F3" w14:textId="77777777" w:rsidR="00211BD7" w:rsidRPr="00283AA6" w:rsidRDefault="00211BD7" w:rsidP="00D909C3">
            <w:pPr>
              <w:pStyle w:val="TAL"/>
              <w:keepNext w:val="0"/>
              <w:keepLines w:val="0"/>
              <w:widowControl w:val="0"/>
            </w:pPr>
            <w:r w:rsidRPr="00283AA6">
              <w:t>M</w:t>
            </w:r>
          </w:p>
        </w:tc>
        <w:tc>
          <w:tcPr>
            <w:tcW w:w="1080" w:type="dxa"/>
          </w:tcPr>
          <w:p w14:paraId="5C9E2934" w14:textId="77777777" w:rsidR="00211BD7" w:rsidRPr="00283AA6" w:rsidRDefault="00211BD7" w:rsidP="00D909C3">
            <w:pPr>
              <w:pStyle w:val="TAL"/>
              <w:keepNext w:val="0"/>
              <w:keepLines w:val="0"/>
              <w:widowControl w:val="0"/>
            </w:pPr>
          </w:p>
        </w:tc>
        <w:tc>
          <w:tcPr>
            <w:tcW w:w="1512" w:type="dxa"/>
          </w:tcPr>
          <w:p w14:paraId="3A9FA24F" w14:textId="77777777" w:rsidR="00211BD7" w:rsidRPr="00283AA6" w:rsidRDefault="00211BD7" w:rsidP="00D909C3">
            <w:pPr>
              <w:pStyle w:val="TAL"/>
              <w:keepNext w:val="0"/>
              <w:keepLines w:val="0"/>
              <w:widowControl w:val="0"/>
            </w:pPr>
            <w:r w:rsidRPr="00283AA6">
              <w:t>9.2.3.87</w:t>
            </w:r>
          </w:p>
        </w:tc>
        <w:tc>
          <w:tcPr>
            <w:tcW w:w="1728" w:type="dxa"/>
          </w:tcPr>
          <w:p w14:paraId="19227230" w14:textId="77777777" w:rsidR="00211BD7" w:rsidRPr="00283AA6" w:rsidRDefault="00211BD7" w:rsidP="00D909C3">
            <w:pPr>
              <w:pStyle w:val="TAL"/>
              <w:keepNext w:val="0"/>
              <w:keepLines w:val="0"/>
              <w:widowControl w:val="0"/>
            </w:pPr>
          </w:p>
        </w:tc>
        <w:tc>
          <w:tcPr>
            <w:tcW w:w="1080" w:type="dxa"/>
          </w:tcPr>
          <w:p w14:paraId="59836BD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21CCC6C3" w14:textId="77777777" w:rsidR="00211BD7" w:rsidRPr="00283AA6" w:rsidRDefault="00211BD7" w:rsidP="00D909C3">
            <w:pPr>
              <w:pStyle w:val="TAC"/>
              <w:keepNext w:val="0"/>
              <w:keepLines w:val="0"/>
              <w:widowControl w:val="0"/>
            </w:pPr>
            <w:r w:rsidRPr="00283AA6">
              <w:t>-</w:t>
            </w:r>
          </w:p>
        </w:tc>
      </w:tr>
    </w:tbl>
    <w:p w14:paraId="27538471"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269F98B8" w14:textId="77777777" w:rsidTr="005D609B">
        <w:tc>
          <w:tcPr>
            <w:tcW w:w="3686" w:type="dxa"/>
          </w:tcPr>
          <w:p w14:paraId="4A0C9E2B" w14:textId="77777777" w:rsidR="00211BD7" w:rsidRPr="00283AA6" w:rsidRDefault="00211BD7" w:rsidP="00D909C3">
            <w:pPr>
              <w:pStyle w:val="TAH"/>
              <w:keepNext w:val="0"/>
              <w:keepLines w:val="0"/>
              <w:widowControl w:val="0"/>
            </w:pPr>
            <w:r w:rsidRPr="00283AA6">
              <w:t>Range bound</w:t>
            </w:r>
          </w:p>
        </w:tc>
        <w:tc>
          <w:tcPr>
            <w:tcW w:w="6345" w:type="dxa"/>
          </w:tcPr>
          <w:p w14:paraId="611CBD86" w14:textId="77777777" w:rsidR="00211BD7" w:rsidRPr="00283AA6" w:rsidRDefault="00211BD7" w:rsidP="00D909C3">
            <w:pPr>
              <w:pStyle w:val="TAH"/>
              <w:keepNext w:val="0"/>
              <w:keepLines w:val="0"/>
              <w:widowControl w:val="0"/>
            </w:pPr>
            <w:r w:rsidRPr="00283AA6">
              <w:t>Explanation</w:t>
            </w:r>
          </w:p>
        </w:tc>
      </w:tr>
      <w:tr w:rsidR="00211BD7" w:rsidRPr="00283AA6" w14:paraId="190F1C72" w14:textId="77777777" w:rsidTr="005D609B">
        <w:tc>
          <w:tcPr>
            <w:tcW w:w="3686" w:type="dxa"/>
          </w:tcPr>
          <w:p w14:paraId="53B298EB" w14:textId="77777777" w:rsidR="00211BD7" w:rsidRPr="00283AA6" w:rsidRDefault="00211BD7" w:rsidP="00D909C3">
            <w:pPr>
              <w:pStyle w:val="TAL"/>
              <w:keepNext w:val="0"/>
              <w:keepLines w:val="0"/>
              <w:widowControl w:val="0"/>
              <w:rPr>
                <w:lang w:eastAsia="ja-JP"/>
              </w:rPr>
            </w:pPr>
            <w:r w:rsidRPr="00283AA6">
              <w:t>maxnoofPDUsessions</w:t>
            </w:r>
          </w:p>
        </w:tc>
        <w:tc>
          <w:tcPr>
            <w:tcW w:w="6345" w:type="dxa"/>
          </w:tcPr>
          <w:p w14:paraId="05A1538E" w14:textId="77777777" w:rsidR="00211BD7" w:rsidRPr="00283AA6" w:rsidRDefault="00211BD7" w:rsidP="00D909C3">
            <w:pPr>
              <w:pStyle w:val="TAL"/>
              <w:keepNext w:val="0"/>
              <w:keepLines w:val="0"/>
              <w:widowControl w:val="0"/>
              <w:rPr>
                <w:lang w:eastAsia="ja-JP"/>
              </w:rPr>
            </w:pPr>
            <w:r w:rsidRPr="00283AA6">
              <w:rPr>
                <w:lang w:eastAsia="ja-JP"/>
              </w:rPr>
              <w:t>Maximum no. of PDU sessions. Value is 256.</w:t>
            </w:r>
          </w:p>
        </w:tc>
      </w:tr>
    </w:tbl>
    <w:p w14:paraId="73C2FB2E" w14:textId="77777777" w:rsidR="00211BD7" w:rsidRPr="00283AA6" w:rsidRDefault="00211BD7" w:rsidP="00D909C3">
      <w:pPr>
        <w:widowControl w:val="0"/>
      </w:pPr>
    </w:p>
    <w:p w14:paraId="1A2B15A4" w14:textId="77777777" w:rsidR="00F02090" w:rsidRPr="00283AA6" w:rsidRDefault="00F02090" w:rsidP="00D909C3">
      <w:pPr>
        <w:pStyle w:val="Heading3"/>
        <w:keepNext w:val="0"/>
        <w:keepLines w:val="0"/>
        <w:widowControl w:val="0"/>
      </w:pPr>
      <w:bookmarkStart w:id="1942" w:name="_Toc20955217"/>
      <w:bookmarkStart w:id="1943" w:name="_Toc29991263"/>
      <w:bookmarkStart w:id="1944" w:name="_Toc36555414"/>
      <w:bookmarkStart w:id="1945" w:name="_Toc45107524"/>
      <w:bookmarkStart w:id="1946" w:name="_Toc45900649"/>
      <w:bookmarkStart w:id="1947" w:name="_Toc45901085"/>
      <w:bookmarkStart w:id="1948" w:name="_Toc64446709"/>
      <w:bookmarkStart w:id="1949" w:name="_Toc74149880"/>
      <w:bookmarkStart w:id="1950" w:name="_Toc88653122"/>
      <w:bookmarkStart w:id="1951" w:name="_Toc145329832"/>
      <w:r w:rsidRPr="00283AA6">
        <w:t>9.1.3</w:t>
      </w:r>
      <w:r w:rsidRPr="00283AA6">
        <w:tab/>
        <w:t>Messages for Global Procedures</w:t>
      </w:r>
      <w:bookmarkEnd w:id="1942"/>
      <w:bookmarkEnd w:id="1943"/>
      <w:bookmarkEnd w:id="1944"/>
      <w:bookmarkEnd w:id="1945"/>
      <w:bookmarkEnd w:id="1946"/>
      <w:bookmarkEnd w:id="1947"/>
      <w:bookmarkEnd w:id="1948"/>
      <w:bookmarkEnd w:id="1949"/>
      <w:bookmarkEnd w:id="1950"/>
      <w:bookmarkEnd w:id="1951"/>
    </w:p>
    <w:p w14:paraId="01E9E6DC" w14:textId="77777777" w:rsidR="00F02090" w:rsidRPr="00283AA6" w:rsidRDefault="00F02090" w:rsidP="00D909C3">
      <w:pPr>
        <w:pStyle w:val="Heading4"/>
        <w:keepNext w:val="0"/>
        <w:keepLines w:val="0"/>
        <w:widowControl w:val="0"/>
      </w:pPr>
      <w:bookmarkStart w:id="1952" w:name="_Toc20955218"/>
      <w:bookmarkStart w:id="1953" w:name="_Toc29991264"/>
      <w:bookmarkStart w:id="1954" w:name="_Toc36555415"/>
      <w:bookmarkStart w:id="1955" w:name="_Toc45107525"/>
      <w:bookmarkStart w:id="1956" w:name="_Toc45900650"/>
      <w:bookmarkStart w:id="1957" w:name="_Toc45901086"/>
      <w:bookmarkStart w:id="1958" w:name="_Toc64446710"/>
      <w:bookmarkStart w:id="1959" w:name="_Toc74149881"/>
      <w:bookmarkStart w:id="1960" w:name="_Toc88653123"/>
      <w:bookmarkStart w:id="1961" w:name="_Toc145329833"/>
      <w:r w:rsidRPr="00283AA6">
        <w:t>9.1.3.1</w:t>
      </w:r>
      <w:r w:rsidRPr="00283AA6">
        <w:tab/>
        <w:t>XN SETUP REQUEST</w:t>
      </w:r>
      <w:bookmarkEnd w:id="1952"/>
      <w:bookmarkEnd w:id="1953"/>
      <w:bookmarkEnd w:id="1954"/>
      <w:bookmarkEnd w:id="1955"/>
      <w:bookmarkEnd w:id="1956"/>
      <w:bookmarkEnd w:id="1957"/>
      <w:bookmarkEnd w:id="1958"/>
      <w:bookmarkEnd w:id="1959"/>
      <w:bookmarkEnd w:id="1960"/>
      <w:bookmarkEnd w:id="1961"/>
    </w:p>
    <w:p w14:paraId="054A34D5"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0AD9779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6A649F" w14:textId="77777777" w:rsidTr="008D6F53">
        <w:tc>
          <w:tcPr>
            <w:tcW w:w="2160" w:type="dxa"/>
          </w:tcPr>
          <w:p w14:paraId="53CEC7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ECD0A8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B1A12A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24B0F5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498B26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10026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DCE1E3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70A7851" w14:textId="77777777" w:rsidTr="008D6F53">
        <w:tc>
          <w:tcPr>
            <w:tcW w:w="2160" w:type="dxa"/>
          </w:tcPr>
          <w:p w14:paraId="07A30188"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137E62C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29F16E5" w14:textId="77777777" w:rsidR="00F02090" w:rsidRPr="00283AA6" w:rsidRDefault="00F02090" w:rsidP="00D909C3">
            <w:pPr>
              <w:pStyle w:val="TAL"/>
              <w:keepNext w:val="0"/>
              <w:keepLines w:val="0"/>
              <w:widowControl w:val="0"/>
              <w:rPr>
                <w:szCs w:val="18"/>
                <w:lang w:eastAsia="ja-JP"/>
              </w:rPr>
            </w:pPr>
          </w:p>
        </w:tc>
        <w:tc>
          <w:tcPr>
            <w:tcW w:w="1512" w:type="dxa"/>
          </w:tcPr>
          <w:p w14:paraId="5C3E43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BACBC21" w14:textId="77777777" w:rsidR="00F02090" w:rsidRPr="00283AA6" w:rsidRDefault="00F02090" w:rsidP="00D909C3">
            <w:pPr>
              <w:pStyle w:val="TAL"/>
              <w:keepNext w:val="0"/>
              <w:keepLines w:val="0"/>
              <w:widowControl w:val="0"/>
              <w:rPr>
                <w:szCs w:val="18"/>
                <w:lang w:eastAsia="ja-JP"/>
              </w:rPr>
            </w:pPr>
          </w:p>
        </w:tc>
        <w:tc>
          <w:tcPr>
            <w:tcW w:w="1080" w:type="dxa"/>
          </w:tcPr>
          <w:p w14:paraId="0CBA258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3EFA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C3EAD11" w14:textId="77777777" w:rsidTr="008D6F53">
        <w:tc>
          <w:tcPr>
            <w:tcW w:w="2160" w:type="dxa"/>
          </w:tcPr>
          <w:p w14:paraId="67B6A7D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552036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16586806" w14:textId="77777777" w:rsidR="00F02090" w:rsidRPr="00283AA6" w:rsidRDefault="00F02090" w:rsidP="00D909C3">
            <w:pPr>
              <w:pStyle w:val="TAL"/>
              <w:keepNext w:val="0"/>
              <w:keepLines w:val="0"/>
              <w:widowControl w:val="0"/>
              <w:rPr>
                <w:szCs w:val="18"/>
                <w:lang w:eastAsia="ja-JP"/>
              </w:rPr>
            </w:pPr>
          </w:p>
        </w:tc>
        <w:tc>
          <w:tcPr>
            <w:tcW w:w="1512" w:type="dxa"/>
          </w:tcPr>
          <w:p w14:paraId="589B621B"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5C0F7AED" w14:textId="77777777" w:rsidR="00F02090" w:rsidRPr="00283AA6" w:rsidRDefault="00F02090" w:rsidP="00D909C3">
            <w:pPr>
              <w:pStyle w:val="TAL"/>
              <w:keepNext w:val="0"/>
              <w:keepLines w:val="0"/>
              <w:widowControl w:val="0"/>
              <w:rPr>
                <w:szCs w:val="18"/>
                <w:lang w:eastAsia="ja-JP"/>
              </w:rPr>
            </w:pPr>
          </w:p>
        </w:tc>
        <w:tc>
          <w:tcPr>
            <w:tcW w:w="1080" w:type="dxa"/>
          </w:tcPr>
          <w:p w14:paraId="58EBBD1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C345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1C755C" w14:textId="77777777" w:rsidTr="008D6F53">
        <w:tc>
          <w:tcPr>
            <w:tcW w:w="2160" w:type="dxa"/>
          </w:tcPr>
          <w:p w14:paraId="3B824EF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111C9295"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03015BB" w14:textId="77777777" w:rsidR="00F02090" w:rsidRPr="00283AA6" w:rsidRDefault="00F02090" w:rsidP="00D909C3">
            <w:pPr>
              <w:pStyle w:val="TAL"/>
              <w:keepNext w:val="0"/>
              <w:keepLines w:val="0"/>
              <w:widowControl w:val="0"/>
              <w:rPr>
                <w:bCs/>
                <w:i/>
                <w:lang w:eastAsia="ja-JP"/>
              </w:rPr>
            </w:pPr>
          </w:p>
        </w:tc>
        <w:tc>
          <w:tcPr>
            <w:tcW w:w="1512" w:type="dxa"/>
          </w:tcPr>
          <w:p w14:paraId="1FBE51DF"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3578E8F"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3104E6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16508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2AB96E" w14:textId="77777777" w:rsidTr="008D6F53">
        <w:tc>
          <w:tcPr>
            <w:tcW w:w="2160" w:type="dxa"/>
          </w:tcPr>
          <w:p w14:paraId="69CEF8E0" w14:textId="77777777" w:rsidR="00F02090" w:rsidRPr="00283AA6" w:rsidRDefault="00F02090" w:rsidP="00D909C3">
            <w:pPr>
              <w:pStyle w:val="TAL"/>
              <w:keepNext w:val="0"/>
              <w:keepLines w:val="0"/>
              <w:widowControl w:val="0"/>
              <w:rPr>
                <w:lang w:eastAsia="ja-JP"/>
              </w:rPr>
            </w:pPr>
            <w:r w:rsidRPr="00283AA6">
              <w:rPr>
                <w:lang w:eastAsia="ja-JP"/>
              </w:rPr>
              <w:t xml:space="preserve">AMF </w:t>
            </w:r>
            <w:r w:rsidR="00C355F9" w:rsidRPr="00283AA6">
              <w:rPr>
                <w:lang w:eastAsia="ja-JP"/>
              </w:rPr>
              <w:t xml:space="preserve">Region </w:t>
            </w:r>
            <w:r w:rsidRPr="00283AA6">
              <w:rPr>
                <w:lang w:eastAsia="ja-JP"/>
              </w:rPr>
              <w:t>Information</w:t>
            </w:r>
          </w:p>
        </w:tc>
        <w:tc>
          <w:tcPr>
            <w:tcW w:w="1080" w:type="dxa"/>
          </w:tcPr>
          <w:p w14:paraId="442E9AE4"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4AF8FDC9" w14:textId="77777777" w:rsidR="00F02090" w:rsidRPr="00283AA6" w:rsidRDefault="00F02090" w:rsidP="00D909C3">
            <w:pPr>
              <w:pStyle w:val="TAL"/>
              <w:keepNext w:val="0"/>
              <w:keepLines w:val="0"/>
              <w:widowControl w:val="0"/>
              <w:rPr>
                <w:bCs/>
                <w:i/>
                <w:lang w:eastAsia="ja-JP"/>
              </w:rPr>
            </w:pPr>
          </w:p>
        </w:tc>
        <w:tc>
          <w:tcPr>
            <w:tcW w:w="1512" w:type="dxa"/>
          </w:tcPr>
          <w:p w14:paraId="4D2CE382" w14:textId="77777777" w:rsidR="00F02090" w:rsidRPr="00283AA6" w:rsidRDefault="00F02090" w:rsidP="00D909C3">
            <w:pPr>
              <w:pStyle w:val="TAL"/>
              <w:keepNext w:val="0"/>
              <w:keepLines w:val="0"/>
              <w:widowControl w:val="0"/>
              <w:rPr>
                <w:bCs/>
                <w:lang w:eastAsia="ja-JP"/>
              </w:rPr>
            </w:pPr>
            <w:r w:rsidRPr="00283AA6">
              <w:rPr>
                <w:bCs/>
                <w:lang w:eastAsia="ja-JP"/>
              </w:rPr>
              <w:t>9.2.3.83</w:t>
            </w:r>
          </w:p>
        </w:tc>
        <w:tc>
          <w:tcPr>
            <w:tcW w:w="1728" w:type="dxa"/>
          </w:tcPr>
          <w:p w14:paraId="4E20C3BF" w14:textId="77777777" w:rsidR="00F02090" w:rsidRPr="00283AA6" w:rsidRDefault="00D7603C" w:rsidP="00D909C3">
            <w:pPr>
              <w:pStyle w:val="TAL"/>
              <w:keepNext w:val="0"/>
              <w:keepLines w:val="0"/>
              <w:widowControl w:val="0"/>
              <w:rPr>
                <w:rFonts w:eastAsia="SimSun"/>
                <w:bCs/>
                <w:lang w:eastAsia="zh-CN"/>
              </w:rPr>
            </w:pPr>
            <w:r w:rsidRPr="00283AA6">
              <w:rPr>
                <w:rFonts w:eastAsia="SimSun"/>
                <w:bCs/>
                <w:lang w:eastAsia="zh-CN"/>
              </w:rPr>
              <w:t>Contains a l</w:t>
            </w:r>
            <w:r w:rsidR="00F02090" w:rsidRPr="00283AA6">
              <w:rPr>
                <w:rFonts w:eastAsia="SimSun"/>
                <w:bCs/>
                <w:lang w:eastAsia="zh-CN"/>
              </w:rPr>
              <w:t xml:space="preserve">ist of all the AMF </w:t>
            </w:r>
            <w:r w:rsidR="00C355F9" w:rsidRPr="00283AA6">
              <w:rPr>
                <w:rFonts w:eastAsia="SimSun"/>
                <w:bCs/>
                <w:lang w:eastAsia="zh-CN"/>
              </w:rPr>
              <w:t xml:space="preserve">Regions </w:t>
            </w:r>
            <w:r w:rsidR="00F02090" w:rsidRPr="00283AA6">
              <w:rPr>
                <w:rFonts w:eastAsia="SimSun"/>
                <w:bCs/>
                <w:lang w:eastAsia="zh-CN"/>
              </w:rPr>
              <w:t>to which the NG-RAN node belongs.</w:t>
            </w:r>
          </w:p>
        </w:tc>
        <w:tc>
          <w:tcPr>
            <w:tcW w:w="1080" w:type="dxa"/>
          </w:tcPr>
          <w:p w14:paraId="5A02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64695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25C8298" w14:textId="77777777" w:rsidTr="008D6F53">
        <w:tc>
          <w:tcPr>
            <w:tcW w:w="2160" w:type="dxa"/>
          </w:tcPr>
          <w:p w14:paraId="5E185D9E" w14:textId="77777777" w:rsidR="00F02090" w:rsidRPr="00283AA6" w:rsidRDefault="00F02090" w:rsidP="00D909C3">
            <w:pPr>
              <w:pStyle w:val="TAL"/>
              <w:keepNext w:val="0"/>
              <w:keepLines w:val="0"/>
              <w:widowControl w:val="0"/>
              <w:rPr>
                <w:b/>
                <w:bCs/>
                <w:lang w:eastAsia="ja-JP"/>
              </w:rPr>
            </w:pPr>
            <w:r w:rsidRPr="00283AA6">
              <w:rPr>
                <w:b/>
                <w:lang w:eastAsia="ja-JP"/>
              </w:rPr>
              <w:t>List of Served Cells NR</w:t>
            </w:r>
          </w:p>
        </w:tc>
        <w:tc>
          <w:tcPr>
            <w:tcW w:w="1080" w:type="dxa"/>
          </w:tcPr>
          <w:p w14:paraId="67CC5A20" w14:textId="77777777" w:rsidR="00F02090" w:rsidRPr="00283AA6" w:rsidRDefault="00F02090" w:rsidP="00D909C3">
            <w:pPr>
              <w:pStyle w:val="TAL"/>
              <w:keepNext w:val="0"/>
              <w:keepLines w:val="0"/>
              <w:widowControl w:val="0"/>
              <w:rPr>
                <w:bCs/>
                <w:lang w:eastAsia="ja-JP"/>
              </w:rPr>
            </w:pPr>
          </w:p>
        </w:tc>
        <w:tc>
          <w:tcPr>
            <w:tcW w:w="1080" w:type="dxa"/>
          </w:tcPr>
          <w:p w14:paraId="25AA74C3" w14:textId="77777777" w:rsidR="00F02090" w:rsidRPr="00283AA6" w:rsidRDefault="00F02090" w:rsidP="00D909C3">
            <w:pPr>
              <w:pStyle w:val="TAL"/>
              <w:keepNext w:val="0"/>
              <w:keepLines w:val="0"/>
              <w:widowControl w:val="0"/>
              <w:rPr>
                <w:szCs w:val="18"/>
                <w:lang w:eastAsia="ja-JP"/>
              </w:rPr>
            </w:pPr>
            <w:r w:rsidRPr="00283AA6">
              <w:rPr>
                <w:bCs/>
                <w:i/>
                <w:lang w:eastAsia="ja-JP"/>
              </w:rPr>
              <w:t>0 .. &lt;maxnoofCellsinNG-RAN node&gt;</w:t>
            </w:r>
          </w:p>
        </w:tc>
        <w:tc>
          <w:tcPr>
            <w:tcW w:w="1512" w:type="dxa"/>
          </w:tcPr>
          <w:p w14:paraId="174E2F57" w14:textId="77777777" w:rsidR="00F02090" w:rsidRPr="00283AA6" w:rsidRDefault="00F02090" w:rsidP="00D909C3">
            <w:pPr>
              <w:pStyle w:val="TAL"/>
              <w:keepNext w:val="0"/>
              <w:keepLines w:val="0"/>
              <w:widowControl w:val="0"/>
              <w:rPr>
                <w:bCs/>
                <w:lang w:eastAsia="ja-JP"/>
              </w:rPr>
            </w:pPr>
          </w:p>
        </w:tc>
        <w:tc>
          <w:tcPr>
            <w:tcW w:w="1728" w:type="dxa"/>
          </w:tcPr>
          <w:p w14:paraId="2D7ACF8F" w14:textId="77777777" w:rsidR="00F02090" w:rsidRPr="00283AA6" w:rsidRDefault="00F02090" w:rsidP="00D909C3">
            <w:pPr>
              <w:pStyle w:val="TAL"/>
              <w:keepNext w:val="0"/>
              <w:keepLines w:val="0"/>
              <w:widowControl w:val="0"/>
            </w:pPr>
            <w:r w:rsidRPr="00283AA6">
              <w:rPr>
                <w:rFonts w:eastAsia="SimSun"/>
              </w:rPr>
              <w:t>C</w:t>
            </w:r>
            <w:r w:rsidR="00D7603C" w:rsidRPr="00283AA6">
              <w:rPr>
                <w:rFonts w:eastAsia="SimSun"/>
              </w:rPr>
              <w:t>ontains a c</w:t>
            </w:r>
            <w:r w:rsidRPr="00283AA6">
              <w:rPr>
                <w:rFonts w:eastAsia="SimSun"/>
              </w:rPr>
              <w:t>omplete list of cells served by the gNB</w:t>
            </w:r>
          </w:p>
        </w:tc>
        <w:tc>
          <w:tcPr>
            <w:tcW w:w="1080" w:type="dxa"/>
          </w:tcPr>
          <w:p w14:paraId="5B79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B9F892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EB949D0" w14:textId="77777777" w:rsidTr="008D6F53">
        <w:tc>
          <w:tcPr>
            <w:tcW w:w="2160" w:type="dxa"/>
          </w:tcPr>
          <w:p w14:paraId="020ABF43"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NR</w:t>
            </w:r>
          </w:p>
        </w:tc>
        <w:tc>
          <w:tcPr>
            <w:tcW w:w="1080" w:type="dxa"/>
          </w:tcPr>
          <w:p w14:paraId="71583019"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5F3A2937" w14:textId="77777777" w:rsidR="00F02090" w:rsidRPr="00283AA6" w:rsidRDefault="00F02090" w:rsidP="00D909C3">
            <w:pPr>
              <w:pStyle w:val="TAL"/>
              <w:keepNext w:val="0"/>
              <w:keepLines w:val="0"/>
              <w:widowControl w:val="0"/>
              <w:rPr>
                <w:bCs/>
                <w:i/>
                <w:lang w:eastAsia="ja-JP"/>
              </w:rPr>
            </w:pPr>
          </w:p>
        </w:tc>
        <w:tc>
          <w:tcPr>
            <w:tcW w:w="1512" w:type="dxa"/>
          </w:tcPr>
          <w:p w14:paraId="554C16BE" w14:textId="77777777" w:rsidR="00F02090" w:rsidRPr="00283AA6" w:rsidRDefault="00F02090" w:rsidP="00D909C3">
            <w:pPr>
              <w:pStyle w:val="TAL"/>
              <w:keepNext w:val="0"/>
              <w:keepLines w:val="0"/>
              <w:widowControl w:val="0"/>
              <w:rPr>
                <w:bCs/>
                <w:lang w:eastAsia="ja-JP"/>
              </w:rPr>
            </w:pPr>
            <w:r w:rsidRPr="00283AA6">
              <w:rPr>
                <w:bCs/>
                <w:lang w:eastAsia="ja-JP"/>
              </w:rPr>
              <w:t>9.2.2.11</w:t>
            </w:r>
          </w:p>
        </w:tc>
        <w:tc>
          <w:tcPr>
            <w:tcW w:w="1728" w:type="dxa"/>
          </w:tcPr>
          <w:p w14:paraId="6311693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DFE35E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C67A1DD" w14:textId="77777777" w:rsidR="00F02090" w:rsidRPr="00283AA6" w:rsidRDefault="00F02090" w:rsidP="00D909C3">
            <w:pPr>
              <w:pStyle w:val="TAC"/>
              <w:keepNext w:val="0"/>
              <w:keepLines w:val="0"/>
              <w:widowControl w:val="0"/>
              <w:rPr>
                <w:lang w:eastAsia="ja-JP"/>
              </w:rPr>
            </w:pPr>
          </w:p>
        </w:tc>
      </w:tr>
      <w:tr w:rsidR="00F02090" w:rsidRPr="00283AA6" w14:paraId="31E19668" w14:textId="77777777" w:rsidTr="008D6F53">
        <w:tc>
          <w:tcPr>
            <w:tcW w:w="2160" w:type="dxa"/>
          </w:tcPr>
          <w:p w14:paraId="2551A90D"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48CF0E32"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4A607007" w14:textId="77777777" w:rsidR="00F02090" w:rsidRPr="00283AA6" w:rsidRDefault="00F02090" w:rsidP="00D909C3">
            <w:pPr>
              <w:pStyle w:val="TAL"/>
              <w:keepNext w:val="0"/>
              <w:keepLines w:val="0"/>
              <w:widowControl w:val="0"/>
              <w:rPr>
                <w:bCs/>
                <w:i/>
                <w:lang w:eastAsia="ja-JP"/>
              </w:rPr>
            </w:pPr>
          </w:p>
        </w:tc>
        <w:tc>
          <w:tcPr>
            <w:tcW w:w="1512" w:type="dxa"/>
          </w:tcPr>
          <w:p w14:paraId="70B68A8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25EDD3B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FDF9F1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0E73B7A" w14:textId="77777777" w:rsidR="00F02090" w:rsidRPr="00283AA6" w:rsidRDefault="00F02090" w:rsidP="00D909C3">
            <w:pPr>
              <w:pStyle w:val="TAC"/>
              <w:keepNext w:val="0"/>
              <w:keepLines w:val="0"/>
              <w:widowControl w:val="0"/>
              <w:rPr>
                <w:lang w:eastAsia="ja-JP"/>
              </w:rPr>
            </w:pPr>
          </w:p>
        </w:tc>
      </w:tr>
      <w:tr w:rsidR="00F02090" w:rsidRPr="00283AA6" w14:paraId="0D653039" w14:textId="77777777" w:rsidTr="008D6F53">
        <w:tc>
          <w:tcPr>
            <w:tcW w:w="2160" w:type="dxa"/>
          </w:tcPr>
          <w:p w14:paraId="3653DA84"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9F2BF69"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0A60799" w14:textId="77777777" w:rsidR="00F02090" w:rsidRPr="00283AA6" w:rsidRDefault="00F02090" w:rsidP="00D909C3">
            <w:pPr>
              <w:pStyle w:val="TAL"/>
              <w:keepNext w:val="0"/>
              <w:keepLines w:val="0"/>
              <w:widowControl w:val="0"/>
              <w:rPr>
                <w:bCs/>
                <w:i/>
                <w:lang w:eastAsia="ja-JP"/>
              </w:rPr>
            </w:pPr>
          </w:p>
        </w:tc>
        <w:tc>
          <w:tcPr>
            <w:tcW w:w="1512" w:type="dxa"/>
          </w:tcPr>
          <w:p w14:paraId="7C7E33FF"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109DBF6B"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EC51B9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AC0B179" w14:textId="77777777" w:rsidR="00F02090" w:rsidRPr="00283AA6" w:rsidRDefault="00F02090" w:rsidP="00D909C3">
            <w:pPr>
              <w:pStyle w:val="TAC"/>
              <w:keepNext w:val="0"/>
              <w:keepLines w:val="0"/>
              <w:widowControl w:val="0"/>
              <w:rPr>
                <w:lang w:eastAsia="ja-JP"/>
              </w:rPr>
            </w:pPr>
          </w:p>
        </w:tc>
      </w:tr>
      <w:tr w:rsidR="00F02090" w:rsidRPr="00283AA6" w14:paraId="52BBEBFB" w14:textId="77777777" w:rsidTr="008D6F53">
        <w:tc>
          <w:tcPr>
            <w:tcW w:w="2160" w:type="dxa"/>
          </w:tcPr>
          <w:p w14:paraId="7DF7B632" w14:textId="77777777" w:rsidR="00F02090" w:rsidRPr="00283AA6" w:rsidRDefault="00F02090" w:rsidP="00D909C3">
            <w:pPr>
              <w:pStyle w:val="TAL"/>
              <w:keepNext w:val="0"/>
              <w:keepLines w:val="0"/>
              <w:widowControl w:val="0"/>
              <w:rPr>
                <w:b/>
                <w:lang w:eastAsia="ja-JP"/>
              </w:rPr>
            </w:pPr>
            <w:r w:rsidRPr="00283AA6">
              <w:rPr>
                <w:b/>
                <w:lang w:eastAsia="ja-JP"/>
              </w:rPr>
              <w:t>List of Served Cells E-UTRA</w:t>
            </w:r>
          </w:p>
        </w:tc>
        <w:tc>
          <w:tcPr>
            <w:tcW w:w="1080" w:type="dxa"/>
          </w:tcPr>
          <w:p w14:paraId="2315A4E9" w14:textId="77777777" w:rsidR="00F02090" w:rsidRPr="00283AA6" w:rsidRDefault="00F02090" w:rsidP="00D909C3">
            <w:pPr>
              <w:pStyle w:val="TAL"/>
              <w:keepNext w:val="0"/>
              <w:keepLines w:val="0"/>
              <w:widowControl w:val="0"/>
              <w:rPr>
                <w:bCs/>
                <w:lang w:eastAsia="ja-JP"/>
              </w:rPr>
            </w:pPr>
          </w:p>
        </w:tc>
        <w:tc>
          <w:tcPr>
            <w:tcW w:w="1080" w:type="dxa"/>
          </w:tcPr>
          <w:p w14:paraId="10644528"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1BDC015" w14:textId="77777777" w:rsidR="00F02090" w:rsidRPr="00283AA6" w:rsidRDefault="00F02090" w:rsidP="00D909C3">
            <w:pPr>
              <w:pStyle w:val="TAL"/>
              <w:keepNext w:val="0"/>
              <w:keepLines w:val="0"/>
              <w:widowControl w:val="0"/>
              <w:rPr>
                <w:bCs/>
                <w:lang w:eastAsia="ja-JP"/>
              </w:rPr>
            </w:pPr>
          </w:p>
        </w:tc>
        <w:tc>
          <w:tcPr>
            <w:tcW w:w="1728" w:type="dxa"/>
          </w:tcPr>
          <w:p w14:paraId="177EDA72" w14:textId="77777777" w:rsidR="00F02090" w:rsidRPr="00283AA6" w:rsidRDefault="00F02090" w:rsidP="00D909C3">
            <w:pPr>
              <w:pStyle w:val="TAL"/>
              <w:keepNext w:val="0"/>
              <w:keepLines w:val="0"/>
              <w:widowControl w:val="0"/>
              <w:rPr>
                <w:rFonts w:eastAsia="SimSun"/>
              </w:rPr>
            </w:pPr>
            <w:r w:rsidRPr="00283AA6">
              <w:rPr>
                <w:rFonts w:eastAsia="SimSun"/>
              </w:rPr>
              <w:t>C</w:t>
            </w:r>
            <w:r w:rsidR="00D7603C" w:rsidRPr="00283AA6">
              <w:rPr>
                <w:rFonts w:eastAsia="SimSun"/>
              </w:rPr>
              <w:t>ontains a c</w:t>
            </w:r>
            <w:r w:rsidRPr="00283AA6">
              <w:rPr>
                <w:rFonts w:eastAsia="SimSun"/>
              </w:rPr>
              <w:t>omplete list of cells served by the ng-eNB.</w:t>
            </w:r>
          </w:p>
        </w:tc>
        <w:tc>
          <w:tcPr>
            <w:tcW w:w="1080" w:type="dxa"/>
          </w:tcPr>
          <w:p w14:paraId="788F01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14442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775FD5" w14:textId="77777777" w:rsidTr="008D6F53">
        <w:tc>
          <w:tcPr>
            <w:tcW w:w="2160" w:type="dxa"/>
          </w:tcPr>
          <w:p w14:paraId="0E58D474"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E-UTRA</w:t>
            </w:r>
          </w:p>
        </w:tc>
        <w:tc>
          <w:tcPr>
            <w:tcW w:w="1080" w:type="dxa"/>
          </w:tcPr>
          <w:p w14:paraId="00DB1892"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704A55E1" w14:textId="77777777" w:rsidR="00F02090" w:rsidRPr="00283AA6" w:rsidRDefault="00F02090" w:rsidP="00D909C3">
            <w:pPr>
              <w:pStyle w:val="TAL"/>
              <w:keepNext w:val="0"/>
              <w:keepLines w:val="0"/>
              <w:widowControl w:val="0"/>
              <w:rPr>
                <w:bCs/>
                <w:i/>
                <w:lang w:eastAsia="ja-JP"/>
              </w:rPr>
            </w:pPr>
          </w:p>
        </w:tc>
        <w:tc>
          <w:tcPr>
            <w:tcW w:w="1512" w:type="dxa"/>
          </w:tcPr>
          <w:p w14:paraId="6ECD8575" w14:textId="77777777" w:rsidR="00F02090" w:rsidRPr="00283AA6" w:rsidRDefault="00F02090" w:rsidP="00D909C3">
            <w:pPr>
              <w:pStyle w:val="TAL"/>
              <w:keepNext w:val="0"/>
              <w:keepLines w:val="0"/>
              <w:widowControl w:val="0"/>
              <w:rPr>
                <w:bCs/>
                <w:lang w:eastAsia="ja-JP"/>
              </w:rPr>
            </w:pPr>
            <w:bookmarkStart w:id="1962" w:name="OLE_LINK207"/>
            <w:r w:rsidRPr="00283AA6">
              <w:rPr>
                <w:rFonts w:eastAsia="MS Mincho" w:cs="Arial"/>
                <w:bCs/>
                <w:lang w:eastAsia="ja-JP"/>
              </w:rPr>
              <w:t>9.2.2.12</w:t>
            </w:r>
            <w:bookmarkEnd w:id="1962"/>
          </w:p>
        </w:tc>
        <w:tc>
          <w:tcPr>
            <w:tcW w:w="1728" w:type="dxa"/>
          </w:tcPr>
          <w:p w14:paraId="5D85D47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72348F8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740882" w14:textId="77777777" w:rsidR="00F02090" w:rsidRPr="00283AA6" w:rsidRDefault="00F02090" w:rsidP="00D909C3">
            <w:pPr>
              <w:pStyle w:val="TAC"/>
              <w:keepNext w:val="0"/>
              <w:keepLines w:val="0"/>
              <w:widowControl w:val="0"/>
              <w:rPr>
                <w:lang w:eastAsia="ja-JP"/>
              </w:rPr>
            </w:pPr>
          </w:p>
        </w:tc>
      </w:tr>
      <w:tr w:rsidR="00F02090" w:rsidRPr="00283AA6" w14:paraId="55DAE62E" w14:textId="77777777" w:rsidTr="008D6F53">
        <w:tc>
          <w:tcPr>
            <w:tcW w:w="2160" w:type="dxa"/>
          </w:tcPr>
          <w:p w14:paraId="11A44AD8"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66D7F97D"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68B1305" w14:textId="77777777" w:rsidR="00F02090" w:rsidRPr="00283AA6" w:rsidRDefault="00F02090" w:rsidP="00D909C3">
            <w:pPr>
              <w:pStyle w:val="TAL"/>
              <w:keepNext w:val="0"/>
              <w:keepLines w:val="0"/>
              <w:widowControl w:val="0"/>
              <w:rPr>
                <w:bCs/>
                <w:i/>
                <w:lang w:eastAsia="ja-JP"/>
              </w:rPr>
            </w:pPr>
          </w:p>
        </w:tc>
        <w:tc>
          <w:tcPr>
            <w:tcW w:w="1512" w:type="dxa"/>
          </w:tcPr>
          <w:p w14:paraId="20655BCB"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6B7F3E54"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B8716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879DB32" w14:textId="77777777" w:rsidR="00F02090" w:rsidRPr="00283AA6" w:rsidRDefault="00F02090" w:rsidP="00D909C3">
            <w:pPr>
              <w:pStyle w:val="TAC"/>
              <w:keepNext w:val="0"/>
              <w:keepLines w:val="0"/>
              <w:widowControl w:val="0"/>
              <w:rPr>
                <w:lang w:eastAsia="ja-JP"/>
              </w:rPr>
            </w:pPr>
          </w:p>
        </w:tc>
      </w:tr>
      <w:tr w:rsidR="00F02090" w:rsidRPr="00283AA6" w14:paraId="089ADBA6" w14:textId="77777777" w:rsidTr="008D6F53">
        <w:tc>
          <w:tcPr>
            <w:tcW w:w="2160" w:type="dxa"/>
          </w:tcPr>
          <w:p w14:paraId="49BD4475"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CF81CDC"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55781463" w14:textId="77777777" w:rsidR="00F02090" w:rsidRPr="00283AA6" w:rsidRDefault="00F02090" w:rsidP="00D909C3">
            <w:pPr>
              <w:pStyle w:val="TAL"/>
              <w:keepNext w:val="0"/>
              <w:keepLines w:val="0"/>
              <w:widowControl w:val="0"/>
              <w:rPr>
                <w:bCs/>
                <w:i/>
                <w:lang w:eastAsia="ja-JP"/>
              </w:rPr>
            </w:pPr>
          </w:p>
        </w:tc>
        <w:tc>
          <w:tcPr>
            <w:tcW w:w="1512" w:type="dxa"/>
          </w:tcPr>
          <w:p w14:paraId="7AB30C87"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41F48CD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5DCB8F8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4E5189" w14:textId="77777777" w:rsidR="00F02090" w:rsidRPr="00283AA6" w:rsidRDefault="00F02090" w:rsidP="00D909C3">
            <w:pPr>
              <w:pStyle w:val="TAC"/>
              <w:keepNext w:val="0"/>
              <w:keepLines w:val="0"/>
              <w:widowControl w:val="0"/>
              <w:rPr>
                <w:lang w:eastAsia="ja-JP"/>
              </w:rPr>
            </w:pPr>
          </w:p>
        </w:tc>
      </w:tr>
      <w:tr w:rsidR="00814FFF" w:rsidRPr="00283AA6" w14:paraId="3D1A855B" w14:textId="77777777" w:rsidTr="008D6F53">
        <w:tc>
          <w:tcPr>
            <w:tcW w:w="2160" w:type="dxa"/>
          </w:tcPr>
          <w:p w14:paraId="37E931D8" w14:textId="77777777" w:rsidR="00814FFF" w:rsidRPr="00283AA6" w:rsidRDefault="00814FFF" w:rsidP="00D909C3">
            <w:pPr>
              <w:pStyle w:val="TAL"/>
              <w:keepNext w:val="0"/>
              <w:keepLines w:val="0"/>
              <w:widowControl w:val="0"/>
              <w:rPr>
                <w:lang w:eastAsia="ja-JP"/>
              </w:rPr>
            </w:pPr>
            <w:r w:rsidRPr="00283AA6">
              <w:rPr>
                <w:lang w:eastAsia="ja-JP"/>
              </w:rPr>
              <w:t>Interface Instance Indication</w:t>
            </w:r>
          </w:p>
        </w:tc>
        <w:tc>
          <w:tcPr>
            <w:tcW w:w="1080" w:type="dxa"/>
          </w:tcPr>
          <w:p w14:paraId="0829EA56"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4B0FA7EE" w14:textId="77777777" w:rsidR="00814FFF" w:rsidRPr="00283AA6" w:rsidRDefault="00814FFF" w:rsidP="00D909C3">
            <w:pPr>
              <w:pStyle w:val="TAL"/>
              <w:keepNext w:val="0"/>
              <w:keepLines w:val="0"/>
              <w:widowControl w:val="0"/>
              <w:rPr>
                <w:bCs/>
                <w:i/>
                <w:lang w:eastAsia="ja-JP"/>
              </w:rPr>
            </w:pPr>
          </w:p>
        </w:tc>
        <w:tc>
          <w:tcPr>
            <w:tcW w:w="1512" w:type="dxa"/>
          </w:tcPr>
          <w:p w14:paraId="32AA2243" w14:textId="77777777" w:rsidR="00814FFF" w:rsidRPr="00283AA6" w:rsidRDefault="002C6443" w:rsidP="00D909C3">
            <w:pPr>
              <w:pStyle w:val="TAL"/>
              <w:keepNext w:val="0"/>
              <w:keepLines w:val="0"/>
              <w:widowControl w:val="0"/>
              <w:rPr>
                <w:rFonts w:eastAsia="MS Mincho" w:cs="Arial"/>
                <w:bCs/>
                <w:lang w:eastAsia="ja-JP"/>
              </w:rPr>
            </w:pPr>
            <w:r w:rsidRPr="00283AA6">
              <w:rPr>
                <w:bCs/>
                <w:lang w:eastAsia="ja-JP"/>
              </w:rPr>
              <w:t>9.2.2.39</w:t>
            </w:r>
          </w:p>
        </w:tc>
        <w:tc>
          <w:tcPr>
            <w:tcW w:w="1728" w:type="dxa"/>
          </w:tcPr>
          <w:p w14:paraId="43F14526"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19F6905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30CCCD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D7AD192"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189C4B0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BC69B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D5749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D9352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EF72AA1"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B2B29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4D974B4" w14:textId="77777777" w:rsidR="00F02090" w:rsidRPr="00283AA6" w:rsidRDefault="00F02090" w:rsidP="00D909C3">
      <w:pPr>
        <w:widowControl w:val="0"/>
      </w:pPr>
    </w:p>
    <w:p w14:paraId="555F2589" w14:textId="77777777" w:rsidR="00F02090" w:rsidRPr="00283AA6" w:rsidRDefault="00F02090" w:rsidP="00D909C3">
      <w:pPr>
        <w:pStyle w:val="Heading4"/>
        <w:keepNext w:val="0"/>
        <w:keepLines w:val="0"/>
        <w:widowControl w:val="0"/>
      </w:pPr>
      <w:bookmarkStart w:id="1963" w:name="_Toc20955219"/>
      <w:bookmarkStart w:id="1964" w:name="_Toc29991265"/>
      <w:bookmarkStart w:id="1965" w:name="_Toc36555416"/>
      <w:bookmarkStart w:id="1966" w:name="_Toc45107526"/>
      <w:bookmarkStart w:id="1967" w:name="_Toc45900651"/>
      <w:bookmarkStart w:id="1968" w:name="_Toc45901087"/>
      <w:bookmarkStart w:id="1969" w:name="_Toc64446711"/>
      <w:bookmarkStart w:id="1970" w:name="_Toc74149882"/>
      <w:bookmarkStart w:id="1971" w:name="_Toc88653124"/>
      <w:bookmarkStart w:id="1972" w:name="_Toc145329834"/>
      <w:r w:rsidRPr="00283AA6">
        <w:t>9.1.3.2</w:t>
      </w:r>
      <w:r w:rsidRPr="00283AA6">
        <w:tab/>
        <w:t>XN SETUP RESPONSE</w:t>
      </w:r>
      <w:bookmarkEnd w:id="1963"/>
      <w:bookmarkEnd w:id="1964"/>
      <w:bookmarkEnd w:id="1965"/>
      <w:bookmarkEnd w:id="1966"/>
      <w:bookmarkEnd w:id="1967"/>
      <w:bookmarkEnd w:id="1968"/>
      <w:bookmarkEnd w:id="1969"/>
      <w:bookmarkEnd w:id="1970"/>
      <w:bookmarkEnd w:id="1971"/>
      <w:bookmarkEnd w:id="1972"/>
    </w:p>
    <w:p w14:paraId="3E2FD442"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4BEEB980" w14:textId="77777777" w:rsidR="00F02090" w:rsidRPr="00283AA6" w:rsidRDefault="00F02090" w:rsidP="00D909C3">
      <w:pPr>
        <w:widowControl w:val="0"/>
      </w:pPr>
      <w:r w:rsidRPr="00283AA6">
        <w:lastRenderedPageBreak/>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31C5D62" w14:textId="77777777" w:rsidTr="008D6F53">
        <w:tc>
          <w:tcPr>
            <w:tcW w:w="2160" w:type="dxa"/>
          </w:tcPr>
          <w:p w14:paraId="204F2E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8C91D1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6E862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091E3F5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871DC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333748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809981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EFFC76" w14:textId="77777777" w:rsidTr="008D6F53">
        <w:tc>
          <w:tcPr>
            <w:tcW w:w="2160" w:type="dxa"/>
          </w:tcPr>
          <w:p w14:paraId="323746D4"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0DA4FEC6"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0DCE978C" w14:textId="77777777" w:rsidR="00F02090" w:rsidRPr="00283AA6" w:rsidRDefault="00F02090" w:rsidP="00D909C3">
            <w:pPr>
              <w:pStyle w:val="TAL"/>
              <w:keepNext w:val="0"/>
              <w:keepLines w:val="0"/>
              <w:widowControl w:val="0"/>
              <w:rPr>
                <w:szCs w:val="18"/>
                <w:lang w:eastAsia="ja-JP"/>
              </w:rPr>
            </w:pPr>
          </w:p>
        </w:tc>
        <w:tc>
          <w:tcPr>
            <w:tcW w:w="1512" w:type="dxa"/>
          </w:tcPr>
          <w:p w14:paraId="4998906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CE7ADC1" w14:textId="77777777" w:rsidR="00F02090" w:rsidRPr="00283AA6" w:rsidRDefault="00F02090" w:rsidP="00D909C3">
            <w:pPr>
              <w:pStyle w:val="TAL"/>
              <w:keepNext w:val="0"/>
              <w:keepLines w:val="0"/>
              <w:widowControl w:val="0"/>
              <w:rPr>
                <w:szCs w:val="18"/>
                <w:lang w:eastAsia="ja-JP"/>
              </w:rPr>
            </w:pPr>
          </w:p>
        </w:tc>
        <w:tc>
          <w:tcPr>
            <w:tcW w:w="1080" w:type="dxa"/>
          </w:tcPr>
          <w:p w14:paraId="5F01C11E" w14:textId="77777777" w:rsidR="00F02090" w:rsidRPr="00283AA6" w:rsidRDefault="00F02090" w:rsidP="00D909C3">
            <w:pPr>
              <w:pStyle w:val="TAC"/>
              <w:keepNext w:val="0"/>
              <w:keepLines w:val="0"/>
              <w:widowControl w:val="0"/>
            </w:pPr>
            <w:r w:rsidRPr="00283AA6">
              <w:t>YES</w:t>
            </w:r>
          </w:p>
        </w:tc>
        <w:tc>
          <w:tcPr>
            <w:tcW w:w="1080" w:type="dxa"/>
          </w:tcPr>
          <w:p w14:paraId="615A8D6A" w14:textId="77777777" w:rsidR="00F02090" w:rsidRPr="00283AA6" w:rsidRDefault="00F02090" w:rsidP="00D909C3">
            <w:pPr>
              <w:pStyle w:val="TAC"/>
              <w:keepNext w:val="0"/>
              <w:keepLines w:val="0"/>
              <w:widowControl w:val="0"/>
            </w:pPr>
            <w:r w:rsidRPr="00283AA6">
              <w:t>reject</w:t>
            </w:r>
          </w:p>
        </w:tc>
      </w:tr>
      <w:tr w:rsidR="00F02090" w:rsidRPr="00283AA6" w14:paraId="28FA1099" w14:textId="77777777" w:rsidTr="008D6F53">
        <w:tc>
          <w:tcPr>
            <w:tcW w:w="2160" w:type="dxa"/>
          </w:tcPr>
          <w:p w14:paraId="36B53CB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1E7305D"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D375199" w14:textId="77777777" w:rsidR="00F02090" w:rsidRPr="00283AA6" w:rsidRDefault="00F02090" w:rsidP="00D909C3">
            <w:pPr>
              <w:pStyle w:val="TAL"/>
              <w:keepNext w:val="0"/>
              <w:keepLines w:val="0"/>
              <w:widowControl w:val="0"/>
              <w:rPr>
                <w:szCs w:val="18"/>
                <w:lang w:eastAsia="ja-JP"/>
              </w:rPr>
            </w:pPr>
          </w:p>
        </w:tc>
        <w:tc>
          <w:tcPr>
            <w:tcW w:w="1512" w:type="dxa"/>
          </w:tcPr>
          <w:p w14:paraId="4E425769"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622048A9" w14:textId="77777777" w:rsidR="00F02090" w:rsidRPr="00283AA6" w:rsidRDefault="00F02090" w:rsidP="00D909C3">
            <w:pPr>
              <w:pStyle w:val="TAL"/>
              <w:keepNext w:val="0"/>
              <w:keepLines w:val="0"/>
              <w:widowControl w:val="0"/>
              <w:rPr>
                <w:szCs w:val="18"/>
                <w:lang w:eastAsia="ja-JP"/>
              </w:rPr>
            </w:pPr>
          </w:p>
        </w:tc>
        <w:tc>
          <w:tcPr>
            <w:tcW w:w="1080" w:type="dxa"/>
          </w:tcPr>
          <w:p w14:paraId="0B905C5B" w14:textId="77777777" w:rsidR="00F02090" w:rsidRPr="00283AA6" w:rsidRDefault="00F02090" w:rsidP="00D909C3">
            <w:pPr>
              <w:pStyle w:val="TAC"/>
              <w:keepNext w:val="0"/>
              <w:keepLines w:val="0"/>
              <w:widowControl w:val="0"/>
            </w:pPr>
            <w:r w:rsidRPr="00283AA6">
              <w:t>YES</w:t>
            </w:r>
          </w:p>
        </w:tc>
        <w:tc>
          <w:tcPr>
            <w:tcW w:w="1080" w:type="dxa"/>
          </w:tcPr>
          <w:p w14:paraId="3C33C42F" w14:textId="77777777" w:rsidR="00F02090" w:rsidRPr="00283AA6" w:rsidRDefault="00F02090" w:rsidP="00D909C3">
            <w:pPr>
              <w:pStyle w:val="TAC"/>
              <w:keepNext w:val="0"/>
              <w:keepLines w:val="0"/>
              <w:widowControl w:val="0"/>
            </w:pPr>
            <w:r w:rsidRPr="00283AA6">
              <w:t>reject</w:t>
            </w:r>
          </w:p>
        </w:tc>
      </w:tr>
      <w:tr w:rsidR="00F02090" w:rsidRPr="00283AA6" w14:paraId="2E0FF345" w14:textId="77777777" w:rsidTr="008D6F53">
        <w:tc>
          <w:tcPr>
            <w:tcW w:w="2160" w:type="dxa"/>
          </w:tcPr>
          <w:p w14:paraId="1C5B890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7EA4F4BC"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94DC1AB" w14:textId="77777777" w:rsidR="00F02090" w:rsidRPr="00283AA6" w:rsidRDefault="00F02090" w:rsidP="00D909C3">
            <w:pPr>
              <w:pStyle w:val="TAL"/>
              <w:keepNext w:val="0"/>
              <w:keepLines w:val="0"/>
              <w:widowControl w:val="0"/>
              <w:rPr>
                <w:bCs/>
                <w:i/>
                <w:lang w:eastAsia="ja-JP"/>
              </w:rPr>
            </w:pPr>
          </w:p>
        </w:tc>
        <w:tc>
          <w:tcPr>
            <w:tcW w:w="1512" w:type="dxa"/>
          </w:tcPr>
          <w:p w14:paraId="570B69DA"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BE8BAE4"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5A56AFD7" w14:textId="77777777" w:rsidR="00F02090" w:rsidRPr="00283AA6" w:rsidRDefault="00F02090" w:rsidP="00D909C3">
            <w:pPr>
              <w:pStyle w:val="TAC"/>
              <w:keepNext w:val="0"/>
              <w:keepLines w:val="0"/>
              <w:widowControl w:val="0"/>
            </w:pPr>
            <w:r w:rsidRPr="00283AA6">
              <w:t>YES</w:t>
            </w:r>
          </w:p>
        </w:tc>
        <w:tc>
          <w:tcPr>
            <w:tcW w:w="1080" w:type="dxa"/>
          </w:tcPr>
          <w:p w14:paraId="4AA4C46A" w14:textId="77777777" w:rsidR="00F02090" w:rsidRPr="00283AA6" w:rsidRDefault="00F02090" w:rsidP="00D909C3">
            <w:pPr>
              <w:pStyle w:val="TAC"/>
              <w:keepNext w:val="0"/>
              <w:keepLines w:val="0"/>
              <w:widowControl w:val="0"/>
            </w:pPr>
            <w:r w:rsidRPr="00283AA6">
              <w:t>reject</w:t>
            </w:r>
          </w:p>
        </w:tc>
      </w:tr>
      <w:tr w:rsidR="00F02090" w:rsidRPr="00283AA6" w14:paraId="6B8CA6EA" w14:textId="77777777" w:rsidTr="008D6F53">
        <w:tc>
          <w:tcPr>
            <w:tcW w:w="2160" w:type="dxa"/>
          </w:tcPr>
          <w:p w14:paraId="34F472F6" w14:textId="77777777" w:rsidR="00F02090" w:rsidRPr="00283AA6" w:rsidRDefault="00F02090" w:rsidP="00D909C3">
            <w:pPr>
              <w:pStyle w:val="TAL"/>
              <w:keepNext w:val="0"/>
              <w:keepLines w:val="0"/>
              <w:widowControl w:val="0"/>
              <w:rPr>
                <w:b/>
              </w:rPr>
            </w:pPr>
            <w:r w:rsidRPr="00283AA6">
              <w:rPr>
                <w:b/>
                <w:lang w:eastAsia="ja-JP"/>
              </w:rPr>
              <w:t>List of Served Cells NR</w:t>
            </w:r>
          </w:p>
        </w:tc>
        <w:tc>
          <w:tcPr>
            <w:tcW w:w="1080" w:type="dxa"/>
          </w:tcPr>
          <w:p w14:paraId="20EB197E" w14:textId="77777777" w:rsidR="00F02090" w:rsidRPr="00283AA6" w:rsidRDefault="00F02090" w:rsidP="00D909C3">
            <w:pPr>
              <w:pStyle w:val="TAL"/>
              <w:keepNext w:val="0"/>
              <w:keepLines w:val="0"/>
              <w:widowControl w:val="0"/>
              <w:rPr>
                <w:bCs/>
              </w:rPr>
            </w:pPr>
          </w:p>
        </w:tc>
        <w:tc>
          <w:tcPr>
            <w:tcW w:w="1080" w:type="dxa"/>
          </w:tcPr>
          <w:p w14:paraId="763DAD3E" w14:textId="77777777" w:rsidR="00F02090" w:rsidRPr="00283AA6" w:rsidRDefault="00F02090" w:rsidP="00D909C3">
            <w:pPr>
              <w:pStyle w:val="TAL"/>
              <w:keepNext w:val="0"/>
              <w:keepLines w:val="0"/>
              <w:widowControl w:val="0"/>
              <w:rPr>
                <w:bCs/>
                <w:i/>
                <w:lang w:eastAsia="ja-JP"/>
              </w:rPr>
            </w:pPr>
            <w:r w:rsidRPr="00283AA6">
              <w:rPr>
                <w:bCs/>
                <w:i/>
                <w:lang w:eastAsia="ja-JP"/>
              </w:rPr>
              <w:t>0 .. &lt;</w:t>
            </w:r>
            <w:bookmarkStart w:id="1973" w:name="OLE_LINK307"/>
            <w:r w:rsidRPr="00283AA6">
              <w:rPr>
                <w:bCs/>
                <w:i/>
                <w:lang w:eastAsia="ja-JP"/>
              </w:rPr>
              <w:t>maxnoofCellsinNG-RAN node</w:t>
            </w:r>
            <w:bookmarkEnd w:id="1973"/>
            <w:r w:rsidRPr="00283AA6">
              <w:rPr>
                <w:bCs/>
                <w:i/>
                <w:lang w:eastAsia="ja-JP"/>
              </w:rPr>
              <w:t>&gt;</w:t>
            </w:r>
          </w:p>
        </w:tc>
        <w:tc>
          <w:tcPr>
            <w:tcW w:w="1512" w:type="dxa"/>
          </w:tcPr>
          <w:p w14:paraId="372C25C0" w14:textId="77777777" w:rsidR="00F02090" w:rsidRPr="00283AA6" w:rsidRDefault="00F02090" w:rsidP="00D909C3">
            <w:pPr>
              <w:pStyle w:val="TAL"/>
              <w:keepNext w:val="0"/>
              <w:keepLines w:val="0"/>
              <w:widowControl w:val="0"/>
              <w:rPr>
                <w:bCs/>
              </w:rPr>
            </w:pPr>
          </w:p>
        </w:tc>
        <w:tc>
          <w:tcPr>
            <w:tcW w:w="1728" w:type="dxa"/>
          </w:tcPr>
          <w:p w14:paraId="33B104E7"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gNB</w:t>
            </w:r>
          </w:p>
        </w:tc>
        <w:tc>
          <w:tcPr>
            <w:tcW w:w="1080" w:type="dxa"/>
          </w:tcPr>
          <w:p w14:paraId="2915D6B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45DA877D"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225230D7" w14:textId="77777777" w:rsidTr="008D6F53">
        <w:tc>
          <w:tcPr>
            <w:tcW w:w="2160" w:type="dxa"/>
          </w:tcPr>
          <w:p w14:paraId="0DEC5D6A" w14:textId="77777777" w:rsidR="00F02090" w:rsidRPr="00283AA6" w:rsidRDefault="00F02090" w:rsidP="00D909C3">
            <w:pPr>
              <w:pStyle w:val="TAL"/>
              <w:keepNext w:val="0"/>
              <w:keepLines w:val="0"/>
              <w:widowControl w:val="0"/>
              <w:ind w:left="113"/>
              <w:rPr>
                <w:b/>
              </w:rPr>
            </w:pPr>
            <w:r w:rsidRPr="00283AA6">
              <w:rPr>
                <w:lang w:eastAsia="ja-JP"/>
              </w:rPr>
              <w:t>&gt;Served Cell Information NR</w:t>
            </w:r>
          </w:p>
        </w:tc>
        <w:tc>
          <w:tcPr>
            <w:tcW w:w="1080" w:type="dxa"/>
          </w:tcPr>
          <w:p w14:paraId="3FC86F78"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07691EC5" w14:textId="77777777" w:rsidR="00F02090" w:rsidRPr="00283AA6" w:rsidRDefault="00F02090" w:rsidP="00D909C3">
            <w:pPr>
              <w:pStyle w:val="TAL"/>
              <w:keepNext w:val="0"/>
              <w:keepLines w:val="0"/>
              <w:widowControl w:val="0"/>
              <w:rPr>
                <w:bCs/>
                <w:i/>
                <w:lang w:eastAsia="ja-JP"/>
              </w:rPr>
            </w:pPr>
          </w:p>
        </w:tc>
        <w:tc>
          <w:tcPr>
            <w:tcW w:w="1512" w:type="dxa"/>
          </w:tcPr>
          <w:p w14:paraId="66CE2CAD" w14:textId="77777777" w:rsidR="00F02090" w:rsidRPr="00283AA6" w:rsidRDefault="00F02090" w:rsidP="00D909C3">
            <w:pPr>
              <w:pStyle w:val="TAL"/>
              <w:keepNext w:val="0"/>
              <w:keepLines w:val="0"/>
              <w:widowControl w:val="0"/>
              <w:rPr>
                <w:bCs/>
              </w:rPr>
            </w:pPr>
            <w:r w:rsidRPr="00283AA6">
              <w:rPr>
                <w:bCs/>
                <w:lang w:eastAsia="ja-JP"/>
              </w:rPr>
              <w:t>9.2.2.11</w:t>
            </w:r>
          </w:p>
        </w:tc>
        <w:tc>
          <w:tcPr>
            <w:tcW w:w="1728" w:type="dxa"/>
          </w:tcPr>
          <w:p w14:paraId="0E94E322" w14:textId="77777777" w:rsidR="00F02090" w:rsidRPr="00283AA6" w:rsidRDefault="00F02090" w:rsidP="00D909C3">
            <w:pPr>
              <w:pStyle w:val="TAL"/>
              <w:keepNext w:val="0"/>
              <w:keepLines w:val="0"/>
              <w:widowControl w:val="0"/>
              <w:rPr>
                <w:bCs/>
                <w:lang w:eastAsia="zh-CN"/>
              </w:rPr>
            </w:pPr>
          </w:p>
        </w:tc>
        <w:tc>
          <w:tcPr>
            <w:tcW w:w="1080" w:type="dxa"/>
          </w:tcPr>
          <w:p w14:paraId="00DA539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52C673B8" w14:textId="77777777" w:rsidR="00F02090" w:rsidRPr="00283AA6" w:rsidRDefault="00F02090" w:rsidP="00D909C3">
            <w:pPr>
              <w:pStyle w:val="TAC"/>
              <w:keepNext w:val="0"/>
              <w:keepLines w:val="0"/>
              <w:widowControl w:val="0"/>
            </w:pPr>
          </w:p>
        </w:tc>
      </w:tr>
      <w:tr w:rsidR="00F02090" w:rsidRPr="00283AA6" w14:paraId="4D5CCACE" w14:textId="77777777" w:rsidTr="008D6F53">
        <w:tc>
          <w:tcPr>
            <w:tcW w:w="2160" w:type="dxa"/>
          </w:tcPr>
          <w:p w14:paraId="462862A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165C68A6"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72275795" w14:textId="77777777" w:rsidR="00F02090" w:rsidRPr="00283AA6" w:rsidRDefault="00F02090" w:rsidP="00D909C3">
            <w:pPr>
              <w:pStyle w:val="TAL"/>
              <w:keepNext w:val="0"/>
              <w:keepLines w:val="0"/>
              <w:widowControl w:val="0"/>
              <w:rPr>
                <w:bCs/>
                <w:i/>
                <w:lang w:eastAsia="ja-JP"/>
              </w:rPr>
            </w:pPr>
          </w:p>
        </w:tc>
        <w:tc>
          <w:tcPr>
            <w:tcW w:w="1512" w:type="dxa"/>
          </w:tcPr>
          <w:p w14:paraId="6A57E091"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484F1B2D" w14:textId="77777777" w:rsidR="00F02090" w:rsidRPr="00283AA6" w:rsidRDefault="00F02090" w:rsidP="00D909C3">
            <w:pPr>
              <w:pStyle w:val="TAL"/>
              <w:keepNext w:val="0"/>
              <w:keepLines w:val="0"/>
              <w:widowControl w:val="0"/>
              <w:rPr>
                <w:bCs/>
                <w:lang w:eastAsia="zh-CN"/>
              </w:rPr>
            </w:pPr>
          </w:p>
        </w:tc>
        <w:tc>
          <w:tcPr>
            <w:tcW w:w="1080" w:type="dxa"/>
          </w:tcPr>
          <w:p w14:paraId="1DD27AE5"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2EC16C19" w14:textId="77777777" w:rsidR="00F02090" w:rsidRPr="00283AA6" w:rsidRDefault="00F02090" w:rsidP="00D909C3">
            <w:pPr>
              <w:pStyle w:val="TAC"/>
              <w:keepNext w:val="0"/>
              <w:keepLines w:val="0"/>
              <w:widowControl w:val="0"/>
            </w:pPr>
          </w:p>
        </w:tc>
      </w:tr>
      <w:tr w:rsidR="00F02090" w:rsidRPr="00283AA6" w14:paraId="4192DB31" w14:textId="77777777" w:rsidTr="008D6F53">
        <w:tc>
          <w:tcPr>
            <w:tcW w:w="2160" w:type="dxa"/>
          </w:tcPr>
          <w:p w14:paraId="7BDD24DD"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6DDC1EEE"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309B78FD" w14:textId="77777777" w:rsidR="00F02090" w:rsidRPr="00283AA6" w:rsidRDefault="00F02090" w:rsidP="00D909C3">
            <w:pPr>
              <w:pStyle w:val="TAL"/>
              <w:keepNext w:val="0"/>
              <w:keepLines w:val="0"/>
              <w:widowControl w:val="0"/>
              <w:rPr>
                <w:bCs/>
                <w:i/>
                <w:lang w:eastAsia="ja-JP"/>
              </w:rPr>
            </w:pPr>
          </w:p>
        </w:tc>
        <w:tc>
          <w:tcPr>
            <w:tcW w:w="1512" w:type="dxa"/>
          </w:tcPr>
          <w:p w14:paraId="577D445F"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7BB4CEC5" w14:textId="77777777" w:rsidR="00F02090" w:rsidRPr="00283AA6" w:rsidRDefault="00F02090" w:rsidP="00D909C3">
            <w:pPr>
              <w:pStyle w:val="TAL"/>
              <w:keepNext w:val="0"/>
              <w:keepLines w:val="0"/>
              <w:widowControl w:val="0"/>
              <w:rPr>
                <w:bCs/>
                <w:lang w:eastAsia="zh-CN"/>
              </w:rPr>
            </w:pPr>
          </w:p>
        </w:tc>
        <w:tc>
          <w:tcPr>
            <w:tcW w:w="1080" w:type="dxa"/>
          </w:tcPr>
          <w:p w14:paraId="626D48BC"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58C472A" w14:textId="77777777" w:rsidR="00F02090" w:rsidRPr="00283AA6" w:rsidRDefault="00F02090" w:rsidP="00D909C3">
            <w:pPr>
              <w:pStyle w:val="TAC"/>
              <w:keepNext w:val="0"/>
              <w:keepLines w:val="0"/>
              <w:widowControl w:val="0"/>
            </w:pPr>
          </w:p>
        </w:tc>
      </w:tr>
      <w:tr w:rsidR="00F02090" w:rsidRPr="00283AA6" w14:paraId="06C1D499" w14:textId="77777777" w:rsidTr="008D6F53">
        <w:tc>
          <w:tcPr>
            <w:tcW w:w="2160" w:type="dxa"/>
          </w:tcPr>
          <w:p w14:paraId="39EFC4D6" w14:textId="77777777" w:rsidR="00F02090" w:rsidRPr="00283AA6" w:rsidRDefault="00F02090" w:rsidP="00D909C3">
            <w:pPr>
              <w:pStyle w:val="TAL"/>
              <w:keepNext w:val="0"/>
              <w:keepLines w:val="0"/>
              <w:widowControl w:val="0"/>
              <w:rPr>
                <w:b/>
              </w:rPr>
            </w:pPr>
            <w:r w:rsidRPr="00283AA6">
              <w:rPr>
                <w:b/>
                <w:lang w:eastAsia="ja-JP"/>
              </w:rPr>
              <w:t>List of Served Cells E-UTRA</w:t>
            </w:r>
          </w:p>
        </w:tc>
        <w:tc>
          <w:tcPr>
            <w:tcW w:w="1080" w:type="dxa"/>
          </w:tcPr>
          <w:p w14:paraId="3E5F1E02" w14:textId="77777777" w:rsidR="00F02090" w:rsidRPr="00283AA6" w:rsidRDefault="00F02090" w:rsidP="00D909C3">
            <w:pPr>
              <w:pStyle w:val="TAL"/>
              <w:keepNext w:val="0"/>
              <w:keepLines w:val="0"/>
              <w:widowControl w:val="0"/>
              <w:rPr>
                <w:bCs/>
              </w:rPr>
            </w:pPr>
          </w:p>
        </w:tc>
        <w:tc>
          <w:tcPr>
            <w:tcW w:w="1080" w:type="dxa"/>
          </w:tcPr>
          <w:p w14:paraId="620F0B84"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639AA28" w14:textId="77777777" w:rsidR="00F02090" w:rsidRPr="00283AA6" w:rsidRDefault="00F02090" w:rsidP="00D909C3">
            <w:pPr>
              <w:pStyle w:val="TAL"/>
              <w:keepNext w:val="0"/>
              <w:keepLines w:val="0"/>
              <w:widowControl w:val="0"/>
              <w:rPr>
                <w:bCs/>
              </w:rPr>
            </w:pPr>
          </w:p>
        </w:tc>
        <w:tc>
          <w:tcPr>
            <w:tcW w:w="1728" w:type="dxa"/>
          </w:tcPr>
          <w:p w14:paraId="1D41AD41"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ng-eNB</w:t>
            </w:r>
          </w:p>
        </w:tc>
        <w:tc>
          <w:tcPr>
            <w:tcW w:w="1080" w:type="dxa"/>
          </w:tcPr>
          <w:p w14:paraId="7BA05FAA"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28300C8"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70DB70A2" w14:textId="77777777" w:rsidTr="008D6F53">
        <w:tc>
          <w:tcPr>
            <w:tcW w:w="2160" w:type="dxa"/>
          </w:tcPr>
          <w:p w14:paraId="5505A030" w14:textId="77777777" w:rsidR="00F02090" w:rsidRPr="00283AA6" w:rsidRDefault="00F02090" w:rsidP="00D909C3">
            <w:pPr>
              <w:pStyle w:val="TAL"/>
              <w:keepNext w:val="0"/>
              <w:keepLines w:val="0"/>
              <w:widowControl w:val="0"/>
              <w:ind w:left="113"/>
              <w:rPr>
                <w:b/>
              </w:rPr>
            </w:pPr>
            <w:r w:rsidRPr="00283AA6">
              <w:rPr>
                <w:lang w:eastAsia="ja-JP"/>
              </w:rPr>
              <w:t>&gt;Served Cell Information E-UTRA</w:t>
            </w:r>
          </w:p>
        </w:tc>
        <w:tc>
          <w:tcPr>
            <w:tcW w:w="1080" w:type="dxa"/>
          </w:tcPr>
          <w:p w14:paraId="53DF2A87"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336F55C2" w14:textId="77777777" w:rsidR="00F02090" w:rsidRPr="00283AA6" w:rsidRDefault="00F02090" w:rsidP="00D909C3">
            <w:pPr>
              <w:pStyle w:val="TAL"/>
              <w:keepNext w:val="0"/>
              <w:keepLines w:val="0"/>
              <w:widowControl w:val="0"/>
              <w:rPr>
                <w:bCs/>
                <w:i/>
                <w:lang w:eastAsia="ja-JP"/>
              </w:rPr>
            </w:pPr>
          </w:p>
        </w:tc>
        <w:tc>
          <w:tcPr>
            <w:tcW w:w="1512" w:type="dxa"/>
          </w:tcPr>
          <w:p w14:paraId="5139CFB6" w14:textId="77777777" w:rsidR="00F02090" w:rsidRPr="00283AA6" w:rsidRDefault="00F02090" w:rsidP="00D909C3">
            <w:pPr>
              <w:pStyle w:val="TAL"/>
              <w:keepNext w:val="0"/>
              <w:keepLines w:val="0"/>
              <w:widowControl w:val="0"/>
              <w:rPr>
                <w:bCs/>
              </w:rPr>
            </w:pPr>
            <w:r w:rsidRPr="00283AA6">
              <w:rPr>
                <w:rFonts w:eastAsia="MS Mincho" w:cs="Arial"/>
                <w:bCs/>
                <w:lang w:eastAsia="ja-JP"/>
              </w:rPr>
              <w:t>9.2.2.12</w:t>
            </w:r>
          </w:p>
        </w:tc>
        <w:tc>
          <w:tcPr>
            <w:tcW w:w="1728" w:type="dxa"/>
          </w:tcPr>
          <w:p w14:paraId="31E269F6" w14:textId="77777777" w:rsidR="00F02090" w:rsidRPr="00283AA6" w:rsidRDefault="00F02090" w:rsidP="00D909C3">
            <w:pPr>
              <w:pStyle w:val="TAL"/>
              <w:keepNext w:val="0"/>
              <w:keepLines w:val="0"/>
              <w:widowControl w:val="0"/>
              <w:rPr>
                <w:bCs/>
                <w:lang w:eastAsia="zh-CN"/>
              </w:rPr>
            </w:pPr>
          </w:p>
        </w:tc>
        <w:tc>
          <w:tcPr>
            <w:tcW w:w="1080" w:type="dxa"/>
          </w:tcPr>
          <w:p w14:paraId="5607CAF9"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04028CAD" w14:textId="77777777" w:rsidR="00F02090" w:rsidRPr="00283AA6" w:rsidRDefault="00F02090" w:rsidP="00D909C3">
            <w:pPr>
              <w:pStyle w:val="TAC"/>
              <w:keepNext w:val="0"/>
              <w:keepLines w:val="0"/>
              <w:widowControl w:val="0"/>
            </w:pPr>
          </w:p>
        </w:tc>
      </w:tr>
      <w:tr w:rsidR="00F02090" w:rsidRPr="00283AA6" w14:paraId="7C627478" w14:textId="77777777" w:rsidTr="008D6F53">
        <w:tc>
          <w:tcPr>
            <w:tcW w:w="2160" w:type="dxa"/>
          </w:tcPr>
          <w:p w14:paraId="2D7CE20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2AF6EA40"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5D856154" w14:textId="77777777" w:rsidR="00F02090" w:rsidRPr="00283AA6" w:rsidRDefault="00F02090" w:rsidP="00D909C3">
            <w:pPr>
              <w:pStyle w:val="TAL"/>
              <w:keepNext w:val="0"/>
              <w:keepLines w:val="0"/>
              <w:widowControl w:val="0"/>
              <w:rPr>
                <w:bCs/>
                <w:i/>
                <w:lang w:eastAsia="ja-JP"/>
              </w:rPr>
            </w:pPr>
          </w:p>
        </w:tc>
        <w:tc>
          <w:tcPr>
            <w:tcW w:w="1512" w:type="dxa"/>
          </w:tcPr>
          <w:p w14:paraId="60F3C9AD"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038CDCD9" w14:textId="77777777" w:rsidR="00F02090" w:rsidRPr="00283AA6" w:rsidRDefault="00F02090" w:rsidP="00D909C3">
            <w:pPr>
              <w:pStyle w:val="TAL"/>
              <w:keepNext w:val="0"/>
              <w:keepLines w:val="0"/>
              <w:widowControl w:val="0"/>
              <w:rPr>
                <w:bCs/>
                <w:lang w:eastAsia="zh-CN"/>
              </w:rPr>
            </w:pPr>
          </w:p>
        </w:tc>
        <w:tc>
          <w:tcPr>
            <w:tcW w:w="1080" w:type="dxa"/>
          </w:tcPr>
          <w:p w14:paraId="4E0132F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F0E2307" w14:textId="77777777" w:rsidR="00F02090" w:rsidRPr="00283AA6" w:rsidRDefault="00F02090" w:rsidP="00D909C3">
            <w:pPr>
              <w:pStyle w:val="TAC"/>
              <w:keepNext w:val="0"/>
              <w:keepLines w:val="0"/>
              <w:widowControl w:val="0"/>
            </w:pPr>
          </w:p>
        </w:tc>
      </w:tr>
      <w:tr w:rsidR="00F02090" w:rsidRPr="00283AA6" w14:paraId="090C002F" w14:textId="77777777" w:rsidTr="008D6F53">
        <w:tc>
          <w:tcPr>
            <w:tcW w:w="2160" w:type="dxa"/>
          </w:tcPr>
          <w:p w14:paraId="681B10E2"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7163A084"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1611CFCE" w14:textId="77777777" w:rsidR="00F02090" w:rsidRPr="00283AA6" w:rsidRDefault="00F02090" w:rsidP="00D909C3">
            <w:pPr>
              <w:pStyle w:val="TAL"/>
              <w:keepNext w:val="0"/>
              <w:keepLines w:val="0"/>
              <w:widowControl w:val="0"/>
              <w:rPr>
                <w:bCs/>
                <w:i/>
                <w:lang w:eastAsia="ja-JP"/>
              </w:rPr>
            </w:pPr>
          </w:p>
        </w:tc>
        <w:tc>
          <w:tcPr>
            <w:tcW w:w="1512" w:type="dxa"/>
          </w:tcPr>
          <w:p w14:paraId="445DE262"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60C2AD8E" w14:textId="77777777" w:rsidR="00F02090" w:rsidRPr="00283AA6" w:rsidRDefault="00F02090" w:rsidP="00D909C3">
            <w:pPr>
              <w:pStyle w:val="TAL"/>
              <w:keepNext w:val="0"/>
              <w:keepLines w:val="0"/>
              <w:widowControl w:val="0"/>
              <w:rPr>
                <w:bCs/>
                <w:lang w:eastAsia="zh-CN"/>
              </w:rPr>
            </w:pPr>
          </w:p>
        </w:tc>
        <w:tc>
          <w:tcPr>
            <w:tcW w:w="1080" w:type="dxa"/>
          </w:tcPr>
          <w:p w14:paraId="27890644"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4EC224D6" w14:textId="77777777" w:rsidR="00F02090" w:rsidRPr="00283AA6" w:rsidRDefault="00F02090" w:rsidP="00D909C3">
            <w:pPr>
              <w:pStyle w:val="TAC"/>
              <w:keepNext w:val="0"/>
              <w:keepLines w:val="0"/>
              <w:widowControl w:val="0"/>
            </w:pPr>
          </w:p>
        </w:tc>
      </w:tr>
      <w:tr w:rsidR="00F02090" w:rsidRPr="00283AA6" w14:paraId="66F06783" w14:textId="77777777" w:rsidTr="008D6F53">
        <w:tc>
          <w:tcPr>
            <w:tcW w:w="2160" w:type="dxa"/>
          </w:tcPr>
          <w:p w14:paraId="2C6FC7C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574F88FC" w14:textId="77777777" w:rsidR="00F02090" w:rsidRPr="00283AA6" w:rsidRDefault="00F02090" w:rsidP="00D909C3">
            <w:pPr>
              <w:pStyle w:val="TAL"/>
              <w:keepNext w:val="0"/>
              <w:keepLines w:val="0"/>
              <w:widowControl w:val="0"/>
              <w:rPr>
                <w:bCs/>
                <w:lang w:eastAsia="ja-JP"/>
              </w:rPr>
            </w:pPr>
            <w:r w:rsidRPr="00283AA6">
              <w:rPr>
                <w:lang w:eastAsia="ja-JP"/>
              </w:rPr>
              <w:t>O</w:t>
            </w:r>
          </w:p>
        </w:tc>
        <w:tc>
          <w:tcPr>
            <w:tcW w:w="1080" w:type="dxa"/>
          </w:tcPr>
          <w:p w14:paraId="21472322" w14:textId="77777777" w:rsidR="00F02090" w:rsidRPr="00283AA6" w:rsidRDefault="00F02090" w:rsidP="00D909C3">
            <w:pPr>
              <w:pStyle w:val="TAL"/>
              <w:keepNext w:val="0"/>
              <w:keepLines w:val="0"/>
              <w:widowControl w:val="0"/>
              <w:rPr>
                <w:bCs/>
                <w:i/>
                <w:lang w:eastAsia="ja-JP"/>
              </w:rPr>
            </w:pPr>
          </w:p>
        </w:tc>
        <w:tc>
          <w:tcPr>
            <w:tcW w:w="1512" w:type="dxa"/>
          </w:tcPr>
          <w:p w14:paraId="411BA54B" w14:textId="77777777" w:rsidR="00F02090" w:rsidRPr="00283AA6" w:rsidRDefault="00F02090" w:rsidP="00D909C3">
            <w:pPr>
              <w:pStyle w:val="TAL"/>
              <w:keepNext w:val="0"/>
              <w:keepLines w:val="0"/>
              <w:widowControl w:val="0"/>
              <w:rPr>
                <w:bCs/>
                <w:lang w:eastAsia="ja-JP"/>
              </w:rPr>
            </w:pPr>
            <w:r w:rsidRPr="00283AA6">
              <w:rPr>
                <w:lang w:eastAsia="ja-JP"/>
              </w:rPr>
              <w:t>9.2.3.3</w:t>
            </w:r>
          </w:p>
        </w:tc>
        <w:tc>
          <w:tcPr>
            <w:tcW w:w="1728" w:type="dxa"/>
          </w:tcPr>
          <w:p w14:paraId="5CA11532" w14:textId="77777777" w:rsidR="00F02090" w:rsidRPr="00283AA6" w:rsidRDefault="00F02090" w:rsidP="00D909C3">
            <w:pPr>
              <w:pStyle w:val="TAL"/>
              <w:keepNext w:val="0"/>
              <w:keepLines w:val="0"/>
              <w:widowControl w:val="0"/>
              <w:rPr>
                <w:bCs/>
                <w:lang w:eastAsia="zh-CN"/>
              </w:rPr>
            </w:pPr>
          </w:p>
        </w:tc>
        <w:tc>
          <w:tcPr>
            <w:tcW w:w="1080" w:type="dxa"/>
          </w:tcPr>
          <w:p w14:paraId="2AB70F0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BC88703" w14:textId="77777777" w:rsidR="00F02090" w:rsidRPr="00283AA6" w:rsidRDefault="00F02090" w:rsidP="00D909C3">
            <w:pPr>
              <w:pStyle w:val="TAC"/>
              <w:keepNext w:val="0"/>
              <w:keepLines w:val="0"/>
              <w:widowControl w:val="0"/>
            </w:pPr>
            <w:r w:rsidRPr="00283AA6">
              <w:rPr>
                <w:lang w:eastAsia="ja-JP"/>
              </w:rPr>
              <w:t>ignore</w:t>
            </w:r>
          </w:p>
        </w:tc>
      </w:tr>
      <w:tr w:rsidR="00C355F9" w:rsidRPr="00283AA6" w14:paraId="27E7E742" w14:textId="77777777" w:rsidTr="008D6F53">
        <w:tc>
          <w:tcPr>
            <w:tcW w:w="2160" w:type="dxa"/>
          </w:tcPr>
          <w:p w14:paraId="2FBFFC3C" w14:textId="77777777" w:rsidR="00C355F9" w:rsidRPr="00283AA6" w:rsidRDefault="00C355F9" w:rsidP="00D909C3">
            <w:pPr>
              <w:pStyle w:val="TAL"/>
              <w:keepNext w:val="0"/>
              <w:keepLines w:val="0"/>
              <w:widowControl w:val="0"/>
              <w:rPr>
                <w:lang w:eastAsia="ja-JP"/>
              </w:rPr>
            </w:pPr>
            <w:r w:rsidRPr="00283AA6">
              <w:rPr>
                <w:lang w:eastAsia="ja-JP"/>
              </w:rPr>
              <w:t>AMF Region Information</w:t>
            </w:r>
          </w:p>
        </w:tc>
        <w:tc>
          <w:tcPr>
            <w:tcW w:w="1080" w:type="dxa"/>
          </w:tcPr>
          <w:p w14:paraId="733C55FF" w14:textId="77777777" w:rsidR="00C355F9" w:rsidRPr="00283AA6" w:rsidRDefault="00C355F9" w:rsidP="00D909C3">
            <w:pPr>
              <w:pStyle w:val="TAL"/>
              <w:keepNext w:val="0"/>
              <w:keepLines w:val="0"/>
              <w:widowControl w:val="0"/>
              <w:rPr>
                <w:lang w:eastAsia="ja-JP"/>
              </w:rPr>
            </w:pPr>
            <w:r w:rsidRPr="00283AA6">
              <w:rPr>
                <w:bCs/>
                <w:lang w:eastAsia="ja-JP"/>
              </w:rPr>
              <w:t>O</w:t>
            </w:r>
          </w:p>
        </w:tc>
        <w:tc>
          <w:tcPr>
            <w:tcW w:w="1080" w:type="dxa"/>
          </w:tcPr>
          <w:p w14:paraId="6CBC0D6C" w14:textId="77777777" w:rsidR="00C355F9" w:rsidRPr="00283AA6" w:rsidRDefault="00C355F9" w:rsidP="00D909C3">
            <w:pPr>
              <w:pStyle w:val="TAL"/>
              <w:keepNext w:val="0"/>
              <w:keepLines w:val="0"/>
              <w:widowControl w:val="0"/>
              <w:rPr>
                <w:bCs/>
                <w:i/>
                <w:lang w:eastAsia="ja-JP"/>
              </w:rPr>
            </w:pPr>
          </w:p>
        </w:tc>
        <w:tc>
          <w:tcPr>
            <w:tcW w:w="1512" w:type="dxa"/>
          </w:tcPr>
          <w:p w14:paraId="055BD6C2" w14:textId="77777777" w:rsidR="00C355F9" w:rsidRPr="00283AA6" w:rsidRDefault="00C355F9" w:rsidP="00D909C3">
            <w:pPr>
              <w:pStyle w:val="TAL"/>
              <w:keepNext w:val="0"/>
              <w:keepLines w:val="0"/>
              <w:widowControl w:val="0"/>
              <w:rPr>
                <w:lang w:eastAsia="ja-JP"/>
              </w:rPr>
            </w:pPr>
            <w:r w:rsidRPr="00283AA6">
              <w:rPr>
                <w:bCs/>
                <w:lang w:eastAsia="ja-JP"/>
              </w:rPr>
              <w:t>9.2.3.83</w:t>
            </w:r>
          </w:p>
        </w:tc>
        <w:tc>
          <w:tcPr>
            <w:tcW w:w="1728" w:type="dxa"/>
          </w:tcPr>
          <w:p w14:paraId="2F4A80F5" w14:textId="77777777" w:rsidR="00C355F9" w:rsidRPr="00283AA6" w:rsidRDefault="00D7603C" w:rsidP="00D909C3">
            <w:pPr>
              <w:pStyle w:val="TAL"/>
              <w:keepNext w:val="0"/>
              <w:keepLines w:val="0"/>
              <w:widowControl w:val="0"/>
              <w:rPr>
                <w:bCs/>
                <w:lang w:eastAsia="zh-CN"/>
              </w:rPr>
            </w:pPr>
            <w:r w:rsidRPr="00283AA6">
              <w:rPr>
                <w:rFonts w:eastAsia="SimSun"/>
                <w:bCs/>
                <w:lang w:eastAsia="zh-CN"/>
              </w:rPr>
              <w:t>Contains a l</w:t>
            </w:r>
            <w:r w:rsidR="00C355F9" w:rsidRPr="00283AA6">
              <w:rPr>
                <w:rFonts w:eastAsia="SimSun"/>
                <w:bCs/>
                <w:lang w:eastAsia="zh-CN"/>
              </w:rPr>
              <w:t>ist of all the AMF Regions to which the NG-RAN node belongs.</w:t>
            </w:r>
          </w:p>
        </w:tc>
        <w:tc>
          <w:tcPr>
            <w:tcW w:w="1080" w:type="dxa"/>
          </w:tcPr>
          <w:p w14:paraId="5841FE7C" w14:textId="77777777" w:rsidR="00C355F9" w:rsidRPr="00283AA6" w:rsidRDefault="00C355F9" w:rsidP="00D909C3">
            <w:pPr>
              <w:pStyle w:val="TAC"/>
              <w:keepNext w:val="0"/>
              <w:keepLines w:val="0"/>
              <w:widowControl w:val="0"/>
              <w:rPr>
                <w:lang w:eastAsia="ja-JP"/>
              </w:rPr>
            </w:pPr>
            <w:r w:rsidRPr="00283AA6">
              <w:rPr>
                <w:lang w:eastAsia="ja-JP"/>
              </w:rPr>
              <w:t>YES</w:t>
            </w:r>
          </w:p>
        </w:tc>
        <w:tc>
          <w:tcPr>
            <w:tcW w:w="1080" w:type="dxa"/>
          </w:tcPr>
          <w:p w14:paraId="76CCBFD3" w14:textId="77777777" w:rsidR="00C355F9" w:rsidRPr="00283AA6" w:rsidRDefault="00C355F9" w:rsidP="00D909C3">
            <w:pPr>
              <w:pStyle w:val="TAC"/>
              <w:keepNext w:val="0"/>
              <w:keepLines w:val="0"/>
              <w:widowControl w:val="0"/>
              <w:rPr>
                <w:lang w:eastAsia="ja-JP"/>
              </w:rPr>
            </w:pPr>
            <w:r w:rsidRPr="00283AA6">
              <w:rPr>
                <w:lang w:eastAsia="ja-JP"/>
              </w:rPr>
              <w:t>reject</w:t>
            </w:r>
          </w:p>
        </w:tc>
      </w:tr>
      <w:tr w:rsidR="00814FFF" w:rsidRPr="00283AA6" w14:paraId="29D50CED" w14:textId="77777777" w:rsidTr="008D6F53">
        <w:tc>
          <w:tcPr>
            <w:tcW w:w="2160" w:type="dxa"/>
          </w:tcPr>
          <w:p w14:paraId="069F8E2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321CD9A4"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17D624E6" w14:textId="77777777" w:rsidR="00814FFF" w:rsidRPr="00283AA6" w:rsidRDefault="00814FFF" w:rsidP="00D909C3">
            <w:pPr>
              <w:pStyle w:val="TAL"/>
              <w:keepNext w:val="0"/>
              <w:keepLines w:val="0"/>
              <w:widowControl w:val="0"/>
              <w:rPr>
                <w:bCs/>
                <w:i/>
                <w:lang w:eastAsia="ja-JP"/>
              </w:rPr>
            </w:pPr>
          </w:p>
        </w:tc>
        <w:tc>
          <w:tcPr>
            <w:tcW w:w="1512" w:type="dxa"/>
          </w:tcPr>
          <w:p w14:paraId="0D524780" w14:textId="77777777" w:rsidR="00814FFF" w:rsidRPr="00283AA6" w:rsidRDefault="002C6443" w:rsidP="00D909C3">
            <w:pPr>
              <w:pStyle w:val="TAL"/>
              <w:keepNext w:val="0"/>
              <w:keepLines w:val="0"/>
              <w:widowControl w:val="0"/>
              <w:rPr>
                <w:bCs/>
                <w:lang w:eastAsia="ja-JP"/>
              </w:rPr>
            </w:pPr>
            <w:r w:rsidRPr="00283AA6">
              <w:rPr>
                <w:bCs/>
                <w:lang w:eastAsia="ja-JP"/>
              </w:rPr>
              <w:t>9.2.2.39</w:t>
            </w:r>
          </w:p>
        </w:tc>
        <w:tc>
          <w:tcPr>
            <w:tcW w:w="1728" w:type="dxa"/>
          </w:tcPr>
          <w:p w14:paraId="288DB8F7"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5FFDAFC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24E1DA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D5DB7D6"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56C2575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F6281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10E25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1B9DB1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89DF115"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E36A7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02171A10" w14:textId="77777777" w:rsidR="00F02090" w:rsidRPr="00283AA6" w:rsidRDefault="00F02090" w:rsidP="00D909C3">
      <w:pPr>
        <w:widowControl w:val="0"/>
      </w:pPr>
    </w:p>
    <w:p w14:paraId="4B4F927B" w14:textId="77777777" w:rsidR="00F02090" w:rsidRPr="00283AA6" w:rsidRDefault="00F02090" w:rsidP="00D909C3">
      <w:pPr>
        <w:pStyle w:val="Heading4"/>
        <w:keepNext w:val="0"/>
        <w:keepLines w:val="0"/>
        <w:widowControl w:val="0"/>
      </w:pPr>
      <w:bookmarkStart w:id="1974" w:name="_Toc20955220"/>
      <w:bookmarkStart w:id="1975" w:name="_Toc29991266"/>
      <w:bookmarkStart w:id="1976" w:name="_Toc36555417"/>
      <w:bookmarkStart w:id="1977" w:name="_Toc45107527"/>
      <w:bookmarkStart w:id="1978" w:name="_Toc45900652"/>
      <w:bookmarkStart w:id="1979" w:name="_Toc45901088"/>
      <w:bookmarkStart w:id="1980" w:name="_Toc64446712"/>
      <w:bookmarkStart w:id="1981" w:name="_Toc74149883"/>
      <w:bookmarkStart w:id="1982" w:name="_Toc88653125"/>
      <w:bookmarkStart w:id="1983" w:name="_Hlk498525852"/>
      <w:bookmarkStart w:id="1984" w:name="_Toc145329835"/>
      <w:r w:rsidRPr="00283AA6">
        <w:t>9.1.3.3</w:t>
      </w:r>
      <w:r w:rsidRPr="00283AA6">
        <w:tab/>
        <w:t>XN SETUP FAILURE</w:t>
      </w:r>
      <w:bookmarkEnd w:id="1974"/>
      <w:bookmarkEnd w:id="1975"/>
      <w:bookmarkEnd w:id="1976"/>
      <w:bookmarkEnd w:id="1977"/>
      <w:bookmarkEnd w:id="1978"/>
      <w:bookmarkEnd w:id="1979"/>
      <w:bookmarkEnd w:id="1980"/>
      <w:bookmarkEnd w:id="1981"/>
      <w:bookmarkEnd w:id="1982"/>
      <w:bookmarkEnd w:id="1984"/>
    </w:p>
    <w:p w14:paraId="46B35B24" w14:textId="77777777" w:rsidR="00F02090" w:rsidRPr="00283AA6" w:rsidRDefault="00F02090" w:rsidP="00D909C3">
      <w:pPr>
        <w:widowControl w:val="0"/>
      </w:pPr>
      <w:bookmarkStart w:id="1985" w:name="OLE_LINK213"/>
      <w:r w:rsidRPr="00283AA6">
        <w:t>This message is sent by the neighbouring NG-RAN node to indicate Xn Setup failure.</w:t>
      </w:r>
    </w:p>
    <w:p w14:paraId="69BC587B" w14:textId="77777777" w:rsidR="00F02090" w:rsidRPr="00283AA6" w:rsidRDefault="00F02090" w:rsidP="00D909C3">
      <w:pPr>
        <w:widowControl w:val="0"/>
      </w:pPr>
      <w:r w:rsidRPr="00283AA6">
        <w:t xml:space="preserve">Direction: </w:t>
      </w:r>
      <w:bookmarkStart w:id="1986" w:name="OLE_LINK215"/>
      <w:r w:rsidRPr="00283AA6">
        <w:t>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bookmarkEnd w:id="1986"/>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56E0248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99B4F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518B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17385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7E5D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82592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A30A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FD2039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6A51F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FE607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6C4B0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C4ACA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E201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13AC4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8241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E1DC1E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5A220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7C2B8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542128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0D959E"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18C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ADA0E55"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6490D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1590A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E837405" w14:textId="77777777" w:rsidTr="008D6F53">
        <w:tc>
          <w:tcPr>
            <w:tcW w:w="2160" w:type="dxa"/>
            <w:tcBorders>
              <w:top w:val="single" w:sz="4" w:space="0" w:color="auto"/>
              <w:left w:val="single" w:sz="4" w:space="0" w:color="auto"/>
              <w:bottom w:val="single" w:sz="4" w:space="0" w:color="auto"/>
              <w:right w:val="single" w:sz="4" w:space="0" w:color="auto"/>
            </w:tcBorders>
          </w:tcPr>
          <w:p w14:paraId="61D7CF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2F4A63A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DDC227"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6E2C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6B7D9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610B7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56C9A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A681EC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406C7E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Criticality </w:t>
            </w:r>
            <w:bookmarkStart w:id="1987" w:name="OLE_LINK210"/>
            <w:r w:rsidRPr="00283AA6">
              <w:rPr>
                <w:rFonts w:cs="Arial"/>
                <w:lang w:eastAsia="ja-JP"/>
              </w:rPr>
              <w:t>Diagnostics</w:t>
            </w:r>
            <w:bookmarkEnd w:id="1987"/>
          </w:p>
        </w:tc>
        <w:tc>
          <w:tcPr>
            <w:tcW w:w="1080" w:type="dxa"/>
            <w:tcBorders>
              <w:top w:val="single" w:sz="4" w:space="0" w:color="auto"/>
              <w:left w:val="single" w:sz="4" w:space="0" w:color="auto"/>
              <w:bottom w:val="single" w:sz="4" w:space="0" w:color="auto"/>
              <w:right w:val="single" w:sz="4" w:space="0" w:color="auto"/>
            </w:tcBorders>
            <w:hideMark/>
          </w:tcPr>
          <w:p w14:paraId="333075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2B28CD"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C91B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1536FE69"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CAB7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F6E2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002AA7D" w14:textId="77777777" w:rsidTr="008D6F53">
        <w:tc>
          <w:tcPr>
            <w:tcW w:w="2160" w:type="dxa"/>
            <w:tcBorders>
              <w:top w:val="single" w:sz="4" w:space="0" w:color="auto"/>
              <w:left w:val="single" w:sz="4" w:space="0" w:color="auto"/>
              <w:bottom w:val="single" w:sz="4" w:space="0" w:color="auto"/>
              <w:right w:val="single" w:sz="4" w:space="0" w:color="auto"/>
            </w:tcBorders>
          </w:tcPr>
          <w:p w14:paraId="17728534"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F6CD07E"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8738E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9DF80A"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9416B79"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C50AF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42E2C6"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5327E6" w14:textId="77777777" w:rsidR="00F02090" w:rsidRPr="00283AA6" w:rsidRDefault="00F02090" w:rsidP="00D909C3">
      <w:pPr>
        <w:widowControl w:val="0"/>
        <w:rPr>
          <w:lang w:eastAsia="ja-JP"/>
        </w:rPr>
      </w:pPr>
    </w:p>
    <w:p w14:paraId="6E2E55A8" w14:textId="77777777" w:rsidR="00F02090" w:rsidRPr="00283AA6" w:rsidRDefault="00F02090" w:rsidP="00D909C3">
      <w:pPr>
        <w:pStyle w:val="Heading4"/>
        <w:keepNext w:val="0"/>
        <w:keepLines w:val="0"/>
        <w:widowControl w:val="0"/>
      </w:pPr>
      <w:bookmarkStart w:id="1988" w:name="_Toc20955221"/>
      <w:bookmarkStart w:id="1989" w:name="_Toc29991267"/>
      <w:bookmarkStart w:id="1990" w:name="_Toc36555418"/>
      <w:bookmarkStart w:id="1991" w:name="_Toc45107528"/>
      <w:bookmarkStart w:id="1992" w:name="_Toc45900653"/>
      <w:bookmarkStart w:id="1993" w:name="_Toc45901089"/>
      <w:bookmarkStart w:id="1994" w:name="_Toc64446713"/>
      <w:bookmarkStart w:id="1995" w:name="_Toc74149884"/>
      <w:bookmarkStart w:id="1996" w:name="_Toc88653126"/>
      <w:bookmarkStart w:id="1997" w:name="_Toc145329836"/>
      <w:bookmarkEnd w:id="1985"/>
      <w:r w:rsidRPr="00283AA6">
        <w:t>9.1.3.4</w:t>
      </w:r>
      <w:r w:rsidRPr="00283AA6">
        <w:tab/>
        <w:t>NG-RAN NODE CONFIGURATION UPDATE</w:t>
      </w:r>
      <w:bookmarkEnd w:id="1988"/>
      <w:bookmarkEnd w:id="1989"/>
      <w:bookmarkEnd w:id="1990"/>
      <w:bookmarkEnd w:id="1991"/>
      <w:bookmarkEnd w:id="1992"/>
      <w:bookmarkEnd w:id="1993"/>
      <w:bookmarkEnd w:id="1994"/>
      <w:bookmarkEnd w:id="1995"/>
      <w:bookmarkEnd w:id="1996"/>
      <w:bookmarkEnd w:id="1997"/>
    </w:p>
    <w:p w14:paraId="0298F110" w14:textId="77777777" w:rsidR="00F02090" w:rsidRPr="00283AA6" w:rsidRDefault="00F02090" w:rsidP="00D909C3">
      <w:pPr>
        <w:widowControl w:val="0"/>
      </w:pPr>
      <w:r w:rsidRPr="00283AA6">
        <w:lastRenderedPageBreak/>
        <w:t>This message is sent by a NG-RAN node to a neighbouring NG-RAN node to transfer updated information for an Xn-C interface instance.</w:t>
      </w:r>
    </w:p>
    <w:p w14:paraId="4064AF6E" w14:textId="77777777" w:rsidR="00F02090" w:rsidRPr="00283AA6" w:rsidRDefault="00F02090" w:rsidP="00D909C3">
      <w:pPr>
        <w:widowControl w:val="0"/>
        <w:rPr>
          <w:lang w:eastAsia="zh-CN"/>
        </w:rPr>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49AAB6B" w14:textId="77777777" w:rsidTr="009E454F">
        <w:trPr>
          <w:tblHeader/>
        </w:trPr>
        <w:tc>
          <w:tcPr>
            <w:tcW w:w="2160" w:type="dxa"/>
          </w:tcPr>
          <w:p w14:paraId="71AAE6C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4644CA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DCFC3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6C5364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6C1242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A93DF1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5E1DAF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72BAE83" w14:textId="77777777" w:rsidTr="009E454F">
        <w:tc>
          <w:tcPr>
            <w:tcW w:w="2160" w:type="dxa"/>
          </w:tcPr>
          <w:p w14:paraId="4CAF18B6"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7453ED15"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52BB3F34" w14:textId="77777777" w:rsidR="00F02090" w:rsidRPr="00283AA6" w:rsidRDefault="00F02090" w:rsidP="00D909C3">
            <w:pPr>
              <w:pStyle w:val="TAL"/>
              <w:keepNext w:val="0"/>
              <w:keepLines w:val="0"/>
              <w:widowControl w:val="0"/>
              <w:rPr>
                <w:szCs w:val="18"/>
                <w:lang w:eastAsia="ja-JP"/>
              </w:rPr>
            </w:pPr>
          </w:p>
        </w:tc>
        <w:tc>
          <w:tcPr>
            <w:tcW w:w="1512" w:type="dxa"/>
          </w:tcPr>
          <w:p w14:paraId="7474A2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9873491" w14:textId="77777777" w:rsidR="00F02090" w:rsidRPr="00283AA6" w:rsidRDefault="00F02090" w:rsidP="00D909C3">
            <w:pPr>
              <w:pStyle w:val="TAL"/>
              <w:keepNext w:val="0"/>
              <w:keepLines w:val="0"/>
              <w:widowControl w:val="0"/>
              <w:rPr>
                <w:szCs w:val="18"/>
                <w:lang w:eastAsia="ja-JP"/>
              </w:rPr>
            </w:pPr>
          </w:p>
        </w:tc>
        <w:tc>
          <w:tcPr>
            <w:tcW w:w="1080" w:type="dxa"/>
          </w:tcPr>
          <w:p w14:paraId="12F86EED" w14:textId="77777777" w:rsidR="00F02090" w:rsidRPr="00283AA6" w:rsidRDefault="00F02090" w:rsidP="00D909C3">
            <w:pPr>
              <w:pStyle w:val="TAC"/>
              <w:keepNext w:val="0"/>
              <w:keepLines w:val="0"/>
              <w:widowControl w:val="0"/>
            </w:pPr>
            <w:r w:rsidRPr="00283AA6">
              <w:t>YES</w:t>
            </w:r>
          </w:p>
        </w:tc>
        <w:tc>
          <w:tcPr>
            <w:tcW w:w="1080" w:type="dxa"/>
          </w:tcPr>
          <w:p w14:paraId="5FC4422D" w14:textId="77777777" w:rsidR="00F02090" w:rsidRPr="00283AA6" w:rsidRDefault="00F02090" w:rsidP="00D909C3">
            <w:pPr>
              <w:pStyle w:val="TAC"/>
              <w:keepNext w:val="0"/>
              <w:keepLines w:val="0"/>
              <w:widowControl w:val="0"/>
            </w:pPr>
            <w:r w:rsidRPr="00283AA6">
              <w:t>reject</w:t>
            </w:r>
          </w:p>
        </w:tc>
      </w:tr>
      <w:tr w:rsidR="00F02090" w:rsidRPr="00283AA6" w14:paraId="5CEA12CC" w14:textId="77777777" w:rsidTr="009E454F">
        <w:tc>
          <w:tcPr>
            <w:tcW w:w="2160" w:type="dxa"/>
          </w:tcPr>
          <w:p w14:paraId="31D29C3A" w14:textId="77777777" w:rsidR="00F02090" w:rsidRPr="00283AA6" w:rsidRDefault="00F02090" w:rsidP="00D909C3">
            <w:pPr>
              <w:pStyle w:val="TAL"/>
              <w:keepNext w:val="0"/>
              <w:keepLines w:val="0"/>
              <w:widowControl w:val="0"/>
              <w:rPr>
                <w:b/>
                <w:lang w:eastAsia="ja-JP"/>
              </w:rPr>
            </w:pPr>
            <w:r w:rsidRPr="00283AA6">
              <w:rPr>
                <w:b/>
              </w:rPr>
              <w:t>TAI Support List</w:t>
            </w:r>
          </w:p>
        </w:tc>
        <w:tc>
          <w:tcPr>
            <w:tcW w:w="1080" w:type="dxa"/>
          </w:tcPr>
          <w:p w14:paraId="77C01F3B" w14:textId="77777777" w:rsidR="00F02090" w:rsidRPr="00283AA6" w:rsidRDefault="00F02090" w:rsidP="00D909C3">
            <w:pPr>
              <w:pStyle w:val="TAL"/>
              <w:keepNext w:val="0"/>
              <w:keepLines w:val="0"/>
              <w:widowControl w:val="0"/>
              <w:rPr>
                <w:bCs/>
                <w:lang w:eastAsia="ja-JP"/>
              </w:rPr>
            </w:pPr>
            <w:r w:rsidRPr="00283AA6">
              <w:rPr>
                <w:bCs/>
              </w:rPr>
              <w:t>O</w:t>
            </w:r>
          </w:p>
        </w:tc>
        <w:tc>
          <w:tcPr>
            <w:tcW w:w="1080" w:type="dxa"/>
          </w:tcPr>
          <w:p w14:paraId="207B0330" w14:textId="77777777" w:rsidR="00F02090" w:rsidRPr="00283AA6" w:rsidRDefault="00F02090" w:rsidP="00D909C3">
            <w:pPr>
              <w:pStyle w:val="TAL"/>
              <w:keepNext w:val="0"/>
              <w:keepLines w:val="0"/>
              <w:widowControl w:val="0"/>
              <w:rPr>
                <w:bCs/>
                <w:i/>
                <w:lang w:eastAsia="ja-JP"/>
              </w:rPr>
            </w:pPr>
          </w:p>
        </w:tc>
        <w:tc>
          <w:tcPr>
            <w:tcW w:w="1512" w:type="dxa"/>
          </w:tcPr>
          <w:p w14:paraId="2A35F984"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73B215D1"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11FBDD1A" w14:textId="77777777" w:rsidR="00F02090" w:rsidRPr="00283AA6" w:rsidRDefault="00F02090" w:rsidP="00D909C3">
            <w:pPr>
              <w:pStyle w:val="TAC"/>
              <w:keepNext w:val="0"/>
              <w:keepLines w:val="0"/>
              <w:widowControl w:val="0"/>
            </w:pPr>
            <w:r w:rsidRPr="00283AA6">
              <w:t>GLOBAL</w:t>
            </w:r>
          </w:p>
        </w:tc>
        <w:tc>
          <w:tcPr>
            <w:tcW w:w="1080" w:type="dxa"/>
          </w:tcPr>
          <w:p w14:paraId="065DF0C3" w14:textId="77777777" w:rsidR="00F02090" w:rsidRPr="00283AA6" w:rsidRDefault="00F02090" w:rsidP="00D909C3">
            <w:pPr>
              <w:pStyle w:val="TAC"/>
              <w:keepNext w:val="0"/>
              <w:keepLines w:val="0"/>
              <w:widowControl w:val="0"/>
            </w:pPr>
            <w:r w:rsidRPr="00283AA6">
              <w:t>reject</w:t>
            </w:r>
          </w:p>
        </w:tc>
      </w:tr>
      <w:tr w:rsidR="00F02090" w:rsidRPr="00283AA6" w14:paraId="763DEB0A" w14:textId="77777777" w:rsidTr="009E454F">
        <w:tc>
          <w:tcPr>
            <w:tcW w:w="2160" w:type="dxa"/>
          </w:tcPr>
          <w:p w14:paraId="1AE01186" w14:textId="77777777" w:rsidR="00F02090" w:rsidRPr="00283AA6" w:rsidRDefault="00F02090" w:rsidP="00D909C3">
            <w:pPr>
              <w:pStyle w:val="TAL"/>
              <w:keepNext w:val="0"/>
              <w:keepLines w:val="0"/>
              <w:widowControl w:val="0"/>
              <w:rPr>
                <w:b/>
              </w:rPr>
            </w:pPr>
            <w:r w:rsidRPr="00283AA6">
              <w:rPr>
                <w:rFonts w:cs="Arial"/>
                <w:lang w:eastAsia="ja-JP"/>
              </w:rPr>
              <w:t xml:space="preserve">CHOICE </w:t>
            </w:r>
            <w:r w:rsidRPr="00283AA6">
              <w:rPr>
                <w:rFonts w:cs="Arial"/>
                <w:i/>
                <w:lang w:eastAsia="ja-JP"/>
              </w:rPr>
              <w:t>Initiating NodeType</w:t>
            </w:r>
          </w:p>
        </w:tc>
        <w:tc>
          <w:tcPr>
            <w:tcW w:w="1080" w:type="dxa"/>
          </w:tcPr>
          <w:p w14:paraId="210D0D5C" w14:textId="77777777" w:rsidR="00F02090" w:rsidRPr="00283AA6" w:rsidRDefault="00F02090" w:rsidP="00D909C3">
            <w:pPr>
              <w:pStyle w:val="TAL"/>
              <w:keepNext w:val="0"/>
              <w:keepLines w:val="0"/>
              <w:widowControl w:val="0"/>
              <w:rPr>
                <w:bCs/>
              </w:rPr>
            </w:pPr>
            <w:r w:rsidRPr="00283AA6">
              <w:rPr>
                <w:rFonts w:cs="Arial"/>
                <w:lang w:eastAsia="ja-JP"/>
              </w:rPr>
              <w:t>M</w:t>
            </w:r>
          </w:p>
        </w:tc>
        <w:tc>
          <w:tcPr>
            <w:tcW w:w="1080" w:type="dxa"/>
          </w:tcPr>
          <w:p w14:paraId="0CC6476F" w14:textId="77777777" w:rsidR="00F02090" w:rsidRPr="00283AA6" w:rsidRDefault="00F02090" w:rsidP="00D909C3">
            <w:pPr>
              <w:pStyle w:val="TAL"/>
              <w:keepNext w:val="0"/>
              <w:keepLines w:val="0"/>
              <w:widowControl w:val="0"/>
              <w:rPr>
                <w:bCs/>
                <w:i/>
                <w:lang w:eastAsia="ja-JP"/>
              </w:rPr>
            </w:pPr>
          </w:p>
        </w:tc>
        <w:tc>
          <w:tcPr>
            <w:tcW w:w="1512" w:type="dxa"/>
          </w:tcPr>
          <w:p w14:paraId="2DAF2BF7" w14:textId="77777777" w:rsidR="00F02090" w:rsidRPr="00283AA6" w:rsidRDefault="00F02090" w:rsidP="00D909C3">
            <w:pPr>
              <w:pStyle w:val="TAL"/>
              <w:keepNext w:val="0"/>
              <w:keepLines w:val="0"/>
              <w:widowControl w:val="0"/>
              <w:rPr>
                <w:bCs/>
              </w:rPr>
            </w:pPr>
          </w:p>
        </w:tc>
        <w:tc>
          <w:tcPr>
            <w:tcW w:w="1728" w:type="dxa"/>
          </w:tcPr>
          <w:p w14:paraId="343676E0" w14:textId="77777777" w:rsidR="00F02090" w:rsidRPr="00283AA6" w:rsidRDefault="00F02090" w:rsidP="00D909C3">
            <w:pPr>
              <w:pStyle w:val="TAL"/>
              <w:keepNext w:val="0"/>
              <w:keepLines w:val="0"/>
              <w:widowControl w:val="0"/>
              <w:rPr>
                <w:bCs/>
                <w:lang w:eastAsia="zh-CN"/>
              </w:rPr>
            </w:pPr>
          </w:p>
        </w:tc>
        <w:tc>
          <w:tcPr>
            <w:tcW w:w="1080" w:type="dxa"/>
          </w:tcPr>
          <w:p w14:paraId="287B488B" w14:textId="77777777" w:rsidR="00F02090" w:rsidRPr="00283AA6" w:rsidRDefault="00F02090" w:rsidP="00D909C3">
            <w:pPr>
              <w:pStyle w:val="TAC"/>
              <w:keepNext w:val="0"/>
              <w:keepLines w:val="0"/>
              <w:widowControl w:val="0"/>
            </w:pPr>
            <w:r w:rsidRPr="00283AA6">
              <w:t>YES</w:t>
            </w:r>
          </w:p>
        </w:tc>
        <w:tc>
          <w:tcPr>
            <w:tcW w:w="1080" w:type="dxa"/>
          </w:tcPr>
          <w:p w14:paraId="1C9AB5D2" w14:textId="77777777" w:rsidR="00F02090" w:rsidRPr="00283AA6" w:rsidRDefault="00F02090" w:rsidP="00D909C3">
            <w:pPr>
              <w:pStyle w:val="TAC"/>
              <w:keepNext w:val="0"/>
              <w:keepLines w:val="0"/>
              <w:widowControl w:val="0"/>
            </w:pPr>
            <w:r w:rsidRPr="00283AA6">
              <w:t>ignore</w:t>
            </w:r>
          </w:p>
        </w:tc>
      </w:tr>
      <w:tr w:rsidR="00F02090" w:rsidRPr="00283AA6" w14:paraId="6EE3EC3C" w14:textId="77777777" w:rsidTr="009E454F">
        <w:tc>
          <w:tcPr>
            <w:tcW w:w="2160" w:type="dxa"/>
          </w:tcPr>
          <w:p w14:paraId="406ECFDA" w14:textId="77777777" w:rsidR="00F02090" w:rsidRPr="00283AA6" w:rsidRDefault="00F02090" w:rsidP="00D909C3">
            <w:pPr>
              <w:pStyle w:val="TAL"/>
              <w:keepNext w:val="0"/>
              <w:keepLines w:val="0"/>
              <w:widowControl w:val="0"/>
              <w:ind w:left="113"/>
              <w:rPr>
                <w:b/>
                <w:i/>
              </w:rPr>
            </w:pPr>
            <w:r w:rsidRPr="00283AA6">
              <w:rPr>
                <w:rFonts w:cs="Arial"/>
                <w:i/>
                <w:lang w:eastAsia="ja-JP"/>
              </w:rPr>
              <w:t>&gt;gNB</w:t>
            </w:r>
          </w:p>
        </w:tc>
        <w:tc>
          <w:tcPr>
            <w:tcW w:w="1080" w:type="dxa"/>
          </w:tcPr>
          <w:p w14:paraId="7628A35A" w14:textId="77777777" w:rsidR="00F02090" w:rsidRPr="00283AA6" w:rsidRDefault="00F02090" w:rsidP="00D909C3">
            <w:pPr>
              <w:pStyle w:val="TAL"/>
              <w:keepNext w:val="0"/>
              <w:keepLines w:val="0"/>
              <w:widowControl w:val="0"/>
              <w:rPr>
                <w:bCs/>
              </w:rPr>
            </w:pPr>
          </w:p>
        </w:tc>
        <w:tc>
          <w:tcPr>
            <w:tcW w:w="1080" w:type="dxa"/>
          </w:tcPr>
          <w:p w14:paraId="100FA6A3" w14:textId="77777777" w:rsidR="00F02090" w:rsidRPr="00283AA6" w:rsidRDefault="00F02090" w:rsidP="00D909C3">
            <w:pPr>
              <w:pStyle w:val="TAL"/>
              <w:keepNext w:val="0"/>
              <w:keepLines w:val="0"/>
              <w:widowControl w:val="0"/>
              <w:rPr>
                <w:bCs/>
                <w:i/>
                <w:lang w:eastAsia="ja-JP"/>
              </w:rPr>
            </w:pPr>
          </w:p>
        </w:tc>
        <w:tc>
          <w:tcPr>
            <w:tcW w:w="1512" w:type="dxa"/>
          </w:tcPr>
          <w:p w14:paraId="43788744" w14:textId="77777777" w:rsidR="00F02090" w:rsidRPr="00283AA6" w:rsidRDefault="00F02090" w:rsidP="00D909C3">
            <w:pPr>
              <w:pStyle w:val="TAL"/>
              <w:keepNext w:val="0"/>
              <w:keepLines w:val="0"/>
              <w:widowControl w:val="0"/>
              <w:rPr>
                <w:bCs/>
              </w:rPr>
            </w:pPr>
          </w:p>
        </w:tc>
        <w:tc>
          <w:tcPr>
            <w:tcW w:w="1728" w:type="dxa"/>
          </w:tcPr>
          <w:p w14:paraId="01EA238F" w14:textId="77777777" w:rsidR="00F02090" w:rsidRPr="00283AA6" w:rsidRDefault="00F02090" w:rsidP="00D909C3">
            <w:pPr>
              <w:pStyle w:val="TAL"/>
              <w:keepNext w:val="0"/>
              <w:keepLines w:val="0"/>
              <w:widowControl w:val="0"/>
              <w:rPr>
                <w:bCs/>
                <w:lang w:eastAsia="zh-CN"/>
              </w:rPr>
            </w:pPr>
          </w:p>
        </w:tc>
        <w:tc>
          <w:tcPr>
            <w:tcW w:w="1080" w:type="dxa"/>
          </w:tcPr>
          <w:p w14:paraId="0E62CEFD" w14:textId="77777777" w:rsidR="00F02090" w:rsidRPr="00283AA6" w:rsidRDefault="00F02090" w:rsidP="00D909C3">
            <w:pPr>
              <w:pStyle w:val="TAC"/>
              <w:keepNext w:val="0"/>
              <w:keepLines w:val="0"/>
              <w:widowControl w:val="0"/>
            </w:pPr>
          </w:p>
        </w:tc>
        <w:tc>
          <w:tcPr>
            <w:tcW w:w="1080" w:type="dxa"/>
          </w:tcPr>
          <w:p w14:paraId="7FAB6F90" w14:textId="77777777" w:rsidR="00F02090" w:rsidRPr="00283AA6" w:rsidRDefault="00F02090" w:rsidP="00D909C3">
            <w:pPr>
              <w:pStyle w:val="TAC"/>
              <w:keepNext w:val="0"/>
              <w:keepLines w:val="0"/>
              <w:widowControl w:val="0"/>
            </w:pPr>
          </w:p>
        </w:tc>
      </w:tr>
      <w:tr w:rsidR="00F02090" w:rsidRPr="00283AA6" w14:paraId="7FAB65B3" w14:textId="77777777" w:rsidTr="009E454F">
        <w:tc>
          <w:tcPr>
            <w:tcW w:w="2160" w:type="dxa"/>
          </w:tcPr>
          <w:p w14:paraId="38EA9CA1" w14:textId="77777777" w:rsidR="00F02090" w:rsidRPr="00283AA6" w:rsidRDefault="00F02090" w:rsidP="00D909C3">
            <w:pPr>
              <w:pStyle w:val="TAL"/>
              <w:keepNext w:val="0"/>
              <w:keepLines w:val="0"/>
              <w:widowControl w:val="0"/>
              <w:ind w:left="227"/>
              <w:rPr>
                <w:b/>
              </w:rPr>
            </w:pPr>
            <w:r w:rsidRPr="00283AA6">
              <w:rPr>
                <w:rFonts w:cs="Arial"/>
                <w:bCs/>
                <w:lang w:eastAsia="zh-CN"/>
              </w:rPr>
              <w:t>&gt;&gt;Served Cells To Update NR</w:t>
            </w:r>
          </w:p>
        </w:tc>
        <w:tc>
          <w:tcPr>
            <w:tcW w:w="1080" w:type="dxa"/>
          </w:tcPr>
          <w:p w14:paraId="1B879672"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3BA3519B" w14:textId="77777777" w:rsidR="00F02090" w:rsidRPr="00283AA6" w:rsidRDefault="00F02090" w:rsidP="00D909C3">
            <w:pPr>
              <w:pStyle w:val="TAL"/>
              <w:keepNext w:val="0"/>
              <w:keepLines w:val="0"/>
              <w:widowControl w:val="0"/>
              <w:rPr>
                <w:bCs/>
                <w:i/>
                <w:lang w:eastAsia="ja-JP"/>
              </w:rPr>
            </w:pPr>
          </w:p>
        </w:tc>
        <w:tc>
          <w:tcPr>
            <w:tcW w:w="1512" w:type="dxa"/>
          </w:tcPr>
          <w:p w14:paraId="037E7803" w14:textId="77777777" w:rsidR="00F02090" w:rsidRPr="00283AA6" w:rsidRDefault="00F02090" w:rsidP="00D909C3">
            <w:pPr>
              <w:pStyle w:val="TAL"/>
              <w:keepNext w:val="0"/>
              <w:keepLines w:val="0"/>
              <w:widowControl w:val="0"/>
              <w:rPr>
                <w:bCs/>
              </w:rPr>
            </w:pPr>
            <w:r w:rsidRPr="00283AA6">
              <w:rPr>
                <w:bCs/>
              </w:rPr>
              <w:t>9.2.2.15</w:t>
            </w:r>
          </w:p>
        </w:tc>
        <w:tc>
          <w:tcPr>
            <w:tcW w:w="1728" w:type="dxa"/>
          </w:tcPr>
          <w:p w14:paraId="25CEB042" w14:textId="77777777" w:rsidR="00F02090" w:rsidRPr="00283AA6" w:rsidRDefault="00F02090" w:rsidP="00D909C3">
            <w:pPr>
              <w:pStyle w:val="TAL"/>
              <w:keepNext w:val="0"/>
              <w:keepLines w:val="0"/>
              <w:widowControl w:val="0"/>
              <w:rPr>
                <w:bCs/>
                <w:lang w:eastAsia="zh-CN"/>
              </w:rPr>
            </w:pPr>
          </w:p>
        </w:tc>
        <w:tc>
          <w:tcPr>
            <w:tcW w:w="1080" w:type="dxa"/>
          </w:tcPr>
          <w:p w14:paraId="054C8B0E"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647F389A"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880E89E" w14:textId="77777777" w:rsidTr="009E454F">
        <w:tc>
          <w:tcPr>
            <w:tcW w:w="2160" w:type="dxa"/>
          </w:tcPr>
          <w:p w14:paraId="6D698A99"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04F6F21E"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10B316FC" w14:textId="77777777" w:rsidR="00F02090" w:rsidRPr="00283AA6" w:rsidRDefault="00F02090" w:rsidP="00D909C3">
            <w:pPr>
              <w:pStyle w:val="TAL"/>
              <w:keepNext w:val="0"/>
              <w:keepLines w:val="0"/>
              <w:widowControl w:val="0"/>
              <w:rPr>
                <w:bCs/>
                <w:i/>
                <w:lang w:eastAsia="ja-JP"/>
              </w:rPr>
            </w:pPr>
          </w:p>
        </w:tc>
        <w:tc>
          <w:tcPr>
            <w:tcW w:w="1512" w:type="dxa"/>
          </w:tcPr>
          <w:p w14:paraId="418569DC"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363AEC1F" w14:textId="77777777" w:rsidR="00F02090" w:rsidRPr="00283AA6" w:rsidRDefault="00F02090" w:rsidP="00D909C3">
            <w:pPr>
              <w:pStyle w:val="TAL"/>
              <w:keepNext w:val="0"/>
              <w:keepLines w:val="0"/>
              <w:widowControl w:val="0"/>
              <w:rPr>
                <w:bCs/>
                <w:lang w:eastAsia="zh-CN"/>
              </w:rPr>
            </w:pPr>
          </w:p>
        </w:tc>
        <w:tc>
          <w:tcPr>
            <w:tcW w:w="1080" w:type="dxa"/>
          </w:tcPr>
          <w:p w14:paraId="0D813AE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31BC8682"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CC1D6A2" w14:textId="77777777" w:rsidTr="009E454F">
        <w:tc>
          <w:tcPr>
            <w:tcW w:w="2160" w:type="dxa"/>
          </w:tcPr>
          <w:p w14:paraId="7468C27F" w14:textId="77777777" w:rsidR="00F02090" w:rsidRPr="00283AA6" w:rsidRDefault="00F02090" w:rsidP="00D909C3">
            <w:pPr>
              <w:pStyle w:val="TAL"/>
              <w:keepNext w:val="0"/>
              <w:keepLines w:val="0"/>
              <w:widowControl w:val="0"/>
              <w:ind w:left="113"/>
              <w:rPr>
                <w:b/>
                <w:i/>
              </w:rPr>
            </w:pPr>
            <w:r w:rsidRPr="00283AA6">
              <w:rPr>
                <w:rFonts w:cs="Arial"/>
                <w:bCs/>
                <w:i/>
                <w:lang w:eastAsia="zh-CN"/>
              </w:rPr>
              <w:t>&gt;</w:t>
            </w:r>
            <w:r w:rsidRPr="00283AA6">
              <w:rPr>
                <w:rFonts w:cs="Arial"/>
                <w:i/>
                <w:lang w:eastAsia="ja-JP"/>
              </w:rPr>
              <w:t>ng</w:t>
            </w:r>
            <w:r w:rsidRPr="00283AA6">
              <w:rPr>
                <w:rFonts w:cs="Arial"/>
                <w:bCs/>
                <w:i/>
                <w:lang w:eastAsia="zh-CN"/>
              </w:rPr>
              <w:t>-eNB</w:t>
            </w:r>
          </w:p>
        </w:tc>
        <w:tc>
          <w:tcPr>
            <w:tcW w:w="1080" w:type="dxa"/>
          </w:tcPr>
          <w:p w14:paraId="71FA7ED1" w14:textId="77777777" w:rsidR="00F02090" w:rsidRPr="00283AA6" w:rsidRDefault="00F02090" w:rsidP="00D909C3">
            <w:pPr>
              <w:pStyle w:val="TAL"/>
              <w:keepNext w:val="0"/>
              <w:keepLines w:val="0"/>
              <w:widowControl w:val="0"/>
              <w:rPr>
                <w:bCs/>
              </w:rPr>
            </w:pPr>
          </w:p>
        </w:tc>
        <w:tc>
          <w:tcPr>
            <w:tcW w:w="1080" w:type="dxa"/>
          </w:tcPr>
          <w:p w14:paraId="31DFFB5B" w14:textId="77777777" w:rsidR="00F02090" w:rsidRPr="00283AA6" w:rsidRDefault="00F02090" w:rsidP="00D909C3">
            <w:pPr>
              <w:pStyle w:val="TAL"/>
              <w:keepNext w:val="0"/>
              <w:keepLines w:val="0"/>
              <w:widowControl w:val="0"/>
              <w:rPr>
                <w:bCs/>
                <w:i/>
                <w:lang w:eastAsia="ja-JP"/>
              </w:rPr>
            </w:pPr>
          </w:p>
        </w:tc>
        <w:tc>
          <w:tcPr>
            <w:tcW w:w="1512" w:type="dxa"/>
          </w:tcPr>
          <w:p w14:paraId="78BAAD65" w14:textId="77777777" w:rsidR="00F02090" w:rsidRPr="00283AA6" w:rsidRDefault="00F02090" w:rsidP="00D909C3">
            <w:pPr>
              <w:pStyle w:val="TAL"/>
              <w:keepNext w:val="0"/>
              <w:keepLines w:val="0"/>
              <w:widowControl w:val="0"/>
              <w:rPr>
                <w:bCs/>
              </w:rPr>
            </w:pPr>
          </w:p>
        </w:tc>
        <w:tc>
          <w:tcPr>
            <w:tcW w:w="1728" w:type="dxa"/>
          </w:tcPr>
          <w:p w14:paraId="2C9AE5A4" w14:textId="77777777" w:rsidR="00F02090" w:rsidRPr="00283AA6" w:rsidRDefault="00F02090" w:rsidP="00D909C3">
            <w:pPr>
              <w:pStyle w:val="TAL"/>
              <w:keepNext w:val="0"/>
              <w:keepLines w:val="0"/>
              <w:widowControl w:val="0"/>
              <w:rPr>
                <w:bCs/>
                <w:lang w:eastAsia="zh-CN"/>
              </w:rPr>
            </w:pPr>
          </w:p>
        </w:tc>
        <w:tc>
          <w:tcPr>
            <w:tcW w:w="1080" w:type="dxa"/>
          </w:tcPr>
          <w:p w14:paraId="4D68986C" w14:textId="77777777" w:rsidR="00F02090" w:rsidRPr="00283AA6" w:rsidRDefault="00F02090" w:rsidP="00D909C3">
            <w:pPr>
              <w:pStyle w:val="TAC"/>
              <w:keepNext w:val="0"/>
              <w:keepLines w:val="0"/>
              <w:widowControl w:val="0"/>
            </w:pPr>
          </w:p>
        </w:tc>
        <w:tc>
          <w:tcPr>
            <w:tcW w:w="1080" w:type="dxa"/>
          </w:tcPr>
          <w:p w14:paraId="40AC4AE4" w14:textId="77777777" w:rsidR="00F02090" w:rsidRPr="00283AA6" w:rsidRDefault="00F02090" w:rsidP="00D909C3">
            <w:pPr>
              <w:pStyle w:val="TAC"/>
              <w:keepNext w:val="0"/>
              <w:keepLines w:val="0"/>
              <w:widowControl w:val="0"/>
            </w:pPr>
          </w:p>
        </w:tc>
      </w:tr>
      <w:tr w:rsidR="00F02090" w:rsidRPr="00283AA6" w14:paraId="3768053C" w14:textId="77777777" w:rsidTr="009E454F">
        <w:tc>
          <w:tcPr>
            <w:tcW w:w="2160" w:type="dxa"/>
          </w:tcPr>
          <w:p w14:paraId="2353DB79" w14:textId="77777777" w:rsidR="00F02090" w:rsidRPr="00283AA6" w:rsidRDefault="00F02090" w:rsidP="00D909C3">
            <w:pPr>
              <w:pStyle w:val="TAL"/>
              <w:keepNext w:val="0"/>
              <w:keepLines w:val="0"/>
              <w:widowControl w:val="0"/>
              <w:ind w:left="227"/>
              <w:rPr>
                <w:b/>
              </w:rPr>
            </w:pPr>
            <w:r w:rsidRPr="00283AA6">
              <w:t>&gt;&gt;Served Cells to Update E-UTRA</w:t>
            </w:r>
          </w:p>
        </w:tc>
        <w:tc>
          <w:tcPr>
            <w:tcW w:w="1080" w:type="dxa"/>
          </w:tcPr>
          <w:p w14:paraId="63176388" w14:textId="77777777" w:rsidR="00F02090" w:rsidRPr="00283AA6" w:rsidRDefault="00F02090" w:rsidP="00D909C3">
            <w:pPr>
              <w:pStyle w:val="TAL"/>
              <w:keepNext w:val="0"/>
              <w:keepLines w:val="0"/>
              <w:widowControl w:val="0"/>
              <w:rPr>
                <w:bCs/>
              </w:rPr>
            </w:pPr>
            <w:bookmarkStart w:id="1998" w:name="OLE_LINK357"/>
            <w:r w:rsidRPr="00283AA6">
              <w:rPr>
                <w:bCs/>
              </w:rPr>
              <w:t>O</w:t>
            </w:r>
            <w:bookmarkEnd w:id="1998"/>
          </w:p>
        </w:tc>
        <w:tc>
          <w:tcPr>
            <w:tcW w:w="1080" w:type="dxa"/>
          </w:tcPr>
          <w:p w14:paraId="1352498D" w14:textId="77777777" w:rsidR="00F02090" w:rsidRPr="00283AA6" w:rsidRDefault="00F02090" w:rsidP="00D909C3">
            <w:pPr>
              <w:pStyle w:val="TAL"/>
              <w:keepNext w:val="0"/>
              <w:keepLines w:val="0"/>
              <w:widowControl w:val="0"/>
              <w:rPr>
                <w:bCs/>
                <w:i/>
                <w:lang w:eastAsia="ja-JP"/>
              </w:rPr>
            </w:pPr>
          </w:p>
        </w:tc>
        <w:tc>
          <w:tcPr>
            <w:tcW w:w="1512" w:type="dxa"/>
          </w:tcPr>
          <w:p w14:paraId="56DC6456" w14:textId="77777777" w:rsidR="00F02090" w:rsidRPr="00283AA6" w:rsidRDefault="00F02090" w:rsidP="00D909C3">
            <w:pPr>
              <w:pStyle w:val="TAL"/>
              <w:keepNext w:val="0"/>
              <w:keepLines w:val="0"/>
              <w:widowControl w:val="0"/>
              <w:rPr>
                <w:bCs/>
              </w:rPr>
            </w:pPr>
            <w:r w:rsidRPr="00283AA6">
              <w:rPr>
                <w:bCs/>
              </w:rPr>
              <w:t>9.2.2.16</w:t>
            </w:r>
          </w:p>
        </w:tc>
        <w:tc>
          <w:tcPr>
            <w:tcW w:w="1728" w:type="dxa"/>
          </w:tcPr>
          <w:p w14:paraId="60022755" w14:textId="77777777" w:rsidR="00F02090" w:rsidRPr="00283AA6" w:rsidRDefault="00F02090" w:rsidP="00D909C3">
            <w:pPr>
              <w:pStyle w:val="TAL"/>
              <w:keepNext w:val="0"/>
              <w:keepLines w:val="0"/>
              <w:widowControl w:val="0"/>
              <w:rPr>
                <w:bCs/>
                <w:lang w:eastAsia="zh-CN"/>
              </w:rPr>
            </w:pPr>
          </w:p>
        </w:tc>
        <w:tc>
          <w:tcPr>
            <w:tcW w:w="1080" w:type="dxa"/>
          </w:tcPr>
          <w:p w14:paraId="4DABDDE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6C50E3"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61A2219D" w14:textId="77777777" w:rsidTr="009E454F">
        <w:tc>
          <w:tcPr>
            <w:tcW w:w="2160" w:type="dxa"/>
          </w:tcPr>
          <w:p w14:paraId="2C9D9070"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33BAD0A9"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20E3B12C" w14:textId="77777777" w:rsidR="00F02090" w:rsidRPr="00283AA6" w:rsidRDefault="00F02090" w:rsidP="00D909C3">
            <w:pPr>
              <w:pStyle w:val="TAL"/>
              <w:keepNext w:val="0"/>
              <w:keepLines w:val="0"/>
              <w:widowControl w:val="0"/>
              <w:rPr>
                <w:bCs/>
                <w:i/>
                <w:lang w:eastAsia="ja-JP"/>
              </w:rPr>
            </w:pPr>
          </w:p>
        </w:tc>
        <w:tc>
          <w:tcPr>
            <w:tcW w:w="1512" w:type="dxa"/>
          </w:tcPr>
          <w:p w14:paraId="5A10AD4A"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4CD4D496" w14:textId="77777777" w:rsidR="00F02090" w:rsidRPr="00283AA6" w:rsidRDefault="00F02090" w:rsidP="00D909C3">
            <w:pPr>
              <w:pStyle w:val="TAL"/>
              <w:keepNext w:val="0"/>
              <w:keepLines w:val="0"/>
              <w:widowControl w:val="0"/>
              <w:rPr>
                <w:bCs/>
                <w:lang w:eastAsia="zh-CN"/>
              </w:rPr>
            </w:pPr>
          </w:p>
        </w:tc>
        <w:tc>
          <w:tcPr>
            <w:tcW w:w="1080" w:type="dxa"/>
          </w:tcPr>
          <w:p w14:paraId="1BEC5D2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BD7E46" w14:textId="77777777" w:rsidR="00F02090" w:rsidRPr="00283AA6" w:rsidRDefault="00F02090" w:rsidP="00D909C3">
            <w:pPr>
              <w:pStyle w:val="TAC"/>
              <w:keepNext w:val="0"/>
              <w:keepLines w:val="0"/>
              <w:widowControl w:val="0"/>
            </w:pPr>
            <w:r w:rsidRPr="00283AA6">
              <w:rPr>
                <w:lang w:eastAsia="ja-JP"/>
              </w:rPr>
              <w:t>ignore</w:t>
            </w:r>
          </w:p>
        </w:tc>
      </w:tr>
      <w:tr w:rsidR="008D6F53" w:rsidRPr="00283AA6" w14:paraId="1595F4E5" w14:textId="77777777" w:rsidTr="009E454F">
        <w:tc>
          <w:tcPr>
            <w:tcW w:w="2160" w:type="dxa"/>
          </w:tcPr>
          <w:p w14:paraId="1877E25E" w14:textId="2B169A26" w:rsidR="008D6F53" w:rsidRPr="00283AA6" w:rsidRDefault="008D6F53" w:rsidP="008D6F53">
            <w:pPr>
              <w:pStyle w:val="TAL"/>
              <w:keepNext w:val="0"/>
              <w:keepLines w:val="0"/>
              <w:widowControl w:val="0"/>
              <w:ind w:left="227"/>
            </w:pPr>
            <w:r w:rsidRPr="00283AA6">
              <w:rPr>
                <w:b/>
                <w:lang w:eastAsia="zh-CN"/>
              </w:rPr>
              <w:t xml:space="preserve">TNLA To Add List </w:t>
            </w:r>
          </w:p>
        </w:tc>
        <w:tc>
          <w:tcPr>
            <w:tcW w:w="1080" w:type="dxa"/>
          </w:tcPr>
          <w:p w14:paraId="4A33DCCE" w14:textId="77777777" w:rsidR="008D6F53" w:rsidRPr="00283AA6" w:rsidRDefault="008D6F53" w:rsidP="008D6F53">
            <w:pPr>
              <w:pStyle w:val="TAL"/>
              <w:keepNext w:val="0"/>
              <w:keepLines w:val="0"/>
              <w:widowControl w:val="0"/>
              <w:rPr>
                <w:bCs/>
              </w:rPr>
            </w:pPr>
          </w:p>
        </w:tc>
        <w:tc>
          <w:tcPr>
            <w:tcW w:w="1080" w:type="dxa"/>
          </w:tcPr>
          <w:p w14:paraId="42AAAE91" w14:textId="1D246392"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28F7C173" w14:textId="77777777" w:rsidR="008D6F53" w:rsidRPr="00283AA6" w:rsidRDefault="008D6F53" w:rsidP="008D6F53">
            <w:pPr>
              <w:pStyle w:val="TAL"/>
              <w:keepNext w:val="0"/>
              <w:keepLines w:val="0"/>
              <w:widowControl w:val="0"/>
              <w:rPr>
                <w:bCs/>
              </w:rPr>
            </w:pPr>
          </w:p>
        </w:tc>
        <w:tc>
          <w:tcPr>
            <w:tcW w:w="1728" w:type="dxa"/>
          </w:tcPr>
          <w:p w14:paraId="43C52B46" w14:textId="77777777" w:rsidR="008D6F53" w:rsidRPr="00283AA6" w:rsidRDefault="008D6F53" w:rsidP="008D6F53">
            <w:pPr>
              <w:pStyle w:val="TAL"/>
              <w:keepNext w:val="0"/>
              <w:keepLines w:val="0"/>
              <w:widowControl w:val="0"/>
              <w:rPr>
                <w:bCs/>
                <w:lang w:eastAsia="zh-CN"/>
              </w:rPr>
            </w:pPr>
          </w:p>
        </w:tc>
        <w:tc>
          <w:tcPr>
            <w:tcW w:w="1080" w:type="dxa"/>
          </w:tcPr>
          <w:p w14:paraId="7E19F5BE" w14:textId="180CA19F"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44F567A5" w14:textId="37A1127A"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79529988" w14:textId="77777777" w:rsidTr="009E454F">
        <w:tc>
          <w:tcPr>
            <w:tcW w:w="2160" w:type="dxa"/>
          </w:tcPr>
          <w:p w14:paraId="5156045D" w14:textId="394E9143" w:rsidR="008D6F53" w:rsidRPr="00283AA6" w:rsidRDefault="008D6F53" w:rsidP="008D6F53">
            <w:pPr>
              <w:pStyle w:val="TAL"/>
              <w:keepNext w:val="0"/>
              <w:keepLines w:val="0"/>
              <w:widowControl w:val="0"/>
              <w:ind w:left="227"/>
            </w:pPr>
            <w:r w:rsidRPr="00283AA6">
              <w:rPr>
                <w:rFonts w:cs="Arial"/>
                <w:b/>
                <w:bCs/>
                <w:lang w:eastAsia="zh-CN"/>
              </w:rPr>
              <w:t>&gt;TNLA To Add Item</w:t>
            </w:r>
          </w:p>
        </w:tc>
        <w:tc>
          <w:tcPr>
            <w:tcW w:w="1080" w:type="dxa"/>
          </w:tcPr>
          <w:p w14:paraId="6BF243C4" w14:textId="77777777" w:rsidR="008D6F53" w:rsidRPr="00283AA6" w:rsidRDefault="008D6F53" w:rsidP="008D6F53">
            <w:pPr>
              <w:pStyle w:val="TAL"/>
              <w:keepNext w:val="0"/>
              <w:keepLines w:val="0"/>
              <w:widowControl w:val="0"/>
              <w:rPr>
                <w:bCs/>
              </w:rPr>
            </w:pPr>
          </w:p>
        </w:tc>
        <w:tc>
          <w:tcPr>
            <w:tcW w:w="1080" w:type="dxa"/>
          </w:tcPr>
          <w:p w14:paraId="481EAA31" w14:textId="162780FF"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5B73FA88" w14:textId="77777777" w:rsidR="008D6F53" w:rsidRPr="00283AA6" w:rsidRDefault="008D6F53" w:rsidP="008D6F53">
            <w:pPr>
              <w:pStyle w:val="TAL"/>
              <w:keepNext w:val="0"/>
              <w:keepLines w:val="0"/>
              <w:widowControl w:val="0"/>
              <w:rPr>
                <w:bCs/>
              </w:rPr>
            </w:pPr>
          </w:p>
        </w:tc>
        <w:tc>
          <w:tcPr>
            <w:tcW w:w="1728" w:type="dxa"/>
          </w:tcPr>
          <w:p w14:paraId="0B5F205B" w14:textId="77777777" w:rsidR="008D6F53" w:rsidRPr="00283AA6" w:rsidRDefault="008D6F53" w:rsidP="008D6F53">
            <w:pPr>
              <w:pStyle w:val="TAL"/>
              <w:keepNext w:val="0"/>
              <w:keepLines w:val="0"/>
              <w:widowControl w:val="0"/>
              <w:rPr>
                <w:bCs/>
                <w:lang w:eastAsia="zh-CN"/>
              </w:rPr>
            </w:pPr>
          </w:p>
        </w:tc>
        <w:tc>
          <w:tcPr>
            <w:tcW w:w="1080" w:type="dxa"/>
          </w:tcPr>
          <w:p w14:paraId="5B68FA94" w14:textId="048C7F52"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561F075" w14:textId="77777777" w:rsidR="008D6F53" w:rsidRPr="00283AA6" w:rsidRDefault="008D6F53" w:rsidP="008D6F53">
            <w:pPr>
              <w:pStyle w:val="TAC"/>
              <w:keepNext w:val="0"/>
              <w:keepLines w:val="0"/>
              <w:widowControl w:val="0"/>
              <w:rPr>
                <w:lang w:eastAsia="ja-JP"/>
              </w:rPr>
            </w:pPr>
          </w:p>
        </w:tc>
      </w:tr>
      <w:tr w:rsidR="008D6F53" w:rsidRPr="00283AA6" w14:paraId="272F4DAB" w14:textId="77777777" w:rsidTr="009E454F">
        <w:tc>
          <w:tcPr>
            <w:tcW w:w="2160" w:type="dxa"/>
          </w:tcPr>
          <w:p w14:paraId="07E2A255" w14:textId="1CFD279C"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1C7A5359" w14:textId="36E555B4"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1BDC4737" w14:textId="77777777" w:rsidR="008D6F53" w:rsidRPr="00283AA6" w:rsidRDefault="008D6F53" w:rsidP="008D6F53">
            <w:pPr>
              <w:pStyle w:val="TAL"/>
              <w:keepNext w:val="0"/>
              <w:keepLines w:val="0"/>
              <w:widowControl w:val="0"/>
              <w:rPr>
                <w:bCs/>
                <w:i/>
                <w:lang w:eastAsia="ja-JP"/>
              </w:rPr>
            </w:pPr>
          </w:p>
        </w:tc>
        <w:tc>
          <w:tcPr>
            <w:tcW w:w="1512" w:type="dxa"/>
          </w:tcPr>
          <w:p w14:paraId="17159F8D"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6CA4C033" w14:textId="3396B0CD"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76E5FB7" w14:textId="37097460"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05A9446" w14:textId="00C260C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1DF6FC07" w14:textId="77777777" w:rsidR="008D6F53" w:rsidRPr="00283AA6" w:rsidRDefault="008D6F53" w:rsidP="008D6F53">
            <w:pPr>
              <w:pStyle w:val="TAC"/>
              <w:keepNext w:val="0"/>
              <w:keepLines w:val="0"/>
              <w:widowControl w:val="0"/>
              <w:rPr>
                <w:lang w:eastAsia="ja-JP"/>
              </w:rPr>
            </w:pPr>
          </w:p>
        </w:tc>
      </w:tr>
      <w:tr w:rsidR="008D6F53" w:rsidRPr="00283AA6" w14:paraId="1E6CD261" w14:textId="77777777" w:rsidTr="009E454F">
        <w:tc>
          <w:tcPr>
            <w:tcW w:w="2160" w:type="dxa"/>
          </w:tcPr>
          <w:p w14:paraId="7EF829DF" w14:textId="3C07FE06"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116B511E" w14:textId="19A90174" w:rsidR="008D6F53" w:rsidRPr="00283AA6" w:rsidRDefault="008D6F53" w:rsidP="008D6F53">
            <w:pPr>
              <w:pStyle w:val="TAL"/>
              <w:keepNext w:val="0"/>
              <w:keepLines w:val="0"/>
              <w:widowControl w:val="0"/>
              <w:rPr>
                <w:bCs/>
              </w:rPr>
            </w:pPr>
            <w:r w:rsidRPr="00283AA6">
              <w:rPr>
                <w:lang w:eastAsia="ja-JP"/>
              </w:rPr>
              <w:t>O</w:t>
            </w:r>
          </w:p>
        </w:tc>
        <w:tc>
          <w:tcPr>
            <w:tcW w:w="1080" w:type="dxa"/>
          </w:tcPr>
          <w:p w14:paraId="5D139E2D" w14:textId="77777777" w:rsidR="008D6F53" w:rsidRPr="00283AA6" w:rsidRDefault="008D6F53" w:rsidP="008D6F53">
            <w:pPr>
              <w:pStyle w:val="TAL"/>
              <w:keepNext w:val="0"/>
              <w:keepLines w:val="0"/>
              <w:widowControl w:val="0"/>
              <w:rPr>
                <w:bCs/>
                <w:i/>
                <w:lang w:eastAsia="ja-JP"/>
              </w:rPr>
            </w:pPr>
          </w:p>
        </w:tc>
        <w:tc>
          <w:tcPr>
            <w:tcW w:w="1512" w:type="dxa"/>
          </w:tcPr>
          <w:p w14:paraId="54A7F99D" w14:textId="03A972D8"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4B1FF0FF" w14:textId="77777777" w:rsidR="008D6F53" w:rsidRPr="00283AA6" w:rsidRDefault="008D6F53" w:rsidP="008D6F53">
            <w:pPr>
              <w:pStyle w:val="TAL"/>
              <w:keepNext w:val="0"/>
              <w:keepLines w:val="0"/>
              <w:widowControl w:val="0"/>
              <w:rPr>
                <w:bCs/>
                <w:lang w:eastAsia="zh-CN"/>
              </w:rPr>
            </w:pPr>
          </w:p>
        </w:tc>
        <w:tc>
          <w:tcPr>
            <w:tcW w:w="1080" w:type="dxa"/>
          </w:tcPr>
          <w:p w14:paraId="236D553C" w14:textId="16A788A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46B962B" w14:textId="77777777" w:rsidR="008D6F53" w:rsidRPr="00283AA6" w:rsidRDefault="008D6F53" w:rsidP="008D6F53">
            <w:pPr>
              <w:pStyle w:val="TAC"/>
              <w:keepNext w:val="0"/>
              <w:keepLines w:val="0"/>
              <w:widowControl w:val="0"/>
              <w:rPr>
                <w:lang w:eastAsia="ja-JP"/>
              </w:rPr>
            </w:pPr>
          </w:p>
        </w:tc>
      </w:tr>
      <w:tr w:rsidR="008D6F53" w:rsidRPr="00283AA6" w14:paraId="28A1E613" w14:textId="77777777" w:rsidTr="009E454F">
        <w:tc>
          <w:tcPr>
            <w:tcW w:w="2160" w:type="dxa"/>
          </w:tcPr>
          <w:p w14:paraId="73840796" w14:textId="34336E9A" w:rsidR="008D6F53" w:rsidRPr="00283AA6" w:rsidRDefault="008D6F53" w:rsidP="008D6F53">
            <w:pPr>
              <w:pStyle w:val="TAL"/>
              <w:keepNext w:val="0"/>
              <w:keepLines w:val="0"/>
              <w:widowControl w:val="0"/>
              <w:ind w:left="227"/>
            </w:pPr>
            <w:r w:rsidRPr="00283AA6">
              <w:rPr>
                <w:b/>
                <w:lang w:eastAsia="zh-CN"/>
              </w:rPr>
              <w:t xml:space="preserve">TNLA To Update List </w:t>
            </w:r>
          </w:p>
        </w:tc>
        <w:tc>
          <w:tcPr>
            <w:tcW w:w="1080" w:type="dxa"/>
          </w:tcPr>
          <w:p w14:paraId="2B23FC41" w14:textId="77777777" w:rsidR="008D6F53" w:rsidRPr="00283AA6" w:rsidRDefault="008D6F53" w:rsidP="008D6F53">
            <w:pPr>
              <w:pStyle w:val="TAL"/>
              <w:keepNext w:val="0"/>
              <w:keepLines w:val="0"/>
              <w:widowControl w:val="0"/>
              <w:rPr>
                <w:bCs/>
              </w:rPr>
            </w:pPr>
          </w:p>
        </w:tc>
        <w:tc>
          <w:tcPr>
            <w:tcW w:w="1080" w:type="dxa"/>
          </w:tcPr>
          <w:p w14:paraId="1E911FB5" w14:textId="3426D94C"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407A3147" w14:textId="77777777" w:rsidR="008D6F53" w:rsidRPr="00283AA6" w:rsidRDefault="008D6F53" w:rsidP="008D6F53">
            <w:pPr>
              <w:pStyle w:val="TAL"/>
              <w:keepNext w:val="0"/>
              <w:keepLines w:val="0"/>
              <w:widowControl w:val="0"/>
              <w:rPr>
                <w:bCs/>
              </w:rPr>
            </w:pPr>
          </w:p>
        </w:tc>
        <w:tc>
          <w:tcPr>
            <w:tcW w:w="1728" w:type="dxa"/>
          </w:tcPr>
          <w:p w14:paraId="2AC1586C" w14:textId="77777777" w:rsidR="008D6F53" w:rsidRPr="00283AA6" w:rsidRDefault="008D6F53" w:rsidP="008D6F53">
            <w:pPr>
              <w:pStyle w:val="TAL"/>
              <w:keepNext w:val="0"/>
              <w:keepLines w:val="0"/>
              <w:widowControl w:val="0"/>
              <w:rPr>
                <w:bCs/>
                <w:lang w:eastAsia="zh-CN"/>
              </w:rPr>
            </w:pPr>
          </w:p>
        </w:tc>
        <w:tc>
          <w:tcPr>
            <w:tcW w:w="1080" w:type="dxa"/>
          </w:tcPr>
          <w:p w14:paraId="5669E2BA" w14:textId="516AF9C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372BDBF4" w14:textId="0FFDE200"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6237DA5B" w14:textId="77777777" w:rsidTr="009E454F">
        <w:tc>
          <w:tcPr>
            <w:tcW w:w="2160" w:type="dxa"/>
          </w:tcPr>
          <w:p w14:paraId="2BD3CFBB" w14:textId="19D3DA24" w:rsidR="008D6F53" w:rsidRPr="00283AA6" w:rsidRDefault="008D6F53" w:rsidP="008D6F53">
            <w:pPr>
              <w:pStyle w:val="TAL"/>
              <w:keepNext w:val="0"/>
              <w:keepLines w:val="0"/>
              <w:widowControl w:val="0"/>
              <w:ind w:left="227"/>
            </w:pPr>
            <w:r w:rsidRPr="00283AA6">
              <w:rPr>
                <w:rFonts w:cs="Arial"/>
                <w:b/>
                <w:bCs/>
                <w:lang w:eastAsia="zh-CN"/>
              </w:rPr>
              <w:t>&gt;TNLA To Update Item</w:t>
            </w:r>
          </w:p>
        </w:tc>
        <w:tc>
          <w:tcPr>
            <w:tcW w:w="1080" w:type="dxa"/>
          </w:tcPr>
          <w:p w14:paraId="77D51564" w14:textId="77777777" w:rsidR="008D6F53" w:rsidRPr="00283AA6" w:rsidRDefault="008D6F53" w:rsidP="008D6F53">
            <w:pPr>
              <w:pStyle w:val="TAL"/>
              <w:keepNext w:val="0"/>
              <w:keepLines w:val="0"/>
              <w:widowControl w:val="0"/>
              <w:rPr>
                <w:bCs/>
              </w:rPr>
            </w:pPr>
          </w:p>
        </w:tc>
        <w:tc>
          <w:tcPr>
            <w:tcW w:w="1080" w:type="dxa"/>
          </w:tcPr>
          <w:p w14:paraId="44A2A313" w14:textId="6F645D22"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2E56F296" w14:textId="77777777" w:rsidR="008D6F53" w:rsidRPr="00283AA6" w:rsidRDefault="008D6F53" w:rsidP="008D6F53">
            <w:pPr>
              <w:pStyle w:val="TAL"/>
              <w:keepNext w:val="0"/>
              <w:keepLines w:val="0"/>
              <w:widowControl w:val="0"/>
              <w:rPr>
                <w:bCs/>
              </w:rPr>
            </w:pPr>
          </w:p>
        </w:tc>
        <w:tc>
          <w:tcPr>
            <w:tcW w:w="1728" w:type="dxa"/>
          </w:tcPr>
          <w:p w14:paraId="58A5206F" w14:textId="77777777" w:rsidR="008D6F53" w:rsidRPr="00283AA6" w:rsidRDefault="008D6F53" w:rsidP="008D6F53">
            <w:pPr>
              <w:pStyle w:val="TAL"/>
              <w:keepNext w:val="0"/>
              <w:keepLines w:val="0"/>
              <w:widowControl w:val="0"/>
              <w:rPr>
                <w:bCs/>
                <w:lang w:eastAsia="zh-CN"/>
              </w:rPr>
            </w:pPr>
          </w:p>
        </w:tc>
        <w:tc>
          <w:tcPr>
            <w:tcW w:w="1080" w:type="dxa"/>
          </w:tcPr>
          <w:p w14:paraId="51DA2827" w14:textId="7855DB2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943343D" w14:textId="77777777" w:rsidR="008D6F53" w:rsidRPr="00283AA6" w:rsidRDefault="008D6F53" w:rsidP="008D6F53">
            <w:pPr>
              <w:pStyle w:val="TAC"/>
              <w:keepNext w:val="0"/>
              <w:keepLines w:val="0"/>
              <w:widowControl w:val="0"/>
              <w:rPr>
                <w:lang w:eastAsia="ja-JP"/>
              </w:rPr>
            </w:pPr>
          </w:p>
        </w:tc>
      </w:tr>
      <w:tr w:rsidR="008D6F53" w:rsidRPr="00283AA6" w14:paraId="148839DD" w14:textId="77777777" w:rsidTr="009E454F">
        <w:tc>
          <w:tcPr>
            <w:tcW w:w="2160" w:type="dxa"/>
          </w:tcPr>
          <w:p w14:paraId="26ABF1B1" w14:textId="10C68167"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2D63E9B2" w14:textId="2A5F127A"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6D0915B2" w14:textId="77777777" w:rsidR="008D6F53" w:rsidRPr="00283AA6" w:rsidRDefault="008D6F53" w:rsidP="008D6F53">
            <w:pPr>
              <w:pStyle w:val="TAL"/>
              <w:keepNext w:val="0"/>
              <w:keepLines w:val="0"/>
              <w:widowControl w:val="0"/>
              <w:rPr>
                <w:bCs/>
                <w:i/>
                <w:lang w:eastAsia="ja-JP"/>
              </w:rPr>
            </w:pPr>
          </w:p>
        </w:tc>
        <w:tc>
          <w:tcPr>
            <w:tcW w:w="1512" w:type="dxa"/>
          </w:tcPr>
          <w:p w14:paraId="1C54A5CB"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10924B2C" w14:textId="76691D8E"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575A940D" w14:textId="399FD55C"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48EE91FC" w14:textId="43C8FF2A"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03635388" w14:textId="77777777" w:rsidR="008D6F53" w:rsidRPr="00283AA6" w:rsidRDefault="008D6F53" w:rsidP="008D6F53">
            <w:pPr>
              <w:pStyle w:val="TAC"/>
              <w:keepNext w:val="0"/>
              <w:keepLines w:val="0"/>
              <w:widowControl w:val="0"/>
              <w:rPr>
                <w:lang w:eastAsia="ja-JP"/>
              </w:rPr>
            </w:pPr>
          </w:p>
        </w:tc>
      </w:tr>
      <w:tr w:rsidR="008D6F53" w:rsidRPr="00283AA6" w14:paraId="53A1364A" w14:textId="77777777" w:rsidTr="009E454F">
        <w:tc>
          <w:tcPr>
            <w:tcW w:w="2160" w:type="dxa"/>
          </w:tcPr>
          <w:p w14:paraId="03E1FAD0" w14:textId="10F1D8CF"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0F5FA38E" w14:textId="29173BEA" w:rsidR="008D6F53" w:rsidRPr="00283AA6" w:rsidRDefault="008D6F53" w:rsidP="008D6F53">
            <w:pPr>
              <w:pStyle w:val="TAL"/>
              <w:keepNext w:val="0"/>
              <w:keepLines w:val="0"/>
              <w:widowControl w:val="0"/>
              <w:rPr>
                <w:bCs/>
              </w:rPr>
            </w:pPr>
            <w:r w:rsidRPr="00283AA6">
              <w:rPr>
                <w:lang w:eastAsia="ja-JP"/>
              </w:rPr>
              <w:t>O</w:t>
            </w:r>
          </w:p>
        </w:tc>
        <w:tc>
          <w:tcPr>
            <w:tcW w:w="1080" w:type="dxa"/>
          </w:tcPr>
          <w:p w14:paraId="63123595" w14:textId="77777777" w:rsidR="008D6F53" w:rsidRPr="00283AA6" w:rsidRDefault="008D6F53" w:rsidP="008D6F53">
            <w:pPr>
              <w:pStyle w:val="TAL"/>
              <w:keepNext w:val="0"/>
              <w:keepLines w:val="0"/>
              <w:widowControl w:val="0"/>
              <w:rPr>
                <w:bCs/>
                <w:i/>
                <w:lang w:eastAsia="ja-JP"/>
              </w:rPr>
            </w:pPr>
          </w:p>
        </w:tc>
        <w:tc>
          <w:tcPr>
            <w:tcW w:w="1512" w:type="dxa"/>
          </w:tcPr>
          <w:p w14:paraId="4C9E7B68" w14:textId="7B625B1E"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76F11C4B" w14:textId="77777777" w:rsidR="008D6F53" w:rsidRPr="00283AA6" w:rsidRDefault="008D6F53" w:rsidP="008D6F53">
            <w:pPr>
              <w:pStyle w:val="TAL"/>
              <w:keepNext w:val="0"/>
              <w:keepLines w:val="0"/>
              <w:widowControl w:val="0"/>
              <w:rPr>
                <w:bCs/>
                <w:lang w:eastAsia="zh-CN"/>
              </w:rPr>
            </w:pPr>
          </w:p>
        </w:tc>
        <w:tc>
          <w:tcPr>
            <w:tcW w:w="1080" w:type="dxa"/>
          </w:tcPr>
          <w:p w14:paraId="1AD76F72" w14:textId="074E894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55DB282D" w14:textId="77777777" w:rsidR="008D6F53" w:rsidRPr="00283AA6" w:rsidRDefault="008D6F53" w:rsidP="008D6F53">
            <w:pPr>
              <w:pStyle w:val="TAC"/>
              <w:keepNext w:val="0"/>
              <w:keepLines w:val="0"/>
              <w:widowControl w:val="0"/>
              <w:rPr>
                <w:lang w:eastAsia="ja-JP"/>
              </w:rPr>
            </w:pPr>
          </w:p>
        </w:tc>
      </w:tr>
      <w:tr w:rsidR="008D6F53" w:rsidRPr="00283AA6" w14:paraId="229000F7" w14:textId="77777777" w:rsidTr="009E454F">
        <w:tc>
          <w:tcPr>
            <w:tcW w:w="2160" w:type="dxa"/>
          </w:tcPr>
          <w:p w14:paraId="3B5ADCAB" w14:textId="6AF65577" w:rsidR="008D6F53" w:rsidRPr="00283AA6" w:rsidRDefault="008D6F53" w:rsidP="008D6F53">
            <w:pPr>
              <w:pStyle w:val="TAL"/>
              <w:keepNext w:val="0"/>
              <w:keepLines w:val="0"/>
              <w:widowControl w:val="0"/>
              <w:ind w:left="227"/>
            </w:pPr>
            <w:r w:rsidRPr="00283AA6">
              <w:rPr>
                <w:b/>
                <w:lang w:eastAsia="zh-CN"/>
              </w:rPr>
              <w:t xml:space="preserve">TNLA To Remove List </w:t>
            </w:r>
          </w:p>
        </w:tc>
        <w:tc>
          <w:tcPr>
            <w:tcW w:w="1080" w:type="dxa"/>
          </w:tcPr>
          <w:p w14:paraId="27D05B06" w14:textId="77777777" w:rsidR="008D6F53" w:rsidRPr="00283AA6" w:rsidRDefault="008D6F53" w:rsidP="008D6F53">
            <w:pPr>
              <w:pStyle w:val="TAL"/>
              <w:keepNext w:val="0"/>
              <w:keepLines w:val="0"/>
              <w:widowControl w:val="0"/>
              <w:rPr>
                <w:bCs/>
              </w:rPr>
            </w:pPr>
          </w:p>
        </w:tc>
        <w:tc>
          <w:tcPr>
            <w:tcW w:w="1080" w:type="dxa"/>
          </w:tcPr>
          <w:p w14:paraId="7F40B2EB" w14:textId="0739B829"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701CD4FC" w14:textId="77777777" w:rsidR="008D6F53" w:rsidRPr="00283AA6" w:rsidRDefault="008D6F53" w:rsidP="008D6F53">
            <w:pPr>
              <w:pStyle w:val="TAL"/>
              <w:keepNext w:val="0"/>
              <w:keepLines w:val="0"/>
              <w:widowControl w:val="0"/>
              <w:rPr>
                <w:bCs/>
              </w:rPr>
            </w:pPr>
          </w:p>
        </w:tc>
        <w:tc>
          <w:tcPr>
            <w:tcW w:w="1728" w:type="dxa"/>
          </w:tcPr>
          <w:p w14:paraId="1D23ABE1" w14:textId="77777777" w:rsidR="008D6F53" w:rsidRPr="00283AA6" w:rsidRDefault="008D6F53" w:rsidP="008D6F53">
            <w:pPr>
              <w:pStyle w:val="TAL"/>
              <w:keepNext w:val="0"/>
              <w:keepLines w:val="0"/>
              <w:widowControl w:val="0"/>
              <w:rPr>
                <w:bCs/>
                <w:lang w:eastAsia="zh-CN"/>
              </w:rPr>
            </w:pPr>
          </w:p>
        </w:tc>
        <w:tc>
          <w:tcPr>
            <w:tcW w:w="1080" w:type="dxa"/>
          </w:tcPr>
          <w:p w14:paraId="7C85929A" w14:textId="4C5AAF2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2B56232B" w14:textId="4DFF0041"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336ABB54" w14:textId="77777777" w:rsidTr="009E454F">
        <w:tc>
          <w:tcPr>
            <w:tcW w:w="2160" w:type="dxa"/>
          </w:tcPr>
          <w:p w14:paraId="7EBA454B" w14:textId="4AB98C36" w:rsidR="008D6F53" w:rsidRPr="00283AA6" w:rsidRDefault="008D6F53" w:rsidP="008D6F53">
            <w:pPr>
              <w:pStyle w:val="TAL"/>
              <w:keepNext w:val="0"/>
              <w:keepLines w:val="0"/>
              <w:widowControl w:val="0"/>
              <w:ind w:left="227"/>
            </w:pPr>
            <w:r w:rsidRPr="00283AA6">
              <w:rPr>
                <w:rFonts w:cs="Arial"/>
                <w:b/>
                <w:bCs/>
                <w:lang w:eastAsia="zh-CN"/>
              </w:rPr>
              <w:t>&gt;TNLA To Remove Item</w:t>
            </w:r>
          </w:p>
        </w:tc>
        <w:tc>
          <w:tcPr>
            <w:tcW w:w="1080" w:type="dxa"/>
          </w:tcPr>
          <w:p w14:paraId="4B013BF1" w14:textId="77777777" w:rsidR="008D6F53" w:rsidRPr="00283AA6" w:rsidRDefault="008D6F53" w:rsidP="008D6F53">
            <w:pPr>
              <w:pStyle w:val="TAL"/>
              <w:keepNext w:val="0"/>
              <w:keepLines w:val="0"/>
              <w:widowControl w:val="0"/>
              <w:rPr>
                <w:bCs/>
              </w:rPr>
            </w:pPr>
          </w:p>
        </w:tc>
        <w:tc>
          <w:tcPr>
            <w:tcW w:w="1080" w:type="dxa"/>
          </w:tcPr>
          <w:p w14:paraId="09656365" w14:textId="4B44E236"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11A2E12D" w14:textId="77777777" w:rsidR="008D6F53" w:rsidRPr="00283AA6" w:rsidRDefault="008D6F53" w:rsidP="008D6F53">
            <w:pPr>
              <w:pStyle w:val="TAL"/>
              <w:keepNext w:val="0"/>
              <w:keepLines w:val="0"/>
              <w:widowControl w:val="0"/>
              <w:rPr>
                <w:bCs/>
              </w:rPr>
            </w:pPr>
          </w:p>
        </w:tc>
        <w:tc>
          <w:tcPr>
            <w:tcW w:w="1728" w:type="dxa"/>
          </w:tcPr>
          <w:p w14:paraId="30A539C4" w14:textId="77777777" w:rsidR="008D6F53" w:rsidRPr="00283AA6" w:rsidRDefault="008D6F53" w:rsidP="008D6F53">
            <w:pPr>
              <w:pStyle w:val="TAL"/>
              <w:keepNext w:val="0"/>
              <w:keepLines w:val="0"/>
              <w:widowControl w:val="0"/>
              <w:rPr>
                <w:bCs/>
                <w:lang w:eastAsia="zh-CN"/>
              </w:rPr>
            </w:pPr>
          </w:p>
        </w:tc>
        <w:tc>
          <w:tcPr>
            <w:tcW w:w="1080" w:type="dxa"/>
          </w:tcPr>
          <w:p w14:paraId="4DA5D371" w14:textId="2CA70F5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DAD7B93" w14:textId="77777777" w:rsidR="008D6F53" w:rsidRPr="00283AA6" w:rsidRDefault="008D6F53" w:rsidP="008D6F53">
            <w:pPr>
              <w:pStyle w:val="TAC"/>
              <w:keepNext w:val="0"/>
              <w:keepLines w:val="0"/>
              <w:widowControl w:val="0"/>
              <w:rPr>
                <w:lang w:eastAsia="ja-JP"/>
              </w:rPr>
            </w:pPr>
          </w:p>
        </w:tc>
      </w:tr>
      <w:tr w:rsidR="008D6F53" w:rsidRPr="00283AA6" w14:paraId="233C7641" w14:textId="77777777" w:rsidTr="009E454F">
        <w:tc>
          <w:tcPr>
            <w:tcW w:w="2160" w:type="dxa"/>
          </w:tcPr>
          <w:p w14:paraId="55DB1254" w14:textId="2004D274"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505AFFC0" w14:textId="740A6F0C"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4E123D6B" w14:textId="77777777" w:rsidR="008D6F53" w:rsidRPr="00283AA6" w:rsidRDefault="008D6F53" w:rsidP="008D6F53">
            <w:pPr>
              <w:pStyle w:val="TAL"/>
              <w:keepNext w:val="0"/>
              <w:keepLines w:val="0"/>
              <w:widowControl w:val="0"/>
              <w:rPr>
                <w:bCs/>
                <w:i/>
                <w:lang w:eastAsia="ja-JP"/>
              </w:rPr>
            </w:pPr>
          </w:p>
        </w:tc>
        <w:tc>
          <w:tcPr>
            <w:tcW w:w="1512" w:type="dxa"/>
          </w:tcPr>
          <w:p w14:paraId="4F53276E"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2CCB1574" w14:textId="441C7B68"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602C5FB" w14:textId="13B71376"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371E28F" w14:textId="71723EB3"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30D6084" w14:textId="77777777" w:rsidR="008D6F53" w:rsidRPr="00283AA6" w:rsidRDefault="008D6F53" w:rsidP="008D6F53">
            <w:pPr>
              <w:pStyle w:val="TAC"/>
              <w:keepNext w:val="0"/>
              <w:keepLines w:val="0"/>
              <w:widowControl w:val="0"/>
              <w:rPr>
                <w:lang w:eastAsia="ja-JP"/>
              </w:rPr>
            </w:pPr>
          </w:p>
        </w:tc>
      </w:tr>
      <w:tr w:rsidR="008D6F53" w:rsidRPr="00283AA6" w14:paraId="667AD0AA" w14:textId="77777777" w:rsidTr="009E454F">
        <w:tc>
          <w:tcPr>
            <w:tcW w:w="2160" w:type="dxa"/>
          </w:tcPr>
          <w:p w14:paraId="7AD705B0" w14:textId="46DC5901" w:rsidR="008D6F53" w:rsidRPr="00283AA6" w:rsidRDefault="008D6F53" w:rsidP="008D6F53">
            <w:pPr>
              <w:pStyle w:val="TAL"/>
              <w:keepNext w:val="0"/>
              <w:keepLines w:val="0"/>
              <w:widowControl w:val="0"/>
              <w:ind w:left="227"/>
            </w:pPr>
            <w:r w:rsidRPr="00283AA6">
              <w:rPr>
                <w:rFonts w:cs="Arial"/>
                <w:bCs/>
                <w:lang w:eastAsia="ja-JP"/>
              </w:rPr>
              <w:t>Global NG-RAN Node ID</w:t>
            </w:r>
          </w:p>
        </w:tc>
        <w:tc>
          <w:tcPr>
            <w:tcW w:w="1080" w:type="dxa"/>
          </w:tcPr>
          <w:p w14:paraId="26022F1E" w14:textId="0E4F5E7F" w:rsidR="008D6F53" w:rsidRPr="00283AA6" w:rsidRDefault="008D6F53" w:rsidP="008D6F53">
            <w:pPr>
              <w:pStyle w:val="TAL"/>
              <w:keepNext w:val="0"/>
              <w:keepLines w:val="0"/>
              <w:widowControl w:val="0"/>
              <w:rPr>
                <w:bCs/>
              </w:rPr>
            </w:pPr>
            <w:r w:rsidRPr="00283AA6">
              <w:rPr>
                <w:noProof/>
                <w:szCs w:val="18"/>
              </w:rPr>
              <w:t>O</w:t>
            </w:r>
          </w:p>
        </w:tc>
        <w:tc>
          <w:tcPr>
            <w:tcW w:w="1080" w:type="dxa"/>
          </w:tcPr>
          <w:p w14:paraId="3CD6673E" w14:textId="77777777" w:rsidR="008D6F53" w:rsidRPr="00283AA6" w:rsidRDefault="008D6F53" w:rsidP="008D6F53">
            <w:pPr>
              <w:pStyle w:val="TAL"/>
              <w:keepNext w:val="0"/>
              <w:keepLines w:val="0"/>
              <w:widowControl w:val="0"/>
              <w:rPr>
                <w:bCs/>
                <w:i/>
                <w:lang w:eastAsia="ja-JP"/>
              </w:rPr>
            </w:pPr>
          </w:p>
        </w:tc>
        <w:tc>
          <w:tcPr>
            <w:tcW w:w="1512" w:type="dxa"/>
          </w:tcPr>
          <w:p w14:paraId="08438B18" w14:textId="15E8ED87" w:rsidR="008D6F53" w:rsidRPr="00283AA6" w:rsidRDefault="008D6F53" w:rsidP="008D6F53">
            <w:pPr>
              <w:pStyle w:val="TAL"/>
              <w:keepNext w:val="0"/>
              <w:keepLines w:val="0"/>
              <w:widowControl w:val="0"/>
              <w:rPr>
                <w:bCs/>
              </w:rPr>
            </w:pPr>
            <w:r w:rsidRPr="00283AA6">
              <w:rPr>
                <w:lang w:eastAsia="ja-JP"/>
              </w:rPr>
              <w:t>9.2.2.3</w:t>
            </w:r>
          </w:p>
        </w:tc>
        <w:tc>
          <w:tcPr>
            <w:tcW w:w="1728" w:type="dxa"/>
          </w:tcPr>
          <w:p w14:paraId="223BDBD5" w14:textId="77777777" w:rsidR="008D6F53" w:rsidRPr="00283AA6" w:rsidRDefault="008D6F53" w:rsidP="008D6F53">
            <w:pPr>
              <w:pStyle w:val="TAL"/>
              <w:keepNext w:val="0"/>
              <w:keepLines w:val="0"/>
              <w:widowControl w:val="0"/>
              <w:rPr>
                <w:bCs/>
                <w:lang w:eastAsia="zh-CN"/>
              </w:rPr>
            </w:pPr>
          </w:p>
        </w:tc>
        <w:tc>
          <w:tcPr>
            <w:tcW w:w="1080" w:type="dxa"/>
          </w:tcPr>
          <w:p w14:paraId="6D6D3220" w14:textId="23ED2125"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1128D4DD" w14:textId="5B1D5EC2" w:rsidR="008D6F53" w:rsidRPr="00283AA6" w:rsidRDefault="008D6F53" w:rsidP="008D6F53">
            <w:pPr>
              <w:pStyle w:val="TAC"/>
              <w:keepNext w:val="0"/>
              <w:keepLines w:val="0"/>
              <w:widowControl w:val="0"/>
              <w:rPr>
                <w:lang w:eastAsia="ja-JP"/>
              </w:rPr>
            </w:pPr>
            <w:r w:rsidRPr="00283AA6">
              <w:rPr>
                <w:rFonts w:cs="Arial"/>
                <w:noProof/>
                <w:szCs w:val="18"/>
              </w:rPr>
              <w:t>reject</w:t>
            </w:r>
          </w:p>
        </w:tc>
      </w:tr>
      <w:tr w:rsidR="008D6F53" w:rsidRPr="00283AA6" w14:paraId="3AAE1503" w14:textId="77777777" w:rsidTr="009E454F">
        <w:tc>
          <w:tcPr>
            <w:tcW w:w="2160" w:type="dxa"/>
          </w:tcPr>
          <w:p w14:paraId="71150637" w14:textId="10C91BE9" w:rsidR="008D6F53" w:rsidRPr="00283AA6" w:rsidRDefault="008D6F53" w:rsidP="008D6F53">
            <w:pPr>
              <w:pStyle w:val="TAL"/>
              <w:keepNext w:val="0"/>
              <w:keepLines w:val="0"/>
              <w:widowControl w:val="0"/>
              <w:ind w:left="227"/>
            </w:pPr>
            <w:r w:rsidRPr="00283AA6">
              <w:rPr>
                <w:lang w:eastAsia="ja-JP"/>
              </w:rPr>
              <w:t>AMF Region Information To Add</w:t>
            </w:r>
          </w:p>
        </w:tc>
        <w:tc>
          <w:tcPr>
            <w:tcW w:w="1080" w:type="dxa"/>
          </w:tcPr>
          <w:p w14:paraId="4E9C70AE" w14:textId="0E406E8C"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629B910F" w14:textId="77777777" w:rsidR="008D6F53" w:rsidRPr="00283AA6" w:rsidRDefault="008D6F53" w:rsidP="008D6F53">
            <w:pPr>
              <w:pStyle w:val="TAL"/>
              <w:keepNext w:val="0"/>
              <w:keepLines w:val="0"/>
              <w:widowControl w:val="0"/>
              <w:rPr>
                <w:bCs/>
                <w:i/>
                <w:lang w:eastAsia="ja-JP"/>
              </w:rPr>
            </w:pPr>
          </w:p>
        </w:tc>
        <w:tc>
          <w:tcPr>
            <w:tcW w:w="1512" w:type="dxa"/>
          </w:tcPr>
          <w:p w14:paraId="0518E217" w14:textId="58DDAD7A"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6A64694" w14:textId="4B54F923" w:rsidR="008D6F53" w:rsidRPr="00283AA6" w:rsidRDefault="008D6F53" w:rsidP="008D6F53">
            <w:pPr>
              <w:pStyle w:val="TAL"/>
              <w:keepNext w:val="0"/>
              <w:keepLines w:val="0"/>
              <w:widowControl w:val="0"/>
              <w:rPr>
                <w:bCs/>
                <w:lang w:eastAsia="zh-CN"/>
              </w:rPr>
            </w:pPr>
            <w:r w:rsidRPr="00283AA6">
              <w:rPr>
                <w:rFonts w:eastAsia="SimSun"/>
                <w:bCs/>
                <w:lang w:eastAsia="zh-CN"/>
              </w:rPr>
              <w:t>List of all added AMF Regions to which the NG-RAN node belongs.</w:t>
            </w:r>
          </w:p>
        </w:tc>
        <w:tc>
          <w:tcPr>
            <w:tcW w:w="1080" w:type="dxa"/>
          </w:tcPr>
          <w:p w14:paraId="53EE5469" w14:textId="15E68910"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79292645" w14:textId="4824DA04"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0F64F45B" w14:textId="77777777" w:rsidTr="009E454F">
        <w:tc>
          <w:tcPr>
            <w:tcW w:w="2160" w:type="dxa"/>
          </w:tcPr>
          <w:p w14:paraId="0BEEBD46" w14:textId="48CCB5ED" w:rsidR="008D6F53" w:rsidRPr="00283AA6" w:rsidRDefault="008D6F53" w:rsidP="008D6F53">
            <w:pPr>
              <w:pStyle w:val="TAL"/>
              <w:keepNext w:val="0"/>
              <w:keepLines w:val="0"/>
              <w:widowControl w:val="0"/>
              <w:ind w:left="227"/>
            </w:pPr>
            <w:r w:rsidRPr="00283AA6">
              <w:rPr>
                <w:lang w:eastAsia="ja-JP"/>
              </w:rPr>
              <w:t>AMF Region Information To Delete</w:t>
            </w:r>
          </w:p>
        </w:tc>
        <w:tc>
          <w:tcPr>
            <w:tcW w:w="1080" w:type="dxa"/>
          </w:tcPr>
          <w:p w14:paraId="60DFEB96" w14:textId="706C2334"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095DCC70" w14:textId="77777777" w:rsidR="008D6F53" w:rsidRPr="00283AA6" w:rsidRDefault="008D6F53" w:rsidP="008D6F53">
            <w:pPr>
              <w:pStyle w:val="TAL"/>
              <w:keepNext w:val="0"/>
              <w:keepLines w:val="0"/>
              <w:widowControl w:val="0"/>
              <w:rPr>
                <w:bCs/>
                <w:i/>
                <w:lang w:eastAsia="ja-JP"/>
              </w:rPr>
            </w:pPr>
          </w:p>
        </w:tc>
        <w:tc>
          <w:tcPr>
            <w:tcW w:w="1512" w:type="dxa"/>
          </w:tcPr>
          <w:p w14:paraId="6E788A39" w14:textId="7F8F877C"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15BACFD" w14:textId="404D9B28" w:rsidR="008D6F53" w:rsidRPr="00283AA6" w:rsidRDefault="008D6F53" w:rsidP="008D6F53">
            <w:pPr>
              <w:pStyle w:val="TAL"/>
              <w:keepNext w:val="0"/>
              <w:keepLines w:val="0"/>
              <w:widowControl w:val="0"/>
              <w:rPr>
                <w:bCs/>
                <w:lang w:eastAsia="zh-CN"/>
              </w:rPr>
            </w:pPr>
            <w:r w:rsidRPr="00283AA6">
              <w:rPr>
                <w:rFonts w:eastAsia="SimSun"/>
                <w:bCs/>
                <w:lang w:eastAsia="zh-CN"/>
              </w:rPr>
              <w:t>List of all deleted AMF Regions to which the NG-RAN node belongs.</w:t>
            </w:r>
          </w:p>
        </w:tc>
        <w:tc>
          <w:tcPr>
            <w:tcW w:w="1080" w:type="dxa"/>
          </w:tcPr>
          <w:p w14:paraId="55081830" w14:textId="7C4611CA"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3294BEB5" w14:textId="27255E6E"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1D125D3B" w14:textId="77777777" w:rsidTr="009E454F">
        <w:tc>
          <w:tcPr>
            <w:tcW w:w="2160" w:type="dxa"/>
          </w:tcPr>
          <w:p w14:paraId="01B79C25" w14:textId="5FA4791A" w:rsidR="008D6F53" w:rsidRPr="00283AA6" w:rsidRDefault="008D6F53" w:rsidP="008D6F53">
            <w:pPr>
              <w:pStyle w:val="TAL"/>
              <w:keepNext w:val="0"/>
              <w:keepLines w:val="0"/>
              <w:widowControl w:val="0"/>
              <w:ind w:left="227"/>
            </w:pPr>
            <w:r w:rsidRPr="00283AA6">
              <w:rPr>
                <w:bCs/>
                <w:lang w:eastAsia="ja-JP"/>
              </w:rPr>
              <w:t xml:space="preserve">Interface Instance </w:t>
            </w:r>
            <w:r w:rsidRPr="00283AA6">
              <w:rPr>
                <w:bCs/>
                <w:lang w:eastAsia="ja-JP"/>
              </w:rPr>
              <w:lastRenderedPageBreak/>
              <w:t>Indication</w:t>
            </w:r>
          </w:p>
        </w:tc>
        <w:tc>
          <w:tcPr>
            <w:tcW w:w="1080" w:type="dxa"/>
          </w:tcPr>
          <w:p w14:paraId="7BEDEDE9" w14:textId="43C6BDCD" w:rsidR="008D6F53" w:rsidRPr="00283AA6" w:rsidRDefault="008D6F53" w:rsidP="008D6F53">
            <w:pPr>
              <w:pStyle w:val="TAL"/>
              <w:keepNext w:val="0"/>
              <w:keepLines w:val="0"/>
              <w:widowControl w:val="0"/>
              <w:rPr>
                <w:bCs/>
              </w:rPr>
            </w:pPr>
            <w:r w:rsidRPr="00283AA6">
              <w:rPr>
                <w:bCs/>
                <w:lang w:eastAsia="ja-JP"/>
              </w:rPr>
              <w:lastRenderedPageBreak/>
              <w:t>O</w:t>
            </w:r>
          </w:p>
        </w:tc>
        <w:tc>
          <w:tcPr>
            <w:tcW w:w="1080" w:type="dxa"/>
          </w:tcPr>
          <w:p w14:paraId="71CD05DF" w14:textId="77777777" w:rsidR="008D6F53" w:rsidRPr="00283AA6" w:rsidRDefault="008D6F53" w:rsidP="008D6F53">
            <w:pPr>
              <w:pStyle w:val="TAL"/>
              <w:keepNext w:val="0"/>
              <w:keepLines w:val="0"/>
              <w:widowControl w:val="0"/>
              <w:rPr>
                <w:bCs/>
                <w:i/>
                <w:lang w:eastAsia="ja-JP"/>
              </w:rPr>
            </w:pPr>
          </w:p>
        </w:tc>
        <w:tc>
          <w:tcPr>
            <w:tcW w:w="1512" w:type="dxa"/>
          </w:tcPr>
          <w:p w14:paraId="61672117" w14:textId="3A6C35C5" w:rsidR="008D6F53" w:rsidRPr="00283AA6" w:rsidRDefault="008D6F53" w:rsidP="008D6F53">
            <w:pPr>
              <w:pStyle w:val="TAL"/>
              <w:keepNext w:val="0"/>
              <w:keepLines w:val="0"/>
              <w:widowControl w:val="0"/>
              <w:rPr>
                <w:bCs/>
              </w:rPr>
            </w:pPr>
            <w:r w:rsidRPr="00283AA6">
              <w:rPr>
                <w:bCs/>
                <w:lang w:eastAsia="ja-JP"/>
              </w:rPr>
              <w:t>9.2.2.39</w:t>
            </w:r>
          </w:p>
        </w:tc>
        <w:tc>
          <w:tcPr>
            <w:tcW w:w="1728" w:type="dxa"/>
          </w:tcPr>
          <w:p w14:paraId="4C6D4A8B" w14:textId="77777777" w:rsidR="008D6F53" w:rsidRPr="00283AA6" w:rsidRDefault="008D6F53" w:rsidP="008D6F53">
            <w:pPr>
              <w:pStyle w:val="TAL"/>
              <w:keepNext w:val="0"/>
              <w:keepLines w:val="0"/>
              <w:widowControl w:val="0"/>
              <w:rPr>
                <w:bCs/>
                <w:lang w:eastAsia="zh-CN"/>
              </w:rPr>
            </w:pPr>
          </w:p>
        </w:tc>
        <w:tc>
          <w:tcPr>
            <w:tcW w:w="1080" w:type="dxa"/>
          </w:tcPr>
          <w:p w14:paraId="17D19283" w14:textId="6457874D"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5DEE6129" w14:textId="0CEE92C8" w:rsidR="008D6F53" w:rsidRPr="00283AA6" w:rsidRDefault="008D6F53" w:rsidP="008D6F53">
            <w:pPr>
              <w:pStyle w:val="TAC"/>
              <w:keepNext w:val="0"/>
              <w:keepLines w:val="0"/>
              <w:widowControl w:val="0"/>
              <w:rPr>
                <w:lang w:eastAsia="ja-JP"/>
              </w:rPr>
            </w:pPr>
            <w:r w:rsidRPr="00283AA6" w:rsidDel="006E4110">
              <w:rPr>
                <w:lang w:eastAsia="ja-JP"/>
              </w:rPr>
              <w:t>reject</w:t>
            </w:r>
          </w:p>
        </w:tc>
      </w:tr>
    </w:tbl>
    <w:p w14:paraId="24C00383"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08AFDA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55389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0E0864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E30149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F3280B5" w14:textId="77777777" w:rsidR="00F02090" w:rsidRPr="00283AA6" w:rsidRDefault="00F02090" w:rsidP="00D909C3">
            <w:pPr>
              <w:pStyle w:val="TAL"/>
              <w:keepNext w:val="0"/>
              <w:keepLines w:val="0"/>
              <w:widowControl w:val="0"/>
              <w:rPr>
                <w:bCs/>
                <w:lang w:eastAsia="ja-JP"/>
              </w:rPr>
            </w:pPr>
            <w:r w:rsidRPr="00283AA6">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F8075B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numbers of TNL Associations between the NG RAN nodes. Value is 32.</w:t>
            </w:r>
          </w:p>
        </w:tc>
      </w:tr>
    </w:tbl>
    <w:p w14:paraId="7593BAE6" w14:textId="77777777" w:rsidR="00F02090" w:rsidRPr="00283AA6" w:rsidRDefault="00F02090" w:rsidP="00D909C3">
      <w:pPr>
        <w:widowControl w:val="0"/>
      </w:pPr>
    </w:p>
    <w:p w14:paraId="3F761107" w14:textId="77777777" w:rsidR="00F02090" w:rsidRPr="00283AA6" w:rsidRDefault="00F02090" w:rsidP="00D909C3">
      <w:pPr>
        <w:pStyle w:val="Heading4"/>
        <w:keepNext w:val="0"/>
        <w:keepLines w:val="0"/>
        <w:widowControl w:val="0"/>
      </w:pPr>
      <w:bookmarkStart w:id="1999" w:name="_Toc20955222"/>
      <w:bookmarkStart w:id="2000" w:name="_Toc29991268"/>
      <w:bookmarkStart w:id="2001" w:name="_Toc36555419"/>
      <w:bookmarkStart w:id="2002" w:name="_Toc45107529"/>
      <w:bookmarkStart w:id="2003" w:name="_Toc45900654"/>
      <w:bookmarkStart w:id="2004" w:name="_Toc45901090"/>
      <w:bookmarkStart w:id="2005" w:name="_Toc64446714"/>
      <w:bookmarkStart w:id="2006" w:name="_Toc74149885"/>
      <w:bookmarkStart w:id="2007" w:name="_Toc88653127"/>
      <w:bookmarkStart w:id="2008" w:name="_Toc145329837"/>
      <w:r w:rsidRPr="00283AA6">
        <w:t>9.1.3.5</w:t>
      </w:r>
      <w:r w:rsidRPr="00283AA6">
        <w:tab/>
        <w:t>NG-RAN NODE CONFIGURATION UPDATE ACKNOWLEDGE</w:t>
      </w:r>
      <w:bookmarkEnd w:id="1999"/>
      <w:bookmarkEnd w:id="2000"/>
      <w:bookmarkEnd w:id="2001"/>
      <w:bookmarkEnd w:id="2002"/>
      <w:bookmarkEnd w:id="2003"/>
      <w:bookmarkEnd w:id="2004"/>
      <w:bookmarkEnd w:id="2005"/>
      <w:bookmarkEnd w:id="2006"/>
      <w:bookmarkEnd w:id="2007"/>
      <w:bookmarkEnd w:id="2008"/>
    </w:p>
    <w:p w14:paraId="2F77FC9B" w14:textId="77777777" w:rsidR="00F02090" w:rsidRPr="00283AA6" w:rsidRDefault="00F02090" w:rsidP="00D909C3">
      <w:pPr>
        <w:widowControl w:val="0"/>
      </w:pPr>
      <w:r w:rsidRPr="00283AA6">
        <w:t>This message is sent by a neighbouring NG-RAN node to a peer node to acknowledge update of information for a TNL association.</w:t>
      </w:r>
    </w:p>
    <w:p w14:paraId="29228F97"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42F52B01"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2DEB600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9D0EEE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8CF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EE6B2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5F925DD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27A9D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5AAC284"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65EE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27F922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317361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81F7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09745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32C0E8F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B586B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FE35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FD62F4" w14:textId="77777777" w:rsidTr="009E454F">
        <w:tc>
          <w:tcPr>
            <w:tcW w:w="2160" w:type="dxa"/>
            <w:tcBorders>
              <w:top w:val="single" w:sz="4" w:space="0" w:color="auto"/>
              <w:left w:val="single" w:sz="4" w:space="0" w:color="auto"/>
              <w:bottom w:val="single" w:sz="4" w:space="0" w:color="auto"/>
              <w:right w:val="single" w:sz="4" w:space="0" w:color="auto"/>
            </w:tcBorders>
          </w:tcPr>
          <w:p w14:paraId="0773D997" w14:textId="77777777" w:rsidR="00F02090" w:rsidRPr="00283AA6" w:rsidRDefault="00F02090" w:rsidP="00D909C3">
            <w:pPr>
              <w:pStyle w:val="TAL"/>
              <w:keepNext w:val="0"/>
              <w:keepLines w:val="0"/>
              <w:widowControl w:val="0"/>
              <w:rPr>
                <w:lang w:eastAsia="ja-JP"/>
              </w:rPr>
            </w:pPr>
            <w:r w:rsidRPr="00283AA6">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26F32A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F5E38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260C0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A9626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310A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5F098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BA1848" w14:textId="77777777" w:rsidTr="009E454F">
        <w:tc>
          <w:tcPr>
            <w:tcW w:w="2160" w:type="dxa"/>
            <w:tcBorders>
              <w:top w:val="single" w:sz="4" w:space="0" w:color="auto"/>
              <w:left w:val="single" w:sz="4" w:space="0" w:color="auto"/>
              <w:bottom w:val="single" w:sz="4" w:space="0" w:color="auto"/>
              <w:right w:val="single" w:sz="4" w:space="0" w:color="auto"/>
            </w:tcBorders>
          </w:tcPr>
          <w:p w14:paraId="70C9D51F"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0A02061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08CA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FC20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93293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1C07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61244A" w14:textId="77777777" w:rsidR="00F02090" w:rsidRPr="00283AA6" w:rsidRDefault="00F02090" w:rsidP="00D909C3">
            <w:pPr>
              <w:pStyle w:val="TAC"/>
              <w:keepNext w:val="0"/>
              <w:keepLines w:val="0"/>
              <w:widowControl w:val="0"/>
              <w:rPr>
                <w:lang w:eastAsia="ja-JP"/>
              </w:rPr>
            </w:pPr>
          </w:p>
        </w:tc>
      </w:tr>
      <w:tr w:rsidR="00F02090" w:rsidRPr="00283AA6" w14:paraId="4CE5E387" w14:textId="77777777" w:rsidTr="009E454F">
        <w:tc>
          <w:tcPr>
            <w:tcW w:w="2160" w:type="dxa"/>
            <w:tcBorders>
              <w:top w:val="single" w:sz="4" w:space="0" w:color="auto"/>
              <w:left w:val="single" w:sz="4" w:space="0" w:color="auto"/>
              <w:bottom w:val="single" w:sz="4" w:space="0" w:color="auto"/>
              <w:right w:val="single" w:sz="4" w:space="0" w:color="auto"/>
            </w:tcBorders>
          </w:tcPr>
          <w:p w14:paraId="34423D20"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C2FCC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8A0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B42C1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0D46B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5F2C0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880E7" w14:textId="77777777" w:rsidR="00F02090" w:rsidRPr="00283AA6" w:rsidRDefault="00F02090" w:rsidP="00D909C3">
            <w:pPr>
              <w:pStyle w:val="TAC"/>
              <w:keepNext w:val="0"/>
              <w:keepLines w:val="0"/>
              <w:widowControl w:val="0"/>
              <w:rPr>
                <w:lang w:eastAsia="ja-JP"/>
              </w:rPr>
            </w:pPr>
          </w:p>
        </w:tc>
      </w:tr>
      <w:tr w:rsidR="00F02090" w:rsidRPr="00283AA6" w14:paraId="422EE805" w14:textId="77777777" w:rsidTr="009E454F">
        <w:tc>
          <w:tcPr>
            <w:tcW w:w="2160" w:type="dxa"/>
            <w:tcBorders>
              <w:top w:val="single" w:sz="4" w:space="0" w:color="auto"/>
              <w:left w:val="single" w:sz="4" w:space="0" w:color="auto"/>
              <w:bottom w:val="single" w:sz="4" w:space="0" w:color="auto"/>
              <w:right w:val="single" w:sz="4" w:space="0" w:color="auto"/>
            </w:tcBorders>
          </w:tcPr>
          <w:p w14:paraId="2A568211" w14:textId="77777777" w:rsidR="00F02090" w:rsidRPr="00283AA6" w:rsidRDefault="00F02090" w:rsidP="00D909C3">
            <w:pPr>
              <w:pStyle w:val="TAL"/>
              <w:keepNext w:val="0"/>
              <w:keepLines w:val="0"/>
              <w:widowControl w:val="0"/>
              <w:ind w:left="227"/>
              <w:rPr>
                <w:b/>
                <w:lang w:eastAsia="ja-JP"/>
              </w:rPr>
            </w:pPr>
            <w:r w:rsidRPr="00283AA6">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53C89FB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A40BA4" w14:textId="77777777" w:rsidR="00F02090" w:rsidRPr="00283AA6" w:rsidRDefault="00F02090" w:rsidP="00D909C3">
            <w:pPr>
              <w:pStyle w:val="TAL"/>
              <w:keepNext w:val="0"/>
              <w:keepLines w:val="0"/>
              <w:widowControl w:val="0"/>
              <w:rPr>
                <w:i/>
                <w:lang w:eastAsia="ja-JP"/>
              </w:rPr>
            </w:pPr>
            <w:r w:rsidRPr="00283AA6">
              <w:rPr>
                <w:i/>
                <w:lang w:eastAsia="ja-JP"/>
              </w:rPr>
              <w:t>0 .. &lt;</w:t>
            </w:r>
            <w:r w:rsidRPr="00283AA6">
              <w:rPr>
                <w:bCs/>
                <w:i/>
                <w:lang w:eastAsia="ja-JP"/>
              </w:rPr>
              <w:t xml:space="preserve"> 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A5F7C7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363ADE" w14:textId="77777777" w:rsidR="00F02090" w:rsidRPr="00283AA6" w:rsidRDefault="00F02090" w:rsidP="00D909C3">
            <w:pPr>
              <w:pStyle w:val="TAL"/>
              <w:keepNext w:val="0"/>
              <w:keepLines w:val="0"/>
              <w:widowControl w:val="0"/>
              <w:rPr>
                <w:lang w:eastAsia="ja-JP"/>
              </w:rPr>
            </w:pPr>
            <w:r w:rsidRPr="00283AA6">
              <w:rPr>
                <w:lang w:eastAsia="ja-JP"/>
              </w:rPr>
              <w:t>Complete or limited list of cells served by a gNB, if requested by an NG-RAN node.</w:t>
            </w:r>
          </w:p>
        </w:tc>
        <w:tc>
          <w:tcPr>
            <w:tcW w:w="1080" w:type="dxa"/>
            <w:tcBorders>
              <w:top w:val="single" w:sz="4" w:space="0" w:color="auto"/>
              <w:left w:val="single" w:sz="4" w:space="0" w:color="auto"/>
              <w:bottom w:val="single" w:sz="4" w:space="0" w:color="auto"/>
              <w:right w:val="single" w:sz="4" w:space="0" w:color="auto"/>
            </w:tcBorders>
          </w:tcPr>
          <w:p w14:paraId="077D30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B9FD14" w14:textId="77777777" w:rsidR="00F02090" w:rsidRPr="00283AA6" w:rsidRDefault="00F02090" w:rsidP="00D909C3">
            <w:pPr>
              <w:pStyle w:val="TAC"/>
              <w:keepNext w:val="0"/>
              <w:keepLines w:val="0"/>
              <w:widowControl w:val="0"/>
              <w:rPr>
                <w:lang w:eastAsia="ja-JP"/>
              </w:rPr>
            </w:pPr>
          </w:p>
        </w:tc>
      </w:tr>
      <w:tr w:rsidR="00F02090" w:rsidRPr="00283AA6" w14:paraId="5ACD8F33" w14:textId="77777777" w:rsidTr="009E454F">
        <w:tc>
          <w:tcPr>
            <w:tcW w:w="2160" w:type="dxa"/>
            <w:tcBorders>
              <w:top w:val="single" w:sz="4" w:space="0" w:color="auto"/>
              <w:left w:val="single" w:sz="4" w:space="0" w:color="auto"/>
              <w:bottom w:val="single" w:sz="4" w:space="0" w:color="auto"/>
              <w:right w:val="single" w:sz="4" w:space="0" w:color="auto"/>
            </w:tcBorders>
          </w:tcPr>
          <w:p w14:paraId="1C87D60B" w14:textId="77777777" w:rsidR="00F02090" w:rsidRPr="00283AA6" w:rsidRDefault="00F02090" w:rsidP="00D909C3">
            <w:pPr>
              <w:pStyle w:val="TAL"/>
              <w:keepNext w:val="0"/>
              <w:keepLines w:val="0"/>
              <w:widowControl w:val="0"/>
              <w:ind w:left="340"/>
              <w:rPr>
                <w:lang w:eastAsia="ja-JP"/>
              </w:rPr>
            </w:pPr>
            <w:r w:rsidRPr="00283AA6">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222B2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D3A4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635473" w14:textId="77777777" w:rsidR="00F02090" w:rsidRPr="00283AA6" w:rsidRDefault="00F02090" w:rsidP="00D909C3">
            <w:pPr>
              <w:pStyle w:val="TAL"/>
              <w:keepNext w:val="0"/>
              <w:keepLines w:val="0"/>
              <w:widowControl w:val="0"/>
              <w:rPr>
                <w:lang w:eastAsia="ja-JP"/>
              </w:rPr>
            </w:pPr>
            <w:r w:rsidRPr="00283AA6">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CABBA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79AF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18378" w14:textId="77777777" w:rsidR="00F02090" w:rsidRPr="00283AA6" w:rsidRDefault="00F02090" w:rsidP="00D909C3">
            <w:pPr>
              <w:pStyle w:val="TAC"/>
              <w:keepNext w:val="0"/>
              <w:keepLines w:val="0"/>
              <w:widowControl w:val="0"/>
              <w:rPr>
                <w:lang w:eastAsia="ja-JP"/>
              </w:rPr>
            </w:pPr>
          </w:p>
        </w:tc>
      </w:tr>
      <w:tr w:rsidR="00F02090" w:rsidRPr="00283AA6" w14:paraId="28B1206D" w14:textId="77777777" w:rsidTr="009E454F">
        <w:tc>
          <w:tcPr>
            <w:tcW w:w="2160" w:type="dxa"/>
            <w:tcBorders>
              <w:top w:val="single" w:sz="4" w:space="0" w:color="auto"/>
              <w:left w:val="single" w:sz="4" w:space="0" w:color="auto"/>
              <w:bottom w:val="single" w:sz="4" w:space="0" w:color="auto"/>
              <w:right w:val="single" w:sz="4" w:space="0" w:color="auto"/>
            </w:tcBorders>
          </w:tcPr>
          <w:p w14:paraId="1AFB73FE" w14:textId="77777777" w:rsidR="00F02090" w:rsidRPr="00283AA6" w:rsidRDefault="00F02090" w:rsidP="00D909C3">
            <w:pPr>
              <w:pStyle w:val="TAL"/>
              <w:keepNext w:val="0"/>
              <w:keepLines w:val="0"/>
              <w:widowControl w:val="0"/>
              <w:ind w:left="340"/>
              <w:rPr>
                <w:lang w:eastAsia="ja-JP"/>
              </w:rPr>
            </w:pPr>
            <w:r w:rsidRPr="00283AA6">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B9D904B" w14:textId="77777777" w:rsidR="00F02090" w:rsidRPr="00283AA6" w:rsidRDefault="00F02090" w:rsidP="00D909C3">
            <w:pPr>
              <w:pStyle w:val="TAL"/>
              <w:keepNext w:val="0"/>
              <w:keepLines w:val="0"/>
              <w:widowControl w:val="0"/>
              <w:rPr>
                <w:lang w:eastAsia="ja-JP"/>
              </w:rPr>
            </w:pPr>
            <w:r w:rsidRPr="00283AA6">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B56F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90D98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F6205A" w14:textId="77777777" w:rsidR="00F02090" w:rsidRPr="00283AA6" w:rsidRDefault="00F02090" w:rsidP="00D909C3">
            <w:pPr>
              <w:pStyle w:val="TAL"/>
              <w:keepNext w:val="0"/>
              <w:keepLines w:val="0"/>
              <w:widowControl w:val="0"/>
              <w:rPr>
                <w:lang w:eastAsia="ja-JP"/>
              </w:rPr>
            </w:pPr>
            <w:r w:rsidRPr="00283AA6">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4416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9BFD5" w14:textId="77777777" w:rsidR="00F02090" w:rsidRPr="00283AA6" w:rsidRDefault="00F02090" w:rsidP="00D909C3">
            <w:pPr>
              <w:pStyle w:val="TAC"/>
              <w:keepNext w:val="0"/>
              <w:keepLines w:val="0"/>
              <w:widowControl w:val="0"/>
              <w:rPr>
                <w:lang w:eastAsia="ja-JP"/>
              </w:rPr>
            </w:pPr>
          </w:p>
        </w:tc>
      </w:tr>
      <w:tr w:rsidR="00F02090" w:rsidRPr="00283AA6" w14:paraId="606B44DF" w14:textId="77777777" w:rsidTr="009E454F">
        <w:tc>
          <w:tcPr>
            <w:tcW w:w="2160" w:type="dxa"/>
            <w:tcBorders>
              <w:top w:val="single" w:sz="4" w:space="0" w:color="auto"/>
              <w:left w:val="single" w:sz="4" w:space="0" w:color="auto"/>
              <w:bottom w:val="single" w:sz="4" w:space="0" w:color="auto"/>
              <w:right w:val="single" w:sz="4" w:space="0" w:color="auto"/>
            </w:tcBorders>
          </w:tcPr>
          <w:p w14:paraId="2E35CB78" w14:textId="77777777" w:rsidR="00F02090" w:rsidRPr="00283AA6" w:rsidRDefault="00F02090" w:rsidP="00D909C3">
            <w:pPr>
              <w:pStyle w:val="TAL"/>
              <w:keepNext w:val="0"/>
              <w:keepLines w:val="0"/>
              <w:widowControl w:val="0"/>
              <w:ind w:left="340"/>
              <w:rPr>
                <w:bCs/>
                <w:lang w:eastAsia="ja-JP"/>
              </w:rPr>
            </w:pPr>
            <w:r w:rsidRPr="00283AA6">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0CB7436" w14:textId="77777777" w:rsidR="00F02090" w:rsidRPr="00283AA6" w:rsidRDefault="00F02090" w:rsidP="00D909C3">
            <w:pPr>
              <w:pStyle w:val="TAL"/>
              <w:keepNext w:val="0"/>
              <w:keepLines w:val="0"/>
              <w:widowControl w:val="0"/>
              <w:rPr>
                <w:bCs/>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62F9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CD2E0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76C22A7" w14:textId="77777777" w:rsidR="00F02090" w:rsidRPr="00283AA6" w:rsidRDefault="00F02090" w:rsidP="00D909C3">
            <w:pPr>
              <w:pStyle w:val="TAL"/>
              <w:keepNext w:val="0"/>
              <w:keepLines w:val="0"/>
              <w:widowControl w:val="0"/>
              <w:rPr>
                <w:bCs/>
                <w:lang w:eastAsia="zh-CN"/>
              </w:rPr>
            </w:pPr>
            <w:r w:rsidRPr="00283AA6">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A7A4586" w14:textId="77777777" w:rsidR="00F02090" w:rsidRPr="00283AA6" w:rsidRDefault="00F02090"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9EBE3" w14:textId="77777777" w:rsidR="00F02090" w:rsidRPr="00283AA6" w:rsidRDefault="00F02090" w:rsidP="00D909C3">
            <w:pPr>
              <w:pStyle w:val="TAC"/>
              <w:keepNext w:val="0"/>
              <w:keepLines w:val="0"/>
              <w:widowControl w:val="0"/>
              <w:rPr>
                <w:lang w:eastAsia="zh-CN"/>
              </w:rPr>
            </w:pPr>
          </w:p>
        </w:tc>
      </w:tr>
      <w:tr w:rsidR="00F02090" w:rsidRPr="00283AA6" w14:paraId="75E7F3A1" w14:textId="77777777" w:rsidTr="009E454F">
        <w:tc>
          <w:tcPr>
            <w:tcW w:w="2160" w:type="dxa"/>
            <w:tcBorders>
              <w:top w:val="single" w:sz="4" w:space="0" w:color="auto"/>
              <w:left w:val="single" w:sz="4" w:space="0" w:color="auto"/>
              <w:bottom w:val="single" w:sz="4" w:space="0" w:color="auto"/>
              <w:right w:val="single" w:sz="4" w:space="0" w:color="auto"/>
            </w:tcBorders>
          </w:tcPr>
          <w:p w14:paraId="0E3DFDF3" w14:textId="77777777" w:rsidR="00F02090" w:rsidRPr="00283AA6" w:rsidRDefault="00F02090" w:rsidP="00D909C3">
            <w:pPr>
              <w:pStyle w:val="TAL"/>
              <w:keepNext w:val="0"/>
              <w:keepLines w:val="0"/>
              <w:widowControl w:val="0"/>
              <w:rPr>
                <w:b/>
                <w:lang w:eastAsia="en-US"/>
              </w:rPr>
            </w:pPr>
            <w:r w:rsidRPr="00283AA6">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7B440C1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C90029A"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3BC0B5B9"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0843B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71A7E3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E693A22"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2F6A1E14" w14:textId="77777777" w:rsidTr="009E454F">
        <w:tc>
          <w:tcPr>
            <w:tcW w:w="2160" w:type="dxa"/>
            <w:tcBorders>
              <w:top w:val="single" w:sz="4" w:space="0" w:color="auto"/>
              <w:left w:val="single" w:sz="4" w:space="0" w:color="auto"/>
              <w:bottom w:val="single" w:sz="4" w:space="0" w:color="auto"/>
              <w:right w:val="single" w:sz="4" w:space="0" w:color="auto"/>
            </w:tcBorders>
          </w:tcPr>
          <w:p w14:paraId="5E7A5A0D" w14:textId="77777777" w:rsidR="00F02090" w:rsidRPr="00283AA6" w:rsidRDefault="00F02090" w:rsidP="00D909C3">
            <w:pPr>
              <w:pStyle w:val="TAL"/>
              <w:keepNext w:val="0"/>
              <w:keepLines w:val="0"/>
              <w:widowControl w:val="0"/>
              <w:ind w:left="113"/>
              <w:rPr>
                <w:b/>
                <w:lang w:eastAsia="en-US"/>
              </w:rPr>
            </w:pPr>
            <w:r w:rsidRPr="00283AA6">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16DD9A9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E803B9E"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87BEF0C"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58E6040"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0F364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19F54" w14:textId="77777777" w:rsidR="00F02090" w:rsidRPr="00283AA6" w:rsidRDefault="00F02090" w:rsidP="00D909C3">
            <w:pPr>
              <w:pStyle w:val="TAC"/>
              <w:keepNext w:val="0"/>
              <w:keepLines w:val="0"/>
              <w:widowControl w:val="0"/>
              <w:rPr>
                <w:lang w:eastAsia="ja-JP"/>
              </w:rPr>
            </w:pPr>
          </w:p>
        </w:tc>
      </w:tr>
      <w:tr w:rsidR="00F02090" w:rsidRPr="00283AA6" w14:paraId="061002FD" w14:textId="77777777" w:rsidTr="009E454F">
        <w:tc>
          <w:tcPr>
            <w:tcW w:w="2160" w:type="dxa"/>
            <w:tcBorders>
              <w:top w:val="single" w:sz="4" w:space="0" w:color="auto"/>
              <w:left w:val="single" w:sz="4" w:space="0" w:color="auto"/>
              <w:bottom w:val="single" w:sz="4" w:space="0" w:color="auto"/>
              <w:right w:val="single" w:sz="4" w:space="0" w:color="auto"/>
            </w:tcBorders>
          </w:tcPr>
          <w:p w14:paraId="1510A076"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9E89560"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2AB75ACB"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5722EC3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71CC1AD2"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2DD044"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E9BA2C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C9F1" w14:textId="77777777" w:rsidR="00F02090" w:rsidRPr="00283AA6" w:rsidRDefault="00F02090" w:rsidP="00D909C3">
            <w:pPr>
              <w:pStyle w:val="TAC"/>
              <w:keepNext w:val="0"/>
              <w:keepLines w:val="0"/>
              <w:widowControl w:val="0"/>
              <w:rPr>
                <w:lang w:eastAsia="ja-JP"/>
              </w:rPr>
            </w:pPr>
          </w:p>
        </w:tc>
      </w:tr>
      <w:tr w:rsidR="00F02090" w:rsidRPr="00283AA6" w14:paraId="75BFDD85" w14:textId="77777777" w:rsidTr="009E454F">
        <w:tc>
          <w:tcPr>
            <w:tcW w:w="2160" w:type="dxa"/>
            <w:tcBorders>
              <w:top w:val="single" w:sz="4" w:space="0" w:color="auto"/>
              <w:left w:val="single" w:sz="4" w:space="0" w:color="auto"/>
              <w:bottom w:val="single" w:sz="4" w:space="0" w:color="auto"/>
              <w:right w:val="single" w:sz="4" w:space="0" w:color="auto"/>
            </w:tcBorders>
          </w:tcPr>
          <w:p w14:paraId="2F4F4E9F" w14:textId="77777777" w:rsidR="00F02090" w:rsidRPr="00283AA6" w:rsidRDefault="00F02090" w:rsidP="00D909C3">
            <w:pPr>
              <w:pStyle w:val="TAL"/>
              <w:keepNext w:val="0"/>
              <w:keepLines w:val="0"/>
              <w:widowControl w:val="0"/>
              <w:rPr>
                <w:b/>
                <w:lang w:eastAsia="en-US"/>
              </w:rPr>
            </w:pPr>
            <w:r w:rsidRPr="00283AA6">
              <w:rPr>
                <w:b/>
                <w:lang w:eastAsia="en-US"/>
              </w:rPr>
              <w:t>TNLA Failed to Setup Lis</w:t>
            </w:r>
          </w:p>
        </w:tc>
        <w:tc>
          <w:tcPr>
            <w:tcW w:w="1080" w:type="dxa"/>
            <w:tcBorders>
              <w:top w:val="single" w:sz="4" w:space="0" w:color="auto"/>
              <w:left w:val="single" w:sz="4" w:space="0" w:color="auto"/>
              <w:bottom w:val="single" w:sz="4" w:space="0" w:color="auto"/>
              <w:right w:val="single" w:sz="4" w:space="0" w:color="auto"/>
            </w:tcBorders>
          </w:tcPr>
          <w:p w14:paraId="1087F1C5"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A52DB65"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7B7A0CF"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AA10D5A"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F89FB9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B862ED7"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7C29B9B3" w14:textId="77777777" w:rsidTr="009E454F">
        <w:tc>
          <w:tcPr>
            <w:tcW w:w="2160" w:type="dxa"/>
            <w:tcBorders>
              <w:top w:val="single" w:sz="4" w:space="0" w:color="auto"/>
              <w:left w:val="single" w:sz="4" w:space="0" w:color="auto"/>
              <w:bottom w:val="single" w:sz="4" w:space="0" w:color="auto"/>
              <w:right w:val="single" w:sz="4" w:space="0" w:color="auto"/>
            </w:tcBorders>
          </w:tcPr>
          <w:p w14:paraId="5CA23B57" w14:textId="77777777" w:rsidR="00F02090" w:rsidRPr="00283AA6" w:rsidRDefault="00F02090" w:rsidP="00D909C3">
            <w:pPr>
              <w:pStyle w:val="TAL"/>
              <w:keepNext w:val="0"/>
              <w:keepLines w:val="0"/>
              <w:widowControl w:val="0"/>
              <w:ind w:left="113"/>
              <w:rPr>
                <w:b/>
                <w:lang w:eastAsia="en-US"/>
              </w:rPr>
            </w:pPr>
            <w:r w:rsidRPr="00283AA6">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6CB548B"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1772D77"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4180751"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8DDAD8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B560A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CE51EC" w14:textId="77777777" w:rsidR="00F02090" w:rsidRPr="00283AA6" w:rsidRDefault="00F02090" w:rsidP="00D909C3">
            <w:pPr>
              <w:pStyle w:val="TAC"/>
              <w:keepNext w:val="0"/>
              <w:keepLines w:val="0"/>
              <w:widowControl w:val="0"/>
              <w:rPr>
                <w:lang w:eastAsia="ja-JP"/>
              </w:rPr>
            </w:pPr>
          </w:p>
        </w:tc>
      </w:tr>
      <w:tr w:rsidR="00F02090" w:rsidRPr="00283AA6" w14:paraId="2747C93E" w14:textId="77777777" w:rsidTr="009E454F">
        <w:tc>
          <w:tcPr>
            <w:tcW w:w="2160" w:type="dxa"/>
            <w:tcBorders>
              <w:top w:val="single" w:sz="4" w:space="0" w:color="auto"/>
              <w:left w:val="single" w:sz="4" w:space="0" w:color="auto"/>
              <w:bottom w:val="single" w:sz="4" w:space="0" w:color="auto"/>
              <w:right w:val="single" w:sz="4" w:space="0" w:color="auto"/>
            </w:tcBorders>
          </w:tcPr>
          <w:p w14:paraId="67C608AD"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347D068"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512ED6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22AC7DD"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5E422048"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29DD506F"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2A6389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BDCF0" w14:textId="77777777" w:rsidR="00F02090" w:rsidRPr="00283AA6" w:rsidRDefault="00F02090" w:rsidP="00D909C3">
            <w:pPr>
              <w:pStyle w:val="TAC"/>
              <w:keepNext w:val="0"/>
              <w:keepLines w:val="0"/>
              <w:widowControl w:val="0"/>
              <w:rPr>
                <w:lang w:eastAsia="ja-JP"/>
              </w:rPr>
            </w:pPr>
          </w:p>
        </w:tc>
      </w:tr>
      <w:tr w:rsidR="00F02090" w:rsidRPr="00283AA6" w14:paraId="3D3BDEF3" w14:textId="77777777" w:rsidTr="009E454F">
        <w:tc>
          <w:tcPr>
            <w:tcW w:w="2160" w:type="dxa"/>
            <w:tcBorders>
              <w:top w:val="single" w:sz="4" w:space="0" w:color="auto"/>
              <w:left w:val="single" w:sz="4" w:space="0" w:color="auto"/>
              <w:bottom w:val="single" w:sz="4" w:space="0" w:color="auto"/>
              <w:right w:val="single" w:sz="4" w:space="0" w:color="auto"/>
            </w:tcBorders>
          </w:tcPr>
          <w:p w14:paraId="08001223" w14:textId="77777777" w:rsidR="00F02090" w:rsidRPr="00283AA6" w:rsidRDefault="00F02090" w:rsidP="00D909C3">
            <w:pPr>
              <w:pStyle w:val="TAL"/>
              <w:keepNext w:val="0"/>
              <w:keepLines w:val="0"/>
              <w:widowControl w:val="0"/>
              <w:ind w:left="227"/>
              <w:rPr>
                <w:lang w:eastAsia="en-US"/>
              </w:rPr>
            </w:pPr>
            <w:r w:rsidRPr="00283AA6">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5C48E8D"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09D75C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13BC9390" w14:textId="77777777" w:rsidR="00F02090" w:rsidRPr="00283AA6" w:rsidRDefault="00F02090" w:rsidP="00D909C3">
            <w:pPr>
              <w:pStyle w:val="TAL"/>
              <w:keepNext w:val="0"/>
              <w:keepLines w:val="0"/>
              <w:widowControl w:val="0"/>
              <w:rPr>
                <w:lang w:eastAsia="en-US"/>
              </w:rPr>
            </w:pPr>
            <w:r w:rsidRPr="00283AA6">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4475B23C"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24387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2F273" w14:textId="77777777" w:rsidR="00F02090" w:rsidRPr="00283AA6" w:rsidRDefault="00F02090" w:rsidP="00D909C3">
            <w:pPr>
              <w:pStyle w:val="TAC"/>
              <w:keepNext w:val="0"/>
              <w:keepLines w:val="0"/>
              <w:widowControl w:val="0"/>
              <w:rPr>
                <w:lang w:eastAsia="ja-JP"/>
              </w:rPr>
            </w:pPr>
          </w:p>
        </w:tc>
      </w:tr>
      <w:tr w:rsidR="00F02090" w:rsidRPr="00283AA6" w14:paraId="122A76F1"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E4DA7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329D8D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4E114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F9C3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AD9AF1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E1B5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0B64E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36CBC93" w14:textId="77777777" w:rsidTr="009E454F">
        <w:tc>
          <w:tcPr>
            <w:tcW w:w="2160" w:type="dxa"/>
            <w:tcBorders>
              <w:top w:val="single" w:sz="4" w:space="0" w:color="auto"/>
              <w:left w:val="single" w:sz="4" w:space="0" w:color="auto"/>
              <w:bottom w:val="single" w:sz="4" w:space="0" w:color="auto"/>
              <w:right w:val="single" w:sz="4" w:space="0" w:color="auto"/>
            </w:tcBorders>
          </w:tcPr>
          <w:p w14:paraId="0221B58D"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623E85F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A620DD"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477761"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BBADD0"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7DBC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874B9F"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D8B1483"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6F82AE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B9EDFD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FF58A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8FB275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9290B3" w14:textId="77777777" w:rsidR="00F02090" w:rsidRPr="00283AA6" w:rsidRDefault="00F02090" w:rsidP="00D909C3">
            <w:pPr>
              <w:pStyle w:val="TAL"/>
              <w:keepNext w:val="0"/>
              <w:keepLines w:val="0"/>
              <w:widowControl w:val="0"/>
              <w:rPr>
                <w:rFonts w:cs="Arial"/>
                <w:lang w:eastAsia="ja-JP"/>
              </w:rPr>
            </w:pPr>
            <w:r w:rsidRPr="00283AA6">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76C5E017" w14:textId="77777777" w:rsidR="00F02090" w:rsidRPr="00283AA6" w:rsidRDefault="00F02090" w:rsidP="00D909C3">
            <w:pPr>
              <w:pStyle w:val="TAL"/>
              <w:keepNext w:val="0"/>
              <w:keepLines w:val="0"/>
              <w:widowControl w:val="0"/>
              <w:rPr>
                <w:lang w:eastAsia="ja-JP"/>
              </w:rPr>
            </w:pPr>
            <w:bookmarkStart w:id="2009" w:name="OLE_LINK64"/>
            <w:r w:rsidRPr="00283AA6">
              <w:rPr>
                <w:lang w:eastAsia="ja-JP"/>
              </w:rPr>
              <w:t>Maximum no. cells that can be served by an NG-RAN node.</w:t>
            </w:r>
          </w:p>
          <w:p w14:paraId="2032D3FC" w14:textId="77777777" w:rsidR="00F02090" w:rsidRPr="00283AA6" w:rsidRDefault="00F02090" w:rsidP="00D909C3">
            <w:pPr>
              <w:pStyle w:val="TAL"/>
              <w:keepNext w:val="0"/>
              <w:keepLines w:val="0"/>
              <w:widowControl w:val="0"/>
              <w:rPr>
                <w:lang w:eastAsia="ja-JP"/>
              </w:rPr>
            </w:pPr>
            <w:r w:rsidRPr="00283AA6">
              <w:rPr>
                <w:lang w:eastAsia="ja-JP"/>
              </w:rPr>
              <w:t>Value is 16384.</w:t>
            </w:r>
            <w:bookmarkEnd w:id="2009"/>
          </w:p>
        </w:tc>
      </w:tr>
      <w:tr w:rsidR="00F02090" w:rsidRPr="00283AA6" w14:paraId="62725ADC"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6200DD1" w14:textId="77777777" w:rsidR="00F02090" w:rsidRPr="00283AA6" w:rsidRDefault="00F02090" w:rsidP="00D909C3">
            <w:pPr>
              <w:pStyle w:val="TAL"/>
              <w:keepNext w:val="0"/>
              <w:keepLines w:val="0"/>
              <w:widowControl w:val="0"/>
              <w:rPr>
                <w:lang w:eastAsia="ja-JP"/>
              </w:rPr>
            </w:pPr>
            <w:r w:rsidRPr="00283AA6">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06BED808" w14:textId="77777777" w:rsidR="00F02090" w:rsidRPr="00283AA6" w:rsidRDefault="00F02090" w:rsidP="00D909C3">
            <w:pPr>
              <w:pStyle w:val="TAL"/>
              <w:keepNext w:val="0"/>
              <w:keepLines w:val="0"/>
              <w:widowControl w:val="0"/>
              <w:rPr>
                <w:lang w:eastAsia="ja-JP"/>
              </w:rPr>
            </w:pPr>
            <w:r w:rsidRPr="00283AA6">
              <w:rPr>
                <w:lang w:eastAsia="ja-JP"/>
              </w:rPr>
              <w:t>Maximum numbers of TNL Associations between NG-RAN nodes. Value is 32.</w:t>
            </w:r>
          </w:p>
        </w:tc>
      </w:tr>
    </w:tbl>
    <w:p w14:paraId="58148D5A" w14:textId="77777777" w:rsidR="00F02090" w:rsidRPr="00283AA6" w:rsidRDefault="00F02090" w:rsidP="00D909C3">
      <w:pPr>
        <w:widowControl w:val="0"/>
        <w:rPr>
          <w:rFonts w:eastAsia="Geneva"/>
          <w:lang w:eastAsia="ja-JP"/>
        </w:rPr>
      </w:pPr>
    </w:p>
    <w:p w14:paraId="277F90F6" w14:textId="77777777" w:rsidR="00F02090" w:rsidRPr="00283AA6" w:rsidRDefault="00F02090" w:rsidP="00D909C3">
      <w:pPr>
        <w:pStyle w:val="Heading4"/>
        <w:keepNext w:val="0"/>
        <w:keepLines w:val="0"/>
        <w:widowControl w:val="0"/>
      </w:pPr>
      <w:bookmarkStart w:id="2010" w:name="_Toc20955223"/>
      <w:bookmarkStart w:id="2011" w:name="_Toc29991269"/>
      <w:bookmarkStart w:id="2012" w:name="_Toc36555420"/>
      <w:bookmarkStart w:id="2013" w:name="_Toc45107530"/>
      <w:bookmarkStart w:id="2014" w:name="_Toc45900655"/>
      <w:bookmarkStart w:id="2015" w:name="_Toc45901091"/>
      <w:bookmarkStart w:id="2016" w:name="_Toc64446715"/>
      <w:bookmarkStart w:id="2017" w:name="_Toc74149886"/>
      <w:bookmarkStart w:id="2018" w:name="_Toc88653128"/>
      <w:bookmarkStart w:id="2019" w:name="_Toc145329838"/>
      <w:r w:rsidRPr="00283AA6">
        <w:lastRenderedPageBreak/>
        <w:t>9.1.3.6</w:t>
      </w:r>
      <w:r w:rsidRPr="00283AA6">
        <w:tab/>
        <w:t>NG-RAN NODE CONFIGURATION UPDATE FAILURE</w:t>
      </w:r>
      <w:bookmarkEnd w:id="2010"/>
      <w:bookmarkEnd w:id="2011"/>
      <w:bookmarkEnd w:id="2012"/>
      <w:bookmarkEnd w:id="2013"/>
      <w:bookmarkEnd w:id="2014"/>
      <w:bookmarkEnd w:id="2015"/>
      <w:bookmarkEnd w:id="2016"/>
      <w:bookmarkEnd w:id="2017"/>
      <w:bookmarkEnd w:id="2018"/>
      <w:bookmarkEnd w:id="2019"/>
    </w:p>
    <w:bookmarkEnd w:id="1890"/>
    <w:p w14:paraId="63E8E9FB" w14:textId="77777777" w:rsidR="00F02090" w:rsidRPr="00283AA6" w:rsidRDefault="00F02090" w:rsidP="00D909C3">
      <w:pPr>
        <w:widowControl w:val="0"/>
      </w:pPr>
      <w:r w:rsidRPr="00283AA6">
        <w:t>This message is sent by the neighbouring NG-RAN node to indicate NG-RAN node Configuration Update failure.</w:t>
      </w:r>
    </w:p>
    <w:p w14:paraId="7965405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317090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630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DC898A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3944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AE5097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FA8606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98687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FA328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62110B5F"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65CA32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AECE0F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E777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B9B1B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E3E778"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33913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5745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596E290"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2EE2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44A45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BE7BB"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F5D9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B9BA6A4"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54C53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1F58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1F0646" w14:textId="77777777" w:rsidTr="009E454F">
        <w:tc>
          <w:tcPr>
            <w:tcW w:w="2160" w:type="dxa"/>
            <w:tcBorders>
              <w:top w:val="single" w:sz="4" w:space="0" w:color="auto"/>
              <w:left w:val="single" w:sz="4" w:space="0" w:color="auto"/>
              <w:bottom w:val="single" w:sz="4" w:space="0" w:color="auto"/>
              <w:right w:val="single" w:sz="4" w:space="0" w:color="auto"/>
            </w:tcBorders>
          </w:tcPr>
          <w:p w14:paraId="187E874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91793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7E47C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F9599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793F0F1B"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33823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180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3E3EA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F4072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6687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38A6E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8DA3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028957F1"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FF5C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95B4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64AAA58A" w14:textId="77777777" w:rsidTr="009E454F">
        <w:tc>
          <w:tcPr>
            <w:tcW w:w="2160" w:type="dxa"/>
            <w:tcBorders>
              <w:top w:val="single" w:sz="4" w:space="0" w:color="auto"/>
              <w:left w:val="single" w:sz="4" w:space="0" w:color="auto"/>
              <w:bottom w:val="single" w:sz="4" w:space="0" w:color="auto"/>
              <w:right w:val="single" w:sz="4" w:space="0" w:color="auto"/>
            </w:tcBorders>
          </w:tcPr>
          <w:p w14:paraId="34F75EAC"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F7AEA6"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3D8B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DCCD598"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2AF327"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BEC4D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92ED6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9D9B85" w14:textId="77777777" w:rsidR="00F02090" w:rsidRPr="00283AA6" w:rsidRDefault="00F02090" w:rsidP="00D909C3">
      <w:pPr>
        <w:widowControl w:val="0"/>
        <w:rPr>
          <w:lang w:eastAsia="ja-JP"/>
        </w:rPr>
      </w:pPr>
    </w:p>
    <w:p w14:paraId="1663DE83" w14:textId="77777777" w:rsidR="00F02090" w:rsidRPr="00283AA6" w:rsidRDefault="00F02090" w:rsidP="00D909C3">
      <w:pPr>
        <w:pStyle w:val="Heading4"/>
        <w:keepNext w:val="0"/>
        <w:keepLines w:val="0"/>
        <w:widowControl w:val="0"/>
        <w:rPr>
          <w:lang w:val="en-US"/>
        </w:rPr>
      </w:pPr>
      <w:bookmarkStart w:id="2020" w:name="_Toc20955224"/>
      <w:bookmarkStart w:id="2021" w:name="_Toc29991270"/>
      <w:bookmarkStart w:id="2022" w:name="_Toc36555421"/>
      <w:bookmarkStart w:id="2023" w:name="_Toc45107531"/>
      <w:bookmarkStart w:id="2024" w:name="_Toc45900656"/>
      <w:bookmarkStart w:id="2025" w:name="_Toc45901092"/>
      <w:bookmarkStart w:id="2026" w:name="_Toc64446716"/>
      <w:bookmarkStart w:id="2027" w:name="_Toc74149887"/>
      <w:bookmarkStart w:id="2028" w:name="_Toc88653129"/>
      <w:bookmarkStart w:id="2029" w:name="_Toc145329839"/>
      <w:r w:rsidRPr="00283AA6">
        <w:rPr>
          <w:lang w:val="en-US"/>
        </w:rPr>
        <w:t>9.1.3.7</w:t>
      </w:r>
      <w:r w:rsidRPr="00283AA6">
        <w:rPr>
          <w:lang w:val="en-US"/>
        </w:rPr>
        <w:tab/>
      </w:r>
      <w:r w:rsidRPr="00283AA6">
        <w:rPr>
          <w:lang w:val="fr-FR" w:eastAsia="ja-JP"/>
        </w:rPr>
        <w:t xml:space="preserve">CELL </w:t>
      </w:r>
      <w:r w:rsidRPr="00283AA6">
        <w:rPr>
          <w:lang w:val="en-US" w:eastAsia="ja-JP"/>
        </w:rPr>
        <w:t>ACTIVATION REQUEST</w:t>
      </w:r>
      <w:bookmarkEnd w:id="2020"/>
      <w:bookmarkEnd w:id="2021"/>
      <w:bookmarkEnd w:id="2022"/>
      <w:bookmarkEnd w:id="2023"/>
      <w:bookmarkEnd w:id="2024"/>
      <w:bookmarkEnd w:id="2025"/>
      <w:bookmarkEnd w:id="2026"/>
      <w:bookmarkEnd w:id="2027"/>
      <w:bookmarkEnd w:id="2028"/>
      <w:bookmarkEnd w:id="2029"/>
    </w:p>
    <w:p w14:paraId="105C0CFA" w14:textId="77777777" w:rsidR="00F02090" w:rsidRPr="00283AA6" w:rsidRDefault="00F02090" w:rsidP="00D909C3">
      <w:pPr>
        <w:widowControl w:val="0"/>
      </w:pPr>
      <w:r w:rsidRPr="00283AA6">
        <w:t>This message is sent by the NG-RAN node</w:t>
      </w:r>
      <w:r w:rsidRPr="00283AA6">
        <w:rPr>
          <w:vertAlign w:val="subscript"/>
        </w:rPr>
        <w:t>1</w:t>
      </w:r>
      <w:r w:rsidRPr="00283AA6">
        <w:t xml:space="preserve"> to the peer NG-RAN node</w:t>
      </w:r>
      <w:r w:rsidRPr="00283AA6">
        <w:rPr>
          <w:vertAlign w:val="subscript"/>
        </w:rPr>
        <w:t>2</w:t>
      </w:r>
      <w:r w:rsidRPr="00283AA6">
        <w:t xml:space="preserve"> to request a previously switched-off cell/s to be re-activated.</w:t>
      </w:r>
    </w:p>
    <w:p w14:paraId="366A9971" w14:textId="77777777" w:rsidR="00F02090" w:rsidRPr="00283AA6" w:rsidRDefault="00F02090" w:rsidP="00D909C3">
      <w:pPr>
        <w:widowControl w:val="0"/>
        <w:rPr>
          <w:lang w:val="fr-FR"/>
        </w:rPr>
      </w:pPr>
      <w:r w:rsidRPr="00283AA6">
        <w:rPr>
          <w:lang w:val="fr-FR"/>
        </w:rPr>
        <w:t xml:space="preserve">Direction: </w:t>
      </w:r>
      <w:r w:rsidRPr="00283AA6">
        <w:t>NG-RAN node</w:t>
      </w:r>
      <w:r w:rsidRPr="00283AA6">
        <w:rPr>
          <w:vertAlign w:val="subscript"/>
        </w:rPr>
        <w:t>1</w:t>
      </w:r>
      <w:r w:rsidRPr="00283AA6">
        <w:t xml:space="preserve"> </w:t>
      </w:r>
      <w:r w:rsidRPr="00283AA6">
        <w:sym w:font="Symbol" w:char="F0AE"/>
      </w:r>
      <w:r w:rsidRPr="00283AA6">
        <w:rPr>
          <w:lang w:val="fr-FR"/>
        </w:rPr>
        <w:t xml:space="preserve"> </w:t>
      </w:r>
      <w:r w:rsidRPr="00283AA6">
        <w:t>NG-RAN node</w:t>
      </w:r>
      <w:r w:rsidRPr="00283AA6">
        <w:rPr>
          <w:vertAlign w:val="subscript"/>
        </w:rPr>
        <w:t>2</w:t>
      </w:r>
      <w:r w:rsidRPr="00283AA6">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6932ADD" w14:textId="77777777" w:rsidTr="009E454F">
        <w:tc>
          <w:tcPr>
            <w:tcW w:w="2160" w:type="dxa"/>
            <w:tcBorders>
              <w:top w:val="single" w:sz="4" w:space="0" w:color="auto"/>
              <w:left w:val="single" w:sz="4" w:space="0" w:color="auto"/>
              <w:bottom w:val="single" w:sz="4" w:space="0" w:color="auto"/>
              <w:right w:val="single" w:sz="4" w:space="0" w:color="auto"/>
            </w:tcBorders>
          </w:tcPr>
          <w:p w14:paraId="328D52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98C99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9D6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F3844A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CAE97B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FFAB5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B5CEA3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49C0C90" w14:textId="77777777" w:rsidTr="009E454F">
        <w:tc>
          <w:tcPr>
            <w:tcW w:w="2160" w:type="dxa"/>
            <w:tcBorders>
              <w:top w:val="single" w:sz="4" w:space="0" w:color="auto"/>
              <w:left w:val="single" w:sz="4" w:space="0" w:color="auto"/>
              <w:bottom w:val="single" w:sz="4" w:space="0" w:color="auto"/>
              <w:right w:val="single" w:sz="4" w:space="0" w:color="auto"/>
            </w:tcBorders>
          </w:tcPr>
          <w:p w14:paraId="56E007B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B9426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8F6F9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885C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BF073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8B60B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0B4D2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56A60" w14:textId="77777777" w:rsidTr="009E454F">
        <w:tc>
          <w:tcPr>
            <w:tcW w:w="2160" w:type="dxa"/>
            <w:tcBorders>
              <w:top w:val="single" w:sz="4" w:space="0" w:color="auto"/>
              <w:left w:val="single" w:sz="4" w:space="0" w:color="auto"/>
              <w:bottom w:val="single" w:sz="4" w:space="0" w:color="auto"/>
              <w:right w:val="single" w:sz="4" w:space="0" w:color="auto"/>
            </w:tcBorders>
          </w:tcPr>
          <w:p w14:paraId="519AD517"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3BEDB8F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DD7489"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CC63F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23DD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1E77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490C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DDFFE0C" w14:textId="77777777" w:rsidTr="009E454F">
        <w:tc>
          <w:tcPr>
            <w:tcW w:w="2160" w:type="dxa"/>
            <w:tcBorders>
              <w:top w:val="single" w:sz="4" w:space="0" w:color="auto"/>
              <w:left w:val="single" w:sz="4" w:space="0" w:color="auto"/>
              <w:bottom w:val="single" w:sz="4" w:space="0" w:color="auto"/>
              <w:right w:val="single" w:sz="4" w:space="0" w:color="auto"/>
            </w:tcBorders>
          </w:tcPr>
          <w:p w14:paraId="407EDD6F"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E01CF3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676DC9B"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F9CA3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1CEE0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AE76F"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DD5A5A" w14:textId="77777777" w:rsidR="00F02090" w:rsidRPr="00283AA6" w:rsidRDefault="00F02090" w:rsidP="00D909C3">
            <w:pPr>
              <w:pStyle w:val="TAC"/>
              <w:keepNext w:val="0"/>
              <w:keepLines w:val="0"/>
              <w:widowControl w:val="0"/>
              <w:rPr>
                <w:lang w:eastAsia="ja-JP"/>
              </w:rPr>
            </w:pPr>
          </w:p>
        </w:tc>
      </w:tr>
      <w:tr w:rsidR="00F02090" w:rsidRPr="00283AA6" w14:paraId="7AF70EE3" w14:textId="77777777" w:rsidTr="009E454F">
        <w:tc>
          <w:tcPr>
            <w:tcW w:w="2160" w:type="dxa"/>
            <w:tcBorders>
              <w:top w:val="single" w:sz="4" w:space="0" w:color="auto"/>
              <w:left w:val="single" w:sz="4" w:space="0" w:color="auto"/>
              <w:bottom w:val="single" w:sz="4" w:space="0" w:color="auto"/>
              <w:right w:val="single" w:sz="4" w:space="0" w:color="auto"/>
            </w:tcBorders>
          </w:tcPr>
          <w:p w14:paraId="3521D38C"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DBD7CBF"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96791E4"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5549DE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A39E0F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7718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E0966A" w14:textId="77777777" w:rsidR="00F02090" w:rsidRPr="00283AA6" w:rsidRDefault="00F02090" w:rsidP="00D909C3">
            <w:pPr>
              <w:pStyle w:val="TAC"/>
              <w:keepNext w:val="0"/>
              <w:keepLines w:val="0"/>
              <w:widowControl w:val="0"/>
              <w:rPr>
                <w:lang w:eastAsia="ja-JP"/>
              </w:rPr>
            </w:pPr>
          </w:p>
        </w:tc>
      </w:tr>
      <w:tr w:rsidR="00F02090" w:rsidRPr="00283AA6" w14:paraId="78C9AEF2" w14:textId="77777777" w:rsidTr="009E454F">
        <w:tc>
          <w:tcPr>
            <w:tcW w:w="2160" w:type="dxa"/>
            <w:tcBorders>
              <w:top w:val="single" w:sz="4" w:space="0" w:color="auto"/>
              <w:left w:val="single" w:sz="4" w:space="0" w:color="auto"/>
              <w:bottom w:val="single" w:sz="4" w:space="0" w:color="auto"/>
              <w:right w:val="single" w:sz="4" w:space="0" w:color="auto"/>
            </w:tcBorders>
          </w:tcPr>
          <w:p w14:paraId="73030503"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5E4295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D11F18D"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46C81F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C3C9F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7B04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A3037D" w14:textId="77777777" w:rsidR="00F02090" w:rsidRPr="00283AA6" w:rsidRDefault="00F02090" w:rsidP="00D909C3">
            <w:pPr>
              <w:pStyle w:val="TAC"/>
              <w:keepNext w:val="0"/>
              <w:keepLines w:val="0"/>
              <w:widowControl w:val="0"/>
              <w:rPr>
                <w:lang w:eastAsia="ja-JP"/>
              </w:rPr>
            </w:pPr>
          </w:p>
        </w:tc>
      </w:tr>
      <w:tr w:rsidR="00F02090" w:rsidRPr="00283AA6" w14:paraId="5C162C9C" w14:textId="77777777" w:rsidTr="009E454F">
        <w:tc>
          <w:tcPr>
            <w:tcW w:w="2160" w:type="dxa"/>
            <w:tcBorders>
              <w:top w:val="single" w:sz="4" w:space="0" w:color="auto"/>
              <w:left w:val="single" w:sz="4" w:space="0" w:color="auto"/>
              <w:bottom w:val="single" w:sz="4" w:space="0" w:color="auto"/>
              <w:right w:val="single" w:sz="4" w:space="0" w:color="auto"/>
            </w:tcBorders>
          </w:tcPr>
          <w:p w14:paraId="6C496044"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55FEEF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309FF8"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75ABE2"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414FDF2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3031DF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44BD13" w14:textId="77777777" w:rsidR="00F02090" w:rsidRPr="00283AA6" w:rsidRDefault="00F02090" w:rsidP="00D909C3">
            <w:pPr>
              <w:pStyle w:val="TAC"/>
              <w:keepNext w:val="0"/>
              <w:keepLines w:val="0"/>
              <w:widowControl w:val="0"/>
              <w:rPr>
                <w:lang w:eastAsia="ja-JP"/>
              </w:rPr>
            </w:pPr>
          </w:p>
        </w:tc>
      </w:tr>
      <w:tr w:rsidR="00F02090" w:rsidRPr="00283AA6" w14:paraId="40502828" w14:textId="77777777" w:rsidTr="009E454F">
        <w:tc>
          <w:tcPr>
            <w:tcW w:w="2160" w:type="dxa"/>
            <w:tcBorders>
              <w:top w:val="single" w:sz="4" w:space="0" w:color="auto"/>
              <w:left w:val="single" w:sz="4" w:space="0" w:color="auto"/>
              <w:bottom w:val="single" w:sz="4" w:space="0" w:color="auto"/>
              <w:right w:val="single" w:sz="4" w:space="0" w:color="auto"/>
            </w:tcBorders>
          </w:tcPr>
          <w:p w14:paraId="59BA4B0A"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DDADD3"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56266C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0D7BB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F5007C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63CA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91755C" w14:textId="77777777" w:rsidR="00F02090" w:rsidRPr="00283AA6" w:rsidRDefault="00F02090" w:rsidP="00D909C3">
            <w:pPr>
              <w:pStyle w:val="TAC"/>
              <w:keepNext w:val="0"/>
              <w:keepLines w:val="0"/>
              <w:widowControl w:val="0"/>
              <w:rPr>
                <w:lang w:eastAsia="ja-JP"/>
              </w:rPr>
            </w:pPr>
          </w:p>
        </w:tc>
      </w:tr>
      <w:tr w:rsidR="00F02090" w:rsidRPr="00283AA6" w14:paraId="2A33C80D" w14:textId="77777777" w:rsidTr="009E454F">
        <w:tc>
          <w:tcPr>
            <w:tcW w:w="2160" w:type="dxa"/>
            <w:tcBorders>
              <w:top w:val="single" w:sz="4" w:space="0" w:color="auto"/>
              <w:left w:val="single" w:sz="4" w:space="0" w:color="auto"/>
              <w:bottom w:val="single" w:sz="4" w:space="0" w:color="auto"/>
              <w:right w:val="single" w:sz="4" w:space="0" w:color="auto"/>
            </w:tcBorders>
          </w:tcPr>
          <w:p w14:paraId="5E216949"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42D0FECB"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6CB937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49D9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7E52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230A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62F3E6" w14:textId="77777777" w:rsidR="00F02090" w:rsidRPr="00283AA6" w:rsidRDefault="00F02090" w:rsidP="00D909C3">
            <w:pPr>
              <w:pStyle w:val="TAC"/>
              <w:keepNext w:val="0"/>
              <w:keepLines w:val="0"/>
              <w:widowControl w:val="0"/>
              <w:rPr>
                <w:lang w:eastAsia="ja-JP"/>
              </w:rPr>
            </w:pPr>
          </w:p>
        </w:tc>
      </w:tr>
      <w:tr w:rsidR="00F02090" w:rsidRPr="00283AA6" w14:paraId="0910281B" w14:textId="77777777" w:rsidTr="009E454F">
        <w:tc>
          <w:tcPr>
            <w:tcW w:w="2160" w:type="dxa"/>
            <w:tcBorders>
              <w:top w:val="single" w:sz="4" w:space="0" w:color="auto"/>
              <w:left w:val="single" w:sz="4" w:space="0" w:color="auto"/>
              <w:bottom w:val="single" w:sz="4" w:space="0" w:color="auto"/>
              <w:right w:val="single" w:sz="4" w:space="0" w:color="auto"/>
            </w:tcBorders>
          </w:tcPr>
          <w:p w14:paraId="1F8E5A30"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3326B7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C86C"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C7B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5F465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1B9F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93418" w14:textId="77777777" w:rsidR="00F02090" w:rsidRPr="00283AA6" w:rsidRDefault="00F02090" w:rsidP="00D909C3">
            <w:pPr>
              <w:pStyle w:val="TAC"/>
              <w:keepNext w:val="0"/>
              <w:keepLines w:val="0"/>
              <w:widowControl w:val="0"/>
              <w:rPr>
                <w:lang w:eastAsia="ja-JP"/>
              </w:rPr>
            </w:pPr>
          </w:p>
        </w:tc>
      </w:tr>
      <w:tr w:rsidR="00F02090" w:rsidRPr="00283AA6" w14:paraId="521451B4" w14:textId="77777777" w:rsidTr="009E454F">
        <w:tc>
          <w:tcPr>
            <w:tcW w:w="2160" w:type="dxa"/>
            <w:tcBorders>
              <w:top w:val="single" w:sz="4" w:space="0" w:color="auto"/>
              <w:left w:val="single" w:sz="4" w:space="0" w:color="auto"/>
              <w:bottom w:val="single" w:sz="4" w:space="0" w:color="auto"/>
              <w:right w:val="single" w:sz="4" w:space="0" w:color="auto"/>
            </w:tcBorders>
          </w:tcPr>
          <w:p w14:paraId="4BDF4DCD"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50B8A1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2966A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4E9AC"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D951167"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AC94C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869BD1" w14:textId="77777777" w:rsidR="00F02090" w:rsidRPr="00283AA6" w:rsidRDefault="00F02090" w:rsidP="00D909C3">
            <w:pPr>
              <w:pStyle w:val="TAC"/>
              <w:keepNext w:val="0"/>
              <w:keepLines w:val="0"/>
              <w:widowControl w:val="0"/>
              <w:rPr>
                <w:lang w:eastAsia="ja-JP"/>
              </w:rPr>
            </w:pPr>
          </w:p>
        </w:tc>
      </w:tr>
      <w:tr w:rsidR="00F02090" w:rsidRPr="00283AA6" w14:paraId="602FB362" w14:textId="77777777" w:rsidTr="009E454F">
        <w:tc>
          <w:tcPr>
            <w:tcW w:w="2160" w:type="dxa"/>
            <w:tcBorders>
              <w:top w:val="single" w:sz="4" w:space="0" w:color="auto"/>
              <w:left w:val="single" w:sz="4" w:space="0" w:color="auto"/>
              <w:bottom w:val="single" w:sz="4" w:space="0" w:color="auto"/>
              <w:right w:val="single" w:sz="4" w:space="0" w:color="auto"/>
            </w:tcBorders>
          </w:tcPr>
          <w:p w14:paraId="708F49BE"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440CF8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AD12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73E6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D10BD9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64740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9368F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3792833A" w14:textId="77777777" w:rsidTr="009E454F">
        <w:tc>
          <w:tcPr>
            <w:tcW w:w="2160" w:type="dxa"/>
            <w:tcBorders>
              <w:top w:val="single" w:sz="4" w:space="0" w:color="auto"/>
              <w:left w:val="single" w:sz="4" w:space="0" w:color="auto"/>
              <w:bottom w:val="single" w:sz="4" w:space="0" w:color="auto"/>
              <w:right w:val="single" w:sz="4" w:space="0" w:color="auto"/>
            </w:tcBorders>
          </w:tcPr>
          <w:p w14:paraId="2101B20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916D6C9"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3AB19D"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BCB0A5"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2BD19743"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2A4BFB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5B387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AC118EC"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B654D2" w14:textId="77777777" w:rsidTr="00694C97">
        <w:tc>
          <w:tcPr>
            <w:tcW w:w="3686" w:type="dxa"/>
          </w:tcPr>
          <w:p w14:paraId="2CE5C8D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6568E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B65CDD2" w14:textId="77777777" w:rsidTr="00694C97">
        <w:tc>
          <w:tcPr>
            <w:tcW w:w="3686" w:type="dxa"/>
          </w:tcPr>
          <w:p w14:paraId="0AE0C8A5"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6C7E18F0" w14:textId="77777777" w:rsidR="00F02090" w:rsidRPr="00283AA6" w:rsidRDefault="00F02090" w:rsidP="00D909C3">
            <w:pPr>
              <w:pStyle w:val="TAL"/>
              <w:keepNext w:val="0"/>
              <w:keepLines w:val="0"/>
              <w:widowControl w:val="0"/>
              <w:rPr>
                <w:lang w:eastAsia="ja-JP"/>
              </w:rPr>
            </w:pPr>
            <w:r w:rsidRPr="00283AA6">
              <w:rPr>
                <w:lang w:eastAsia="ja-JP"/>
              </w:rPr>
              <w:t>Maximum no. cells that can be served by an NG-RAN node.</w:t>
            </w:r>
          </w:p>
          <w:p w14:paraId="3C8F9577" w14:textId="77777777" w:rsidR="00F02090" w:rsidRPr="00283AA6" w:rsidRDefault="00F02090" w:rsidP="00D909C3">
            <w:pPr>
              <w:pStyle w:val="TAL"/>
              <w:keepNext w:val="0"/>
              <w:keepLines w:val="0"/>
              <w:widowControl w:val="0"/>
              <w:rPr>
                <w:lang w:eastAsia="ja-JP"/>
              </w:rPr>
            </w:pPr>
            <w:r w:rsidRPr="00283AA6">
              <w:rPr>
                <w:lang w:eastAsia="ja-JP"/>
              </w:rPr>
              <w:t xml:space="preserve">Value is </w:t>
            </w:r>
            <w:r w:rsidRPr="00283AA6">
              <w:rPr>
                <w:rFonts w:cs="Arial"/>
                <w:lang w:eastAsia="ja-JP"/>
              </w:rPr>
              <w:t>16384</w:t>
            </w:r>
            <w:r w:rsidRPr="00283AA6">
              <w:rPr>
                <w:lang w:eastAsia="ja-JP"/>
              </w:rPr>
              <w:t>.</w:t>
            </w:r>
          </w:p>
        </w:tc>
      </w:tr>
    </w:tbl>
    <w:p w14:paraId="3B95D817" w14:textId="77777777" w:rsidR="00F02090" w:rsidRPr="00283AA6" w:rsidRDefault="00F02090" w:rsidP="00D909C3">
      <w:pPr>
        <w:widowControl w:val="0"/>
      </w:pPr>
    </w:p>
    <w:p w14:paraId="7E8FCC49" w14:textId="77777777" w:rsidR="00F02090" w:rsidRPr="00283AA6" w:rsidRDefault="00F02090" w:rsidP="00D909C3">
      <w:pPr>
        <w:pStyle w:val="Heading4"/>
        <w:keepNext w:val="0"/>
        <w:keepLines w:val="0"/>
        <w:widowControl w:val="0"/>
        <w:rPr>
          <w:lang w:val="fr-FR"/>
        </w:rPr>
      </w:pPr>
      <w:bookmarkStart w:id="2030" w:name="_Toc20955225"/>
      <w:bookmarkStart w:id="2031" w:name="_Toc29991271"/>
      <w:bookmarkStart w:id="2032" w:name="_Toc36555422"/>
      <w:bookmarkStart w:id="2033" w:name="_Toc45107532"/>
      <w:bookmarkStart w:id="2034" w:name="_Toc45900657"/>
      <w:bookmarkStart w:id="2035" w:name="_Toc45901093"/>
      <w:bookmarkStart w:id="2036" w:name="_Toc64446717"/>
      <w:bookmarkStart w:id="2037" w:name="_Toc74149888"/>
      <w:bookmarkStart w:id="2038" w:name="_Toc88653130"/>
      <w:bookmarkStart w:id="2039" w:name="_Toc145329840"/>
      <w:r w:rsidRPr="00283AA6">
        <w:rPr>
          <w:lang w:val="fr-FR"/>
        </w:rPr>
        <w:t>9.1.3.8</w:t>
      </w:r>
      <w:r w:rsidRPr="00283AA6">
        <w:rPr>
          <w:lang w:val="fr-FR"/>
        </w:rPr>
        <w:tab/>
      </w:r>
      <w:r w:rsidRPr="00283AA6">
        <w:rPr>
          <w:lang w:val="fr-FR" w:eastAsia="ja-JP"/>
        </w:rPr>
        <w:t>CELL ACTIVATION RESPONSE</w:t>
      </w:r>
      <w:bookmarkEnd w:id="2030"/>
      <w:bookmarkEnd w:id="2031"/>
      <w:bookmarkEnd w:id="2032"/>
      <w:bookmarkEnd w:id="2033"/>
      <w:bookmarkEnd w:id="2034"/>
      <w:bookmarkEnd w:id="2035"/>
      <w:bookmarkEnd w:id="2036"/>
      <w:bookmarkEnd w:id="2037"/>
      <w:bookmarkEnd w:id="2038"/>
      <w:bookmarkEnd w:id="2039"/>
    </w:p>
    <w:p w14:paraId="6D9CF5DE"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indicate that one or more cell(s) previously switched-off has (have) been activated.</w:t>
      </w:r>
    </w:p>
    <w:p w14:paraId="39912E79"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FEFE44"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11B0B64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34E290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8893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8EE0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65104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D220D41"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632E96"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AA986DC" w14:textId="77777777" w:rsidTr="009E454F">
        <w:tc>
          <w:tcPr>
            <w:tcW w:w="2160" w:type="dxa"/>
            <w:tcBorders>
              <w:top w:val="single" w:sz="4" w:space="0" w:color="auto"/>
              <w:left w:val="single" w:sz="4" w:space="0" w:color="auto"/>
              <w:bottom w:val="single" w:sz="4" w:space="0" w:color="auto"/>
              <w:right w:val="single" w:sz="4" w:space="0" w:color="auto"/>
            </w:tcBorders>
          </w:tcPr>
          <w:p w14:paraId="3A6D655F" w14:textId="77777777" w:rsidR="00F02090" w:rsidRPr="00283AA6" w:rsidRDefault="00F02090" w:rsidP="00D909C3">
            <w:pPr>
              <w:pStyle w:val="TAL"/>
              <w:keepNext w:val="0"/>
              <w:keepLines w:val="0"/>
              <w:widowControl w:val="0"/>
              <w:rPr>
                <w:lang w:eastAsia="ja-JP"/>
              </w:rPr>
            </w:pPr>
            <w:r w:rsidRPr="00283AA6">
              <w:rPr>
                <w:lang w:eastAsia="ja-JP"/>
              </w:rPr>
              <w:lastRenderedPageBreak/>
              <w:t>Message Type</w:t>
            </w:r>
          </w:p>
        </w:tc>
        <w:tc>
          <w:tcPr>
            <w:tcW w:w="1080" w:type="dxa"/>
            <w:tcBorders>
              <w:top w:val="single" w:sz="4" w:space="0" w:color="auto"/>
              <w:left w:val="single" w:sz="4" w:space="0" w:color="auto"/>
              <w:bottom w:val="single" w:sz="4" w:space="0" w:color="auto"/>
              <w:right w:val="single" w:sz="4" w:space="0" w:color="auto"/>
            </w:tcBorders>
          </w:tcPr>
          <w:p w14:paraId="11D6D2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4E467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F2E8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3D12E0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DFF8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5D2D8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17783" w14:textId="77777777" w:rsidTr="009E454F">
        <w:tc>
          <w:tcPr>
            <w:tcW w:w="2160" w:type="dxa"/>
            <w:tcBorders>
              <w:top w:val="single" w:sz="4" w:space="0" w:color="auto"/>
              <w:left w:val="single" w:sz="4" w:space="0" w:color="auto"/>
              <w:bottom w:val="single" w:sz="4" w:space="0" w:color="auto"/>
              <w:right w:val="single" w:sz="4" w:space="0" w:color="auto"/>
            </w:tcBorders>
          </w:tcPr>
          <w:p w14:paraId="04A7A3CE"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2E43CF4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74C9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5EC3F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8FBA7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106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92465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2C3BBC" w14:textId="77777777" w:rsidTr="009E454F">
        <w:tc>
          <w:tcPr>
            <w:tcW w:w="2160" w:type="dxa"/>
            <w:tcBorders>
              <w:top w:val="single" w:sz="4" w:space="0" w:color="auto"/>
              <w:left w:val="single" w:sz="4" w:space="0" w:color="auto"/>
              <w:bottom w:val="single" w:sz="4" w:space="0" w:color="auto"/>
              <w:right w:val="single" w:sz="4" w:space="0" w:color="auto"/>
            </w:tcBorders>
          </w:tcPr>
          <w:p w14:paraId="07729264"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166C9D7"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20D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AA268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93F3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EDE72C"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CA6FB5" w14:textId="77777777" w:rsidR="00F02090" w:rsidRPr="00283AA6" w:rsidRDefault="00F02090" w:rsidP="00D909C3">
            <w:pPr>
              <w:pStyle w:val="TAC"/>
              <w:keepNext w:val="0"/>
              <w:keepLines w:val="0"/>
              <w:widowControl w:val="0"/>
              <w:rPr>
                <w:lang w:eastAsia="ja-JP"/>
              </w:rPr>
            </w:pPr>
          </w:p>
        </w:tc>
      </w:tr>
      <w:tr w:rsidR="00F02090" w:rsidRPr="00283AA6" w14:paraId="555A0EE0" w14:textId="77777777" w:rsidTr="009E454F">
        <w:tc>
          <w:tcPr>
            <w:tcW w:w="2160" w:type="dxa"/>
            <w:tcBorders>
              <w:top w:val="single" w:sz="4" w:space="0" w:color="auto"/>
              <w:left w:val="single" w:sz="4" w:space="0" w:color="auto"/>
              <w:bottom w:val="single" w:sz="4" w:space="0" w:color="auto"/>
              <w:right w:val="single" w:sz="4" w:space="0" w:color="auto"/>
            </w:tcBorders>
          </w:tcPr>
          <w:p w14:paraId="2CFC71FE"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BADD6D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716FCF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7F2B4D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5108FA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638A3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BAB261" w14:textId="77777777" w:rsidR="00F02090" w:rsidRPr="00283AA6" w:rsidRDefault="00F02090" w:rsidP="00D909C3">
            <w:pPr>
              <w:pStyle w:val="TAC"/>
              <w:keepNext w:val="0"/>
              <w:keepLines w:val="0"/>
              <w:widowControl w:val="0"/>
              <w:rPr>
                <w:lang w:eastAsia="ja-JP"/>
              </w:rPr>
            </w:pPr>
          </w:p>
        </w:tc>
      </w:tr>
      <w:tr w:rsidR="00F02090" w:rsidRPr="00283AA6" w14:paraId="1FC5AC22" w14:textId="77777777" w:rsidTr="009E454F">
        <w:tc>
          <w:tcPr>
            <w:tcW w:w="2160" w:type="dxa"/>
            <w:tcBorders>
              <w:top w:val="single" w:sz="4" w:space="0" w:color="auto"/>
              <w:left w:val="single" w:sz="4" w:space="0" w:color="auto"/>
              <w:bottom w:val="single" w:sz="4" w:space="0" w:color="auto"/>
              <w:right w:val="single" w:sz="4" w:space="0" w:color="auto"/>
            </w:tcBorders>
          </w:tcPr>
          <w:p w14:paraId="7AF986D5"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1B682F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CAA1EE"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maxnoffCellsinNG-RANnode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5B318C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C970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E0E31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757991" w14:textId="77777777" w:rsidR="00F02090" w:rsidRPr="00283AA6" w:rsidRDefault="00F02090" w:rsidP="00D909C3">
            <w:pPr>
              <w:pStyle w:val="TAC"/>
              <w:keepNext w:val="0"/>
              <w:keepLines w:val="0"/>
              <w:widowControl w:val="0"/>
              <w:rPr>
                <w:lang w:eastAsia="ja-JP"/>
              </w:rPr>
            </w:pPr>
          </w:p>
        </w:tc>
      </w:tr>
      <w:tr w:rsidR="00F02090" w:rsidRPr="00283AA6" w14:paraId="22E81AF7" w14:textId="77777777" w:rsidTr="009E454F">
        <w:tc>
          <w:tcPr>
            <w:tcW w:w="2160" w:type="dxa"/>
            <w:tcBorders>
              <w:top w:val="single" w:sz="4" w:space="0" w:color="auto"/>
              <w:left w:val="single" w:sz="4" w:space="0" w:color="auto"/>
              <w:bottom w:val="single" w:sz="4" w:space="0" w:color="auto"/>
              <w:right w:val="single" w:sz="4" w:space="0" w:color="auto"/>
            </w:tcBorders>
          </w:tcPr>
          <w:p w14:paraId="7D6962F3"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4F05F2D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4332C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EAC24"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31ECA5B"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F45C06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F303DD" w14:textId="77777777" w:rsidR="00F02090" w:rsidRPr="00283AA6" w:rsidRDefault="00F02090" w:rsidP="00D909C3">
            <w:pPr>
              <w:pStyle w:val="TAC"/>
              <w:keepNext w:val="0"/>
              <w:keepLines w:val="0"/>
              <w:widowControl w:val="0"/>
              <w:rPr>
                <w:lang w:eastAsia="ja-JP"/>
              </w:rPr>
            </w:pPr>
          </w:p>
        </w:tc>
      </w:tr>
      <w:tr w:rsidR="00F02090" w:rsidRPr="00283AA6" w14:paraId="5A351BC1" w14:textId="77777777" w:rsidTr="009E454F">
        <w:tc>
          <w:tcPr>
            <w:tcW w:w="2160" w:type="dxa"/>
            <w:tcBorders>
              <w:top w:val="single" w:sz="4" w:space="0" w:color="auto"/>
              <w:left w:val="single" w:sz="4" w:space="0" w:color="auto"/>
              <w:bottom w:val="single" w:sz="4" w:space="0" w:color="auto"/>
              <w:right w:val="single" w:sz="4" w:space="0" w:color="auto"/>
            </w:tcBorders>
          </w:tcPr>
          <w:p w14:paraId="3D5F3BDD"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8867BA"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100074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23742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2AC0D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1AC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5104E1" w14:textId="77777777" w:rsidR="00F02090" w:rsidRPr="00283AA6" w:rsidRDefault="00F02090" w:rsidP="00D909C3">
            <w:pPr>
              <w:pStyle w:val="TAC"/>
              <w:keepNext w:val="0"/>
              <w:keepLines w:val="0"/>
              <w:widowControl w:val="0"/>
              <w:rPr>
                <w:lang w:eastAsia="ja-JP"/>
              </w:rPr>
            </w:pPr>
          </w:p>
        </w:tc>
      </w:tr>
      <w:tr w:rsidR="00F02090" w:rsidRPr="00283AA6" w14:paraId="6DF5DAA8" w14:textId="77777777" w:rsidTr="009E454F">
        <w:tc>
          <w:tcPr>
            <w:tcW w:w="2160" w:type="dxa"/>
            <w:tcBorders>
              <w:top w:val="single" w:sz="4" w:space="0" w:color="auto"/>
              <w:left w:val="single" w:sz="4" w:space="0" w:color="auto"/>
              <w:bottom w:val="single" w:sz="4" w:space="0" w:color="auto"/>
              <w:right w:val="single" w:sz="4" w:space="0" w:color="auto"/>
            </w:tcBorders>
          </w:tcPr>
          <w:p w14:paraId="4276AA28"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5D6AA1B6"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ECAB38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556DC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602B5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B016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23FC8" w14:textId="77777777" w:rsidR="00F02090" w:rsidRPr="00283AA6" w:rsidRDefault="00F02090" w:rsidP="00D909C3">
            <w:pPr>
              <w:pStyle w:val="TAC"/>
              <w:keepNext w:val="0"/>
              <w:keepLines w:val="0"/>
              <w:widowControl w:val="0"/>
              <w:rPr>
                <w:lang w:eastAsia="ja-JP"/>
              </w:rPr>
            </w:pPr>
          </w:p>
        </w:tc>
      </w:tr>
      <w:tr w:rsidR="00F02090" w:rsidRPr="00283AA6" w14:paraId="0B02E455" w14:textId="77777777" w:rsidTr="009E454F">
        <w:tc>
          <w:tcPr>
            <w:tcW w:w="2160" w:type="dxa"/>
            <w:tcBorders>
              <w:top w:val="single" w:sz="4" w:space="0" w:color="auto"/>
              <w:left w:val="single" w:sz="4" w:space="0" w:color="auto"/>
              <w:bottom w:val="single" w:sz="4" w:space="0" w:color="auto"/>
              <w:right w:val="single" w:sz="4" w:space="0" w:color="auto"/>
            </w:tcBorders>
          </w:tcPr>
          <w:p w14:paraId="0BD25AAB"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1FECFA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532364"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D81AF2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2A819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B9ED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5D180" w14:textId="77777777" w:rsidR="00F02090" w:rsidRPr="00283AA6" w:rsidRDefault="00F02090" w:rsidP="00D909C3">
            <w:pPr>
              <w:pStyle w:val="TAC"/>
              <w:keepNext w:val="0"/>
              <w:keepLines w:val="0"/>
              <w:widowControl w:val="0"/>
              <w:rPr>
                <w:lang w:eastAsia="ja-JP"/>
              </w:rPr>
            </w:pPr>
          </w:p>
        </w:tc>
      </w:tr>
      <w:tr w:rsidR="00F02090" w:rsidRPr="00283AA6" w14:paraId="020E1DED" w14:textId="77777777" w:rsidTr="009E454F">
        <w:tc>
          <w:tcPr>
            <w:tcW w:w="2160" w:type="dxa"/>
            <w:tcBorders>
              <w:top w:val="single" w:sz="4" w:space="0" w:color="auto"/>
              <w:left w:val="single" w:sz="4" w:space="0" w:color="auto"/>
              <w:bottom w:val="single" w:sz="4" w:space="0" w:color="auto"/>
              <w:right w:val="single" w:sz="4" w:space="0" w:color="auto"/>
            </w:tcBorders>
          </w:tcPr>
          <w:p w14:paraId="08FE59A3"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20C1840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F1E04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35A2F6"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60B9A6C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D404A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80B0DF" w14:textId="77777777" w:rsidR="00F02090" w:rsidRPr="00283AA6" w:rsidRDefault="00F02090" w:rsidP="00D909C3">
            <w:pPr>
              <w:pStyle w:val="TAC"/>
              <w:keepNext w:val="0"/>
              <w:keepLines w:val="0"/>
              <w:widowControl w:val="0"/>
              <w:rPr>
                <w:lang w:eastAsia="ja-JP"/>
              </w:rPr>
            </w:pPr>
          </w:p>
        </w:tc>
      </w:tr>
      <w:tr w:rsidR="00F02090" w:rsidRPr="00283AA6" w14:paraId="2EF37FBE" w14:textId="77777777" w:rsidTr="009E454F">
        <w:tc>
          <w:tcPr>
            <w:tcW w:w="2160" w:type="dxa"/>
            <w:tcBorders>
              <w:top w:val="single" w:sz="4" w:space="0" w:color="auto"/>
              <w:left w:val="single" w:sz="4" w:space="0" w:color="auto"/>
              <w:bottom w:val="single" w:sz="4" w:space="0" w:color="auto"/>
              <w:right w:val="single" w:sz="4" w:space="0" w:color="auto"/>
            </w:tcBorders>
          </w:tcPr>
          <w:p w14:paraId="729EC870"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07C6B7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34CCD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A2341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2DB3FDE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6D1FD08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8F5D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0E441AE" w14:textId="77777777" w:rsidTr="009E454F">
        <w:tc>
          <w:tcPr>
            <w:tcW w:w="2160" w:type="dxa"/>
            <w:tcBorders>
              <w:top w:val="single" w:sz="4" w:space="0" w:color="auto"/>
              <w:left w:val="single" w:sz="4" w:space="0" w:color="auto"/>
              <w:bottom w:val="single" w:sz="4" w:space="0" w:color="auto"/>
              <w:right w:val="single" w:sz="4" w:space="0" w:color="auto"/>
            </w:tcBorders>
          </w:tcPr>
          <w:p w14:paraId="4E7879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C72B8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D9FC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485983"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09EA87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B2C29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DEF1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7DD90E89" w14:textId="77777777" w:rsidTr="009E454F">
        <w:tc>
          <w:tcPr>
            <w:tcW w:w="2160" w:type="dxa"/>
            <w:tcBorders>
              <w:top w:val="single" w:sz="4" w:space="0" w:color="auto"/>
              <w:left w:val="single" w:sz="4" w:space="0" w:color="auto"/>
              <w:bottom w:val="single" w:sz="4" w:space="0" w:color="auto"/>
              <w:right w:val="single" w:sz="4" w:space="0" w:color="auto"/>
            </w:tcBorders>
          </w:tcPr>
          <w:p w14:paraId="6FB869D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C0DE02"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11AD18"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2A5EAB"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37E7DA4"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56A6ED4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E9511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B0F918A"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BEB41B1" w14:textId="77777777" w:rsidTr="00694C97">
        <w:tc>
          <w:tcPr>
            <w:tcW w:w="3686" w:type="dxa"/>
          </w:tcPr>
          <w:p w14:paraId="6F4F00A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4D9A06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8082E91" w14:textId="77777777" w:rsidTr="00694C97">
        <w:tc>
          <w:tcPr>
            <w:tcW w:w="3686" w:type="dxa"/>
          </w:tcPr>
          <w:p w14:paraId="3B441EEF"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3F638593" w14:textId="77777777" w:rsidR="00F02090" w:rsidRPr="00283AA6" w:rsidRDefault="00F02090" w:rsidP="00D909C3">
            <w:pPr>
              <w:pStyle w:val="TAL"/>
              <w:keepNext w:val="0"/>
              <w:keepLines w:val="0"/>
              <w:widowControl w:val="0"/>
              <w:rPr>
                <w:lang w:eastAsia="ja-JP"/>
              </w:rPr>
            </w:pPr>
            <w:r w:rsidRPr="00283AA6">
              <w:rPr>
                <w:lang w:eastAsia="ja-JP"/>
              </w:rPr>
              <w:t xml:space="preserve">Maximum no. cells that can be served by an NG-RAN node. Value is </w:t>
            </w:r>
            <w:r w:rsidRPr="00283AA6">
              <w:rPr>
                <w:rFonts w:cs="Arial"/>
                <w:lang w:eastAsia="ja-JP"/>
              </w:rPr>
              <w:t>16384</w:t>
            </w:r>
            <w:r w:rsidRPr="00283AA6">
              <w:rPr>
                <w:lang w:eastAsia="ja-JP"/>
              </w:rPr>
              <w:t>.</w:t>
            </w:r>
          </w:p>
        </w:tc>
      </w:tr>
    </w:tbl>
    <w:p w14:paraId="1CEF6C89" w14:textId="77777777" w:rsidR="00F02090" w:rsidRPr="00283AA6" w:rsidRDefault="00F02090" w:rsidP="00D909C3">
      <w:pPr>
        <w:widowControl w:val="0"/>
      </w:pPr>
    </w:p>
    <w:p w14:paraId="282380EA" w14:textId="77777777" w:rsidR="00F02090" w:rsidRPr="00283AA6" w:rsidRDefault="00F02090" w:rsidP="00D909C3">
      <w:pPr>
        <w:pStyle w:val="Heading4"/>
        <w:keepNext w:val="0"/>
        <w:keepLines w:val="0"/>
        <w:widowControl w:val="0"/>
        <w:rPr>
          <w:rFonts w:eastAsia="SimSun"/>
          <w:lang w:val="fr-FR" w:eastAsia="zh-CN"/>
        </w:rPr>
      </w:pPr>
      <w:bookmarkStart w:id="2040" w:name="_Toc20955226"/>
      <w:bookmarkStart w:id="2041" w:name="_Toc29991272"/>
      <w:bookmarkStart w:id="2042" w:name="_Toc36555423"/>
      <w:bookmarkStart w:id="2043" w:name="_Toc45107533"/>
      <w:bookmarkStart w:id="2044" w:name="_Toc45900658"/>
      <w:bookmarkStart w:id="2045" w:name="_Toc45901094"/>
      <w:bookmarkStart w:id="2046" w:name="_Toc64446718"/>
      <w:bookmarkStart w:id="2047" w:name="_Toc74149889"/>
      <w:bookmarkStart w:id="2048" w:name="_Toc88653131"/>
      <w:bookmarkStart w:id="2049" w:name="_Toc145329841"/>
      <w:r w:rsidRPr="00283AA6">
        <w:rPr>
          <w:lang w:val="fr-FR"/>
        </w:rPr>
        <w:t>9.1.</w:t>
      </w:r>
      <w:r w:rsidRPr="00283AA6">
        <w:rPr>
          <w:rFonts w:eastAsia="SimSun"/>
          <w:lang w:val="fr-FR" w:eastAsia="zh-CN"/>
        </w:rPr>
        <w:t>3.9</w:t>
      </w:r>
      <w:r w:rsidRPr="00283AA6">
        <w:rPr>
          <w:lang w:val="fr-FR"/>
        </w:rPr>
        <w:tab/>
      </w:r>
      <w:r w:rsidRPr="00283AA6">
        <w:rPr>
          <w:lang w:val="fr-FR" w:eastAsia="ja-JP"/>
        </w:rPr>
        <w:t xml:space="preserve">CELL ACTIVATION </w:t>
      </w:r>
      <w:r w:rsidRPr="00283AA6">
        <w:rPr>
          <w:rFonts w:eastAsia="SimSun"/>
          <w:lang w:val="fr-FR" w:eastAsia="zh-CN"/>
        </w:rPr>
        <w:t>FAILURE</w:t>
      </w:r>
      <w:bookmarkEnd w:id="2040"/>
      <w:bookmarkEnd w:id="2041"/>
      <w:bookmarkEnd w:id="2042"/>
      <w:bookmarkEnd w:id="2043"/>
      <w:bookmarkEnd w:id="2044"/>
      <w:bookmarkEnd w:id="2045"/>
      <w:bookmarkEnd w:id="2046"/>
      <w:bookmarkEnd w:id="2047"/>
      <w:bookmarkEnd w:id="2048"/>
      <w:bookmarkEnd w:id="2049"/>
    </w:p>
    <w:p w14:paraId="75154CDF"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w:t>
      </w:r>
      <w:r w:rsidRPr="00283AA6">
        <w:rPr>
          <w:rFonts w:eastAsia="SimSun"/>
          <w:lang w:eastAsia="zh-CN"/>
        </w:rPr>
        <w:t>indicate cell activation failure</w:t>
      </w:r>
      <w:r w:rsidRPr="00283AA6">
        <w:t>.</w:t>
      </w:r>
    </w:p>
    <w:p w14:paraId="4D330C3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4B45BF6" w14:textId="77777777" w:rsidTr="009E454F">
        <w:tc>
          <w:tcPr>
            <w:tcW w:w="2160" w:type="dxa"/>
            <w:tcBorders>
              <w:top w:val="single" w:sz="4" w:space="0" w:color="auto"/>
              <w:left w:val="single" w:sz="4" w:space="0" w:color="auto"/>
              <w:bottom w:val="single" w:sz="4" w:space="0" w:color="auto"/>
              <w:right w:val="single" w:sz="4" w:space="0" w:color="auto"/>
            </w:tcBorders>
          </w:tcPr>
          <w:p w14:paraId="3A69322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B5487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AA290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F551C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D50185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C28689"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5B03A2A"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231C078D" w14:textId="77777777" w:rsidTr="009E454F">
        <w:tc>
          <w:tcPr>
            <w:tcW w:w="2160" w:type="dxa"/>
            <w:tcBorders>
              <w:top w:val="single" w:sz="4" w:space="0" w:color="auto"/>
              <w:left w:val="single" w:sz="4" w:space="0" w:color="auto"/>
              <w:bottom w:val="single" w:sz="4" w:space="0" w:color="auto"/>
              <w:right w:val="single" w:sz="4" w:space="0" w:color="auto"/>
            </w:tcBorders>
          </w:tcPr>
          <w:p w14:paraId="0638CC21"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BFBC6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02FAD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5E42A8"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12FE91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F05A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59BFB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BC43284" w14:textId="77777777" w:rsidTr="009E454F">
        <w:tc>
          <w:tcPr>
            <w:tcW w:w="2160" w:type="dxa"/>
            <w:tcBorders>
              <w:top w:val="single" w:sz="4" w:space="0" w:color="auto"/>
              <w:left w:val="single" w:sz="4" w:space="0" w:color="auto"/>
              <w:bottom w:val="single" w:sz="4" w:space="0" w:color="auto"/>
              <w:right w:val="single" w:sz="4" w:space="0" w:color="auto"/>
            </w:tcBorders>
          </w:tcPr>
          <w:p w14:paraId="055A77AE" w14:textId="77777777" w:rsidR="00F02090" w:rsidRPr="00283AA6" w:rsidRDefault="00F02090" w:rsidP="00D909C3">
            <w:pPr>
              <w:pStyle w:val="TAL"/>
              <w:keepNext w:val="0"/>
              <w:keepLines w:val="0"/>
              <w:widowControl w:val="0"/>
              <w:rPr>
                <w:rFonts w:eastAsia="SimSun"/>
                <w:lang w:eastAsia="zh-CN"/>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7AADFE50" w14:textId="77777777" w:rsidR="00F02090" w:rsidRPr="00283AA6" w:rsidRDefault="00F02090" w:rsidP="00D909C3">
            <w:pPr>
              <w:pStyle w:val="TAL"/>
              <w:keepNext w:val="0"/>
              <w:keepLines w:val="0"/>
              <w:widowControl w:val="0"/>
              <w:rPr>
                <w:rFonts w:eastAsia="SimSun"/>
                <w:lang w:eastAsia="zh-CN"/>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02346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A2330E"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INTEGER (0..255)</w:t>
            </w:r>
          </w:p>
        </w:tc>
        <w:tc>
          <w:tcPr>
            <w:tcW w:w="1728" w:type="dxa"/>
            <w:tcBorders>
              <w:top w:val="single" w:sz="4" w:space="0" w:color="auto"/>
              <w:left w:val="single" w:sz="4" w:space="0" w:color="auto"/>
              <w:bottom w:val="single" w:sz="4" w:space="0" w:color="auto"/>
              <w:right w:val="single" w:sz="4" w:space="0" w:color="auto"/>
            </w:tcBorders>
          </w:tcPr>
          <w:p w14:paraId="3C8D8AC9"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1D121B9C" w14:textId="77777777" w:rsidR="00F02090" w:rsidRPr="00283AA6" w:rsidRDefault="00F02090" w:rsidP="00D909C3">
            <w:pPr>
              <w:pStyle w:val="TAC"/>
              <w:keepNext w:val="0"/>
              <w:keepLines w:val="0"/>
              <w:widowControl w:val="0"/>
              <w:rPr>
                <w:rFonts w:eastAsia="SimSun"/>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B9FA4D" w14:textId="77777777" w:rsidR="00F02090" w:rsidRPr="00283AA6" w:rsidRDefault="00F02090" w:rsidP="00D909C3">
            <w:pPr>
              <w:pStyle w:val="TAC"/>
              <w:keepNext w:val="0"/>
              <w:keepLines w:val="0"/>
              <w:widowControl w:val="0"/>
              <w:rPr>
                <w:rFonts w:eastAsia="SimSun"/>
                <w:lang w:eastAsia="zh-CN"/>
              </w:rPr>
            </w:pPr>
            <w:r w:rsidRPr="00283AA6">
              <w:rPr>
                <w:lang w:eastAsia="ja-JP"/>
              </w:rPr>
              <w:t>reject</w:t>
            </w:r>
          </w:p>
        </w:tc>
      </w:tr>
      <w:tr w:rsidR="00F02090" w:rsidRPr="00283AA6" w14:paraId="37337D14" w14:textId="77777777" w:rsidTr="009E454F">
        <w:tc>
          <w:tcPr>
            <w:tcW w:w="2160" w:type="dxa"/>
            <w:tcBorders>
              <w:top w:val="single" w:sz="4" w:space="0" w:color="auto"/>
              <w:left w:val="single" w:sz="4" w:space="0" w:color="auto"/>
              <w:bottom w:val="single" w:sz="4" w:space="0" w:color="auto"/>
              <w:right w:val="single" w:sz="4" w:space="0" w:color="auto"/>
            </w:tcBorders>
          </w:tcPr>
          <w:p w14:paraId="20D2C3ED"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Cause</w:t>
            </w:r>
          </w:p>
        </w:tc>
        <w:tc>
          <w:tcPr>
            <w:tcW w:w="1080" w:type="dxa"/>
            <w:tcBorders>
              <w:top w:val="single" w:sz="4" w:space="0" w:color="auto"/>
              <w:left w:val="single" w:sz="4" w:space="0" w:color="auto"/>
              <w:bottom w:val="single" w:sz="4" w:space="0" w:color="auto"/>
              <w:right w:val="single" w:sz="4" w:space="0" w:color="auto"/>
            </w:tcBorders>
          </w:tcPr>
          <w:p w14:paraId="50B329F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45EFFB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85E946"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9.2.3.2</w:t>
            </w:r>
          </w:p>
        </w:tc>
        <w:tc>
          <w:tcPr>
            <w:tcW w:w="1728" w:type="dxa"/>
            <w:tcBorders>
              <w:top w:val="single" w:sz="4" w:space="0" w:color="auto"/>
              <w:left w:val="single" w:sz="4" w:space="0" w:color="auto"/>
              <w:bottom w:val="single" w:sz="4" w:space="0" w:color="auto"/>
              <w:right w:val="single" w:sz="4" w:space="0" w:color="auto"/>
            </w:tcBorders>
          </w:tcPr>
          <w:p w14:paraId="6B5306AE"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B3442C2"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F20EED"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ignore</w:t>
            </w:r>
          </w:p>
        </w:tc>
      </w:tr>
      <w:tr w:rsidR="00F02090" w:rsidRPr="00283AA6" w14:paraId="0D3B01E7" w14:textId="77777777" w:rsidTr="009E454F">
        <w:tc>
          <w:tcPr>
            <w:tcW w:w="2160" w:type="dxa"/>
            <w:tcBorders>
              <w:top w:val="single" w:sz="4" w:space="0" w:color="auto"/>
              <w:left w:val="single" w:sz="4" w:space="0" w:color="auto"/>
              <w:bottom w:val="single" w:sz="4" w:space="0" w:color="auto"/>
              <w:right w:val="single" w:sz="4" w:space="0" w:color="auto"/>
            </w:tcBorders>
          </w:tcPr>
          <w:p w14:paraId="4D52401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713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F0380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A228A8"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EFE6CD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A2CD6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AE92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5BB20FC" w14:textId="77777777" w:rsidTr="009E454F">
        <w:tc>
          <w:tcPr>
            <w:tcW w:w="2160" w:type="dxa"/>
            <w:tcBorders>
              <w:top w:val="single" w:sz="4" w:space="0" w:color="auto"/>
              <w:left w:val="single" w:sz="4" w:space="0" w:color="auto"/>
              <w:bottom w:val="single" w:sz="4" w:space="0" w:color="auto"/>
              <w:right w:val="single" w:sz="4" w:space="0" w:color="auto"/>
            </w:tcBorders>
          </w:tcPr>
          <w:p w14:paraId="2BC4C5B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6E12225"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E7AF2B"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7FAA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296F5FE"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467BC4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EFA0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6ED24BC" w14:textId="77777777" w:rsidR="00F02090" w:rsidRPr="00283AA6" w:rsidRDefault="00F02090" w:rsidP="00D909C3">
      <w:pPr>
        <w:widowControl w:val="0"/>
      </w:pPr>
    </w:p>
    <w:p w14:paraId="32A71B30" w14:textId="77777777" w:rsidR="00F02090" w:rsidRPr="00283AA6" w:rsidRDefault="00F02090" w:rsidP="00D909C3">
      <w:pPr>
        <w:pStyle w:val="Heading4"/>
        <w:keepNext w:val="0"/>
        <w:keepLines w:val="0"/>
        <w:widowControl w:val="0"/>
        <w:rPr>
          <w:rFonts w:eastAsia="Batang"/>
          <w:lang w:eastAsia="zh-CN"/>
        </w:rPr>
      </w:pPr>
      <w:bookmarkStart w:id="2050" w:name="_Toc20955227"/>
      <w:bookmarkStart w:id="2051" w:name="_Toc29991273"/>
      <w:bookmarkStart w:id="2052" w:name="_Toc36555424"/>
      <w:bookmarkStart w:id="2053" w:name="_Toc45107534"/>
      <w:bookmarkStart w:id="2054" w:name="_Toc45900659"/>
      <w:bookmarkStart w:id="2055" w:name="_Toc45901095"/>
      <w:bookmarkStart w:id="2056" w:name="_Toc64446719"/>
      <w:bookmarkStart w:id="2057" w:name="_Toc74149890"/>
      <w:bookmarkStart w:id="2058" w:name="_Toc88653132"/>
      <w:bookmarkStart w:id="2059" w:name="_Toc145329842"/>
      <w:r w:rsidRPr="00283AA6">
        <w:rPr>
          <w:rFonts w:eastAsia="Batang"/>
        </w:rPr>
        <w:t>9.1.3.10</w:t>
      </w:r>
      <w:r w:rsidRPr="00283AA6">
        <w:rPr>
          <w:rFonts w:eastAsia="Batang"/>
        </w:rPr>
        <w:tab/>
      </w:r>
      <w:r w:rsidRPr="00283AA6">
        <w:rPr>
          <w:rFonts w:eastAsia="Batang"/>
          <w:lang w:eastAsia="zh-CN"/>
        </w:rPr>
        <w:t>RESET REQUEST</w:t>
      </w:r>
      <w:bookmarkEnd w:id="2050"/>
      <w:bookmarkEnd w:id="2051"/>
      <w:bookmarkEnd w:id="2052"/>
      <w:bookmarkEnd w:id="2053"/>
      <w:bookmarkEnd w:id="2054"/>
      <w:bookmarkEnd w:id="2055"/>
      <w:bookmarkEnd w:id="2056"/>
      <w:bookmarkEnd w:id="2057"/>
      <w:bookmarkEnd w:id="2058"/>
      <w:bookmarkEnd w:id="2059"/>
    </w:p>
    <w:p w14:paraId="4FCAC093" w14:textId="77777777" w:rsidR="00F02090" w:rsidRPr="00283AA6" w:rsidRDefault="00F02090" w:rsidP="00D909C3">
      <w:pPr>
        <w:widowControl w:val="0"/>
      </w:pPr>
      <w:r w:rsidRPr="00283AA6">
        <w:t>This message is sent from one NG-RAN node to another NG-RAN node and is used to request the Xn interface to be reset.</w:t>
      </w:r>
    </w:p>
    <w:p w14:paraId="304AB3D3"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F931A47" w14:textId="77777777" w:rsidTr="009E454F">
        <w:tc>
          <w:tcPr>
            <w:tcW w:w="2160" w:type="dxa"/>
            <w:tcBorders>
              <w:top w:val="single" w:sz="4" w:space="0" w:color="auto"/>
              <w:left w:val="single" w:sz="4" w:space="0" w:color="auto"/>
              <w:bottom w:val="single" w:sz="4" w:space="0" w:color="auto"/>
              <w:right w:val="single" w:sz="4" w:space="0" w:color="auto"/>
            </w:tcBorders>
          </w:tcPr>
          <w:p w14:paraId="3CE179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F0817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A284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6B287D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A11943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6F4D9A"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C010E6D"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7DBAB307" w14:textId="77777777" w:rsidTr="009E454F">
        <w:tc>
          <w:tcPr>
            <w:tcW w:w="2160" w:type="dxa"/>
            <w:tcBorders>
              <w:top w:val="single" w:sz="4" w:space="0" w:color="auto"/>
              <w:left w:val="single" w:sz="4" w:space="0" w:color="auto"/>
              <w:bottom w:val="single" w:sz="4" w:space="0" w:color="auto"/>
              <w:right w:val="single" w:sz="4" w:space="0" w:color="auto"/>
            </w:tcBorders>
          </w:tcPr>
          <w:p w14:paraId="7963F5D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ADB80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EE61D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2B2E3F"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99FDE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D7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9AB91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6C1C097" w14:textId="77777777" w:rsidTr="009E454F">
        <w:tc>
          <w:tcPr>
            <w:tcW w:w="2160" w:type="dxa"/>
            <w:tcBorders>
              <w:top w:val="single" w:sz="4" w:space="0" w:color="auto"/>
              <w:left w:val="single" w:sz="4" w:space="0" w:color="auto"/>
              <w:bottom w:val="single" w:sz="4" w:space="0" w:color="auto"/>
              <w:right w:val="single" w:sz="4" w:space="0" w:color="auto"/>
            </w:tcBorders>
          </w:tcPr>
          <w:p w14:paraId="7E7300A3"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1CEC59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2096C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45D27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A9296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72BE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4B95E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5CFDF3" w14:textId="77777777" w:rsidTr="009E454F">
        <w:tc>
          <w:tcPr>
            <w:tcW w:w="2160" w:type="dxa"/>
            <w:tcBorders>
              <w:top w:val="single" w:sz="4" w:space="0" w:color="auto"/>
              <w:left w:val="single" w:sz="4" w:space="0" w:color="auto"/>
              <w:bottom w:val="single" w:sz="4" w:space="0" w:color="auto"/>
              <w:right w:val="single" w:sz="4" w:space="0" w:color="auto"/>
            </w:tcBorders>
          </w:tcPr>
          <w:p w14:paraId="42063141"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029C60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3EE6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DF78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1DEE8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48DE2"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3CC9A" w14:textId="77777777" w:rsidR="00F02090" w:rsidRPr="00283AA6" w:rsidRDefault="00F02090" w:rsidP="00D909C3">
            <w:pPr>
              <w:pStyle w:val="TAC"/>
              <w:keepNext w:val="0"/>
              <w:keepLines w:val="0"/>
              <w:widowControl w:val="0"/>
              <w:rPr>
                <w:lang w:eastAsia="zh-CN"/>
              </w:rPr>
            </w:pPr>
          </w:p>
        </w:tc>
      </w:tr>
      <w:tr w:rsidR="00F02090" w:rsidRPr="00283AA6" w14:paraId="389F3E63" w14:textId="77777777" w:rsidTr="009E454F">
        <w:tc>
          <w:tcPr>
            <w:tcW w:w="2160" w:type="dxa"/>
            <w:tcBorders>
              <w:top w:val="single" w:sz="4" w:space="0" w:color="auto"/>
              <w:left w:val="single" w:sz="4" w:space="0" w:color="auto"/>
              <w:bottom w:val="single" w:sz="4" w:space="0" w:color="auto"/>
              <w:right w:val="single" w:sz="4" w:space="0" w:color="auto"/>
            </w:tcBorders>
          </w:tcPr>
          <w:p w14:paraId="20870A21"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779C45F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34F47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943EA5"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D34149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78840"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E887" w14:textId="77777777" w:rsidR="00F02090" w:rsidRPr="00283AA6" w:rsidRDefault="00F02090" w:rsidP="00D909C3">
            <w:pPr>
              <w:pStyle w:val="TAC"/>
              <w:keepNext w:val="0"/>
              <w:keepLines w:val="0"/>
              <w:widowControl w:val="0"/>
              <w:rPr>
                <w:lang w:eastAsia="zh-CN"/>
              </w:rPr>
            </w:pPr>
          </w:p>
        </w:tc>
      </w:tr>
      <w:tr w:rsidR="00F02090" w:rsidRPr="00283AA6" w14:paraId="6D8386D7" w14:textId="77777777" w:rsidTr="009E454F">
        <w:tc>
          <w:tcPr>
            <w:tcW w:w="2160" w:type="dxa"/>
            <w:tcBorders>
              <w:top w:val="single" w:sz="4" w:space="0" w:color="auto"/>
              <w:left w:val="single" w:sz="4" w:space="0" w:color="auto"/>
              <w:bottom w:val="single" w:sz="4" w:space="0" w:color="auto"/>
              <w:right w:val="single" w:sz="4" w:space="0" w:color="auto"/>
            </w:tcBorders>
          </w:tcPr>
          <w:p w14:paraId="50293069" w14:textId="77777777" w:rsidR="00F02090" w:rsidRPr="00283AA6" w:rsidRDefault="00F02090" w:rsidP="00D909C3">
            <w:pPr>
              <w:pStyle w:val="TAL"/>
              <w:keepNext w:val="0"/>
              <w:keepLines w:val="0"/>
              <w:widowControl w:val="0"/>
              <w:ind w:left="227"/>
              <w:rPr>
                <w:lang w:eastAsia="ja-JP"/>
              </w:rPr>
            </w:pPr>
            <w:r w:rsidRPr="00283AA6">
              <w:rPr>
                <w:b/>
                <w:lang w:eastAsia="ja-JP"/>
              </w:rPr>
              <w:lastRenderedPageBreak/>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732FAD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CD197D"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57AA0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228B4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473B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09E3D" w14:textId="77777777" w:rsidR="00F02090" w:rsidRPr="00283AA6" w:rsidRDefault="00F02090" w:rsidP="00D909C3">
            <w:pPr>
              <w:pStyle w:val="TAC"/>
              <w:keepNext w:val="0"/>
              <w:keepLines w:val="0"/>
              <w:widowControl w:val="0"/>
              <w:rPr>
                <w:lang w:eastAsia="zh-CN"/>
              </w:rPr>
            </w:pPr>
          </w:p>
        </w:tc>
      </w:tr>
      <w:tr w:rsidR="00F02090" w:rsidRPr="00283AA6" w14:paraId="29DED092" w14:textId="77777777" w:rsidTr="009E454F">
        <w:tc>
          <w:tcPr>
            <w:tcW w:w="2160" w:type="dxa"/>
            <w:tcBorders>
              <w:top w:val="single" w:sz="4" w:space="0" w:color="auto"/>
              <w:left w:val="single" w:sz="4" w:space="0" w:color="auto"/>
              <w:bottom w:val="single" w:sz="4" w:space="0" w:color="auto"/>
              <w:right w:val="single" w:sz="4" w:space="0" w:color="auto"/>
            </w:tcBorders>
          </w:tcPr>
          <w:p w14:paraId="69D8C988" w14:textId="77777777" w:rsidR="00F02090" w:rsidRPr="00283AA6" w:rsidRDefault="00F02090" w:rsidP="00D909C3">
            <w:pPr>
              <w:pStyle w:val="TAL"/>
              <w:keepNext w:val="0"/>
              <w:keepLines w:val="0"/>
              <w:widowControl w:val="0"/>
              <w:ind w:left="340"/>
              <w:rPr>
                <w:lang w:eastAsia="ja-JP"/>
              </w:rPr>
            </w:pPr>
            <w:r w:rsidRPr="00283AA6">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3CB8681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EBDC3"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E428F2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7B60B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39AB7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72BD8F" w14:textId="77777777" w:rsidR="00F02090" w:rsidRPr="00283AA6" w:rsidRDefault="00F02090" w:rsidP="00D909C3">
            <w:pPr>
              <w:pStyle w:val="TAC"/>
              <w:keepNext w:val="0"/>
              <w:keepLines w:val="0"/>
              <w:widowControl w:val="0"/>
              <w:rPr>
                <w:lang w:eastAsia="zh-CN"/>
              </w:rPr>
            </w:pPr>
          </w:p>
        </w:tc>
      </w:tr>
      <w:tr w:rsidR="00F02090" w:rsidRPr="00283AA6" w14:paraId="2D64B266" w14:textId="77777777" w:rsidTr="009E454F">
        <w:tc>
          <w:tcPr>
            <w:tcW w:w="2160" w:type="dxa"/>
            <w:tcBorders>
              <w:top w:val="single" w:sz="4" w:space="0" w:color="auto"/>
              <w:left w:val="single" w:sz="4" w:space="0" w:color="auto"/>
              <w:bottom w:val="single" w:sz="4" w:space="0" w:color="auto"/>
              <w:right w:val="single" w:sz="4" w:space="0" w:color="auto"/>
            </w:tcBorders>
          </w:tcPr>
          <w:p w14:paraId="63F43EA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C14EBF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AE448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8857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28222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56B34C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2CD558D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BEFFB6" w14:textId="77777777" w:rsidR="00F02090" w:rsidRPr="00283AA6" w:rsidRDefault="00F02090" w:rsidP="00D909C3">
            <w:pPr>
              <w:pStyle w:val="TAC"/>
              <w:keepNext w:val="0"/>
              <w:keepLines w:val="0"/>
              <w:widowControl w:val="0"/>
              <w:rPr>
                <w:lang w:eastAsia="zh-CN"/>
              </w:rPr>
            </w:pPr>
          </w:p>
        </w:tc>
      </w:tr>
      <w:tr w:rsidR="00F02090" w:rsidRPr="00283AA6" w14:paraId="5C9A793D" w14:textId="77777777" w:rsidTr="009E454F">
        <w:tc>
          <w:tcPr>
            <w:tcW w:w="2160" w:type="dxa"/>
            <w:tcBorders>
              <w:top w:val="single" w:sz="4" w:space="0" w:color="auto"/>
              <w:left w:val="single" w:sz="4" w:space="0" w:color="auto"/>
              <w:bottom w:val="single" w:sz="4" w:space="0" w:color="auto"/>
              <w:right w:val="single" w:sz="4" w:space="0" w:color="auto"/>
            </w:tcBorders>
          </w:tcPr>
          <w:p w14:paraId="0B1CBF43"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8E2166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82359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4E1F2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A0E9B8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D704009"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6557E8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E2B72F" w14:textId="77777777" w:rsidR="00F02090" w:rsidRPr="00283AA6" w:rsidRDefault="00F02090" w:rsidP="00D909C3">
            <w:pPr>
              <w:pStyle w:val="TAC"/>
              <w:keepNext w:val="0"/>
              <w:keepLines w:val="0"/>
              <w:widowControl w:val="0"/>
              <w:rPr>
                <w:lang w:eastAsia="zh-CN"/>
              </w:rPr>
            </w:pPr>
          </w:p>
        </w:tc>
      </w:tr>
      <w:tr w:rsidR="00F02090" w:rsidRPr="00283AA6" w14:paraId="450FEE68" w14:textId="77777777" w:rsidTr="009E454F">
        <w:tc>
          <w:tcPr>
            <w:tcW w:w="2160" w:type="dxa"/>
            <w:tcBorders>
              <w:top w:val="single" w:sz="4" w:space="0" w:color="auto"/>
              <w:left w:val="single" w:sz="4" w:space="0" w:color="auto"/>
              <w:bottom w:val="single" w:sz="4" w:space="0" w:color="auto"/>
              <w:right w:val="single" w:sz="4" w:space="0" w:color="auto"/>
            </w:tcBorders>
          </w:tcPr>
          <w:p w14:paraId="2D29F9F8"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E676C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BFCFB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901D74"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8C6EF0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CC3A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E5919D"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814FFF" w:rsidRPr="00283AA6" w14:paraId="634F7B36" w14:textId="77777777" w:rsidTr="009E454F">
        <w:tc>
          <w:tcPr>
            <w:tcW w:w="2160" w:type="dxa"/>
            <w:tcBorders>
              <w:top w:val="single" w:sz="4" w:space="0" w:color="auto"/>
              <w:left w:val="single" w:sz="4" w:space="0" w:color="auto"/>
              <w:bottom w:val="single" w:sz="4" w:space="0" w:color="auto"/>
              <w:right w:val="single" w:sz="4" w:space="0" w:color="auto"/>
            </w:tcBorders>
          </w:tcPr>
          <w:p w14:paraId="0F39D25E"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84817AC"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0EBD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236B98"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DE388AD"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FF2240"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1BD14"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B36A360"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8ABDDBE" w14:textId="77777777" w:rsidTr="00694C97">
        <w:tc>
          <w:tcPr>
            <w:tcW w:w="3686" w:type="dxa"/>
          </w:tcPr>
          <w:p w14:paraId="7A269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35340B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9673144" w14:textId="77777777" w:rsidTr="00694C97">
        <w:tc>
          <w:tcPr>
            <w:tcW w:w="3686" w:type="dxa"/>
          </w:tcPr>
          <w:p w14:paraId="64667A5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4A7158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06D9E449" w14:textId="77777777" w:rsidR="00F02090" w:rsidRPr="00283AA6" w:rsidRDefault="00F02090" w:rsidP="00D909C3">
      <w:pPr>
        <w:widowControl w:val="0"/>
        <w:rPr>
          <w:rFonts w:eastAsia="SimSun"/>
          <w:lang w:eastAsia="zh-CN"/>
        </w:rPr>
      </w:pPr>
    </w:p>
    <w:p w14:paraId="70176B41" w14:textId="77777777" w:rsidR="00F02090" w:rsidRPr="00283AA6" w:rsidRDefault="00F02090" w:rsidP="00D909C3">
      <w:pPr>
        <w:pStyle w:val="Heading4"/>
        <w:keepNext w:val="0"/>
        <w:keepLines w:val="0"/>
        <w:widowControl w:val="0"/>
        <w:rPr>
          <w:rFonts w:eastAsia="SimSun"/>
          <w:lang w:eastAsia="zh-CN"/>
        </w:rPr>
      </w:pPr>
      <w:bookmarkStart w:id="2060" w:name="_Toc20955228"/>
      <w:bookmarkStart w:id="2061" w:name="_Toc29991274"/>
      <w:bookmarkStart w:id="2062" w:name="_Toc36555425"/>
      <w:bookmarkStart w:id="2063" w:name="_Toc45107535"/>
      <w:bookmarkStart w:id="2064" w:name="_Toc45900660"/>
      <w:bookmarkStart w:id="2065" w:name="_Toc45901096"/>
      <w:bookmarkStart w:id="2066" w:name="_Toc64446720"/>
      <w:bookmarkStart w:id="2067" w:name="_Toc74149891"/>
      <w:bookmarkStart w:id="2068" w:name="_Toc88653133"/>
      <w:bookmarkStart w:id="2069" w:name="_Toc145329843"/>
      <w:r w:rsidRPr="00283AA6">
        <w:t>9.1.3.11</w:t>
      </w:r>
      <w:r w:rsidRPr="00283AA6">
        <w:tab/>
      </w:r>
      <w:r w:rsidRPr="00283AA6">
        <w:rPr>
          <w:rFonts w:eastAsia="SimSun"/>
          <w:lang w:eastAsia="zh-CN"/>
        </w:rPr>
        <w:t>RESET RESPONSE</w:t>
      </w:r>
      <w:bookmarkEnd w:id="2060"/>
      <w:bookmarkEnd w:id="2061"/>
      <w:bookmarkEnd w:id="2062"/>
      <w:bookmarkEnd w:id="2063"/>
      <w:bookmarkEnd w:id="2064"/>
      <w:bookmarkEnd w:id="2065"/>
      <w:bookmarkEnd w:id="2066"/>
      <w:bookmarkEnd w:id="2067"/>
      <w:bookmarkEnd w:id="2068"/>
      <w:bookmarkEnd w:id="2069"/>
    </w:p>
    <w:p w14:paraId="4D7A994B" w14:textId="77777777" w:rsidR="00F02090" w:rsidRPr="00283AA6" w:rsidRDefault="00F02090" w:rsidP="00D909C3">
      <w:pPr>
        <w:widowControl w:val="0"/>
      </w:pPr>
      <w:r w:rsidRPr="00283AA6">
        <w:t>This message is sent by an NG-RAN node as a response to a RESET</w:t>
      </w:r>
      <w:r w:rsidRPr="00283AA6">
        <w:rPr>
          <w:rFonts w:eastAsia="MS Mincho"/>
        </w:rPr>
        <w:t xml:space="preserve"> REQUEST message</w:t>
      </w:r>
      <w:r w:rsidRPr="00283AA6">
        <w:t>.</w:t>
      </w:r>
    </w:p>
    <w:p w14:paraId="7357B5A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3A2F4B2" w14:textId="77777777" w:rsidTr="009E454F">
        <w:tc>
          <w:tcPr>
            <w:tcW w:w="2160" w:type="dxa"/>
            <w:tcBorders>
              <w:top w:val="single" w:sz="4" w:space="0" w:color="auto"/>
              <w:left w:val="single" w:sz="4" w:space="0" w:color="auto"/>
              <w:bottom w:val="single" w:sz="4" w:space="0" w:color="auto"/>
              <w:right w:val="single" w:sz="4" w:space="0" w:color="auto"/>
            </w:tcBorders>
          </w:tcPr>
          <w:p w14:paraId="06E1891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555DA4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9A4A1B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BDD29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E9481C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24478E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7DF112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19F0A658" w14:textId="77777777" w:rsidTr="009E454F">
        <w:tc>
          <w:tcPr>
            <w:tcW w:w="2160" w:type="dxa"/>
            <w:tcBorders>
              <w:top w:val="single" w:sz="4" w:space="0" w:color="auto"/>
              <w:left w:val="single" w:sz="4" w:space="0" w:color="auto"/>
              <w:bottom w:val="single" w:sz="4" w:space="0" w:color="auto"/>
              <w:right w:val="single" w:sz="4" w:space="0" w:color="auto"/>
            </w:tcBorders>
          </w:tcPr>
          <w:p w14:paraId="6D92021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5680E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F7362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E5DA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603DF0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8F7C0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9742F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DBDC613" w14:textId="77777777" w:rsidTr="009E454F">
        <w:tc>
          <w:tcPr>
            <w:tcW w:w="2160" w:type="dxa"/>
            <w:tcBorders>
              <w:top w:val="single" w:sz="4" w:space="0" w:color="auto"/>
              <w:left w:val="single" w:sz="4" w:space="0" w:color="auto"/>
              <w:bottom w:val="single" w:sz="4" w:space="0" w:color="auto"/>
              <w:right w:val="single" w:sz="4" w:space="0" w:color="auto"/>
            </w:tcBorders>
          </w:tcPr>
          <w:p w14:paraId="402A42AE"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304CD65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C7AC3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27517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6D09A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1790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FD1FE7"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3E6401D" w14:textId="77777777" w:rsidTr="009E454F">
        <w:tc>
          <w:tcPr>
            <w:tcW w:w="2160" w:type="dxa"/>
            <w:tcBorders>
              <w:top w:val="single" w:sz="4" w:space="0" w:color="auto"/>
              <w:left w:val="single" w:sz="4" w:space="0" w:color="auto"/>
              <w:bottom w:val="single" w:sz="4" w:space="0" w:color="auto"/>
              <w:right w:val="single" w:sz="4" w:space="0" w:color="auto"/>
            </w:tcBorders>
          </w:tcPr>
          <w:p w14:paraId="4464829F"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5EF3DEA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2C00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7CDDC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55C97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F3C83"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1682C" w14:textId="77777777" w:rsidR="00F02090" w:rsidRPr="00283AA6" w:rsidRDefault="00F02090" w:rsidP="00D909C3">
            <w:pPr>
              <w:pStyle w:val="TAC"/>
              <w:keepNext w:val="0"/>
              <w:keepLines w:val="0"/>
              <w:widowControl w:val="0"/>
              <w:rPr>
                <w:lang w:eastAsia="zh-CN"/>
              </w:rPr>
            </w:pPr>
          </w:p>
        </w:tc>
      </w:tr>
      <w:tr w:rsidR="00F02090" w:rsidRPr="00283AA6" w14:paraId="2E9F1174" w14:textId="77777777" w:rsidTr="009E454F">
        <w:tc>
          <w:tcPr>
            <w:tcW w:w="2160" w:type="dxa"/>
            <w:tcBorders>
              <w:top w:val="single" w:sz="4" w:space="0" w:color="auto"/>
              <w:left w:val="single" w:sz="4" w:space="0" w:color="auto"/>
              <w:bottom w:val="single" w:sz="4" w:space="0" w:color="auto"/>
              <w:right w:val="single" w:sz="4" w:space="0" w:color="auto"/>
            </w:tcBorders>
          </w:tcPr>
          <w:p w14:paraId="63369A76"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40D07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245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7B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705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F9D991"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C4C11" w14:textId="77777777" w:rsidR="00F02090" w:rsidRPr="00283AA6" w:rsidRDefault="00F02090" w:rsidP="00D909C3">
            <w:pPr>
              <w:pStyle w:val="TAC"/>
              <w:keepNext w:val="0"/>
              <w:keepLines w:val="0"/>
              <w:widowControl w:val="0"/>
              <w:rPr>
                <w:lang w:eastAsia="zh-CN"/>
              </w:rPr>
            </w:pPr>
          </w:p>
        </w:tc>
      </w:tr>
      <w:tr w:rsidR="00F02090" w:rsidRPr="00283AA6" w14:paraId="372FA37F" w14:textId="77777777" w:rsidTr="009E454F">
        <w:tc>
          <w:tcPr>
            <w:tcW w:w="2160" w:type="dxa"/>
            <w:tcBorders>
              <w:top w:val="single" w:sz="4" w:space="0" w:color="auto"/>
              <w:left w:val="single" w:sz="4" w:space="0" w:color="auto"/>
              <w:bottom w:val="single" w:sz="4" w:space="0" w:color="auto"/>
              <w:right w:val="single" w:sz="4" w:space="0" w:color="auto"/>
            </w:tcBorders>
          </w:tcPr>
          <w:p w14:paraId="276D4A7C" w14:textId="77777777" w:rsidR="00F02090" w:rsidRPr="00283AA6" w:rsidRDefault="00F02090" w:rsidP="00D909C3">
            <w:pPr>
              <w:pStyle w:val="TAL"/>
              <w:keepNext w:val="0"/>
              <w:keepLines w:val="0"/>
              <w:widowControl w:val="0"/>
              <w:ind w:left="227"/>
              <w:rPr>
                <w:lang w:eastAsia="ja-JP"/>
              </w:rPr>
            </w:pPr>
            <w:r w:rsidRPr="00283AA6">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26CF4B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8FEF7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E1DDF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D9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C6FA5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E23C9" w14:textId="77777777" w:rsidR="00F02090" w:rsidRPr="00283AA6" w:rsidRDefault="00F02090" w:rsidP="00D909C3">
            <w:pPr>
              <w:pStyle w:val="TAC"/>
              <w:keepNext w:val="0"/>
              <w:keepLines w:val="0"/>
              <w:widowControl w:val="0"/>
              <w:rPr>
                <w:lang w:eastAsia="zh-CN"/>
              </w:rPr>
            </w:pPr>
          </w:p>
        </w:tc>
      </w:tr>
      <w:tr w:rsidR="00F02090" w:rsidRPr="00283AA6" w14:paraId="7305E124" w14:textId="77777777" w:rsidTr="009E454F">
        <w:tc>
          <w:tcPr>
            <w:tcW w:w="2160" w:type="dxa"/>
            <w:tcBorders>
              <w:top w:val="single" w:sz="4" w:space="0" w:color="auto"/>
              <w:left w:val="single" w:sz="4" w:space="0" w:color="auto"/>
              <w:bottom w:val="single" w:sz="4" w:space="0" w:color="auto"/>
              <w:right w:val="single" w:sz="4" w:space="0" w:color="auto"/>
            </w:tcBorders>
          </w:tcPr>
          <w:p w14:paraId="39A011EF" w14:textId="77777777" w:rsidR="00F02090" w:rsidRPr="00283AA6" w:rsidRDefault="00F02090" w:rsidP="00D909C3">
            <w:pPr>
              <w:pStyle w:val="TAL"/>
              <w:keepNext w:val="0"/>
              <w:keepLines w:val="0"/>
              <w:widowControl w:val="0"/>
              <w:ind w:left="340"/>
              <w:rPr>
                <w:lang w:eastAsia="ja-JP"/>
              </w:rPr>
            </w:pPr>
            <w:r w:rsidRPr="00283AA6">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CDCCCA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A3D971"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21D9956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634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4A1B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040A24" w14:textId="77777777" w:rsidR="00F02090" w:rsidRPr="00283AA6" w:rsidRDefault="00F02090" w:rsidP="00D909C3">
            <w:pPr>
              <w:pStyle w:val="TAC"/>
              <w:keepNext w:val="0"/>
              <w:keepLines w:val="0"/>
              <w:widowControl w:val="0"/>
              <w:rPr>
                <w:lang w:eastAsia="zh-CN"/>
              </w:rPr>
            </w:pPr>
          </w:p>
        </w:tc>
      </w:tr>
      <w:tr w:rsidR="00F02090" w:rsidRPr="00283AA6" w14:paraId="77F5BE34" w14:textId="77777777" w:rsidTr="009E454F">
        <w:tc>
          <w:tcPr>
            <w:tcW w:w="2160" w:type="dxa"/>
            <w:tcBorders>
              <w:top w:val="single" w:sz="4" w:space="0" w:color="auto"/>
              <w:left w:val="single" w:sz="4" w:space="0" w:color="auto"/>
              <w:bottom w:val="single" w:sz="4" w:space="0" w:color="auto"/>
              <w:right w:val="single" w:sz="4" w:space="0" w:color="auto"/>
            </w:tcBorders>
          </w:tcPr>
          <w:p w14:paraId="439B08A8"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DA7E22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B08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A86B8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232DB7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41B0708"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5BE9865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D46A10" w14:textId="77777777" w:rsidR="00F02090" w:rsidRPr="00283AA6" w:rsidRDefault="00F02090" w:rsidP="00D909C3">
            <w:pPr>
              <w:pStyle w:val="TAC"/>
              <w:keepNext w:val="0"/>
              <w:keepLines w:val="0"/>
              <w:widowControl w:val="0"/>
              <w:rPr>
                <w:lang w:eastAsia="zh-CN"/>
              </w:rPr>
            </w:pPr>
          </w:p>
        </w:tc>
      </w:tr>
      <w:tr w:rsidR="00F02090" w:rsidRPr="00283AA6" w14:paraId="79074D59" w14:textId="77777777" w:rsidTr="009E454F">
        <w:tc>
          <w:tcPr>
            <w:tcW w:w="2160" w:type="dxa"/>
            <w:tcBorders>
              <w:top w:val="single" w:sz="4" w:space="0" w:color="auto"/>
              <w:left w:val="single" w:sz="4" w:space="0" w:color="auto"/>
              <w:bottom w:val="single" w:sz="4" w:space="0" w:color="auto"/>
              <w:right w:val="single" w:sz="4" w:space="0" w:color="auto"/>
            </w:tcBorders>
          </w:tcPr>
          <w:p w14:paraId="298EBB4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3B3DD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3128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5AE610"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A38DAE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22331A74"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D8A86A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5C2BC0" w14:textId="77777777" w:rsidR="00F02090" w:rsidRPr="00283AA6" w:rsidRDefault="00F02090" w:rsidP="00D909C3">
            <w:pPr>
              <w:pStyle w:val="TAC"/>
              <w:keepNext w:val="0"/>
              <w:keepLines w:val="0"/>
              <w:widowControl w:val="0"/>
              <w:rPr>
                <w:lang w:eastAsia="zh-CN"/>
              </w:rPr>
            </w:pPr>
          </w:p>
        </w:tc>
      </w:tr>
      <w:tr w:rsidR="00F02090" w:rsidRPr="00283AA6" w14:paraId="6E791FDD" w14:textId="77777777" w:rsidTr="009E454F">
        <w:tc>
          <w:tcPr>
            <w:tcW w:w="2160" w:type="dxa"/>
            <w:tcBorders>
              <w:top w:val="single" w:sz="4" w:space="0" w:color="auto"/>
              <w:left w:val="single" w:sz="4" w:space="0" w:color="auto"/>
              <w:bottom w:val="single" w:sz="4" w:space="0" w:color="auto"/>
              <w:right w:val="single" w:sz="4" w:space="0" w:color="auto"/>
            </w:tcBorders>
          </w:tcPr>
          <w:p w14:paraId="282F3F0D"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792A8F8"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9045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94E8F"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6A7979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6E8AC9"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CF3D8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D81A67D" w14:textId="77777777" w:rsidTr="009E454F">
        <w:tc>
          <w:tcPr>
            <w:tcW w:w="2160" w:type="dxa"/>
            <w:tcBorders>
              <w:top w:val="single" w:sz="4" w:space="0" w:color="auto"/>
              <w:left w:val="single" w:sz="4" w:space="0" w:color="auto"/>
              <w:bottom w:val="single" w:sz="4" w:space="0" w:color="auto"/>
              <w:right w:val="single" w:sz="4" w:space="0" w:color="auto"/>
            </w:tcBorders>
          </w:tcPr>
          <w:p w14:paraId="37C852B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B1A83B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3BA44C"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1AE6E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D181576"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FC33E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FDBD8"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1DCEC0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0A85393" w14:textId="77777777" w:rsidTr="00694C97">
        <w:tc>
          <w:tcPr>
            <w:tcW w:w="3686" w:type="dxa"/>
          </w:tcPr>
          <w:p w14:paraId="035730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F79F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3C50B91" w14:textId="77777777" w:rsidTr="00694C97">
        <w:tc>
          <w:tcPr>
            <w:tcW w:w="3686" w:type="dxa"/>
          </w:tcPr>
          <w:p w14:paraId="449B041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09F9EB5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495999A9" w14:textId="77777777" w:rsidR="00F02090" w:rsidRPr="00283AA6" w:rsidRDefault="00F02090" w:rsidP="00D909C3">
      <w:pPr>
        <w:widowControl w:val="0"/>
      </w:pPr>
    </w:p>
    <w:p w14:paraId="0D68B606" w14:textId="77777777" w:rsidR="00F02090" w:rsidRPr="00283AA6" w:rsidRDefault="00F02090" w:rsidP="00D909C3">
      <w:pPr>
        <w:pStyle w:val="Heading4"/>
        <w:keepNext w:val="0"/>
        <w:keepLines w:val="0"/>
        <w:widowControl w:val="0"/>
      </w:pPr>
      <w:bookmarkStart w:id="2070" w:name="_Toc20955229"/>
      <w:bookmarkStart w:id="2071" w:name="_Toc29991275"/>
      <w:bookmarkStart w:id="2072" w:name="_Toc36555426"/>
      <w:bookmarkStart w:id="2073" w:name="_Toc45107536"/>
      <w:bookmarkStart w:id="2074" w:name="_Toc45900661"/>
      <w:bookmarkStart w:id="2075" w:name="_Toc45901097"/>
      <w:bookmarkStart w:id="2076" w:name="_Toc64446721"/>
      <w:bookmarkStart w:id="2077" w:name="_Toc74149892"/>
      <w:bookmarkStart w:id="2078" w:name="_Toc88653134"/>
      <w:bookmarkStart w:id="2079" w:name="_Toc145329844"/>
      <w:r w:rsidRPr="00283AA6">
        <w:t>9.1.3.12</w:t>
      </w:r>
      <w:r w:rsidRPr="00283AA6">
        <w:tab/>
        <w:t>ERROR INDICATION</w:t>
      </w:r>
      <w:bookmarkEnd w:id="2070"/>
      <w:bookmarkEnd w:id="2071"/>
      <w:bookmarkEnd w:id="2072"/>
      <w:bookmarkEnd w:id="2073"/>
      <w:bookmarkEnd w:id="2074"/>
      <w:bookmarkEnd w:id="2075"/>
      <w:bookmarkEnd w:id="2076"/>
      <w:bookmarkEnd w:id="2077"/>
      <w:bookmarkEnd w:id="2078"/>
      <w:bookmarkEnd w:id="2079"/>
    </w:p>
    <w:p w14:paraId="051BBE8E" w14:textId="77777777" w:rsidR="00F02090" w:rsidRPr="00283AA6" w:rsidRDefault="00F02090" w:rsidP="00D909C3">
      <w:pPr>
        <w:widowControl w:val="0"/>
      </w:pPr>
      <w:r w:rsidRPr="00283AA6">
        <w:t>This message is used to indicate that some error has been detected in the NG-RAN node.</w:t>
      </w:r>
    </w:p>
    <w:p w14:paraId="1469EDC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2EA755" w14:textId="77777777" w:rsidTr="008D00F5">
        <w:trPr>
          <w:tblHeader/>
        </w:trPr>
        <w:tc>
          <w:tcPr>
            <w:tcW w:w="2160" w:type="dxa"/>
          </w:tcPr>
          <w:p w14:paraId="3ED4D5B9" w14:textId="77777777" w:rsidR="00F02090" w:rsidRPr="00283AA6" w:rsidRDefault="00F02090" w:rsidP="00D909C3">
            <w:pPr>
              <w:pStyle w:val="TAH"/>
              <w:keepNext w:val="0"/>
              <w:keepLines w:val="0"/>
              <w:widowControl w:val="0"/>
            </w:pPr>
            <w:r w:rsidRPr="00283AA6">
              <w:t>IE/Group Name</w:t>
            </w:r>
          </w:p>
        </w:tc>
        <w:tc>
          <w:tcPr>
            <w:tcW w:w="1080" w:type="dxa"/>
          </w:tcPr>
          <w:p w14:paraId="0617E48A" w14:textId="77777777" w:rsidR="00F02090" w:rsidRPr="00283AA6" w:rsidRDefault="00F02090" w:rsidP="00D909C3">
            <w:pPr>
              <w:pStyle w:val="TAH"/>
              <w:keepNext w:val="0"/>
              <w:keepLines w:val="0"/>
              <w:widowControl w:val="0"/>
            </w:pPr>
            <w:r w:rsidRPr="00283AA6">
              <w:t>Presence</w:t>
            </w:r>
          </w:p>
        </w:tc>
        <w:tc>
          <w:tcPr>
            <w:tcW w:w="1080" w:type="dxa"/>
          </w:tcPr>
          <w:p w14:paraId="5DA73CCD" w14:textId="77777777" w:rsidR="00F02090" w:rsidRPr="00283AA6" w:rsidRDefault="00F02090" w:rsidP="00D909C3">
            <w:pPr>
              <w:pStyle w:val="TAH"/>
              <w:keepNext w:val="0"/>
              <w:keepLines w:val="0"/>
              <w:widowControl w:val="0"/>
            </w:pPr>
            <w:r w:rsidRPr="00283AA6">
              <w:t>Range</w:t>
            </w:r>
          </w:p>
        </w:tc>
        <w:tc>
          <w:tcPr>
            <w:tcW w:w="1512" w:type="dxa"/>
          </w:tcPr>
          <w:p w14:paraId="73D466ED" w14:textId="77777777" w:rsidR="00F02090" w:rsidRPr="00283AA6" w:rsidRDefault="00F02090" w:rsidP="00D909C3">
            <w:pPr>
              <w:pStyle w:val="TAH"/>
              <w:keepNext w:val="0"/>
              <w:keepLines w:val="0"/>
              <w:widowControl w:val="0"/>
            </w:pPr>
            <w:r w:rsidRPr="00283AA6">
              <w:t>IE type and reference</w:t>
            </w:r>
          </w:p>
        </w:tc>
        <w:tc>
          <w:tcPr>
            <w:tcW w:w="1728" w:type="dxa"/>
          </w:tcPr>
          <w:p w14:paraId="367D85DD" w14:textId="77777777" w:rsidR="00F02090" w:rsidRPr="00283AA6" w:rsidRDefault="00F02090" w:rsidP="00D909C3">
            <w:pPr>
              <w:pStyle w:val="TAH"/>
              <w:keepNext w:val="0"/>
              <w:keepLines w:val="0"/>
              <w:widowControl w:val="0"/>
            </w:pPr>
            <w:r w:rsidRPr="00283AA6">
              <w:t>Semantics description</w:t>
            </w:r>
          </w:p>
        </w:tc>
        <w:tc>
          <w:tcPr>
            <w:tcW w:w="1080" w:type="dxa"/>
          </w:tcPr>
          <w:p w14:paraId="08853B31" w14:textId="77777777" w:rsidR="00F02090" w:rsidRPr="00283AA6" w:rsidRDefault="00F02090" w:rsidP="00D909C3">
            <w:pPr>
              <w:pStyle w:val="TAH"/>
              <w:keepNext w:val="0"/>
              <w:keepLines w:val="0"/>
              <w:widowControl w:val="0"/>
            </w:pPr>
            <w:r w:rsidRPr="00283AA6">
              <w:t>Criticality</w:t>
            </w:r>
          </w:p>
        </w:tc>
        <w:tc>
          <w:tcPr>
            <w:tcW w:w="1080" w:type="dxa"/>
          </w:tcPr>
          <w:p w14:paraId="7A3C7A59" w14:textId="77777777" w:rsidR="00F02090" w:rsidRPr="00283AA6" w:rsidRDefault="00F02090" w:rsidP="00D909C3">
            <w:pPr>
              <w:pStyle w:val="TAH"/>
              <w:keepNext w:val="0"/>
              <w:keepLines w:val="0"/>
              <w:widowControl w:val="0"/>
            </w:pPr>
            <w:r w:rsidRPr="00283AA6">
              <w:t>Assigned Criticality</w:t>
            </w:r>
          </w:p>
        </w:tc>
      </w:tr>
      <w:tr w:rsidR="00F02090" w:rsidRPr="00283AA6" w14:paraId="686FB12D" w14:textId="77777777" w:rsidTr="009E454F">
        <w:tc>
          <w:tcPr>
            <w:tcW w:w="2160" w:type="dxa"/>
          </w:tcPr>
          <w:p w14:paraId="01D6639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B7472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30D4CC" w14:textId="77777777" w:rsidR="00F02090" w:rsidRPr="00283AA6" w:rsidRDefault="00F02090" w:rsidP="00D909C3">
            <w:pPr>
              <w:pStyle w:val="TAL"/>
              <w:keepNext w:val="0"/>
              <w:keepLines w:val="0"/>
              <w:widowControl w:val="0"/>
              <w:rPr>
                <w:lang w:eastAsia="ja-JP"/>
              </w:rPr>
            </w:pPr>
          </w:p>
        </w:tc>
        <w:tc>
          <w:tcPr>
            <w:tcW w:w="1512" w:type="dxa"/>
          </w:tcPr>
          <w:p w14:paraId="4E6060BD"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26C0933" w14:textId="77777777" w:rsidR="00F02090" w:rsidRPr="00283AA6" w:rsidRDefault="00F02090" w:rsidP="00D909C3">
            <w:pPr>
              <w:pStyle w:val="TAL"/>
              <w:keepNext w:val="0"/>
              <w:keepLines w:val="0"/>
              <w:widowControl w:val="0"/>
              <w:rPr>
                <w:lang w:eastAsia="ja-JP"/>
              </w:rPr>
            </w:pPr>
          </w:p>
        </w:tc>
        <w:tc>
          <w:tcPr>
            <w:tcW w:w="1080" w:type="dxa"/>
          </w:tcPr>
          <w:p w14:paraId="65A9E1D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4AAA2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EC3211" w14:textId="77777777" w:rsidTr="009E454F">
        <w:tc>
          <w:tcPr>
            <w:tcW w:w="2160" w:type="dxa"/>
          </w:tcPr>
          <w:p w14:paraId="1FECFEF7" w14:textId="77777777" w:rsidR="00F02090" w:rsidRPr="00283AA6" w:rsidRDefault="00F02090" w:rsidP="00D909C3">
            <w:pPr>
              <w:pStyle w:val="TAL"/>
              <w:keepNext w:val="0"/>
              <w:keepLines w:val="0"/>
              <w:widowControl w:val="0"/>
              <w:rPr>
                <w:lang w:eastAsia="ja-JP"/>
              </w:rPr>
            </w:pPr>
            <w:r w:rsidRPr="00283AA6">
              <w:rPr>
                <w:lang w:eastAsia="ja-JP"/>
              </w:rPr>
              <w:lastRenderedPageBreak/>
              <w:t>Old NG-RAN node UE X</w:t>
            </w:r>
            <w:r w:rsidRPr="00283AA6">
              <w:rPr>
                <w:rFonts w:eastAsia="SimSun" w:hint="eastAsia"/>
                <w:lang w:eastAsia="zh-CN"/>
              </w:rPr>
              <w:t>n</w:t>
            </w:r>
            <w:r w:rsidRPr="00283AA6">
              <w:rPr>
                <w:lang w:eastAsia="ja-JP"/>
              </w:rPr>
              <w:t>AP ID</w:t>
            </w:r>
          </w:p>
        </w:tc>
        <w:tc>
          <w:tcPr>
            <w:tcW w:w="1080" w:type="dxa"/>
          </w:tcPr>
          <w:p w14:paraId="61FE07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7739F2" w14:textId="77777777" w:rsidR="00F02090" w:rsidRPr="00283AA6" w:rsidRDefault="00F02090" w:rsidP="00D909C3">
            <w:pPr>
              <w:pStyle w:val="TAL"/>
              <w:keepNext w:val="0"/>
              <w:keepLines w:val="0"/>
              <w:widowControl w:val="0"/>
            </w:pPr>
          </w:p>
        </w:tc>
        <w:tc>
          <w:tcPr>
            <w:tcW w:w="1512" w:type="dxa"/>
          </w:tcPr>
          <w:p w14:paraId="1DF6FB4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71321D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4054A43"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Allocated</w:t>
            </w:r>
            <w:r w:rsidRPr="00283AA6">
              <w:rPr>
                <w:lang w:eastAsia="ja-JP"/>
              </w:rPr>
              <w:t xml:space="preserve"> </w:t>
            </w:r>
            <w:r w:rsidRPr="00283AA6">
              <w:rPr>
                <w:rFonts w:cs="Arial"/>
                <w:szCs w:val="18"/>
                <w:lang w:eastAsia="ja-JP"/>
              </w:rPr>
              <w:t xml:space="preserve">for handover at the source NG-RAN node and for dual connectivity at the S-NG-RAN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rFonts w:cs="Arial"/>
                <w:szCs w:val="18"/>
                <w:lang w:eastAsia="ja-JP"/>
              </w:rPr>
              <w:t xml:space="preserve"> </w:t>
            </w:r>
            <w:r w:rsidRPr="00283AA6">
              <w:rPr>
                <w:rFonts w:cs="Arial"/>
                <w:szCs w:val="18"/>
                <w:lang w:eastAsia="ja-JP"/>
              </w:rPr>
              <w:t>at the NG-RAN node from which a DRB is offloaded.</w:t>
            </w:r>
          </w:p>
        </w:tc>
        <w:tc>
          <w:tcPr>
            <w:tcW w:w="1080" w:type="dxa"/>
          </w:tcPr>
          <w:p w14:paraId="79FE9F10"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Pr>
          <w:p w14:paraId="382927E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ignore</w:t>
            </w:r>
          </w:p>
        </w:tc>
      </w:tr>
      <w:tr w:rsidR="00F02090" w:rsidRPr="00283AA6" w14:paraId="61D1B262" w14:textId="77777777" w:rsidTr="009E454F">
        <w:tc>
          <w:tcPr>
            <w:tcW w:w="2160" w:type="dxa"/>
            <w:tcBorders>
              <w:top w:val="single" w:sz="4" w:space="0" w:color="auto"/>
              <w:left w:val="single" w:sz="4" w:space="0" w:color="auto"/>
              <w:bottom w:val="single" w:sz="4" w:space="0" w:color="auto"/>
              <w:right w:val="single" w:sz="4" w:space="0" w:color="auto"/>
            </w:tcBorders>
          </w:tcPr>
          <w:p w14:paraId="094980A8" w14:textId="77777777" w:rsidR="00F02090" w:rsidRPr="00283AA6" w:rsidRDefault="00F02090" w:rsidP="00D909C3">
            <w:pPr>
              <w:pStyle w:val="TAL"/>
              <w:keepNext w:val="0"/>
              <w:keepLines w:val="0"/>
              <w:widowControl w:val="0"/>
              <w:rPr>
                <w:lang w:eastAsia="ja-JP"/>
              </w:rPr>
            </w:pPr>
            <w:r w:rsidRPr="00283AA6">
              <w:rPr>
                <w:lang w:eastAsia="ja-JP"/>
              </w:rPr>
              <w:t>New NG-RAN node UE X</w:t>
            </w:r>
            <w:r w:rsidRPr="00283AA6">
              <w:rPr>
                <w:rFonts w:eastAsia="SimSun" w:hint="eastAsia"/>
                <w:lang w:eastAsia="zh-CN"/>
              </w:rPr>
              <w:t>n</w:t>
            </w:r>
            <w:r w:rsidRPr="00283AA6">
              <w:rPr>
                <w:lang w:eastAsia="ja-JP"/>
              </w:rPr>
              <w:t>AP ID</w:t>
            </w:r>
          </w:p>
        </w:tc>
        <w:tc>
          <w:tcPr>
            <w:tcW w:w="1080" w:type="dxa"/>
            <w:tcBorders>
              <w:top w:val="single" w:sz="4" w:space="0" w:color="auto"/>
              <w:left w:val="single" w:sz="4" w:space="0" w:color="auto"/>
              <w:bottom w:val="single" w:sz="4" w:space="0" w:color="auto"/>
              <w:right w:val="single" w:sz="4" w:space="0" w:color="auto"/>
            </w:tcBorders>
          </w:tcPr>
          <w:p w14:paraId="63D975A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82C86E"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C4FF2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20807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90DA4E3" w14:textId="77777777" w:rsidR="00F02090" w:rsidRPr="00283AA6" w:rsidRDefault="00F02090" w:rsidP="00D909C3">
            <w:pPr>
              <w:pStyle w:val="TAL"/>
              <w:keepNext w:val="0"/>
              <w:keepLines w:val="0"/>
              <w:widowControl w:val="0"/>
              <w:rPr>
                <w:lang w:eastAsia="ja-JP"/>
              </w:rPr>
            </w:pPr>
            <w:r w:rsidRPr="00283AA6">
              <w:rPr>
                <w:lang w:eastAsia="ja-JP"/>
              </w:rPr>
              <w:t xml:space="preserve">Allocated for handover at the target NG-RAN node and for dual connectivity at the M-NG-RAN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lang w:eastAsia="ja-JP"/>
              </w:rPr>
              <w:t xml:space="preserve"> </w:t>
            </w:r>
            <w:r w:rsidR="00471ECA">
              <w:rPr>
                <w:lang w:eastAsia="ja-JP"/>
              </w:rPr>
              <w:t xml:space="preserve">at </w:t>
            </w:r>
            <w:r w:rsidRPr="00283AA6">
              <w:rPr>
                <w:lang w:eastAsia="ja-JP"/>
              </w:rPr>
              <w:t>the NG-RAN node to which a DRB is offloaded.</w:t>
            </w:r>
          </w:p>
        </w:tc>
        <w:tc>
          <w:tcPr>
            <w:tcW w:w="1080" w:type="dxa"/>
            <w:tcBorders>
              <w:top w:val="single" w:sz="4" w:space="0" w:color="auto"/>
              <w:left w:val="single" w:sz="4" w:space="0" w:color="auto"/>
              <w:bottom w:val="single" w:sz="4" w:space="0" w:color="auto"/>
              <w:right w:val="single" w:sz="4" w:space="0" w:color="auto"/>
            </w:tcBorders>
          </w:tcPr>
          <w:p w14:paraId="4B7B78F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CC07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78FFFBF" w14:textId="77777777" w:rsidTr="009E454F">
        <w:tc>
          <w:tcPr>
            <w:tcW w:w="2160" w:type="dxa"/>
            <w:tcBorders>
              <w:top w:val="single" w:sz="4" w:space="0" w:color="auto"/>
              <w:left w:val="single" w:sz="4" w:space="0" w:color="auto"/>
              <w:bottom w:val="single" w:sz="4" w:space="0" w:color="auto"/>
              <w:right w:val="single" w:sz="4" w:space="0" w:color="auto"/>
            </w:tcBorders>
          </w:tcPr>
          <w:p w14:paraId="44B5492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79C4E2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751E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7D5FB0"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0CC9D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FC5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D3DB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9943FC" w14:textId="77777777" w:rsidTr="009E454F">
        <w:tc>
          <w:tcPr>
            <w:tcW w:w="2160" w:type="dxa"/>
            <w:tcBorders>
              <w:top w:val="single" w:sz="4" w:space="0" w:color="auto"/>
              <w:left w:val="single" w:sz="4" w:space="0" w:color="auto"/>
              <w:bottom w:val="single" w:sz="4" w:space="0" w:color="auto"/>
              <w:right w:val="single" w:sz="4" w:space="0" w:color="auto"/>
            </w:tcBorders>
          </w:tcPr>
          <w:p w14:paraId="7A530AC4"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ED0ECE0"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1C27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35F95C"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8AC14F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CAD19B4"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BFDD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40DBF070" w14:textId="77777777" w:rsidTr="009E454F">
        <w:tc>
          <w:tcPr>
            <w:tcW w:w="2160" w:type="dxa"/>
            <w:tcBorders>
              <w:top w:val="single" w:sz="4" w:space="0" w:color="auto"/>
              <w:left w:val="single" w:sz="4" w:space="0" w:color="auto"/>
              <w:bottom w:val="single" w:sz="4" w:space="0" w:color="auto"/>
              <w:right w:val="single" w:sz="4" w:space="0" w:color="auto"/>
            </w:tcBorders>
          </w:tcPr>
          <w:p w14:paraId="20D20E2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5761F2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95CFF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591F4A"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3120F75"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E7D0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35968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0A3D227" w14:textId="77777777" w:rsidR="00F02090" w:rsidRPr="00283AA6" w:rsidRDefault="00F02090" w:rsidP="00D909C3">
      <w:pPr>
        <w:widowControl w:val="0"/>
      </w:pPr>
    </w:p>
    <w:p w14:paraId="37C1F75D" w14:textId="77777777" w:rsidR="00F02090" w:rsidRPr="00283AA6" w:rsidRDefault="00F02090" w:rsidP="00D909C3">
      <w:pPr>
        <w:pStyle w:val="Heading4"/>
        <w:keepNext w:val="0"/>
        <w:keepLines w:val="0"/>
        <w:widowControl w:val="0"/>
      </w:pPr>
      <w:bookmarkStart w:id="2080" w:name="_Toc20955230"/>
      <w:bookmarkStart w:id="2081" w:name="_Toc29991276"/>
      <w:bookmarkStart w:id="2082" w:name="_Toc36555427"/>
      <w:bookmarkStart w:id="2083" w:name="_Toc45107537"/>
      <w:bookmarkStart w:id="2084" w:name="_Toc45900662"/>
      <w:bookmarkStart w:id="2085" w:name="_Toc45901098"/>
      <w:bookmarkStart w:id="2086" w:name="_Toc64446722"/>
      <w:bookmarkStart w:id="2087" w:name="_Toc74149893"/>
      <w:bookmarkStart w:id="2088" w:name="_Toc88653135"/>
      <w:bookmarkStart w:id="2089" w:name="_Toc145329845"/>
      <w:r w:rsidRPr="00283AA6">
        <w:t>9.1.3.13</w:t>
      </w:r>
      <w:r w:rsidRPr="00283AA6">
        <w:tab/>
        <w:t>XN REMOVAL REQUEST</w:t>
      </w:r>
      <w:bookmarkEnd w:id="2080"/>
      <w:bookmarkEnd w:id="2081"/>
      <w:bookmarkEnd w:id="2082"/>
      <w:bookmarkEnd w:id="2083"/>
      <w:bookmarkEnd w:id="2084"/>
      <w:bookmarkEnd w:id="2085"/>
      <w:bookmarkEnd w:id="2086"/>
      <w:bookmarkEnd w:id="2087"/>
      <w:bookmarkEnd w:id="2088"/>
      <w:bookmarkEnd w:id="2089"/>
    </w:p>
    <w:p w14:paraId="273B726B" w14:textId="77777777" w:rsidR="00F02090" w:rsidRPr="00283AA6" w:rsidRDefault="00F02090" w:rsidP="00D909C3">
      <w:pPr>
        <w:widowControl w:val="0"/>
      </w:pPr>
      <w:r w:rsidRPr="00283AA6">
        <w:t xml:space="preserve">This message is sent by a NG-RAN node to a neighbouring NG-RAN node to initiate the removal of the </w:t>
      </w:r>
      <w:r w:rsidR="00666154">
        <w:rPr>
          <w:rFonts w:cs="Arial"/>
          <w:lang w:val="en-US"/>
        </w:rPr>
        <w:t>interface instance</w:t>
      </w:r>
      <w:r w:rsidRPr="00283AA6">
        <w:t>.</w:t>
      </w:r>
    </w:p>
    <w:p w14:paraId="2EA13F39" w14:textId="77777777" w:rsidR="00F02090" w:rsidRPr="00283AA6" w:rsidRDefault="00F02090" w:rsidP="00D909C3">
      <w:pPr>
        <w:widowControl w:val="0"/>
      </w:pPr>
      <w:r w:rsidRPr="00283AA6">
        <w:t>Direction: NG-RAN node</w:t>
      </w:r>
      <w:r w:rsidRPr="00283AA6">
        <w:rPr>
          <w:vertAlign w:val="subscript"/>
        </w:rPr>
        <w:t xml:space="preserve"> 1</w:t>
      </w:r>
      <w:r w:rsidRPr="00283AA6">
        <w:t xml:space="preserve"> </w:t>
      </w:r>
      <w:r w:rsidRPr="00283AA6">
        <w:sym w:font="Wingdings" w:char="F0E0"/>
      </w:r>
      <w:r w:rsidRPr="00283AA6">
        <w:t xml:space="preserve"> NG-RAN node</w:t>
      </w:r>
      <w:r w:rsidRPr="00283AA6">
        <w:rPr>
          <w:vertAlign w:val="subscript"/>
        </w:rPr>
        <w:t xml:space="preserve"> 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4D6AC13" w14:textId="77777777" w:rsidTr="009E454F">
        <w:tc>
          <w:tcPr>
            <w:tcW w:w="2160" w:type="dxa"/>
            <w:tcBorders>
              <w:top w:val="single" w:sz="4" w:space="0" w:color="auto"/>
              <w:left w:val="single" w:sz="4" w:space="0" w:color="auto"/>
              <w:bottom w:val="single" w:sz="4" w:space="0" w:color="auto"/>
              <w:right w:val="single" w:sz="4" w:space="0" w:color="auto"/>
            </w:tcBorders>
          </w:tcPr>
          <w:p w14:paraId="7B034B1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63B1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39B86B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8C9AB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D19003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32A9A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75C36B"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66B8B87" w14:textId="77777777" w:rsidTr="009E454F">
        <w:tc>
          <w:tcPr>
            <w:tcW w:w="2160" w:type="dxa"/>
            <w:tcBorders>
              <w:top w:val="single" w:sz="4" w:space="0" w:color="auto"/>
              <w:left w:val="single" w:sz="4" w:space="0" w:color="auto"/>
              <w:bottom w:val="single" w:sz="4" w:space="0" w:color="auto"/>
              <w:right w:val="single" w:sz="4" w:space="0" w:color="auto"/>
            </w:tcBorders>
          </w:tcPr>
          <w:p w14:paraId="5A94245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042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36074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C1092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F8807E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39E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F573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80C006" w14:textId="77777777" w:rsidTr="009E454F">
        <w:tc>
          <w:tcPr>
            <w:tcW w:w="2160" w:type="dxa"/>
            <w:tcBorders>
              <w:top w:val="single" w:sz="4" w:space="0" w:color="auto"/>
              <w:left w:val="single" w:sz="4" w:space="0" w:color="auto"/>
              <w:bottom w:val="single" w:sz="4" w:space="0" w:color="auto"/>
              <w:right w:val="single" w:sz="4" w:space="0" w:color="auto"/>
            </w:tcBorders>
          </w:tcPr>
          <w:p w14:paraId="46D49F7F"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65F7A2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2AA05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73E71"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1C035E6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4957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B771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9266FA" w14:textId="77777777" w:rsidTr="009E454F">
        <w:tc>
          <w:tcPr>
            <w:tcW w:w="2160" w:type="dxa"/>
            <w:tcBorders>
              <w:top w:val="single" w:sz="4" w:space="0" w:color="auto"/>
              <w:left w:val="single" w:sz="4" w:space="0" w:color="auto"/>
              <w:bottom w:val="single" w:sz="4" w:space="0" w:color="auto"/>
              <w:right w:val="single" w:sz="4" w:space="0" w:color="auto"/>
            </w:tcBorders>
          </w:tcPr>
          <w:p w14:paraId="5E539838" w14:textId="77777777" w:rsidR="00F02090" w:rsidRPr="00283AA6" w:rsidRDefault="00F02090" w:rsidP="00D909C3">
            <w:pPr>
              <w:pStyle w:val="TAL"/>
              <w:keepNext w:val="0"/>
              <w:keepLines w:val="0"/>
              <w:widowControl w:val="0"/>
              <w:rPr>
                <w:lang w:eastAsia="ja-JP"/>
              </w:rPr>
            </w:pPr>
            <w:r w:rsidRPr="00283AA6">
              <w:rPr>
                <w:lang w:eastAsia="ja-JP"/>
              </w:rPr>
              <w:t>Xn Removal Threshold</w:t>
            </w:r>
          </w:p>
        </w:tc>
        <w:tc>
          <w:tcPr>
            <w:tcW w:w="1080" w:type="dxa"/>
            <w:tcBorders>
              <w:top w:val="single" w:sz="4" w:space="0" w:color="auto"/>
              <w:left w:val="single" w:sz="4" w:space="0" w:color="auto"/>
              <w:bottom w:val="single" w:sz="4" w:space="0" w:color="auto"/>
              <w:right w:val="single" w:sz="4" w:space="0" w:color="auto"/>
            </w:tcBorders>
          </w:tcPr>
          <w:p w14:paraId="480387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A5C7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3AD5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Xn Benefit Value 9.2.3.54</w:t>
            </w:r>
          </w:p>
        </w:tc>
        <w:tc>
          <w:tcPr>
            <w:tcW w:w="1728" w:type="dxa"/>
            <w:tcBorders>
              <w:top w:val="single" w:sz="4" w:space="0" w:color="auto"/>
              <w:left w:val="single" w:sz="4" w:space="0" w:color="auto"/>
              <w:bottom w:val="single" w:sz="4" w:space="0" w:color="auto"/>
              <w:right w:val="single" w:sz="4" w:space="0" w:color="auto"/>
            </w:tcBorders>
          </w:tcPr>
          <w:p w14:paraId="131191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9906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C60A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7FFAD532" w14:textId="77777777" w:rsidTr="009E454F">
        <w:tc>
          <w:tcPr>
            <w:tcW w:w="2160" w:type="dxa"/>
            <w:tcBorders>
              <w:top w:val="single" w:sz="4" w:space="0" w:color="auto"/>
              <w:left w:val="single" w:sz="4" w:space="0" w:color="auto"/>
              <w:bottom w:val="single" w:sz="4" w:space="0" w:color="auto"/>
              <w:right w:val="single" w:sz="4" w:space="0" w:color="auto"/>
            </w:tcBorders>
          </w:tcPr>
          <w:p w14:paraId="0E85704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030CCAD"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28D8D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14BC8D" w14:textId="77777777" w:rsidR="00814FFF" w:rsidRPr="00283AA6" w:rsidRDefault="002C6443" w:rsidP="00D909C3">
            <w:pPr>
              <w:pStyle w:val="TAL"/>
              <w:keepNext w:val="0"/>
              <w:keepLines w:val="0"/>
              <w:widowControl w:val="0"/>
              <w:rPr>
                <w:snapToGrid w:val="0"/>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924963"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61E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9BFB0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4D1D733" w14:textId="77777777" w:rsidR="00F02090" w:rsidRPr="00283AA6" w:rsidRDefault="00F02090" w:rsidP="00D909C3">
      <w:pPr>
        <w:widowControl w:val="0"/>
      </w:pPr>
    </w:p>
    <w:p w14:paraId="11399912" w14:textId="77777777" w:rsidR="00F02090" w:rsidRPr="00283AA6" w:rsidRDefault="00F02090" w:rsidP="00D909C3">
      <w:pPr>
        <w:pStyle w:val="Heading4"/>
        <w:keepNext w:val="0"/>
        <w:keepLines w:val="0"/>
        <w:widowControl w:val="0"/>
      </w:pPr>
      <w:bookmarkStart w:id="2090" w:name="_Toc20955231"/>
      <w:bookmarkStart w:id="2091" w:name="_Toc29991277"/>
      <w:bookmarkStart w:id="2092" w:name="_Toc36555428"/>
      <w:bookmarkStart w:id="2093" w:name="_Toc45107538"/>
      <w:bookmarkStart w:id="2094" w:name="_Toc45900663"/>
      <w:bookmarkStart w:id="2095" w:name="_Toc45901099"/>
      <w:bookmarkStart w:id="2096" w:name="_Toc64446723"/>
      <w:bookmarkStart w:id="2097" w:name="_Toc74149894"/>
      <w:bookmarkStart w:id="2098" w:name="_Toc88653136"/>
      <w:bookmarkStart w:id="2099" w:name="_Toc145329846"/>
      <w:r w:rsidRPr="00283AA6">
        <w:t>9.1.3.14</w:t>
      </w:r>
      <w:r w:rsidRPr="00283AA6">
        <w:tab/>
        <w:t>XN REMOVAL RESPONSE</w:t>
      </w:r>
      <w:bookmarkEnd w:id="2090"/>
      <w:bookmarkEnd w:id="2091"/>
      <w:bookmarkEnd w:id="2092"/>
      <w:bookmarkEnd w:id="2093"/>
      <w:bookmarkEnd w:id="2094"/>
      <w:bookmarkEnd w:id="2095"/>
      <w:bookmarkEnd w:id="2096"/>
      <w:bookmarkEnd w:id="2097"/>
      <w:bookmarkEnd w:id="2098"/>
      <w:bookmarkEnd w:id="2099"/>
    </w:p>
    <w:p w14:paraId="69B1FD56" w14:textId="77777777" w:rsidR="00F02090" w:rsidRPr="00283AA6" w:rsidRDefault="00F02090" w:rsidP="00D909C3">
      <w:pPr>
        <w:widowControl w:val="0"/>
      </w:pPr>
      <w:r w:rsidRPr="00283AA6">
        <w:t xml:space="preserve">This message is sent by a NG-RAN node to a neighbouring NG-RAN node to acknowledge the initiation of removal of the </w:t>
      </w:r>
      <w:r w:rsidR="00666154">
        <w:rPr>
          <w:rFonts w:cs="Arial"/>
          <w:lang w:val="en-US"/>
        </w:rPr>
        <w:t>interface instance</w:t>
      </w:r>
      <w:r w:rsidRPr="00283AA6">
        <w:t>.</w:t>
      </w:r>
    </w:p>
    <w:p w14:paraId="6C50B61D" w14:textId="77777777" w:rsidR="00F02090" w:rsidRPr="00283AA6" w:rsidRDefault="00F02090" w:rsidP="00D909C3">
      <w:pPr>
        <w:widowControl w:val="0"/>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122A5" w14:textId="77777777" w:rsidTr="009E454F">
        <w:tc>
          <w:tcPr>
            <w:tcW w:w="2160" w:type="dxa"/>
            <w:tcBorders>
              <w:top w:val="single" w:sz="4" w:space="0" w:color="auto"/>
              <w:left w:val="single" w:sz="4" w:space="0" w:color="auto"/>
              <w:bottom w:val="single" w:sz="4" w:space="0" w:color="auto"/>
              <w:right w:val="single" w:sz="4" w:space="0" w:color="auto"/>
            </w:tcBorders>
          </w:tcPr>
          <w:p w14:paraId="6F6769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4BF8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69AED7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9541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9085A3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78AB72"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055FD3E"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093905" w14:textId="77777777" w:rsidTr="009E454F">
        <w:tc>
          <w:tcPr>
            <w:tcW w:w="2160" w:type="dxa"/>
            <w:tcBorders>
              <w:top w:val="single" w:sz="4" w:space="0" w:color="auto"/>
              <w:left w:val="single" w:sz="4" w:space="0" w:color="auto"/>
              <w:bottom w:val="single" w:sz="4" w:space="0" w:color="auto"/>
              <w:right w:val="single" w:sz="4" w:space="0" w:color="auto"/>
            </w:tcBorders>
          </w:tcPr>
          <w:p w14:paraId="10FAD5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1E62C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3200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FF8F6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2DF08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18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DDAB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36D9635" w14:textId="77777777" w:rsidTr="009E454F">
        <w:tc>
          <w:tcPr>
            <w:tcW w:w="2160" w:type="dxa"/>
            <w:tcBorders>
              <w:top w:val="single" w:sz="4" w:space="0" w:color="auto"/>
              <w:left w:val="single" w:sz="4" w:space="0" w:color="auto"/>
              <w:bottom w:val="single" w:sz="4" w:space="0" w:color="auto"/>
              <w:right w:val="single" w:sz="4" w:space="0" w:color="auto"/>
            </w:tcBorders>
          </w:tcPr>
          <w:p w14:paraId="22DD67C2"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22E2496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5E82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47F8CE"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3720F27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B4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CD6A2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B2B79B" w14:textId="77777777" w:rsidTr="009E454F">
        <w:tc>
          <w:tcPr>
            <w:tcW w:w="2160" w:type="dxa"/>
            <w:tcBorders>
              <w:top w:val="single" w:sz="4" w:space="0" w:color="auto"/>
              <w:left w:val="single" w:sz="4" w:space="0" w:color="auto"/>
              <w:bottom w:val="single" w:sz="4" w:space="0" w:color="auto"/>
              <w:right w:val="single" w:sz="4" w:space="0" w:color="auto"/>
            </w:tcBorders>
          </w:tcPr>
          <w:p w14:paraId="2E2852C3"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BFBBEB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0049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4DD33A"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AAD29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2CF72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127F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C3BB38C" w14:textId="77777777" w:rsidTr="009E454F">
        <w:tc>
          <w:tcPr>
            <w:tcW w:w="2160" w:type="dxa"/>
            <w:tcBorders>
              <w:top w:val="single" w:sz="4" w:space="0" w:color="auto"/>
              <w:left w:val="single" w:sz="4" w:space="0" w:color="auto"/>
              <w:bottom w:val="single" w:sz="4" w:space="0" w:color="auto"/>
              <w:right w:val="single" w:sz="4" w:space="0" w:color="auto"/>
            </w:tcBorders>
          </w:tcPr>
          <w:p w14:paraId="0B3A882F"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F872281"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4387E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0947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A0D3967"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6014E2"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0E14A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963CA04" w14:textId="77777777" w:rsidR="00F02090" w:rsidRPr="00283AA6" w:rsidRDefault="00F02090" w:rsidP="00D909C3">
      <w:pPr>
        <w:widowControl w:val="0"/>
      </w:pPr>
    </w:p>
    <w:p w14:paraId="6449D238" w14:textId="77777777" w:rsidR="00F02090" w:rsidRPr="00283AA6" w:rsidRDefault="00F02090" w:rsidP="00D909C3">
      <w:pPr>
        <w:pStyle w:val="Heading4"/>
        <w:keepNext w:val="0"/>
        <w:keepLines w:val="0"/>
        <w:widowControl w:val="0"/>
      </w:pPr>
      <w:bookmarkStart w:id="2100" w:name="_Toc20955232"/>
      <w:bookmarkStart w:id="2101" w:name="_Toc29991278"/>
      <w:bookmarkStart w:id="2102" w:name="_Toc36555429"/>
      <w:bookmarkStart w:id="2103" w:name="_Toc45107539"/>
      <w:bookmarkStart w:id="2104" w:name="_Toc45900664"/>
      <w:bookmarkStart w:id="2105" w:name="_Toc45901100"/>
      <w:bookmarkStart w:id="2106" w:name="_Toc64446724"/>
      <w:bookmarkStart w:id="2107" w:name="_Toc74149895"/>
      <w:bookmarkStart w:id="2108" w:name="_Toc88653137"/>
      <w:bookmarkStart w:id="2109" w:name="_Toc145329847"/>
      <w:r w:rsidRPr="00283AA6">
        <w:lastRenderedPageBreak/>
        <w:t>9.1.3.15</w:t>
      </w:r>
      <w:r w:rsidRPr="00283AA6">
        <w:tab/>
        <w:t>XN REMOVAL FAILURE</w:t>
      </w:r>
      <w:bookmarkEnd w:id="2100"/>
      <w:bookmarkEnd w:id="2101"/>
      <w:bookmarkEnd w:id="2102"/>
      <w:bookmarkEnd w:id="2103"/>
      <w:bookmarkEnd w:id="2104"/>
      <w:bookmarkEnd w:id="2105"/>
      <w:bookmarkEnd w:id="2106"/>
      <w:bookmarkEnd w:id="2107"/>
      <w:bookmarkEnd w:id="2108"/>
      <w:bookmarkEnd w:id="2109"/>
    </w:p>
    <w:p w14:paraId="7F129537" w14:textId="77777777" w:rsidR="00F02090" w:rsidRPr="00283AA6" w:rsidRDefault="00F02090" w:rsidP="00D909C3">
      <w:pPr>
        <w:widowControl w:val="0"/>
      </w:pPr>
      <w:r w:rsidRPr="00283AA6">
        <w:t xml:space="preserve">This message is sent by the NG-RAN node to indicate that removing the </w:t>
      </w:r>
      <w:r w:rsidR="00666154">
        <w:rPr>
          <w:rFonts w:cs="Arial"/>
          <w:lang w:val="en-US"/>
        </w:rPr>
        <w:t>interface instance</w:t>
      </w:r>
      <w:r w:rsidRPr="00283AA6">
        <w:t xml:space="preserve"> cannot be accepted.</w:t>
      </w:r>
    </w:p>
    <w:p w14:paraId="06F36E3F" w14:textId="77777777" w:rsidR="00F02090" w:rsidRPr="00283AA6" w:rsidRDefault="00F02090" w:rsidP="00D909C3">
      <w:pPr>
        <w:widowControl w:val="0"/>
        <w:rPr>
          <w:rFonts w:eastAsia="Batang"/>
        </w:rPr>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5546D97" w14:textId="77777777" w:rsidTr="009E454F">
        <w:tc>
          <w:tcPr>
            <w:tcW w:w="2160" w:type="dxa"/>
          </w:tcPr>
          <w:p w14:paraId="43D925C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C8A1FC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9F2C84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1FA06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FD0FF9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FE9CCC6"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1761931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75E5D18" w14:textId="77777777" w:rsidTr="009E454F">
        <w:tc>
          <w:tcPr>
            <w:tcW w:w="2160" w:type="dxa"/>
          </w:tcPr>
          <w:p w14:paraId="62FCEEF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C68E4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F1ABF34" w14:textId="77777777" w:rsidR="00F02090" w:rsidRPr="00283AA6" w:rsidRDefault="00F02090" w:rsidP="00D909C3">
            <w:pPr>
              <w:pStyle w:val="TAL"/>
              <w:keepNext w:val="0"/>
              <w:keepLines w:val="0"/>
              <w:widowControl w:val="0"/>
              <w:rPr>
                <w:lang w:eastAsia="ja-JP"/>
              </w:rPr>
            </w:pPr>
          </w:p>
        </w:tc>
        <w:tc>
          <w:tcPr>
            <w:tcW w:w="1512" w:type="dxa"/>
          </w:tcPr>
          <w:p w14:paraId="40262A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341C65D" w14:textId="77777777" w:rsidR="00F02090" w:rsidRPr="00283AA6" w:rsidRDefault="00F02090" w:rsidP="00D909C3">
            <w:pPr>
              <w:pStyle w:val="TAL"/>
              <w:keepNext w:val="0"/>
              <w:keepLines w:val="0"/>
              <w:widowControl w:val="0"/>
              <w:rPr>
                <w:lang w:eastAsia="ja-JP"/>
              </w:rPr>
            </w:pPr>
          </w:p>
        </w:tc>
        <w:tc>
          <w:tcPr>
            <w:tcW w:w="1080" w:type="dxa"/>
          </w:tcPr>
          <w:p w14:paraId="5D6398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D99CB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4D63723" w14:textId="77777777" w:rsidTr="009E454F">
        <w:tc>
          <w:tcPr>
            <w:tcW w:w="2160" w:type="dxa"/>
          </w:tcPr>
          <w:p w14:paraId="0A262D2D"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Pr>
          <w:p w14:paraId="759FC7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DB37826" w14:textId="77777777" w:rsidR="00F02090" w:rsidRPr="00283AA6" w:rsidRDefault="00F02090" w:rsidP="00D909C3">
            <w:pPr>
              <w:pStyle w:val="TAL"/>
              <w:keepNext w:val="0"/>
              <w:keepLines w:val="0"/>
              <w:widowControl w:val="0"/>
              <w:rPr>
                <w:lang w:eastAsia="ja-JP"/>
              </w:rPr>
            </w:pPr>
          </w:p>
        </w:tc>
        <w:tc>
          <w:tcPr>
            <w:tcW w:w="1512" w:type="dxa"/>
          </w:tcPr>
          <w:p w14:paraId="3914F6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442D077" w14:textId="77777777" w:rsidR="00F02090" w:rsidRPr="00283AA6" w:rsidRDefault="00F02090" w:rsidP="00D909C3">
            <w:pPr>
              <w:pStyle w:val="TAL"/>
              <w:keepNext w:val="0"/>
              <w:keepLines w:val="0"/>
              <w:widowControl w:val="0"/>
              <w:rPr>
                <w:lang w:eastAsia="ja-JP"/>
              </w:rPr>
            </w:pPr>
          </w:p>
        </w:tc>
        <w:tc>
          <w:tcPr>
            <w:tcW w:w="1080" w:type="dxa"/>
          </w:tcPr>
          <w:p w14:paraId="4244583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FA3BD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30BCCC8" w14:textId="77777777" w:rsidTr="009E454F">
        <w:tc>
          <w:tcPr>
            <w:tcW w:w="2160" w:type="dxa"/>
          </w:tcPr>
          <w:p w14:paraId="090E34F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11306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F0389A" w14:textId="77777777" w:rsidR="00F02090" w:rsidRPr="00283AA6" w:rsidRDefault="00F02090" w:rsidP="00D909C3">
            <w:pPr>
              <w:pStyle w:val="TAL"/>
              <w:keepNext w:val="0"/>
              <w:keepLines w:val="0"/>
              <w:widowControl w:val="0"/>
              <w:rPr>
                <w:lang w:eastAsia="ja-JP"/>
              </w:rPr>
            </w:pPr>
          </w:p>
        </w:tc>
        <w:tc>
          <w:tcPr>
            <w:tcW w:w="1512" w:type="dxa"/>
          </w:tcPr>
          <w:p w14:paraId="07B847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3A7A9AA" w14:textId="77777777" w:rsidR="00F02090" w:rsidRPr="00283AA6" w:rsidRDefault="00F02090" w:rsidP="00D909C3">
            <w:pPr>
              <w:pStyle w:val="TAL"/>
              <w:keepNext w:val="0"/>
              <w:keepLines w:val="0"/>
              <w:widowControl w:val="0"/>
              <w:rPr>
                <w:lang w:eastAsia="ja-JP"/>
              </w:rPr>
            </w:pPr>
          </w:p>
        </w:tc>
        <w:tc>
          <w:tcPr>
            <w:tcW w:w="1080" w:type="dxa"/>
          </w:tcPr>
          <w:p w14:paraId="1224B3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185F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2454AE36" w14:textId="77777777" w:rsidTr="009E454F">
        <w:tc>
          <w:tcPr>
            <w:tcW w:w="2160" w:type="dxa"/>
          </w:tcPr>
          <w:p w14:paraId="66BBF20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534069BB"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Pr>
          <w:p w14:paraId="69250273" w14:textId="77777777" w:rsidR="00814FFF" w:rsidRPr="00283AA6" w:rsidRDefault="00814FFF" w:rsidP="00D909C3">
            <w:pPr>
              <w:pStyle w:val="TAL"/>
              <w:keepNext w:val="0"/>
              <w:keepLines w:val="0"/>
              <w:widowControl w:val="0"/>
              <w:rPr>
                <w:lang w:eastAsia="ja-JP"/>
              </w:rPr>
            </w:pPr>
          </w:p>
        </w:tc>
        <w:tc>
          <w:tcPr>
            <w:tcW w:w="1512" w:type="dxa"/>
          </w:tcPr>
          <w:p w14:paraId="4BDBD59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Pr>
          <w:p w14:paraId="4B9EA7B9" w14:textId="77777777" w:rsidR="00814FFF" w:rsidRPr="00283AA6" w:rsidRDefault="00814FFF" w:rsidP="00D909C3">
            <w:pPr>
              <w:pStyle w:val="TAL"/>
              <w:keepNext w:val="0"/>
              <w:keepLines w:val="0"/>
              <w:widowControl w:val="0"/>
              <w:rPr>
                <w:lang w:eastAsia="ja-JP"/>
              </w:rPr>
            </w:pPr>
          </w:p>
        </w:tc>
        <w:tc>
          <w:tcPr>
            <w:tcW w:w="1080" w:type="dxa"/>
          </w:tcPr>
          <w:p w14:paraId="20954D2F"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1ABEC9E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FAC1ACB" w14:textId="77777777" w:rsidR="00F02090" w:rsidRPr="00283AA6" w:rsidRDefault="00F02090" w:rsidP="00D909C3">
      <w:pPr>
        <w:widowControl w:val="0"/>
      </w:pPr>
    </w:p>
    <w:p w14:paraId="688CBB08" w14:textId="77777777" w:rsidR="00F02090" w:rsidRPr="00283AA6" w:rsidRDefault="00F02090" w:rsidP="00D909C3">
      <w:pPr>
        <w:pStyle w:val="Heading2"/>
        <w:keepNext w:val="0"/>
        <w:keepLines w:val="0"/>
        <w:widowControl w:val="0"/>
      </w:pPr>
      <w:bookmarkStart w:id="2110" w:name="_Toc20955233"/>
      <w:bookmarkStart w:id="2111" w:name="_Toc29991279"/>
      <w:bookmarkStart w:id="2112" w:name="_Toc36555430"/>
      <w:bookmarkStart w:id="2113" w:name="_Toc45107540"/>
      <w:bookmarkStart w:id="2114" w:name="_Toc45900665"/>
      <w:bookmarkStart w:id="2115" w:name="_Toc45901101"/>
      <w:bookmarkStart w:id="2116" w:name="_Toc64446725"/>
      <w:bookmarkStart w:id="2117" w:name="_Toc74149896"/>
      <w:bookmarkStart w:id="2118" w:name="_Toc88653138"/>
      <w:bookmarkStart w:id="2119" w:name="_Toc145329848"/>
      <w:bookmarkEnd w:id="1983"/>
      <w:r w:rsidRPr="00283AA6">
        <w:t>9.2</w:t>
      </w:r>
      <w:r w:rsidRPr="00283AA6">
        <w:tab/>
        <w:t>Information Element definitions</w:t>
      </w:r>
      <w:bookmarkEnd w:id="2110"/>
      <w:bookmarkEnd w:id="2111"/>
      <w:bookmarkEnd w:id="2112"/>
      <w:bookmarkEnd w:id="2113"/>
      <w:bookmarkEnd w:id="2114"/>
      <w:bookmarkEnd w:id="2115"/>
      <w:bookmarkEnd w:id="2116"/>
      <w:bookmarkEnd w:id="2117"/>
      <w:bookmarkEnd w:id="2118"/>
      <w:bookmarkEnd w:id="2119"/>
    </w:p>
    <w:p w14:paraId="79F00136" w14:textId="77777777" w:rsidR="00F02090" w:rsidRPr="00283AA6" w:rsidRDefault="00F02090" w:rsidP="00D909C3">
      <w:pPr>
        <w:pStyle w:val="Heading3"/>
        <w:keepNext w:val="0"/>
        <w:keepLines w:val="0"/>
        <w:widowControl w:val="0"/>
      </w:pPr>
      <w:bookmarkStart w:id="2120" w:name="_Toc20955234"/>
      <w:bookmarkStart w:id="2121" w:name="_Toc29991280"/>
      <w:bookmarkStart w:id="2122" w:name="_Toc36555431"/>
      <w:bookmarkStart w:id="2123" w:name="_Toc45107541"/>
      <w:bookmarkStart w:id="2124" w:name="_Toc45900666"/>
      <w:bookmarkStart w:id="2125" w:name="_Toc45901102"/>
      <w:bookmarkStart w:id="2126" w:name="_Toc64446726"/>
      <w:bookmarkStart w:id="2127" w:name="_Toc74149897"/>
      <w:bookmarkStart w:id="2128" w:name="_Toc88653139"/>
      <w:bookmarkStart w:id="2129" w:name="_Toc145329849"/>
      <w:r w:rsidRPr="00283AA6">
        <w:t>9.2.0</w:t>
      </w:r>
      <w:r w:rsidRPr="00283AA6">
        <w:tab/>
        <w:t>General</w:t>
      </w:r>
      <w:bookmarkEnd w:id="2120"/>
      <w:bookmarkEnd w:id="2121"/>
      <w:bookmarkEnd w:id="2122"/>
      <w:bookmarkEnd w:id="2123"/>
      <w:bookmarkEnd w:id="2124"/>
      <w:bookmarkEnd w:id="2125"/>
      <w:bookmarkEnd w:id="2126"/>
      <w:bookmarkEnd w:id="2127"/>
      <w:bookmarkEnd w:id="2128"/>
      <w:bookmarkEnd w:id="2129"/>
    </w:p>
    <w:p w14:paraId="076B769F" w14:textId="77777777" w:rsidR="00F02090" w:rsidRPr="00283AA6" w:rsidRDefault="00F02090" w:rsidP="00D909C3">
      <w:pPr>
        <w:widowControl w:val="0"/>
        <w:rPr>
          <w:snapToGrid w:val="0"/>
        </w:rPr>
      </w:pPr>
      <w:r w:rsidRPr="00283AA6">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40B26AEF" w14:textId="77777777" w:rsidR="00F02090" w:rsidRPr="00283AA6" w:rsidRDefault="00F02090" w:rsidP="00D909C3">
      <w:pPr>
        <w:pStyle w:val="B1"/>
        <w:widowControl w:val="0"/>
        <w:rPr>
          <w:snapToGrid w:val="0"/>
        </w:rPr>
      </w:pPr>
      <w:r w:rsidRPr="00283AA6">
        <w:rPr>
          <w:snapToGrid w:val="0"/>
        </w:rPr>
        <w:t>-</w:t>
      </w:r>
      <w:r w:rsidRPr="00283AA6">
        <w:rPr>
          <w:snapToGrid w:val="0"/>
        </w:rPr>
        <w:tab/>
        <w:t>The first bit (leftmost bit) contains the most significant bit (MSB);</w:t>
      </w:r>
    </w:p>
    <w:p w14:paraId="17BD1D02" w14:textId="77777777" w:rsidR="00F02090" w:rsidRPr="00283AA6" w:rsidRDefault="00F02090" w:rsidP="00D909C3">
      <w:pPr>
        <w:pStyle w:val="B1"/>
        <w:widowControl w:val="0"/>
        <w:rPr>
          <w:snapToGrid w:val="0"/>
        </w:rPr>
      </w:pPr>
      <w:r w:rsidRPr="00283AA6">
        <w:rPr>
          <w:snapToGrid w:val="0"/>
        </w:rPr>
        <w:t>-</w:t>
      </w:r>
      <w:r w:rsidRPr="00283AA6">
        <w:rPr>
          <w:snapToGrid w:val="0"/>
        </w:rPr>
        <w:tab/>
        <w:t>The last bit (rightmost bit) contains the least significant bit (LSB);</w:t>
      </w:r>
    </w:p>
    <w:p w14:paraId="4D0E8275" w14:textId="77777777" w:rsidR="00F02090" w:rsidRPr="00283AA6" w:rsidRDefault="00F02090" w:rsidP="00D909C3">
      <w:pPr>
        <w:pStyle w:val="B1"/>
        <w:widowControl w:val="0"/>
        <w:rPr>
          <w:snapToGrid w:val="0"/>
        </w:rPr>
      </w:pPr>
      <w:r w:rsidRPr="00283AA6">
        <w:rPr>
          <w:snapToGrid w:val="0"/>
        </w:rPr>
        <w:t>-</w:t>
      </w:r>
      <w:r w:rsidRPr="00283AA6">
        <w:rPr>
          <w:snapToGrid w:val="0"/>
        </w:rPr>
        <w:tab/>
        <w:t>When importing bit strings from other specifications, the first bit of the bit string contains the first bit of the concerned information.</w:t>
      </w:r>
    </w:p>
    <w:p w14:paraId="40AFAD34" w14:textId="77777777" w:rsidR="00F02090" w:rsidRPr="00283AA6" w:rsidRDefault="00F02090" w:rsidP="00D909C3">
      <w:pPr>
        <w:pStyle w:val="Heading3"/>
        <w:keepNext w:val="0"/>
        <w:keepLines w:val="0"/>
        <w:widowControl w:val="0"/>
      </w:pPr>
      <w:bookmarkStart w:id="2130" w:name="_Toc20955235"/>
      <w:bookmarkStart w:id="2131" w:name="_Toc29991281"/>
      <w:bookmarkStart w:id="2132" w:name="_Toc36555432"/>
      <w:bookmarkStart w:id="2133" w:name="_Toc45107542"/>
      <w:bookmarkStart w:id="2134" w:name="_Toc45900667"/>
      <w:bookmarkStart w:id="2135" w:name="_Toc45901103"/>
      <w:bookmarkStart w:id="2136" w:name="_Toc64446727"/>
      <w:bookmarkStart w:id="2137" w:name="_Toc74149898"/>
      <w:bookmarkStart w:id="2138" w:name="_Toc88653140"/>
      <w:bookmarkStart w:id="2139" w:name="_Toc145329850"/>
      <w:r w:rsidRPr="00283AA6">
        <w:t>9.2.1</w:t>
      </w:r>
      <w:r w:rsidRPr="00283AA6">
        <w:tab/>
        <w:t>Container and List IE definitions</w:t>
      </w:r>
      <w:bookmarkEnd w:id="2130"/>
      <w:bookmarkEnd w:id="2131"/>
      <w:bookmarkEnd w:id="2132"/>
      <w:bookmarkEnd w:id="2133"/>
      <w:bookmarkEnd w:id="2134"/>
      <w:bookmarkEnd w:id="2135"/>
      <w:bookmarkEnd w:id="2136"/>
      <w:bookmarkEnd w:id="2137"/>
      <w:bookmarkEnd w:id="2138"/>
      <w:bookmarkEnd w:id="2139"/>
    </w:p>
    <w:p w14:paraId="2E94708B" w14:textId="77777777" w:rsidR="00F02090" w:rsidRPr="00283AA6" w:rsidRDefault="00F02090" w:rsidP="00D909C3">
      <w:pPr>
        <w:pStyle w:val="Heading4"/>
        <w:keepNext w:val="0"/>
        <w:keepLines w:val="0"/>
        <w:widowControl w:val="0"/>
      </w:pPr>
      <w:bookmarkStart w:id="2140" w:name="_Toc20955236"/>
      <w:bookmarkStart w:id="2141" w:name="_Toc29991282"/>
      <w:bookmarkStart w:id="2142" w:name="_Toc36555433"/>
      <w:bookmarkStart w:id="2143" w:name="_Toc45107543"/>
      <w:bookmarkStart w:id="2144" w:name="_Toc45900668"/>
      <w:bookmarkStart w:id="2145" w:name="_Toc45901104"/>
      <w:bookmarkStart w:id="2146" w:name="_Toc64446728"/>
      <w:bookmarkStart w:id="2147" w:name="_Toc74149899"/>
      <w:bookmarkStart w:id="2148" w:name="_Toc88653141"/>
      <w:bookmarkStart w:id="2149" w:name="_Toc145329851"/>
      <w:r w:rsidRPr="00283AA6">
        <w:t>9.2.1.1</w:t>
      </w:r>
      <w:r w:rsidRPr="00283AA6">
        <w:tab/>
        <w:t>PDU Session Resources To Be Setup List</w:t>
      </w:r>
      <w:bookmarkEnd w:id="2140"/>
      <w:bookmarkEnd w:id="2141"/>
      <w:bookmarkEnd w:id="2142"/>
      <w:bookmarkEnd w:id="2143"/>
      <w:bookmarkEnd w:id="2144"/>
      <w:bookmarkEnd w:id="2145"/>
      <w:bookmarkEnd w:id="2146"/>
      <w:bookmarkEnd w:id="2147"/>
      <w:bookmarkEnd w:id="2148"/>
      <w:bookmarkEnd w:id="2149"/>
    </w:p>
    <w:p w14:paraId="0FAE575F" w14:textId="77777777" w:rsidR="00F02090" w:rsidRPr="00283AA6" w:rsidRDefault="00F02090" w:rsidP="00D909C3">
      <w:pPr>
        <w:widowControl w:val="0"/>
      </w:pPr>
      <w:r w:rsidRPr="00283AA6">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283AA6" w14:paraId="4D0BCDB8" w14:textId="77777777" w:rsidTr="00927653">
        <w:trPr>
          <w:tblHeader/>
          <w:jc w:val="center"/>
        </w:trPr>
        <w:tc>
          <w:tcPr>
            <w:tcW w:w="2160" w:type="dxa"/>
          </w:tcPr>
          <w:p w14:paraId="2E5A86F1" w14:textId="77777777" w:rsidR="00B429FB" w:rsidRPr="00283AA6" w:rsidRDefault="00B429FB" w:rsidP="00D909C3">
            <w:pPr>
              <w:pStyle w:val="TAH"/>
              <w:keepNext w:val="0"/>
              <w:keepLines w:val="0"/>
              <w:widowControl w:val="0"/>
              <w:rPr>
                <w:lang w:eastAsia="ja-JP"/>
              </w:rPr>
            </w:pPr>
            <w:r w:rsidRPr="00283AA6">
              <w:rPr>
                <w:lang w:eastAsia="ja-JP"/>
              </w:rPr>
              <w:t>IE/Group Name</w:t>
            </w:r>
          </w:p>
        </w:tc>
        <w:tc>
          <w:tcPr>
            <w:tcW w:w="1080" w:type="dxa"/>
          </w:tcPr>
          <w:p w14:paraId="61F7A490" w14:textId="77777777" w:rsidR="00B429FB" w:rsidRPr="00283AA6" w:rsidRDefault="00B429FB" w:rsidP="00D909C3">
            <w:pPr>
              <w:pStyle w:val="TAH"/>
              <w:keepNext w:val="0"/>
              <w:keepLines w:val="0"/>
              <w:widowControl w:val="0"/>
              <w:rPr>
                <w:lang w:eastAsia="ja-JP"/>
              </w:rPr>
            </w:pPr>
            <w:r w:rsidRPr="00283AA6">
              <w:rPr>
                <w:lang w:eastAsia="ja-JP"/>
              </w:rPr>
              <w:t>Presence</w:t>
            </w:r>
          </w:p>
        </w:tc>
        <w:tc>
          <w:tcPr>
            <w:tcW w:w="1080" w:type="dxa"/>
          </w:tcPr>
          <w:p w14:paraId="7471206B" w14:textId="77777777" w:rsidR="00B429FB" w:rsidRPr="00283AA6" w:rsidRDefault="00B429FB" w:rsidP="00D909C3">
            <w:pPr>
              <w:pStyle w:val="TAH"/>
              <w:keepNext w:val="0"/>
              <w:keepLines w:val="0"/>
              <w:widowControl w:val="0"/>
              <w:rPr>
                <w:lang w:eastAsia="ja-JP"/>
              </w:rPr>
            </w:pPr>
            <w:r w:rsidRPr="00283AA6">
              <w:rPr>
                <w:lang w:eastAsia="ja-JP"/>
              </w:rPr>
              <w:t>Range</w:t>
            </w:r>
          </w:p>
        </w:tc>
        <w:tc>
          <w:tcPr>
            <w:tcW w:w="1512" w:type="dxa"/>
          </w:tcPr>
          <w:p w14:paraId="32F5AF98" w14:textId="77777777" w:rsidR="00B429FB" w:rsidRPr="00283AA6" w:rsidRDefault="00B429FB" w:rsidP="00D909C3">
            <w:pPr>
              <w:pStyle w:val="TAH"/>
              <w:keepNext w:val="0"/>
              <w:keepLines w:val="0"/>
              <w:widowControl w:val="0"/>
              <w:rPr>
                <w:lang w:eastAsia="ja-JP"/>
              </w:rPr>
            </w:pPr>
            <w:r w:rsidRPr="00283AA6">
              <w:rPr>
                <w:lang w:eastAsia="ja-JP"/>
              </w:rPr>
              <w:t>IE type and reference</w:t>
            </w:r>
          </w:p>
        </w:tc>
        <w:tc>
          <w:tcPr>
            <w:tcW w:w="1728" w:type="dxa"/>
          </w:tcPr>
          <w:p w14:paraId="165E247A" w14:textId="77777777" w:rsidR="00B429FB" w:rsidRPr="00283AA6" w:rsidRDefault="00B429FB" w:rsidP="00D909C3">
            <w:pPr>
              <w:pStyle w:val="TAH"/>
              <w:keepNext w:val="0"/>
              <w:keepLines w:val="0"/>
              <w:widowControl w:val="0"/>
              <w:rPr>
                <w:lang w:eastAsia="ja-JP"/>
              </w:rPr>
            </w:pPr>
            <w:r w:rsidRPr="00283AA6">
              <w:rPr>
                <w:lang w:eastAsia="ja-JP"/>
              </w:rPr>
              <w:t>Semantics description</w:t>
            </w:r>
          </w:p>
        </w:tc>
        <w:tc>
          <w:tcPr>
            <w:tcW w:w="1080" w:type="dxa"/>
          </w:tcPr>
          <w:p w14:paraId="34AA1006" w14:textId="77777777" w:rsidR="00B429FB"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B357664" w14:textId="77777777" w:rsidR="00B429FB" w:rsidRPr="00283AA6" w:rsidRDefault="004D37B9" w:rsidP="00D909C3">
            <w:pPr>
              <w:pStyle w:val="TAH"/>
              <w:keepNext w:val="0"/>
              <w:keepLines w:val="0"/>
              <w:widowControl w:val="0"/>
              <w:rPr>
                <w:lang w:eastAsia="ja-JP"/>
              </w:rPr>
            </w:pPr>
            <w:r w:rsidRPr="00283AA6">
              <w:rPr>
                <w:lang w:eastAsia="ja-JP"/>
              </w:rPr>
              <w:t>Assigned Criticality</w:t>
            </w:r>
          </w:p>
        </w:tc>
      </w:tr>
      <w:tr w:rsidR="004D37B9" w:rsidRPr="00283AA6" w14:paraId="0E1C7488" w14:textId="77777777" w:rsidTr="00927653">
        <w:trPr>
          <w:jc w:val="center"/>
        </w:trPr>
        <w:tc>
          <w:tcPr>
            <w:tcW w:w="2160" w:type="dxa"/>
          </w:tcPr>
          <w:p w14:paraId="58DFDB31" w14:textId="77777777" w:rsidR="004D37B9" w:rsidRPr="00283AA6" w:rsidRDefault="004D37B9" w:rsidP="00D909C3">
            <w:pPr>
              <w:pStyle w:val="TAL"/>
              <w:keepNext w:val="0"/>
              <w:keepLines w:val="0"/>
              <w:widowControl w:val="0"/>
              <w:rPr>
                <w:lang w:eastAsia="ja-JP"/>
              </w:rPr>
            </w:pPr>
            <w:r w:rsidRPr="00283AA6">
              <w:rPr>
                <w:b/>
                <w:bCs/>
                <w:iCs/>
                <w:lang w:eastAsia="ja-JP"/>
              </w:rPr>
              <w:t>PDU Session Resources To Be Setup List</w:t>
            </w:r>
          </w:p>
        </w:tc>
        <w:tc>
          <w:tcPr>
            <w:tcW w:w="1080" w:type="dxa"/>
          </w:tcPr>
          <w:p w14:paraId="1EE8CE5B" w14:textId="77777777" w:rsidR="004D37B9" w:rsidRPr="00283AA6" w:rsidRDefault="004D37B9" w:rsidP="00D909C3">
            <w:pPr>
              <w:pStyle w:val="TAL"/>
              <w:keepNext w:val="0"/>
              <w:keepLines w:val="0"/>
              <w:widowControl w:val="0"/>
              <w:rPr>
                <w:lang w:eastAsia="ja-JP"/>
              </w:rPr>
            </w:pPr>
          </w:p>
        </w:tc>
        <w:tc>
          <w:tcPr>
            <w:tcW w:w="1080" w:type="dxa"/>
          </w:tcPr>
          <w:p w14:paraId="64412D95" w14:textId="77777777" w:rsidR="004D37B9" w:rsidRPr="00283AA6" w:rsidRDefault="004D37B9" w:rsidP="00D909C3">
            <w:pPr>
              <w:pStyle w:val="TAL"/>
              <w:keepNext w:val="0"/>
              <w:keepLines w:val="0"/>
              <w:widowControl w:val="0"/>
              <w:rPr>
                <w:lang w:eastAsia="ja-JP"/>
              </w:rPr>
            </w:pPr>
            <w:r w:rsidRPr="00283AA6">
              <w:rPr>
                <w:i/>
                <w:lang w:eastAsia="ja-JP"/>
              </w:rPr>
              <w:t>1</w:t>
            </w:r>
          </w:p>
        </w:tc>
        <w:tc>
          <w:tcPr>
            <w:tcW w:w="1512" w:type="dxa"/>
          </w:tcPr>
          <w:p w14:paraId="337E93A2" w14:textId="77777777" w:rsidR="004D37B9" w:rsidRPr="00283AA6" w:rsidRDefault="004D37B9" w:rsidP="00D909C3">
            <w:pPr>
              <w:pStyle w:val="TAL"/>
              <w:keepNext w:val="0"/>
              <w:keepLines w:val="0"/>
              <w:widowControl w:val="0"/>
              <w:rPr>
                <w:lang w:eastAsia="ja-JP"/>
              </w:rPr>
            </w:pPr>
          </w:p>
        </w:tc>
        <w:tc>
          <w:tcPr>
            <w:tcW w:w="1728" w:type="dxa"/>
          </w:tcPr>
          <w:p w14:paraId="19F273EA" w14:textId="77777777" w:rsidR="004D37B9" w:rsidRPr="00283AA6" w:rsidRDefault="004D37B9" w:rsidP="00D909C3">
            <w:pPr>
              <w:pStyle w:val="TAL"/>
              <w:keepNext w:val="0"/>
              <w:keepLines w:val="0"/>
              <w:widowControl w:val="0"/>
              <w:rPr>
                <w:rFonts w:cs="Arial"/>
                <w:szCs w:val="18"/>
                <w:lang w:eastAsia="ja-JP"/>
              </w:rPr>
            </w:pPr>
          </w:p>
        </w:tc>
        <w:tc>
          <w:tcPr>
            <w:tcW w:w="1080" w:type="dxa"/>
          </w:tcPr>
          <w:p w14:paraId="0555851E"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CE090B6" w14:textId="77777777" w:rsidR="004D37B9" w:rsidRPr="00283AA6" w:rsidRDefault="004D37B9" w:rsidP="00D909C3">
            <w:pPr>
              <w:pStyle w:val="TAC"/>
              <w:keepNext w:val="0"/>
              <w:keepLines w:val="0"/>
              <w:widowControl w:val="0"/>
              <w:rPr>
                <w:lang w:eastAsia="ja-JP"/>
              </w:rPr>
            </w:pPr>
          </w:p>
        </w:tc>
      </w:tr>
      <w:tr w:rsidR="004D37B9" w:rsidRPr="00283AA6" w14:paraId="3BBC53EB" w14:textId="77777777" w:rsidTr="00927653">
        <w:trPr>
          <w:jc w:val="center"/>
        </w:trPr>
        <w:tc>
          <w:tcPr>
            <w:tcW w:w="2160" w:type="dxa"/>
          </w:tcPr>
          <w:p w14:paraId="74AF33C9" w14:textId="77777777" w:rsidR="004D37B9" w:rsidRPr="00283AA6" w:rsidRDefault="004D37B9" w:rsidP="00D909C3">
            <w:pPr>
              <w:pStyle w:val="TAL"/>
              <w:keepNext w:val="0"/>
              <w:keepLines w:val="0"/>
              <w:widowControl w:val="0"/>
              <w:ind w:left="113"/>
              <w:rPr>
                <w:lang w:eastAsia="ja-JP"/>
              </w:rPr>
            </w:pPr>
            <w:r w:rsidRPr="00283AA6">
              <w:rPr>
                <w:b/>
                <w:lang w:eastAsia="ja-JP"/>
              </w:rPr>
              <w:t>&gt;PDU Session Resources To Be Setup</w:t>
            </w:r>
            <w:r w:rsidRPr="00283AA6">
              <w:rPr>
                <w:rFonts w:eastAsia="MS Mincho"/>
                <w:b/>
                <w:lang w:eastAsia="ja-JP"/>
              </w:rPr>
              <w:t xml:space="preserve"> Item</w:t>
            </w:r>
          </w:p>
        </w:tc>
        <w:tc>
          <w:tcPr>
            <w:tcW w:w="1080" w:type="dxa"/>
          </w:tcPr>
          <w:p w14:paraId="00629092" w14:textId="77777777" w:rsidR="004D37B9" w:rsidRPr="00283AA6" w:rsidRDefault="004D37B9" w:rsidP="00D909C3">
            <w:pPr>
              <w:pStyle w:val="TAL"/>
              <w:keepNext w:val="0"/>
              <w:keepLines w:val="0"/>
              <w:widowControl w:val="0"/>
              <w:rPr>
                <w:lang w:eastAsia="ja-JP"/>
              </w:rPr>
            </w:pPr>
          </w:p>
        </w:tc>
        <w:tc>
          <w:tcPr>
            <w:tcW w:w="1080" w:type="dxa"/>
          </w:tcPr>
          <w:p w14:paraId="6050EFE7"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 PDU sessions</w:t>
            </w:r>
            <w:r w:rsidRPr="00283AA6" w:rsidDel="00B23964">
              <w:rPr>
                <w:bCs/>
                <w:i/>
                <w:szCs w:val="18"/>
                <w:lang w:eastAsia="ja-JP"/>
              </w:rPr>
              <w:t xml:space="preserve"> </w:t>
            </w:r>
            <w:r w:rsidRPr="00283AA6">
              <w:rPr>
                <w:bCs/>
                <w:i/>
                <w:szCs w:val="18"/>
                <w:lang w:eastAsia="ja-JP"/>
              </w:rPr>
              <w:t>&gt;</w:t>
            </w:r>
          </w:p>
        </w:tc>
        <w:tc>
          <w:tcPr>
            <w:tcW w:w="1512" w:type="dxa"/>
          </w:tcPr>
          <w:p w14:paraId="1C1059F9" w14:textId="77777777" w:rsidR="004D37B9" w:rsidRPr="00283AA6" w:rsidRDefault="004D37B9" w:rsidP="00D909C3">
            <w:pPr>
              <w:pStyle w:val="TAL"/>
              <w:keepNext w:val="0"/>
              <w:keepLines w:val="0"/>
              <w:widowControl w:val="0"/>
              <w:rPr>
                <w:lang w:eastAsia="ja-JP"/>
              </w:rPr>
            </w:pPr>
          </w:p>
        </w:tc>
        <w:tc>
          <w:tcPr>
            <w:tcW w:w="1728" w:type="dxa"/>
          </w:tcPr>
          <w:p w14:paraId="3A585A48" w14:textId="77777777" w:rsidR="004D37B9" w:rsidRPr="00283AA6" w:rsidRDefault="004D37B9" w:rsidP="00D909C3">
            <w:pPr>
              <w:pStyle w:val="TAL"/>
              <w:keepNext w:val="0"/>
              <w:keepLines w:val="0"/>
              <w:widowControl w:val="0"/>
              <w:rPr>
                <w:lang w:eastAsia="ja-JP"/>
              </w:rPr>
            </w:pPr>
          </w:p>
        </w:tc>
        <w:tc>
          <w:tcPr>
            <w:tcW w:w="1080" w:type="dxa"/>
          </w:tcPr>
          <w:p w14:paraId="6A8C582A"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251F458F" w14:textId="77777777" w:rsidR="004D37B9" w:rsidRPr="00283AA6" w:rsidRDefault="004D37B9" w:rsidP="00D909C3">
            <w:pPr>
              <w:pStyle w:val="TAC"/>
              <w:keepNext w:val="0"/>
              <w:keepLines w:val="0"/>
              <w:widowControl w:val="0"/>
              <w:rPr>
                <w:lang w:eastAsia="ja-JP"/>
              </w:rPr>
            </w:pPr>
          </w:p>
        </w:tc>
      </w:tr>
      <w:tr w:rsidR="004D37B9" w:rsidRPr="00283AA6" w14:paraId="07404412" w14:textId="77777777" w:rsidTr="00927653">
        <w:trPr>
          <w:jc w:val="center"/>
        </w:trPr>
        <w:tc>
          <w:tcPr>
            <w:tcW w:w="2160" w:type="dxa"/>
          </w:tcPr>
          <w:p w14:paraId="42EC3776" w14:textId="77777777" w:rsidR="004D37B9" w:rsidRPr="00283AA6" w:rsidRDefault="004D37B9" w:rsidP="00D909C3">
            <w:pPr>
              <w:pStyle w:val="TAL"/>
              <w:keepNext w:val="0"/>
              <w:keepLines w:val="0"/>
              <w:widowControl w:val="0"/>
              <w:ind w:left="227"/>
              <w:rPr>
                <w:b/>
                <w:lang w:eastAsia="ja-JP"/>
              </w:rPr>
            </w:pPr>
            <w:r w:rsidRPr="00283AA6">
              <w:rPr>
                <w:rFonts w:eastAsia="Batang"/>
                <w:lang w:eastAsia="ja-JP"/>
              </w:rPr>
              <w:t xml:space="preserve">&gt;&gt;PDU Session </w:t>
            </w:r>
            <w:r w:rsidRPr="00283AA6">
              <w:rPr>
                <w:lang w:eastAsia="ja-JP"/>
              </w:rPr>
              <w:t>ID</w:t>
            </w:r>
          </w:p>
        </w:tc>
        <w:tc>
          <w:tcPr>
            <w:tcW w:w="1080" w:type="dxa"/>
          </w:tcPr>
          <w:p w14:paraId="7B188294" w14:textId="77777777" w:rsidR="004D37B9" w:rsidRPr="00283AA6" w:rsidRDefault="004D37B9" w:rsidP="00D909C3">
            <w:pPr>
              <w:pStyle w:val="TAL"/>
              <w:keepNext w:val="0"/>
              <w:keepLines w:val="0"/>
              <w:widowControl w:val="0"/>
              <w:rPr>
                <w:lang w:eastAsia="ja-JP"/>
              </w:rPr>
            </w:pPr>
            <w:r w:rsidRPr="00283AA6">
              <w:rPr>
                <w:rFonts w:eastAsia="Batang"/>
                <w:lang w:eastAsia="ja-JP"/>
              </w:rPr>
              <w:t>M</w:t>
            </w:r>
          </w:p>
        </w:tc>
        <w:tc>
          <w:tcPr>
            <w:tcW w:w="1080" w:type="dxa"/>
          </w:tcPr>
          <w:p w14:paraId="76566A5D" w14:textId="77777777" w:rsidR="004D37B9" w:rsidRPr="00283AA6" w:rsidRDefault="004D37B9" w:rsidP="00D909C3">
            <w:pPr>
              <w:pStyle w:val="TAL"/>
              <w:keepNext w:val="0"/>
              <w:keepLines w:val="0"/>
              <w:widowControl w:val="0"/>
              <w:rPr>
                <w:bCs/>
                <w:i/>
                <w:szCs w:val="18"/>
                <w:lang w:eastAsia="ja-JP"/>
              </w:rPr>
            </w:pPr>
          </w:p>
        </w:tc>
        <w:tc>
          <w:tcPr>
            <w:tcW w:w="1512" w:type="dxa"/>
          </w:tcPr>
          <w:p w14:paraId="6C3B62B3" w14:textId="77777777" w:rsidR="004D37B9" w:rsidRPr="00283AA6" w:rsidRDefault="004D37B9" w:rsidP="00D909C3">
            <w:pPr>
              <w:pStyle w:val="TAL"/>
              <w:keepNext w:val="0"/>
              <w:keepLines w:val="0"/>
              <w:widowControl w:val="0"/>
              <w:rPr>
                <w:lang w:eastAsia="ja-JP"/>
              </w:rPr>
            </w:pPr>
            <w:r w:rsidRPr="00283AA6">
              <w:rPr>
                <w:lang w:eastAsia="ja-JP"/>
              </w:rPr>
              <w:t>9.2.3.18</w:t>
            </w:r>
          </w:p>
        </w:tc>
        <w:tc>
          <w:tcPr>
            <w:tcW w:w="1728" w:type="dxa"/>
          </w:tcPr>
          <w:p w14:paraId="3D46630A" w14:textId="77777777" w:rsidR="004D37B9" w:rsidRPr="00283AA6" w:rsidRDefault="004D37B9" w:rsidP="00D909C3">
            <w:pPr>
              <w:pStyle w:val="TAL"/>
              <w:keepNext w:val="0"/>
              <w:keepLines w:val="0"/>
              <w:widowControl w:val="0"/>
              <w:rPr>
                <w:lang w:eastAsia="ja-JP"/>
              </w:rPr>
            </w:pPr>
          </w:p>
        </w:tc>
        <w:tc>
          <w:tcPr>
            <w:tcW w:w="1080" w:type="dxa"/>
          </w:tcPr>
          <w:p w14:paraId="505253C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1647DF1" w14:textId="77777777" w:rsidR="004D37B9" w:rsidRPr="00283AA6" w:rsidRDefault="004D37B9" w:rsidP="00D909C3">
            <w:pPr>
              <w:pStyle w:val="TAC"/>
              <w:keepNext w:val="0"/>
              <w:keepLines w:val="0"/>
              <w:widowControl w:val="0"/>
              <w:rPr>
                <w:lang w:eastAsia="ja-JP"/>
              </w:rPr>
            </w:pPr>
          </w:p>
        </w:tc>
      </w:tr>
      <w:tr w:rsidR="004D37B9" w:rsidRPr="00283AA6" w14:paraId="6598CD0C" w14:textId="77777777" w:rsidTr="00927653">
        <w:trPr>
          <w:jc w:val="center"/>
        </w:trPr>
        <w:tc>
          <w:tcPr>
            <w:tcW w:w="2160" w:type="dxa"/>
          </w:tcPr>
          <w:p w14:paraId="47801EE3" w14:textId="77777777" w:rsidR="004D37B9" w:rsidRPr="00283AA6" w:rsidRDefault="004D37B9" w:rsidP="00D909C3">
            <w:pPr>
              <w:pStyle w:val="TAL"/>
              <w:keepNext w:val="0"/>
              <w:keepLines w:val="0"/>
              <w:widowControl w:val="0"/>
              <w:ind w:left="227"/>
              <w:rPr>
                <w:rFonts w:eastAsia="Batang"/>
                <w:lang w:eastAsia="ja-JP"/>
              </w:rPr>
            </w:pPr>
            <w:r w:rsidRPr="00283AA6">
              <w:rPr>
                <w:rFonts w:cs="Arial"/>
                <w:lang w:eastAsia="ja-JP"/>
              </w:rPr>
              <w:t>&gt;&gt;S-NSSAI</w:t>
            </w:r>
          </w:p>
        </w:tc>
        <w:tc>
          <w:tcPr>
            <w:tcW w:w="1080" w:type="dxa"/>
          </w:tcPr>
          <w:p w14:paraId="192DC039" w14:textId="77777777" w:rsidR="004D37B9" w:rsidRPr="00283AA6" w:rsidRDefault="004D37B9" w:rsidP="00D909C3">
            <w:pPr>
              <w:pStyle w:val="TAL"/>
              <w:keepNext w:val="0"/>
              <w:keepLines w:val="0"/>
              <w:widowControl w:val="0"/>
              <w:rPr>
                <w:rFonts w:eastAsia="Batang"/>
                <w:lang w:eastAsia="ja-JP"/>
              </w:rPr>
            </w:pPr>
            <w:r w:rsidRPr="00283AA6">
              <w:rPr>
                <w:rFonts w:cs="Arial"/>
                <w:lang w:eastAsia="ja-JP"/>
              </w:rPr>
              <w:t>M</w:t>
            </w:r>
          </w:p>
        </w:tc>
        <w:tc>
          <w:tcPr>
            <w:tcW w:w="1080" w:type="dxa"/>
          </w:tcPr>
          <w:p w14:paraId="0B340D19" w14:textId="77777777" w:rsidR="004D37B9" w:rsidRPr="00283AA6" w:rsidRDefault="004D37B9" w:rsidP="00D909C3">
            <w:pPr>
              <w:pStyle w:val="TAL"/>
              <w:keepNext w:val="0"/>
              <w:keepLines w:val="0"/>
              <w:widowControl w:val="0"/>
              <w:rPr>
                <w:bCs/>
                <w:i/>
                <w:szCs w:val="18"/>
                <w:lang w:eastAsia="ja-JP"/>
              </w:rPr>
            </w:pPr>
          </w:p>
        </w:tc>
        <w:tc>
          <w:tcPr>
            <w:tcW w:w="1512" w:type="dxa"/>
          </w:tcPr>
          <w:p w14:paraId="66E72902" w14:textId="77777777" w:rsidR="004D37B9" w:rsidRPr="00283AA6" w:rsidRDefault="004D37B9" w:rsidP="00D909C3">
            <w:pPr>
              <w:pStyle w:val="TAL"/>
              <w:keepNext w:val="0"/>
              <w:keepLines w:val="0"/>
              <w:widowControl w:val="0"/>
              <w:rPr>
                <w:lang w:eastAsia="ja-JP"/>
              </w:rPr>
            </w:pPr>
            <w:r w:rsidRPr="00283AA6">
              <w:rPr>
                <w:rFonts w:cs="Arial"/>
                <w:lang w:eastAsia="ja-JP"/>
              </w:rPr>
              <w:t>9.2.3.21</w:t>
            </w:r>
          </w:p>
        </w:tc>
        <w:tc>
          <w:tcPr>
            <w:tcW w:w="1728" w:type="dxa"/>
          </w:tcPr>
          <w:p w14:paraId="4D1D2305" w14:textId="77777777" w:rsidR="004D37B9" w:rsidRPr="00283AA6" w:rsidRDefault="004D37B9" w:rsidP="00D909C3">
            <w:pPr>
              <w:pStyle w:val="TAL"/>
              <w:keepNext w:val="0"/>
              <w:keepLines w:val="0"/>
              <w:widowControl w:val="0"/>
              <w:rPr>
                <w:iCs/>
                <w:lang w:eastAsia="ja-JP"/>
              </w:rPr>
            </w:pPr>
          </w:p>
        </w:tc>
        <w:tc>
          <w:tcPr>
            <w:tcW w:w="1080" w:type="dxa"/>
          </w:tcPr>
          <w:p w14:paraId="71D542DE"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D732680" w14:textId="77777777" w:rsidR="004D37B9" w:rsidRPr="00283AA6" w:rsidRDefault="004D37B9" w:rsidP="00D909C3">
            <w:pPr>
              <w:pStyle w:val="TAC"/>
              <w:keepNext w:val="0"/>
              <w:keepLines w:val="0"/>
              <w:widowControl w:val="0"/>
              <w:rPr>
                <w:iCs/>
                <w:lang w:eastAsia="ja-JP"/>
              </w:rPr>
            </w:pPr>
          </w:p>
        </w:tc>
      </w:tr>
      <w:tr w:rsidR="004D37B9" w:rsidRPr="00283AA6" w14:paraId="07213A9D" w14:textId="77777777" w:rsidTr="00927653">
        <w:trPr>
          <w:jc w:val="center"/>
        </w:trPr>
        <w:tc>
          <w:tcPr>
            <w:tcW w:w="2160" w:type="dxa"/>
          </w:tcPr>
          <w:p w14:paraId="31FF2951" w14:textId="77777777" w:rsidR="004D37B9" w:rsidRPr="00283AA6" w:rsidRDefault="004D37B9" w:rsidP="00D909C3">
            <w:pPr>
              <w:pStyle w:val="TAL"/>
              <w:keepNext w:val="0"/>
              <w:keepLines w:val="0"/>
              <w:widowControl w:val="0"/>
              <w:ind w:left="227"/>
              <w:rPr>
                <w:rFonts w:eastAsia="Batang"/>
                <w:lang w:eastAsia="ja-JP"/>
              </w:rPr>
            </w:pPr>
            <w:r w:rsidRPr="00283AA6">
              <w:rPr>
                <w:rFonts w:eastAsia="Batang"/>
                <w:lang w:eastAsia="ja-JP"/>
              </w:rPr>
              <w:t>&gt;&gt;PDU Session Resource Aggregate Maximum Bitrate</w:t>
            </w:r>
          </w:p>
        </w:tc>
        <w:tc>
          <w:tcPr>
            <w:tcW w:w="1080" w:type="dxa"/>
          </w:tcPr>
          <w:p w14:paraId="24E0C7BE"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E5B8A28" w14:textId="77777777" w:rsidR="004D37B9" w:rsidRPr="00283AA6" w:rsidRDefault="004D37B9" w:rsidP="00D909C3">
            <w:pPr>
              <w:pStyle w:val="TAL"/>
              <w:keepNext w:val="0"/>
              <w:keepLines w:val="0"/>
              <w:widowControl w:val="0"/>
              <w:rPr>
                <w:bCs/>
                <w:i/>
                <w:szCs w:val="18"/>
                <w:lang w:eastAsia="ja-JP"/>
              </w:rPr>
            </w:pPr>
          </w:p>
        </w:tc>
        <w:tc>
          <w:tcPr>
            <w:tcW w:w="1512" w:type="dxa"/>
          </w:tcPr>
          <w:p w14:paraId="78CFFAF7" w14:textId="77777777" w:rsidR="004D37B9" w:rsidRPr="00283AA6" w:rsidRDefault="004D37B9" w:rsidP="00D909C3">
            <w:pPr>
              <w:pStyle w:val="TAL"/>
              <w:keepNext w:val="0"/>
              <w:keepLines w:val="0"/>
              <w:widowControl w:val="0"/>
              <w:rPr>
                <w:lang w:eastAsia="ja-JP"/>
              </w:rPr>
            </w:pPr>
            <w:r w:rsidRPr="00283AA6">
              <w:rPr>
                <w:lang w:eastAsia="ja-JP"/>
              </w:rPr>
              <w:t>PDU Session Aggregate Maximum Bit Rate</w:t>
            </w:r>
          </w:p>
          <w:p w14:paraId="5DDBDF26" w14:textId="77777777" w:rsidR="004D37B9" w:rsidRPr="00283AA6" w:rsidRDefault="004D37B9" w:rsidP="00D909C3">
            <w:pPr>
              <w:pStyle w:val="TAL"/>
              <w:keepNext w:val="0"/>
              <w:keepLines w:val="0"/>
              <w:widowControl w:val="0"/>
              <w:rPr>
                <w:lang w:eastAsia="ja-JP"/>
              </w:rPr>
            </w:pPr>
            <w:r w:rsidRPr="00283AA6">
              <w:rPr>
                <w:lang w:eastAsia="ja-JP"/>
              </w:rPr>
              <w:t>9.2.3.69</w:t>
            </w:r>
          </w:p>
        </w:tc>
        <w:tc>
          <w:tcPr>
            <w:tcW w:w="1728" w:type="dxa"/>
          </w:tcPr>
          <w:p w14:paraId="570C93BD" w14:textId="77777777" w:rsidR="004D37B9" w:rsidRPr="00283AA6" w:rsidRDefault="004D37B9" w:rsidP="00D909C3">
            <w:pPr>
              <w:pStyle w:val="TAL"/>
              <w:keepNext w:val="0"/>
              <w:keepLines w:val="0"/>
              <w:widowControl w:val="0"/>
              <w:rPr>
                <w:lang w:eastAsia="ja-JP"/>
              </w:rPr>
            </w:pPr>
            <w:r w:rsidRPr="00283AA6">
              <w:rPr>
                <w:lang w:eastAsia="ja-JP"/>
              </w:rPr>
              <w:t>This IE shall be present when at least one Non-GBR QoS Flow has been setup.</w:t>
            </w:r>
          </w:p>
        </w:tc>
        <w:tc>
          <w:tcPr>
            <w:tcW w:w="1080" w:type="dxa"/>
          </w:tcPr>
          <w:p w14:paraId="188C98D2"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4CF7DFD" w14:textId="77777777" w:rsidR="004D37B9" w:rsidRPr="00283AA6" w:rsidRDefault="004D37B9" w:rsidP="00D909C3">
            <w:pPr>
              <w:pStyle w:val="TAC"/>
              <w:keepNext w:val="0"/>
              <w:keepLines w:val="0"/>
              <w:widowControl w:val="0"/>
              <w:rPr>
                <w:lang w:eastAsia="ja-JP"/>
              </w:rPr>
            </w:pPr>
          </w:p>
        </w:tc>
      </w:tr>
      <w:tr w:rsidR="004D37B9" w:rsidRPr="00283AA6" w14:paraId="518BF9C6" w14:textId="77777777" w:rsidTr="00927653">
        <w:trPr>
          <w:jc w:val="center"/>
        </w:trPr>
        <w:tc>
          <w:tcPr>
            <w:tcW w:w="2160" w:type="dxa"/>
          </w:tcPr>
          <w:p w14:paraId="20D25B80" w14:textId="77777777" w:rsidR="004D37B9" w:rsidRPr="00283AA6" w:rsidRDefault="004D37B9" w:rsidP="00D909C3">
            <w:pPr>
              <w:pStyle w:val="TAL"/>
              <w:keepNext w:val="0"/>
              <w:keepLines w:val="0"/>
              <w:widowControl w:val="0"/>
              <w:ind w:left="227"/>
              <w:rPr>
                <w:rFonts w:eastAsia="Batang"/>
                <w:lang w:eastAsia="ja-JP"/>
              </w:rPr>
            </w:pPr>
            <w:r w:rsidRPr="00283AA6">
              <w:rPr>
                <w:lang w:eastAsia="ja-JP"/>
              </w:rPr>
              <w:t xml:space="preserve">&gt;&gt;UL NG-U </w:t>
            </w:r>
            <w:r w:rsidRPr="00283AA6">
              <w:rPr>
                <w:rFonts w:cs="Arial"/>
              </w:rPr>
              <w:t xml:space="preserve">UP </w:t>
            </w:r>
            <w:r w:rsidRPr="00283AA6">
              <w:rPr>
                <w:rFonts w:cs="Arial"/>
                <w:lang w:eastAsia="zh-CN"/>
              </w:rPr>
              <w:t>TNL Information</w:t>
            </w:r>
            <w:r w:rsidRPr="00283AA6">
              <w:rPr>
                <w:lang w:eastAsia="ja-JP"/>
              </w:rPr>
              <w:t xml:space="preserve"> at UPF </w:t>
            </w:r>
          </w:p>
        </w:tc>
        <w:tc>
          <w:tcPr>
            <w:tcW w:w="1080" w:type="dxa"/>
          </w:tcPr>
          <w:p w14:paraId="410CF566"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92F10DD" w14:textId="77777777" w:rsidR="004D37B9" w:rsidRPr="00283AA6" w:rsidRDefault="004D37B9" w:rsidP="00D909C3">
            <w:pPr>
              <w:pStyle w:val="TAL"/>
              <w:keepNext w:val="0"/>
              <w:keepLines w:val="0"/>
              <w:widowControl w:val="0"/>
              <w:rPr>
                <w:bCs/>
                <w:i/>
                <w:szCs w:val="18"/>
                <w:lang w:eastAsia="ja-JP"/>
              </w:rPr>
            </w:pPr>
          </w:p>
        </w:tc>
        <w:tc>
          <w:tcPr>
            <w:tcW w:w="1512" w:type="dxa"/>
          </w:tcPr>
          <w:p w14:paraId="0DA6BAB7" w14:textId="77777777" w:rsidR="004D37B9" w:rsidRPr="00283AA6" w:rsidRDefault="004D37B9"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5055BC72" w14:textId="77777777" w:rsidR="004D37B9" w:rsidRPr="00283AA6" w:rsidRDefault="004D37B9"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042B4393" w14:textId="77777777" w:rsidR="004D37B9" w:rsidRPr="00283AA6" w:rsidRDefault="004D37B9" w:rsidP="00D909C3">
            <w:pPr>
              <w:pStyle w:val="TAC"/>
              <w:keepNext w:val="0"/>
              <w:keepLines w:val="0"/>
              <w:widowControl w:val="0"/>
              <w:rPr>
                <w:rFonts w:eastAsia="SimSun"/>
                <w:lang w:eastAsia="zh-CN"/>
              </w:rPr>
            </w:pPr>
            <w:r w:rsidRPr="00283AA6">
              <w:rPr>
                <w:lang w:eastAsia="ja-JP"/>
              </w:rPr>
              <w:t>–</w:t>
            </w:r>
          </w:p>
        </w:tc>
        <w:tc>
          <w:tcPr>
            <w:tcW w:w="1080" w:type="dxa"/>
          </w:tcPr>
          <w:p w14:paraId="0ACC0FEF" w14:textId="77777777" w:rsidR="004D37B9" w:rsidRPr="00283AA6" w:rsidRDefault="004D37B9" w:rsidP="00D909C3">
            <w:pPr>
              <w:pStyle w:val="TAC"/>
              <w:keepNext w:val="0"/>
              <w:keepLines w:val="0"/>
              <w:widowControl w:val="0"/>
              <w:rPr>
                <w:rFonts w:eastAsia="SimSun"/>
                <w:lang w:eastAsia="zh-CN"/>
              </w:rPr>
            </w:pPr>
          </w:p>
        </w:tc>
      </w:tr>
      <w:tr w:rsidR="004D37B9" w:rsidRPr="00283AA6" w14:paraId="335B2976" w14:textId="77777777" w:rsidTr="00927653">
        <w:trPr>
          <w:jc w:val="center"/>
        </w:trPr>
        <w:tc>
          <w:tcPr>
            <w:tcW w:w="2160" w:type="dxa"/>
          </w:tcPr>
          <w:p w14:paraId="01F9F261" w14:textId="77777777" w:rsidR="004D37B9" w:rsidRPr="00324961" w:rsidRDefault="004D37B9" w:rsidP="00D909C3">
            <w:pPr>
              <w:pStyle w:val="TAL"/>
              <w:keepNext w:val="0"/>
              <w:keepLines w:val="0"/>
              <w:widowControl w:val="0"/>
              <w:ind w:left="227"/>
              <w:rPr>
                <w:lang w:val="fr-FR" w:eastAsia="ja-JP"/>
              </w:rPr>
            </w:pPr>
            <w:r w:rsidRPr="00324961">
              <w:rPr>
                <w:lang w:val="fr-FR" w:eastAsia="ja-JP"/>
              </w:rPr>
              <w:t>&gt;&gt;</w:t>
            </w:r>
            <w:bookmarkStart w:id="2150" w:name="_Hlk525921959"/>
            <w:r w:rsidRPr="00324961">
              <w:rPr>
                <w:snapToGrid w:val="0"/>
                <w:lang w:val="fr-FR"/>
              </w:rPr>
              <w:t xml:space="preserve">Source DL NG-U TNL Information  </w:t>
            </w:r>
            <w:bookmarkEnd w:id="2150"/>
          </w:p>
        </w:tc>
        <w:tc>
          <w:tcPr>
            <w:tcW w:w="1080" w:type="dxa"/>
          </w:tcPr>
          <w:p w14:paraId="6CD437B8" w14:textId="77777777" w:rsidR="004D37B9" w:rsidRPr="00283AA6"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246A8ECD" w14:textId="77777777" w:rsidR="004D37B9" w:rsidRPr="00283AA6" w:rsidRDefault="004D37B9" w:rsidP="00D909C3">
            <w:pPr>
              <w:pStyle w:val="TAL"/>
              <w:keepNext w:val="0"/>
              <w:keepLines w:val="0"/>
              <w:widowControl w:val="0"/>
              <w:rPr>
                <w:bCs/>
                <w:i/>
                <w:szCs w:val="18"/>
                <w:lang w:eastAsia="ja-JP"/>
              </w:rPr>
            </w:pPr>
          </w:p>
        </w:tc>
        <w:tc>
          <w:tcPr>
            <w:tcW w:w="1512" w:type="dxa"/>
          </w:tcPr>
          <w:p w14:paraId="26F509BE" w14:textId="77777777" w:rsidR="004D37B9" w:rsidRPr="00283AA6" w:rsidRDefault="004D37B9" w:rsidP="00D909C3">
            <w:pPr>
              <w:pStyle w:val="TAL"/>
              <w:keepNext w:val="0"/>
              <w:keepLines w:val="0"/>
              <w:widowControl w:val="0"/>
              <w:rPr>
                <w:lang w:eastAsia="ja-JP"/>
              </w:rPr>
            </w:pPr>
            <w:r w:rsidRPr="00283AA6">
              <w:rPr>
                <w:lang w:eastAsia="ja-JP"/>
              </w:rPr>
              <w:t>UP Transport Layer Information 9.2.3.30</w:t>
            </w:r>
          </w:p>
        </w:tc>
        <w:tc>
          <w:tcPr>
            <w:tcW w:w="1728" w:type="dxa"/>
          </w:tcPr>
          <w:p w14:paraId="21838B80" w14:textId="77777777" w:rsidR="004D37B9" w:rsidRPr="00283AA6" w:rsidRDefault="004D37B9" w:rsidP="00D909C3">
            <w:pPr>
              <w:pStyle w:val="TAL"/>
              <w:keepNext w:val="0"/>
              <w:keepLines w:val="0"/>
              <w:widowControl w:val="0"/>
              <w:rPr>
                <w:rFonts w:eastAsia="SimSun"/>
                <w:lang w:eastAsia="zh-CN"/>
              </w:rPr>
            </w:pPr>
            <w:r w:rsidRPr="00283AA6">
              <w:rPr>
                <w:lang w:eastAsia="ja-JP"/>
              </w:rPr>
              <w:t>Indicates the possibility to keep the NG-U GTP-U tunnel termination point at the target NG-RAN node.</w:t>
            </w:r>
          </w:p>
        </w:tc>
        <w:tc>
          <w:tcPr>
            <w:tcW w:w="1080" w:type="dxa"/>
          </w:tcPr>
          <w:p w14:paraId="4E8B804C"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58C5B26F" w14:textId="77777777" w:rsidR="004D37B9" w:rsidRPr="00283AA6" w:rsidRDefault="004D37B9" w:rsidP="00D909C3">
            <w:pPr>
              <w:pStyle w:val="TAC"/>
              <w:keepNext w:val="0"/>
              <w:keepLines w:val="0"/>
              <w:widowControl w:val="0"/>
              <w:rPr>
                <w:lang w:eastAsia="ja-JP"/>
              </w:rPr>
            </w:pPr>
          </w:p>
        </w:tc>
      </w:tr>
      <w:tr w:rsidR="004D37B9" w:rsidRPr="00283AA6" w14:paraId="2D22B3F2" w14:textId="77777777" w:rsidTr="00927653">
        <w:trPr>
          <w:jc w:val="center"/>
        </w:trPr>
        <w:tc>
          <w:tcPr>
            <w:tcW w:w="2160" w:type="dxa"/>
          </w:tcPr>
          <w:p w14:paraId="4B52653D" w14:textId="77777777" w:rsidR="004D37B9" w:rsidRPr="00283AA6" w:rsidRDefault="004D37B9" w:rsidP="00D909C3">
            <w:pPr>
              <w:pStyle w:val="TAL"/>
              <w:keepNext w:val="0"/>
              <w:keepLines w:val="0"/>
              <w:widowControl w:val="0"/>
              <w:ind w:left="227"/>
            </w:pPr>
            <w:r w:rsidRPr="00283AA6">
              <w:lastRenderedPageBreak/>
              <w:t>&gt;&gt;</w:t>
            </w:r>
            <w:r w:rsidRPr="00283AA6">
              <w:rPr>
                <w:rFonts w:hint="eastAsia"/>
              </w:rPr>
              <w:t xml:space="preserve">Security </w:t>
            </w:r>
            <w:r w:rsidRPr="00283AA6">
              <w:t>Indication</w:t>
            </w:r>
          </w:p>
        </w:tc>
        <w:tc>
          <w:tcPr>
            <w:tcW w:w="1080" w:type="dxa"/>
          </w:tcPr>
          <w:p w14:paraId="3302B90A" w14:textId="77777777" w:rsidR="004D37B9" w:rsidRPr="00283AA6" w:rsidRDefault="004D37B9" w:rsidP="00D909C3">
            <w:pPr>
              <w:pStyle w:val="TAL"/>
              <w:keepNext w:val="0"/>
              <w:keepLines w:val="0"/>
              <w:widowControl w:val="0"/>
              <w:rPr>
                <w:rFonts w:eastAsia="Batang"/>
              </w:rPr>
            </w:pPr>
            <w:r w:rsidRPr="00283AA6">
              <w:rPr>
                <w:rFonts w:hint="eastAsia"/>
              </w:rPr>
              <w:t>O</w:t>
            </w:r>
          </w:p>
        </w:tc>
        <w:tc>
          <w:tcPr>
            <w:tcW w:w="1080" w:type="dxa"/>
          </w:tcPr>
          <w:p w14:paraId="0A819359" w14:textId="77777777" w:rsidR="004D37B9" w:rsidRPr="00283AA6" w:rsidRDefault="004D37B9" w:rsidP="00D909C3">
            <w:pPr>
              <w:pStyle w:val="TAL"/>
              <w:keepNext w:val="0"/>
              <w:keepLines w:val="0"/>
              <w:widowControl w:val="0"/>
              <w:rPr>
                <w:bCs/>
                <w:i/>
                <w:szCs w:val="18"/>
                <w:lang w:eastAsia="ja-JP"/>
              </w:rPr>
            </w:pPr>
          </w:p>
        </w:tc>
        <w:tc>
          <w:tcPr>
            <w:tcW w:w="1512" w:type="dxa"/>
          </w:tcPr>
          <w:p w14:paraId="27FE6139" w14:textId="77777777" w:rsidR="004D37B9" w:rsidRPr="00283AA6" w:rsidRDefault="004D37B9" w:rsidP="00D909C3">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Pr>
          <w:p w14:paraId="64E4A1C5" w14:textId="77777777" w:rsidR="004D37B9" w:rsidRPr="00283AA6" w:rsidRDefault="004D37B9" w:rsidP="00D909C3">
            <w:pPr>
              <w:pStyle w:val="TAL"/>
              <w:keepNext w:val="0"/>
              <w:keepLines w:val="0"/>
              <w:widowControl w:val="0"/>
              <w:rPr>
                <w:lang w:eastAsia="ja-JP"/>
              </w:rPr>
            </w:pPr>
          </w:p>
        </w:tc>
        <w:tc>
          <w:tcPr>
            <w:tcW w:w="1080" w:type="dxa"/>
          </w:tcPr>
          <w:p w14:paraId="321EE92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6E2FD77" w14:textId="77777777" w:rsidR="004D37B9" w:rsidRPr="00283AA6" w:rsidRDefault="004D37B9" w:rsidP="00D909C3">
            <w:pPr>
              <w:pStyle w:val="TAC"/>
              <w:keepNext w:val="0"/>
              <w:keepLines w:val="0"/>
              <w:widowControl w:val="0"/>
              <w:rPr>
                <w:lang w:eastAsia="ja-JP"/>
              </w:rPr>
            </w:pPr>
          </w:p>
        </w:tc>
      </w:tr>
      <w:tr w:rsidR="004D37B9" w:rsidRPr="00283AA6" w14:paraId="745B8489" w14:textId="77777777" w:rsidTr="00927653">
        <w:trPr>
          <w:jc w:val="center"/>
        </w:trPr>
        <w:tc>
          <w:tcPr>
            <w:tcW w:w="2160" w:type="dxa"/>
          </w:tcPr>
          <w:p w14:paraId="275E0C1A" w14:textId="77777777" w:rsidR="004D37B9" w:rsidRPr="00283AA6" w:rsidRDefault="004D37B9" w:rsidP="00D909C3">
            <w:pPr>
              <w:pStyle w:val="TAL"/>
              <w:keepNext w:val="0"/>
              <w:keepLines w:val="0"/>
              <w:widowControl w:val="0"/>
              <w:ind w:left="227"/>
              <w:rPr>
                <w:lang w:eastAsia="ja-JP"/>
              </w:rPr>
            </w:pPr>
            <w:r w:rsidRPr="00283AA6">
              <w:rPr>
                <w:lang w:eastAsia="ja-JP"/>
              </w:rPr>
              <w:t>&gt;&gt;PDU Session Type</w:t>
            </w:r>
          </w:p>
        </w:tc>
        <w:tc>
          <w:tcPr>
            <w:tcW w:w="1080" w:type="dxa"/>
          </w:tcPr>
          <w:p w14:paraId="5E031C55"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862CF62" w14:textId="77777777" w:rsidR="004D37B9" w:rsidRPr="00283AA6" w:rsidRDefault="004D37B9" w:rsidP="00D909C3">
            <w:pPr>
              <w:pStyle w:val="TAL"/>
              <w:keepNext w:val="0"/>
              <w:keepLines w:val="0"/>
              <w:widowControl w:val="0"/>
              <w:rPr>
                <w:bCs/>
                <w:i/>
                <w:szCs w:val="18"/>
                <w:lang w:eastAsia="ja-JP"/>
              </w:rPr>
            </w:pPr>
          </w:p>
        </w:tc>
        <w:tc>
          <w:tcPr>
            <w:tcW w:w="1512" w:type="dxa"/>
          </w:tcPr>
          <w:p w14:paraId="41BAA8A9" w14:textId="77777777" w:rsidR="004D37B9" w:rsidRPr="00283AA6" w:rsidRDefault="004D37B9" w:rsidP="00D909C3">
            <w:pPr>
              <w:pStyle w:val="TAL"/>
              <w:keepNext w:val="0"/>
              <w:keepLines w:val="0"/>
              <w:widowControl w:val="0"/>
              <w:rPr>
                <w:lang w:eastAsia="ja-JP"/>
              </w:rPr>
            </w:pPr>
            <w:r w:rsidRPr="00283AA6">
              <w:rPr>
                <w:lang w:eastAsia="ja-JP"/>
              </w:rPr>
              <w:t>9.2.3.19</w:t>
            </w:r>
          </w:p>
        </w:tc>
        <w:tc>
          <w:tcPr>
            <w:tcW w:w="1728" w:type="dxa"/>
          </w:tcPr>
          <w:p w14:paraId="30E52EDE" w14:textId="77777777" w:rsidR="004D37B9" w:rsidRPr="00283AA6" w:rsidRDefault="004D37B9" w:rsidP="00D909C3">
            <w:pPr>
              <w:pStyle w:val="TAL"/>
              <w:keepNext w:val="0"/>
              <w:keepLines w:val="0"/>
              <w:widowControl w:val="0"/>
              <w:rPr>
                <w:lang w:eastAsia="ja-JP"/>
              </w:rPr>
            </w:pPr>
          </w:p>
        </w:tc>
        <w:tc>
          <w:tcPr>
            <w:tcW w:w="1080" w:type="dxa"/>
          </w:tcPr>
          <w:p w14:paraId="6343BB76"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87B7C47" w14:textId="77777777" w:rsidR="004D37B9" w:rsidRPr="00283AA6" w:rsidRDefault="004D37B9" w:rsidP="00D909C3">
            <w:pPr>
              <w:pStyle w:val="TAC"/>
              <w:keepNext w:val="0"/>
              <w:keepLines w:val="0"/>
              <w:widowControl w:val="0"/>
              <w:rPr>
                <w:lang w:eastAsia="ja-JP"/>
              </w:rPr>
            </w:pPr>
          </w:p>
        </w:tc>
      </w:tr>
      <w:tr w:rsidR="004D37B9" w:rsidRPr="00283AA6" w14:paraId="14F1BC46" w14:textId="77777777" w:rsidTr="00927653">
        <w:trPr>
          <w:jc w:val="center"/>
        </w:trPr>
        <w:tc>
          <w:tcPr>
            <w:tcW w:w="2160" w:type="dxa"/>
          </w:tcPr>
          <w:p w14:paraId="75F86651" w14:textId="77777777" w:rsidR="004D37B9" w:rsidRPr="00283AA6" w:rsidRDefault="004D37B9" w:rsidP="00D909C3">
            <w:pPr>
              <w:pStyle w:val="TAL"/>
              <w:keepNext w:val="0"/>
              <w:keepLines w:val="0"/>
              <w:widowControl w:val="0"/>
              <w:ind w:left="227"/>
              <w:rPr>
                <w:lang w:eastAsia="ja-JP"/>
              </w:rPr>
            </w:pPr>
            <w:r w:rsidRPr="00283AA6">
              <w:rPr>
                <w:lang w:eastAsia="ja-JP"/>
              </w:rPr>
              <w:t>&gt;&gt;Network Instance</w:t>
            </w:r>
          </w:p>
        </w:tc>
        <w:tc>
          <w:tcPr>
            <w:tcW w:w="1080" w:type="dxa"/>
          </w:tcPr>
          <w:p w14:paraId="557A16A7"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C3EDCB" w14:textId="77777777" w:rsidR="004D37B9" w:rsidRPr="00283AA6" w:rsidRDefault="004D37B9" w:rsidP="00D909C3">
            <w:pPr>
              <w:pStyle w:val="TAL"/>
              <w:keepNext w:val="0"/>
              <w:keepLines w:val="0"/>
              <w:widowControl w:val="0"/>
              <w:rPr>
                <w:bCs/>
                <w:i/>
                <w:szCs w:val="18"/>
                <w:lang w:eastAsia="ja-JP"/>
              </w:rPr>
            </w:pPr>
          </w:p>
        </w:tc>
        <w:tc>
          <w:tcPr>
            <w:tcW w:w="1512" w:type="dxa"/>
          </w:tcPr>
          <w:p w14:paraId="42865884" w14:textId="77777777" w:rsidR="004D37B9" w:rsidRPr="00283AA6" w:rsidRDefault="004D37B9" w:rsidP="00D909C3">
            <w:pPr>
              <w:pStyle w:val="TAL"/>
              <w:keepNext w:val="0"/>
              <w:keepLines w:val="0"/>
              <w:widowControl w:val="0"/>
              <w:rPr>
                <w:lang w:eastAsia="ja-JP"/>
              </w:rPr>
            </w:pPr>
            <w:r w:rsidRPr="00283AA6">
              <w:rPr>
                <w:lang w:eastAsia="ja-JP"/>
              </w:rPr>
              <w:t>9.2.3.85</w:t>
            </w:r>
          </w:p>
        </w:tc>
        <w:tc>
          <w:tcPr>
            <w:tcW w:w="1728" w:type="dxa"/>
          </w:tcPr>
          <w:p w14:paraId="36FE9CA4" w14:textId="77777777" w:rsidR="004D37B9" w:rsidRPr="00283AA6" w:rsidRDefault="007475EC" w:rsidP="00D909C3">
            <w:pPr>
              <w:pStyle w:val="TAL"/>
              <w:keepNext w:val="0"/>
              <w:keepLines w:val="0"/>
              <w:widowControl w:val="0"/>
              <w:rPr>
                <w:lang w:eastAsia="ja-JP"/>
              </w:rPr>
            </w:pPr>
            <w:r w:rsidRPr="00283AA6">
              <w:rPr>
                <w:lang w:eastAsia="ja-JP"/>
              </w:rPr>
              <w:t xml:space="preserve">This IE </w:t>
            </w:r>
            <w:r w:rsidR="00D7603C" w:rsidRPr="00283AA6">
              <w:rPr>
                <w:lang w:eastAsia="ja-JP"/>
              </w:rPr>
              <w:t>is</w:t>
            </w:r>
            <w:r w:rsidRPr="00283AA6">
              <w:rPr>
                <w:lang w:eastAsia="ja-JP"/>
              </w:rPr>
              <w:t xml:space="preserve"> ignored if the </w:t>
            </w:r>
            <w:r w:rsidRPr="00283AA6">
              <w:rPr>
                <w:i/>
                <w:iCs/>
                <w:lang w:eastAsia="ja-JP"/>
              </w:rPr>
              <w:t>Common Network Instance</w:t>
            </w:r>
            <w:r w:rsidRPr="00283AA6">
              <w:rPr>
                <w:iCs/>
                <w:lang w:eastAsia="ja-JP"/>
              </w:rPr>
              <w:t xml:space="preserve"> IE is present.</w:t>
            </w:r>
          </w:p>
        </w:tc>
        <w:tc>
          <w:tcPr>
            <w:tcW w:w="1080" w:type="dxa"/>
          </w:tcPr>
          <w:p w14:paraId="60CC0D80"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F2EE41C" w14:textId="77777777" w:rsidR="004D37B9" w:rsidRPr="00283AA6" w:rsidRDefault="004D37B9" w:rsidP="00D909C3">
            <w:pPr>
              <w:pStyle w:val="TAC"/>
              <w:keepNext w:val="0"/>
              <w:keepLines w:val="0"/>
              <w:widowControl w:val="0"/>
              <w:rPr>
                <w:lang w:eastAsia="ja-JP"/>
              </w:rPr>
            </w:pPr>
          </w:p>
        </w:tc>
      </w:tr>
      <w:tr w:rsidR="004D37B9" w:rsidRPr="00283AA6" w14:paraId="76647905" w14:textId="77777777" w:rsidTr="00927653">
        <w:trPr>
          <w:jc w:val="center"/>
        </w:trPr>
        <w:tc>
          <w:tcPr>
            <w:tcW w:w="2160" w:type="dxa"/>
          </w:tcPr>
          <w:p w14:paraId="18D08274" w14:textId="77777777" w:rsidR="004D37B9" w:rsidRPr="00283AA6" w:rsidRDefault="004D37B9" w:rsidP="00D909C3">
            <w:pPr>
              <w:pStyle w:val="TAL"/>
              <w:keepNext w:val="0"/>
              <w:keepLines w:val="0"/>
              <w:widowControl w:val="0"/>
              <w:ind w:left="227"/>
              <w:rPr>
                <w:lang w:eastAsia="ja-JP"/>
              </w:rPr>
            </w:pPr>
            <w:r w:rsidRPr="00283AA6">
              <w:rPr>
                <w:rFonts w:eastAsia="Batang"/>
                <w:b/>
                <w:lang w:eastAsia="ja-JP"/>
              </w:rPr>
              <w:t>&gt;&gt;QoS Flows To Be Setup List</w:t>
            </w:r>
          </w:p>
        </w:tc>
        <w:tc>
          <w:tcPr>
            <w:tcW w:w="1080" w:type="dxa"/>
          </w:tcPr>
          <w:p w14:paraId="12295863" w14:textId="77777777" w:rsidR="004D37B9" w:rsidRPr="00283AA6" w:rsidRDefault="004D37B9" w:rsidP="00D909C3">
            <w:pPr>
              <w:pStyle w:val="TAL"/>
              <w:keepNext w:val="0"/>
              <w:keepLines w:val="0"/>
              <w:widowControl w:val="0"/>
              <w:rPr>
                <w:rFonts w:eastAsia="Batang"/>
                <w:lang w:eastAsia="ja-JP"/>
              </w:rPr>
            </w:pPr>
          </w:p>
        </w:tc>
        <w:tc>
          <w:tcPr>
            <w:tcW w:w="1080" w:type="dxa"/>
          </w:tcPr>
          <w:p w14:paraId="573082F0" w14:textId="77777777" w:rsidR="004D37B9" w:rsidRPr="00283AA6" w:rsidRDefault="004D37B9" w:rsidP="00D909C3">
            <w:pPr>
              <w:pStyle w:val="TAL"/>
              <w:keepNext w:val="0"/>
              <w:keepLines w:val="0"/>
              <w:widowControl w:val="0"/>
              <w:rPr>
                <w:bCs/>
                <w:i/>
                <w:szCs w:val="18"/>
                <w:lang w:eastAsia="ja-JP"/>
              </w:rPr>
            </w:pPr>
            <w:r w:rsidRPr="00283AA6">
              <w:rPr>
                <w:i/>
                <w:lang w:eastAsia="ja-JP"/>
              </w:rPr>
              <w:t>1</w:t>
            </w:r>
          </w:p>
        </w:tc>
        <w:tc>
          <w:tcPr>
            <w:tcW w:w="1512" w:type="dxa"/>
          </w:tcPr>
          <w:p w14:paraId="7B1C1B22" w14:textId="77777777" w:rsidR="004D37B9" w:rsidRPr="00283AA6" w:rsidRDefault="004D37B9" w:rsidP="00D909C3">
            <w:pPr>
              <w:pStyle w:val="TAL"/>
              <w:keepNext w:val="0"/>
              <w:keepLines w:val="0"/>
              <w:widowControl w:val="0"/>
              <w:rPr>
                <w:lang w:eastAsia="ja-JP"/>
              </w:rPr>
            </w:pPr>
          </w:p>
        </w:tc>
        <w:tc>
          <w:tcPr>
            <w:tcW w:w="1728" w:type="dxa"/>
          </w:tcPr>
          <w:p w14:paraId="0049E16A" w14:textId="77777777" w:rsidR="004D37B9" w:rsidRPr="00283AA6" w:rsidRDefault="004D37B9" w:rsidP="00D909C3">
            <w:pPr>
              <w:pStyle w:val="TAL"/>
              <w:keepNext w:val="0"/>
              <w:keepLines w:val="0"/>
              <w:widowControl w:val="0"/>
              <w:rPr>
                <w:iCs/>
                <w:lang w:eastAsia="ja-JP"/>
              </w:rPr>
            </w:pPr>
          </w:p>
        </w:tc>
        <w:tc>
          <w:tcPr>
            <w:tcW w:w="1080" w:type="dxa"/>
          </w:tcPr>
          <w:p w14:paraId="2D594EF0"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56362634" w14:textId="77777777" w:rsidR="004D37B9" w:rsidRPr="00283AA6" w:rsidRDefault="004D37B9" w:rsidP="00D909C3">
            <w:pPr>
              <w:pStyle w:val="TAC"/>
              <w:keepNext w:val="0"/>
              <w:keepLines w:val="0"/>
              <w:widowControl w:val="0"/>
              <w:rPr>
                <w:iCs/>
                <w:lang w:eastAsia="ja-JP"/>
              </w:rPr>
            </w:pPr>
          </w:p>
        </w:tc>
      </w:tr>
      <w:tr w:rsidR="004D37B9" w:rsidRPr="00283AA6" w14:paraId="20AF7B3B" w14:textId="77777777" w:rsidTr="00927653">
        <w:trPr>
          <w:jc w:val="center"/>
        </w:trPr>
        <w:tc>
          <w:tcPr>
            <w:tcW w:w="2160" w:type="dxa"/>
          </w:tcPr>
          <w:p w14:paraId="0783B6BF" w14:textId="77777777" w:rsidR="004D37B9" w:rsidRPr="00283AA6" w:rsidRDefault="004D37B9" w:rsidP="00D909C3">
            <w:pPr>
              <w:pStyle w:val="TAL"/>
              <w:keepNext w:val="0"/>
              <w:keepLines w:val="0"/>
              <w:widowControl w:val="0"/>
              <w:ind w:left="340"/>
              <w:rPr>
                <w:rFonts w:eastAsia="Batang"/>
                <w:lang w:eastAsia="ja-JP"/>
              </w:rPr>
            </w:pPr>
            <w:r w:rsidRPr="00283AA6">
              <w:rPr>
                <w:rFonts w:eastAsia="Batang"/>
                <w:b/>
                <w:lang w:eastAsia="ja-JP"/>
              </w:rPr>
              <w:t>&gt;&gt;&gt;QoS Flows To Be Setup Item</w:t>
            </w:r>
          </w:p>
        </w:tc>
        <w:tc>
          <w:tcPr>
            <w:tcW w:w="1080" w:type="dxa"/>
          </w:tcPr>
          <w:p w14:paraId="63066FA9" w14:textId="77777777" w:rsidR="004D37B9" w:rsidRPr="00283AA6" w:rsidRDefault="004D37B9" w:rsidP="00D909C3">
            <w:pPr>
              <w:pStyle w:val="TAL"/>
              <w:keepNext w:val="0"/>
              <w:keepLines w:val="0"/>
              <w:widowControl w:val="0"/>
              <w:rPr>
                <w:rFonts w:eastAsia="Batang"/>
                <w:lang w:eastAsia="ja-JP"/>
              </w:rPr>
            </w:pPr>
          </w:p>
        </w:tc>
        <w:tc>
          <w:tcPr>
            <w:tcW w:w="1080" w:type="dxa"/>
          </w:tcPr>
          <w:p w14:paraId="08F6A208"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8B2B524" w14:textId="77777777" w:rsidR="004D37B9" w:rsidRPr="00283AA6" w:rsidRDefault="004D37B9" w:rsidP="00D909C3">
            <w:pPr>
              <w:pStyle w:val="TAL"/>
              <w:keepNext w:val="0"/>
              <w:keepLines w:val="0"/>
              <w:widowControl w:val="0"/>
              <w:rPr>
                <w:lang w:eastAsia="ja-JP"/>
              </w:rPr>
            </w:pPr>
          </w:p>
        </w:tc>
        <w:tc>
          <w:tcPr>
            <w:tcW w:w="1728" w:type="dxa"/>
          </w:tcPr>
          <w:p w14:paraId="7ADC14AB" w14:textId="77777777" w:rsidR="004D37B9" w:rsidRPr="00283AA6" w:rsidRDefault="004D37B9" w:rsidP="00D909C3">
            <w:pPr>
              <w:pStyle w:val="TAL"/>
              <w:keepNext w:val="0"/>
              <w:keepLines w:val="0"/>
              <w:widowControl w:val="0"/>
              <w:rPr>
                <w:iCs/>
                <w:lang w:eastAsia="ja-JP"/>
              </w:rPr>
            </w:pPr>
          </w:p>
        </w:tc>
        <w:tc>
          <w:tcPr>
            <w:tcW w:w="1080" w:type="dxa"/>
          </w:tcPr>
          <w:p w14:paraId="6811E83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2068F2D" w14:textId="77777777" w:rsidR="004D37B9" w:rsidRPr="00283AA6" w:rsidRDefault="004D37B9" w:rsidP="00D909C3">
            <w:pPr>
              <w:pStyle w:val="TAC"/>
              <w:keepNext w:val="0"/>
              <w:keepLines w:val="0"/>
              <w:widowControl w:val="0"/>
              <w:rPr>
                <w:iCs/>
                <w:lang w:eastAsia="ja-JP"/>
              </w:rPr>
            </w:pPr>
          </w:p>
        </w:tc>
      </w:tr>
      <w:tr w:rsidR="004D37B9" w:rsidRPr="00283AA6" w14:paraId="768D0490" w14:textId="77777777" w:rsidTr="00927653">
        <w:trPr>
          <w:jc w:val="center"/>
        </w:trPr>
        <w:tc>
          <w:tcPr>
            <w:tcW w:w="2160" w:type="dxa"/>
          </w:tcPr>
          <w:p w14:paraId="07173DA9"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21A52ADA"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869B859" w14:textId="77777777" w:rsidR="004D37B9" w:rsidRPr="00283AA6" w:rsidRDefault="004D37B9" w:rsidP="00D909C3">
            <w:pPr>
              <w:pStyle w:val="TAL"/>
              <w:keepNext w:val="0"/>
              <w:keepLines w:val="0"/>
              <w:widowControl w:val="0"/>
              <w:rPr>
                <w:bCs/>
                <w:i/>
                <w:szCs w:val="18"/>
                <w:lang w:eastAsia="ja-JP"/>
              </w:rPr>
            </w:pPr>
          </w:p>
        </w:tc>
        <w:tc>
          <w:tcPr>
            <w:tcW w:w="1512" w:type="dxa"/>
          </w:tcPr>
          <w:p w14:paraId="6AD20F49" w14:textId="77777777" w:rsidR="004D37B9" w:rsidRPr="00283AA6" w:rsidRDefault="004D37B9" w:rsidP="00D909C3">
            <w:pPr>
              <w:pStyle w:val="TAL"/>
              <w:keepNext w:val="0"/>
              <w:keepLines w:val="0"/>
              <w:widowControl w:val="0"/>
              <w:rPr>
                <w:lang w:eastAsia="ja-JP"/>
              </w:rPr>
            </w:pPr>
            <w:r w:rsidRPr="00283AA6">
              <w:rPr>
                <w:lang w:eastAsia="ja-JP"/>
              </w:rPr>
              <w:t>9.2.3.10</w:t>
            </w:r>
          </w:p>
        </w:tc>
        <w:tc>
          <w:tcPr>
            <w:tcW w:w="1728" w:type="dxa"/>
          </w:tcPr>
          <w:p w14:paraId="17A16560" w14:textId="77777777" w:rsidR="004D37B9" w:rsidRPr="00283AA6" w:rsidRDefault="004D37B9" w:rsidP="00D909C3">
            <w:pPr>
              <w:pStyle w:val="TAL"/>
              <w:keepNext w:val="0"/>
              <w:keepLines w:val="0"/>
              <w:widowControl w:val="0"/>
              <w:rPr>
                <w:iCs/>
                <w:lang w:eastAsia="ja-JP"/>
              </w:rPr>
            </w:pPr>
          </w:p>
        </w:tc>
        <w:tc>
          <w:tcPr>
            <w:tcW w:w="1080" w:type="dxa"/>
          </w:tcPr>
          <w:p w14:paraId="25BABF1C"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8426799" w14:textId="77777777" w:rsidR="004D37B9" w:rsidRPr="00283AA6" w:rsidRDefault="004D37B9" w:rsidP="00D909C3">
            <w:pPr>
              <w:pStyle w:val="TAC"/>
              <w:keepNext w:val="0"/>
              <w:keepLines w:val="0"/>
              <w:widowControl w:val="0"/>
              <w:rPr>
                <w:iCs/>
                <w:lang w:eastAsia="ja-JP"/>
              </w:rPr>
            </w:pPr>
          </w:p>
        </w:tc>
      </w:tr>
      <w:tr w:rsidR="004D37B9" w:rsidRPr="00283AA6" w14:paraId="73059E40" w14:textId="77777777" w:rsidTr="00927653">
        <w:trPr>
          <w:jc w:val="center"/>
        </w:trPr>
        <w:tc>
          <w:tcPr>
            <w:tcW w:w="2160" w:type="dxa"/>
          </w:tcPr>
          <w:p w14:paraId="1AF4FA0E"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4329BABC"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2ED9B5C" w14:textId="77777777" w:rsidR="004D37B9" w:rsidRPr="00283AA6" w:rsidRDefault="004D37B9" w:rsidP="00D909C3">
            <w:pPr>
              <w:pStyle w:val="TAL"/>
              <w:keepNext w:val="0"/>
              <w:keepLines w:val="0"/>
              <w:widowControl w:val="0"/>
              <w:rPr>
                <w:bCs/>
                <w:i/>
                <w:szCs w:val="18"/>
                <w:lang w:eastAsia="ja-JP"/>
              </w:rPr>
            </w:pPr>
          </w:p>
        </w:tc>
        <w:tc>
          <w:tcPr>
            <w:tcW w:w="1512" w:type="dxa"/>
          </w:tcPr>
          <w:p w14:paraId="606DE2D3" w14:textId="77777777" w:rsidR="004D37B9" w:rsidRPr="00283AA6" w:rsidRDefault="004D37B9" w:rsidP="00D909C3">
            <w:pPr>
              <w:pStyle w:val="TAL"/>
              <w:keepNext w:val="0"/>
              <w:keepLines w:val="0"/>
              <w:widowControl w:val="0"/>
              <w:rPr>
                <w:lang w:eastAsia="ja-JP"/>
              </w:rPr>
            </w:pPr>
            <w:r w:rsidRPr="00283AA6">
              <w:rPr>
                <w:lang w:eastAsia="ja-JP"/>
              </w:rPr>
              <w:t>9.2.3.5</w:t>
            </w:r>
          </w:p>
        </w:tc>
        <w:tc>
          <w:tcPr>
            <w:tcW w:w="1728" w:type="dxa"/>
          </w:tcPr>
          <w:p w14:paraId="72A3A0A6" w14:textId="77777777" w:rsidR="004D37B9" w:rsidRPr="00283AA6" w:rsidRDefault="004D37B9" w:rsidP="00D909C3">
            <w:pPr>
              <w:pStyle w:val="TAL"/>
              <w:keepNext w:val="0"/>
              <w:keepLines w:val="0"/>
              <w:widowControl w:val="0"/>
              <w:rPr>
                <w:iCs/>
                <w:lang w:eastAsia="ja-JP"/>
              </w:rPr>
            </w:pPr>
          </w:p>
        </w:tc>
        <w:tc>
          <w:tcPr>
            <w:tcW w:w="1080" w:type="dxa"/>
          </w:tcPr>
          <w:p w14:paraId="0A570502"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4767C537" w14:textId="77777777" w:rsidR="004D37B9" w:rsidRPr="00283AA6" w:rsidRDefault="004D37B9" w:rsidP="00D909C3">
            <w:pPr>
              <w:pStyle w:val="TAC"/>
              <w:keepNext w:val="0"/>
              <w:keepLines w:val="0"/>
              <w:widowControl w:val="0"/>
              <w:rPr>
                <w:iCs/>
                <w:lang w:eastAsia="ja-JP"/>
              </w:rPr>
            </w:pPr>
          </w:p>
        </w:tc>
      </w:tr>
      <w:tr w:rsidR="004D37B9" w:rsidRPr="00283AA6" w14:paraId="39F74F28" w14:textId="77777777" w:rsidTr="00927653">
        <w:trPr>
          <w:jc w:val="center"/>
        </w:trPr>
        <w:tc>
          <w:tcPr>
            <w:tcW w:w="2160" w:type="dxa"/>
          </w:tcPr>
          <w:p w14:paraId="39950432"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w:t>
            </w:r>
            <w:r w:rsidRPr="00283AA6">
              <w:rPr>
                <w:rFonts w:eastAsia="SimSun" w:hint="eastAsia"/>
                <w:lang w:eastAsia="zh-CN"/>
              </w:rPr>
              <w:t>E-RAB ID</w:t>
            </w:r>
          </w:p>
        </w:tc>
        <w:tc>
          <w:tcPr>
            <w:tcW w:w="1080" w:type="dxa"/>
          </w:tcPr>
          <w:p w14:paraId="24CED140" w14:textId="77777777" w:rsidR="004D37B9" w:rsidRPr="00283AA6" w:rsidRDefault="004D37B9" w:rsidP="00D909C3">
            <w:pPr>
              <w:pStyle w:val="TAL"/>
              <w:keepNext w:val="0"/>
              <w:keepLines w:val="0"/>
              <w:widowControl w:val="0"/>
              <w:rPr>
                <w:rFonts w:eastAsia="Batang"/>
                <w:lang w:eastAsia="ja-JP"/>
              </w:rPr>
            </w:pPr>
            <w:r w:rsidRPr="00283AA6">
              <w:rPr>
                <w:rFonts w:eastAsia="SimSun" w:hint="eastAsia"/>
                <w:lang w:eastAsia="zh-CN"/>
              </w:rPr>
              <w:t>O</w:t>
            </w:r>
          </w:p>
        </w:tc>
        <w:tc>
          <w:tcPr>
            <w:tcW w:w="1080" w:type="dxa"/>
          </w:tcPr>
          <w:p w14:paraId="2D3E4AFC" w14:textId="77777777" w:rsidR="004D37B9" w:rsidRPr="00283AA6" w:rsidRDefault="004D37B9" w:rsidP="00D909C3">
            <w:pPr>
              <w:pStyle w:val="TAL"/>
              <w:keepNext w:val="0"/>
              <w:keepLines w:val="0"/>
              <w:widowControl w:val="0"/>
              <w:rPr>
                <w:bCs/>
                <w:i/>
                <w:szCs w:val="18"/>
                <w:lang w:eastAsia="ja-JP"/>
              </w:rPr>
            </w:pPr>
          </w:p>
        </w:tc>
        <w:tc>
          <w:tcPr>
            <w:tcW w:w="1512" w:type="dxa"/>
          </w:tcPr>
          <w:p w14:paraId="49CF6B01" w14:textId="77777777" w:rsidR="004D37B9" w:rsidRPr="00283AA6" w:rsidRDefault="004D37B9" w:rsidP="00D909C3">
            <w:pPr>
              <w:pStyle w:val="TAL"/>
              <w:keepNext w:val="0"/>
              <w:keepLines w:val="0"/>
              <w:widowControl w:val="0"/>
              <w:rPr>
                <w:lang w:eastAsia="ja-JP"/>
              </w:rPr>
            </w:pPr>
            <w:r w:rsidRPr="00283AA6">
              <w:rPr>
                <w:rFonts w:cs="Arial"/>
                <w:lang w:eastAsia="ja-JP"/>
              </w:rPr>
              <w:t>INTEGER (0..15, …)</w:t>
            </w:r>
          </w:p>
        </w:tc>
        <w:tc>
          <w:tcPr>
            <w:tcW w:w="1728" w:type="dxa"/>
          </w:tcPr>
          <w:p w14:paraId="3548EDD0" w14:textId="77777777" w:rsidR="004D37B9" w:rsidRPr="00283AA6" w:rsidRDefault="004D37B9" w:rsidP="00D909C3">
            <w:pPr>
              <w:pStyle w:val="TAL"/>
              <w:keepNext w:val="0"/>
              <w:keepLines w:val="0"/>
              <w:widowControl w:val="0"/>
              <w:rPr>
                <w:iCs/>
                <w:lang w:eastAsia="ja-JP"/>
              </w:rPr>
            </w:pPr>
          </w:p>
        </w:tc>
        <w:tc>
          <w:tcPr>
            <w:tcW w:w="1080" w:type="dxa"/>
          </w:tcPr>
          <w:p w14:paraId="49D8265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443D963" w14:textId="77777777" w:rsidR="004D37B9" w:rsidRPr="00283AA6" w:rsidRDefault="004D37B9" w:rsidP="00D909C3">
            <w:pPr>
              <w:pStyle w:val="TAC"/>
              <w:keepNext w:val="0"/>
              <w:keepLines w:val="0"/>
              <w:widowControl w:val="0"/>
              <w:rPr>
                <w:iCs/>
                <w:lang w:eastAsia="ja-JP"/>
              </w:rPr>
            </w:pPr>
          </w:p>
        </w:tc>
      </w:tr>
      <w:tr w:rsidR="004D37B9" w:rsidRPr="00283AA6" w:rsidDel="00C21789" w14:paraId="348E62BC" w14:textId="77777777" w:rsidTr="00927653">
        <w:trPr>
          <w:jc w:val="center"/>
        </w:trPr>
        <w:tc>
          <w:tcPr>
            <w:tcW w:w="2160" w:type="dxa"/>
          </w:tcPr>
          <w:p w14:paraId="5FA4811A" w14:textId="77777777" w:rsidR="004D37B9" w:rsidRPr="00283AA6" w:rsidDel="00C21789" w:rsidRDefault="004D37B9" w:rsidP="00D909C3">
            <w:pPr>
              <w:pStyle w:val="TAL"/>
              <w:keepNext w:val="0"/>
              <w:keepLines w:val="0"/>
              <w:widowControl w:val="0"/>
              <w:ind w:left="227"/>
              <w:rPr>
                <w:rFonts w:eastAsia="Batang"/>
                <w:lang w:eastAsia="ja-JP"/>
              </w:rPr>
            </w:pPr>
            <w:r w:rsidRPr="00283AA6">
              <w:rPr>
                <w:lang w:eastAsia="ja-JP"/>
              </w:rPr>
              <w:t>&gt;&gt;Data Forwarding and Offloading Info from source NG-RAN node</w:t>
            </w:r>
          </w:p>
        </w:tc>
        <w:tc>
          <w:tcPr>
            <w:tcW w:w="1080" w:type="dxa"/>
          </w:tcPr>
          <w:p w14:paraId="44F9BEE7" w14:textId="77777777" w:rsidR="004D37B9" w:rsidRPr="00283AA6" w:rsidDel="00C21789"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3C1D7272" w14:textId="77777777" w:rsidR="004D37B9" w:rsidRPr="00283AA6" w:rsidDel="00C21789" w:rsidRDefault="004D37B9" w:rsidP="00D909C3">
            <w:pPr>
              <w:pStyle w:val="TAL"/>
              <w:keepNext w:val="0"/>
              <w:keepLines w:val="0"/>
              <w:widowControl w:val="0"/>
              <w:rPr>
                <w:bCs/>
                <w:i/>
                <w:szCs w:val="18"/>
                <w:lang w:eastAsia="ja-JP"/>
              </w:rPr>
            </w:pPr>
          </w:p>
        </w:tc>
        <w:tc>
          <w:tcPr>
            <w:tcW w:w="1512" w:type="dxa"/>
          </w:tcPr>
          <w:p w14:paraId="50BC40AD" w14:textId="77777777" w:rsidR="004D37B9" w:rsidRPr="00283AA6" w:rsidDel="00C21789" w:rsidRDefault="004D37B9" w:rsidP="00D909C3">
            <w:pPr>
              <w:pStyle w:val="TAL"/>
              <w:keepNext w:val="0"/>
              <w:keepLines w:val="0"/>
              <w:widowControl w:val="0"/>
              <w:rPr>
                <w:lang w:eastAsia="ja-JP"/>
              </w:rPr>
            </w:pPr>
            <w:r w:rsidRPr="00283AA6">
              <w:rPr>
                <w:lang w:eastAsia="ja-JP"/>
              </w:rPr>
              <w:t>9.2.1.17</w:t>
            </w:r>
          </w:p>
        </w:tc>
        <w:tc>
          <w:tcPr>
            <w:tcW w:w="1728" w:type="dxa"/>
          </w:tcPr>
          <w:p w14:paraId="610A0EB4" w14:textId="77777777" w:rsidR="004D37B9" w:rsidRPr="00283AA6" w:rsidDel="00C21789" w:rsidRDefault="004D37B9" w:rsidP="00D909C3">
            <w:pPr>
              <w:pStyle w:val="TAL"/>
              <w:keepNext w:val="0"/>
              <w:keepLines w:val="0"/>
              <w:widowControl w:val="0"/>
              <w:rPr>
                <w:szCs w:val="18"/>
                <w:lang w:eastAsia="ja-JP"/>
              </w:rPr>
            </w:pPr>
          </w:p>
        </w:tc>
        <w:tc>
          <w:tcPr>
            <w:tcW w:w="1080" w:type="dxa"/>
          </w:tcPr>
          <w:p w14:paraId="59E2F1C5" w14:textId="77777777" w:rsidR="004D37B9" w:rsidRPr="00283AA6" w:rsidDel="00C21789" w:rsidRDefault="004D37B9" w:rsidP="00D909C3">
            <w:pPr>
              <w:pStyle w:val="TAC"/>
              <w:keepNext w:val="0"/>
              <w:keepLines w:val="0"/>
              <w:widowControl w:val="0"/>
              <w:rPr>
                <w:lang w:eastAsia="ja-JP"/>
              </w:rPr>
            </w:pPr>
            <w:r w:rsidRPr="00283AA6">
              <w:rPr>
                <w:lang w:eastAsia="ja-JP"/>
              </w:rPr>
              <w:t>–</w:t>
            </w:r>
          </w:p>
        </w:tc>
        <w:tc>
          <w:tcPr>
            <w:tcW w:w="1080" w:type="dxa"/>
          </w:tcPr>
          <w:p w14:paraId="7261FF5C" w14:textId="77777777" w:rsidR="004D37B9" w:rsidRPr="00283AA6" w:rsidDel="00C21789" w:rsidRDefault="004D37B9" w:rsidP="00D909C3">
            <w:pPr>
              <w:pStyle w:val="TAC"/>
              <w:keepNext w:val="0"/>
              <w:keepLines w:val="0"/>
              <w:widowControl w:val="0"/>
              <w:rPr>
                <w:lang w:eastAsia="ja-JP"/>
              </w:rPr>
            </w:pPr>
          </w:p>
        </w:tc>
      </w:tr>
      <w:tr w:rsidR="0067272A" w:rsidRPr="00283AA6" w:rsidDel="00C21789" w14:paraId="060D44AA" w14:textId="77777777" w:rsidTr="00927653">
        <w:trPr>
          <w:jc w:val="center"/>
        </w:trPr>
        <w:tc>
          <w:tcPr>
            <w:tcW w:w="2160" w:type="dxa"/>
          </w:tcPr>
          <w:p w14:paraId="556E98F1" w14:textId="77777777" w:rsidR="0067272A" w:rsidRPr="00283AA6" w:rsidRDefault="0067272A" w:rsidP="00D909C3">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0EEE3CCE" w14:textId="77777777" w:rsidR="0067272A" w:rsidRPr="00283AA6" w:rsidRDefault="0067272A" w:rsidP="00D909C3">
            <w:pPr>
              <w:pStyle w:val="TAL"/>
              <w:keepNext w:val="0"/>
              <w:keepLines w:val="0"/>
              <w:widowControl w:val="0"/>
              <w:rPr>
                <w:lang w:eastAsia="ja-JP"/>
              </w:rPr>
            </w:pPr>
            <w:r w:rsidRPr="00283AA6">
              <w:rPr>
                <w:rFonts w:hint="eastAsia"/>
                <w:lang w:eastAsia="zh-CN"/>
              </w:rPr>
              <w:t>O</w:t>
            </w:r>
          </w:p>
        </w:tc>
        <w:tc>
          <w:tcPr>
            <w:tcW w:w="1080" w:type="dxa"/>
          </w:tcPr>
          <w:p w14:paraId="649F69D9" w14:textId="77777777" w:rsidR="0067272A" w:rsidRPr="00283AA6" w:rsidDel="00C21789" w:rsidRDefault="0067272A" w:rsidP="00D909C3">
            <w:pPr>
              <w:pStyle w:val="TAL"/>
              <w:keepNext w:val="0"/>
              <w:keepLines w:val="0"/>
              <w:widowControl w:val="0"/>
              <w:rPr>
                <w:bCs/>
                <w:i/>
                <w:szCs w:val="18"/>
                <w:lang w:eastAsia="ja-JP"/>
              </w:rPr>
            </w:pPr>
          </w:p>
        </w:tc>
        <w:tc>
          <w:tcPr>
            <w:tcW w:w="1512" w:type="dxa"/>
          </w:tcPr>
          <w:p w14:paraId="52ACA0D1" w14:textId="77777777" w:rsidR="0067272A" w:rsidRPr="00283AA6" w:rsidRDefault="0067272A" w:rsidP="00D909C3">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43A25CD9" w14:textId="77777777" w:rsidR="0067272A" w:rsidRPr="00283AA6" w:rsidDel="00C21789" w:rsidRDefault="0067272A" w:rsidP="00D909C3">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6D0D263" w14:textId="77777777" w:rsidR="0067272A" w:rsidRPr="00283AA6" w:rsidRDefault="0067272A" w:rsidP="00D909C3">
            <w:pPr>
              <w:pStyle w:val="TAC"/>
              <w:keepNext w:val="0"/>
              <w:keepLines w:val="0"/>
              <w:widowControl w:val="0"/>
              <w:rPr>
                <w:lang w:eastAsia="ja-JP"/>
              </w:rPr>
            </w:pPr>
            <w:r w:rsidRPr="00283AA6">
              <w:rPr>
                <w:lang w:eastAsia="zh-CN"/>
              </w:rPr>
              <w:t>YES</w:t>
            </w:r>
          </w:p>
        </w:tc>
        <w:tc>
          <w:tcPr>
            <w:tcW w:w="1080" w:type="dxa"/>
          </w:tcPr>
          <w:p w14:paraId="54240CD6" w14:textId="004190C9" w:rsidR="009E454F" w:rsidRPr="00283AA6" w:rsidDel="00C21789" w:rsidRDefault="0067272A" w:rsidP="00D909C3">
            <w:pPr>
              <w:pStyle w:val="TAC"/>
              <w:keepNext w:val="0"/>
              <w:keepLines w:val="0"/>
              <w:widowControl w:val="0"/>
              <w:rPr>
                <w:lang w:eastAsia="zh-CN"/>
              </w:rPr>
            </w:pPr>
            <w:r w:rsidRPr="00283AA6">
              <w:rPr>
                <w:lang w:eastAsia="zh-CN"/>
              </w:rPr>
              <w:t>ignore</w:t>
            </w:r>
          </w:p>
        </w:tc>
      </w:tr>
      <w:tr w:rsidR="00927653" w:rsidRPr="00283AA6" w:rsidDel="00C21789" w14:paraId="0877AED7" w14:textId="77777777" w:rsidTr="00927653">
        <w:trPr>
          <w:jc w:val="center"/>
        </w:trPr>
        <w:tc>
          <w:tcPr>
            <w:tcW w:w="2160" w:type="dxa"/>
          </w:tcPr>
          <w:p w14:paraId="3632DFEF" w14:textId="23C7C185" w:rsidR="00927653" w:rsidRPr="00283AA6" w:rsidRDefault="00927653" w:rsidP="00927653">
            <w:pPr>
              <w:pStyle w:val="TAL"/>
              <w:keepNext w:val="0"/>
              <w:keepLines w:val="0"/>
              <w:widowControl w:val="0"/>
              <w:ind w:left="227"/>
              <w:rPr>
                <w:rFonts w:hint="eastAsia"/>
                <w:lang w:eastAsia="zh-CN"/>
              </w:rPr>
            </w:pPr>
            <w:r w:rsidRPr="00283AA6">
              <w:rPr>
                <w:lang w:eastAsia="ja-JP"/>
              </w:rPr>
              <w:t>&gt;&gt; Common Network Instance</w:t>
            </w:r>
          </w:p>
        </w:tc>
        <w:tc>
          <w:tcPr>
            <w:tcW w:w="1080" w:type="dxa"/>
          </w:tcPr>
          <w:p w14:paraId="58C5B5E7" w14:textId="4157E1B5" w:rsidR="00927653" w:rsidRPr="00283AA6" w:rsidRDefault="00927653" w:rsidP="00927653">
            <w:pPr>
              <w:pStyle w:val="TAL"/>
              <w:keepNext w:val="0"/>
              <w:keepLines w:val="0"/>
              <w:widowControl w:val="0"/>
              <w:rPr>
                <w:rFonts w:hint="eastAsia"/>
                <w:lang w:eastAsia="zh-CN"/>
              </w:rPr>
            </w:pPr>
            <w:r w:rsidRPr="00283AA6">
              <w:rPr>
                <w:lang w:eastAsia="ja-JP"/>
              </w:rPr>
              <w:t>O</w:t>
            </w:r>
          </w:p>
        </w:tc>
        <w:tc>
          <w:tcPr>
            <w:tcW w:w="1080" w:type="dxa"/>
          </w:tcPr>
          <w:p w14:paraId="33E05634" w14:textId="77777777" w:rsidR="00927653" w:rsidRPr="00283AA6" w:rsidDel="00C21789" w:rsidRDefault="00927653" w:rsidP="00927653">
            <w:pPr>
              <w:pStyle w:val="TAL"/>
              <w:keepNext w:val="0"/>
              <w:keepLines w:val="0"/>
              <w:widowControl w:val="0"/>
              <w:rPr>
                <w:bCs/>
                <w:i/>
                <w:szCs w:val="18"/>
                <w:lang w:eastAsia="ja-JP"/>
              </w:rPr>
            </w:pPr>
          </w:p>
        </w:tc>
        <w:tc>
          <w:tcPr>
            <w:tcW w:w="1512" w:type="dxa"/>
          </w:tcPr>
          <w:p w14:paraId="4057E953" w14:textId="637AC726" w:rsidR="00927653" w:rsidRPr="00283AA6" w:rsidRDefault="00927653" w:rsidP="00927653">
            <w:pPr>
              <w:pStyle w:val="TAL"/>
              <w:keepNext w:val="0"/>
              <w:keepLines w:val="0"/>
              <w:widowControl w:val="0"/>
              <w:rPr>
                <w:rFonts w:hint="eastAsia"/>
                <w:lang w:eastAsia="zh-CN"/>
              </w:rPr>
            </w:pPr>
            <w:r w:rsidRPr="00283AA6">
              <w:rPr>
                <w:lang w:eastAsia="ja-JP"/>
              </w:rPr>
              <w:t>9.2.3.92</w:t>
            </w:r>
          </w:p>
        </w:tc>
        <w:tc>
          <w:tcPr>
            <w:tcW w:w="1728" w:type="dxa"/>
          </w:tcPr>
          <w:p w14:paraId="079EE63B" w14:textId="77777777" w:rsidR="00927653" w:rsidRPr="00283AA6" w:rsidRDefault="00927653" w:rsidP="00927653">
            <w:pPr>
              <w:pStyle w:val="TAL"/>
              <w:keepNext w:val="0"/>
              <w:keepLines w:val="0"/>
              <w:widowControl w:val="0"/>
              <w:rPr>
                <w:rFonts w:hint="eastAsia"/>
                <w:lang w:eastAsia="zh-CN"/>
              </w:rPr>
            </w:pPr>
          </w:p>
        </w:tc>
        <w:tc>
          <w:tcPr>
            <w:tcW w:w="1080" w:type="dxa"/>
          </w:tcPr>
          <w:p w14:paraId="75F30713" w14:textId="7836FA4E" w:rsidR="00927653" w:rsidRPr="00283AA6" w:rsidRDefault="00927653" w:rsidP="00927653">
            <w:pPr>
              <w:pStyle w:val="TAC"/>
              <w:keepNext w:val="0"/>
              <w:keepLines w:val="0"/>
              <w:widowControl w:val="0"/>
              <w:rPr>
                <w:lang w:eastAsia="zh-CN"/>
              </w:rPr>
            </w:pPr>
            <w:r w:rsidRPr="00283AA6">
              <w:rPr>
                <w:lang w:eastAsia="zh-CN"/>
              </w:rPr>
              <w:t>YES</w:t>
            </w:r>
          </w:p>
        </w:tc>
        <w:tc>
          <w:tcPr>
            <w:tcW w:w="1080" w:type="dxa"/>
          </w:tcPr>
          <w:p w14:paraId="0763531A" w14:textId="702D8C0D" w:rsidR="00927653" w:rsidRPr="00283AA6" w:rsidRDefault="00927653" w:rsidP="00927653">
            <w:pPr>
              <w:pStyle w:val="TAC"/>
              <w:keepNext w:val="0"/>
              <w:keepLines w:val="0"/>
              <w:widowControl w:val="0"/>
              <w:rPr>
                <w:lang w:eastAsia="zh-CN"/>
              </w:rPr>
            </w:pPr>
            <w:r w:rsidRPr="00283AA6">
              <w:rPr>
                <w:lang w:eastAsia="zh-CN"/>
              </w:rPr>
              <w:t>ignore</w:t>
            </w:r>
          </w:p>
        </w:tc>
      </w:tr>
    </w:tbl>
    <w:p w14:paraId="7EC599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F998C9E" w14:textId="77777777" w:rsidTr="00694C97">
        <w:tc>
          <w:tcPr>
            <w:tcW w:w="3686" w:type="dxa"/>
          </w:tcPr>
          <w:p w14:paraId="7DAD86B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515C7AB"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4A4ABED" w14:textId="77777777" w:rsidTr="00694C97">
        <w:tc>
          <w:tcPr>
            <w:tcW w:w="3686" w:type="dxa"/>
          </w:tcPr>
          <w:p w14:paraId="30B4444B"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EACC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10B8B01F" w14:textId="77777777" w:rsidTr="00694C97">
        <w:tc>
          <w:tcPr>
            <w:tcW w:w="3686" w:type="dxa"/>
          </w:tcPr>
          <w:p w14:paraId="0C64700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042B6B1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849496A" w14:textId="77777777" w:rsidR="00F02090" w:rsidRPr="00283AA6" w:rsidRDefault="00F02090" w:rsidP="00D909C3">
      <w:pPr>
        <w:widowControl w:val="0"/>
      </w:pPr>
    </w:p>
    <w:p w14:paraId="4E922B2B" w14:textId="77777777" w:rsidR="00F02090" w:rsidRPr="00283AA6" w:rsidRDefault="00F02090" w:rsidP="00D909C3">
      <w:pPr>
        <w:pStyle w:val="Heading4"/>
        <w:keepNext w:val="0"/>
        <w:keepLines w:val="0"/>
        <w:widowControl w:val="0"/>
        <w:rPr>
          <w:lang w:val="fr-FR"/>
        </w:rPr>
      </w:pPr>
      <w:bookmarkStart w:id="2151" w:name="_Toc20955237"/>
      <w:bookmarkStart w:id="2152" w:name="_Toc29991283"/>
      <w:bookmarkStart w:id="2153" w:name="_Toc36555434"/>
      <w:bookmarkStart w:id="2154" w:name="_Toc45107544"/>
      <w:bookmarkStart w:id="2155" w:name="_Toc45900669"/>
      <w:bookmarkStart w:id="2156" w:name="_Toc45901105"/>
      <w:bookmarkStart w:id="2157" w:name="_Toc64446729"/>
      <w:bookmarkStart w:id="2158" w:name="_Toc74149900"/>
      <w:bookmarkStart w:id="2159" w:name="_Toc88653142"/>
      <w:bookmarkStart w:id="2160" w:name="_Toc145329852"/>
      <w:r w:rsidRPr="00283AA6">
        <w:rPr>
          <w:lang w:val="fr-FR"/>
        </w:rPr>
        <w:t>9.2.1.2</w:t>
      </w:r>
      <w:r w:rsidRPr="00283AA6">
        <w:rPr>
          <w:lang w:val="fr-FR"/>
        </w:rPr>
        <w:tab/>
      </w:r>
      <w:r w:rsidRPr="00283AA6">
        <w:rPr>
          <w:rFonts w:hint="eastAsia"/>
          <w:lang w:val="fr-FR"/>
        </w:rPr>
        <w:t>PDU Session</w:t>
      </w:r>
      <w:r w:rsidRPr="00283AA6">
        <w:rPr>
          <w:lang w:val="fr-FR"/>
        </w:rPr>
        <w:t xml:space="preserve"> Resource</w:t>
      </w:r>
      <w:r w:rsidRPr="00283AA6">
        <w:rPr>
          <w:rFonts w:hint="eastAsia"/>
          <w:lang w:val="fr-FR"/>
        </w:rPr>
        <w:t>s</w:t>
      </w:r>
      <w:r w:rsidRPr="00283AA6">
        <w:rPr>
          <w:lang w:val="fr-FR"/>
        </w:rPr>
        <w:t xml:space="preserve"> Admitted List</w:t>
      </w:r>
      <w:bookmarkEnd w:id="2151"/>
      <w:bookmarkEnd w:id="2152"/>
      <w:bookmarkEnd w:id="2153"/>
      <w:bookmarkEnd w:id="2154"/>
      <w:bookmarkEnd w:id="2155"/>
      <w:bookmarkEnd w:id="2156"/>
      <w:bookmarkEnd w:id="2157"/>
      <w:bookmarkEnd w:id="2158"/>
      <w:bookmarkEnd w:id="2159"/>
      <w:bookmarkEnd w:id="2160"/>
    </w:p>
    <w:p w14:paraId="588EEB48" w14:textId="77777777" w:rsidR="00F02090" w:rsidRPr="00324961" w:rsidRDefault="00F02090" w:rsidP="00D909C3">
      <w:pPr>
        <w:widowControl w:val="0"/>
      </w:pPr>
      <w:r w:rsidRPr="00283AA6">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283AA6" w14:paraId="0EC3A86A" w14:textId="77777777" w:rsidTr="008D00F5">
        <w:trPr>
          <w:tblHeader/>
        </w:trPr>
        <w:tc>
          <w:tcPr>
            <w:tcW w:w="2160" w:type="dxa"/>
          </w:tcPr>
          <w:p w14:paraId="7DE5211D" w14:textId="77777777" w:rsidR="009E68C8" w:rsidRPr="00283AA6" w:rsidRDefault="009E68C8" w:rsidP="00D909C3">
            <w:pPr>
              <w:pStyle w:val="TAH"/>
              <w:keepNext w:val="0"/>
              <w:keepLines w:val="0"/>
              <w:widowControl w:val="0"/>
              <w:rPr>
                <w:lang w:eastAsia="ja-JP"/>
              </w:rPr>
            </w:pPr>
            <w:r w:rsidRPr="00283AA6">
              <w:rPr>
                <w:lang w:eastAsia="ja-JP"/>
              </w:rPr>
              <w:t>IE/Group Name</w:t>
            </w:r>
          </w:p>
        </w:tc>
        <w:tc>
          <w:tcPr>
            <w:tcW w:w="1080" w:type="dxa"/>
          </w:tcPr>
          <w:p w14:paraId="5A344E51" w14:textId="77777777" w:rsidR="009E68C8" w:rsidRPr="00283AA6" w:rsidRDefault="009E68C8" w:rsidP="00D909C3">
            <w:pPr>
              <w:pStyle w:val="TAH"/>
              <w:keepNext w:val="0"/>
              <w:keepLines w:val="0"/>
              <w:widowControl w:val="0"/>
              <w:rPr>
                <w:lang w:eastAsia="ja-JP"/>
              </w:rPr>
            </w:pPr>
            <w:r w:rsidRPr="00283AA6">
              <w:rPr>
                <w:lang w:eastAsia="ja-JP"/>
              </w:rPr>
              <w:t>Presence</w:t>
            </w:r>
          </w:p>
        </w:tc>
        <w:tc>
          <w:tcPr>
            <w:tcW w:w="1080" w:type="dxa"/>
          </w:tcPr>
          <w:p w14:paraId="23AD7223" w14:textId="77777777" w:rsidR="009E68C8" w:rsidRPr="00283AA6" w:rsidRDefault="009E68C8" w:rsidP="00D909C3">
            <w:pPr>
              <w:pStyle w:val="TAH"/>
              <w:keepNext w:val="0"/>
              <w:keepLines w:val="0"/>
              <w:widowControl w:val="0"/>
              <w:rPr>
                <w:lang w:eastAsia="ja-JP"/>
              </w:rPr>
            </w:pPr>
            <w:r w:rsidRPr="00283AA6">
              <w:rPr>
                <w:lang w:eastAsia="ja-JP"/>
              </w:rPr>
              <w:t>Range</w:t>
            </w:r>
          </w:p>
        </w:tc>
        <w:tc>
          <w:tcPr>
            <w:tcW w:w="1512" w:type="dxa"/>
          </w:tcPr>
          <w:p w14:paraId="50007418" w14:textId="77777777" w:rsidR="009E68C8" w:rsidRPr="00283AA6" w:rsidRDefault="009E68C8" w:rsidP="00D909C3">
            <w:pPr>
              <w:pStyle w:val="TAH"/>
              <w:keepNext w:val="0"/>
              <w:keepLines w:val="0"/>
              <w:widowControl w:val="0"/>
              <w:rPr>
                <w:lang w:eastAsia="ja-JP"/>
              </w:rPr>
            </w:pPr>
            <w:r w:rsidRPr="00283AA6">
              <w:rPr>
                <w:lang w:eastAsia="ja-JP"/>
              </w:rPr>
              <w:t>IE type and reference</w:t>
            </w:r>
          </w:p>
        </w:tc>
        <w:tc>
          <w:tcPr>
            <w:tcW w:w="1728" w:type="dxa"/>
          </w:tcPr>
          <w:p w14:paraId="3C728C38" w14:textId="77777777" w:rsidR="009E68C8" w:rsidRPr="00283AA6" w:rsidRDefault="009E68C8" w:rsidP="00D909C3">
            <w:pPr>
              <w:pStyle w:val="TAH"/>
              <w:keepNext w:val="0"/>
              <w:keepLines w:val="0"/>
              <w:widowControl w:val="0"/>
              <w:rPr>
                <w:lang w:eastAsia="ja-JP"/>
              </w:rPr>
            </w:pPr>
            <w:r w:rsidRPr="00283AA6">
              <w:rPr>
                <w:lang w:eastAsia="ja-JP"/>
              </w:rPr>
              <w:t>Semantics description</w:t>
            </w:r>
          </w:p>
        </w:tc>
        <w:tc>
          <w:tcPr>
            <w:tcW w:w="1080" w:type="dxa"/>
          </w:tcPr>
          <w:p w14:paraId="117A0F79" w14:textId="77777777" w:rsidR="009E68C8" w:rsidRPr="00283AA6" w:rsidRDefault="009E68C8" w:rsidP="00D909C3">
            <w:pPr>
              <w:pStyle w:val="TAH"/>
              <w:keepNext w:val="0"/>
              <w:keepLines w:val="0"/>
              <w:widowControl w:val="0"/>
              <w:rPr>
                <w:lang w:eastAsia="ja-JP"/>
              </w:rPr>
            </w:pPr>
            <w:r w:rsidRPr="00283AA6">
              <w:t>Criticality</w:t>
            </w:r>
          </w:p>
        </w:tc>
        <w:tc>
          <w:tcPr>
            <w:tcW w:w="1080" w:type="dxa"/>
          </w:tcPr>
          <w:p w14:paraId="12B0413E" w14:textId="77777777" w:rsidR="009E68C8" w:rsidRPr="00283AA6" w:rsidRDefault="009E68C8" w:rsidP="00D909C3">
            <w:pPr>
              <w:pStyle w:val="TAH"/>
              <w:keepNext w:val="0"/>
              <w:keepLines w:val="0"/>
              <w:widowControl w:val="0"/>
              <w:rPr>
                <w:lang w:eastAsia="ja-JP"/>
              </w:rPr>
            </w:pPr>
            <w:r w:rsidRPr="00283AA6">
              <w:t>Assigned Criticality</w:t>
            </w:r>
          </w:p>
        </w:tc>
      </w:tr>
      <w:tr w:rsidR="009E68C8" w:rsidRPr="00283AA6" w14:paraId="08C37CCB" w14:textId="77777777" w:rsidTr="00927653">
        <w:tc>
          <w:tcPr>
            <w:tcW w:w="2160" w:type="dxa"/>
          </w:tcPr>
          <w:p w14:paraId="0320A987" w14:textId="77777777" w:rsidR="009E68C8" w:rsidRPr="00283AA6" w:rsidRDefault="009E68C8" w:rsidP="00D909C3">
            <w:pPr>
              <w:pStyle w:val="TAL"/>
              <w:keepNext w:val="0"/>
              <w:keepLines w:val="0"/>
              <w:widowControl w:val="0"/>
              <w:rPr>
                <w:b/>
                <w:lang w:eastAsia="ja-JP"/>
              </w:rPr>
            </w:pPr>
            <w:r w:rsidRPr="00283AA6">
              <w:rPr>
                <w:b/>
                <w:lang w:eastAsia="ja-JP"/>
              </w:rPr>
              <w:t>PDU Session Resources Admitted</w:t>
            </w:r>
            <w:r w:rsidRPr="00283AA6">
              <w:rPr>
                <w:rFonts w:eastAsia="MS Mincho"/>
                <w:b/>
                <w:lang w:eastAsia="ja-JP"/>
              </w:rPr>
              <w:t xml:space="preserve"> List</w:t>
            </w:r>
          </w:p>
        </w:tc>
        <w:tc>
          <w:tcPr>
            <w:tcW w:w="1080" w:type="dxa"/>
          </w:tcPr>
          <w:p w14:paraId="17144A4E" w14:textId="77777777" w:rsidR="009E68C8" w:rsidRPr="00283AA6" w:rsidRDefault="009E68C8" w:rsidP="00D909C3">
            <w:pPr>
              <w:pStyle w:val="TAL"/>
              <w:keepNext w:val="0"/>
              <w:keepLines w:val="0"/>
              <w:widowControl w:val="0"/>
              <w:rPr>
                <w:rFonts w:eastAsia="Batang"/>
                <w:lang w:eastAsia="ja-JP"/>
              </w:rPr>
            </w:pPr>
          </w:p>
        </w:tc>
        <w:tc>
          <w:tcPr>
            <w:tcW w:w="1080" w:type="dxa"/>
          </w:tcPr>
          <w:p w14:paraId="007356E7" w14:textId="77777777" w:rsidR="009E68C8" w:rsidRPr="00283AA6" w:rsidRDefault="009E68C8"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63D987C0" w14:textId="77777777" w:rsidR="009E68C8" w:rsidRPr="00283AA6" w:rsidRDefault="009E68C8" w:rsidP="00D909C3">
            <w:pPr>
              <w:pStyle w:val="TAL"/>
              <w:keepNext w:val="0"/>
              <w:keepLines w:val="0"/>
              <w:widowControl w:val="0"/>
              <w:rPr>
                <w:lang w:eastAsia="ja-JP"/>
              </w:rPr>
            </w:pPr>
          </w:p>
        </w:tc>
        <w:tc>
          <w:tcPr>
            <w:tcW w:w="1728" w:type="dxa"/>
          </w:tcPr>
          <w:p w14:paraId="2B39B48F" w14:textId="77777777" w:rsidR="009E68C8" w:rsidRPr="00283AA6" w:rsidRDefault="009E68C8" w:rsidP="00D909C3">
            <w:pPr>
              <w:pStyle w:val="TAL"/>
              <w:keepNext w:val="0"/>
              <w:keepLines w:val="0"/>
              <w:widowControl w:val="0"/>
              <w:rPr>
                <w:lang w:eastAsia="ja-JP"/>
              </w:rPr>
            </w:pPr>
          </w:p>
        </w:tc>
        <w:tc>
          <w:tcPr>
            <w:tcW w:w="1080" w:type="dxa"/>
          </w:tcPr>
          <w:p w14:paraId="5FD08ECA"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F02C81A" w14:textId="77777777" w:rsidR="009E68C8" w:rsidRPr="00283AA6" w:rsidRDefault="009E68C8" w:rsidP="00D909C3">
            <w:pPr>
              <w:pStyle w:val="TAC"/>
              <w:keepNext w:val="0"/>
              <w:keepLines w:val="0"/>
              <w:widowControl w:val="0"/>
              <w:rPr>
                <w:lang w:eastAsia="ja-JP"/>
              </w:rPr>
            </w:pPr>
          </w:p>
        </w:tc>
      </w:tr>
      <w:tr w:rsidR="009E68C8" w:rsidRPr="00283AA6" w14:paraId="5F9AF14F" w14:textId="77777777" w:rsidTr="00927653">
        <w:tc>
          <w:tcPr>
            <w:tcW w:w="2160" w:type="dxa"/>
          </w:tcPr>
          <w:p w14:paraId="4E972813" w14:textId="77777777" w:rsidR="009E68C8" w:rsidRPr="00283AA6" w:rsidRDefault="009E68C8"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Admitted </w:t>
            </w:r>
            <w:r w:rsidRPr="00283AA6">
              <w:rPr>
                <w:rFonts w:eastAsia="MS Mincho"/>
                <w:b/>
                <w:bCs/>
                <w:lang w:eastAsia="ja-JP"/>
              </w:rPr>
              <w:t>Item</w:t>
            </w:r>
          </w:p>
        </w:tc>
        <w:tc>
          <w:tcPr>
            <w:tcW w:w="1080" w:type="dxa"/>
          </w:tcPr>
          <w:p w14:paraId="17E940D0" w14:textId="77777777" w:rsidR="009E68C8" w:rsidRPr="00283AA6" w:rsidRDefault="009E68C8" w:rsidP="00D909C3">
            <w:pPr>
              <w:pStyle w:val="TAL"/>
              <w:keepNext w:val="0"/>
              <w:keepLines w:val="0"/>
              <w:widowControl w:val="0"/>
              <w:rPr>
                <w:rFonts w:eastAsia="Batang"/>
                <w:lang w:eastAsia="ja-JP"/>
              </w:rPr>
            </w:pPr>
          </w:p>
        </w:tc>
        <w:tc>
          <w:tcPr>
            <w:tcW w:w="1080" w:type="dxa"/>
          </w:tcPr>
          <w:p w14:paraId="6A683238" w14:textId="77777777" w:rsidR="009E68C8" w:rsidRPr="00283AA6" w:rsidRDefault="009E68C8" w:rsidP="00D909C3">
            <w:pPr>
              <w:pStyle w:val="TAL"/>
              <w:keepNext w:val="0"/>
              <w:keepLines w:val="0"/>
              <w:widowControl w:val="0"/>
              <w:rPr>
                <w:i/>
                <w:szCs w:val="18"/>
                <w:lang w:eastAsia="ja-JP"/>
              </w:rPr>
            </w:pPr>
            <w:r w:rsidRPr="00283AA6">
              <w:rPr>
                <w:bCs/>
                <w:i/>
                <w:szCs w:val="18"/>
                <w:lang w:eastAsia="ja-JP"/>
              </w:rPr>
              <w:t>1..&lt;maxnoofPDUSessions&gt;</w:t>
            </w:r>
          </w:p>
        </w:tc>
        <w:tc>
          <w:tcPr>
            <w:tcW w:w="1512" w:type="dxa"/>
          </w:tcPr>
          <w:p w14:paraId="3A5B7333" w14:textId="77777777" w:rsidR="009E68C8" w:rsidRPr="00283AA6" w:rsidRDefault="009E68C8" w:rsidP="00D909C3">
            <w:pPr>
              <w:pStyle w:val="TAL"/>
              <w:keepNext w:val="0"/>
              <w:keepLines w:val="0"/>
              <w:widowControl w:val="0"/>
              <w:rPr>
                <w:lang w:eastAsia="ja-JP"/>
              </w:rPr>
            </w:pPr>
          </w:p>
        </w:tc>
        <w:tc>
          <w:tcPr>
            <w:tcW w:w="1728" w:type="dxa"/>
          </w:tcPr>
          <w:p w14:paraId="615F31BC" w14:textId="77777777" w:rsidR="009E68C8" w:rsidRPr="00283AA6" w:rsidRDefault="009E68C8" w:rsidP="00D909C3">
            <w:pPr>
              <w:pStyle w:val="TAL"/>
              <w:keepNext w:val="0"/>
              <w:keepLines w:val="0"/>
              <w:widowControl w:val="0"/>
              <w:rPr>
                <w:lang w:eastAsia="ja-JP"/>
              </w:rPr>
            </w:pPr>
          </w:p>
        </w:tc>
        <w:tc>
          <w:tcPr>
            <w:tcW w:w="1080" w:type="dxa"/>
          </w:tcPr>
          <w:p w14:paraId="1C03DAB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AEA0A53" w14:textId="77777777" w:rsidR="009E68C8" w:rsidRPr="00283AA6" w:rsidRDefault="009E68C8" w:rsidP="00D909C3">
            <w:pPr>
              <w:pStyle w:val="TAC"/>
              <w:keepNext w:val="0"/>
              <w:keepLines w:val="0"/>
              <w:widowControl w:val="0"/>
              <w:rPr>
                <w:lang w:eastAsia="ja-JP"/>
              </w:rPr>
            </w:pPr>
          </w:p>
        </w:tc>
      </w:tr>
      <w:tr w:rsidR="009E68C8" w:rsidRPr="00283AA6" w14:paraId="54A93AD0" w14:textId="77777777" w:rsidTr="00927653">
        <w:tc>
          <w:tcPr>
            <w:tcW w:w="2160" w:type="dxa"/>
          </w:tcPr>
          <w:p w14:paraId="562857C3" w14:textId="77777777" w:rsidR="009E68C8" w:rsidRPr="00283AA6" w:rsidRDefault="009E68C8"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64BBBB8A" w14:textId="77777777" w:rsidR="009E68C8" w:rsidRPr="00283AA6" w:rsidRDefault="009E68C8" w:rsidP="00D909C3">
            <w:pPr>
              <w:pStyle w:val="TAL"/>
              <w:keepNext w:val="0"/>
              <w:keepLines w:val="0"/>
              <w:widowControl w:val="0"/>
              <w:rPr>
                <w:lang w:eastAsia="ja-JP"/>
              </w:rPr>
            </w:pPr>
            <w:r w:rsidRPr="00283AA6">
              <w:rPr>
                <w:rFonts w:eastAsia="Batang"/>
                <w:lang w:eastAsia="ja-JP"/>
              </w:rPr>
              <w:t>M</w:t>
            </w:r>
          </w:p>
        </w:tc>
        <w:tc>
          <w:tcPr>
            <w:tcW w:w="1080" w:type="dxa"/>
          </w:tcPr>
          <w:p w14:paraId="111685F6" w14:textId="77777777" w:rsidR="009E68C8" w:rsidRPr="00283AA6" w:rsidRDefault="009E68C8" w:rsidP="00D909C3">
            <w:pPr>
              <w:pStyle w:val="TAL"/>
              <w:keepNext w:val="0"/>
              <w:keepLines w:val="0"/>
              <w:widowControl w:val="0"/>
              <w:rPr>
                <w:lang w:eastAsia="ja-JP"/>
              </w:rPr>
            </w:pPr>
          </w:p>
        </w:tc>
        <w:tc>
          <w:tcPr>
            <w:tcW w:w="1512" w:type="dxa"/>
          </w:tcPr>
          <w:p w14:paraId="281DE644" w14:textId="77777777" w:rsidR="009E68C8" w:rsidRPr="00283AA6" w:rsidRDefault="009E68C8" w:rsidP="00D909C3">
            <w:pPr>
              <w:pStyle w:val="TAL"/>
              <w:keepNext w:val="0"/>
              <w:keepLines w:val="0"/>
              <w:widowControl w:val="0"/>
              <w:rPr>
                <w:lang w:eastAsia="ja-JP"/>
              </w:rPr>
            </w:pPr>
            <w:r w:rsidRPr="00283AA6">
              <w:rPr>
                <w:lang w:eastAsia="ja-JP"/>
              </w:rPr>
              <w:t>9.2.3.18</w:t>
            </w:r>
          </w:p>
        </w:tc>
        <w:tc>
          <w:tcPr>
            <w:tcW w:w="1728" w:type="dxa"/>
          </w:tcPr>
          <w:p w14:paraId="1E178583" w14:textId="77777777" w:rsidR="009E68C8" w:rsidRPr="00283AA6" w:rsidRDefault="009E68C8" w:rsidP="00D909C3">
            <w:pPr>
              <w:pStyle w:val="TAL"/>
              <w:keepNext w:val="0"/>
              <w:keepLines w:val="0"/>
              <w:widowControl w:val="0"/>
              <w:rPr>
                <w:lang w:eastAsia="ja-JP"/>
              </w:rPr>
            </w:pPr>
          </w:p>
        </w:tc>
        <w:tc>
          <w:tcPr>
            <w:tcW w:w="1080" w:type="dxa"/>
          </w:tcPr>
          <w:p w14:paraId="0769BF0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7ED1E0C7" w14:textId="77777777" w:rsidR="009E68C8" w:rsidRPr="00283AA6" w:rsidRDefault="009E68C8" w:rsidP="00D909C3">
            <w:pPr>
              <w:pStyle w:val="TAC"/>
              <w:keepNext w:val="0"/>
              <w:keepLines w:val="0"/>
              <w:widowControl w:val="0"/>
              <w:rPr>
                <w:lang w:eastAsia="ja-JP"/>
              </w:rPr>
            </w:pPr>
          </w:p>
        </w:tc>
      </w:tr>
      <w:tr w:rsidR="00C63EB4" w:rsidRPr="00283AA6" w14:paraId="15693184" w14:textId="77777777" w:rsidTr="00927653">
        <w:tc>
          <w:tcPr>
            <w:tcW w:w="2160" w:type="dxa"/>
          </w:tcPr>
          <w:p w14:paraId="7B42159A" w14:textId="77777777" w:rsidR="00C63EB4" w:rsidRPr="00283AA6" w:rsidRDefault="00C63EB4" w:rsidP="00D909C3">
            <w:pPr>
              <w:pStyle w:val="TAL"/>
              <w:keepNext w:val="0"/>
              <w:keepLines w:val="0"/>
              <w:widowControl w:val="0"/>
              <w:ind w:left="227"/>
              <w:rPr>
                <w:rFonts w:eastAsia="Batang"/>
                <w:lang w:eastAsia="ja-JP"/>
              </w:rPr>
            </w:pPr>
            <w:r w:rsidRPr="00283AA6">
              <w:rPr>
                <w:rFonts w:eastAsia="Batang"/>
                <w:b/>
                <w:lang w:eastAsia="ja-JP"/>
              </w:rPr>
              <w:t>&gt;&gt;PDU Session Resource Admitted Info</w:t>
            </w:r>
          </w:p>
        </w:tc>
        <w:tc>
          <w:tcPr>
            <w:tcW w:w="1080" w:type="dxa"/>
          </w:tcPr>
          <w:p w14:paraId="31439F32" w14:textId="77777777" w:rsidR="00C63EB4" w:rsidRPr="00283AA6" w:rsidRDefault="00C63E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A3F0A86" w14:textId="77777777" w:rsidR="00C63EB4" w:rsidRPr="00283AA6" w:rsidRDefault="00C63EB4" w:rsidP="00D909C3">
            <w:pPr>
              <w:pStyle w:val="TAL"/>
              <w:keepNext w:val="0"/>
              <w:keepLines w:val="0"/>
              <w:widowControl w:val="0"/>
              <w:rPr>
                <w:lang w:eastAsia="ja-JP"/>
              </w:rPr>
            </w:pPr>
          </w:p>
        </w:tc>
        <w:tc>
          <w:tcPr>
            <w:tcW w:w="1512" w:type="dxa"/>
          </w:tcPr>
          <w:p w14:paraId="2F83637D" w14:textId="77777777" w:rsidR="00C63EB4" w:rsidRPr="00283AA6" w:rsidRDefault="00C63EB4" w:rsidP="00D909C3">
            <w:pPr>
              <w:pStyle w:val="TAL"/>
              <w:keepNext w:val="0"/>
              <w:keepLines w:val="0"/>
              <w:widowControl w:val="0"/>
              <w:rPr>
                <w:lang w:eastAsia="ja-JP"/>
              </w:rPr>
            </w:pPr>
          </w:p>
        </w:tc>
        <w:tc>
          <w:tcPr>
            <w:tcW w:w="1728" w:type="dxa"/>
          </w:tcPr>
          <w:p w14:paraId="5E8C7DB6" w14:textId="77777777" w:rsidR="00C63EB4" w:rsidRPr="00283AA6" w:rsidRDefault="00C63EB4" w:rsidP="00D909C3">
            <w:pPr>
              <w:pStyle w:val="TAL"/>
              <w:keepNext w:val="0"/>
              <w:keepLines w:val="0"/>
              <w:widowControl w:val="0"/>
              <w:rPr>
                <w:lang w:eastAsia="ja-JP"/>
              </w:rPr>
            </w:pPr>
          </w:p>
        </w:tc>
        <w:tc>
          <w:tcPr>
            <w:tcW w:w="1080" w:type="dxa"/>
          </w:tcPr>
          <w:p w14:paraId="4EBF9E03" w14:textId="77777777" w:rsidR="00C63EB4" w:rsidRPr="00283AA6" w:rsidRDefault="00C63EB4" w:rsidP="00D909C3">
            <w:pPr>
              <w:pStyle w:val="TAC"/>
              <w:keepNext w:val="0"/>
              <w:keepLines w:val="0"/>
              <w:widowControl w:val="0"/>
            </w:pPr>
            <w:r w:rsidRPr="00283AA6">
              <w:t>–</w:t>
            </w:r>
          </w:p>
        </w:tc>
        <w:tc>
          <w:tcPr>
            <w:tcW w:w="1080" w:type="dxa"/>
          </w:tcPr>
          <w:p w14:paraId="281DAC56" w14:textId="77777777" w:rsidR="00C63EB4" w:rsidRPr="00283AA6" w:rsidRDefault="00C63EB4" w:rsidP="00D909C3">
            <w:pPr>
              <w:pStyle w:val="TAC"/>
              <w:keepNext w:val="0"/>
              <w:keepLines w:val="0"/>
              <w:widowControl w:val="0"/>
              <w:rPr>
                <w:lang w:eastAsia="ja-JP"/>
              </w:rPr>
            </w:pPr>
          </w:p>
        </w:tc>
      </w:tr>
      <w:tr w:rsidR="009E68C8" w:rsidRPr="00283AA6" w14:paraId="624E22F1" w14:textId="77777777" w:rsidTr="00927653">
        <w:tc>
          <w:tcPr>
            <w:tcW w:w="2160" w:type="dxa"/>
          </w:tcPr>
          <w:p w14:paraId="7F9D595C" w14:textId="77777777" w:rsidR="009E68C8" w:rsidRPr="00283AA6" w:rsidRDefault="00C63EB4" w:rsidP="00D909C3">
            <w:pPr>
              <w:pStyle w:val="TAL"/>
              <w:keepNext w:val="0"/>
              <w:keepLines w:val="0"/>
              <w:widowControl w:val="0"/>
              <w:ind w:left="340"/>
              <w:rPr>
                <w:rFonts w:eastAsia="Batang"/>
                <w:lang w:eastAsia="ja-JP"/>
              </w:rPr>
            </w:pPr>
            <w:r w:rsidRPr="00283AA6">
              <w:rPr>
                <w:lang w:eastAsia="ja-JP"/>
              </w:rPr>
              <w:t>&gt;</w:t>
            </w:r>
            <w:r w:rsidR="009E68C8" w:rsidRPr="00283AA6">
              <w:rPr>
                <w:lang w:eastAsia="ja-JP"/>
              </w:rPr>
              <w:t>&gt;&gt;</w:t>
            </w:r>
            <w:r w:rsidR="009E68C8" w:rsidRPr="00283AA6">
              <w:rPr>
                <w:snapToGrid w:val="0"/>
              </w:rPr>
              <w:t xml:space="preserve">DL NG-U TNL Information </w:t>
            </w:r>
            <w:r w:rsidR="009E68C8" w:rsidRPr="00283AA6">
              <w:rPr>
                <w:rFonts w:eastAsia="Batang"/>
                <w:lang w:eastAsia="ja-JP"/>
              </w:rPr>
              <w:t>Unchanged</w:t>
            </w:r>
          </w:p>
        </w:tc>
        <w:tc>
          <w:tcPr>
            <w:tcW w:w="1080" w:type="dxa"/>
          </w:tcPr>
          <w:p w14:paraId="527A1868" w14:textId="77777777" w:rsidR="009E68C8" w:rsidRPr="00283AA6" w:rsidRDefault="009E68C8" w:rsidP="00D909C3">
            <w:pPr>
              <w:pStyle w:val="TAL"/>
              <w:keepNext w:val="0"/>
              <w:keepLines w:val="0"/>
              <w:widowControl w:val="0"/>
              <w:rPr>
                <w:rFonts w:eastAsia="Batang"/>
                <w:lang w:eastAsia="ja-JP"/>
              </w:rPr>
            </w:pPr>
            <w:r w:rsidRPr="00283AA6">
              <w:rPr>
                <w:lang w:eastAsia="ja-JP"/>
              </w:rPr>
              <w:t>O</w:t>
            </w:r>
          </w:p>
        </w:tc>
        <w:tc>
          <w:tcPr>
            <w:tcW w:w="1080" w:type="dxa"/>
          </w:tcPr>
          <w:p w14:paraId="31071C88" w14:textId="77777777" w:rsidR="009E68C8" w:rsidRPr="00283AA6" w:rsidRDefault="009E68C8" w:rsidP="00D909C3">
            <w:pPr>
              <w:pStyle w:val="TAL"/>
              <w:keepNext w:val="0"/>
              <w:keepLines w:val="0"/>
              <w:widowControl w:val="0"/>
              <w:rPr>
                <w:lang w:eastAsia="ja-JP"/>
              </w:rPr>
            </w:pPr>
          </w:p>
        </w:tc>
        <w:tc>
          <w:tcPr>
            <w:tcW w:w="1512" w:type="dxa"/>
          </w:tcPr>
          <w:p w14:paraId="78DE6392" w14:textId="77777777" w:rsidR="009E68C8" w:rsidRPr="00283AA6" w:rsidRDefault="009E68C8" w:rsidP="00D909C3">
            <w:pPr>
              <w:pStyle w:val="TAL"/>
              <w:keepNext w:val="0"/>
              <w:keepLines w:val="0"/>
              <w:widowControl w:val="0"/>
              <w:rPr>
                <w:lang w:eastAsia="ja-JP"/>
              </w:rPr>
            </w:pPr>
            <w:r w:rsidRPr="00283AA6">
              <w:rPr>
                <w:lang w:eastAsia="ja-JP"/>
              </w:rPr>
              <w:t>ENUMERATED (True, …)</w:t>
            </w:r>
          </w:p>
        </w:tc>
        <w:tc>
          <w:tcPr>
            <w:tcW w:w="1728" w:type="dxa"/>
          </w:tcPr>
          <w:p w14:paraId="069ED3E6" w14:textId="77777777" w:rsidR="009E68C8" w:rsidRPr="00283AA6" w:rsidRDefault="009E68C8" w:rsidP="00D909C3">
            <w:pPr>
              <w:pStyle w:val="TAL"/>
              <w:keepNext w:val="0"/>
              <w:keepLines w:val="0"/>
              <w:widowControl w:val="0"/>
              <w:rPr>
                <w:lang w:eastAsia="ja-JP"/>
              </w:rPr>
            </w:pPr>
            <w:r w:rsidRPr="00283AA6">
              <w:rPr>
                <w:lang w:eastAsia="ja-JP"/>
              </w:rPr>
              <w:t>Indicates the NG-U tunnels that have been kept unchanged at the target NG-RAN node</w:t>
            </w:r>
          </w:p>
        </w:tc>
        <w:tc>
          <w:tcPr>
            <w:tcW w:w="1080" w:type="dxa"/>
          </w:tcPr>
          <w:p w14:paraId="1633DBC6"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E82FDC4" w14:textId="77777777" w:rsidR="009E68C8" w:rsidRPr="00283AA6" w:rsidRDefault="009E68C8" w:rsidP="00D909C3">
            <w:pPr>
              <w:pStyle w:val="TAC"/>
              <w:keepNext w:val="0"/>
              <w:keepLines w:val="0"/>
              <w:widowControl w:val="0"/>
              <w:rPr>
                <w:lang w:eastAsia="ja-JP"/>
              </w:rPr>
            </w:pPr>
          </w:p>
        </w:tc>
      </w:tr>
      <w:tr w:rsidR="009E68C8" w:rsidRPr="00283AA6" w14:paraId="59A20ED9" w14:textId="77777777" w:rsidTr="00927653">
        <w:tc>
          <w:tcPr>
            <w:tcW w:w="2160" w:type="dxa"/>
          </w:tcPr>
          <w:p w14:paraId="6A9F501D" w14:textId="77777777" w:rsidR="009E68C8" w:rsidRPr="00283AA6" w:rsidRDefault="00AB54FF" w:rsidP="00D909C3">
            <w:pPr>
              <w:pStyle w:val="TAL"/>
              <w:keepNext w:val="0"/>
              <w:keepLines w:val="0"/>
              <w:widowControl w:val="0"/>
              <w:ind w:left="340"/>
              <w:rPr>
                <w:rFonts w:eastAsia="Batang"/>
                <w:lang w:eastAsia="ja-JP"/>
              </w:rPr>
            </w:pPr>
            <w:r w:rsidRPr="00283AA6">
              <w:rPr>
                <w:rFonts w:eastAsia="Batang"/>
                <w:b/>
                <w:lang w:eastAsia="ja-JP"/>
              </w:rPr>
              <w:t>&gt;</w:t>
            </w:r>
            <w:r w:rsidR="009E68C8" w:rsidRPr="00283AA6">
              <w:rPr>
                <w:rFonts w:eastAsia="Batang"/>
                <w:b/>
                <w:lang w:eastAsia="ja-JP"/>
              </w:rPr>
              <w:t xml:space="preserve">&gt;&gt;QoS Flows </w:t>
            </w:r>
            <w:r w:rsidR="009E68C8" w:rsidRPr="00283AA6">
              <w:rPr>
                <w:rFonts w:eastAsia="Batang"/>
                <w:b/>
                <w:lang w:eastAsia="ja-JP"/>
              </w:rPr>
              <w:lastRenderedPageBreak/>
              <w:t>Admitted List</w:t>
            </w:r>
          </w:p>
        </w:tc>
        <w:tc>
          <w:tcPr>
            <w:tcW w:w="1080" w:type="dxa"/>
          </w:tcPr>
          <w:p w14:paraId="7CD15D32" w14:textId="77777777" w:rsidR="009E68C8" w:rsidRPr="00283AA6" w:rsidRDefault="009E68C8" w:rsidP="00D909C3">
            <w:pPr>
              <w:pStyle w:val="TAL"/>
              <w:keepNext w:val="0"/>
              <w:keepLines w:val="0"/>
              <w:widowControl w:val="0"/>
              <w:rPr>
                <w:rFonts w:eastAsia="Batang"/>
                <w:lang w:eastAsia="ja-JP"/>
              </w:rPr>
            </w:pPr>
          </w:p>
        </w:tc>
        <w:tc>
          <w:tcPr>
            <w:tcW w:w="1080" w:type="dxa"/>
          </w:tcPr>
          <w:p w14:paraId="06F14041" w14:textId="77777777" w:rsidR="009E68C8" w:rsidRPr="00283AA6" w:rsidRDefault="009E68C8" w:rsidP="00D909C3">
            <w:pPr>
              <w:pStyle w:val="TAL"/>
              <w:keepNext w:val="0"/>
              <w:keepLines w:val="0"/>
              <w:widowControl w:val="0"/>
              <w:rPr>
                <w:lang w:eastAsia="ja-JP"/>
              </w:rPr>
            </w:pPr>
            <w:r w:rsidRPr="00283AA6">
              <w:rPr>
                <w:i/>
                <w:lang w:eastAsia="ja-JP"/>
              </w:rPr>
              <w:t>1</w:t>
            </w:r>
          </w:p>
        </w:tc>
        <w:tc>
          <w:tcPr>
            <w:tcW w:w="1512" w:type="dxa"/>
          </w:tcPr>
          <w:p w14:paraId="703A9F1B" w14:textId="77777777" w:rsidR="009E68C8" w:rsidRPr="00283AA6" w:rsidRDefault="009E68C8" w:rsidP="00D909C3">
            <w:pPr>
              <w:pStyle w:val="TAL"/>
              <w:keepNext w:val="0"/>
              <w:keepLines w:val="0"/>
              <w:widowControl w:val="0"/>
              <w:rPr>
                <w:lang w:eastAsia="ja-JP"/>
              </w:rPr>
            </w:pPr>
          </w:p>
        </w:tc>
        <w:tc>
          <w:tcPr>
            <w:tcW w:w="1728" w:type="dxa"/>
          </w:tcPr>
          <w:p w14:paraId="13F6B012" w14:textId="77777777" w:rsidR="009E68C8" w:rsidRPr="00283AA6" w:rsidRDefault="009E68C8" w:rsidP="00D909C3">
            <w:pPr>
              <w:pStyle w:val="TAL"/>
              <w:keepNext w:val="0"/>
              <w:keepLines w:val="0"/>
              <w:widowControl w:val="0"/>
              <w:rPr>
                <w:rFonts w:eastAsia="Batang"/>
                <w:lang w:eastAsia="ja-JP"/>
              </w:rPr>
            </w:pPr>
          </w:p>
        </w:tc>
        <w:tc>
          <w:tcPr>
            <w:tcW w:w="1080" w:type="dxa"/>
          </w:tcPr>
          <w:p w14:paraId="79CD4D52"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541C3820" w14:textId="77777777" w:rsidR="009E68C8" w:rsidRPr="00283AA6" w:rsidRDefault="009E68C8" w:rsidP="00D909C3">
            <w:pPr>
              <w:pStyle w:val="TAC"/>
              <w:keepNext w:val="0"/>
              <w:keepLines w:val="0"/>
              <w:widowControl w:val="0"/>
              <w:rPr>
                <w:rFonts w:eastAsia="Batang"/>
                <w:lang w:eastAsia="ja-JP"/>
              </w:rPr>
            </w:pPr>
          </w:p>
        </w:tc>
      </w:tr>
      <w:tr w:rsidR="009E68C8" w:rsidRPr="00283AA6" w14:paraId="1656D55D" w14:textId="77777777" w:rsidTr="00927653">
        <w:tc>
          <w:tcPr>
            <w:tcW w:w="2160" w:type="dxa"/>
          </w:tcPr>
          <w:p w14:paraId="392071E6" w14:textId="77777777" w:rsidR="009E68C8" w:rsidRPr="00283AA6" w:rsidRDefault="00AB54FF" w:rsidP="00D909C3">
            <w:pPr>
              <w:pStyle w:val="TAL"/>
              <w:keepNext w:val="0"/>
              <w:keepLines w:val="0"/>
              <w:widowControl w:val="0"/>
              <w:ind w:left="454"/>
              <w:rPr>
                <w:rFonts w:eastAsia="Batang"/>
                <w:lang w:eastAsia="ja-JP"/>
              </w:rPr>
            </w:pPr>
            <w:r w:rsidRPr="00283AA6">
              <w:rPr>
                <w:rFonts w:eastAsia="Batang"/>
                <w:b/>
                <w:lang w:eastAsia="ja-JP"/>
              </w:rPr>
              <w:t>&gt;</w:t>
            </w:r>
            <w:r w:rsidR="009E68C8" w:rsidRPr="00283AA6">
              <w:rPr>
                <w:rFonts w:eastAsia="Batang"/>
                <w:b/>
                <w:lang w:eastAsia="ja-JP"/>
              </w:rPr>
              <w:t>&gt;&gt;&gt;QoS Flows Admitted Item</w:t>
            </w:r>
          </w:p>
        </w:tc>
        <w:tc>
          <w:tcPr>
            <w:tcW w:w="1080" w:type="dxa"/>
          </w:tcPr>
          <w:p w14:paraId="2CBE60F1" w14:textId="77777777" w:rsidR="009E68C8" w:rsidRPr="00283AA6" w:rsidRDefault="009E68C8" w:rsidP="00D909C3">
            <w:pPr>
              <w:pStyle w:val="TAL"/>
              <w:keepNext w:val="0"/>
              <w:keepLines w:val="0"/>
              <w:widowControl w:val="0"/>
              <w:rPr>
                <w:rFonts w:eastAsia="Batang"/>
                <w:lang w:eastAsia="ja-JP"/>
              </w:rPr>
            </w:pPr>
          </w:p>
        </w:tc>
        <w:tc>
          <w:tcPr>
            <w:tcW w:w="1080" w:type="dxa"/>
          </w:tcPr>
          <w:p w14:paraId="1E99D5F8" w14:textId="77777777" w:rsidR="009E68C8" w:rsidRPr="00283AA6" w:rsidRDefault="009E68C8" w:rsidP="00D909C3">
            <w:pPr>
              <w:pStyle w:val="TAL"/>
              <w:keepNext w:val="0"/>
              <w:keepLines w:val="0"/>
              <w:widowControl w:val="0"/>
              <w:rPr>
                <w:lang w:eastAsia="ja-JP"/>
              </w:rPr>
            </w:pPr>
            <w:r w:rsidRPr="00283AA6">
              <w:rPr>
                <w:bCs/>
                <w:i/>
                <w:szCs w:val="18"/>
                <w:lang w:eastAsia="ja-JP"/>
              </w:rPr>
              <w:t>1..&lt;maxnoofQoSFlows&gt;</w:t>
            </w:r>
          </w:p>
        </w:tc>
        <w:tc>
          <w:tcPr>
            <w:tcW w:w="1512" w:type="dxa"/>
          </w:tcPr>
          <w:p w14:paraId="0EB24B76" w14:textId="77777777" w:rsidR="009E68C8" w:rsidRPr="00283AA6" w:rsidRDefault="009E68C8" w:rsidP="00D909C3">
            <w:pPr>
              <w:pStyle w:val="TAL"/>
              <w:keepNext w:val="0"/>
              <w:keepLines w:val="0"/>
              <w:widowControl w:val="0"/>
              <w:rPr>
                <w:lang w:eastAsia="ja-JP"/>
              </w:rPr>
            </w:pPr>
          </w:p>
        </w:tc>
        <w:tc>
          <w:tcPr>
            <w:tcW w:w="1728" w:type="dxa"/>
          </w:tcPr>
          <w:p w14:paraId="6905A277" w14:textId="77777777" w:rsidR="009E68C8" w:rsidRPr="00283AA6" w:rsidRDefault="009E68C8" w:rsidP="00D909C3">
            <w:pPr>
              <w:pStyle w:val="TAL"/>
              <w:keepNext w:val="0"/>
              <w:keepLines w:val="0"/>
              <w:widowControl w:val="0"/>
              <w:rPr>
                <w:rFonts w:eastAsia="Batang"/>
                <w:lang w:eastAsia="ja-JP"/>
              </w:rPr>
            </w:pPr>
          </w:p>
        </w:tc>
        <w:tc>
          <w:tcPr>
            <w:tcW w:w="1080" w:type="dxa"/>
          </w:tcPr>
          <w:p w14:paraId="18369CB4"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02266755" w14:textId="77777777" w:rsidR="009E68C8" w:rsidRPr="00283AA6" w:rsidRDefault="009E68C8" w:rsidP="00D909C3">
            <w:pPr>
              <w:pStyle w:val="TAC"/>
              <w:keepNext w:val="0"/>
              <w:keepLines w:val="0"/>
              <w:widowControl w:val="0"/>
              <w:rPr>
                <w:rFonts w:eastAsia="Batang"/>
                <w:lang w:eastAsia="ja-JP"/>
              </w:rPr>
            </w:pPr>
          </w:p>
        </w:tc>
      </w:tr>
      <w:tr w:rsidR="009E68C8" w:rsidRPr="00283AA6" w14:paraId="0EDDF79E" w14:textId="77777777" w:rsidTr="00927653">
        <w:tc>
          <w:tcPr>
            <w:tcW w:w="2160" w:type="dxa"/>
          </w:tcPr>
          <w:p w14:paraId="1C440E15" w14:textId="77777777" w:rsidR="009E68C8" w:rsidRPr="00283AA6" w:rsidRDefault="00AB54FF" w:rsidP="00D909C3">
            <w:pPr>
              <w:pStyle w:val="TALLeft1cm"/>
              <w:keepNext w:val="0"/>
              <w:keepLines w:val="0"/>
              <w:widowControl w:val="0"/>
              <w:rPr>
                <w:rFonts w:eastAsia="Batang"/>
                <w:lang w:eastAsia="ja-JP"/>
              </w:rPr>
            </w:pPr>
            <w:r w:rsidRPr="00283AA6">
              <w:rPr>
                <w:rFonts w:eastAsia="Batang"/>
                <w:lang w:eastAsia="ja-JP"/>
              </w:rPr>
              <w:t>&gt;</w:t>
            </w:r>
            <w:r w:rsidR="009E68C8" w:rsidRPr="00283AA6">
              <w:rPr>
                <w:rFonts w:eastAsia="Batang"/>
                <w:lang w:eastAsia="ja-JP"/>
              </w:rPr>
              <w:t xml:space="preserve">&gt;&gt;&gt;&gt;QoS Flow </w:t>
            </w:r>
            <w:r w:rsidR="009E68C8" w:rsidRPr="00283AA6">
              <w:rPr>
                <w:rFonts w:cs="Arial"/>
                <w:bCs/>
                <w:iCs/>
                <w:lang w:eastAsia="ja-JP"/>
              </w:rPr>
              <w:t>Identifier</w:t>
            </w:r>
          </w:p>
        </w:tc>
        <w:tc>
          <w:tcPr>
            <w:tcW w:w="1080" w:type="dxa"/>
          </w:tcPr>
          <w:p w14:paraId="79DCF61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D90474" w14:textId="77777777" w:rsidR="009E68C8" w:rsidRPr="00283AA6" w:rsidRDefault="009E68C8" w:rsidP="00D909C3">
            <w:pPr>
              <w:pStyle w:val="TAL"/>
              <w:keepNext w:val="0"/>
              <w:keepLines w:val="0"/>
              <w:widowControl w:val="0"/>
              <w:rPr>
                <w:lang w:eastAsia="ja-JP"/>
              </w:rPr>
            </w:pPr>
          </w:p>
        </w:tc>
        <w:tc>
          <w:tcPr>
            <w:tcW w:w="1512" w:type="dxa"/>
          </w:tcPr>
          <w:p w14:paraId="1C8CAFFB" w14:textId="77777777" w:rsidR="009E68C8" w:rsidRPr="00283AA6" w:rsidRDefault="009E68C8" w:rsidP="00D909C3">
            <w:pPr>
              <w:pStyle w:val="TAL"/>
              <w:keepNext w:val="0"/>
              <w:keepLines w:val="0"/>
              <w:widowControl w:val="0"/>
              <w:rPr>
                <w:lang w:eastAsia="ja-JP"/>
              </w:rPr>
            </w:pPr>
            <w:r w:rsidRPr="00283AA6">
              <w:rPr>
                <w:lang w:eastAsia="ja-JP"/>
              </w:rPr>
              <w:t>9.2.3.10</w:t>
            </w:r>
          </w:p>
        </w:tc>
        <w:tc>
          <w:tcPr>
            <w:tcW w:w="1728" w:type="dxa"/>
          </w:tcPr>
          <w:p w14:paraId="5C4801DB" w14:textId="77777777" w:rsidR="009E68C8" w:rsidRPr="00283AA6" w:rsidRDefault="009E68C8" w:rsidP="00D909C3">
            <w:pPr>
              <w:pStyle w:val="TAL"/>
              <w:keepNext w:val="0"/>
              <w:keepLines w:val="0"/>
              <w:widowControl w:val="0"/>
              <w:rPr>
                <w:rFonts w:eastAsia="Batang"/>
                <w:lang w:eastAsia="ja-JP"/>
              </w:rPr>
            </w:pPr>
          </w:p>
        </w:tc>
        <w:tc>
          <w:tcPr>
            <w:tcW w:w="1080" w:type="dxa"/>
          </w:tcPr>
          <w:p w14:paraId="517C07F3"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1E49C381" w14:textId="77777777" w:rsidR="009E68C8" w:rsidRPr="00283AA6" w:rsidRDefault="009E68C8" w:rsidP="00D909C3">
            <w:pPr>
              <w:pStyle w:val="TAC"/>
              <w:keepNext w:val="0"/>
              <w:keepLines w:val="0"/>
              <w:widowControl w:val="0"/>
              <w:rPr>
                <w:rFonts w:eastAsia="Batang"/>
                <w:lang w:eastAsia="ja-JP"/>
              </w:rPr>
            </w:pPr>
          </w:p>
        </w:tc>
      </w:tr>
      <w:tr w:rsidR="009E68C8" w:rsidRPr="00283AA6" w14:paraId="03509459" w14:textId="77777777" w:rsidTr="00927653">
        <w:tc>
          <w:tcPr>
            <w:tcW w:w="2160" w:type="dxa"/>
          </w:tcPr>
          <w:p w14:paraId="7471345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&gt;&gt;QoS Flows not Admitted List</w:t>
            </w:r>
          </w:p>
        </w:tc>
        <w:tc>
          <w:tcPr>
            <w:tcW w:w="1080" w:type="dxa"/>
          </w:tcPr>
          <w:p w14:paraId="35F327C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C491212" w14:textId="77777777" w:rsidR="009E68C8" w:rsidRPr="00283AA6" w:rsidRDefault="009E68C8" w:rsidP="00D909C3">
            <w:pPr>
              <w:pStyle w:val="TAL"/>
              <w:keepNext w:val="0"/>
              <w:keepLines w:val="0"/>
              <w:widowControl w:val="0"/>
              <w:rPr>
                <w:lang w:eastAsia="ja-JP"/>
              </w:rPr>
            </w:pPr>
          </w:p>
        </w:tc>
        <w:tc>
          <w:tcPr>
            <w:tcW w:w="1512" w:type="dxa"/>
          </w:tcPr>
          <w:p w14:paraId="2A471927" w14:textId="77777777" w:rsidR="009E68C8" w:rsidRPr="00283AA6" w:rsidRDefault="009E68C8" w:rsidP="00D909C3">
            <w:pPr>
              <w:pStyle w:val="TAL"/>
              <w:keepNext w:val="0"/>
              <w:keepLines w:val="0"/>
              <w:widowControl w:val="0"/>
              <w:rPr>
                <w:lang w:eastAsia="ja-JP"/>
              </w:rPr>
            </w:pPr>
            <w:r w:rsidRPr="00283AA6">
              <w:rPr>
                <w:lang w:eastAsia="ja-JP"/>
              </w:rPr>
              <w:t>QoS Flow List with Cause</w:t>
            </w:r>
          </w:p>
          <w:p w14:paraId="049CB421" w14:textId="77777777" w:rsidR="009E68C8" w:rsidRPr="00283AA6" w:rsidRDefault="009E68C8" w:rsidP="00D909C3">
            <w:pPr>
              <w:pStyle w:val="TAL"/>
              <w:keepNext w:val="0"/>
              <w:keepLines w:val="0"/>
              <w:widowControl w:val="0"/>
              <w:rPr>
                <w:lang w:eastAsia="ja-JP"/>
              </w:rPr>
            </w:pPr>
            <w:r w:rsidRPr="00283AA6">
              <w:rPr>
                <w:rFonts w:eastAsia="Batang"/>
                <w:lang w:eastAsia="ja-JP"/>
              </w:rPr>
              <w:t>9.2.1.4</w:t>
            </w:r>
          </w:p>
        </w:tc>
        <w:tc>
          <w:tcPr>
            <w:tcW w:w="1728" w:type="dxa"/>
          </w:tcPr>
          <w:p w14:paraId="0AB709FE" w14:textId="77777777" w:rsidR="009E68C8" w:rsidRPr="00283AA6" w:rsidRDefault="009E68C8" w:rsidP="00D909C3">
            <w:pPr>
              <w:pStyle w:val="TAL"/>
              <w:keepNext w:val="0"/>
              <w:keepLines w:val="0"/>
              <w:widowControl w:val="0"/>
              <w:rPr>
                <w:rFonts w:eastAsia="Batang"/>
                <w:lang w:eastAsia="ja-JP"/>
              </w:rPr>
            </w:pPr>
          </w:p>
        </w:tc>
        <w:tc>
          <w:tcPr>
            <w:tcW w:w="1080" w:type="dxa"/>
          </w:tcPr>
          <w:p w14:paraId="2B070B00"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483DBB8B" w14:textId="77777777" w:rsidR="009E68C8" w:rsidRPr="00283AA6" w:rsidRDefault="009E68C8" w:rsidP="00D909C3">
            <w:pPr>
              <w:pStyle w:val="TAC"/>
              <w:keepNext w:val="0"/>
              <w:keepLines w:val="0"/>
              <w:widowControl w:val="0"/>
              <w:rPr>
                <w:lang w:eastAsia="ja-JP"/>
              </w:rPr>
            </w:pPr>
          </w:p>
        </w:tc>
      </w:tr>
      <w:tr w:rsidR="009E68C8" w:rsidRPr="00283AA6" w14:paraId="0C7ACC0D" w14:textId="77777777" w:rsidTr="00927653">
        <w:tc>
          <w:tcPr>
            <w:tcW w:w="2160" w:type="dxa"/>
          </w:tcPr>
          <w:p w14:paraId="4557CD6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&gt;&gt;Data Forwarding Info from target NG-RAN node</w:t>
            </w:r>
          </w:p>
        </w:tc>
        <w:tc>
          <w:tcPr>
            <w:tcW w:w="1080" w:type="dxa"/>
          </w:tcPr>
          <w:p w14:paraId="5470F085" w14:textId="77777777" w:rsidR="009E68C8" w:rsidRPr="00283AA6" w:rsidRDefault="009E68C8" w:rsidP="00D909C3">
            <w:pPr>
              <w:pStyle w:val="TAL"/>
              <w:keepNext w:val="0"/>
              <w:keepLines w:val="0"/>
              <w:widowControl w:val="0"/>
              <w:rPr>
                <w:rFonts w:eastAsia="Batang"/>
                <w:lang w:eastAsia="ja-JP"/>
              </w:rPr>
            </w:pPr>
            <w:r w:rsidRPr="00283AA6">
              <w:rPr>
                <w:lang w:eastAsia="zh-CN"/>
              </w:rPr>
              <w:t>O</w:t>
            </w:r>
          </w:p>
        </w:tc>
        <w:tc>
          <w:tcPr>
            <w:tcW w:w="1080" w:type="dxa"/>
          </w:tcPr>
          <w:p w14:paraId="0BC7FCF4" w14:textId="77777777" w:rsidR="009E68C8" w:rsidRPr="00283AA6" w:rsidRDefault="009E68C8" w:rsidP="00D909C3">
            <w:pPr>
              <w:pStyle w:val="TAL"/>
              <w:keepNext w:val="0"/>
              <w:keepLines w:val="0"/>
              <w:widowControl w:val="0"/>
              <w:rPr>
                <w:lang w:eastAsia="ja-JP"/>
              </w:rPr>
            </w:pPr>
          </w:p>
        </w:tc>
        <w:tc>
          <w:tcPr>
            <w:tcW w:w="1512" w:type="dxa"/>
          </w:tcPr>
          <w:p w14:paraId="123FDFEE" w14:textId="77777777" w:rsidR="009E68C8" w:rsidRPr="00283AA6" w:rsidRDefault="009E68C8" w:rsidP="00D909C3">
            <w:pPr>
              <w:pStyle w:val="TAL"/>
              <w:keepNext w:val="0"/>
              <w:keepLines w:val="0"/>
              <w:widowControl w:val="0"/>
              <w:rPr>
                <w:lang w:eastAsia="ja-JP"/>
              </w:rPr>
            </w:pPr>
            <w:r w:rsidRPr="00283AA6">
              <w:rPr>
                <w:lang w:eastAsia="ja-JP"/>
              </w:rPr>
              <w:t>9.2.1.16</w:t>
            </w:r>
          </w:p>
        </w:tc>
        <w:tc>
          <w:tcPr>
            <w:tcW w:w="1728" w:type="dxa"/>
          </w:tcPr>
          <w:p w14:paraId="377E6549" w14:textId="77777777" w:rsidR="009E68C8" w:rsidRPr="00283AA6" w:rsidRDefault="009E68C8" w:rsidP="00D909C3">
            <w:pPr>
              <w:pStyle w:val="TAL"/>
              <w:keepNext w:val="0"/>
              <w:keepLines w:val="0"/>
              <w:widowControl w:val="0"/>
              <w:rPr>
                <w:rFonts w:eastAsia="Batang"/>
                <w:lang w:eastAsia="ja-JP"/>
              </w:rPr>
            </w:pPr>
          </w:p>
        </w:tc>
        <w:tc>
          <w:tcPr>
            <w:tcW w:w="1080" w:type="dxa"/>
          </w:tcPr>
          <w:p w14:paraId="0700615D"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34A3D6F9" w14:textId="77777777" w:rsidR="009E68C8" w:rsidRPr="00283AA6" w:rsidRDefault="009E68C8" w:rsidP="00D909C3">
            <w:pPr>
              <w:pStyle w:val="TAC"/>
              <w:keepNext w:val="0"/>
              <w:keepLines w:val="0"/>
              <w:widowControl w:val="0"/>
              <w:rPr>
                <w:rFonts w:eastAsia="Batang"/>
                <w:lang w:eastAsia="ja-JP"/>
              </w:rPr>
            </w:pPr>
          </w:p>
        </w:tc>
      </w:tr>
      <w:tr w:rsidR="009E68C8" w:rsidRPr="00283AA6" w14:paraId="10F49271" w14:textId="77777777" w:rsidTr="00927653">
        <w:tc>
          <w:tcPr>
            <w:tcW w:w="2160" w:type="dxa"/>
          </w:tcPr>
          <w:p w14:paraId="5DF2CE09"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w:t>
            </w:r>
            <w:r w:rsidR="009E68C8" w:rsidRPr="00283AA6">
              <w:rPr>
                <w:rFonts w:hint="eastAsia"/>
                <w:lang w:eastAsia="ja-JP"/>
              </w:rPr>
              <w:t xml:space="preserve">Secondary </w:t>
            </w:r>
            <w:r w:rsidR="009E68C8" w:rsidRPr="00283AA6">
              <w:rPr>
                <w:lang w:eastAsia="ja-JP"/>
              </w:rPr>
              <w:t>Data Forwarding Info from target NG-RAN node</w:t>
            </w:r>
            <w:r w:rsidR="009E68C8" w:rsidRPr="00283AA6">
              <w:rPr>
                <w:rFonts w:hint="eastAsia"/>
                <w:lang w:eastAsia="ja-JP"/>
              </w:rPr>
              <w:t xml:space="preserve"> List</w:t>
            </w:r>
          </w:p>
        </w:tc>
        <w:tc>
          <w:tcPr>
            <w:tcW w:w="1080" w:type="dxa"/>
          </w:tcPr>
          <w:p w14:paraId="46D71BC4" w14:textId="77777777" w:rsidR="009E68C8" w:rsidRPr="00283AA6" w:rsidRDefault="009E68C8" w:rsidP="00D909C3">
            <w:pPr>
              <w:pStyle w:val="TAL"/>
              <w:keepNext w:val="0"/>
              <w:keepLines w:val="0"/>
              <w:widowControl w:val="0"/>
              <w:rPr>
                <w:lang w:eastAsia="zh-CN"/>
              </w:rPr>
            </w:pPr>
            <w:r w:rsidRPr="00283AA6">
              <w:rPr>
                <w:rFonts w:hint="eastAsia"/>
                <w:lang w:eastAsia="zh-CN"/>
              </w:rPr>
              <w:t>O</w:t>
            </w:r>
          </w:p>
        </w:tc>
        <w:tc>
          <w:tcPr>
            <w:tcW w:w="1080" w:type="dxa"/>
          </w:tcPr>
          <w:p w14:paraId="455108A4" w14:textId="77777777" w:rsidR="009E68C8" w:rsidRPr="00283AA6" w:rsidRDefault="009E68C8" w:rsidP="00D909C3">
            <w:pPr>
              <w:pStyle w:val="TAL"/>
              <w:keepNext w:val="0"/>
              <w:keepLines w:val="0"/>
              <w:widowControl w:val="0"/>
              <w:rPr>
                <w:lang w:eastAsia="ja-JP"/>
              </w:rPr>
            </w:pPr>
          </w:p>
        </w:tc>
        <w:tc>
          <w:tcPr>
            <w:tcW w:w="1512" w:type="dxa"/>
          </w:tcPr>
          <w:p w14:paraId="50C55EA2" w14:textId="77777777" w:rsidR="009E68C8" w:rsidRPr="00283AA6" w:rsidRDefault="009E68C8" w:rsidP="00D909C3">
            <w:pPr>
              <w:pStyle w:val="TAL"/>
              <w:keepNext w:val="0"/>
              <w:keepLines w:val="0"/>
              <w:widowControl w:val="0"/>
              <w:rPr>
                <w:lang w:eastAsia="ja-JP"/>
              </w:rPr>
            </w:pPr>
            <w:r w:rsidRPr="00283AA6">
              <w:t>9.2.1.31</w:t>
            </w:r>
          </w:p>
        </w:tc>
        <w:tc>
          <w:tcPr>
            <w:tcW w:w="1728" w:type="dxa"/>
          </w:tcPr>
          <w:p w14:paraId="3ECC4BA3" w14:textId="77777777" w:rsidR="009E68C8" w:rsidRPr="00283AA6" w:rsidRDefault="009E68C8" w:rsidP="00D909C3">
            <w:pPr>
              <w:pStyle w:val="TAL"/>
              <w:keepNext w:val="0"/>
              <w:keepLines w:val="0"/>
              <w:widowControl w:val="0"/>
              <w:rPr>
                <w:rFonts w:eastAsia="Batang"/>
                <w:lang w:eastAsia="ja-JP"/>
              </w:rPr>
            </w:pPr>
            <w:r w:rsidRPr="00283AA6">
              <w:rPr>
                <w:rFonts w:hint="eastAsia"/>
                <w:lang w:eastAsia="zh-CN"/>
              </w:rPr>
              <w:t>This IE would be present only when the target M-NG-RAN node decide to split a PDU session between MN and SN</w:t>
            </w:r>
          </w:p>
        </w:tc>
        <w:tc>
          <w:tcPr>
            <w:tcW w:w="1080" w:type="dxa"/>
          </w:tcPr>
          <w:p w14:paraId="3E7E7D70"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159F07A2" w14:textId="77777777" w:rsidR="009E68C8" w:rsidRPr="00283AA6" w:rsidRDefault="009E68C8" w:rsidP="00D909C3">
            <w:pPr>
              <w:pStyle w:val="TAC"/>
              <w:keepNext w:val="0"/>
              <w:keepLines w:val="0"/>
              <w:widowControl w:val="0"/>
              <w:rPr>
                <w:lang w:eastAsia="zh-CN"/>
              </w:rPr>
            </w:pPr>
            <w:r w:rsidRPr="00283AA6">
              <w:t>ignore</w:t>
            </w:r>
          </w:p>
        </w:tc>
      </w:tr>
    </w:tbl>
    <w:p w14:paraId="11A2C28F"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60D2DDA" w14:textId="77777777" w:rsidTr="00694C97">
        <w:tc>
          <w:tcPr>
            <w:tcW w:w="3686" w:type="dxa"/>
          </w:tcPr>
          <w:p w14:paraId="2C0EA2B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88449B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0DB3ED7" w14:textId="77777777" w:rsidTr="00694C97">
        <w:tc>
          <w:tcPr>
            <w:tcW w:w="3686" w:type="dxa"/>
          </w:tcPr>
          <w:p w14:paraId="12A4D06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7DBA87A"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6D768E5D" w14:textId="77777777" w:rsidTr="00694C97">
        <w:tc>
          <w:tcPr>
            <w:tcW w:w="3686" w:type="dxa"/>
          </w:tcPr>
          <w:p w14:paraId="160694E0"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158A15E4"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78406B03" w14:textId="77777777" w:rsidR="00F02090" w:rsidRPr="00283AA6" w:rsidRDefault="00F02090" w:rsidP="00D909C3">
      <w:pPr>
        <w:widowControl w:val="0"/>
        <w:rPr>
          <w:lang w:eastAsia="ja-JP"/>
        </w:rPr>
      </w:pPr>
    </w:p>
    <w:p w14:paraId="5A563B37" w14:textId="77777777" w:rsidR="00F02090" w:rsidRPr="00283AA6" w:rsidRDefault="00F02090" w:rsidP="00D909C3">
      <w:pPr>
        <w:pStyle w:val="Heading4"/>
        <w:keepNext w:val="0"/>
        <w:keepLines w:val="0"/>
        <w:widowControl w:val="0"/>
      </w:pPr>
      <w:bookmarkStart w:id="2161" w:name="_Toc20955238"/>
      <w:bookmarkStart w:id="2162" w:name="_Toc29991284"/>
      <w:bookmarkStart w:id="2163" w:name="_Toc36555435"/>
      <w:bookmarkStart w:id="2164" w:name="_Toc45107545"/>
      <w:bookmarkStart w:id="2165" w:name="_Toc45900670"/>
      <w:bookmarkStart w:id="2166" w:name="_Toc45901106"/>
      <w:bookmarkStart w:id="2167" w:name="_Toc64446730"/>
      <w:bookmarkStart w:id="2168" w:name="_Toc74149901"/>
      <w:bookmarkStart w:id="2169" w:name="_Toc88653143"/>
      <w:bookmarkStart w:id="2170" w:name="_Toc145329853"/>
      <w:r w:rsidRPr="00283AA6">
        <w:t>9.2.1.3</w:t>
      </w:r>
      <w:r w:rsidRPr="00283AA6">
        <w:tab/>
        <w:t>PDU Session Resources Not Admitted List</w:t>
      </w:r>
      <w:bookmarkEnd w:id="2161"/>
      <w:bookmarkEnd w:id="2162"/>
      <w:bookmarkEnd w:id="2163"/>
      <w:bookmarkEnd w:id="2164"/>
      <w:bookmarkEnd w:id="2165"/>
      <w:bookmarkEnd w:id="2166"/>
      <w:bookmarkEnd w:id="2167"/>
      <w:bookmarkEnd w:id="2168"/>
      <w:bookmarkEnd w:id="2169"/>
      <w:bookmarkEnd w:id="2170"/>
    </w:p>
    <w:p w14:paraId="392A80D3" w14:textId="77777777" w:rsidR="00F02090" w:rsidRPr="00283AA6" w:rsidRDefault="00F02090" w:rsidP="00D909C3">
      <w:pPr>
        <w:widowControl w:val="0"/>
      </w:pPr>
      <w:r w:rsidRPr="00283AA6">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22C666" w14:textId="77777777" w:rsidTr="00C204A4">
        <w:tc>
          <w:tcPr>
            <w:tcW w:w="2448" w:type="dxa"/>
          </w:tcPr>
          <w:p w14:paraId="2E9D024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86E5A8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C92DD7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4790A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98414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09E67E7" w14:textId="77777777" w:rsidTr="00C204A4">
        <w:tc>
          <w:tcPr>
            <w:tcW w:w="2448" w:type="dxa"/>
          </w:tcPr>
          <w:p w14:paraId="402200C9" w14:textId="77777777" w:rsidR="00F02090" w:rsidRPr="00283AA6" w:rsidRDefault="00F02090" w:rsidP="00D909C3">
            <w:pPr>
              <w:pStyle w:val="TAL"/>
              <w:keepNext w:val="0"/>
              <w:keepLines w:val="0"/>
              <w:widowControl w:val="0"/>
              <w:rPr>
                <w:b/>
                <w:lang w:eastAsia="ja-JP"/>
              </w:rPr>
            </w:pPr>
            <w:r w:rsidRPr="00283AA6">
              <w:rPr>
                <w:b/>
                <w:lang w:eastAsia="ja-JP"/>
              </w:rPr>
              <w:t>PDU Session Resources Not Admitted</w:t>
            </w:r>
            <w:r w:rsidRPr="00283AA6">
              <w:rPr>
                <w:rFonts w:eastAsia="MS Mincho"/>
                <w:b/>
                <w:lang w:eastAsia="ja-JP"/>
              </w:rPr>
              <w:t xml:space="preserve"> List</w:t>
            </w:r>
          </w:p>
        </w:tc>
        <w:tc>
          <w:tcPr>
            <w:tcW w:w="1080" w:type="dxa"/>
          </w:tcPr>
          <w:p w14:paraId="7384EEAA" w14:textId="77777777" w:rsidR="00F02090" w:rsidRPr="00283AA6" w:rsidRDefault="00F02090" w:rsidP="00D909C3">
            <w:pPr>
              <w:pStyle w:val="TAL"/>
              <w:keepNext w:val="0"/>
              <w:keepLines w:val="0"/>
              <w:widowControl w:val="0"/>
              <w:rPr>
                <w:rFonts w:eastAsia="Batang"/>
                <w:lang w:eastAsia="ja-JP"/>
              </w:rPr>
            </w:pPr>
          </w:p>
        </w:tc>
        <w:tc>
          <w:tcPr>
            <w:tcW w:w="1440" w:type="dxa"/>
          </w:tcPr>
          <w:p w14:paraId="4DC4F32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7B21CA1" w14:textId="77777777" w:rsidR="00F02090" w:rsidRPr="00283AA6" w:rsidRDefault="00F02090" w:rsidP="00D909C3">
            <w:pPr>
              <w:pStyle w:val="TAL"/>
              <w:keepNext w:val="0"/>
              <w:keepLines w:val="0"/>
              <w:widowControl w:val="0"/>
              <w:rPr>
                <w:lang w:eastAsia="ja-JP"/>
              </w:rPr>
            </w:pPr>
          </w:p>
        </w:tc>
        <w:tc>
          <w:tcPr>
            <w:tcW w:w="2880" w:type="dxa"/>
          </w:tcPr>
          <w:p w14:paraId="27011C10" w14:textId="77777777" w:rsidR="00F02090" w:rsidRPr="00283AA6" w:rsidRDefault="00F02090" w:rsidP="00D909C3">
            <w:pPr>
              <w:pStyle w:val="TAL"/>
              <w:keepNext w:val="0"/>
              <w:keepLines w:val="0"/>
              <w:widowControl w:val="0"/>
              <w:rPr>
                <w:lang w:eastAsia="ja-JP"/>
              </w:rPr>
            </w:pPr>
          </w:p>
        </w:tc>
      </w:tr>
      <w:tr w:rsidR="00F02090" w:rsidRPr="00283AA6" w14:paraId="5A78B3D4" w14:textId="77777777" w:rsidTr="00C204A4">
        <w:tc>
          <w:tcPr>
            <w:tcW w:w="2448" w:type="dxa"/>
          </w:tcPr>
          <w:p w14:paraId="0804FDCF" w14:textId="77777777" w:rsidR="00F02090" w:rsidRPr="00283AA6" w:rsidRDefault="00F02090"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Not Admitted </w:t>
            </w:r>
            <w:r w:rsidRPr="00283AA6">
              <w:rPr>
                <w:rFonts w:eastAsia="MS Mincho"/>
                <w:b/>
                <w:bCs/>
                <w:lang w:eastAsia="ja-JP"/>
              </w:rPr>
              <w:t>Item</w:t>
            </w:r>
          </w:p>
        </w:tc>
        <w:tc>
          <w:tcPr>
            <w:tcW w:w="1080" w:type="dxa"/>
          </w:tcPr>
          <w:p w14:paraId="4289AF76" w14:textId="77777777" w:rsidR="00F02090" w:rsidRPr="00283AA6" w:rsidRDefault="00F02090" w:rsidP="00D909C3">
            <w:pPr>
              <w:pStyle w:val="TAL"/>
              <w:keepNext w:val="0"/>
              <w:keepLines w:val="0"/>
              <w:widowControl w:val="0"/>
              <w:rPr>
                <w:rFonts w:eastAsia="Batang"/>
                <w:lang w:eastAsia="ja-JP"/>
              </w:rPr>
            </w:pPr>
          </w:p>
        </w:tc>
        <w:tc>
          <w:tcPr>
            <w:tcW w:w="1440" w:type="dxa"/>
          </w:tcPr>
          <w:p w14:paraId="371D23B9"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1..&lt;maxnoofPDUSessions&gt;</w:t>
            </w:r>
          </w:p>
        </w:tc>
        <w:tc>
          <w:tcPr>
            <w:tcW w:w="1872" w:type="dxa"/>
          </w:tcPr>
          <w:p w14:paraId="73F05296" w14:textId="77777777" w:rsidR="00F02090" w:rsidRPr="00283AA6" w:rsidRDefault="00F02090" w:rsidP="00D909C3">
            <w:pPr>
              <w:pStyle w:val="TAL"/>
              <w:keepNext w:val="0"/>
              <w:keepLines w:val="0"/>
              <w:widowControl w:val="0"/>
              <w:rPr>
                <w:lang w:eastAsia="ja-JP"/>
              </w:rPr>
            </w:pPr>
          </w:p>
        </w:tc>
        <w:tc>
          <w:tcPr>
            <w:tcW w:w="2880" w:type="dxa"/>
          </w:tcPr>
          <w:p w14:paraId="659D3149" w14:textId="77777777" w:rsidR="00F02090" w:rsidRPr="00283AA6" w:rsidRDefault="00F02090" w:rsidP="00D909C3">
            <w:pPr>
              <w:pStyle w:val="TAL"/>
              <w:keepNext w:val="0"/>
              <w:keepLines w:val="0"/>
              <w:widowControl w:val="0"/>
              <w:rPr>
                <w:lang w:eastAsia="ja-JP"/>
              </w:rPr>
            </w:pPr>
          </w:p>
        </w:tc>
      </w:tr>
      <w:tr w:rsidR="00F02090" w:rsidRPr="00283AA6" w14:paraId="222DCAED" w14:textId="77777777" w:rsidTr="00C204A4">
        <w:tc>
          <w:tcPr>
            <w:tcW w:w="2448" w:type="dxa"/>
          </w:tcPr>
          <w:p w14:paraId="6397C4F3"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506B7E8F"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46E31D73" w14:textId="77777777" w:rsidR="00F02090" w:rsidRPr="00283AA6" w:rsidRDefault="00F02090" w:rsidP="00D909C3">
            <w:pPr>
              <w:pStyle w:val="TAL"/>
              <w:keepNext w:val="0"/>
              <w:keepLines w:val="0"/>
              <w:widowControl w:val="0"/>
              <w:rPr>
                <w:lang w:eastAsia="ja-JP"/>
              </w:rPr>
            </w:pPr>
          </w:p>
        </w:tc>
        <w:tc>
          <w:tcPr>
            <w:tcW w:w="1872" w:type="dxa"/>
          </w:tcPr>
          <w:p w14:paraId="11ED950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27AF59F" w14:textId="77777777" w:rsidR="00F02090" w:rsidRPr="00283AA6" w:rsidRDefault="00F02090" w:rsidP="00D909C3">
            <w:pPr>
              <w:pStyle w:val="TAL"/>
              <w:keepNext w:val="0"/>
              <w:keepLines w:val="0"/>
              <w:widowControl w:val="0"/>
              <w:rPr>
                <w:lang w:eastAsia="ja-JP"/>
              </w:rPr>
            </w:pPr>
          </w:p>
        </w:tc>
      </w:tr>
      <w:tr w:rsidR="00F02090" w:rsidRPr="00283AA6" w14:paraId="4C852BC8" w14:textId="77777777" w:rsidTr="00C204A4">
        <w:tc>
          <w:tcPr>
            <w:tcW w:w="2448" w:type="dxa"/>
          </w:tcPr>
          <w:p w14:paraId="51CEAABB"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&gt;&gt;Cause</w:t>
            </w:r>
          </w:p>
        </w:tc>
        <w:tc>
          <w:tcPr>
            <w:tcW w:w="1080" w:type="dxa"/>
          </w:tcPr>
          <w:p w14:paraId="0078B076"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31166141" w14:textId="77777777" w:rsidR="00F02090" w:rsidRPr="00283AA6" w:rsidRDefault="00F02090" w:rsidP="00D909C3">
            <w:pPr>
              <w:pStyle w:val="TAL"/>
              <w:keepNext w:val="0"/>
              <w:keepLines w:val="0"/>
              <w:widowControl w:val="0"/>
              <w:rPr>
                <w:lang w:eastAsia="ja-JP"/>
              </w:rPr>
            </w:pPr>
          </w:p>
        </w:tc>
        <w:tc>
          <w:tcPr>
            <w:tcW w:w="1872" w:type="dxa"/>
          </w:tcPr>
          <w:p w14:paraId="429DD1E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3B8A87B6" w14:textId="77777777" w:rsidR="00F02090" w:rsidRPr="00283AA6" w:rsidRDefault="00F02090" w:rsidP="00D909C3">
            <w:pPr>
              <w:pStyle w:val="TAL"/>
              <w:keepNext w:val="0"/>
              <w:keepLines w:val="0"/>
              <w:widowControl w:val="0"/>
              <w:rPr>
                <w:lang w:eastAsia="ja-JP"/>
              </w:rPr>
            </w:pPr>
          </w:p>
        </w:tc>
      </w:tr>
    </w:tbl>
    <w:p w14:paraId="2BED6941" w14:textId="77777777" w:rsidR="00F02090" w:rsidRPr="00283AA6" w:rsidRDefault="00F02090" w:rsidP="00D909C3">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475E34C7" w14:textId="77777777" w:rsidTr="00694C97">
        <w:tc>
          <w:tcPr>
            <w:tcW w:w="3686" w:type="dxa"/>
          </w:tcPr>
          <w:p w14:paraId="4DEBB50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668CEC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A4ABCA9" w14:textId="77777777" w:rsidTr="00694C97">
        <w:tc>
          <w:tcPr>
            <w:tcW w:w="3686" w:type="dxa"/>
          </w:tcPr>
          <w:p w14:paraId="041B85C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353" w:type="dxa"/>
          </w:tcPr>
          <w:p w14:paraId="2EE88BD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0346049" w14:textId="77777777" w:rsidR="00F02090" w:rsidRPr="00283AA6" w:rsidRDefault="00F02090" w:rsidP="00D909C3">
      <w:pPr>
        <w:widowControl w:val="0"/>
        <w:rPr>
          <w:lang w:val="fr-FR"/>
        </w:rPr>
      </w:pPr>
    </w:p>
    <w:p w14:paraId="445E8F89" w14:textId="77777777" w:rsidR="00F02090" w:rsidRPr="00283AA6" w:rsidRDefault="00F02090" w:rsidP="00D909C3">
      <w:pPr>
        <w:pStyle w:val="Heading4"/>
        <w:keepNext w:val="0"/>
        <w:keepLines w:val="0"/>
        <w:widowControl w:val="0"/>
        <w:rPr>
          <w:lang w:val="fr-FR"/>
        </w:rPr>
      </w:pPr>
      <w:bookmarkStart w:id="2171" w:name="_Toc20955239"/>
      <w:bookmarkStart w:id="2172" w:name="_Toc29991285"/>
      <w:bookmarkStart w:id="2173" w:name="_Toc36555436"/>
      <w:bookmarkStart w:id="2174" w:name="_Toc45107546"/>
      <w:bookmarkStart w:id="2175" w:name="_Toc45900671"/>
      <w:bookmarkStart w:id="2176" w:name="_Toc45901107"/>
      <w:bookmarkStart w:id="2177" w:name="_Toc64446731"/>
      <w:bookmarkStart w:id="2178" w:name="_Toc74149902"/>
      <w:bookmarkStart w:id="2179" w:name="_Toc88653144"/>
      <w:bookmarkStart w:id="2180" w:name="_Toc145329854"/>
      <w:r w:rsidRPr="00283AA6">
        <w:rPr>
          <w:lang w:val="fr-FR"/>
        </w:rPr>
        <w:t>9.2.1.4</w:t>
      </w:r>
      <w:r w:rsidRPr="00283AA6">
        <w:rPr>
          <w:lang w:val="fr-FR"/>
        </w:rPr>
        <w:tab/>
      </w:r>
      <w:r w:rsidRPr="00283AA6">
        <w:rPr>
          <w:rFonts w:hint="eastAsia"/>
          <w:lang w:val="fr-FR"/>
        </w:rPr>
        <w:t xml:space="preserve">QoS Flow </w:t>
      </w:r>
      <w:r w:rsidRPr="00283AA6">
        <w:rPr>
          <w:lang w:val="fr-FR"/>
        </w:rPr>
        <w:t>List with Cause</w:t>
      </w:r>
      <w:bookmarkEnd w:id="2171"/>
      <w:bookmarkEnd w:id="2172"/>
      <w:bookmarkEnd w:id="2173"/>
      <w:bookmarkEnd w:id="2174"/>
      <w:bookmarkEnd w:id="2175"/>
      <w:bookmarkEnd w:id="2176"/>
      <w:bookmarkEnd w:id="2177"/>
      <w:bookmarkEnd w:id="2178"/>
      <w:bookmarkEnd w:id="2179"/>
      <w:bookmarkEnd w:id="2180"/>
    </w:p>
    <w:p w14:paraId="7AB54B64" w14:textId="77777777" w:rsidR="00F02090" w:rsidRPr="00283AA6" w:rsidRDefault="00F02090" w:rsidP="00D909C3">
      <w:pPr>
        <w:widowControl w:val="0"/>
        <w:rPr>
          <w:lang w:eastAsia="zh-CN"/>
        </w:rPr>
      </w:pPr>
      <w:r w:rsidRPr="00283AA6">
        <w:t xml:space="preserve">This IE contains a list of </w:t>
      </w:r>
      <w:r w:rsidRPr="00283AA6">
        <w:rPr>
          <w:rFonts w:hint="eastAsia"/>
          <w:lang w:eastAsia="zh-CN"/>
        </w:rPr>
        <w:t>QoS flow</w:t>
      </w:r>
      <w:r w:rsidRPr="00283AA6">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4FB8FDA" w14:textId="77777777" w:rsidTr="00C204A4">
        <w:tc>
          <w:tcPr>
            <w:tcW w:w="2448" w:type="dxa"/>
          </w:tcPr>
          <w:p w14:paraId="181A26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E3A4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BE19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3E815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9004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546BD1" w14:textId="77777777" w:rsidTr="00C204A4">
        <w:tc>
          <w:tcPr>
            <w:tcW w:w="2448" w:type="dxa"/>
          </w:tcPr>
          <w:p w14:paraId="61CA6FA4" w14:textId="77777777" w:rsidR="00F02090" w:rsidRPr="00283AA6" w:rsidRDefault="00F02090"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with Cause Item</w:t>
            </w:r>
          </w:p>
        </w:tc>
        <w:tc>
          <w:tcPr>
            <w:tcW w:w="1080" w:type="dxa"/>
          </w:tcPr>
          <w:p w14:paraId="2E29D16D" w14:textId="77777777" w:rsidR="00F02090" w:rsidRPr="00283AA6" w:rsidRDefault="00F02090" w:rsidP="00D909C3">
            <w:pPr>
              <w:pStyle w:val="TAL"/>
              <w:keepNext w:val="0"/>
              <w:keepLines w:val="0"/>
              <w:widowControl w:val="0"/>
              <w:rPr>
                <w:rFonts w:eastAsia="Batang"/>
                <w:lang w:eastAsia="ja-JP"/>
              </w:rPr>
            </w:pPr>
          </w:p>
        </w:tc>
        <w:tc>
          <w:tcPr>
            <w:tcW w:w="1440" w:type="dxa"/>
          </w:tcPr>
          <w:p w14:paraId="15541D30"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56F08511" w14:textId="77777777" w:rsidR="00F02090" w:rsidRPr="00283AA6" w:rsidRDefault="00F02090" w:rsidP="00D909C3">
            <w:pPr>
              <w:pStyle w:val="TAL"/>
              <w:keepNext w:val="0"/>
              <w:keepLines w:val="0"/>
              <w:widowControl w:val="0"/>
              <w:rPr>
                <w:lang w:eastAsia="ja-JP"/>
              </w:rPr>
            </w:pPr>
          </w:p>
        </w:tc>
        <w:tc>
          <w:tcPr>
            <w:tcW w:w="2880" w:type="dxa"/>
          </w:tcPr>
          <w:p w14:paraId="642DB3B7" w14:textId="77777777" w:rsidR="00F02090" w:rsidRPr="00283AA6" w:rsidRDefault="00F02090" w:rsidP="00D909C3">
            <w:pPr>
              <w:pStyle w:val="TAL"/>
              <w:keepNext w:val="0"/>
              <w:keepLines w:val="0"/>
              <w:widowControl w:val="0"/>
              <w:rPr>
                <w:lang w:eastAsia="ja-JP"/>
              </w:rPr>
            </w:pPr>
          </w:p>
        </w:tc>
      </w:tr>
      <w:tr w:rsidR="00F02090" w:rsidRPr="00283AA6" w14:paraId="5AC1FDE1" w14:textId="77777777" w:rsidTr="00C204A4">
        <w:tc>
          <w:tcPr>
            <w:tcW w:w="2448" w:type="dxa"/>
          </w:tcPr>
          <w:p w14:paraId="69B8FFD3"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793B25C1"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6D2450BA" w14:textId="77777777" w:rsidR="00F02090" w:rsidRPr="00283AA6" w:rsidRDefault="00F02090" w:rsidP="00D909C3">
            <w:pPr>
              <w:pStyle w:val="TAL"/>
              <w:keepNext w:val="0"/>
              <w:keepLines w:val="0"/>
              <w:widowControl w:val="0"/>
              <w:rPr>
                <w:lang w:eastAsia="ja-JP"/>
              </w:rPr>
            </w:pPr>
          </w:p>
        </w:tc>
        <w:tc>
          <w:tcPr>
            <w:tcW w:w="1872" w:type="dxa"/>
          </w:tcPr>
          <w:p w14:paraId="2539D3E7"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68300C9" w14:textId="77777777" w:rsidR="00F02090" w:rsidRPr="00283AA6" w:rsidRDefault="00F02090" w:rsidP="00D909C3">
            <w:pPr>
              <w:pStyle w:val="TAL"/>
              <w:keepNext w:val="0"/>
              <w:keepLines w:val="0"/>
              <w:widowControl w:val="0"/>
              <w:rPr>
                <w:lang w:eastAsia="zh-CN"/>
              </w:rPr>
            </w:pPr>
          </w:p>
        </w:tc>
      </w:tr>
      <w:tr w:rsidR="00F02090" w:rsidRPr="00283AA6" w14:paraId="73B71FD1" w14:textId="77777777" w:rsidTr="00C204A4">
        <w:tc>
          <w:tcPr>
            <w:tcW w:w="2448" w:type="dxa"/>
          </w:tcPr>
          <w:p w14:paraId="5F3578ED" w14:textId="77777777" w:rsidR="00F02090" w:rsidRPr="00283AA6" w:rsidRDefault="00F02090" w:rsidP="00D909C3">
            <w:pPr>
              <w:pStyle w:val="TAL"/>
              <w:keepNext w:val="0"/>
              <w:keepLines w:val="0"/>
              <w:widowControl w:val="0"/>
              <w:ind w:left="113"/>
              <w:rPr>
                <w:lang w:eastAsia="zh-CN"/>
              </w:rPr>
            </w:pPr>
            <w:r w:rsidRPr="00283AA6">
              <w:rPr>
                <w:rFonts w:eastAsia="Batang"/>
                <w:lang w:eastAsia="ja-JP"/>
              </w:rPr>
              <w:t>&gt;</w:t>
            </w:r>
            <w:r w:rsidRPr="00283AA6">
              <w:rPr>
                <w:rFonts w:hint="eastAsia"/>
                <w:lang w:eastAsia="zh-CN"/>
              </w:rPr>
              <w:t>Cause</w:t>
            </w:r>
          </w:p>
        </w:tc>
        <w:tc>
          <w:tcPr>
            <w:tcW w:w="1080" w:type="dxa"/>
          </w:tcPr>
          <w:p w14:paraId="216D1449" w14:textId="77777777" w:rsidR="00F02090" w:rsidRPr="00283AA6" w:rsidRDefault="00F02090" w:rsidP="00D909C3">
            <w:pPr>
              <w:pStyle w:val="TAL"/>
              <w:keepNext w:val="0"/>
              <w:keepLines w:val="0"/>
              <w:widowControl w:val="0"/>
              <w:rPr>
                <w:lang w:eastAsia="zh-CN"/>
              </w:rPr>
            </w:pPr>
            <w:r w:rsidRPr="00283AA6">
              <w:rPr>
                <w:rFonts w:hint="eastAsia"/>
                <w:lang w:eastAsia="zh-CN"/>
              </w:rPr>
              <w:t>O</w:t>
            </w:r>
          </w:p>
        </w:tc>
        <w:tc>
          <w:tcPr>
            <w:tcW w:w="1440" w:type="dxa"/>
          </w:tcPr>
          <w:p w14:paraId="70AFF57B" w14:textId="77777777" w:rsidR="00F02090" w:rsidRPr="00283AA6" w:rsidRDefault="00F02090" w:rsidP="00D909C3">
            <w:pPr>
              <w:pStyle w:val="TAL"/>
              <w:keepNext w:val="0"/>
              <w:keepLines w:val="0"/>
              <w:widowControl w:val="0"/>
              <w:rPr>
                <w:lang w:eastAsia="ja-JP"/>
              </w:rPr>
            </w:pPr>
          </w:p>
        </w:tc>
        <w:tc>
          <w:tcPr>
            <w:tcW w:w="1872" w:type="dxa"/>
          </w:tcPr>
          <w:p w14:paraId="29695C0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49FC6B8F" w14:textId="77777777" w:rsidR="00F02090" w:rsidRPr="00283AA6" w:rsidRDefault="00F02090" w:rsidP="00D909C3">
            <w:pPr>
              <w:pStyle w:val="TAL"/>
              <w:keepNext w:val="0"/>
              <w:keepLines w:val="0"/>
              <w:widowControl w:val="0"/>
              <w:rPr>
                <w:lang w:eastAsia="zh-CN"/>
              </w:rPr>
            </w:pPr>
          </w:p>
        </w:tc>
      </w:tr>
    </w:tbl>
    <w:p w14:paraId="534C9115" w14:textId="77777777" w:rsidR="00F02090" w:rsidRPr="00283AA6" w:rsidRDefault="00F02090"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283AA6" w14:paraId="7D8E6C2F" w14:textId="77777777" w:rsidTr="00694C97">
        <w:tc>
          <w:tcPr>
            <w:tcW w:w="3528" w:type="dxa"/>
          </w:tcPr>
          <w:p w14:paraId="3B66AB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6CD68A8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0DEC6CCC" w14:textId="77777777" w:rsidTr="00694C97">
        <w:tc>
          <w:tcPr>
            <w:tcW w:w="3528" w:type="dxa"/>
          </w:tcPr>
          <w:p w14:paraId="5BD937F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3745DAE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2169883" w14:textId="77777777" w:rsidR="00F02090" w:rsidRPr="00283AA6" w:rsidRDefault="00F02090" w:rsidP="00D909C3">
      <w:pPr>
        <w:widowControl w:val="0"/>
        <w:rPr>
          <w:lang w:eastAsia="zh-CN"/>
        </w:rPr>
      </w:pPr>
    </w:p>
    <w:p w14:paraId="77E5C196" w14:textId="77777777" w:rsidR="00A71D6D" w:rsidRPr="00283AA6" w:rsidRDefault="00A71D6D" w:rsidP="00D909C3">
      <w:pPr>
        <w:pStyle w:val="Heading4"/>
        <w:keepNext w:val="0"/>
        <w:keepLines w:val="0"/>
        <w:widowControl w:val="0"/>
        <w:rPr>
          <w:lang w:val="fr-FR"/>
        </w:rPr>
      </w:pPr>
      <w:bookmarkStart w:id="2181" w:name="_Toc20955240"/>
      <w:bookmarkStart w:id="2182" w:name="_Toc29991286"/>
      <w:bookmarkStart w:id="2183" w:name="_Toc36555437"/>
      <w:bookmarkStart w:id="2184" w:name="_Toc45107547"/>
      <w:bookmarkStart w:id="2185" w:name="_Toc45900672"/>
      <w:bookmarkStart w:id="2186" w:name="_Toc45901108"/>
      <w:bookmarkStart w:id="2187" w:name="_Toc64446732"/>
      <w:bookmarkStart w:id="2188" w:name="_Toc74149903"/>
      <w:bookmarkStart w:id="2189" w:name="_Toc88653145"/>
      <w:bookmarkStart w:id="2190" w:name="_Toc145329855"/>
      <w:r w:rsidRPr="00283AA6">
        <w:rPr>
          <w:lang w:val="fr-FR"/>
        </w:rPr>
        <w:lastRenderedPageBreak/>
        <w:t>9.2.1.4a</w:t>
      </w:r>
      <w:r w:rsidRPr="00283AA6">
        <w:rPr>
          <w:lang w:val="fr-FR"/>
        </w:rPr>
        <w:tab/>
      </w:r>
      <w:r w:rsidRPr="00283AA6">
        <w:rPr>
          <w:rFonts w:hint="eastAsia"/>
          <w:lang w:val="fr-FR"/>
        </w:rPr>
        <w:t xml:space="preserve">QoS Flow </w:t>
      </w:r>
      <w:r w:rsidRPr="00283AA6">
        <w:rPr>
          <w:lang w:val="fr-FR"/>
        </w:rPr>
        <w:t>List</w:t>
      </w:r>
      <w:bookmarkEnd w:id="2181"/>
      <w:bookmarkEnd w:id="2182"/>
      <w:bookmarkEnd w:id="2183"/>
      <w:bookmarkEnd w:id="2184"/>
      <w:bookmarkEnd w:id="2185"/>
      <w:bookmarkEnd w:id="2186"/>
      <w:bookmarkEnd w:id="2187"/>
      <w:bookmarkEnd w:id="2188"/>
      <w:bookmarkEnd w:id="2189"/>
      <w:bookmarkEnd w:id="2190"/>
    </w:p>
    <w:p w14:paraId="44409C31" w14:textId="77777777" w:rsidR="00A71D6D" w:rsidRPr="00283AA6" w:rsidRDefault="00A71D6D" w:rsidP="00D909C3">
      <w:pPr>
        <w:widowControl w:val="0"/>
        <w:rPr>
          <w:lang w:eastAsia="zh-CN"/>
        </w:rPr>
      </w:pPr>
      <w:r w:rsidRPr="00283AA6">
        <w:t xml:space="preserve">This IE contains a list of </w:t>
      </w:r>
      <w:r w:rsidRPr="00283AA6">
        <w:rPr>
          <w:rFonts w:hint="eastAsia"/>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283AA6" w14:paraId="20B86536" w14:textId="77777777" w:rsidTr="00C204A4">
        <w:tc>
          <w:tcPr>
            <w:tcW w:w="2448" w:type="dxa"/>
          </w:tcPr>
          <w:p w14:paraId="7DB4D1A6"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CDBC2F2"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5D27849"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w:t>
            </w:r>
          </w:p>
        </w:tc>
        <w:tc>
          <w:tcPr>
            <w:tcW w:w="1872" w:type="dxa"/>
          </w:tcPr>
          <w:p w14:paraId="665D4F1A"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B0765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Semantics description</w:t>
            </w:r>
          </w:p>
        </w:tc>
      </w:tr>
      <w:tr w:rsidR="00A71D6D" w:rsidRPr="00283AA6" w14:paraId="7A7C8E3D" w14:textId="77777777" w:rsidTr="00C204A4">
        <w:tc>
          <w:tcPr>
            <w:tcW w:w="2448" w:type="dxa"/>
          </w:tcPr>
          <w:p w14:paraId="5D0F8349" w14:textId="77777777" w:rsidR="00A71D6D" w:rsidRPr="00283AA6" w:rsidRDefault="00A71D6D"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Item</w:t>
            </w:r>
          </w:p>
        </w:tc>
        <w:tc>
          <w:tcPr>
            <w:tcW w:w="1080" w:type="dxa"/>
          </w:tcPr>
          <w:p w14:paraId="372C69FA" w14:textId="77777777" w:rsidR="00A71D6D" w:rsidRPr="00283AA6" w:rsidRDefault="00A71D6D" w:rsidP="00D909C3">
            <w:pPr>
              <w:pStyle w:val="TAL"/>
              <w:keepNext w:val="0"/>
              <w:keepLines w:val="0"/>
              <w:widowControl w:val="0"/>
              <w:rPr>
                <w:rFonts w:eastAsia="Batang"/>
                <w:lang w:eastAsia="ja-JP"/>
              </w:rPr>
            </w:pPr>
          </w:p>
        </w:tc>
        <w:tc>
          <w:tcPr>
            <w:tcW w:w="1440" w:type="dxa"/>
          </w:tcPr>
          <w:p w14:paraId="3DEA6939" w14:textId="77777777" w:rsidR="00A71D6D" w:rsidRPr="00283AA6" w:rsidRDefault="00A71D6D"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4D37B88" w14:textId="77777777" w:rsidR="00A71D6D" w:rsidRPr="00283AA6" w:rsidRDefault="00A71D6D" w:rsidP="00D909C3">
            <w:pPr>
              <w:pStyle w:val="TAL"/>
              <w:keepNext w:val="0"/>
              <w:keepLines w:val="0"/>
              <w:widowControl w:val="0"/>
              <w:rPr>
                <w:lang w:eastAsia="ja-JP"/>
              </w:rPr>
            </w:pPr>
          </w:p>
        </w:tc>
        <w:tc>
          <w:tcPr>
            <w:tcW w:w="2880" w:type="dxa"/>
          </w:tcPr>
          <w:p w14:paraId="203709B8" w14:textId="77777777" w:rsidR="00A71D6D" w:rsidRPr="00283AA6" w:rsidRDefault="00A71D6D" w:rsidP="00D909C3">
            <w:pPr>
              <w:pStyle w:val="TAL"/>
              <w:keepNext w:val="0"/>
              <w:keepLines w:val="0"/>
              <w:widowControl w:val="0"/>
              <w:rPr>
                <w:lang w:eastAsia="ja-JP"/>
              </w:rPr>
            </w:pPr>
          </w:p>
        </w:tc>
      </w:tr>
      <w:tr w:rsidR="00A71D6D" w:rsidRPr="00283AA6" w14:paraId="539360CC" w14:textId="77777777" w:rsidTr="00C204A4">
        <w:tc>
          <w:tcPr>
            <w:tcW w:w="2448" w:type="dxa"/>
          </w:tcPr>
          <w:p w14:paraId="1769B56C" w14:textId="77777777" w:rsidR="00A71D6D" w:rsidRPr="00283AA6" w:rsidRDefault="00A71D6D"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4D619C11" w14:textId="77777777" w:rsidR="00A71D6D" w:rsidRPr="00283AA6" w:rsidRDefault="00A71D6D" w:rsidP="00D909C3">
            <w:pPr>
              <w:pStyle w:val="TAL"/>
              <w:keepNext w:val="0"/>
              <w:keepLines w:val="0"/>
              <w:widowControl w:val="0"/>
              <w:rPr>
                <w:lang w:eastAsia="ja-JP"/>
              </w:rPr>
            </w:pPr>
            <w:r w:rsidRPr="00283AA6">
              <w:rPr>
                <w:rFonts w:eastAsia="Batang"/>
                <w:lang w:eastAsia="ja-JP"/>
              </w:rPr>
              <w:t>M</w:t>
            </w:r>
          </w:p>
        </w:tc>
        <w:tc>
          <w:tcPr>
            <w:tcW w:w="1440" w:type="dxa"/>
          </w:tcPr>
          <w:p w14:paraId="34AD1BFB" w14:textId="77777777" w:rsidR="00A71D6D" w:rsidRPr="00283AA6" w:rsidRDefault="00A71D6D" w:rsidP="00D909C3">
            <w:pPr>
              <w:pStyle w:val="TAL"/>
              <w:keepNext w:val="0"/>
              <w:keepLines w:val="0"/>
              <w:widowControl w:val="0"/>
              <w:rPr>
                <w:lang w:eastAsia="ja-JP"/>
              </w:rPr>
            </w:pPr>
          </w:p>
        </w:tc>
        <w:tc>
          <w:tcPr>
            <w:tcW w:w="1872" w:type="dxa"/>
          </w:tcPr>
          <w:p w14:paraId="701743EC" w14:textId="77777777" w:rsidR="00A71D6D" w:rsidRPr="00283AA6" w:rsidRDefault="00A71D6D" w:rsidP="00D909C3">
            <w:pPr>
              <w:pStyle w:val="TAL"/>
              <w:keepNext w:val="0"/>
              <w:keepLines w:val="0"/>
              <w:widowControl w:val="0"/>
              <w:rPr>
                <w:lang w:eastAsia="ja-JP"/>
              </w:rPr>
            </w:pPr>
            <w:r w:rsidRPr="00283AA6">
              <w:rPr>
                <w:lang w:eastAsia="ja-JP"/>
              </w:rPr>
              <w:t>9.2.3.10</w:t>
            </w:r>
          </w:p>
        </w:tc>
        <w:tc>
          <w:tcPr>
            <w:tcW w:w="2880" w:type="dxa"/>
          </w:tcPr>
          <w:p w14:paraId="4795A979" w14:textId="77777777" w:rsidR="00A71D6D" w:rsidRPr="00283AA6" w:rsidRDefault="00A71D6D" w:rsidP="00D909C3">
            <w:pPr>
              <w:pStyle w:val="TAL"/>
              <w:keepNext w:val="0"/>
              <w:keepLines w:val="0"/>
              <w:widowControl w:val="0"/>
              <w:rPr>
                <w:lang w:eastAsia="zh-CN"/>
              </w:rPr>
            </w:pPr>
          </w:p>
        </w:tc>
      </w:tr>
    </w:tbl>
    <w:p w14:paraId="57F543C8" w14:textId="77777777" w:rsidR="00A71D6D" w:rsidRPr="00283AA6" w:rsidRDefault="00A71D6D"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283AA6" w14:paraId="4718693F" w14:textId="77777777" w:rsidTr="009646B1">
        <w:tc>
          <w:tcPr>
            <w:tcW w:w="3528" w:type="dxa"/>
          </w:tcPr>
          <w:p w14:paraId="7736290B"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73D17F9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Explanation</w:t>
            </w:r>
          </w:p>
        </w:tc>
      </w:tr>
      <w:tr w:rsidR="00A71D6D" w:rsidRPr="00283AA6" w14:paraId="302C7C08" w14:textId="77777777" w:rsidTr="009646B1">
        <w:tc>
          <w:tcPr>
            <w:tcW w:w="3528" w:type="dxa"/>
          </w:tcPr>
          <w:p w14:paraId="0E8A61F1" w14:textId="77777777" w:rsidR="00A71D6D" w:rsidRPr="00283AA6" w:rsidRDefault="00A71D6D"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6DDC1C09" w14:textId="77777777" w:rsidR="00A71D6D" w:rsidRPr="00283AA6" w:rsidRDefault="00A71D6D"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359F1500" w14:textId="77777777" w:rsidR="00A71D6D" w:rsidRPr="00283AA6" w:rsidRDefault="00A71D6D" w:rsidP="00D909C3">
      <w:pPr>
        <w:widowControl w:val="0"/>
        <w:rPr>
          <w:lang w:eastAsia="zh-CN"/>
        </w:rPr>
      </w:pPr>
    </w:p>
    <w:p w14:paraId="32F56F87" w14:textId="77777777" w:rsidR="00F02090" w:rsidRPr="00283AA6" w:rsidRDefault="00F02090" w:rsidP="00D909C3">
      <w:pPr>
        <w:pStyle w:val="Heading4"/>
        <w:keepNext w:val="0"/>
        <w:keepLines w:val="0"/>
        <w:widowControl w:val="0"/>
      </w:pPr>
      <w:bookmarkStart w:id="2191" w:name="_Toc20955241"/>
      <w:bookmarkStart w:id="2192" w:name="_Toc29991287"/>
      <w:bookmarkStart w:id="2193" w:name="_Toc36555438"/>
      <w:bookmarkStart w:id="2194" w:name="_Toc45107548"/>
      <w:bookmarkStart w:id="2195" w:name="_Toc45900673"/>
      <w:bookmarkStart w:id="2196" w:name="_Toc45901109"/>
      <w:bookmarkStart w:id="2197" w:name="_Toc64446733"/>
      <w:bookmarkStart w:id="2198" w:name="_Toc74149904"/>
      <w:bookmarkStart w:id="2199" w:name="_Toc88653146"/>
      <w:bookmarkStart w:id="2200" w:name="_Toc145329856"/>
      <w:r w:rsidRPr="00283AA6">
        <w:t>9.2.1.5</w:t>
      </w:r>
      <w:r w:rsidRPr="00283AA6">
        <w:tab/>
        <w:t>PDU Session Resource Setup Info – SN terminated</w:t>
      </w:r>
      <w:bookmarkEnd w:id="2191"/>
      <w:bookmarkEnd w:id="2192"/>
      <w:bookmarkEnd w:id="2193"/>
      <w:bookmarkEnd w:id="2194"/>
      <w:bookmarkEnd w:id="2195"/>
      <w:bookmarkEnd w:id="2196"/>
      <w:bookmarkEnd w:id="2197"/>
      <w:bookmarkEnd w:id="2198"/>
      <w:bookmarkEnd w:id="2199"/>
      <w:bookmarkEnd w:id="2200"/>
    </w:p>
    <w:p w14:paraId="0CC44F4F" w14:textId="77777777" w:rsidR="00F02090" w:rsidRPr="00283AA6" w:rsidRDefault="00F02090" w:rsidP="00D909C3">
      <w:pPr>
        <w:widowControl w:val="0"/>
      </w:pPr>
      <w:r w:rsidRPr="00283AA6">
        <w:t>This IE contains information for the addition of S-NG-RAN node resources related to a PDU session for DRBs configured with an SN terminated bearer option.</w:t>
      </w:r>
      <w:bookmarkStart w:id="2201" w:name="_Hlk145327491"/>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283AA6" w14:paraId="71C25BDE" w14:textId="77777777" w:rsidTr="007740E4">
        <w:trPr>
          <w:jc w:val="center"/>
        </w:trPr>
        <w:tc>
          <w:tcPr>
            <w:tcW w:w="2160" w:type="dxa"/>
          </w:tcPr>
          <w:p w14:paraId="62234531" w14:textId="77777777" w:rsidR="004D37B9" w:rsidRPr="00283AA6" w:rsidRDefault="004D37B9" w:rsidP="00D909C3">
            <w:pPr>
              <w:pStyle w:val="TAH"/>
              <w:keepNext w:val="0"/>
              <w:keepLines w:val="0"/>
              <w:widowControl w:val="0"/>
              <w:rPr>
                <w:lang w:eastAsia="ja-JP"/>
              </w:rPr>
            </w:pPr>
            <w:r w:rsidRPr="00283AA6">
              <w:rPr>
                <w:lang w:eastAsia="ja-JP"/>
              </w:rPr>
              <w:t>IE/Group Name</w:t>
            </w:r>
          </w:p>
        </w:tc>
        <w:tc>
          <w:tcPr>
            <w:tcW w:w="1080" w:type="dxa"/>
          </w:tcPr>
          <w:p w14:paraId="7E224B2E" w14:textId="77777777" w:rsidR="004D37B9" w:rsidRPr="00283AA6" w:rsidRDefault="004D37B9" w:rsidP="00D909C3">
            <w:pPr>
              <w:pStyle w:val="TAH"/>
              <w:keepNext w:val="0"/>
              <w:keepLines w:val="0"/>
              <w:widowControl w:val="0"/>
              <w:rPr>
                <w:lang w:eastAsia="ja-JP"/>
              </w:rPr>
            </w:pPr>
            <w:r w:rsidRPr="00283AA6">
              <w:rPr>
                <w:lang w:eastAsia="ja-JP"/>
              </w:rPr>
              <w:t>Presence</w:t>
            </w:r>
          </w:p>
        </w:tc>
        <w:tc>
          <w:tcPr>
            <w:tcW w:w="1080" w:type="dxa"/>
          </w:tcPr>
          <w:p w14:paraId="04AB1083" w14:textId="77777777" w:rsidR="004D37B9" w:rsidRPr="00283AA6" w:rsidRDefault="004D37B9" w:rsidP="00D909C3">
            <w:pPr>
              <w:pStyle w:val="TAH"/>
              <w:keepNext w:val="0"/>
              <w:keepLines w:val="0"/>
              <w:widowControl w:val="0"/>
              <w:rPr>
                <w:lang w:eastAsia="ja-JP"/>
              </w:rPr>
            </w:pPr>
            <w:r w:rsidRPr="00283AA6">
              <w:rPr>
                <w:lang w:eastAsia="ja-JP"/>
              </w:rPr>
              <w:t>Range</w:t>
            </w:r>
          </w:p>
        </w:tc>
        <w:tc>
          <w:tcPr>
            <w:tcW w:w="1512" w:type="dxa"/>
          </w:tcPr>
          <w:p w14:paraId="31A51B2D" w14:textId="77777777" w:rsidR="004D37B9" w:rsidRPr="00283AA6" w:rsidRDefault="004D37B9" w:rsidP="00D909C3">
            <w:pPr>
              <w:pStyle w:val="TAH"/>
              <w:keepNext w:val="0"/>
              <w:keepLines w:val="0"/>
              <w:widowControl w:val="0"/>
              <w:rPr>
                <w:lang w:eastAsia="ja-JP"/>
              </w:rPr>
            </w:pPr>
            <w:r w:rsidRPr="00283AA6">
              <w:rPr>
                <w:lang w:eastAsia="ja-JP"/>
              </w:rPr>
              <w:t>IE type and reference</w:t>
            </w:r>
          </w:p>
        </w:tc>
        <w:tc>
          <w:tcPr>
            <w:tcW w:w="1728" w:type="dxa"/>
          </w:tcPr>
          <w:p w14:paraId="26105FEC" w14:textId="77777777" w:rsidR="004D37B9" w:rsidRPr="00283AA6" w:rsidRDefault="004D37B9" w:rsidP="00D909C3">
            <w:pPr>
              <w:pStyle w:val="TAH"/>
              <w:keepNext w:val="0"/>
              <w:keepLines w:val="0"/>
              <w:widowControl w:val="0"/>
              <w:rPr>
                <w:lang w:eastAsia="ja-JP"/>
              </w:rPr>
            </w:pPr>
            <w:r w:rsidRPr="00283AA6">
              <w:rPr>
                <w:lang w:eastAsia="ja-JP"/>
              </w:rPr>
              <w:t>Semantics description</w:t>
            </w:r>
          </w:p>
        </w:tc>
        <w:tc>
          <w:tcPr>
            <w:tcW w:w="1080" w:type="dxa"/>
          </w:tcPr>
          <w:p w14:paraId="5D3C9AA7" w14:textId="77777777" w:rsidR="004D37B9"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905E22A" w14:textId="77777777" w:rsidR="004D37B9" w:rsidRPr="00283AA6" w:rsidRDefault="004D37B9" w:rsidP="00D909C3">
            <w:pPr>
              <w:pStyle w:val="TAH"/>
              <w:keepNext w:val="0"/>
              <w:keepLines w:val="0"/>
              <w:widowControl w:val="0"/>
              <w:rPr>
                <w:lang w:eastAsia="ja-JP"/>
              </w:rPr>
            </w:pPr>
            <w:r w:rsidRPr="00283AA6">
              <w:rPr>
                <w:lang w:eastAsia="en-US"/>
              </w:rPr>
              <w:t>Assigned Criticality</w:t>
            </w:r>
          </w:p>
        </w:tc>
      </w:tr>
      <w:tr w:rsidR="009019B4" w:rsidRPr="00283AA6" w14:paraId="269FAA98" w14:textId="77777777" w:rsidTr="007740E4">
        <w:trPr>
          <w:jc w:val="center"/>
        </w:trPr>
        <w:tc>
          <w:tcPr>
            <w:tcW w:w="2160" w:type="dxa"/>
          </w:tcPr>
          <w:p w14:paraId="484B422B" w14:textId="77777777" w:rsidR="009019B4" w:rsidRPr="00283AA6" w:rsidRDefault="009019B4"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0A364277"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EA096B6" w14:textId="77777777" w:rsidR="009019B4" w:rsidRPr="00283AA6" w:rsidRDefault="009019B4" w:rsidP="00D909C3">
            <w:pPr>
              <w:pStyle w:val="TAL"/>
              <w:keepNext w:val="0"/>
              <w:keepLines w:val="0"/>
              <w:widowControl w:val="0"/>
              <w:rPr>
                <w:bCs/>
                <w:i/>
                <w:szCs w:val="18"/>
                <w:lang w:eastAsia="ja-JP"/>
              </w:rPr>
            </w:pPr>
          </w:p>
        </w:tc>
        <w:tc>
          <w:tcPr>
            <w:tcW w:w="1512" w:type="dxa"/>
          </w:tcPr>
          <w:p w14:paraId="51C2A8E5" w14:textId="77777777" w:rsidR="009019B4" w:rsidRPr="00283AA6" w:rsidRDefault="009019B4"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33D63ECC" w14:textId="77777777" w:rsidR="009019B4" w:rsidRPr="00283AA6" w:rsidRDefault="009019B4"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3D33D746" w14:textId="77777777" w:rsidR="009019B4" w:rsidRPr="00283AA6" w:rsidRDefault="009019B4" w:rsidP="00D909C3">
            <w:pPr>
              <w:pStyle w:val="TAC"/>
              <w:keepNext w:val="0"/>
              <w:keepLines w:val="0"/>
              <w:widowControl w:val="0"/>
              <w:rPr>
                <w:rFonts w:eastAsia="SimSun"/>
                <w:lang w:eastAsia="zh-CN"/>
              </w:rPr>
            </w:pPr>
            <w:r w:rsidRPr="00283AA6">
              <w:rPr>
                <w:lang w:eastAsia="ja-JP"/>
              </w:rPr>
              <w:t>–</w:t>
            </w:r>
          </w:p>
        </w:tc>
        <w:tc>
          <w:tcPr>
            <w:tcW w:w="1080" w:type="dxa"/>
          </w:tcPr>
          <w:p w14:paraId="08D676FE" w14:textId="77777777" w:rsidR="009019B4" w:rsidRPr="00283AA6" w:rsidRDefault="009019B4" w:rsidP="00D909C3">
            <w:pPr>
              <w:pStyle w:val="TAC"/>
              <w:keepNext w:val="0"/>
              <w:keepLines w:val="0"/>
              <w:widowControl w:val="0"/>
              <w:rPr>
                <w:rFonts w:eastAsia="SimSun"/>
                <w:lang w:eastAsia="zh-CN"/>
              </w:rPr>
            </w:pPr>
          </w:p>
        </w:tc>
      </w:tr>
      <w:tr w:rsidR="009019B4" w:rsidRPr="00283AA6" w14:paraId="1F7B6A52" w14:textId="77777777" w:rsidTr="007740E4">
        <w:trPr>
          <w:jc w:val="center"/>
        </w:trPr>
        <w:tc>
          <w:tcPr>
            <w:tcW w:w="2160" w:type="dxa"/>
          </w:tcPr>
          <w:p w14:paraId="56604529" w14:textId="77777777" w:rsidR="009019B4" w:rsidRPr="00283AA6" w:rsidRDefault="009019B4" w:rsidP="00D909C3">
            <w:pPr>
              <w:pStyle w:val="TAL"/>
              <w:keepNext w:val="0"/>
              <w:keepLines w:val="0"/>
              <w:widowControl w:val="0"/>
              <w:rPr>
                <w:lang w:eastAsia="ja-JP"/>
              </w:rPr>
            </w:pPr>
            <w:r w:rsidRPr="00283AA6">
              <w:rPr>
                <w:lang w:eastAsia="ja-JP"/>
              </w:rPr>
              <w:t>PDU Session Type</w:t>
            </w:r>
          </w:p>
        </w:tc>
        <w:tc>
          <w:tcPr>
            <w:tcW w:w="1080" w:type="dxa"/>
          </w:tcPr>
          <w:p w14:paraId="464A1BB9"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4165C47" w14:textId="77777777" w:rsidR="009019B4" w:rsidRPr="00283AA6" w:rsidRDefault="009019B4" w:rsidP="00D909C3">
            <w:pPr>
              <w:pStyle w:val="TAL"/>
              <w:keepNext w:val="0"/>
              <w:keepLines w:val="0"/>
              <w:widowControl w:val="0"/>
              <w:rPr>
                <w:bCs/>
                <w:i/>
                <w:szCs w:val="18"/>
                <w:lang w:eastAsia="ja-JP"/>
              </w:rPr>
            </w:pPr>
          </w:p>
        </w:tc>
        <w:tc>
          <w:tcPr>
            <w:tcW w:w="1512" w:type="dxa"/>
          </w:tcPr>
          <w:p w14:paraId="08DEE1FE" w14:textId="77777777" w:rsidR="009019B4" w:rsidRPr="00283AA6" w:rsidRDefault="009019B4" w:rsidP="00D909C3">
            <w:pPr>
              <w:pStyle w:val="TAL"/>
              <w:keepNext w:val="0"/>
              <w:keepLines w:val="0"/>
              <w:widowControl w:val="0"/>
              <w:rPr>
                <w:lang w:eastAsia="ja-JP"/>
              </w:rPr>
            </w:pPr>
            <w:r w:rsidRPr="00283AA6">
              <w:rPr>
                <w:lang w:eastAsia="ja-JP"/>
              </w:rPr>
              <w:t>9.2.3.19</w:t>
            </w:r>
          </w:p>
        </w:tc>
        <w:tc>
          <w:tcPr>
            <w:tcW w:w="1728" w:type="dxa"/>
          </w:tcPr>
          <w:p w14:paraId="69908AB6" w14:textId="77777777" w:rsidR="009019B4" w:rsidRPr="00283AA6" w:rsidRDefault="009019B4" w:rsidP="00D909C3">
            <w:pPr>
              <w:pStyle w:val="TAL"/>
              <w:keepNext w:val="0"/>
              <w:keepLines w:val="0"/>
              <w:widowControl w:val="0"/>
              <w:rPr>
                <w:lang w:eastAsia="ja-JP"/>
              </w:rPr>
            </w:pPr>
          </w:p>
        </w:tc>
        <w:tc>
          <w:tcPr>
            <w:tcW w:w="1080" w:type="dxa"/>
          </w:tcPr>
          <w:p w14:paraId="6926663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12C6716" w14:textId="77777777" w:rsidR="009019B4" w:rsidRPr="00283AA6" w:rsidRDefault="009019B4" w:rsidP="00D909C3">
            <w:pPr>
              <w:pStyle w:val="TAC"/>
              <w:keepNext w:val="0"/>
              <w:keepLines w:val="0"/>
              <w:widowControl w:val="0"/>
              <w:rPr>
                <w:lang w:eastAsia="ja-JP"/>
              </w:rPr>
            </w:pPr>
          </w:p>
        </w:tc>
      </w:tr>
      <w:tr w:rsidR="009019B4" w:rsidRPr="00283AA6" w14:paraId="28A08776" w14:textId="77777777" w:rsidTr="007740E4">
        <w:trPr>
          <w:jc w:val="center"/>
        </w:trPr>
        <w:tc>
          <w:tcPr>
            <w:tcW w:w="2160" w:type="dxa"/>
          </w:tcPr>
          <w:p w14:paraId="5CAA8F86" w14:textId="77777777" w:rsidR="009019B4" w:rsidRPr="00283AA6" w:rsidRDefault="009019B4" w:rsidP="00D909C3">
            <w:pPr>
              <w:pStyle w:val="TAL"/>
              <w:keepNext w:val="0"/>
              <w:keepLines w:val="0"/>
              <w:widowControl w:val="0"/>
              <w:rPr>
                <w:lang w:eastAsia="ja-JP"/>
              </w:rPr>
            </w:pPr>
            <w:r w:rsidRPr="00283AA6">
              <w:rPr>
                <w:lang w:eastAsia="ja-JP"/>
              </w:rPr>
              <w:t>Network Instance</w:t>
            </w:r>
          </w:p>
        </w:tc>
        <w:tc>
          <w:tcPr>
            <w:tcW w:w="1080" w:type="dxa"/>
          </w:tcPr>
          <w:p w14:paraId="1650F4D1"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ACCABBA" w14:textId="77777777" w:rsidR="009019B4" w:rsidRPr="00283AA6" w:rsidRDefault="009019B4" w:rsidP="00D909C3">
            <w:pPr>
              <w:pStyle w:val="TAL"/>
              <w:keepNext w:val="0"/>
              <w:keepLines w:val="0"/>
              <w:widowControl w:val="0"/>
              <w:rPr>
                <w:bCs/>
                <w:i/>
                <w:szCs w:val="18"/>
                <w:lang w:eastAsia="ja-JP"/>
              </w:rPr>
            </w:pPr>
          </w:p>
        </w:tc>
        <w:tc>
          <w:tcPr>
            <w:tcW w:w="1512" w:type="dxa"/>
          </w:tcPr>
          <w:p w14:paraId="58E4C214" w14:textId="77777777" w:rsidR="009019B4" w:rsidRPr="00283AA6" w:rsidRDefault="009019B4" w:rsidP="00D909C3">
            <w:pPr>
              <w:pStyle w:val="TAL"/>
              <w:keepNext w:val="0"/>
              <w:keepLines w:val="0"/>
              <w:widowControl w:val="0"/>
              <w:rPr>
                <w:lang w:eastAsia="ja-JP"/>
              </w:rPr>
            </w:pPr>
            <w:r w:rsidRPr="00283AA6">
              <w:rPr>
                <w:lang w:eastAsia="ja-JP"/>
              </w:rPr>
              <w:t>9.2.3.85</w:t>
            </w:r>
          </w:p>
        </w:tc>
        <w:tc>
          <w:tcPr>
            <w:tcW w:w="1728" w:type="dxa"/>
          </w:tcPr>
          <w:p w14:paraId="5AF66C5B" w14:textId="77777777" w:rsidR="009019B4" w:rsidRPr="00283AA6" w:rsidRDefault="007475EC" w:rsidP="00D909C3">
            <w:pPr>
              <w:pStyle w:val="TAL"/>
              <w:keepNext w:val="0"/>
              <w:keepLines w:val="0"/>
              <w:widowControl w:val="0"/>
              <w:rPr>
                <w:lang w:eastAsia="ja-JP"/>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3AA7B8E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F6D213A" w14:textId="77777777" w:rsidR="009019B4" w:rsidRPr="00283AA6" w:rsidRDefault="009019B4" w:rsidP="00D909C3">
            <w:pPr>
              <w:pStyle w:val="TAC"/>
              <w:keepNext w:val="0"/>
              <w:keepLines w:val="0"/>
              <w:widowControl w:val="0"/>
              <w:rPr>
                <w:lang w:eastAsia="ja-JP"/>
              </w:rPr>
            </w:pPr>
          </w:p>
        </w:tc>
      </w:tr>
      <w:tr w:rsidR="009019B4" w:rsidRPr="00283AA6" w14:paraId="52807352" w14:textId="77777777" w:rsidTr="007740E4">
        <w:trPr>
          <w:jc w:val="center"/>
        </w:trPr>
        <w:tc>
          <w:tcPr>
            <w:tcW w:w="2160" w:type="dxa"/>
          </w:tcPr>
          <w:p w14:paraId="31798818" w14:textId="77777777" w:rsidR="009019B4" w:rsidRPr="00283AA6" w:rsidRDefault="009019B4"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1E66CC79" w14:textId="77777777" w:rsidR="009019B4" w:rsidRPr="00283AA6" w:rsidRDefault="009019B4" w:rsidP="00D909C3">
            <w:pPr>
              <w:pStyle w:val="TAL"/>
              <w:keepNext w:val="0"/>
              <w:keepLines w:val="0"/>
              <w:widowControl w:val="0"/>
              <w:rPr>
                <w:rFonts w:eastAsia="Batang"/>
                <w:lang w:eastAsia="ja-JP"/>
              </w:rPr>
            </w:pPr>
          </w:p>
        </w:tc>
        <w:tc>
          <w:tcPr>
            <w:tcW w:w="1080" w:type="dxa"/>
          </w:tcPr>
          <w:p w14:paraId="68BF09EF" w14:textId="77777777" w:rsidR="009019B4" w:rsidRPr="00283AA6" w:rsidRDefault="009019B4" w:rsidP="00D909C3">
            <w:pPr>
              <w:pStyle w:val="TAL"/>
              <w:keepNext w:val="0"/>
              <w:keepLines w:val="0"/>
              <w:widowControl w:val="0"/>
              <w:rPr>
                <w:bCs/>
                <w:i/>
                <w:szCs w:val="18"/>
                <w:lang w:eastAsia="ja-JP"/>
              </w:rPr>
            </w:pPr>
            <w:r w:rsidRPr="00283AA6">
              <w:rPr>
                <w:i/>
                <w:lang w:eastAsia="ja-JP"/>
              </w:rPr>
              <w:t>1</w:t>
            </w:r>
          </w:p>
        </w:tc>
        <w:tc>
          <w:tcPr>
            <w:tcW w:w="1512" w:type="dxa"/>
          </w:tcPr>
          <w:p w14:paraId="03ECF6B6" w14:textId="77777777" w:rsidR="009019B4" w:rsidRPr="00283AA6" w:rsidRDefault="009019B4" w:rsidP="00D909C3">
            <w:pPr>
              <w:pStyle w:val="TAL"/>
              <w:keepNext w:val="0"/>
              <w:keepLines w:val="0"/>
              <w:widowControl w:val="0"/>
              <w:rPr>
                <w:lang w:eastAsia="ja-JP"/>
              </w:rPr>
            </w:pPr>
          </w:p>
        </w:tc>
        <w:tc>
          <w:tcPr>
            <w:tcW w:w="1728" w:type="dxa"/>
          </w:tcPr>
          <w:p w14:paraId="34C15246" w14:textId="77777777" w:rsidR="009019B4" w:rsidRPr="00283AA6" w:rsidRDefault="009019B4" w:rsidP="00D909C3">
            <w:pPr>
              <w:pStyle w:val="TAL"/>
              <w:keepNext w:val="0"/>
              <w:keepLines w:val="0"/>
              <w:widowControl w:val="0"/>
              <w:rPr>
                <w:iCs/>
                <w:lang w:eastAsia="ja-JP"/>
              </w:rPr>
            </w:pPr>
          </w:p>
        </w:tc>
        <w:tc>
          <w:tcPr>
            <w:tcW w:w="1080" w:type="dxa"/>
          </w:tcPr>
          <w:p w14:paraId="777E1D12"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C2E2CFB" w14:textId="77777777" w:rsidR="009019B4" w:rsidRPr="00283AA6" w:rsidRDefault="009019B4" w:rsidP="00D909C3">
            <w:pPr>
              <w:pStyle w:val="TAC"/>
              <w:keepNext w:val="0"/>
              <w:keepLines w:val="0"/>
              <w:widowControl w:val="0"/>
              <w:rPr>
                <w:iCs/>
                <w:lang w:eastAsia="ja-JP"/>
              </w:rPr>
            </w:pPr>
          </w:p>
        </w:tc>
      </w:tr>
      <w:tr w:rsidR="009019B4" w:rsidRPr="00283AA6" w14:paraId="4DB61297" w14:textId="77777777" w:rsidTr="007740E4">
        <w:trPr>
          <w:jc w:val="center"/>
        </w:trPr>
        <w:tc>
          <w:tcPr>
            <w:tcW w:w="2160" w:type="dxa"/>
          </w:tcPr>
          <w:p w14:paraId="24D4FE56" w14:textId="77777777" w:rsidR="009019B4" w:rsidRPr="00283AA6" w:rsidRDefault="009019B4" w:rsidP="00D909C3">
            <w:pPr>
              <w:pStyle w:val="TAL"/>
              <w:keepNext w:val="0"/>
              <w:keepLines w:val="0"/>
              <w:widowControl w:val="0"/>
              <w:ind w:left="113"/>
              <w:rPr>
                <w:rFonts w:eastAsia="Batang"/>
                <w:lang w:eastAsia="ja-JP"/>
              </w:rPr>
            </w:pPr>
            <w:r w:rsidRPr="00283AA6">
              <w:rPr>
                <w:rFonts w:eastAsia="Batang"/>
                <w:lang w:eastAsia="ja-JP"/>
              </w:rPr>
              <w:t>&gt;</w:t>
            </w:r>
            <w:r w:rsidRPr="00283AA6">
              <w:rPr>
                <w:rFonts w:eastAsia="Batang"/>
                <w:b/>
                <w:lang w:eastAsia="ja-JP"/>
              </w:rPr>
              <w:t>QoS Flow To Be Setup Item</w:t>
            </w:r>
          </w:p>
        </w:tc>
        <w:tc>
          <w:tcPr>
            <w:tcW w:w="1080" w:type="dxa"/>
          </w:tcPr>
          <w:p w14:paraId="1A2DF226" w14:textId="77777777" w:rsidR="009019B4" w:rsidRPr="00283AA6" w:rsidRDefault="009019B4" w:rsidP="00D909C3">
            <w:pPr>
              <w:pStyle w:val="TAL"/>
              <w:keepNext w:val="0"/>
              <w:keepLines w:val="0"/>
              <w:widowControl w:val="0"/>
              <w:rPr>
                <w:rFonts w:eastAsia="Batang"/>
                <w:lang w:eastAsia="ja-JP"/>
              </w:rPr>
            </w:pPr>
          </w:p>
        </w:tc>
        <w:tc>
          <w:tcPr>
            <w:tcW w:w="1080" w:type="dxa"/>
          </w:tcPr>
          <w:p w14:paraId="6FAF6B87" w14:textId="77777777" w:rsidR="009019B4" w:rsidRPr="00283AA6" w:rsidRDefault="009019B4"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7BCFE13" w14:textId="77777777" w:rsidR="009019B4" w:rsidRPr="00283AA6" w:rsidRDefault="009019B4" w:rsidP="00D909C3">
            <w:pPr>
              <w:pStyle w:val="TAL"/>
              <w:keepNext w:val="0"/>
              <w:keepLines w:val="0"/>
              <w:widowControl w:val="0"/>
              <w:rPr>
                <w:lang w:eastAsia="ja-JP"/>
              </w:rPr>
            </w:pPr>
          </w:p>
        </w:tc>
        <w:tc>
          <w:tcPr>
            <w:tcW w:w="1728" w:type="dxa"/>
          </w:tcPr>
          <w:p w14:paraId="686BE542" w14:textId="77777777" w:rsidR="009019B4" w:rsidRPr="00283AA6" w:rsidRDefault="009019B4" w:rsidP="00D909C3">
            <w:pPr>
              <w:pStyle w:val="TAL"/>
              <w:keepNext w:val="0"/>
              <w:keepLines w:val="0"/>
              <w:widowControl w:val="0"/>
              <w:rPr>
                <w:iCs/>
                <w:lang w:eastAsia="ja-JP"/>
              </w:rPr>
            </w:pPr>
          </w:p>
        </w:tc>
        <w:tc>
          <w:tcPr>
            <w:tcW w:w="1080" w:type="dxa"/>
          </w:tcPr>
          <w:p w14:paraId="0E470453"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557D947B" w14:textId="77777777" w:rsidR="009019B4" w:rsidRPr="00283AA6" w:rsidRDefault="009019B4" w:rsidP="00D909C3">
            <w:pPr>
              <w:pStyle w:val="TAC"/>
              <w:keepNext w:val="0"/>
              <w:keepLines w:val="0"/>
              <w:widowControl w:val="0"/>
              <w:rPr>
                <w:iCs/>
                <w:lang w:eastAsia="ja-JP"/>
              </w:rPr>
            </w:pPr>
          </w:p>
        </w:tc>
      </w:tr>
      <w:tr w:rsidR="009019B4" w:rsidRPr="00283AA6" w14:paraId="321A2A10" w14:textId="77777777" w:rsidTr="007740E4">
        <w:trPr>
          <w:jc w:val="center"/>
        </w:trPr>
        <w:tc>
          <w:tcPr>
            <w:tcW w:w="2160" w:type="dxa"/>
          </w:tcPr>
          <w:p w14:paraId="5CF417E0"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B44D13B"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1B8AA4" w14:textId="77777777" w:rsidR="009019B4" w:rsidRPr="00283AA6" w:rsidRDefault="009019B4" w:rsidP="00D909C3">
            <w:pPr>
              <w:pStyle w:val="TAL"/>
              <w:keepNext w:val="0"/>
              <w:keepLines w:val="0"/>
              <w:widowControl w:val="0"/>
              <w:rPr>
                <w:bCs/>
                <w:i/>
                <w:szCs w:val="18"/>
                <w:lang w:eastAsia="ja-JP"/>
              </w:rPr>
            </w:pPr>
          </w:p>
        </w:tc>
        <w:tc>
          <w:tcPr>
            <w:tcW w:w="1512" w:type="dxa"/>
          </w:tcPr>
          <w:p w14:paraId="4DA296FC" w14:textId="77777777" w:rsidR="009019B4" w:rsidRPr="00283AA6" w:rsidRDefault="009019B4" w:rsidP="00D909C3">
            <w:pPr>
              <w:pStyle w:val="TAL"/>
              <w:keepNext w:val="0"/>
              <w:keepLines w:val="0"/>
              <w:widowControl w:val="0"/>
              <w:rPr>
                <w:lang w:eastAsia="ja-JP"/>
              </w:rPr>
            </w:pPr>
            <w:r w:rsidRPr="00283AA6">
              <w:rPr>
                <w:lang w:eastAsia="ja-JP"/>
              </w:rPr>
              <w:t>9.2.3.10</w:t>
            </w:r>
          </w:p>
        </w:tc>
        <w:tc>
          <w:tcPr>
            <w:tcW w:w="1728" w:type="dxa"/>
          </w:tcPr>
          <w:p w14:paraId="7187207A" w14:textId="77777777" w:rsidR="009019B4" w:rsidRPr="00283AA6" w:rsidRDefault="009019B4" w:rsidP="00D909C3">
            <w:pPr>
              <w:pStyle w:val="TAL"/>
              <w:keepNext w:val="0"/>
              <w:keepLines w:val="0"/>
              <w:widowControl w:val="0"/>
              <w:rPr>
                <w:iCs/>
                <w:lang w:eastAsia="ja-JP"/>
              </w:rPr>
            </w:pPr>
          </w:p>
        </w:tc>
        <w:tc>
          <w:tcPr>
            <w:tcW w:w="1080" w:type="dxa"/>
          </w:tcPr>
          <w:p w14:paraId="67F5EDD7"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60B24551" w14:textId="77777777" w:rsidR="009019B4" w:rsidRPr="00283AA6" w:rsidRDefault="009019B4" w:rsidP="00D909C3">
            <w:pPr>
              <w:pStyle w:val="TAC"/>
              <w:keepNext w:val="0"/>
              <w:keepLines w:val="0"/>
              <w:widowControl w:val="0"/>
              <w:rPr>
                <w:iCs/>
                <w:lang w:eastAsia="ja-JP"/>
              </w:rPr>
            </w:pPr>
          </w:p>
        </w:tc>
      </w:tr>
      <w:tr w:rsidR="009019B4" w:rsidRPr="00283AA6" w14:paraId="6CBC242F" w14:textId="77777777" w:rsidTr="007740E4">
        <w:trPr>
          <w:jc w:val="center"/>
        </w:trPr>
        <w:tc>
          <w:tcPr>
            <w:tcW w:w="2160" w:type="dxa"/>
          </w:tcPr>
          <w:p w14:paraId="30CC8865"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319969B4"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578DE27" w14:textId="77777777" w:rsidR="009019B4" w:rsidRPr="00283AA6" w:rsidRDefault="009019B4" w:rsidP="00D909C3">
            <w:pPr>
              <w:pStyle w:val="TAL"/>
              <w:keepNext w:val="0"/>
              <w:keepLines w:val="0"/>
              <w:widowControl w:val="0"/>
              <w:rPr>
                <w:bCs/>
                <w:i/>
                <w:szCs w:val="18"/>
                <w:lang w:eastAsia="ja-JP"/>
              </w:rPr>
            </w:pPr>
          </w:p>
        </w:tc>
        <w:tc>
          <w:tcPr>
            <w:tcW w:w="1512" w:type="dxa"/>
          </w:tcPr>
          <w:p w14:paraId="68EF6E1C" w14:textId="77777777" w:rsidR="009019B4" w:rsidRPr="00283AA6" w:rsidRDefault="009019B4" w:rsidP="00D909C3">
            <w:pPr>
              <w:pStyle w:val="TAL"/>
              <w:keepNext w:val="0"/>
              <w:keepLines w:val="0"/>
              <w:widowControl w:val="0"/>
              <w:rPr>
                <w:lang w:eastAsia="ja-JP"/>
              </w:rPr>
            </w:pPr>
            <w:r w:rsidRPr="00283AA6">
              <w:t>9.2.3.5</w:t>
            </w:r>
          </w:p>
        </w:tc>
        <w:tc>
          <w:tcPr>
            <w:tcW w:w="1728" w:type="dxa"/>
          </w:tcPr>
          <w:p w14:paraId="4460103F" w14:textId="77777777" w:rsidR="009019B4" w:rsidRPr="00283AA6" w:rsidRDefault="009019B4" w:rsidP="00D909C3">
            <w:pPr>
              <w:pStyle w:val="TAL"/>
              <w:keepNext w:val="0"/>
              <w:keepLines w:val="0"/>
              <w:widowControl w:val="0"/>
              <w:rPr>
                <w:lang w:eastAsia="ja-JP"/>
              </w:rPr>
            </w:pPr>
            <w:r w:rsidRPr="00283AA6">
              <w:rPr>
                <w:lang w:eastAsia="ja-JP"/>
              </w:rPr>
              <w:t xml:space="preserve">For GBR QoS flows, this IE contains GBR QoS flow information as received at NG-C </w:t>
            </w:r>
          </w:p>
        </w:tc>
        <w:tc>
          <w:tcPr>
            <w:tcW w:w="1080" w:type="dxa"/>
          </w:tcPr>
          <w:p w14:paraId="345C2631"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4E31EF74" w14:textId="77777777" w:rsidR="009019B4" w:rsidRPr="00283AA6" w:rsidRDefault="009019B4" w:rsidP="00D909C3">
            <w:pPr>
              <w:pStyle w:val="TAC"/>
              <w:keepNext w:val="0"/>
              <w:keepLines w:val="0"/>
              <w:widowControl w:val="0"/>
              <w:rPr>
                <w:iCs/>
                <w:lang w:eastAsia="ja-JP"/>
              </w:rPr>
            </w:pPr>
          </w:p>
        </w:tc>
      </w:tr>
      <w:tr w:rsidR="009019B4" w:rsidRPr="00283AA6" w14:paraId="21EA64B3" w14:textId="77777777" w:rsidTr="007740E4">
        <w:trPr>
          <w:jc w:val="center"/>
        </w:trPr>
        <w:tc>
          <w:tcPr>
            <w:tcW w:w="2160" w:type="dxa"/>
          </w:tcPr>
          <w:p w14:paraId="08C50043"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8A7AE16"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3CE27C2" w14:textId="77777777" w:rsidR="009019B4" w:rsidRPr="00283AA6" w:rsidRDefault="009019B4" w:rsidP="00D909C3">
            <w:pPr>
              <w:pStyle w:val="TAL"/>
              <w:keepNext w:val="0"/>
              <w:keepLines w:val="0"/>
              <w:widowControl w:val="0"/>
              <w:rPr>
                <w:bCs/>
                <w:i/>
                <w:szCs w:val="18"/>
                <w:lang w:eastAsia="ja-JP"/>
              </w:rPr>
            </w:pPr>
          </w:p>
        </w:tc>
        <w:tc>
          <w:tcPr>
            <w:tcW w:w="1512" w:type="dxa"/>
          </w:tcPr>
          <w:p w14:paraId="36D805EF" w14:textId="77777777" w:rsidR="009019B4" w:rsidRPr="00283AA6" w:rsidRDefault="009019B4" w:rsidP="00D909C3">
            <w:pPr>
              <w:pStyle w:val="TAL"/>
              <w:keepNext w:val="0"/>
              <w:keepLines w:val="0"/>
              <w:widowControl w:val="0"/>
            </w:pPr>
            <w:r w:rsidRPr="00283AA6">
              <w:t>GBR QoS Flow Information</w:t>
            </w:r>
          </w:p>
          <w:p w14:paraId="18686E1B" w14:textId="77777777" w:rsidR="009019B4" w:rsidRPr="00283AA6" w:rsidRDefault="009019B4" w:rsidP="00D909C3">
            <w:pPr>
              <w:pStyle w:val="TAL"/>
              <w:keepNext w:val="0"/>
              <w:keepLines w:val="0"/>
              <w:widowControl w:val="0"/>
            </w:pPr>
            <w:r w:rsidRPr="00283AA6">
              <w:t>9.2.3.6</w:t>
            </w:r>
          </w:p>
        </w:tc>
        <w:tc>
          <w:tcPr>
            <w:tcW w:w="1728" w:type="dxa"/>
          </w:tcPr>
          <w:p w14:paraId="7954B1D6" w14:textId="77777777" w:rsidR="009019B4" w:rsidRPr="00283AA6" w:rsidRDefault="009019B4"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1374924"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00FDC139" w14:textId="77777777" w:rsidR="009019B4" w:rsidRPr="00283AA6" w:rsidRDefault="009019B4" w:rsidP="00D909C3">
            <w:pPr>
              <w:pStyle w:val="TAC"/>
              <w:keepNext w:val="0"/>
              <w:keepLines w:val="0"/>
              <w:widowControl w:val="0"/>
              <w:rPr>
                <w:iCs/>
                <w:lang w:eastAsia="ja-JP"/>
              </w:rPr>
            </w:pPr>
          </w:p>
        </w:tc>
      </w:tr>
      <w:tr w:rsidR="009019B4" w:rsidRPr="00283AA6" w14:paraId="2288DB91" w14:textId="77777777" w:rsidTr="007740E4">
        <w:trPr>
          <w:jc w:val="center"/>
        </w:trPr>
        <w:tc>
          <w:tcPr>
            <w:tcW w:w="2160" w:type="dxa"/>
          </w:tcPr>
          <w:p w14:paraId="3825FB5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Pr>
          <w:p w14:paraId="24276B65"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74FC162" w14:textId="77777777" w:rsidR="009019B4" w:rsidRPr="00283AA6" w:rsidRDefault="009019B4" w:rsidP="00D909C3">
            <w:pPr>
              <w:pStyle w:val="TAL"/>
              <w:keepNext w:val="0"/>
              <w:keepLines w:val="0"/>
              <w:widowControl w:val="0"/>
              <w:rPr>
                <w:bCs/>
                <w:i/>
                <w:szCs w:val="18"/>
                <w:lang w:eastAsia="ja-JP"/>
              </w:rPr>
            </w:pPr>
          </w:p>
        </w:tc>
        <w:tc>
          <w:tcPr>
            <w:tcW w:w="1512" w:type="dxa"/>
          </w:tcPr>
          <w:p w14:paraId="69BA8F36" w14:textId="77777777" w:rsidR="009019B4" w:rsidRPr="00283AA6" w:rsidRDefault="009019B4" w:rsidP="00D909C3">
            <w:pPr>
              <w:pStyle w:val="TAL"/>
              <w:keepNext w:val="0"/>
              <w:keepLines w:val="0"/>
              <w:widowControl w:val="0"/>
            </w:pPr>
            <w:r w:rsidRPr="00283AA6">
              <w:rPr>
                <w:lang w:eastAsia="ja-JP"/>
              </w:rPr>
              <w:t>9.2.1.17</w:t>
            </w:r>
          </w:p>
        </w:tc>
        <w:tc>
          <w:tcPr>
            <w:tcW w:w="1728" w:type="dxa"/>
          </w:tcPr>
          <w:p w14:paraId="3514F6D1" w14:textId="77777777" w:rsidR="009019B4" w:rsidRPr="00283AA6" w:rsidRDefault="009019B4" w:rsidP="00D909C3">
            <w:pPr>
              <w:pStyle w:val="TAL"/>
              <w:keepNext w:val="0"/>
              <w:keepLines w:val="0"/>
              <w:widowControl w:val="0"/>
              <w:rPr>
                <w:iCs/>
                <w:lang w:eastAsia="ja-JP"/>
              </w:rPr>
            </w:pPr>
          </w:p>
        </w:tc>
        <w:tc>
          <w:tcPr>
            <w:tcW w:w="1080" w:type="dxa"/>
          </w:tcPr>
          <w:p w14:paraId="004D6E7F"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594A4F3" w14:textId="77777777" w:rsidR="009019B4" w:rsidRPr="00283AA6" w:rsidRDefault="009019B4" w:rsidP="00D909C3">
            <w:pPr>
              <w:pStyle w:val="TAC"/>
              <w:keepNext w:val="0"/>
              <w:keepLines w:val="0"/>
              <w:widowControl w:val="0"/>
              <w:rPr>
                <w:iCs/>
                <w:lang w:eastAsia="ja-JP"/>
              </w:rPr>
            </w:pPr>
          </w:p>
        </w:tc>
      </w:tr>
      <w:tr w:rsidR="009019B4" w:rsidRPr="00283AA6" w14:paraId="4401A806"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775C1101" w14:textId="77777777" w:rsidR="009019B4" w:rsidRPr="00283AA6" w:rsidRDefault="009019B4" w:rsidP="00D909C3">
            <w:pPr>
              <w:pStyle w:val="TAL"/>
              <w:keepNext w:val="0"/>
              <w:keepLines w:val="0"/>
              <w:widowControl w:val="0"/>
              <w:rPr>
                <w:rFonts w:eastAsia="Batang"/>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22055092"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0B899" w14:textId="77777777" w:rsidR="009019B4" w:rsidRPr="00283AA6" w:rsidRDefault="009019B4"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DE68AF7" w14:textId="77777777" w:rsidR="009019B4" w:rsidRPr="00283AA6" w:rsidRDefault="009019B4" w:rsidP="00D909C3">
            <w:pPr>
              <w:pStyle w:val="TAL"/>
              <w:keepNext w:val="0"/>
              <w:keepLines w:val="0"/>
              <w:widowControl w:val="0"/>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406E0736" w14:textId="77777777" w:rsidR="009019B4" w:rsidRPr="00283AA6" w:rsidRDefault="009019B4"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178898"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0113A" w14:textId="77777777" w:rsidR="009019B4" w:rsidRPr="00283AA6" w:rsidRDefault="009019B4" w:rsidP="00D909C3">
            <w:pPr>
              <w:pStyle w:val="TAC"/>
              <w:keepNext w:val="0"/>
              <w:keepLines w:val="0"/>
              <w:widowControl w:val="0"/>
              <w:rPr>
                <w:iCs/>
                <w:lang w:eastAsia="ja-JP"/>
              </w:rPr>
            </w:pPr>
          </w:p>
        </w:tc>
      </w:tr>
      <w:tr w:rsidR="004D37B9" w:rsidRPr="00283AA6" w14:paraId="205EB8D3"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0E97D2BD" w14:textId="77777777" w:rsidR="004D37B9" w:rsidRPr="00AC64E9" w:rsidRDefault="004D37B9" w:rsidP="00D909C3">
            <w:pPr>
              <w:pStyle w:val="TAL"/>
              <w:keepNext w:val="0"/>
              <w:keepLines w:val="0"/>
              <w:widowControl w:val="0"/>
              <w:rPr>
                <w:lang w:eastAsia="en-GB"/>
              </w:rPr>
            </w:pPr>
            <w:r w:rsidRPr="00AC64E9">
              <w:rPr>
                <w:lang w:eastAsia="en-GB"/>
              </w:rPr>
              <w:t>Security Result</w:t>
            </w:r>
          </w:p>
        </w:tc>
        <w:tc>
          <w:tcPr>
            <w:tcW w:w="1080" w:type="dxa"/>
            <w:tcBorders>
              <w:top w:val="single" w:sz="4" w:space="0" w:color="auto"/>
              <w:left w:val="single" w:sz="4" w:space="0" w:color="auto"/>
              <w:bottom w:val="single" w:sz="4" w:space="0" w:color="auto"/>
              <w:right w:val="single" w:sz="4" w:space="0" w:color="auto"/>
            </w:tcBorders>
          </w:tcPr>
          <w:p w14:paraId="717C46FE" w14:textId="77777777" w:rsidR="004D37B9" w:rsidRPr="00AC64E9" w:rsidRDefault="004D37B9" w:rsidP="00D909C3">
            <w:pPr>
              <w:pStyle w:val="TAL"/>
              <w:keepNext w:val="0"/>
              <w:keepLines w:val="0"/>
              <w:widowControl w:val="0"/>
              <w:rPr>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7BC702A" w14:textId="77777777" w:rsidR="004D37B9" w:rsidRPr="00AC64E9" w:rsidRDefault="004D37B9"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2327D8B2" w14:textId="77777777" w:rsidR="004D37B9" w:rsidRPr="00AC64E9" w:rsidRDefault="004D37B9" w:rsidP="00D909C3">
            <w:pPr>
              <w:pStyle w:val="TAL"/>
              <w:keepNext w:val="0"/>
              <w:keepLines w:val="0"/>
              <w:widowControl w:val="0"/>
              <w:rPr>
                <w:lang w:eastAsia="en-GB"/>
              </w:rPr>
            </w:pPr>
            <w:r w:rsidRPr="00AC64E9">
              <w:rPr>
                <w:rFonts w:hint="eastAsia"/>
                <w:lang w:eastAsia="en-GB"/>
              </w:rPr>
              <w:t>9.2.3.67</w:t>
            </w:r>
          </w:p>
        </w:tc>
        <w:tc>
          <w:tcPr>
            <w:tcW w:w="1728" w:type="dxa"/>
            <w:tcBorders>
              <w:top w:val="single" w:sz="4" w:space="0" w:color="auto"/>
              <w:left w:val="single" w:sz="4" w:space="0" w:color="auto"/>
              <w:bottom w:val="single" w:sz="4" w:space="0" w:color="auto"/>
              <w:right w:val="single" w:sz="4" w:space="0" w:color="auto"/>
            </w:tcBorders>
          </w:tcPr>
          <w:p w14:paraId="4AB0EB8C" w14:textId="77777777" w:rsidR="004D37B9" w:rsidRPr="00AC64E9" w:rsidRDefault="00D14B89" w:rsidP="00D909C3">
            <w:pPr>
              <w:pStyle w:val="TAL"/>
              <w:keepNext w:val="0"/>
              <w:keepLines w:val="0"/>
              <w:widowControl w:val="0"/>
              <w:rPr>
                <w:lang w:eastAsia="en-GB"/>
              </w:rPr>
            </w:pPr>
            <w:r w:rsidRPr="00AC64E9">
              <w:rPr>
                <w:lang w:eastAsia="en-GB"/>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00492D42" w14:textId="77777777" w:rsidR="004D37B9" w:rsidRPr="00283AA6" w:rsidRDefault="004D37B9"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9F6D3" w14:textId="77777777" w:rsidR="004D37B9" w:rsidRPr="00283AA6" w:rsidRDefault="004D37B9" w:rsidP="00D909C3">
            <w:pPr>
              <w:pStyle w:val="TAC"/>
              <w:keepNext w:val="0"/>
              <w:keepLines w:val="0"/>
              <w:widowControl w:val="0"/>
              <w:rPr>
                <w:rFonts w:cs="Arial"/>
                <w:iCs/>
                <w:lang w:eastAsia="ja-JP"/>
              </w:rPr>
            </w:pPr>
            <w:r w:rsidRPr="00283AA6">
              <w:rPr>
                <w:lang w:eastAsia="en-US"/>
              </w:rPr>
              <w:t>reject</w:t>
            </w:r>
          </w:p>
        </w:tc>
      </w:tr>
      <w:tr w:rsidR="007475EC" w:rsidRPr="00283AA6" w14:paraId="7B53FD94"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6CE53306" w14:textId="77777777" w:rsidR="007475EC" w:rsidRPr="00AC64E9" w:rsidRDefault="007475EC" w:rsidP="00D909C3">
            <w:pPr>
              <w:pStyle w:val="TAL"/>
              <w:keepNext w:val="0"/>
              <w:keepLines w:val="0"/>
              <w:widowControl w:val="0"/>
              <w:rPr>
                <w:lang w:eastAsia="en-GB"/>
              </w:rPr>
            </w:pPr>
            <w:r w:rsidRPr="00AC64E9">
              <w:rPr>
                <w:lang w:eastAsia="en-GB"/>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2FE35E53" w14:textId="77777777" w:rsidR="007475EC" w:rsidRPr="00AC64E9" w:rsidRDefault="007475EC" w:rsidP="00D909C3">
            <w:pPr>
              <w:pStyle w:val="TAL"/>
              <w:keepNext w:val="0"/>
              <w:keepLines w:val="0"/>
              <w:widowControl w:val="0"/>
              <w:rPr>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0A6546B" w14:textId="77777777" w:rsidR="007475EC" w:rsidRPr="00AC64E9" w:rsidRDefault="007475EC"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48016489" w14:textId="77777777" w:rsidR="007475EC" w:rsidRPr="00AC64E9" w:rsidRDefault="00653E25" w:rsidP="00D909C3">
            <w:pPr>
              <w:pStyle w:val="TAL"/>
              <w:keepNext w:val="0"/>
              <w:keepLines w:val="0"/>
              <w:widowControl w:val="0"/>
              <w:rPr>
                <w:lang w:eastAsia="en-GB"/>
              </w:rPr>
            </w:pPr>
            <w:r w:rsidRPr="00AC64E9">
              <w:rPr>
                <w:lang w:eastAsia="en-GB"/>
              </w:rPr>
              <w:t>9.2.3.92</w:t>
            </w:r>
          </w:p>
        </w:tc>
        <w:tc>
          <w:tcPr>
            <w:tcW w:w="1728" w:type="dxa"/>
            <w:tcBorders>
              <w:top w:val="single" w:sz="4" w:space="0" w:color="auto"/>
              <w:left w:val="single" w:sz="4" w:space="0" w:color="auto"/>
              <w:bottom w:val="single" w:sz="4" w:space="0" w:color="auto"/>
              <w:right w:val="single" w:sz="4" w:space="0" w:color="auto"/>
            </w:tcBorders>
          </w:tcPr>
          <w:p w14:paraId="787AC989" w14:textId="77777777" w:rsidR="007475EC" w:rsidRPr="00AC64E9" w:rsidRDefault="007475EC" w:rsidP="00D909C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199290F2" w14:textId="77777777" w:rsidR="007475EC" w:rsidRPr="00283AA6" w:rsidRDefault="007475EC"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CF5747" w14:textId="77777777" w:rsidR="007475EC" w:rsidRPr="00283AA6" w:rsidRDefault="007475EC" w:rsidP="00D909C3">
            <w:pPr>
              <w:pStyle w:val="TAC"/>
              <w:keepNext w:val="0"/>
              <w:keepLines w:val="0"/>
              <w:widowControl w:val="0"/>
              <w:rPr>
                <w:lang w:eastAsia="en-US"/>
              </w:rPr>
            </w:pPr>
            <w:r w:rsidRPr="00283AA6">
              <w:t>ignore</w:t>
            </w:r>
          </w:p>
        </w:tc>
      </w:tr>
      <w:tr w:rsidR="00927653" w:rsidRPr="00283AA6" w14:paraId="2EF9F361"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526EAD55" w14:textId="3022E523" w:rsidR="00927653" w:rsidRPr="00AC64E9" w:rsidRDefault="00927653" w:rsidP="00927653">
            <w:pPr>
              <w:pStyle w:val="TAL"/>
              <w:keepNext w:val="0"/>
              <w:keepLines w:val="0"/>
              <w:widowControl w:val="0"/>
              <w:rPr>
                <w:lang w:eastAsia="en-GB"/>
              </w:rPr>
            </w:pPr>
            <w:r w:rsidRPr="00AC64E9">
              <w:rPr>
                <w:rFonts w:eastAsia="SimSun"/>
                <w:lang w:eastAsia="en-GB"/>
              </w:rPr>
              <w:t>Default DRB Allowed</w:t>
            </w:r>
          </w:p>
        </w:tc>
        <w:tc>
          <w:tcPr>
            <w:tcW w:w="1080" w:type="dxa"/>
            <w:tcBorders>
              <w:top w:val="single" w:sz="4" w:space="0" w:color="auto"/>
              <w:left w:val="single" w:sz="4" w:space="0" w:color="auto"/>
              <w:bottom w:val="single" w:sz="4" w:space="0" w:color="auto"/>
              <w:right w:val="single" w:sz="4" w:space="0" w:color="auto"/>
            </w:tcBorders>
          </w:tcPr>
          <w:p w14:paraId="7AFC70C3" w14:textId="45BD455C" w:rsidR="00927653" w:rsidRPr="00AC64E9" w:rsidRDefault="00927653" w:rsidP="00927653">
            <w:pPr>
              <w:pStyle w:val="TAL"/>
              <w:keepNext w:val="0"/>
              <w:keepLines w:val="0"/>
              <w:widowControl w:val="0"/>
              <w:rPr>
                <w:rFonts w:eastAsia="Batang"/>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17EF5B5"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3EA4E6D0" w14:textId="091AA581" w:rsidR="00927653" w:rsidRPr="00AC64E9" w:rsidRDefault="00927653" w:rsidP="00927653">
            <w:pPr>
              <w:pStyle w:val="TAL"/>
              <w:keepNext w:val="0"/>
              <w:keepLines w:val="0"/>
              <w:widowControl w:val="0"/>
              <w:rPr>
                <w:lang w:eastAsia="en-GB"/>
              </w:rPr>
            </w:pPr>
            <w:r w:rsidRPr="00AC64E9">
              <w:rPr>
                <w:rFonts w:eastAsia="SimSun"/>
                <w:lang w:eastAsia="en-GB"/>
              </w:rPr>
              <w:t>9.2.3.93</w:t>
            </w:r>
          </w:p>
        </w:tc>
        <w:tc>
          <w:tcPr>
            <w:tcW w:w="1728" w:type="dxa"/>
            <w:tcBorders>
              <w:top w:val="single" w:sz="4" w:space="0" w:color="auto"/>
              <w:left w:val="single" w:sz="4" w:space="0" w:color="auto"/>
              <w:bottom w:val="single" w:sz="4" w:space="0" w:color="auto"/>
              <w:right w:val="single" w:sz="4" w:space="0" w:color="auto"/>
            </w:tcBorders>
          </w:tcPr>
          <w:p w14:paraId="57378D0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092A5316" w14:textId="5E4BF97D" w:rsidR="00927653" w:rsidRPr="00283AA6" w:rsidRDefault="00927653" w:rsidP="00927653">
            <w:pPr>
              <w:pStyle w:val="TAC"/>
              <w:keepNext w:val="0"/>
              <w:keepLines w:val="0"/>
              <w:widowControl w:val="0"/>
              <w:rPr>
                <w:rFonts w:cs="Arial"/>
                <w:iCs/>
                <w:lang w:eastAsia="ja-JP"/>
              </w:rPr>
            </w:pPr>
            <w:r w:rsidRPr="00283AA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C22B0A" w14:textId="23AF1005" w:rsidR="00927653" w:rsidRPr="00283AA6" w:rsidRDefault="00927653" w:rsidP="00927653">
            <w:pPr>
              <w:pStyle w:val="TAC"/>
              <w:keepNext w:val="0"/>
              <w:keepLines w:val="0"/>
              <w:widowControl w:val="0"/>
            </w:pPr>
            <w:r w:rsidRPr="0096146B">
              <w:rPr>
                <w:rFonts w:eastAsia="SimSun"/>
              </w:rPr>
              <w:t>ignore</w:t>
            </w:r>
          </w:p>
        </w:tc>
      </w:tr>
      <w:tr w:rsidR="00927653" w:rsidRPr="00283AA6" w14:paraId="364531D9"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3A5DCF3B" w14:textId="0E0660F8" w:rsidR="00927653" w:rsidRPr="00AC64E9" w:rsidRDefault="00927653" w:rsidP="00927653">
            <w:pPr>
              <w:pStyle w:val="TAL"/>
              <w:keepNext w:val="0"/>
              <w:keepLines w:val="0"/>
              <w:widowControl w:val="0"/>
              <w:rPr>
                <w:lang w:eastAsia="en-GB"/>
              </w:rPr>
            </w:pPr>
            <w:r w:rsidRPr="00AC64E9">
              <w:rPr>
                <w:lang w:eastAsia="en-GB"/>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3BE3E3AC" w14:textId="25C2B2B5" w:rsidR="00927653" w:rsidRPr="00AC64E9" w:rsidRDefault="00927653" w:rsidP="00927653">
            <w:pPr>
              <w:pStyle w:val="TAL"/>
              <w:keepNext w:val="0"/>
              <w:keepLines w:val="0"/>
              <w:widowControl w:val="0"/>
              <w:rPr>
                <w:rFonts w:eastAsia="Batang"/>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30A22423"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575126B5" w14:textId="394E8E77" w:rsidR="00927653" w:rsidRPr="00AC64E9" w:rsidRDefault="00927653" w:rsidP="00927653">
            <w:pPr>
              <w:pStyle w:val="TAL"/>
              <w:keepNext w:val="0"/>
              <w:keepLines w:val="0"/>
              <w:widowControl w:val="0"/>
              <w:rPr>
                <w:lang w:eastAsia="en-GB"/>
              </w:rPr>
            </w:pPr>
            <w:r w:rsidRPr="00AC64E9">
              <w:rPr>
                <w:lang w:eastAsia="en-GB"/>
              </w:rPr>
              <w:t>9.2.3.94</w:t>
            </w:r>
          </w:p>
        </w:tc>
        <w:tc>
          <w:tcPr>
            <w:tcW w:w="1728" w:type="dxa"/>
            <w:tcBorders>
              <w:top w:val="single" w:sz="4" w:space="0" w:color="auto"/>
              <w:left w:val="single" w:sz="4" w:space="0" w:color="auto"/>
              <w:bottom w:val="single" w:sz="4" w:space="0" w:color="auto"/>
              <w:right w:val="single" w:sz="4" w:space="0" w:color="auto"/>
            </w:tcBorders>
          </w:tcPr>
          <w:p w14:paraId="5F46DF5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3CF31AE5" w14:textId="15BC345D" w:rsidR="00927653" w:rsidRPr="00283AA6" w:rsidRDefault="00927653" w:rsidP="00927653">
            <w:pPr>
              <w:pStyle w:val="TAC"/>
              <w:keepNext w:val="0"/>
              <w:keepLines w:val="0"/>
              <w:widowControl w:val="0"/>
              <w:rPr>
                <w:rFonts w:cs="Arial"/>
                <w:iCs/>
                <w:lang w:eastAsia="ja-JP"/>
              </w:rPr>
            </w:pPr>
            <w:r w:rsidRPr="00AC64E9">
              <w:rPr>
                <w:lang w:eastAsia="en-GB"/>
              </w:rPr>
              <w:t>YES</w:t>
            </w:r>
          </w:p>
        </w:tc>
        <w:tc>
          <w:tcPr>
            <w:tcW w:w="1080" w:type="dxa"/>
            <w:tcBorders>
              <w:top w:val="single" w:sz="4" w:space="0" w:color="auto"/>
              <w:left w:val="single" w:sz="4" w:space="0" w:color="auto"/>
              <w:bottom w:val="single" w:sz="4" w:space="0" w:color="auto"/>
              <w:right w:val="single" w:sz="4" w:space="0" w:color="auto"/>
            </w:tcBorders>
          </w:tcPr>
          <w:p w14:paraId="555B9A8F" w14:textId="7031920C" w:rsidR="00927653" w:rsidRPr="00283AA6" w:rsidRDefault="00927653" w:rsidP="00927653">
            <w:pPr>
              <w:pStyle w:val="TAC"/>
              <w:keepNext w:val="0"/>
              <w:keepLines w:val="0"/>
              <w:widowControl w:val="0"/>
            </w:pPr>
            <w:r w:rsidRPr="00AC64E9">
              <w:rPr>
                <w:lang w:eastAsia="en-GB"/>
              </w:rPr>
              <w:t>reject</w:t>
            </w:r>
          </w:p>
        </w:tc>
      </w:tr>
    </w:tbl>
    <w:p w14:paraId="010BEEF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283AA6" w14:paraId="36398C9B" w14:textId="77777777" w:rsidTr="00694C97">
        <w:tc>
          <w:tcPr>
            <w:tcW w:w="3686" w:type="dxa"/>
          </w:tcPr>
          <w:bookmarkEnd w:id="2201"/>
          <w:p w14:paraId="41DB85D9" w14:textId="77777777" w:rsidR="00F02090" w:rsidRPr="00283AA6" w:rsidRDefault="00F02090" w:rsidP="00D909C3">
            <w:pPr>
              <w:pStyle w:val="TAH"/>
              <w:keepNext w:val="0"/>
              <w:keepLines w:val="0"/>
              <w:widowControl w:val="0"/>
              <w:rPr>
                <w:lang w:eastAsia="ja-JP"/>
              </w:rPr>
            </w:pPr>
            <w:r w:rsidRPr="00283AA6">
              <w:rPr>
                <w:lang w:eastAsia="ja-JP"/>
              </w:rPr>
              <w:lastRenderedPageBreak/>
              <w:t>Range bound</w:t>
            </w:r>
          </w:p>
        </w:tc>
        <w:tc>
          <w:tcPr>
            <w:tcW w:w="5920" w:type="dxa"/>
          </w:tcPr>
          <w:p w14:paraId="1DAAA2F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2A8D86B" w14:textId="77777777" w:rsidTr="00694C97">
        <w:tc>
          <w:tcPr>
            <w:tcW w:w="3686" w:type="dxa"/>
          </w:tcPr>
          <w:p w14:paraId="58D3F1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920" w:type="dxa"/>
          </w:tcPr>
          <w:p w14:paraId="55ED10C2"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283309A" w14:textId="77777777" w:rsidR="00F02090" w:rsidRPr="00283AA6" w:rsidRDefault="00F02090" w:rsidP="00D909C3">
      <w:pPr>
        <w:widowControl w:val="0"/>
      </w:pPr>
    </w:p>
    <w:p w14:paraId="1DEC527A" w14:textId="77777777" w:rsidR="00F02090" w:rsidRPr="00283AA6" w:rsidRDefault="00F02090" w:rsidP="00D909C3">
      <w:pPr>
        <w:pStyle w:val="Heading4"/>
        <w:keepNext w:val="0"/>
        <w:keepLines w:val="0"/>
        <w:widowControl w:val="0"/>
      </w:pPr>
      <w:bookmarkStart w:id="2202" w:name="_Toc20955242"/>
      <w:bookmarkStart w:id="2203" w:name="_Toc29991288"/>
      <w:bookmarkStart w:id="2204" w:name="_Toc36555439"/>
      <w:bookmarkStart w:id="2205" w:name="_Toc45107549"/>
      <w:bookmarkStart w:id="2206" w:name="_Toc45900674"/>
      <w:bookmarkStart w:id="2207" w:name="_Toc45901110"/>
      <w:bookmarkStart w:id="2208" w:name="_Toc64446734"/>
      <w:bookmarkStart w:id="2209" w:name="_Toc74149905"/>
      <w:bookmarkStart w:id="2210" w:name="_Toc88653147"/>
      <w:bookmarkStart w:id="2211" w:name="_Toc145329857"/>
      <w:r w:rsidRPr="00283AA6">
        <w:t>9.2.1.6</w:t>
      </w:r>
      <w:r w:rsidRPr="00283AA6">
        <w:tab/>
        <w:t>PDU Session Resource Setup Response Info – SN terminated</w:t>
      </w:r>
      <w:bookmarkEnd w:id="2202"/>
      <w:bookmarkEnd w:id="2203"/>
      <w:bookmarkEnd w:id="2204"/>
      <w:bookmarkEnd w:id="2205"/>
      <w:bookmarkEnd w:id="2206"/>
      <w:bookmarkEnd w:id="2207"/>
      <w:bookmarkEnd w:id="2208"/>
      <w:bookmarkEnd w:id="2209"/>
      <w:bookmarkEnd w:id="2210"/>
      <w:bookmarkEnd w:id="2211"/>
    </w:p>
    <w:p w14:paraId="0E24C43A" w14:textId="77777777" w:rsidR="00F02090" w:rsidRPr="00283AA6" w:rsidRDefault="00F02090" w:rsidP="00D909C3">
      <w:pPr>
        <w:widowControl w:val="0"/>
      </w:pPr>
      <w:r w:rsidRPr="00283AA6">
        <w:t>This IE contains the result of the addition of S-NG-RAN node resources related to a PDU session for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25C6FF7" w14:textId="77777777" w:rsidTr="008D00F5">
        <w:trPr>
          <w:tblHeader/>
        </w:trPr>
        <w:tc>
          <w:tcPr>
            <w:tcW w:w="2160" w:type="dxa"/>
          </w:tcPr>
          <w:p w14:paraId="33889780"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A28C658"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94DE454"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2C3D337F"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42ED65D4"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286855ED"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5B52BC1" w14:textId="77777777" w:rsidR="00BA787F" w:rsidRPr="00283AA6" w:rsidRDefault="00BA787F" w:rsidP="00D909C3">
            <w:pPr>
              <w:pStyle w:val="TAH"/>
              <w:keepNext w:val="0"/>
              <w:keepLines w:val="0"/>
              <w:widowControl w:val="0"/>
              <w:rPr>
                <w:lang w:eastAsia="ja-JP"/>
              </w:rPr>
            </w:pPr>
            <w:r w:rsidRPr="00283AA6">
              <w:rPr>
                <w:lang w:eastAsia="en-US"/>
              </w:rPr>
              <w:t>Assigned Criticality</w:t>
            </w:r>
          </w:p>
        </w:tc>
      </w:tr>
      <w:tr w:rsidR="00BA787F" w:rsidRPr="00283AA6" w14:paraId="51801628" w14:textId="77777777" w:rsidTr="007740E4">
        <w:tc>
          <w:tcPr>
            <w:tcW w:w="2160" w:type="dxa"/>
          </w:tcPr>
          <w:p w14:paraId="3F40434D" w14:textId="77777777" w:rsidR="00BA787F" w:rsidRPr="00283AA6" w:rsidRDefault="00BA787F" w:rsidP="00D909C3">
            <w:pPr>
              <w:pStyle w:val="TAL"/>
              <w:keepNext w:val="0"/>
              <w:keepLines w:val="0"/>
              <w:widowControl w:val="0"/>
              <w:rPr>
                <w:b/>
                <w:lang w:eastAsia="ja-JP"/>
              </w:rPr>
            </w:pPr>
            <w:r w:rsidRPr="00283AA6">
              <w:rPr>
                <w:lang w:val="sv-SE" w:eastAsia="ja-JP"/>
              </w:rPr>
              <w:t xml:space="preserve">DL NG-U </w:t>
            </w:r>
            <w:r w:rsidRPr="00283AA6">
              <w:rPr>
                <w:rFonts w:cs="Arial"/>
              </w:rPr>
              <w:t xml:space="preserve">UP </w:t>
            </w:r>
            <w:r w:rsidRPr="00283AA6">
              <w:rPr>
                <w:rFonts w:cs="Arial"/>
                <w:lang w:eastAsia="zh-CN"/>
              </w:rPr>
              <w:t>TNL Information</w:t>
            </w:r>
            <w:r w:rsidRPr="00283AA6">
              <w:rPr>
                <w:lang w:val="sv-SE" w:eastAsia="ja-JP"/>
              </w:rPr>
              <w:t xml:space="preserve"> at NG-RAN</w:t>
            </w:r>
          </w:p>
        </w:tc>
        <w:tc>
          <w:tcPr>
            <w:tcW w:w="1080" w:type="dxa"/>
          </w:tcPr>
          <w:p w14:paraId="1F62C262"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2AC7E22D" w14:textId="77777777" w:rsidR="00BA787F" w:rsidRPr="00283AA6" w:rsidRDefault="00BA787F" w:rsidP="00D909C3">
            <w:pPr>
              <w:pStyle w:val="TAL"/>
              <w:keepNext w:val="0"/>
              <w:keepLines w:val="0"/>
              <w:widowControl w:val="0"/>
              <w:rPr>
                <w:bCs/>
                <w:i/>
                <w:szCs w:val="18"/>
                <w:lang w:eastAsia="ja-JP"/>
              </w:rPr>
            </w:pPr>
          </w:p>
        </w:tc>
        <w:tc>
          <w:tcPr>
            <w:tcW w:w="1512" w:type="dxa"/>
          </w:tcPr>
          <w:p w14:paraId="513C9125"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1B990625"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588D7AC7"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6AC0D1E" w14:textId="77777777" w:rsidR="00BA787F" w:rsidRPr="00283AA6" w:rsidRDefault="00BA787F" w:rsidP="00D909C3">
            <w:pPr>
              <w:pStyle w:val="TAC"/>
              <w:keepNext w:val="0"/>
              <w:keepLines w:val="0"/>
              <w:widowControl w:val="0"/>
              <w:rPr>
                <w:lang w:eastAsia="ja-JP"/>
              </w:rPr>
            </w:pPr>
          </w:p>
        </w:tc>
      </w:tr>
      <w:tr w:rsidR="00BA787F" w:rsidRPr="00283AA6" w14:paraId="69AB5A5B" w14:textId="77777777" w:rsidTr="007740E4">
        <w:tc>
          <w:tcPr>
            <w:tcW w:w="2160" w:type="dxa"/>
          </w:tcPr>
          <w:p w14:paraId="39DEE9B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37B86AD1" w14:textId="77777777" w:rsidR="00BA787F" w:rsidRPr="00283AA6" w:rsidRDefault="00BA787F" w:rsidP="00D909C3">
            <w:pPr>
              <w:pStyle w:val="TAL"/>
              <w:keepNext w:val="0"/>
              <w:keepLines w:val="0"/>
              <w:widowControl w:val="0"/>
              <w:rPr>
                <w:rFonts w:eastAsia="Batang"/>
                <w:lang w:eastAsia="ja-JP"/>
              </w:rPr>
            </w:pPr>
          </w:p>
        </w:tc>
        <w:tc>
          <w:tcPr>
            <w:tcW w:w="1080" w:type="dxa"/>
          </w:tcPr>
          <w:p w14:paraId="38E6B841"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063777C6" w14:textId="77777777" w:rsidR="00BA787F" w:rsidRPr="00283AA6" w:rsidRDefault="00BA787F" w:rsidP="00D909C3">
            <w:pPr>
              <w:pStyle w:val="TAL"/>
              <w:keepNext w:val="0"/>
              <w:keepLines w:val="0"/>
              <w:widowControl w:val="0"/>
              <w:rPr>
                <w:lang w:eastAsia="ja-JP"/>
              </w:rPr>
            </w:pPr>
          </w:p>
        </w:tc>
        <w:tc>
          <w:tcPr>
            <w:tcW w:w="1728" w:type="dxa"/>
          </w:tcPr>
          <w:p w14:paraId="18FA9876" w14:textId="77777777" w:rsidR="00BA787F" w:rsidRPr="00283AA6" w:rsidRDefault="00BA787F" w:rsidP="00D909C3">
            <w:pPr>
              <w:pStyle w:val="TAL"/>
              <w:keepNext w:val="0"/>
              <w:keepLines w:val="0"/>
              <w:widowControl w:val="0"/>
              <w:rPr>
                <w:iCs/>
                <w:lang w:eastAsia="ja-JP"/>
              </w:rPr>
            </w:pPr>
          </w:p>
        </w:tc>
        <w:tc>
          <w:tcPr>
            <w:tcW w:w="1080" w:type="dxa"/>
          </w:tcPr>
          <w:p w14:paraId="60B79CD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7F07CF5F" w14:textId="77777777" w:rsidR="00BA787F" w:rsidRPr="00283AA6" w:rsidRDefault="00BA787F" w:rsidP="00D909C3">
            <w:pPr>
              <w:pStyle w:val="TAC"/>
              <w:keepNext w:val="0"/>
              <w:keepLines w:val="0"/>
              <w:widowControl w:val="0"/>
              <w:rPr>
                <w:iCs/>
                <w:lang w:eastAsia="ja-JP"/>
              </w:rPr>
            </w:pPr>
          </w:p>
        </w:tc>
      </w:tr>
      <w:tr w:rsidR="00BA787F" w:rsidRPr="00283AA6" w14:paraId="7E83E3AE" w14:textId="77777777" w:rsidTr="007740E4">
        <w:tc>
          <w:tcPr>
            <w:tcW w:w="2160" w:type="dxa"/>
          </w:tcPr>
          <w:p w14:paraId="6DB65628"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7143B77" w14:textId="77777777" w:rsidR="00BA787F" w:rsidRPr="00283AA6" w:rsidRDefault="00BA787F" w:rsidP="00D909C3">
            <w:pPr>
              <w:pStyle w:val="TAL"/>
              <w:keepNext w:val="0"/>
              <w:keepLines w:val="0"/>
              <w:widowControl w:val="0"/>
              <w:rPr>
                <w:rFonts w:eastAsia="Batang"/>
                <w:lang w:eastAsia="ja-JP"/>
              </w:rPr>
            </w:pPr>
          </w:p>
        </w:tc>
        <w:tc>
          <w:tcPr>
            <w:tcW w:w="1080" w:type="dxa"/>
          </w:tcPr>
          <w:p w14:paraId="2E39EC5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7F2BC014" w14:textId="77777777" w:rsidR="00BA787F" w:rsidRPr="00283AA6" w:rsidRDefault="00BA787F" w:rsidP="00D909C3">
            <w:pPr>
              <w:pStyle w:val="TAL"/>
              <w:keepNext w:val="0"/>
              <w:keepLines w:val="0"/>
              <w:widowControl w:val="0"/>
              <w:rPr>
                <w:lang w:eastAsia="ja-JP"/>
              </w:rPr>
            </w:pPr>
          </w:p>
        </w:tc>
        <w:tc>
          <w:tcPr>
            <w:tcW w:w="1728" w:type="dxa"/>
          </w:tcPr>
          <w:p w14:paraId="4C74CB9B" w14:textId="77777777" w:rsidR="00BA787F" w:rsidRPr="00283AA6" w:rsidRDefault="00BA787F" w:rsidP="00D909C3">
            <w:pPr>
              <w:pStyle w:val="TAL"/>
              <w:keepNext w:val="0"/>
              <w:keepLines w:val="0"/>
              <w:widowControl w:val="0"/>
              <w:rPr>
                <w:iCs/>
                <w:lang w:eastAsia="ja-JP"/>
              </w:rPr>
            </w:pPr>
          </w:p>
        </w:tc>
        <w:tc>
          <w:tcPr>
            <w:tcW w:w="1080" w:type="dxa"/>
          </w:tcPr>
          <w:p w14:paraId="37B3DB6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9F45C41" w14:textId="77777777" w:rsidR="00BA787F" w:rsidRPr="00283AA6" w:rsidRDefault="00BA787F" w:rsidP="00D909C3">
            <w:pPr>
              <w:pStyle w:val="TAC"/>
              <w:keepNext w:val="0"/>
              <w:keepLines w:val="0"/>
              <w:widowControl w:val="0"/>
              <w:rPr>
                <w:iCs/>
                <w:lang w:eastAsia="ja-JP"/>
              </w:rPr>
            </w:pPr>
          </w:p>
        </w:tc>
      </w:tr>
      <w:tr w:rsidR="00BA787F" w:rsidRPr="00283AA6" w14:paraId="3D9BB668" w14:textId="77777777" w:rsidTr="007740E4">
        <w:tc>
          <w:tcPr>
            <w:tcW w:w="2160" w:type="dxa"/>
          </w:tcPr>
          <w:p w14:paraId="24C281A6"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54F4857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3B0D6A2" w14:textId="77777777" w:rsidR="00BA787F" w:rsidRPr="00283AA6" w:rsidRDefault="00BA787F" w:rsidP="00D909C3">
            <w:pPr>
              <w:pStyle w:val="TAL"/>
              <w:keepNext w:val="0"/>
              <w:keepLines w:val="0"/>
              <w:widowControl w:val="0"/>
              <w:rPr>
                <w:bCs/>
                <w:i/>
                <w:szCs w:val="18"/>
                <w:lang w:eastAsia="ja-JP"/>
              </w:rPr>
            </w:pPr>
          </w:p>
        </w:tc>
        <w:tc>
          <w:tcPr>
            <w:tcW w:w="1512" w:type="dxa"/>
          </w:tcPr>
          <w:p w14:paraId="7226EBBA"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5A2E2778" w14:textId="77777777" w:rsidR="00BA787F" w:rsidRPr="00283AA6" w:rsidRDefault="00BA787F" w:rsidP="00D909C3">
            <w:pPr>
              <w:pStyle w:val="TAL"/>
              <w:keepNext w:val="0"/>
              <w:keepLines w:val="0"/>
              <w:widowControl w:val="0"/>
              <w:rPr>
                <w:iCs/>
                <w:lang w:eastAsia="ja-JP"/>
              </w:rPr>
            </w:pPr>
          </w:p>
        </w:tc>
        <w:tc>
          <w:tcPr>
            <w:tcW w:w="1080" w:type="dxa"/>
          </w:tcPr>
          <w:p w14:paraId="37AD0BD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4AB6058" w14:textId="77777777" w:rsidR="00BA787F" w:rsidRPr="00283AA6" w:rsidRDefault="00BA787F" w:rsidP="00D909C3">
            <w:pPr>
              <w:pStyle w:val="TAC"/>
              <w:keepNext w:val="0"/>
              <w:keepLines w:val="0"/>
              <w:widowControl w:val="0"/>
              <w:rPr>
                <w:iCs/>
                <w:lang w:eastAsia="ja-JP"/>
              </w:rPr>
            </w:pPr>
          </w:p>
        </w:tc>
      </w:tr>
      <w:tr w:rsidR="00BA787F" w:rsidRPr="00283AA6" w14:paraId="3CF96864" w14:textId="77777777" w:rsidTr="007740E4">
        <w:tc>
          <w:tcPr>
            <w:tcW w:w="2160" w:type="dxa"/>
          </w:tcPr>
          <w:p w14:paraId="19B19497"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w:t>
            </w:r>
            <w:r w:rsidRPr="00283AA6">
              <w:rPr>
                <w:rFonts w:cs="Arial"/>
              </w:rPr>
              <w:t xml:space="preserve">UP </w:t>
            </w:r>
            <w:r w:rsidRPr="00283AA6">
              <w:rPr>
                <w:rFonts w:cs="Arial"/>
                <w:lang w:eastAsia="zh-CN"/>
              </w:rPr>
              <w:t>TNL Information</w:t>
            </w:r>
          </w:p>
        </w:tc>
        <w:tc>
          <w:tcPr>
            <w:tcW w:w="1080" w:type="dxa"/>
          </w:tcPr>
          <w:p w14:paraId="4C9E326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C00998B" w14:textId="77777777" w:rsidR="00BA787F" w:rsidRPr="00283AA6" w:rsidRDefault="00BA787F" w:rsidP="00D909C3">
            <w:pPr>
              <w:pStyle w:val="TAL"/>
              <w:keepNext w:val="0"/>
              <w:keepLines w:val="0"/>
              <w:widowControl w:val="0"/>
              <w:rPr>
                <w:bCs/>
                <w:i/>
                <w:szCs w:val="18"/>
                <w:lang w:eastAsia="ja-JP"/>
              </w:rPr>
            </w:pPr>
          </w:p>
        </w:tc>
        <w:tc>
          <w:tcPr>
            <w:tcW w:w="1512" w:type="dxa"/>
          </w:tcPr>
          <w:p w14:paraId="6E0F5A8F" w14:textId="77777777" w:rsidR="00BA787F" w:rsidRPr="00283AA6" w:rsidRDefault="00BA787F"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noProof/>
                <w:lang w:eastAsia="ja-JP"/>
              </w:rPr>
              <w:t>9.2.</w:t>
            </w:r>
            <w:r w:rsidRPr="00283AA6">
              <w:rPr>
                <w:rFonts w:eastAsia="SimSun"/>
                <w:noProof/>
                <w:lang w:eastAsia="zh-CN"/>
              </w:rPr>
              <w:t>3.76</w:t>
            </w:r>
          </w:p>
        </w:tc>
        <w:tc>
          <w:tcPr>
            <w:tcW w:w="1728" w:type="dxa"/>
          </w:tcPr>
          <w:p w14:paraId="5E1223E5"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78F8037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DA924E6" w14:textId="77777777" w:rsidR="00BA787F" w:rsidRPr="00283AA6" w:rsidRDefault="00BA787F" w:rsidP="00D909C3">
            <w:pPr>
              <w:pStyle w:val="TAC"/>
              <w:keepNext w:val="0"/>
              <w:keepLines w:val="0"/>
              <w:widowControl w:val="0"/>
              <w:rPr>
                <w:lang w:eastAsia="ja-JP"/>
              </w:rPr>
            </w:pPr>
          </w:p>
        </w:tc>
      </w:tr>
      <w:tr w:rsidR="00BA787F" w:rsidRPr="00283AA6" w14:paraId="0687C203" w14:textId="77777777" w:rsidTr="007740E4">
        <w:tc>
          <w:tcPr>
            <w:tcW w:w="2160" w:type="dxa"/>
          </w:tcPr>
          <w:p w14:paraId="4726A031"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FDC45C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06EA6AF" w14:textId="77777777" w:rsidR="00BA787F" w:rsidRPr="00283AA6" w:rsidRDefault="00BA787F" w:rsidP="00D909C3">
            <w:pPr>
              <w:pStyle w:val="TAL"/>
              <w:keepNext w:val="0"/>
              <w:keepLines w:val="0"/>
              <w:widowControl w:val="0"/>
              <w:rPr>
                <w:bCs/>
                <w:i/>
                <w:szCs w:val="18"/>
                <w:lang w:eastAsia="ja-JP"/>
              </w:rPr>
            </w:pPr>
          </w:p>
        </w:tc>
        <w:tc>
          <w:tcPr>
            <w:tcW w:w="1512" w:type="dxa"/>
          </w:tcPr>
          <w:p w14:paraId="1FFD5FE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565573C4"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2747054A" w14:textId="77777777" w:rsidR="00BA787F" w:rsidRPr="00283AA6" w:rsidRDefault="00BA787F" w:rsidP="00D909C3">
            <w:pPr>
              <w:pStyle w:val="TAL"/>
              <w:keepNext w:val="0"/>
              <w:keepLines w:val="0"/>
              <w:widowControl w:val="0"/>
              <w:rPr>
                <w:lang w:eastAsia="ja-JP"/>
              </w:rPr>
            </w:pPr>
          </w:p>
        </w:tc>
        <w:tc>
          <w:tcPr>
            <w:tcW w:w="1080" w:type="dxa"/>
          </w:tcPr>
          <w:p w14:paraId="6AA2AE9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E11A8DA" w14:textId="77777777" w:rsidR="00BA787F" w:rsidRPr="00283AA6" w:rsidRDefault="00BA787F" w:rsidP="00D909C3">
            <w:pPr>
              <w:pStyle w:val="TAC"/>
              <w:keepNext w:val="0"/>
              <w:keepLines w:val="0"/>
              <w:widowControl w:val="0"/>
              <w:rPr>
                <w:lang w:eastAsia="ja-JP"/>
              </w:rPr>
            </w:pPr>
          </w:p>
        </w:tc>
      </w:tr>
      <w:tr w:rsidR="00BA787F" w:rsidRPr="00283AA6" w14:paraId="70063391" w14:textId="77777777" w:rsidTr="007740E4">
        <w:tc>
          <w:tcPr>
            <w:tcW w:w="2160" w:type="dxa"/>
          </w:tcPr>
          <w:p w14:paraId="212AA8A9"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7C951E6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BB57E9" w14:textId="77777777" w:rsidR="00BA787F" w:rsidRPr="00283AA6" w:rsidRDefault="00BA787F" w:rsidP="00D909C3">
            <w:pPr>
              <w:pStyle w:val="TAL"/>
              <w:keepNext w:val="0"/>
              <w:keepLines w:val="0"/>
              <w:widowControl w:val="0"/>
              <w:rPr>
                <w:bCs/>
                <w:i/>
                <w:szCs w:val="18"/>
                <w:lang w:eastAsia="ja-JP"/>
              </w:rPr>
            </w:pPr>
          </w:p>
        </w:tc>
        <w:tc>
          <w:tcPr>
            <w:tcW w:w="1512" w:type="dxa"/>
          </w:tcPr>
          <w:p w14:paraId="51287C68"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193977E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4CB89AE6"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611B512E" w14:textId="77777777" w:rsidR="00BA787F" w:rsidRPr="00283AA6" w:rsidRDefault="00BA787F" w:rsidP="00D909C3">
            <w:pPr>
              <w:pStyle w:val="TAC"/>
              <w:keepNext w:val="0"/>
              <w:keepLines w:val="0"/>
              <w:widowControl w:val="0"/>
              <w:rPr>
                <w:rFonts w:cs="Arial"/>
                <w:lang w:eastAsia="zh-CN"/>
              </w:rPr>
            </w:pPr>
          </w:p>
        </w:tc>
      </w:tr>
      <w:tr w:rsidR="00BA787F" w:rsidRPr="00283AA6" w14:paraId="7798EC9E" w14:textId="77777777" w:rsidTr="007740E4">
        <w:tc>
          <w:tcPr>
            <w:tcW w:w="2160" w:type="dxa"/>
          </w:tcPr>
          <w:p w14:paraId="38F5240F"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2F7519F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71A2EC" w14:textId="77777777" w:rsidR="00BA787F" w:rsidRPr="00283AA6" w:rsidRDefault="00BA787F" w:rsidP="00D909C3">
            <w:pPr>
              <w:pStyle w:val="TAL"/>
              <w:keepNext w:val="0"/>
              <w:keepLines w:val="0"/>
              <w:widowControl w:val="0"/>
              <w:rPr>
                <w:bCs/>
                <w:i/>
                <w:szCs w:val="18"/>
                <w:lang w:eastAsia="ja-JP"/>
              </w:rPr>
            </w:pPr>
          </w:p>
        </w:tc>
        <w:tc>
          <w:tcPr>
            <w:tcW w:w="1512" w:type="dxa"/>
          </w:tcPr>
          <w:p w14:paraId="3484062F"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47EE19BB"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145E00E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555CCA6" w14:textId="77777777" w:rsidR="00BA787F" w:rsidRPr="00283AA6" w:rsidRDefault="00BA787F" w:rsidP="00D909C3">
            <w:pPr>
              <w:pStyle w:val="TAC"/>
              <w:keepNext w:val="0"/>
              <w:keepLines w:val="0"/>
              <w:widowControl w:val="0"/>
              <w:rPr>
                <w:lang w:eastAsia="ja-JP"/>
              </w:rPr>
            </w:pPr>
          </w:p>
        </w:tc>
      </w:tr>
      <w:tr w:rsidR="00BA787F" w:rsidRPr="00283AA6" w14:paraId="5AB7621E" w14:textId="77777777" w:rsidTr="007740E4">
        <w:tc>
          <w:tcPr>
            <w:tcW w:w="2160" w:type="dxa"/>
          </w:tcPr>
          <w:p w14:paraId="40BA7464"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C0FF812"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AC98EB" w14:textId="77777777" w:rsidR="00BA787F" w:rsidRPr="00283AA6" w:rsidRDefault="00BA787F" w:rsidP="00D909C3">
            <w:pPr>
              <w:pStyle w:val="TAL"/>
              <w:keepNext w:val="0"/>
              <w:keepLines w:val="0"/>
              <w:widowControl w:val="0"/>
              <w:rPr>
                <w:bCs/>
                <w:i/>
                <w:szCs w:val="18"/>
                <w:lang w:eastAsia="ja-JP"/>
              </w:rPr>
            </w:pPr>
          </w:p>
        </w:tc>
        <w:tc>
          <w:tcPr>
            <w:tcW w:w="1512" w:type="dxa"/>
          </w:tcPr>
          <w:p w14:paraId="477322B2"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2706F0C4"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04F4A79"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8D170" w14:textId="77777777" w:rsidR="00BA787F" w:rsidRPr="00283AA6" w:rsidRDefault="00BA787F" w:rsidP="00D909C3">
            <w:pPr>
              <w:pStyle w:val="TAC"/>
              <w:keepNext w:val="0"/>
              <w:keepLines w:val="0"/>
              <w:widowControl w:val="0"/>
              <w:rPr>
                <w:lang w:eastAsia="ja-JP"/>
              </w:rPr>
            </w:pPr>
          </w:p>
        </w:tc>
      </w:tr>
      <w:tr w:rsidR="00BA787F" w:rsidRPr="00283AA6" w14:paraId="6F9CF6FD" w14:textId="77777777" w:rsidTr="007740E4">
        <w:tc>
          <w:tcPr>
            <w:tcW w:w="2160" w:type="dxa"/>
          </w:tcPr>
          <w:p w14:paraId="483C0E16" w14:textId="77777777" w:rsidR="00BA787F" w:rsidRPr="00283AA6" w:rsidRDefault="00BA787F" w:rsidP="00D909C3">
            <w:pPr>
              <w:pStyle w:val="TAL"/>
              <w:keepNext w:val="0"/>
              <w:keepLines w:val="0"/>
              <w:widowControl w:val="0"/>
              <w:ind w:left="227"/>
              <w:rPr>
                <w:lang w:eastAsia="ja-JP"/>
              </w:rPr>
            </w:pPr>
            <w:r w:rsidRPr="00283AA6">
              <w:rPr>
                <w:rFonts w:hint="eastAsia"/>
                <w:lang w:eastAsia="ja-JP"/>
              </w:rPr>
              <w:t xml:space="preserve">&gt;&gt;Duplication </w:t>
            </w:r>
            <w:r w:rsidRPr="00283AA6">
              <w:rPr>
                <w:lang w:eastAsia="ja-JP"/>
              </w:rPr>
              <w:t>A</w:t>
            </w:r>
            <w:r w:rsidRPr="00283AA6">
              <w:rPr>
                <w:rFonts w:hint="eastAsia"/>
                <w:lang w:eastAsia="ja-JP"/>
              </w:rPr>
              <w:t>ctivation</w:t>
            </w:r>
          </w:p>
        </w:tc>
        <w:tc>
          <w:tcPr>
            <w:tcW w:w="1080" w:type="dxa"/>
          </w:tcPr>
          <w:p w14:paraId="42F53F21" w14:textId="77777777" w:rsidR="00BA787F" w:rsidRPr="00283AA6" w:rsidRDefault="00BA787F" w:rsidP="00D909C3">
            <w:pPr>
              <w:pStyle w:val="TAL"/>
              <w:keepNext w:val="0"/>
              <w:keepLines w:val="0"/>
              <w:widowControl w:val="0"/>
              <w:rPr>
                <w:rFonts w:eastAsia="Batang"/>
                <w:lang w:eastAsia="ja-JP"/>
              </w:rPr>
            </w:pPr>
            <w:r w:rsidRPr="00283AA6">
              <w:t>O</w:t>
            </w:r>
          </w:p>
        </w:tc>
        <w:tc>
          <w:tcPr>
            <w:tcW w:w="1080" w:type="dxa"/>
          </w:tcPr>
          <w:p w14:paraId="5583A65C" w14:textId="77777777" w:rsidR="00BA787F" w:rsidRPr="00283AA6" w:rsidRDefault="00BA787F" w:rsidP="00D909C3">
            <w:pPr>
              <w:pStyle w:val="TAL"/>
              <w:keepNext w:val="0"/>
              <w:keepLines w:val="0"/>
              <w:widowControl w:val="0"/>
              <w:rPr>
                <w:bCs/>
                <w:i/>
                <w:szCs w:val="18"/>
                <w:lang w:eastAsia="ja-JP"/>
              </w:rPr>
            </w:pPr>
          </w:p>
        </w:tc>
        <w:tc>
          <w:tcPr>
            <w:tcW w:w="1512" w:type="dxa"/>
          </w:tcPr>
          <w:p w14:paraId="3691FB4D" w14:textId="77777777" w:rsidR="00BA787F" w:rsidRPr="00283AA6" w:rsidRDefault="00BA787F" w:rsidP="00D909C3">
            <w:pPr>
              <w:pStyle w:val="TAL"/>
              <w:keepNext w:val="0"/>
              <w:keepLines w:val="0"/>
              <w:widowControl w:val="0"/>
              <w:rPr>
                <w:lang w:eastAsia="ja-JP"/>
              </w:rPr>
            </w:pPr>
            <w:r w:rsidRPr="00283AA6">
              <w:rPr>
                <w:rFonts w:hint="eastAsia"/>
                <w:lang w:eastAsia="ja-JP"/>
              </w:rPr>
              <w:t>9.2.3.</w:t>
            </w:r>
            <w:r w:rsidRPr="00283AA6">
              <w:rPr>
                <w:lang w:eastAsia="ja-JP"/>
              </w:rPr>
              <w:t>71</w:t>
            </w:r>
          </w:p>
        </w:tc>
        <w:tc>
          <w:tcPr>
            <w:tcW w:w="1728" w:type="dxa"/>
          </w:tcPr>
          <w:p w14:paraId="196297AF" w14:textId="77777777" w:rsidR="00BA787F" w:rsidRPr="00283AA6" w:rsidRDefault="00BA787F" w:rsidP="00D909C3">
            <w:pPr>
              <w:pStyle w:val="TAL"/>
              <w:keepNext w:val="0"/>
              <w:keepLines w:val="0"/>
              <w:widowControl w:val="0"/>
              <w:rPr>
                <w:rFonts w:cs="Arial"/>
                <w:lang w:eastAsia="zh-CN"/>
              </w:rPr>
            </w:pPr>
            <w:r w:rsidRPr="00283AA6">
              <w:rPr>
                <w:rFonts w:hint="eastAsia"/>
                <w:lang w:eastAsia="ja-JP"/>
              </w:rPr>
              <w:t>Information on the initial state of UL PDCP duplication</w:t>
            </w:r>
          </w:p>
        </w:tc>
        <w:tc>
          <w:tcPr>
            <w:tcW w:w="1080" w:type="dxa"/>
          </w:tcPr>
          <w:p w14:paraId="7661DED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3AE4515" w14:textId="77777777" w:rsidR="00BA787F" w:rsidRPr="00283AA6" w:rsidRDefault="00BA787F" w:rsidP="00D909C3">
            <w:pPr>
              <w:pStyle w:val="TAC"/>
              <w:keepNext w:val="0"/>
              <w:keepLines w:val="0"/>
              <w:widowControl w:val="0"/>
              <w:rPr>
                <w:lang w:eastAsia="ja-JP"/>
              </w:rPr>
            </w:pPr>
          </w:p>
        </w:tc>
      </w:tr>
      <w:tr w:rsidR="00BA787F" w:rsidRPr="00283AA6" w14:paraId="4A9DFB76" w14:textId="77777777" w:rsidTr="007740E4">
        <w:tc>
          <w:tcPr>
            <w:tcW w:w="2160" w:type="dxa"/>
          </w:tcPr>
          <w:p w14:paraId="73BC493C"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195270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AAF88D3" w14:textId="77777777" w:rsidR="00BA787F" w:rsidRPr="00283AA6" w:rsidRDefault="00BA787F" w:rsidP="00D909C3">
            <w:pPr>
              <w:pStyle w:val="TAL"/>
              <w:keepNext w:val="0"/>
              <w:keepLines w:val="0"/>
              <w:widowControl w:val="0"/>
              <w:rPr>
                <w:bCs/>
                <w:i/>
                <w:szCs w:val="18"/>
                <w:lang w:eastAsia="ja-JP"/>
              </w:rPr>
            </w:pPr>
          </w:p>
        </w:tc>
        <w:tc>
          <w:tcPr>
            <w:tcW w:w="1512" w:type="dxa"/>
          </w:tcPr>
          <w:p w14:paraId="0B20B2DD" w14:textId="77777777" w:rsidR="00BA787F" w:rsidRPr="00283AA6" w:rsidRDefault="00BA787F" w:rsidP="00D909C3">
            <w:pPr>
              <w:pStyle w:val="TAL"/>
              <w:keepNext w:val="0"/>
              <w:keepLines w:val="0"/>
              <w:widowControl w:val="0"/>
            </w:pPr>
            <w:r w:rsidRPr="00283AA6">
              <w:t>9.2.3.75</w:t>
            </w:r>
          </w:p>
        </w:tc>
        <w:tc>
          <w:tcPr>
            <w:tcW w:w="1728" w:type="dxa"/>
          </w:tcPr>
          <w:p w14:paraId="007A8235"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M-NG-RAN node.</w:t>
            </w:r>
            <w:r w:rsidR="002B709A" w:rsidRPr="00185739">
              <w:t xml:space="preserve"> </w:t>
            </w:r>
            <w:r w:rsidR="002B709A" w:rsidRPr="00365D5C">
              <w:t xml:space="preserve">This IE is </w:t>
            </w:r>
            <w:r w:rsidR="002B709A">
              <w:t xml:space="preserve">used </w:t>
            </w:r>
            <w:r w:rsidR="002B709A" w:rsidRPr="00365D5C">
              <w:t xml:space="preserve">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76E1EE6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4834294" w14:textId="77777777" w:rsidR="00BA787F" w:rsidRPr="00283AA6" w:rsidRDefault="00BA787F" w:rsidP="00D909C3">
            <w:pPr>
              <w:pStyle w:val="TAC"/>
              <w:keepNext w:val="0"/>
              <w:keepLines w:val="0"/>
              <w:widowControl w:val="0"/>
              <w:rPr>
                <w:lang w:eastAsia="ja-JP"/>
              </w:rPr>
            </w:pPr>
          </w:p>
        </w:tc>
      </w:tr>
      <w:tr w:rsidR="00BA787F" w:rsidRPr="00283AA6" w14:paraId="4027A239" w14:textId="77777777" w:rsidTr="007740E4">
        <w:tc>
          <w:tcPr>
            <w:tcW w:w="2160" w:type="dxa"/>
          </w:tcPr>
          <w:p w14:paraId="29C4B396"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lastRenderedPageBreak/>
              <w:t>&gt;&gt;QoS Flows Mapped To DRB List</w:t>
            </w:r>
          </w:p>
        </w:tc>
        <w:tc>
          <w:tcPr>
            <w:tcW w:w="1080" w:type="dxa"/>
          </w:tcPr>
          <w:p w14:paraId="7A2A5389" w14:textId="77777777" w:rsidR="00BA787F" w:rsidRPr="00283AA6" w:rsidRDefault="00BA787F" w:rsidP="00D909C3">
            <w:pPr>
              <w:pStyle w:val="TAL"/>
              <w:keepNext w:val="0"/>
              <w:keepLines w:val="0"/>
              <w:widowControl w:val="0"/>
              <w:rPr>
                <w:rFonts w:eastAsia="Batang"/>
                <w:lang w:eastAsia="ja-JP"/>
              </w:rPr>
            </w:pPr>
          </w:p>
        </w:tc>
        <w:tc>
          <w:tcPr>
            <w:tcW w:w="1080" w:type="dxa"/>
          </w:tcPr>
          <w:p w14:paraId="44D3AB00" w14:textId="77777777" w:rsidR="00BA787F" w:rsidRPr="00283AA6" w:rsidRDefault="00BA787F" w:rsidP="00D909C3">
            <w:pPr>
              <w:pStyle w:val="TAL"/>
              <w:keepNext w:val="0"/>
              <w:keepLines w:val="0"/>
              <w:widowControl w:val="0"/>
              <w:rPr>
                <w:bCs/>
                <w:i/>
                <w:szCs w:val="18"/>
                <w:lang w:eastAsia="ja-JP"/>
              </w:rPr>
            </w:pPr>
            <w:r w:rsidRPr="00283AA6">
              <w:rPr>
                <w:i/>
                <w:lang w:eastAsia="ja-JP"/>
              </w:rPr>
              <w:t>1</w:t>
            </w:r>
          </w:p>
        </w:tc>
        <w:tc>
          <w:tcPr>
            <w:tcW w:w="1512" w:type="dxa"/>
          </w:tcPr>
          <w:p w14:paraId="0753FF23" w14:textId="77777777" w:rsidR="00BA787F" w:rsidRPr="00283AA6" w:rsidRDefault="00BA787F" w:rsidP="00D909C3">
            <w:pPr>
              <w:pStyle w:val="TAL"/>
              <w:keepNext w:val="0"/>
              <w:keepLines w:val="0"/>
              <w:widowControl w:val="0"/>
              <w:rPr>
                <w:lang w:eastAsia="ja-JP"/>
              </w:rPr>
            </w:pPr>
          </w:p>
        </w:tc>
        <w:tc>
          <w:tcPr>
            <w:tcW w:w="1728" w:type="dxa"/>
          </w:tcPr>
          <w:p w14:paraId="3C6F96EA" w14:textId="77777777" w:rsidR="00BA787F" w:rsidRPr="00283AA6" w:rsidRDefault="00BA787F" w:rsidP="00D909C3">
            <w:pPr>
              <w:pStyle w:val="TAL"/>
              <w:keepNext w:val="0"/>
              <w:keepLines w:val="0"/>
              <w:widowControl w:val="0"/>
              <w:rPr>
                <w:iCs/>
                <w:lang w:eastAsia="ja-JP"/>
              </w:rPr>
            </w:pPr>
          </w:p>
        </w:tc>
        <w:tc>
          <w:tcPr>
            <w:tcW w:w="1080" w:type="dxa"/>
          </w:tcPr>
          <w:p w14:paraId="1FFD678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77860D5" w14:textId="77777777" w:rsidR="00BA787F" w:rsidRPr="00283AA6" w:rsidRDefault="00BA787F" w:rsidP="00D909C3">
            <w:pPr>
              <w:pStyle w:val="TAC"/>
              <w:keepNext w:val="0"/>
              <w:keepLines w:val="0"/>
              <w:widowControl w:val="0"/>
              <w:rPr>
                <w:iCs/>
                <w:lang w:eastAsia="ja-JP"/>
              </w:rPr>
            </w:pPr>
          </w:p>
        </w:tc>
      </w:tr>
      <w:tr w:rsidR="00BA787F" w:rsidRPr="00283AA6" w14:paraId="00E1D884" w14:textId="77777777" w:rsidTr="007740E4">
        <w:tc>
          <w:tcPr>
            <w:tcW w:w="2160" w:type="dxa"/>
          </w:tcPr>
          <w:p w14:paraId="4B872C30"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BB71238" w14:textId="77777777" w:rsidR="00BA787F" w:rsidRPr="00283AA6" w:rsidRDefault="00BA787F" w:rsidP="00D909C3">
            <w:pPr>
              <w:pStyle w:val="TAL"/>
              <w:keepNext w:val="0"/>
              <w:keepLines w:val="0"/>
              <w:widowControl w:val="0"/>
              <w:rPr>
                <w:rFonts w:eastAsia="Batang"/>
                <w:lang w:eastAsia="ja-JP"/>
              </w:rPr>
            </w:pPr>
          </w:p>
        </w:tc>
        <w:tc>
          <w:tcPr>
            <w:tcW w:w="1080" w:type="dxa"/>
          </w:tcPr>
          <w:p w14:paraId="5942AD95"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6E0A12A7" w14:textId="77777777" w:rsidR="00BA787F" w:rsidRPr="00283AA6" w:rsidRDefault="00BA787F" w:rsidP="00D909C3">
            <w:pPr>
              <w:pStyle w:val="TAL"/>
              <w:keepNext w:val="0"/>
              <w:keepLines w:val="0"/>
              <w:widowControl w:val="0"/>
              <w:rPr>
                <w:lang w:eastAsia="ja-JP"/>
              </w:rPr>
            </w:pPr>
          </w:p>
        </w:tc>
        <w:tc>
          <w:tcPr>
            <w:tcW w:w="1728" w:type="dxa"/>
          </w:tcPr>
          <w:p w14:paraId="137A9598" w14:textId="77777777" w:rsidR="00BA787F" w:rsidRPr="00283AA6" w:rsidRDefault="00BA787F" w:rsidP="00D909C3">
            <w:pPr>
              <w:pStyle w:val="TAL"/>
              <w:keepNext w:val="0"/>
              <w:keepLines w:val="0"/>
              <w:widowControl w:val="0"/>
              <w:rPr>
                <w:iCs/>
                <w:lang w:eastAsia="ja-JP"/>
              </w:rPr>
            </w:pPr>
          </w:p>
        </w:tc>
        <w:tc>
          <w:tcPr>
            <w:tcW w:w="1080" w:type="dxa"/>
          </w:tcPr>
          <w:p w14:paraId="60C9A4A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2BFBDD1" w14:textId="77777777" w:rsidR="00BA787F" w:rsidRPr="00283AA6" w:rsidRDefault="00BA787F" w:rsidP="00D909C3">
            <w:pPr>
              <w:pStyle w:val="TAC"/>
              <w:keepNext w:val="0"/>
              <w:keepLines w:val="0"/>
              <w:widowControl w:val="0"/>
              <w:rPr>
                <w:iCs/>
                <w:lang w:eastAsia="ja-JP"/>
              </w:rPr>
            </w:pPr>
          </w:p>
        </w:tc>
      </w:tr>
      <w:tr w:rsidR="00BA787F" w:rsidRPr="00283AA6" w14:paraId="53CA5815" w14:textId="77777777" w:rsidTr="007740E4">
        <w:tc>
          <w:tcPr>
            <w:tcW w:w="2160" w:type="dxa"/>
          </w:tcPr>
          <w:p w14:paraId="733BEE68"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5D35FD4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B43392D" w14:textId="77777777" w:rsidR="00BA787F" w:rsidRPr="00283AA6" w:rsidRDefault="00BA787F" w:rsidP="00D909C3">
            <w:pPr>
              <w:pStyle w:val="TAL"/>
              <w:keepNext w:val="0"/>
              <w:keepLines w:val="0"/>
              <w:widowControl w:val="0"/>
              <w:rPr>
                <w:bCs/>
                <w:i/>
                <w:szCs w:val="18"/>
                <w:lang w:eastAsia="ja-JP"/>
              </w:rPr>
            </w:pPr>
          </w:p>
        </w:tc>
        <w:tc>
          <w:tcPr>
            <w:tcW w:w="1512" w:type="dxa"/>
          </w:tcPr>
          <w:p w14:paraId="5CF57B1E"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50810CD5" w14:textId="77777777" w:rsidR="00BA787F" w:rsidRPr="00283AA6" w:rsidRDefault="00BA787F" w:rsidP="00D909C3">
            <w:pPr>
              <w:pStyle w:val="TAL"/>
              <w:keepNext w:val="0"/>
              <w:keepLines w:val="0"/>
              <w:widowControl w:val="0"/>
              <w:rPr>
                <w:iCs/>
                <w:lang w:eastAsia="ja-JP"/>
              </w:rPr>
            </w:pPr>
          </w:p>
        </w:tc>
        <w:tc>
          <w:tcPr>
            <w:tcW w:w="1080" w:type="dxa"/>
          </w:tcPr>
          <w:p w14:paraId="01D6268B"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F9149D6" w14:textId="77777777" w:rsidR="00BA787F" w:rsidRPr="00283AA6" w:rsidRDefault="00BA787F" w:rsidP="00D909C3">
            <w:pPr>
              <w:pStyle w:val="TAC"/>
              <w:keepNext w:val="0"/>
              <w:keepLines w:val="0"/>
              <w:widowControl w:val="0"/>
              <w:rPr>
                <w:iCs/>
                <w:lang w:eastAsia="ja-JP"/>
              </w:rPr>
            </w:pPr>
          </w:p>
        </w:tc>
      </w:tr>
      <w:tr w:rsidR="00BA787F" w:rsidRPr="00283AA6" w14:paraId="0AC9D50F" w14:textId="77777777" w:rsidTr="007740E4">
        <w:tc>
          <w:tcPr>
            <w:tcW w:w="2160" w:type="dxa"/>
          </w:tcPr>
          <w:p w14:paraId="14A1F719"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249128EA"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FDB60A3" w14:textId="77777777" w:rsidR="00BA787F" w:rsidRPr="00283AA6" w:rsidRDefault="00BA787F" w:rsidP="00D909C3">
            <w:pPr>
              <w:pStyle w:val="TAL"/>
              <w:keepNext w:val="0"/>
              <w:keepLines w:val="0"/>
              <w:widowControl w:val="0"/>
              <w:rPr>
                <w:bCs/>
                <w:i/>
                <w:szCs w:val="18"/>
                <w:lang w:eastAsia="ja-JP"/>
              </w:rPr>
            </w:pPr>
          </w:p>
        </w:tc>
        <w:tc>
          <w:tcPr>
            <w:tcW w:w="1512" w:type="dxa"/>
          </w:tcPr>
          <w:p w14:paraId="4E173FEE" w14:textId="77777777" w:rsidR="00BA787F" w:rsidRPr="00283AA6" w:rsidRDefault="00BA787F" w:rsidP="00D909C3">
            <w:pPr>
              <w:pStyle w:val="TAL"/>
              <w:keepNext w:val="0"/>
              <w:keepLines w:val="0"/>
              <w:widowControl w:val="0"/>
            </w:pPr>
            <w:r w:rsidRPr="00283AA6">
              <w:t>GBR QoS Flow Information</w:t>
            </w:r>
          </w:p>
          <w:p w14:paraId="6CFC6AE5" w14:textId="77777777" w:rsidR="00BA787F" w:rsidRPr="00283AA6" w:rsidRDefault="00BA787F" w:rsidP="00D909C3">
            <w:pPr>
              <w:pStyle w:val="TAL"/>
              <w:keepNext w:val="0"/>
              <w:keepLines w:val="0"/>
              <w:widowControl w:val="0"/>
            </w:pPr>
            <w:r w:rsidRPr="00283AA6">
              <w:t>9.2.3.6</w:t>
            </w:r>
          </w:p>
        </w:tc>
        <w:tc>
          <w:tcPr>
            <w:tcW w:w="1728" w:type="dxa"/>
          </w:tcPr>
          <w:p w14:paraId="2A9DC070"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00EC5C3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69B3195" w14:textId="77777777" w:rsidR="00BA787F" w:rsidRPr="00283AA6" w:rsidRDefault="00BA787F" w:rsidP="00D909C3">
            <w:pPr>
              <w:pStyle w:val="TAC"/>
              <w:keepNext w:val="0"/>
              <w:keepLines w:val="0"/>
              <w:widowControl w:val="0"/>
              <w:rPr>
                <w:iCs/>
                <w:lang w:eastAsia="ja-JP"/>
              </w:rPr>
            </w:pPr>
          </w:p>
        </w:tc>
      </w:tr>
      <w:tr w:rsidR="00BA787F" w:rsidRPr="00283AA6" w14:paraId="42727622" w14:textId="77777777" w:rsidTr="007740E4">
        <w:tc>
          <w:tcPr>
            <w:tcW w:w="2160" w:type="dxa"/>
            <w:tcBorders>
              <w:top w:val="single" w:sz="4" w:space="0" w:color="auto"/>
              <w:left w:val="single" w:sz="4" w:space="0" w:color="auto"/>
              <w:bottom w:val="single" w:sz="4" w:space="0" w:color="auto"/>
              <w:right w:val="single" w:sz="4" w:space="0" w:color="auto"/>
            </w:tcBorders>
          </w:tcPr>
          <w:p w14:paraId="7BFF5AB3"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E477315"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16A174"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3CBB28"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6DE4A31A"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75217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670689" w14:textId="77777777" w:rsidR="00BA787F" w:rsidRPr="00283AA6" w:rsidRDefault="00BA787F" w:rsidP="00D909C3">
            <w:pPr>
              <w:pStyle w:val="TAC"/>
              <w:keepNext w:val="0"/>
              <w:keepLines w:val="0"/>
              <w:widowControl w:val="0"/>
              <w:rPr>
                <w:iCs/>
                <w:lang w:eastAsia="ja-JP"/>
              </w:rPr>
            </w:pPr>
          </w:p>
        </w:tc>
      </w:tr>
      <w:tr w:rsidR="00BA787F" w:rsidRPr="00283AA6" w14:paraId="5A69D279" w14:textId="77777777" w:rsidTr="007740E4">
        <w:tc>
          <w:tcPr>
            <w:tcW w:w="2160" w:type="dxa"/>
          </w:tcPr>
          <w:p w14:paraId="3C2AD151"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51ACD788"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ED564B4" w14:textId="77777777" w:rsidR="00BA787F" w:rsidRPr="00283AA6" w:rsidRDefault="00BA787F" w:rsidP="00D909C3">
            <w:pPr>
              <w:pStyle w:val="TAL"/>
              <w:keepNext w:val="0"/>
              <w:keepLines w:val="0"/>
              <w:widowControl w:val="0"/>
              <w:rPr>
                <w:bCs/>
                <w:i/>
                <w:szCs w:val="18"/>
                <w:lang w:eastAsia="ja-JP"/>
              </w:rPr>
            </w:pPr>
          </w:p>
        </w:tc>
        <w:tc>
          <w:tcPr>
            <w:tcW w:w="1512" w:type="dxa"/>
          </w:tcPr>
          <w:p w14:paraId="0B85479A"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13189C51" w14:textId="77777777" w:rsidR="00BA787F" w:rsidRPr="00283AA6" w:rsidRDefault="00BA787F" w:rsidP="00D909C3">
            <w:pPr>
              <w:pStyle w:val="TAL"/>
              <w:keepNext w:val="0"/>
              <w:keepLines w:val="0"/>
              <w:widowControl w:val="0"/>
              <w:rPr>
                <w:lang w:eastAsia="ja-JP"/>
              </w:rPr>
            </w:pPr>
          </w:p>
        </w:tc>
        <w:tc>
          <w:tcPr>
            <w:tcW w:w="1080" w:type="dxa"/>
          </w:tcPr>
          <w:p w14:paraId="323179D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F1BD93D" w14:textId="77777777" w:rsidR="00BA787F" w:rsidRPr="00283AA6" w:rsidRDefault="00BA787F" w:rsidP="00D909C3">
            <w:pPr>
              <w:pStyle w:val="TAC"/>
              <w:keepNext w:val="0"/>
              <w:keepLines w:val="0"/>
              <w:widowControl w:val="0"/>
              <w:rPr>
                <w:lang w:eastAsia="ja-JP"/>
              </w:rPr>
            </w:pPr>
          </w:p>
        </w:tc>
      </w:tr>
      <w:tr w:rsidR="00BA787F" w:rsidRPr="00283AA6" w14:paraId="7F0FC458" w14:textId="77777777" w:rsidTr="007740E4">
        <w:tc>
          <w:tcPr>
            <w:tcW w:w="2160" w:type="dxa"/>
          </w:tcPr>
          <w:p w14:paraId="28BC5994"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QoS Flows Not Admitted List</w:t>
            </w:r>
          </w:p>
        </w:tc>
        <w:tc>
          <w:tcPr>
            <w:tcW w:w="1080" w:type="dxa"/>
          </w:tcPr>
          <w:p w14:paraId="5CC552A3"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900292F" w14:textId="77777777" w:rsidR="00BA787F" w:rsidRPr="00283AA6" w:rsidRDefault="00BA787F" w:rsidP="00D909C3">
            <w:pPr>
              <w:pStyle w:val="TAL"/>
              <w:keepNext w:val="0"/>
              <w:keepLines w:val="0"/>
              <w:widowControl w:val="0"/>
              <w:rPr>
                <w:bCs/>
                <w:i/>
                <w:szCs w:val="18"/>
                <w:lang w:eastAsia="ja-JP"/>
              </w:rPr>
            </w:pPr>
          </w:p>
        </w:tc>
        <w:tc>
          <w:tcPr>
            <w:tcW w:w="1512" w:type="dxa"/>
          </w:tcPr>
          <w:p w14:paraId="3638AE1E" w14:textId="77777777" w:rsidR="00BA787F" w:rsidRPr="00283AA6" w:rsidRDefault="00BA787F" w:rsidP="00D909C3">
            <w:pPr>
              <w:pStyle w:val="TAL"/>
              <w:keepNext w:val="0"/>
              <w:keepLines w:val="0"/>
              <w:widowControl w:val="0"/>
              <w:rPr>
                <w:lang w:val="sv-SE" w:eastAsia="ja-JP"/>
              </w:rPr>
            </w:pPr>
            <w:r w:rsidRPr="00283AA6">
              <w:rPr>
                <w:lang w:val="sv-SE" w:eastAsia="ja-JP"/>
              </w:rPr>
              <w:t>QoS Flow List with Cause</w:t>
            </w:r>
          </w:p>
          <w:p w14:paraId="377C77A9" w14:textId="77777777" w:rsidR="00BA787F" w:rsidRPr="00283AA6" w:rsidRDefault="00BA787F" w:rsidP="00D909C3">
            <w:pPr>
              <w:pStyle w:val="TAL"/>
              <w:keepNext w:val="0"/>
              <w:keepLines w:val="0"/>
              <w:widowControl w:val="0"/>
              <w:rPr>
                <w:lang w:val="sv-SE" w:eastAsia="ja-JP"/>
              </w:rPr>
            </w:pPr>
            <w:r w:rsidRPr="00283AA6">
              <w:rPr>
                <w:lang w:val="sv-SE" w:eastAsia="ja-JP"/>
              </w:rPr>
              <w:t>9.2.1.4</w:t>
            </w:r>
          </w:p>
        </w:tc>
        <w:tc>
          <w:tcPr>
            <w:tcW w:w="1728" w:type="dxa"/>
          </w:tcPr>
          <w:p w14:paraId="3D07622A" w14:textId="77777777" w:rsidR="00BA787F" w:rsidRPr="00283AA6" w:rsidRDefault="00BA787F" w:rsidP="00D909C3">
            <w:pPr>
              <w:pStyle w:val="TAL"/>
              <w:keepNext w:val="0"/>
              <w:keepLines w:val="0"/>
              <w:widowControl w:val="0"/>
              <w:rPr>
                <w:lang w:eastAsia="ja-JP"/>
              </w:rPr>
            </w:pPr>
          </w:p>
        </w:tc>
        <w:tc>
          <w:tcPr>
            <w:tcW w:w="1080" w:type="dxa"/>
          </w:tcPr>
          <w:p w14:paraId="5F4DC1F1"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5162ED7" w14:textId="77777777" w:rsidR="00BA787F" w:rsidRPr="00283AA6" w:rsidRDefault="00BA787F" w:rsidP="00D909C3">
            <w:pPr>
              <w:pStyle w:val="TAC"/>
              <w:keepNext w:val="0"/>
              <w:keepLines w:val="0"/>
              <w:widowControl w:val="0"/>
              <w:rPr>
                <w:lang w:eastAsia="ja-JP"/>
              </w:rPr>
            </w:pPr>
          </w:p>
        </w:tc>
      </w:tr>
      <w:tr w:rsidR="00BA787F" w:rsidRPr="00283AA6" w14:paraId="475AA04D" w14:textId="77777777" w:rsidTr="007740E4">
        <w:tc>
          <w:tcPr>
            <w:tcW w:w="2160" w:type="dxa"/>
          </w:tcPr>
          <w:p w14:paraId="1AEC66CC" w14:textId="77777777" w:rsidR="00BA787F" w:rsidRPr="00283AA6" w:rsidRDefault="00BA787F" w:rsidP="00D909C3">
            <w:pPr>
              <w:pStyle w:val="TAL"/>
              <w:keepNext w:val="0"/>
              <w:keepLines w:val="0"/>
              <w:widowControl w:val="0"/>
              <w:rPr>
                <w:lang w:eastAsia="ja-JP"/>
              </w:rPr>
            </w:pPr>
            <w:r w:rsidRPr="00283AA6">
              <w:rPr>
                <w:lang w:eastAsia="ja-JP"/>
              </w:rPr>
              <w:t>Security Result</w:t>
            </w:r>
          </w:p>
        </w:tc>
        <w:tc>
          <w:tcPr>
            <w:tcW w:w="1080" w:type="dxa"/>
          </w:tcPr>
          <w:p w14:paraId="7A30594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2BDDE956" w14:textId="77777777" w:rsidR="00BA787F" w:rsidRPr="00283AA6" w:rsidRDefault="00BA787F" w:rsidP="00D909C3">
            <w:pPr>
              <w:pStyle w:val="TAL"/>
              <w:keepNext w:val="0"/>
              <w:keepLines w:val="0"/>
              <w:widowControl w:val="0"/>
              <w:rPr>
                <w:bCs/>
                <w:i/>
                <w:szCs w:val="18"/>
                <w:lang w:eastAsia="ja-JP"/>
              </w:rPr>
            </w:pPr>
          </w:p>
        </w:tc>
        <w:tc>
          <w:tcPr>
            <w:tcW w:w="1512" w:type="dxa"/>
          </w:tcPr>
          <w:p w14:paraId="7B4D5B7C" w14:textId="77777777" w:rsidR="00BA787F" w:rsidRPr="00283AA6" w:rsidRDefault="00BA787F" w:rsidP="00D909C3">
            <w:pPr>
              <w:pStyle w:val="TAL"/>
              <w:keepNext w:val="0"/>
              <w:keepLines w:val="0"/>
              <w:widowControl w:val="0"/>
              <w:rPr>
                <w:lang w:eastAsia="ja-JP"/>
              </w:rPr>
            </w:pPr>
            <w:r w:rsidRPr="00283AA6">
              <w:rPr>
                <w:lang w:eastAsia="ja-JP"/>
              </w:rPr>
              <w:t>9.2.3.67</w:t>
            </w:r>
          </w:p>
        </w:tc>
        <w:tc>
          <w:tcPr>
            <w:tcW w:w="1728" w:type="dxa"/>
          </w:tcPr>
          <w:p w14:paraId="61BB9CAE" w14:textId="77777777" w:rsidR="00BA787F" w:rsidRPr="00283AA6" w:rsidRDefault="00BA787F" w:rsidP="00D909C3">
            <w:pPr>
              <w:pStyle w:val="TAL"/>
              <w:keepNext w:val="0"/>
              <w:keepLines w:val="0"/>
              <w:widowControl w:val="0"/>
              <w:rPr>
                <w:szCs w:val="18"/>
                <w:lang w:eastAsia="ja-JP"/>
              </w:rPr>
            </w:pPr>
          </w:p>
        </w:tc>
        <w:tc>
          <w:tcPr>
            <w:tcW w:w="1080" w:type="dxa"/>
          </w:tcPr>
          <w:p w14:paraId="7576AA21" w14:textId="77777777" w:rsidR="00BA787F" w:rsidRPr="00283AA6" w:rsidRDefault="00BA787F" w:rsidP="00D909C3">
            <w:pPr>
              <w:pStyle w:val="TAC"/>
              <w:keepNext w:val="0"/>
              <w:keepLines w:val="0"/>
              <w:widowControl w:val="0"/>
              <w:rPr>
                <w:szCs w:val="18"/>
                <w:lang w:eastAsia="ja-JP"/>
              </w:rPr>
            </w:pPr>
            <w:r w:rsidRPr="00283AA6">
              <w:rPr>
                <w:lang w:eastAsia="ja-JP"/>
              </w:rPr>
              <w:t>–</w:t>
            </w:r>
          </w:p>
        </w:tc>
        <w:tc>
          <w:tcPr>
            <w:tcW w:w="1080" w:type="dxa"/>
          </w:tcPr>
          <w:p w14:paraId="6469BBE8" w14:textId="77777777" w:rsidR="00BA787F" w:rsidRPr="00283AA6" w:rsidRDefault="00BA787F" w:rsidP="00D909C3">
            <w:pPr>
              <w:pStyle w:val="TAC"/>
              <w:keepNext w:val="0"/>
              <w:keepLines w:val="0"/>
              <w:widowControl w:val="0"/>
              <w:rPr>
                <w:szCs w:val="18"/>
                <w:lang w:eastAsia="ja-JP"/>
              </w:rPr>
            </w:pPr>
          </w:p>
        </w:tc>
      </w:tr>
      <w:tr w:rsidR="00BA787F" w:rsidRPr="00283AA6" w14:paraId="2B22BC13" w14:textId="77777777" w:rsidTr="007740E4">
        <w:tc>
          <w:tcPr>
            <w:tcW w:w="2160" w:type="dxa"/>
          </w:tcPr>
          <w:p w14:paraId="7AC48ED3" w14:textId="77777777" w:rsidR="00BA787F" w:rsidRPr="00283AA6" w:rsidRDefault="00BA787F" w:rsidP="00D909C3">
            <w:pPr>
              <w:pStyle w:val="TAL"/>
              <w:keepNext w:val="0"/>
              <w:keepLines w:val="0"/>
              <w:widowControl w:val="0"/>
              <w:rPr>
                <w:lang w:eastAsia="ja-JP"/>
              </w:rPr>
            </w:pPr>
            <w:r w:rsidRPr="00283AA6">
              <w:rPr>
                <w:lang w:eastAsia="ja-JP"/>
              </w:rPr>
              <w:t>DRB IDs taken into use</w:t>
            </w:r>
          </w:p>
        </w:tc>
        <w:tc>
          <w:tcPr>
            <w:tcW w:w="1080" w:type="dxa"/>
          </w:tcPr>
          <w:p w14:paraId="61A82139"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0F6931" w14:textId="77777777" w:rsidR="00BA787F" w:rsidRPr="00283AA6" w:rsidRDefault="00BA787F" w:rsidP="00D909C3">
            <w:pPr>
              <w:pStyle w:val="TAL"/>
              <w:keepNext w:val="0"/>
              <w:keepLines w:val="0"/>
              <w:widowControl w:val="0"/>
              <w:rPr>
                <w:bCs/>
                <w:i/>
                <w:szCs w:val="18"/>
                <w:lang w:eastAsia="ja-JP"/>
              </w:rPr>
            </w:pPr>
          </w:p>
        </w:tc>
        <w:tc>
          <w:tcPr>
            <w:tcW w:w="1512" w:type="dxa"/>
          </w:tcPr>
          <w:p w14:paraId="0C433C58"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0A6EB0A6" w14:textId="77777777" w:rsidR="00BA787F" w:rsidRPr="00283AA6" w:rsidRDefault="00BA787F" w:rsidP="00D909C3">
            <w:pPr>
              <w:pStyle w:val="TAL"/>
              <w:keepNext w:val="0"/>
              <w:keepLines w:val="0"/>
              <w:widowControl w:val="0"/>
              <w:rPr>
                <w:szCs w:val="18"/>
                <w:lang w:eastAsia="ja-JP"/>
              </w:rPr>
            </w:pPr>
            <w:r w:rsidRPr="00283AA6">
              <w:rPr>
                <w:szCs w:val="18"/>
                <w:lang w:eastAsia="ja-JP"/>
              </w:rPr>
              <w:t>Indicating the DRB IDs taken into use by the target NG-RAN node, as specified in TS 37.340 [8].</w:t>
            </w:r>
          </w:p>
        </w:tc>
        <w:tc>
          <w:tcPr>
            <w:tcW w:w="1080" w:type="dxa"/>
          </w:tcPr>
          <w:p w14:paraId="537B7804" w14:textId="77777777" w:rsidR="00BA787F" w:rsidRPr="00283AA6" w:rsidRDefault="00BA787F" w:rsidP="00D909C3">
            <w:pPr>
              <w:pStyle w:val="TAC"/>
              <w:keepNext w:val="0"/>
              <w:keepLines w:val="0"/>
              <w:widowControl w:val="0"/>
              <w:rPr>
                <w:lang w:eastAsia="ja-JP"/>
              </w:rPr>
            </w:pPr>
            <w:r w:rsidRPr="00283AA6">
              <w:rPr>
                <w:szCs w:val="18"/>
                <w:lang w:eastAsia="ja-JP"/>
              </w:rPr>
              <w:t>YES</w:t>
            </w:r>
          </w:p>
        </w:tc>
        <w:tc>
          <w:tcPr>
            <w:tcW w:w="1080" w:type="dxa"/>
          </w:tcPr>
          <w:p w14:paraId="42B815A2" w14:textId="77777777" w:rsidR="00BA787F" w:rsidRPr="00283AA6" w:rsidRDefault="00BA787F" w:rsidP="00D909C3">
            <w:pPr>
              <w:pStyle w:val="TAC"/>
              <w:keepNext w:val="0"/>
              <w:keepLines w:val="0"/>
              <w:widowControl w:val="0"/>
              <w:rPr>
                <w:szCs w:val="18"/>
                <w:lang w:eastAsia="ja-JP"/>
              </w:rPr>
            </w:pPr>
            <w:r w:rsidRPr="00283AA6">
              <w:rPr>
                <w:szCs w:val="18"/>
                <w:lang w:eastAsia="ja-JP"/>
              </w:rPr>
              <w:t>reject</w:t>
            </w:r>
          </w:p>
        </w:tc>
      </w:tr>
    </w:tbl>
    <w:p w14:paraId="6E95DEAB"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294E46" w14:textId="77777777" w:rsidTr="00694C97">
        <w:tc>
          <w:tcPr>
            <w:tcW w:w="3686" w:type="dxa"/>
          </w:tcPr>
          <w:p w14:paraId="068C480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EB4CD0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EB9B56E" w14:textId="77777777" w:rsidTr="00694C97">
        <w:tc>
          <w:tcPr>
            <w:tcW w:w="3686" w:type="dxa"/>
          </w:tcPr>
          <w:p w14:paraId="10AC7BA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411175A"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2DEC05D2" w14:textId="77777777" w:rsidTr="00694C97">
        <w:tc>
          <w:tcPr>
            <w:tcW w:w="3686" w:type="dxa"/>
          </w:tcPr>
          <w:p w14:paraId="15721F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563798C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2A81DBC" w14:textId="77777777" w:rsidR="00F02090" w:rsidRPr="00283AA6" w:rsidRDefault="00F02090" w:rsidP="00D909C3">
      <w:pPr>
        <w:widowControl w:val="0"/>
      </w:pPr>
    </w:p>
    <w:p w14:paraId="168983F9" w14:textId="77777777" w:rsidR="00F02090" w:rsidRPr="00283AA6" w:rsidRDefault="00F02090" w:rsidP="00D909C3">
      <w:pPr>
        <w:pStyle w:val="Heading4"/>
        <w:keepNext w:val="0"/>
        <w:keepLines w:val="0"/>
        <w:widowControl w:val="0"/>
      </w:pPr>
      <w:bookmarkStart w:id="2212" w:name="_Toc20955243"/>
      <w:bookmarkStart w:id="2213" w:name="_Toc29991289"/>
      <w:bookmarkStart w:id="2214" w:name="_Toc36555440"/>
      <w:bookmarkStart w:id="2215" w:name="_Toc45107550"/>
      <w:bookmarkStart w:id="2216" w:name="_Toc45900675"/>
      <w:bookmarkStart w:id="2217" w:name="_Toc45901111"/>
      <w:bookmarkStart w:id="2218" w:name="_Toc64446735"/>
      <w:bookmarkStart w:id="2219" w:name="_Toc74149906"/>
      <w:bookmarkStart w:id="2220" w:name="_Toc88653148"/>
      <w:bookmarkStart w:id="2221" w:name="_Toc145329858"/>
      <w:r w:rsidRPr="00283AA6">
        <w:t>9.2.1.7</w:t>
      </w:r>
      <w:r w:rsidRPr="00283AA6">
        <w:tab/>
        <w:t>PDU Session Resource Setup Info – MN terminated</w:t>
      </w:r>
      <w:bookmarkEnd w:id="2212"/>
      <w:bookmarkEnd w:id="2213"/>
      <w:bookmarkEnd w:id="2214"/>
      <w:bookmarkEnd w:id="2215"/>
      <w:bookmarkEnd w:id="2216"/>
      <w:bookmarkEnd w:id="2217"/>
      <w:bookmarkEnd w:id="2218"/>
      <w:bookmarkEnd w:id="2219"/>
      <w:bookmarkEnd w:id="2220"/>
      <w:bookmarkEnd w:id="2221"/>
    </w:p>
    <w:p w14:paraId="3498B6A8" w14:textId="77777777" w:rsidR="00F02090" w:rsidRPr="00283AA6" w:rsidRDefault="00F02090" w:rsidP="00D909C3">
      <w:pPr>
        <w:widowControl w:val="0"/>
      </w:pPr>
      <w:r w:rsidRPr="00283AA6">
        <w:t>This IE contains information for the addition of S-NG-RAN node resources related to a PDU session for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F51E683" w14:textId="77777777" w:rsidTr="008D00F5">
        <w:trPr>
          <w:tblHeader/>
        </w:trPr>
        <w:tc>
          <w:tcPr>
            <w:tcW w:w="2448" w:type="dxa"/>
          </w:tcPr>
          <w:p w14:paraId="61A424A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11EB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17BE54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183B7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1AF5B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FD4BC19" w14:textId="77777777" w:rsidTr="00C204A4">
        <w:tc>
          <w:tcPr>
            <w:tcW w:w="2448" w:type="dxa"/>
          </w:tcPr>
          <w:p w14:paraId="040531F8"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565AACA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9EF116" w14:textId="77777777" w:rsidR="00F02090" w:rsidRPr="00283AA6" w:rsidRDefault="00F02090" w:rsidP="00D909C3">
            <w:pPr>
              <w:pStyle w:val="TAL"/>
              <w:keepNext w:val="0"/>
              <w:keepLines w:val="0"/>
              <w:widowControl w:val="0"/>
              <w:rPr>
                <w:bCs/>
                <w:i/>
                <w:szCs w:val="18"/>
                <w:lang w:eastAsia="ja-JP"/>
              </w:rPr>
            </w:pPr>
          </w:p>
        </w:tc>
        <w:tc>
          <w:tcPr>
            <w:tcW w:w="1872" w:type="dxa"/>
          </w:tcPr>
          <w:p w14:paraId="3F93D872"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25E36635" w14:textId="77777777" w:rsidR="00F02090" w:rsidRPr="00283AA6" w:rsidRDefault="00F02090" w:rsidP="00D909C3">
            <w:pPr>
              <w:pStyle w:val="TAL"/>
              <w:keepNext w:val="0"/>
              <w:keepLines w:val="0"/>
              <w:widowControl w:val="0"/>
              <w:rPr>
                <w:lang w:eastAsia="ja-JP"/>
              </w:rPr>
            </w:pPr>
          </w:p>
        </w:tc>
      </w:tr>
      <w:tr w:rsidR="00F02090" w:rsidRPr="00283AA6" w14:paraId="11193FD1" w14:textId="77777777" w:rsidTr="00C204A4">
        <w:tc>
          <w:tcPr>
            <w:tcW w:w="2448" w:type="dxa"/>
          </w:tcPr>
          <w:p w14:paraId="3F40D17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34AFA508" w14:textId="77777777" w:rsidR="00F02090" w:rsidRPr="00283AA6" w:rsidRDefault="00F02090" w:rsidP="00D909C3">
            <w:pPr>
              <w:pStyle w:val="TAL"/>
              <w:keepNext w:val="0"/>
              <w:keepLines w:val="0"/>
              <w:widowControl w:val="0"/>
              <w:rPr>
                <w:rFonts w:eastAsia="Batang"/>
                <w:lang w:eastAsia="ja-JP"/>
              </w:rPr>
            </w:pPr>
          </w:p>
        </w:tc>
        <w:tc>
          <w:tcPr>
            <w:tcW w:w="1440" w:type="dxa"/>
          </w:tcPr>
          <w:p w14:paraId="515AFA9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2A4C9F7E" w14:textId="77777777" w:rsidR="00F02090" w:rsidRPr="00283AA6" w:rsidRDefault="00F02090" w:rsidP="00D909C3">
            <w:pPr>
              <w:pStyle w:val="TAL"/>
              <w:keepNext w:val="0"/>
              <w:keepLines w:val="0"/>
              <w:widowControl w:val="0"/>
              <w:rPr>
                <w:lang w:eastAsia="ja-JP"/>
              </w:rPr>
            </w:pPr>
          </w:p>
        </w:tc>
        <w:tc>
          <w:tcPr>
            <w:tcW w:w="2880" w:type="dxa"/>
          </w:tcPr>
          <w:p w14:paraId="588F6B6E" w14:textId="77777777" w:rsidR="00F02090" w:rsidRPr="00283AA6" w:rsidRDefault="00F02090" w:rsidP="00D909C3">
            <w:pPr>
              <w:pStyle w:val="TAL"/>
              <w:keepNext w:val="0"/>
              <w:keepLines w:val="0"/>
              <w:widowControl w:val="0"/>
              <w:rPr>
                <w:iCs/>
                <w:lang w:eastAsia="ja-JP"/>
              </w:rPr>
            </w:pPr>
          </w:p>
        </w:tc>
      </w:tr>
      <w:tr w:rsidR="00F02090" w:rsidRPr="00283AA6" w14:paraId="499B16F8" w14:textId="77777777" w:rsidTr="00C204A4">
        <w:tc>
          <w:tcPr>
            <w:tcW w:w="2448" w:type="dxa"/>
          </w:tcPr>
          <w:p w14:paraId="10B1FB2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16FC28C3" w14:textId="77777777" w:rsidR="00F02090" w:rsidRPr="00283AA6" w:rsidRDefault="00F02090" w:rsidP="00D909C3">
            <w:pPr>
              <w:pStyle w:val="TAL"/>
              <w:keepNext w:val="0"/>
              <w:keepLines w:val="0"/>
              <w:widowControl w:val="0"/>
              <w:rPr>
                <w:rFonts w:eastAsia="Batang"/>
                <w:lang w:eastAsia="ja-JP"/>
              </w:rPr>
            </w:pPr>
          </w:p>
        </w:tc>
        <w:tc>
          <w:tcPr>
            <w:tcW w:w="1440" w:type="dxa"/>
          </w:tcPr>
          <w:p w14:paraId="62B4796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40A2904E" w14:textId="77777777" w:rsidR="00F02090" w:rsidRPr="00283AA6" w:rsidRDefault="00F02090" w:rsidP="00D909C3">
            <w:pPr>
              <w:pStyle w:val="TAL"/>
              <w:keepNext w:val="0"/>
              <w:keepLines w:val="0"/>
              <w:widowControl w:val="0"/>
              <w:rPr>
                <w:lang w:eastAsia="ja-JP"/>
              </w:rPr>
            </w:pPr>
          </w:p>
        </w:tc>
        <w:tc>
          <w:tcPr>
            <w:tcW w:w="2880" w:type="dxa"/>
          </w:tcPr>
          <w:p w14:paraId="3786CE0A" w14:textId="77777777" w:rsidR="00F02090" w:rsidRPr="00283AA6" w:rsidRDefault="00F02090" w:rsidP="00D909C3">
            <w:pPr>
              <w:pStyle w:val="TAL"/>
              <w:keepNext w:val="0"/>
              <w:keepLines w:val="0"/>
              <w:widowControl w:val="0"/>
              <w:rPr>
                <w:iCs/>
                <w:lang w:eastAsia="ja-JP"/>
              </w:rPr>
            </w:pPr>
          </w:p>
        </w:tc>
      </w:tr>
      <w:tr w:rsidR="00F02090" w:rsidRPr="00283AA6" w14:paraId="50E8888E" w14:textId="77777777" w:rsidTr="00C204A4">
        <w:tc>
          <w:tcPr>
            <w:tcW w:w="2448" w:type="dxa"/>
          </w:tcPr>
          <w:p w14:paraId="5DCD10EB" w14:textId="77777777" w:rsidR="00F02090" w:rsidRPr="00283AA6" w:rsidRDefault="00F02090" w:rsidP="00D909C3">
            <w:pPr>
              <w:pStyle w:val="TAL"/>
              <w:keepNext w:val="0"/>
              <w:keepLines w:val="0"/>
              <w:widowControl w:val="0"/>
              <w:ind w:left="227"/>
              <w:rPr>
                <w:lang w:eastAsia="ja-JP"/>
              </w:rPr>
            </w:pPr>
            <w:r w:rsidRPr="00283AA6">
              <w:rPr>
                <w:lang w:eastAsia="ja-JP"/>
              </w:rPr>
              <w:t>&gt;&gt;DRB ID</w:t>
            </w:r>
          </w:p>
        </w:tc>
        <w:tc>
          <w:tcPr>
            <w:tcW w:w="1080" w:type="dxa"/>
          </w:tcPr>
          <w:p w14:paraId="1F0EE5A2"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198C3EA9" w14:textId="77777777" w:rsidR="00F02090" w:rsidRPr="00283AA6" w:rsidRDefault="00F02090" w:rsidP="00D909C3">
            <w:pPr>
              <w:pStyle w:val="TAL"/>
              <w:keepNext w:val="0"/>
              <w:keepLines w:val="0"/>
              <w:widowControl w:val="0"/>
              <w:rPr>
                <w:bCs/>
                <w:i/>
                <w:szCs w:val="18"/>
                <w:lang w:eastAsia="ja-JP"/>
              </w:rPr>
            </w:pPr>
          </w:p>
        </w:tc>
        <w:tc>
          <w:tcPr>
            <w:tcW w:w="1872" w:type="dxa"/>
          </w:tcPr>
          <w:p w14:paraId="344CA5D3"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7B824D9D" w14:textId="77777777" w:rsidR="00F02090" w:rsidRPr="00283AA6" w:rsidRDefault="00F02090" w:rsidP="00D909C3">
            <w:pPr>
              <w:pStyle w:val="TAL"/>
              <w:keepNext w:val="0"/>
              <w:keepLines w:val="0"/>
              <w:widowControl w:val="0"/>
              <w:rPr>
                <w:lang w:eastAsia="ja-JP"/>
              </w:rPr>
            </w:pPr>
          </w:p>
        </w:tc>
      </w:tr>
      <w:tr w:rsidR="00F02090" w:rsidRPr="00283AA6" w14:paraId="2535F53D" w14:textId="77777777" w:rsidTr="00C204A4">
        <w:tc>
          <w:tcPr>
            <w:tcW w:w="2448" w:type="dxa"/>
          </w:tcPr>
          <w:p w14:paraId="03CB87A1"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w:t>
            </w:r>
            <w:r w:rsidRPr="00283AA6">
              <w:rPr>
                <w:rFonts w:cs="Arial"/>
              </w:rPr>
              <w:t xml:space="preserve">UP </w:t>
            </w:r>
            <w:r w:rsidRPr="00283AA6">
              <w:rPr>
                <w:rFonts w:cs="Arial"/>
                <w:lang w:eastAsia="zh-CN"/>
              </w:rPr>
              <w:t>TNL Information</w:t>
            </w:r>
          </w:p>
        </w:tc>
        <w:tc>
          <w:tcPr>
            <w:tcW w:w="1080" w:type="dxa"/>
          </w:tcPr>
          <w:p w14:paraId="321EEF6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D1FF14" w14:textId="77777777" w:rsidR="00F02090" w:rsidRPr="00283AA6" w:rsidRDefault="00F02090" w:rsidP="00D909C3">
            <w:pPr>
              <w:pStyle w:val="TAL"/>
              <w:keepNext w:val="0"/>
              <w:keepLines w:val="0"/>
              <w:widowControl w:val="0"/>
              <w:rPr>
                <w:bCs/>
                <w:i/>
                <w:szCs w:val="18"/>
                <w:lang w:eastAsia="ja-JP"/>
              </w:rPr>
            </w:pPr>
          </w:p>
        </w:tc>
        <w:tc>
          <w:tcPr>
            <w:tcW w:w="1872" w:type="dxa"/>
          </w:tcPr>
          <w:p w14:paraId="7E338DDC"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1AD62AD5" w14:textId="77777777" w:rsidR="00F02090" w:rsidRPr="00283AA6" w:rsidRDefault="00F02090" w:rsidP="00D909C3">
            <w:pPr>
              <w:pStyle w:val="TAL"/>
              <w:keepNext w:val="0"/>
              <w:keepLines w:val="0"/>
              <w:widowControl w:val="0"/>
            </w:pPr>
            <w:r w:rsidRPr="00283AA6">
              <w:rPr>
                <w:lang w:eastAsia="ja-JP"/>
              </w:rPr>
              <w:t>M-NG-RAN node endpoint(s) of a DRB’s Xn-U transport bearer at its PDCP resource. For delivery of UL PDUs.</w:t>
            </w:r>
          </w:p>
        </w:tc>
      </w:tr>
      <w:tr w:rsidR="00F02090" w:rsidRPr="00283AA6" w14:paraId="309B17A5" w14:textId="77777777" w:rsidTr="00C204A4">
        <w:tc>
          <w:tcPr>
            <w:tcW w:w="2448" w:type="dxa"/>
          </w:tcPr>
          <w:p w14:paraId="220DE00E"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09594A1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17BEF08" w14:textId="77777777" w:rsidR="00F02090" w:rsidRPr="00283AA6" w:rsidRDefault="00F02090" w:rsidP="00D909C3">
            <w:pPr>
              <w:pStyle w:val="TAL"/>
              <w:keepNext w:val="0"/>
              <w:keepLines w:val="0"/>
              <w:widowControl w:val="0"/>
              <w:rPr>
                <w:bCs/>
                <w:i/>
                <w:szCs w:val="18"/>
                <w:lang w:eastAsia="ja-JP"/>
              </w:rPr>
            </w:pPr>
          </w:p>
        </w:tc>
        <w:tc>
          <w:tcPr>
            <w:tcW w:w="1872" w:type="dxa"/>
          </w:tcPr>
          <w:p w14:paraId="4A8DD2DB"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3DDF0A4E" w14:textId="77777777" w:rsidR="00F02090" w:rsidRPr="00283AA6" w:rsidRDefault="00F02090" w:rsidP="00D909C3">
            <w:pPr>
              <w:pStyle w:val="TAL"/>
              <w:keepNext w:val="0"/>
              <w:keepLines w:val="0"/>
              <w:widowControl w:val="0"/>
            </w:pPr>
            <w:r w:rsidRPr="00283AA6">
              <w:rPr>
                <w:lang w:eastAsia="ja-JP"/>
              </w:rPr>
              <w:t>Indicates the RLC mode to be used in the assisting node.</w:t>
            </w:r>
          </w:p>
        </w:tc>
      </w:tr>
      <w:tr w:rsidR="00F02090" w:rsidRPr="00283AA6" w14:paraId="120A49DC" w14:textId="77777777" w:rsidTr="00C204A4">
        <w:tc>
          <w:tcPr>
            <w:tcW w:w="2448" w:type="dxa"/>
          </w:tcPr>
          <w:p w14:paraId="48E6EF7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5E7D1F2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2168ED" w14:textId="77777777" w:rsidR="00F02090" w:rsidRPr="00283AA6" w:rsidRDefault="00F02090" w:rsidP="00D909C3">
            <w:pPr>
              <w:pStyle w:val="TAL"/>
              <w:keepNext w:val="0"/>
              <w:keepLines w:val="0"/>
              <w:widowControl w:val="0"/>
              <w:rPr>
                <w:bCs/>
                <w:i/>
                <w:szCs w:val="18"/>
                <w:lang w:eastAsia="ja-JP"/>
              </w:rPr>
            </w:pPr>
          </w:p>
        </w:tc>
        <w:tc>
          <w:tcPr>
            <w:tcW w:w="1872" w:type="dxa"/>
          </w:tcPr>
          <w:p w14:paraId="79C2F754" w14:textId="77777777" w:rsidR="00F02090" w:rsidRPr="00283AA6" w:rsidRDefault="00F02090" w:rsidP="00D909C3">
            <w:pPr>
              <w:pStyle w:val="TAL"/>
              <w:keepNext w:val="0"/>
              <w:keepLines w:val="0"/>
              <w:widowControl w:val="0"/>
            </w:pPr>
            <w:r w:rsidRPr="00283AA6">
              <w:t>9.2.3.75</w:t>
            </w:r>
          </w:p>
        </w:tc>
        <w:tc>
          <w:tcPr>
            <w:tcW w:w="2880" w:type="dxa"/>
          </w:tcPr>
          <w:p w14:paraId="47974A4D"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143A31B9" w14:textId="77777777" w:rsidTr="00C204A4">
        <w:tc>
          <w:tcPr>
            <w:tcW w:w="2448" w:type="dxa"/>
          </w:tcPr>
          <w:p w14:paraId="2FC04741"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7A434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374039D" w14:textId="77777777" w:rsidR="00F02090" w:rsidRPr="00283AA6" w:rsidRDefault="00F02090" w:rsidP="00D909C3">
            <w:pPr>
              <w:pStyle w:val="TAL"/>
              <w:keepNext w:val="0"/>
              <w:keepLines w:val="0"/>
              <w:widowControl w:val="0"/>
              <w:rPr>
                <w:bCs/>
                <w:i/>
                <w:szCs w:val="18"/>
                <w:lang w:eastAsia="ja-JP"/>
              </w:rPr>
            </w:pPr>
          </w:p>
        </w:tc>
        <w:tc>
          <w:tcPr>
            <w:tcW w:w="1872" w:type="dxa"/>
          </w:tcPr>
          <w:p w14:paraId="04BB6B97"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w:t>
            </w:r>
            <w:r w:rsidRPr="00283AA6">
              <w:rPr>
                <w:rFonts w:eastAsia="Batang"/>
              </w:rPr>
              <w:lastRenderedPageBreak/>
              <w:t>QoS Parameters</w:t>
            </w:r>
          </w:p>
          <w:p w14:paraId="251B334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1F8A35AF" w14:textId="77777777" w:rsidR="00F02090" w:rsidRPr="00283AA6" w:rsidRDefault="00F02090" w:rsidP="00D909C3">
            <w:pPr>
              <w:pStyle w:val="TAL"/>
              <w:keepNext w:val="0"/>
              <w:keepLines w:val="0"/>
              <w:widowControl w:val="0"/>
            </w:pPr>
          </w:p>
        </w:tc>
      </w:tr>
      <w:tr w:rsidR="00F02090" w:rsidRPr="00283AA6" w14:paraId="42A5DF15" w14:textId="77777777" w:rsidTr="00C204A4">
        <w:tc>
          <w:tcPr>
            <w:tcW w:w="2448" w:type="dxa"/>
          </w:tcPr>
          <w:p w14:paraId="1792540F"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63AF92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19CA3CA" w14:textId="77777777" w:rsidR="00F02090" w:rsidRPr="00283AA6" w:rsidRDefault="00F02090" w:rsidP="00D909C3">
            <w:pPr>
              <w:pStyle w:val="TAL"/>
              <w:keepNext w:val="0"/>
              <w:keepLines w:val="0"/>
              <w:widowControl w:val="0"/>
              <w:rPr>
                <w:bCs/>
                <w:i/>
                <w:szCs w:val="18"/>
                <w:lang w:eastAsia="ja-JP"/>
              </w:rPr>
            </w:pPr>
          </w:p>
        </w:tc>
        <w:tc>
          <w:tcPr>
            <w:tcW w:w="1872" w:type="dxa"/>
          </w:tcPr>
          <w:p w14:paraId="51445B64"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4672F175" w14:textId="77777777" w:rsidR="00F02090" w:rsidRPr="00283AA6" w:rsidRDefault="00F02090" w:rsidP="00D909C3">
            <w:pPr>
              <w:pStyle w:val="TAL"/>
              <w:keepNext w:val="0"/>
              <w:keepLines w:val="0"/>
              <w:widowControl w:val="0"/>
            </w:pPr>
            <w:r w:rsidRPr="00283AA6">
              <w:rPr>
                <w:rFonts w:cs="Arial"/>
                <w:lang w:eastAsia="zh-CN"/>
              </w:rPr>
              <w:t>Indicates the PDCP SN length of the DRB.</w:t>
            </w:r>
          </w:p>
        </w:tc>
      </w:tr>
      <w:tr w:rsidR="00F02090" w:rsidRPr="00283AA6" w14:paraId="12E67037" w14:textId="77777777" w:rsidTr="00C204A4">
        <w:tc>
          <w:tcPr>
            <w:tcW w:w="2448" w:type="dxa"/>
          </w:tcPr>
          <w:p w14:paraId="706C10B4" w14:textId="77777777" w:rsidR="00F02090" w:rsidRPr="00283AA6" w:rsidRDefault="00F02090" w:rsidP="00D909C3">
            <w:pPr>
              <w:pStyle w:val="TAL"/>
              <w:keepNext w:val="0"/>
              <w:keepLines w:val="0"/>
              <w:widowControl w:val="0"/>
              <w:ind w:left="227"/>
              <w:rPr>
                <w:lang w:eastAsia="ja-JP"/>
              </w:rPr>
            </w:pPr>
            <w:r w:rsidRPr="00283AA6">
              <w:rPr>
                <w:lang w:eastAsia="ja-JP"/>
              </w:rPr>
              <w:t>&gt;&gt;secondary MN UL PDCP UP TNL Information</w:t>
            </w:r>
          </w:p>
        </w:tc>
        <w:tc>
          <w:tcPr>
            <w:tcW w:w="1080" w:type="dxa"/>
          </w:tcPr>
          <w:p w14:paraId="7CC9AEB1"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603FAC51" w14:textId="77777777" w:rsidR="00F02090" w:rsidRPr="00283AA6" w:rsidRDefault="00F02090" w:rsidP="00D909C3">
            <w:pPr>
              <w:pStyle w:val="TAL"/>
              <w:keepNext w:val="0"/>
              <w:keepLines w:val="0"/>
              <w:widowControl w:val="0"/>
              <w:rPr>
                <w:bCs/>
                <w:i/>
                <w:szCs w:val="18"/>
                <w:lang w:eastAsia="ja-JP"/>
              </w:rPr>
            </w:pPr>
          </w:p>
        </w:tc>
        <w:tc>
          <w:tcPr>
            <w:tcW w:w="1872" w:type="dxa"/>
          </w:tcPr>
          <w:p w14:paraId="05C28E8C"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3E352A6" w14:textId="77777777" w:rsidR="00F02090" w:rsidRPr="00283AA6" w:rsidRDefault="00F02090" w:rsidP="00D909C3">
            <w:pPr>
              <w:pStyle w:val="TAL"/>
              <w:keepNext w:val="0"/>
              <w:keepLines w:val="0"/>
              <w:widowControl w:val="0"/>
              <w:rPr>
                <w:rFonts w:cs="Arial"/>
                <w:lang w:eastAsia="zh-CN"/>
              </w:rPr>
            </w:pPr>
            <w:r w:rsidRPr="00283AA6">
              <w:rPr>
                <w:lang w:eastAsia="ja-JP"/>
              </w:rPr>
              <w:t>M-NG-RAN node endpoint(s) of a DRB’s Xn transport bearer at its PDCP resource. For delivery of UL PDUs in case of PDCP duplication.</w:t>
            </w:r>
          </w:p>
        </w:tc>
      </w:tr>
      <w:tr w:rsidR="00F02090" w:rsidRPr="00283AA6" w14:paraId="0F5D56C7" w14:textId="77777777" w:rsidTr="00C204A4">
        <w:tc>
          <w:tcPr>
            <w:tcW w:w="2448" w:type="dxa"/>
          </w:tcPr>
          <w:p w14:paraId="2D6BB384" w14:textId="77777777" w:rsidR="00F02090" w:rsidRPr="00283AA6" w:rsidRDefault="00F02090" w:rsidP="00D909C3">
            <w:pPr>
              <w:pStyle w:val="TAL"/>
              <w:keepNext w:val="0"/>
              <w:keepLines w:val="0"/>
              <w:widowControl w:val="0"/>
              <w:ind w:left="227"/>
              <w:rPr>
                <w:lang w:eastAsia="ja-JP"/>
              </w:rPr>
            </w:pPr>
            <w:r w:rsidRPr="00283AA6">
              <w:rPr>
                <w:lang w:eastAsia="ja-JP"/>
              </w:rPr>
              <w:t>&gt;&gt;Duplication Activation</w:t>
            </w:r>
          </w:p>
        </w:tc>
        <w:tc>
          <w:tcPr>
            <w:tcW w:w="1080" w:type="dxa"/>
          </w:tcPr>
          <w:p w14:paraId="17D29803"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051E6264" w14:textId="77777777" w:rsidR="00F02090" w:rsidRPr="00283AA6" w:rsidRDefault="00F02090" w:rsidP="00D909C3">
            <w:pPr>
              <w:pStyle w:val="TAL"/>
              <w:keepNext w:val="0"/>
              <w:keepLines w:val="0"/>
              <w:widowControl w:val="0"/>
              <w:rPr>
                <w:bCs/>
                <w:i/>
                <w:szCs w:val="18"/>
                <w:lang w:eastAsia="ja-JP"/>
              </w:rPr>
            </w:pPr>
          </w:p>
        </w:tc>
        <w:tc>
          <w:tcPr>
            <w:tcW w:w="1872" w:type="dxa"/>
          </w:tcPr>
          <w:p w14:paraId="79B14BC0"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1B3F226" w14:textId="77777777" w:rsidR="00F02090" w:rsidRPr="00283AA6" w:rsidRDefault="00F02090" w:rsidP="00D909C3">
            <w:pPr>
              <w:pStyle w:val="TAL"/>
              <w:keepNext w:val="0"/>
              <w:keepLines w:val="0"/>
              <w:widowControl w:val="0"/>
              <w:rPr>
                <w:rFonts w:cs="Arial"/>
                <w:lang w:eastAsia="zh-CN"/>
              </w:rPr>
            </w:pPr>
            <w:r w:rsidRPr="00283AA6">
              <w:rPr>
                <w:lang w:eastAsia="ja-JP"/>
              </w:rPr>
              <w:t>Information on the initial state of UL PDCP duplication</w:t>
            </w:r>
          </w:p>
        </w:tc>
      </w:tr>
      <w:tr w:rsidR="00F02090" w:rsidRPr="00283AA6" w14:paraId="20DD55BA" w14:textId="77777777" w:rsidTr="00C204A4">
        <w:tc>
          <w:tcPr>
            <w:tcW w:w="2448" w:type="dxa"/>
          </w:tcPr>
          <w:p w14:paraId="0AD6C1E6"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BD95178" w14:textId="77777777" w:rsidR="00F02090" w:rsidRPr="00283AA6" w:rsidRDefault="00F02090" w:rsidP="00D909C3">
            <w:pPr>
              <w:pStyle w:val="TAL"/>
              <w:keepNext w:val="0"/>
              <w:keepLines w:val="0"/>
              <w:widowControl w:val="0"/>
              <w:rPr>
                <w:rFonts w:eastAsia="Batang"/>
                <w:lang w:eastAsia="ja-JP"/>
              </w:rPr>
            </w:pPr>
          </w:p>
        </w:tc>
        <w:tc>
          <w:tcPr>
            <w:tcW w:w="1440" w:type="dxa"/>
          </w:tcPr>
          <w:p w14:paraId="0B175C49"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1A3C2162" w14:textId="77777777" w:rsidR="00F02090" w:rsidRPr="00283AA6" w:rsidRDefault="00F02090" w:rsidP="00D909C3">
            <w:pPr>
              <w:pStyle w:val="TAL"/>
              <w:keepNext w:val="0"/>
              <w:keepLines w:val="0"/>
              <w:widowControl w:val="0"/>
              <w:rPr>
                <w:lang w:eastAsia="ja-JP"/>
              </w:rPr>
            </w:pPr>
          </w:p>
        </w:tc>
        <w:tc>
          <w:tcPr>
            <w:tcW w:w="2880" w:type="dxa"/>
          </w:tcPr>
          <w:p w14:paraId="0FD95D4F" w14:textId="77777777" w:rsidR="00F02090" w:rsidRPr="00283AA6" w:rsidRDefault="00F02090" w:rsidP="00D909C3">
            <w:pPr>
              <w:pStyle w:val="TAL"/>
              <w:keepNext w:val="0"/>
              <w:keepLines w:val="0"/>
              <w:widowControl w:val="0"/>
              <w:rPr>
                <w:iCs/>
                <w:lang w:eastAsia="ja-JP"/>
              </w:rPr>
            </w:pPr>
          </w:p>
        </w:tc>
      </w:tr>
      <w:tr w:rsidR="00F02090" w:rsidRPr="00283AA6" w14:paraId="202A1CC4" w14:textId="77777777" w:rsidTr="00C204A4">
        <w:tc>
          <w:tcPr>
            <w:tcW w:w="2448" w:type="dxa"/>
          </w:tcPr>
          <w:p w14:paraId="662E729F"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EF0247E" w14:textId="77777777" w:rsidR="00F02090" w:rsidRPr="00283AA6" w:rsidRDefault="00F02090" w:rsidP="00D909C3">
            <w:pPr>
              <w:pStyle w:val="TAL"/>
              <w:keepNext w:val="0"/>
              <w:keepLines w:val="0"/>
              <w:widowControl w:val="0"/>
              <w:rPr>
                <w:rFonts w:eastAsia="Batang"/>
                <w:lang w:eastAsia="ja-JP"/>
              </w:rPr>
            </w:pPr>
          </w:p>
        </w:tc>
        <w:tc>
          <w:tcPr>
            <w:tcW w:w="1440" w:type="dxa"/>
          </w:tcPr>
          <w:p w14:paraId="7DB4AA5F"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16F8EBFC" w14:textId="77777777" w:rsidR="00F02090" w:rsidRPr="00283AA6" w:rsidRDefault="00F02090" w:rsidP="00D909C3">
            <w:pPr>
              <w:pStyle w:val="TAL"/>
              <w:keepNext w:val="0"/>
              <w:keepLines w:val="0"/>
              <w:widowControl w:val="0"/>
              <w:rPr>
                <w:lang w:eastAsia="ja-JP"/>
              </w:rPr>
            </w:pPr>
          </w:p>
        </w:tc>
        <w:tc>
          <w:tcPr>
            <w:tcW w:w="2880" w:type="dxa"/>
          </w:tcPr>
          <w:p w14:paraId="6681E48F" w14:textId="77777777" w:rsidR="00F02090" w:rsidRPr="00283AA6" w:rsidRDefault="00F02090" w:rsidP="00D909C3">
            <w:pPr>
              <w:pStyle w:val="TAL"/>
              <w:keepNext w:val="0"/>
              <w:keepLines w:val="0"/>
              <w:widowControl w:val="0"/>
              <w:rPr>
                <w:iCs/>
                <w:lang w:eastAsia="ja-JP"/>
              </w:rPr>
            </w:pPr>
          </w:p>
        </w:tc>
      </w:tr>
      <w:tr w:rsidR="00F02090" w:rsidRPr="00283AA6" w14:paraId="1CCA0AE0" w14:textId="77777777" w:rsidTr="00C204A4">
        <w:tc>
          <w:tcPr>
            <w:tcW w:w="2448" w:type="dxa"/>
          </w:tcPr>
          <w:p w14:paraId="0A9E446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74B1E10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13A92E" w14:textId="77777777" w:rsidR="00F02090" w:rsidRPr="00283AA6" w:rsidRDefault="00F02090" w:rsidP="00D909C3">
            <w:pPr>
              <w:pStyle w:val="TAL"/>
              <w:keepNext w:val="0"/>
              <w:keepLines w:val="0"/>
              <w:widowControl w:val="0"/>
              <w:rPr>
                <w:bCs/>
                <w:i/>
                <w:szCs w:val="18"/>
                <w:lang w:eastAsia="ja-JP"/>
              </w:rPr>
            </w:pPr>
          </w:p>
        </w:tc>
        <w:tc>
          <w:tcPr>
            <w:tcW w:w="1872" w:type="dxa"/>
          </w:tcPr>
          <w:p w14:paraId="784E347B"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6B404CAA" w14:textId="77777777" w:rsidR="00F02090" w:rsidRPr="00283AA6" w:rsidRDefault="00F02090" w:rsidP="00D909C3">
            <w:pPr>
              <w:pStyle w:val="TAL"/>
              <w:keepNext w:val="0"/>
              <w:keepLines w:val="0"/>
              <w:widowControl w:val="0"/>
              <w:rPr>
                <w:iCs/>
                <w:lang w:eastAsia="ja-JP"/>
              </w:rPr>
            </w:pPr>
          </w:p>
        </w:tc>
      </w:tr>
      <w:tr w:rsidR="00F02090" w:rsidRPr="00283AA6" w14:paraId="3E9C3951" w14:textId="77777777" w:rsidTr="00C204A4">
        <w:tc>
          <w:tcPr>
            <w:tcW w:w="2448" w:type="dxa"/>
          </w:tcPr>
          <w:p w14:paraId="0E0FE342"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128E11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31E549" w14:textId="77777777" w:rsidR="00F02090" w:rsidRPr="00283AA6" w:rsidRDefault="00F02090" w:rsidP="00D909C3">
            <w:pPr>
              <w:pStyle w:val="TAL"/>
              <w:keepNext w:val="0"/>
              <w:keepLines w:val="0"/>
              <w:widowControl w:val="0"/>
              <w:rPr>
                <w:bCs/>
                <w:i/>
                <w:szCs w:val="18"/>
                <w:lang w:eastAsia="ja-JP"/>
              </w:rPr>
            </w:pPr>
          </w:p>
        </w:tc>
        <w:tc>
          <w:tcPr>
            <w:tcW w:w="1872" w:type="dxa"/>
          </w:tcPr>
          <w:p w14:paraId="6836041F"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B491AF6" w14:textId="77777777" w:rsidR="00F02090" w:rsidRPr="00283AA6" w:rsidRDefault="00F02090" w:rsidP="00D909C3">
            <w:pPr>
              <w:pStyle w:val="TAL"/>
              <w:keepNext w:val="0"/>
              <w:keepLines w:val="0"/>
              <w:widowControl w:val="0"/>
              <w:rPr>
                <w:iCs/>
                <w:lang w:eastAsia="ja-JP"/>
              </w:rPr>
            </w:pPr>
          </w:p>
        </w:tc>
      </w:tr>
      <w:tr w:rsidR="00F02090" w:rsidRPr="00283AA6" w14:paraId="3E510571" w14:textId="77777777" w:rsidTr="00C204A4">
        <w:tc>
          <w:tcPr>
            <w:tcW w:w="2448" w:type="dxa"/>
            <w:tcBorders>
              <w:top w:val="single" w:sz="4" w:space="0" w:color="auto"/>
              <w:left w:val="single" w:sz="4" w:space="0" w:color="auto"/>
              <w:bottom w:val="single" w:sz="4" w:space="0" w:color="auto"/>
              <w:right w:val="single" w:sz="4" w:space="0" w:color="auto"/>
            </w:tcBorders>
          </w:tcPr>
          <w:p w14:paraId="0A4FAC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90B6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3BEA10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333C6B5" w14:textId="77777777" w:rsidR="00F02090" w:rsidRPr="00283AA6" w:rsidRDefault="00F02090" w:rsidP="00D909C3">
            <w:pPr>
              <w:pStyle w:val="TAL"/>
              <w:keepNext w:val="0"/>
              <w:keepLines w:val="0"/>
              <w:widowControl w:val="0"/>
            </w:pPr>
            <w:r w:rsidRPr="00283AA6">
              <w:t>9.2.3.79</w:t>
            </w:r>
          </w:p>
        </w:tc>
        <w:tc>
          <w:tcPr>
            <w:tcW w:w="2880" w:type="dxa"/>
            <w:tcBorders>
              <w:top w:val="single" w:sz="4" w:space="0" w:color="auto"/>
              <w:left w:val="single" w:sz="4" w:space="0" w:color="auto"/>
              <w:bottom w:val="single" w:sz="4" w:space="0" w:color="auto"/>
              <w:right w:val="single" w:sz="4" w:space="0" w:color="auto"/>
            </w:tcBorders>
          </w:tcPr>
          <w:p w14:paraId="545AE6B1" w14:textId="77777777" w:rsidR="00F02090" w:rsidRPr="00283AA6" w:rsidRDefault="00F02090" w:rsidP="00D909C3">
            <w:pPr>
              <w:pStyle w:val="TAL"/>
              <w:keepNext w:val="0"/>
              <w:keepLines w:val="0"/>
              <w:widowControl w:val="0"/>
              <w:rPr>
                <w:iCs/>
                <w:lang w:eastAsia="ja-JP"/>
              </w:rPr>
            </w:pPr>
          </w:p>
        </w:tc>
      </w:tr>
    </w:tbl>
    <w:p w14:paraId="454AA488" w14:textId="77777777" w:rsidR="00F02090" w:rsidRPr="00283AA6" w:rsidRDefault="00F02090" w:rsidP="00D909C3">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283AA6" w14:paraId="541CD9D8" w14:textId="77777777" w:rsidTr="00694C97">
        <w:tc>
          <w:tcPr>
            <w:tcW w:w="3528" w:type="dxa"/>
          </w:tcPr>
          <w:p w14:paraId="5B96B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11" w:type="dxa"/>
          </w:tcPr>
          <w:p w14:paraId="412F71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61BE571" w14:textId="77777777" w:rsidTr="00694C97">
        <w:tc>
          <w:tcPr>
            <w:tcW w:w="3528" w:type="dxa"/>
          </w:tcPr>
          <w:p w14:paraId="71DE243C"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11" w:type="dxa"/>
          </w:tcPr>
          <w:p w14:paraId="7220F9C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CEB8E45" w14:textId="77777777" w:rsidTr="00694C97">
        <w:tc>
          <w:tcPr>
            <w:tcW w:w="3528" w:type="dxa"/>
          </w:tcPr>
          <w:p w14:paraId="273E144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111" w:type="dxa"/>
          </w:tcPr>
          <w:p w14:paraId="139C440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23BDEE52" w14:textId="77777777" w:rsidR="00F02090" w:rsidRPr="00283AA6" w:rsidRDefault="00F02090" w:rsidP="00D909C3">
      <w:pPr>
        <w:widowControl w:val="0"/>
      </w:pPr>
    </w:p>
    <w:p w14:paraId="486C8001" w14:textId="77777777" w:rsidR="00F02090" w:rsidRPr="00283AA6" w:rsidRDefault="00F02090" w:rsidP="00D909C3">
      <w:pPr>
        <w:pStyle w:val="Heading4"/>
        <w:keepNext w:val="0"/>
        <w:keepLines w:val="0"/>
        <w:widowControl w:val="0"/>
      </w:pPr>
      <w:bookmarkStart w:id="2222" w:name="_Toc20955244"/>
      <w:bookmarkStart w:id="2223" w:name="_Toc29991290"/>
      <w:bookmarkStart w:id="2224" w:name="_Toc36555441"/>
      <w:bookmarkStart w:id="2225" w:name="_Toc45107551"/>
      <w:bookmarkStart w:id="2226" w:name="_Toc45900676"/>
      <w:bookmarkStart w:id="2227" w:name="_Toc45901112"/>
      <w:bookmarkStart w:id="2228" w:name="_Toc64446736"/>
      <w:bookmarkStart w:id="2229" w:name="_Toc74149907"/>
      <w:bookmarkStart w:id="2230" w:name="_Toc88653149"/>
      <w:bookmarkStart w:id="2231" w:name="_Toc145329859"/>
      <w:r w:rsidRPr="00283AA6">
        <w:t>9.2.1.8</w:t>
      </w:r>
      <w:r w:rsidRPr="00283AA6">
        <w:tab/>
        <w:t>PDU Session Resource Setup Response Info – MN terminated</w:t>
      </w:r>
      <w:bookmarkEnd w:id="2222"/>
      <w:bookmarkEnd w:id="2223"/>
      <w:bookmarkEnd w:id="2224"/>
      <w:bookmarkEnd w:id="2225"/>
      <w:bookmarkEnd w:id="2226"/>
      <w:bookmarkEnd w:id="2227"/>
      <w:bookmarkEnd w:id="2228"/>
      <w:bookmarkEnd w:id="2229"/>
      <w:bookmarkEnd w:id="2230"/>
      <w:bookmarkEnd w:id="2231"/>
    </w:p>
    <w:p w14:paraId="05777365" w14:textId="77777777" w:rsidR="00F02090" w:rsidRPr="00283AA6" w:rsidRDefault="00F02090" w:rsidP="00D909C3">
      <w:pPr>
        <w:widowControl w:val="0"/>
      </w:pPr>
      <w:r w:rsidRPr="00283AA6">
        <w:t>This IE contains the result of the addition of S-NG-RAN node resources related to a PDU session for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283AA6" w14:paraId="4A64C5B3" w14:textId="77777777" w:rsidTr="008D00F5">
        <w:trPr>
          <w:tblHeader/>
        </w:trPr>
        <w:tc>
          <w:tcPr>
            <w:tcW w:w="2160" w:type="dxa"/>
          </w:tcPr>
          <w:p w14:paraId="529292AD" w14:textId="77777777" w:rsidR="006B2C9C" w:rsidRPr="00283AA6" w:rsidRDefault="006B2C9C" w:rsidP="00D909C3">
            <w:pPr>
              <w:pStyle w:val="TAH"/>
              <w:keepNext w:val="0"/>
              <w:keepLines w:val="0"/>
              <w:widowControl w:val="0"/>
              <w:rPr>
                <w:lang w:eastAsia="ja-JP"/>
              </w:rPr>
            </w:pPr>
            <w:r w:rsidRPr="00283AA6">
              <w:rPr>
                <w:lang w:eastAsia="ja-JP"/>
              </w:rPr>
              <w:t>IE/Group Name</w:t>
            </w:r>
          </w:p>
        </w:tc>
        <w:tc>
          <w:tcPr>
            <w:tcW w:w="1080" w:type="dxa"/>
          </w:tcPr>
          <w:p w14:paraId="5C11DE66" w14:textId="77777777" w:rsidR="006B2C9C" w:rsidRPr="00283AA6" w:rsidRDefault="006B2C9C" w:rsidP="00D909C3">
            <w:pPr>
              <w:pStyle w:val="TAH"/>
              <w:keepNext w:val="0"/>
              <w:keepLines w:val="0"/>
              <w:widowControl w:val="0"/>
              <w:rPr>
                <w:lang w:eastAsia="ja-JP"/>
              </w:rPr>
            </w:pPr>
            <w:r w:rsidRPr="00283AA6">
              <w:rPr>
                <w:lang w:eastAsia="ja-JP"/>
              </w:rPr>
              <w:t>Presence</w:t>
            </w:r>
          </w:p>
        </w:tc>
        <w:tc>
          <w:tcPr>
            <w:tcW w:w="1080" w:type="dxa"/>
          </w:tcPr>
          <w:p w14:paraId="348DC9F2" w14:textId="77777777" w:rsidR="006B2C9C" w:rsidRPr="00283AA6" w:rsidRDefault="006B2C9C" w:rsidP="00D909C3">
            <w:pPr>
              <w:pStyle w:val="TAH"/>
              <w:keepNext w:val="0"/>
              <w:keepLines w:val="0"/>
              <w:widowControl w:val="0"/>
              <w:rPr>
                <w:lang w:eastAsia="ja-JP"/>
              </w:rPr>
            </w:pPr>
            <w:r w:rsidRPr="00283AA6">
              <w:rPr>
                <w:lang w:eastAsia="ja-JP"/>
              </w:rPr>
              <w:t>Range</w:t>
            </w:r>
          </w:p>
        </w:tc>
        <w:tc>
          <w:tcPr>
            <w:tcW w:w="1512" w:type="dxa"/>
          </w:tcPr>
          <w:p w14:paraId="3E89090E" w14:textId="77777777" w:rsidR="006B2C9C" w:rsidRPr="00283AA6" w:rsidRDefault="006B2C9C" w:rsidP="00D909C3">
            <w:pPr>
              <w:pStyle w:val="TAH"/>
              <w:keepNext w:val="0"/>
              <w:keepLines w:val="0"/>
              <w:widowControl w:val="0"/>
              <w:rPr>
                <w:lang w:eastAsia="ja-JP"/>
              </w:rPr>
            </w:pPr>
            <w:r w:rsidRPr="00283AA6">
              <w:rPr>
                <w:lang w:eastAsia="ja-JP"/>
              </w:rPr>
              <w:t>IE type and reference</w:t>
            </w:r>
          </w:p>
        </w:tc>
        <w:tc>
          <w:tcPr>
            <w:tcW w:w="1728" w:type="dxa"/>
          </w:tcPr>
          <w:p w14:paraId="2A2D2425" w14:textId="77777777" w:rsidR="006B2C9C" w:rsidRPr="00283AA6" w:rsidRDefault="006B2C9C" w:rsidP="00D909C3">
            <w:pPr>
              <w:pStyle w:val="TAH"/>
              <w:keepNext w:val="0"/>
              <w:keepLines w:val="0"/>
              <w:widowControl w:val="0"/>
              <w:rPr>
                <w:lang w:eastAsia="ja-JP"/>
              </w:rPr>
            </w:pPr>
            <w:r w:rsidRPr="00283AA6">
              <w:rPr>
                <w:lang w:eastAsia="ja-JP"/>
              </w:rPr>
              <w:t>Semantics description</w:t>
            </w:r>
          </w:p>
        </w:tc>
        <w:tc>
          <w:tcPr>
            <w:tcW w:w="1080" w:type="dxa"/>
          </w:tcPr>
          <w:p w14:paraId="20D072EA" w14:textId="77777777" w:rsidR="006B2C9C" w:rsidRPr="00283AA6" w:rsidRDefault="006B2C9C" w:rsidP="00D909C3">
            <w:pPr>
              <w:pStyle w:val="TAH"/>
              <w:keepNext w:val="0"/>
              <w:keepLines w:val="0"/>
              <w:widowControl w:val="0"/>
              <w:rPr>
                <w:lang w:eastAsia="ja-JP"/>
              </w:rPr>
            </w:pPr>
            <w:r w:rsidRPr="00283AA6">
              <w:rPr>
                <w:lang w:eastAsia="ja-JP"/>
              </w:rPr>
              <w:t>Criticality</w:t>
            </w:r>
          </w:p>
        </w:tc>
        <w:tc>
          <w:tcPr>
            <w:tcW w:w="1080" w:type="dxa"/>
          </w:tcPr>
          <w:p w14:paraId="77D53BD1" w14:textId="77777777" w:rsidR="006B2C9C" w:rsidRPr="00283AA6" w:rsidRDefault="006B2C9C" w:rsidP="00D909C3">
            <w:pPr>
              <w:pStyle w:val="TAH"/>
              <w:keepNext w:val="0"/>
              <w:keepLines w:val="0"/>
              <w:widowControl w:val="0"/>
              <w:rPr>
                <w:lang w:eastAsia="ja-JP"/>
              </w:rPr>
            </w:pPr>
            <w:r w:rsidRPr="00283AA6">
              <w:rPr>
                <w:lang w:eastAsia="ja-JP"/>
              </w:rPr>
              <w:t>Assigned Criticality</w:t>
            </w:r>
          </w:p>
        </w:tc>
      </w:tr>
      <w:tr w:rsidR="006B2C9C" w:rsidRPr="00283AA6" w14:paraId="2BF7D3D9" w14:textId="77777777" w:rsidTr="007740E4">
        <w:tc>
          <w:tcPr>
            <w:tcW w:w="2160" w:type="dxa"/>
          </w:tcPr>
          <w:p w14:paraId="170138C6" w14:textId="77777777" w:rsidR="006B2C9C" w:rsidRPr="00283AA6" w:rsidRDefault="006B2C9C" w:rsidP="00D909C3">
            <w:pPr>
              <w:pStyle w:val="TAL"/>
              <w:keepNext w:val="0"/>
              <w:keepLines w:val="0"/>
              <w:widowControl w:val="0"/>
              <w:rPr>
                <w:b/>
                <w:lang w:eastAsia="ja-JP"/>
              </w:rPr>
            </w:pPr>
            <w:r w:rsidRPr="00283AA6">
              <w:rPr>
                <w:b/>
                <w:lang w:eastAsia="ja-JP"/>
              </w:rPr>
              <w:t>DRBs Admitted List</w:t>
            </w:r>
          </w:p>
        </w:tc>
        <w:tc>
          <w:tcPr>
            <w:tcW w:w="1080" w:type="dxa"/>
          </w:tcPr>
          <w:p w14:paraId="24EBC81E" w14:textId="77777777" w:rsidR="006B2C9C" w:rsidRPr="00283AA6" w:rsidRDefault="006B2C9C" w:rsidP="00D909C3">
            <w:pPr>
              <w:pStyle w:val="TAL"/>
              <w:keepNext w:val="0"/>
              <w:keepLines w:val="0"/>
              <w:widowControl w:val="0"/>
              <w:rPr>
                <w:rFonts w:eastAsia="Batang"/>
                <w:lang w:eastAsia="ja-JP"/>
              </w:rPr>
            </w:pPr>
          </w:p>
        </w:tc>
        <w:tc>
          <w:tcPr>
            <w:tcW w:w="1080" w:type="dxa"/>
          </w:tcPr>
          <w:p w14:paraId="0468E59E"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73D9326" w14:textId="77777777" w:rsidR="006B2C9C" w:rsidRPr="00283AA6" w:rsidRDefault="006B2C9C" w:rsidP="00D909C3">
            <w:pPr>
              <w:pStyle w:val="TAL"/>
              <w:keepNext w:val="0"/>
              <w:keepLines w:val="0"/>
              <w:widowControl w:val="0"/>
              <w:rPr>
                <w:lang w:eastAsia="ja-JP"/>
              </w:rPr>
            </w:pPr>
          </w:p>
        </w:tc>
        <w:tc>
          <w:tcPr>
            <w:tcW w:w="1728" w:type="dxa"/>
          </w:tcPr>
          <w:p w14:paraId="2042EDDA" w14:textId="77777777" w:rsidR="006B2C9C" w:rsidRPr="00283AA6" w:rsidRDefault="006B2C9C" w:rsidP="00D909C3">
            <w:pPr>
              <w:pStyle w:val="TAL"/>
              <w:keepNext w:val="0"/>
              <w:keepLines w:val="0"/>
              <w:widowControl w:val="0"/>
              <w:rPr>
                <w:iCs/>
                <w:lang w:eastAsia="ja-JP"/>
              </w:rPr>
            </w:pPr>
          </w:p>
        </w:tc>
        <w:tc>
          <w:tcPr>
            <w:tcW w:w="1080" w:type="dxa"/>
          </w:tcPr>
          <w:p w14:paraId="42AB7DE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809686C"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2F5B3FA3" w14:textId="77777777" w:rsidTr="007740E4">
        <w:tc>
          <w:tcPr>
            <w:tcW w:w="2160" w:type="dxa"/>
          </w:tcPr>
          <w:p w14:paraId="5D86F2CA" w14:textId="77777777" w:rsidR="006B2C9C" w:rsidRPr="00283AA6" w:rsidRDefault="006B2C9C" w:rsidP="00D909C3">
            <w:pPr>
              <w:pStyle w:val="TAL"/>
              <w:keepNext w:val="0"/>
              <w:keepLines w:val="0"/>
              <w:widowControl w:val="0"/>
              <w:ind w:left="113"/>
              <w:rPr>
                <w:b/>
                <w:lang w:eastAsia="ja-JP"/>
              </w:rPr>
            </w:pPr>
            <w:r w:rsidRPr="00283AA6">
              <w:rPr>
                <w:b/>
                <w:lang w:eastAsia="ja-JP"/>
              </w:rPr>
              <w:t>&gt;DRBs Admitted Item</w:t>
            </w:r>
          </w:p>
        </w:tc>
        <w:tc>
          <w:tcPr>
            <w:tcW w:w="1080" w:type="dxa"/>
          </w:tcPr>
          <w:p w14:paraId="1D1D09C0" w14:textId="77777777" w:rsidR="006B2C9C" w:rsidRPr="00283AA6" w:rsidRDefault="006B2C9C" w:rsidP="00D909C3">
            <w:pPr>
              <w:pStyle w:val="TAL"/>
              <w:keepNext w:val="0"/>
              <w:keepLines w:val="0"/>
              <w:widowControl w:val="0"/>
              <w:rPr>
                <w:rFonts w:eastAsia="Batang"/>
                <w:lang w:eastAsia="ja-JP"/>
              </w:rPr>
            </w:pPr>
          </w:p>
        </w:tc>
        <w:tc>
          <w:tcPr>
            <w:tcW w:w="1080" w:type="dxa"/>
          </w:tcPr>
          <w:p w14:paraId="7E0BC078"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23E3C4DD" w14:textId="77777777" w:rsidR="006B2C9C" w:rsidRPr="00283AA6" w:rsidRDefault="006B2C9C" w:rsidP="00D909C3">
            <w:pPr>
              <w:pStyle w:val="TAL"/>
              <w:keepNext w:val="0"/>
              <w:keepLines w:val="0"/>
              <w:widowControl w:val="0"/>
              <w:rPr>
                <w:lang w:eastAsia="ja-JP"/>
              </w:rPr>
            </w:pPr>
          </w:p>
        </w:tc>
        <w:tc>
          <w:tcPr>
            <w:tcW w:w="1728" w:type="dxa"/>
          </w:tcPr>
          <w:p w14:paraId="74042321" w14:textId="77777777" w:rsidR="006B2C9C" w:rsidRPr="00283AA6" w:rsidRDefault="006B2C9C" w:rsidP="00D909C3">
            <w:pPr>
              <w:pStyle w:val="TAL"/>
              <w:keepNext w:val="0"/>
              <w:keepLines w:val="0"/>
              <w:widowControl w:val="0"/>
              <w:rPr>
                <w:iCs/>
                <w:lang w:eastAsia="ja-JP"/>
              </w:rPr>
            </w:pPr>
          </w:p>
        </w:tc>
        <w:tc>
          <w:tcPr>
            <w:tcW w:w="1080" w:type="dxa"/>
          </w:tcPr>
          <w:p w14:paraId="5DC4A8D1"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5C8D2F45"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7EB50EDA" w14:textId="77777777" w:rsidTr="007740E4">
        <w:tc>
          <w:tcPr>
            <w:tcW w:w="2160" w:type="dxa"/>
          </w:tcPr>
          <w:p w14:paraId="5AA51453" w14:textId="77777777" w:rsidR="006B2C9C" w:rsidRPr="00283AA6" w:rsidRDefault="006B2C9C" w:rsidP="00D909C3">
            <w:pPr>
              <w:pStyle w:val="TAL"/>
              <w:keepNext w:val="0"/>
              <w:keepLines w:val="0"/>
              <w:widowControl w:val="0"/>
              <w:ind w:left="227"/>
              <w:rPr>
                <w:lang w:eastAsia="ja-JP"/>
              </w:rPr>
            </w:pPr>
            <w:r w:rsidRPr="00283AA6">
              <w:rPr>
                <w:lang w:eastAsia="ja-JP"/>
              </w:rPr>
              <w:t>&gt;&gt;DRB ID</w:t>
            </w:r>
          </w:p>
        </w:tc>
        <w:tc>
          <w:tcPr>
            <w:tcW w:w="1080" w:type="dxa"/>
          </w:tcPr>
          <w:p w14:paraId="0A099244"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3CF393" w14:textId="77777777" w:rsidR="006B2C9C" w:rsidRPr="00283AA6" w:rsidRDefault="006B2C9C" w:rsidP="00D909C3">
            <w:pPr>
              <w:pStyle w:val="TAL"/>
              <w:keepNext w:val="0"/>
              <w:keepLines w:val="0"/>
              <w:widowControl w:val="0"/>
              <w:rPr>
                <w:bCs/>
                <w:i/>
                <w:szCs w:val="18"/>
                <w:lang w:eastAsia="ja-JP"/>
              </w:rPr>
            </w:pPr>
          </w:p>
        </w:tc>
        <w:tc>
          <w:tcPr>
            <w:tcW w:w="1512" w:type="dxa"/>
          </w:tcPr>
          <w:p w14:paraId="39592312" w14:textId="77777777" w:rsidR="006B2C9C" w:rsidRPr="00283AA6" w:rsidRDefault="006B2C9C" w:rsidP="00D909C3">
            <w:pPr>
              <w:pStyle w:val="TAL"/>
              <w:keepNext w:val="0"/>
              <w:keepLines w:val="0"/>
              <w:widowControl w:val="0"/>
              <w:rPr>
                <w:lang w:eastAsia="ja-JP"/>
              </w:rPr>
            </w:pPr>
            <w:r w:rsidRPr="00283AA6">
              <w:rPr>
                <w:lang w:eastAsia="ja-JP"/>
              </w:rPr>
              <w:t>9.2.3.33</w:t>
            </w:r>
          </w:p>
        </w:tc>
        <w:tc>
          <w:tcPr>
            <w:tcW w:w="1728" w:type="dxa"/>
          </w:tcPr>
          <w:p w14:paraId="2BA34D1F" w14:textId="77777777" w:rsidR="006B2C9C" w:rsidRPr="00283AA6" w:rsidRDefault="006B2C9C" w:rsidP="00D909C3">
            <w:pPr>
              <w:pStyle w:val="TAL"/>
              <w:keepNext w:val="0"/>
              <w:keepLines w:val="0"/>
              <w:widowControl w:val="0"/>
              <w:rPr>
                <w:iCs/>
                <w:lang w:eastAsia="ja-JP"/>
              </w:rPr>
            </w:pPr>
          </w:p>
        </w:tc>
        <w:tc>
          <w:tcPr>
            <w:tcW w:w="1080" w:type="dxa"/>
          </w:tcPr>
          <w:p w14:paraId="32D26119"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BE3D6D2"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4DCA8520" w14:textId="77777777" w:rsidTr="007740E4">
        <w:tc>
          <w:tcPr>
            <w:tcW w:w="2160" w:type="dxa"/>
          </w:tcPr>
          <w:p w14:paraId="0307B5DD" w14:textId="77777777" w:rsidR="006B2C9C" w:rsidRPr="00283AA6" w:rsidRDefault="006B2C9C" w:rsidP="00D909C3">
            <w:pPr>
              <w:pStyle w:val="TAL"/>
              <w:keepNext w:val="0"/>
              <w:keepLines w:val="0"/>
              <w:widowControl w:val="0"/>
              <w:ind w:left="227"/>
              <w:rPr>
                <w:lang w:eastAsia="ja-JP"/>
              </w:rPr>
            </w:pPr>
            <w:r w:rsidRPr="00283AA6">
              <w:rPr>
                <w:lang w:eastAsia="ja-JP"/>
              </w:rPr>
              <w:t xml:space="preserve">&gt;&gt;SN DL SCG </w:t>
            </w:r>
            <w:r w:rsidRPr="00283AA6">
              <w:rPr>
                <w:rFonts w:cs="Arial"/>
              </w:rPr>
              <w:t xml:space="preserve">UP </w:t>
            </w:r>
            <w:r w:rsidRPr="00283AA6">
              <w:rPr>
                <w:rFonts w:cs="Arial"/>
                <w:lang w:eastAsia="zh-CN"/>
              </w:rPr>
              <w:t>TNL Information</w:t>
            </w:r>
          </w:p>
        </w:tc>
        <w:tc>
          <w:tcPr>
            <w:tcW w:w="1080" w:type="dxa"/>
          </w:tcPr>
          <w:p w14:paraId="59D88BB7"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374E0AB" w14:textId="77777777" w:rsidR="006B2C9C" w:rsidRPr="00283AA6" w:rsidRDefault="006B2C9C" w:rsidP="00D909C3">
            <w:pPr>
              <w:pStyle w:val="TAL"/>
              <w:keepNext w:val="0"/>
              <w:keepLines w:val="0"/>
              <w:widowControl w:val="0"/>
              <w:rPr>
                <w:bCs/>
                <w:i/>
                <w:szCs w:val="18"/>
                <w:lang w:eastAsia="ja-JP"/>
              </w:rPr>
            </w:pPr>
          </w:p>
        </w:tc>
        <w:tc>
          <w:tcPr>
            <w:tcW w:w="1512" w:type="dxa"/>
          </w:tcPr>
          <w:p w14:paraId="15DBF443" w14:textId="77777777" w:rsidR="006B2C9C" w:rsidRPr="00283AA6" w:rsidRDefault="006B2C9C"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323676A6"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c>
          <w:tcPr>
            <w:tcW w:w="1080" w:type="dxa"/>
          </w:tcPr>
          <w:p w14:paraId="6E727CA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924A494"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72D6076" w14:textId="77777777" w:rsidTr="007740E4">
        <w:tc>
          <w:tcPr>
            <w:tcW w:w="2160" w:type="dxa"/>
          </w:tcPr>
          <w:p w14:paraId="6D6201C7" w14:textId="77777777" w:rsidR="006B2C9C" w:rsidRPr="00283AA6" w:rsidRDefault="006B2C9C"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63EB115F"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4C0660DF" w14:textId="77777777" w:rsidR="006B2C9C" w:rsidRPr="00283AA6" w:rsidRDefault="006B2C9C" w:rsidP="00D909C3">
            <w:pPr>
              <w:pStyle w:val="TAL"/>
              <w:keepNext w:val="0"/>
              <w:keepLines w:val="0"/>
              <w:widowControl w:val="0"/>
              <w:rPr>
                <w:bCs/>
                <w:i/>
                <w:szCs w:val="18"/>
                <w:lang w:eastAsia="ja-JP"/>
              </w:rPr>
            </w:pPr>
          </w:p>
        </w:tc>
        <w:tc>
          <w:tcPr>
            <w:tcW w:w="1512" w:type="dxa"/>
          </w:tcPr>
          <w:p w14:paraId="2BBF326A" w14:textId="77777777" w:rsidR="006B2C9C" w:rsidRPr="00283AA6" w:rsidRDefault="006B2C9C" w:rsidP="00D909C3">
            <w:pPr>
              <w:pStyle w:val="TAL"/>
              <w:keepNext w:val="0"/>
              <w:keepLines w:val="0"/>
              <w:widowControl w:val="0"/>
              <w:rPr>
                <w:lang w:eastAsia="ja-JP"/>
              </w:rPr>
            </w:pPr>
            <w:r w:rsidRPr="00283AA6">
              <w:rPr>
                <w:lang w:eastAsia="ja-JP"/>
              </w:rPr>
              <w:t>UP Transport Parameters 9.2.3.76</w:t>
            </w:r>
          </w:p>
        </w:tc>
        <w:tc>
          <w:tcPr>
            <w:tcW w:w="1728" w:type="dxa"/>
          </w:tcPr>
          <w:p w14:paraId="60FDD975"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 in case of PDCP duplication.</w:t>
            </w:r>
          </w:p>
        </w:tc>
        <w:tc>
          <w:tcPr>
            <w:tcW w:w="1080" w:type="dxa"/>
          </w:tcPr>
          <w:p w14:paraId="058C4C40"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7255F88E"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38E486A5" w14:textId="77777777" w:rsidTr="007740E4">
        <w:tc>
          <w:tcPr>
            <w:tcW w:w="2160" w:type="dxa"/>
          </w:tcPr>
          <w:p w14:paraId="52DA78E4" w14:textId="77777777" w:rsidR="006B2C9C" w:rsidRPr="00283AA6" w:rsidRDefault="006B2C9C" w:rsidP="00D909C3">
            <w:pPr>
              <w:pStyle w:val="TAL"/>
              <w:keepNext w:val="0"/>
              <w:keepLines w:val="0"/>
              <w:widowControl w:val="0"/>
              <w:ind w:left="227"/>
              <w:rPr>
                <w:lang w:eastAsia="ja-JP"/>
              </w:rPr>
            </w:pPr>
            <w:r w:rsidRPr="00283AA6">
              <w:rPr>
                <w:lang w:eastAsia="ja-JP"/>
              </w:rPr>
              <w:t>&gt;&gt;LCID</w:t>
            </w:r>
          </w:p>
        </w:tc>
        <w:tc>
          <w:tcPr>
            <w:tcW w:w="1080" w:type="dxa"/>
          </w:tcPr>
          <w:p w14:paraId="225C9D7E"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5612BC5F" w14:textId="77777777" w:rsidR="006B2C9C" w:rsidRPr="00283AA6" w:rsidRDefault="006B2C9C" w:rsidP="00D909C3">
            <w:pPr>
              <w:pStyle w:val="TAL"/>
              <w:keepNext w:val="0"/>
              <w:keepLines w:val="0"/>
              <w:widowControl w:val="0"/>
              <w:rPr>
                <w:bCs/>
                <w:i/>
                <w:szCs w:val="18"/>
                <w:lang w:eastAsia="ja-JP"/>
              </w:rPr>
            </w:pPr>
          </w:p>
        </w:tc>
        <w:tc>
          <w:tcPr>
            <w:tcW w:w="1512" w:type="dxa"/>
          </w:tcPr>
          <w:p w14:paraId="27D15AEF" w14:textId="77777777" w:rsidR="006B2C9C" w:rsidRPr="00283AA6" w:rsidRDefault="006B2C9C" w:rsidP="00D909C3">
            <w:pPr>
              <w:pStyle w:val="TAL"/>
              <w:keepNext w:val="0"/>
              <w:keepLines w:val="0"/>
              <w:widowControl w:val="0"/>
              <w:rPr>
                <w:lang w:eastAsia="ja-JP"/>
              </w:rPr>
            </w:pPr>
            <w:r w:rsidRPr="00283AA6">
              <w:rPr>
                <w:lang w:eastAsia="ja-JP"/>
              </w:rPr>
              <w:t>9.2.3.70</w:t>
            </w:r>
          </w:p>
        </w:tc>
        <w:tc>
          <w:tcPr>
            <w:tcW w:w="1728" w:type="dxa"/>
          </w:tcPr>
          <w:p w14:paraId="259A552C" w14:textId="77777777" w:rsidR="006B2C9C" w:rsidRPr="00283AA6" w:rsidRDefault="006B2C9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Pr>
          <w:p w14:paraId="2CC2445D"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3C57349"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434B69D" w14:textId="77777777" w:rsidTr="007740E4">
        <w:tc>
          <w:tcPr>
            <w:tcW w:w="2160" w:type="dxa"/>
          </w:tcPr>
          <w:p w14:paraId="320E3A97" w14:textId="77777777" w:rsidR="006B2C9C" w:rsidRPr="00283AA6" w:rsidRDefault="006B2C9C" w:rsidP="00D909C3">
            <w:pPr>
              <w:pStyle w:val="TAL"/>
              <w:keepNext w:val="0"/>
              <w:keepLines w:val="0"/>
              <w:widowControl w:val="0"/>
              <w:rPr>
                <w:lang w:eastAsia="ja-JP"/>
              </w:rPr>
            </w:pPr>
            <w:r w:rsidRPr="00283AA6">
              <w:rPr>
                <w:rFonts w:eastAsia="Batang"/>
                <w:b/>
                <w:lang w:eastAsia="ja-JP"/>
              </w:rPr>
              <w:t xml:space="preserve">DRBs Not Admitted To </w:t>
            </w:r>
            <w:r w:rsidRPr="00283AA6">
              <w:rPr>
                <w:rFonts w:eastAsia="Batang"/>
                <w:b/>
                <w:lang w:eastAsia="ja-JP"/>
              </w:rPr>
              <w:lastRenderedPageBreak/>
              <w:t>Be Setup or Modified List</w:t>
            </w:r>
          </w:p>
        </w:tc>
        <w:tc>
          <w:tcPr>
            <w:tcW w:w="1080" w:type="dxa"/>
          </w:tcPr>
          <w:p w14:paraId="66EA73BE" w14:textId="77777777" w:rsidR="006B2C9C" w:rsidRPr="00283AA6" w:rsidRDefault="006B2C9C" w:rsidP="00D909C3">
            <w:pPr>
              <w:pStyle w:val="TAL"/>
              <w:keepNext w:val="0"/>
              <w:keepLines w:val="0"/>
              <w:widowControl w:val="0"/>
            </w:pPr>
            <w:r w:rsidRPr="00283AA6">
              <w:rPr>
                <w:rFonts w:eastAsia="Batang"/>
                <w:lang w:eastAsia="ja-JP"/>
              </w:rPr>
              <w:lastRenderedPageBreak/>
              <w:t>O</w:t>
            </w:r>
          </w:p>
        </w:tc>
        <w:tc>
          <w:tcPr>
            <w:tcW w:w="1080" w:type="dxa"/>
          </w:tcPr>
          <w:p w14:paraId="4B672567" w14:textId="77777777" w:rsidR="006B2C9C" w:rsidRPr="00283AA6" w:rsidRDefault="006B2C9C" w:rsidP="00D909C3">
            <w:pPr>
              <w:pStyle w:val="TAL"/>
              <w:keepNext w:val="0"/>
              <w:keepLines w:val="0"/>
              <w:widowControl w:val="0"/>
              <w:rPr>
                <w:bCs/>
                <w:i/>
                <w:szCs w:val="18"/>
                <w:lang w:eastAsia="ja-JP"/>
              </w:rPr>
            </w:pPr>
          </w:p>
        </w:tc>
        <w:tc>
          <w:tcPr>
            <w:tcW w:w="1512" w:type="dxa"/>
          </w:tcPr>
          <w:p w14:paraId="4F12B10A" w14:textId="77777777" w:rsidR="006B2C9C" w:rsidRPr="00283AA6" w:rsidRDefault="006B2C9C" w:rsidP="00D909C3">
            <w:pPr>
              <w:pStyle w:val="TAL"/>
              <w:keepNext w:val="0"/>
              <w:keepLines w:val="0"/>
              <w:widowControl w:val="0"/>
            </w:pPr>
            <w:r w:rsidRPr="00283AA6">
              <w:t xml:space="preserve">DRB List with </w:t>
            </w:r>
            <w:r w:rsidRPr="00283AA6">
              <w:lastRenderedPageBreak/>
              <w:t>Cause</w:t>
            </w:r>
          </w:p>
          <w:p w14:paraId="1B1EB78F" w14:textId="77777777" w:rsidR="006B2C9C" w:rsidRPr="00283AA6" w:rsidRDefault="006B2C9C" w:rsidP="00D909C3">
            <w:pPr>
              <w:pStyle w:val="TAL"/>
              <w:keepNext w:val="0"/>
              <w:keepLines w:val="0"/>
              <w:widowControl w:val="0"/>
              <w:rPr>
                <w:lang w:eastAsia="ja-JP"/>
              </w:rPr>
            </w:pPr>
            <w:r w:rsidRPr="00283AA6">
              <w:t>9.2.1.28</w:t>
            </w:r>
          </w:p>
        </w:tc>
        <w:tc>
          <w:tcPr>
            <w:tcW w:w="1728" w:type="dxa"/>
          </w:tcPr>
          <w:p w14:paraId="0474A426" w14:textId="77777777" w:rsidR="006B2C9C" w:rsidRPr="00283AA6" w:rsidRDefault="006B2C9C" w:rsidP="00D909C3">
            <w:pPr>
              <w:pStyle w:val="TAL"/>
              <w:keepNext w:val="0"/>
              <w:keepLines w:val="0"/>
              <w:widowControl w:val="0"/>
              <w:rPr>
                <w:iCs/>
                <w:lang w:eastAsia="ja-JP"/>
              </w:rPr>
            </w:pPr>
          </w:p>
        </w:tc>
        <w:tc>
          <w:tcPr>
            <w:tcW w:w="1080" w:type="dxa"/>
          </w:tcPr>
          <w:p w14:paraId="09C9E5F4" w14:textId="77777777" w:rsidR="006B2C9C" w:rsidRPr="00283AA6" w:rsidRDefault="006B2C9C" w:rsidP="00D909C3">
            <w:pPr>
              <w:pStyle w:val="TAC"/>
              <w:keepNext w:val="0"/>
              <w:keepLines w:val="0"/>
              <w:widowControl w:val="0"/>
              <w:rPr>
                <w:lang w:eastAsia="ja-JP"/>
              </w:rPr>
            </w:pPr>
            <w:r w:rsidRPr="00283AA6">
              <w:rPr>
                <w:lang w:eastAsia="ja-JP"/>
              </w:rPr>
              <w:t>YES</w:t>
            </w:r>
          </w:p>
        </w:tc>
        <w:tc>
          <w:tcPr>
            <w:tcW w:w="1080" w:type="dxa"/>
          </w:tcPr>
          <w:p w14:paraId="21877232" w14:textId="77777777" w:rsidR="006B2C9C" w:rsidRPr="00283AA6" w:rsidRDefault="006B2C9C" w:rsidP="00D909C3">
            <w:pPr>
              <w:pStyle w:val="TAC"/>
              <w:keepNext w:val="0"/>
              <w:keepLines w:val="0"/>
              <w:widowControl w:val="0"/>
              <w:rPr>
                <w:lang w:eastAsia="ja-JP"/>
              </w:rPr>
            </w:pPr>
            <w:r w:rsidRPr="00283AA6">
              <w:rPr>
                <w:lang w:eastAsia="ja-JP"/>
              </w:rPr>
              <w:t>ignore</w:t>
            </w:r>
          </w:p>
        </w:tc>
      </w:tr>
    </w:tbl>
    <w:p w14:paraId="554E85B1" w14:textId="77777777" w:rsidR="00F02090" w:rsidRPr="00283AA6" w:rsidRDefault="00F02090" w:rsidP="00D909C3">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283AA6" w14:paraId="1295386E" w14:textId="77777777" w:rsidTr="00694C97">
        <w:tc>
          <w:tcPr>
            <w:tcW w:w="3528" w:type="dxa"/>
          </w:tcPr>
          <w:p w14:paraId="406BBD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828" w:type="dxa"/>
          </w:tcPr>
          <w:p w14:paraId="00492E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47AE960" w14:textId="77777777" w:rsidTr="00694C97">
        <w:tc>
          <w:tcPr>
            <w:tcW w:w="3528" w:type="dxa"/>
          </w:tcPr>
          <w:p w14:paraId="01A29228"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828" w:type="dxa"/>
          </w:tcPr>
          <w:p w14:paraId="54CDC13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2A5809CD" w14:textId="77777777" w:rsidR="00F02090" w:rsidRPr="00283AA6" w:rsidRDefault="00F02090" w:rsidP="00D909C3">
      <w:pPr>
        <w:widowControl w:val="0"/>
      </w:pPr>
    </w:p>
    <w:p w14:paraId="0E7CD61E" w14:textId="77777777" w:rsidR="00F02090" w:rsidRPr="00283AA6" w:rsidRDefault="00F02090" w:rsidP="00D909C3">
      <w:pPr>
        <w:pStyle w:val="Heading4"/>
        <w:keepNext w:val="0"/>
        <w:keepLines w:val="0"/>
        <w:widowControl w:val="0"/>
      </w:pPr>
      <w:bookmarkStart w:id="2232" w:name="_Toc20955245"/>
      <w:bookmarkStart w:id="2233" w:name="_Toc29991291"/>
      <w:bookmarkStart w:id="2234" w:name="_Toc36555442"/>
      <w:bookmarkStart w:id="2235" w:name="_Toc45107552"/>
      <w:bookmarkStart w:id="2236" w:name="_Toc45900677"/>
      <w:bookmarkStart w:id="2237" w:name="_Toc45901113"/>
      <w:bookmarkStart w:id="2238" w:name="_Toc64446737"/>
      <w:bookmarkStart w:id="2239" w:name="_Toc74149908"/>
      <w:bookmarkStart w:id="2240" w:name="_Toc88653150"/>
      <w:bookmarkStart w:id="2241" w:name="_Toc145329860"/>
      <w:r w:rsidRPr="00283AA6">
        <w:t>9.2.1.9</w:t>
      </w:r>
      <w:r w:rsidRPr="00283AA6">
        <w:tab/>
        <w:t>PDU Session Resource Modification Info – SN terminated</w:t>
      </w:r>
      <w:bookmarkEnd w:id="2232"/>
      <w:bookmarkEnd w:id="2233"/>
      <w:bookmarkEnd w:id="2234"/>
      <w:bookmarkEnd w:id="2235"/>
      <w:bookmarkEnd w:id="2236"/>
      <w:bookmarkEnd w:id="2237"/>
      <w:bookmarkEnd w:id="2238"/>
      <w:bookmarkEnd w:id="2239"/>
      <w:bookmarkEnd w:id="2240"/>
      <w:bookmarkEnd w:id="2241"/>
    </w:p>
    <w:p w14:paraId="662EEBCD" w14:textId="77777777" w:rsidR="00F02090" w:rsidRPr="00283AA6" w:rsidRDefault="00F02090" w:rsidP="00D909C3">
      <w:pPr>
        <w:widowControl w:val="0"/>
      </w:pPr>
      <w:r w:rsidRPr="00283AA6">
        <w:t>This IE contains information related to a PDU session resource for an M-NG-RAN node initiated request to modify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283AA6" w14:paraId="2F9E2F22" w14:textId="77777777" w:rsidTr="008D00F5">
        <w:trPr>
          <w:tblHeader/>
        </w:trPr>
        <w:tc>
          <w:tcPr>
            <w:tcW w:w="2160" w:type="dxa"/>
          </w:tcPr>
          <w:p w14:paraId="31190C70" w14:textId="77777777" w:rsidR="007475EC" w:rsidRPr="00283AA6" w:rsidRDefault="007475EC" w:rsidP="00D909C3">
            <w:pPr>
              <w:pStyle w:val="TAH"/>
              <w:keepNext w:val="0"/>
              <w:keepLines w:val="0"/>
              <w:widowControl w:val="0"/>
              <w:rPr>
                <w:lang w:eastAsia="ja-JP"/>
              </w:rPr>
            </w:pPr>
            <w:r w:rsidRPr="00283AA6">
              <w:rPr>
                <w:lang w:eastAsia="ja-JP"/>
              </w:rPr>
              <w:t>IE/Group Name</w:t>
            </w:r>
          </w:p>
        </w:tc>
        <w:tc>
          <w:tcPr>
            <w:tcW w:w="1080" w:type="dxa"/>
          </w:tcPr>
          <w:p w14:paraId="28FEECEC" w14:textId="77777777" w:rsidR="007475EC" w:rsidRPr="00283AA6" w:rsidRDefault="007475EC" w:rsidP="00D909C3">
            <w:pPr>
              <w:pStyle w:val="TAH"/>
              <w:keepNext w:val="0"/>
              <w:keepLines w:val="0"/>
              <w:widowControl w:val="0"/>
              <w:rPr>
                <w:lang w:eastAsia="ja-JP"/>
              </w:rPr>
            </w:pPr>
            <w:r w:rsidRPr="00283AA6">
              <w:rPr>
                <w:lang w:eastAsia="ja-JP"/>
              </w:rPr>
              <w:t>Presence</w:t>
            </w:r>
          </w:p>
        </w:tc>
        <w:tc>
          <w:tcPr>
            <w:tcW w:w="1080" w:type="dxa"/>
          </w:tcPr>
          <w:p w14:paraId="56D3D11B" w14:textId="77777777" w:rsidR="007475EC" w:rsidRPr="00283AA6" w:rsidRDefault="007475EC" w:rsidP="00D909C3">
            <w:pPr>
              <w:pStyle w:val="TAH"/>
              <w:keepNext w:val="0"/>
              <w:keepLines w:val="0"/>
              <w:widowControl w:val="0"/>
              <w:rPr>
                <w:lang w:eastAsia="ja-JP"/>
              </w:rPr>
            </w:pPr>
            <w:r w:rsidRPr="00283AA6">
              <w:rPr>
                <w:lang w:eastAsia="ja-JP"/>
              </w:rPr>
              <w:t>Range</w:t>
            </w:r>
          </w:p>
        </w:tc>
        <w:tc>
          <w:tcPr>
            <w:tcW w:w="1512" w:type="dxa"/>
          </w:tcPr>
          <w:p w14:paraId="1709DB91" w14:textId="77777777" w:rsidR="007475EC" w:rsidRPr="00283AA6" w:rsidRDefault="007475EC" w:rsidP="00D909C3">
            <w:pPr>
              <w:pStyle w:val="TAH"/>
              <w:keepNext w:val="0"/>
              <w:keepLines w:val="0"/>
              <w:widowControl w:val="0"/>
              <w:rPr>
                <w:lang w:eastAsia="ja-JP"/>
              </w:rPr>
            </w:pPr>
            <w:r w:rsidRPr="00283AA6">
              <w:rPr>
                <w:lang w:eastAsia="ja-JP"/>
              </w:rPr>
              <w:t>IE type and reference</w:t>
            </w:r>
          </w:p>
        </w:tc>
        <w:tc>
          <w:tcPr>
            <w:tcW w:w="1728" w:type="dxa"/>
          </w:tcPr>
          <w:p w14:paraId="70390C96" w14:textId="77777777" w:rsidR="007475EC" w:rsidRPr="00283AA6" w:rsidRDefault="007475EC" w:rsidP="00D909C3">
            <w:pPr>
              <w:pStyle w:val="TAH"/>
              <w:keepNext w:val="0"/>
              <w:keepLines w:val="0"/>
              <w:widowControl w:val="0"/>
              <w:rPr>
                <w:lang w:eastAsia="ja-JP"/>
              </w:rPr>
            </w:pPr>
            <w:r w:rsidRPr="00283AA6">
              <w:rPr>
                <w:lang w:eastAsia="ja-JP"/>
              </w:rPr>
              <w:t>Semantics description</w:t>
            </w:r>
          </w:p>
        </w:tc>
        <w:tc>
          <w:tcPr>
            <w:tcW w:w="1080" w:type="dxa"/>
          </w:tcPr>
          <w:p w14:paraId="57A4B833" w14:textId="77777777" w:rsidR="007475EC" w:rsidRPr="00283AA6" w:rsidRDefault="007475EC" w:rsidP="00D909C3">
            <w:pPr>
              <w:pStyle w:val="TAH"/>
              <w:keepNext w:val="0"/>
              <w:keepLines w:val="0"/>
              <w:widowControl w:val="0"/>
              <w:rPr>
                <w:lang w:eastAsia="ja-JP"/>
              </w:rPr>
            </w:pPr>
            <w:r w:rsidRPr="00283AA6">
              <w:rPr>
                <w:lang w:eastAsia="ja-JP"/>
              </w:rPr>
              <w:t>Criticality</w:t>
            </w:r>
          </w:p>
        </w:tc>
        <w:tc>
          <w:tcPr>
            <w:tcW w:w="1080" w:type="dxa"/>
          </w:tcPr>
          <w:p w14:paraId="653B50F8" w14:textId="77777777" w:rsidR="007475EC" w:rsidRPr="00283AA6" w:rsidRDefault="007475EC" w:rsidP="00D909C3">
            <w:pPr>
              <w:pStyle w:val="TAH"/>
              <w:keepNext w:val="0"/>
              <w:keepLines w:val="0"/>
              <w:widowControl w:val="0"/>
              <w:rPr>
                <w:lang w:eastAsia="ja-JP"/>
              </w:rPr>
            </w:pPr>
            <w:r w:rsidRPr="00283AA6">
              <w:t>Assigned Criticality</w:t>
            </w:r>
          </w:p>
        </w:tc>
      </w:tr>
      <w:tr w:rsidR="007475EC" w:rsidRPr="00283AA6" w14:paraId="2C17CE59" w14:textId="77777777" w:rsidTr="007740E4">
        <w:tc>
          <w:tcPr>
            <w:tcW w:w="2160" w:type="dxa"/>
          </w:tcPr>
          <w:p w14:paraId="6282FA8D" w14:textId="77777777" w:rsidR="007475EC" w:rsidRPr="00283AA6" w:rsidRDefault="007475EC"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55D2CCD6"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30910E0" w14:textId="77777777" w:rsidR="007475EC" w:rsidRPr="00283AA6" w:rsidRDefault="007475EC" w:rsidP="00D909C3">
            <w:pPr>
              <w:pStyle w:val="TAL"/>
              <w:keepNext w:val="0"/>
              <w:keepLines w:val="0"/>
              <w:widowControl w:val="0"/>
              <w:rPr>
                <w:bCs/>
                <w:i/>
                <w:szCs w:val="18"/>
                <w:lang w:eastAsia="ja-JP"/>
              </w:rPr>
            </w:pPr>
          </w:p>
        </w:tc>
        <w:tc>
          <w:tcPr>
            <w:tcW w:w="1512" w:type="dxa"/>
          </w:tcPr>
          <w:p w14:paraId="5DD920C3" w14:textId="77777777" w:rsidR="007475EC" w:rsidRPr="00283AA6" w:rsidRDefault="007475EC"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DCACC4D" w14:textId="77777777" w:rsidR="007475EC" w:rsidRPr="00283AA6" w:rsidRDefault="007475EC" w:rsidP="00D909C3">
            <w:pPr>
              <w:pStyle w:val="TAL"/>
              <w:keepNext w:val="0"/>
              <w:keepLines w:val="0"/>
              <w:widowControl w:val="0"/>
              <w:rPr>
                <w:lang w:eastAsia="ja-JP"/>
              </w:rPr>
            </w:pPr>
            <w:r w:rsidRPr="00283AA6">
              <w:rPr>
                <w:rFonts w:eastAsia="SimSun"/>
                <w:lang w:eastAsia="zh-CN"/>
              </w:rPr>
              <w:t>UPF</w:t>
            </w:r>
            <w:r w:rsidRPr="00283AA6">
              <w:rPr>
                <w:lang w:eastAsia="ja-JP"/>
              </w:rPr>
              <w:t xml:space="preserve"> endpoint of the </w:t>
            </w:r>
            <w:r w:rsidRPr="00283AA6">
              <w:rPr>
                <w:rFonts w:eastAsia="SimSun"/>
                <w:lang w:eastAsia="zh-CN"/>
              </w:rPr>
              <w:t>NG-U</w:t>
            </w:r>
            <w:r w:rsidRPr="00283AA6">
              <w:rPr>
                <w:lang w:eastAsia="ja-JP"/>
              </w:rPr>
              <w:t xml:space="preserve"> transport bearer. For delivery of UL PDUs</w:t>
            </w:r>
          </w:p>
        </w:tc>
        <w:tc>
          <w:tcPr>
            <w:tcW w:w="1080" w:type="dxa"/>
          </w:tcPr>
          <w:p w14:paraId="180CA2A8"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37C8C419" w14:textId="77777777" w:rsidR="007475EC" w:rsidRPr="00283AA6" w:rsidRDefault="007475EC" w:rsidP="00D909C3">
            <w:pPr>
              <w:pStyle w:val="TAC"/>
              <w:keepNext w:val="0"/>
              <w:keepLines w:val="0"/>
              <w:widowControl w:val="0"/>
              <w:rPr>
                <w:rFonts w:eastAsia="SimSun"/>
                <w:lang w:eastAsia="zh-CN"/>
              </w:rPr>
            </w:pPr>
          </w:p>
        </w:tc>
      </w:tr>
      <w:tr w:rsidR="007475EC" w:rsidRPr="00283AA6" w14:paraId="6573737C" w14:textId="77777777" w:rsidTr="007740E4">
        <w:tc>
          <w:tcPr>
            <w:tcW w:w="2160" w:type="dxa"/>
          </w:tcPr>
          <w:p w14:paraId="2853E8F3" w14:textId="77777777" w:rsidR="007475EC" w:rsidRPr="00283AA6" w:rsidRDefault="007475EC" w:rsidP="00D909C3">
            <w:pPr>
              <w:pStyle w:val="TAL"/>
              <w:keepNext w:val="0"/>
              <w:keepLines w:val="0"/>
              <w:widowControl w:val="0"/>
              <w:rPr>
                <w:lang w:eastAsia="ja-JP"/>
              </w:rPr>
            </w:pPr>
            <w:r w:rsidRPr="00283AA6">
              <w:rPr>
                <w:lang w:eastAsia="ja-JP"/>
              </w:rPr>
              <w:t>Network Instance</w:t>
            </w:r>
          </w:p>
        </w:tc>
        <w:tc>
          <w:tcPr>
            <w:tcW w:w="1080" w:type="dxa"/>
          </w:tcPr>
          <w:p w14:paraId="361C8A1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EA900F" w14:textId="77777777" w:rsidR="007475EC" w:rsidRPr="00283AA6" w:rsidRDefault="007475EC" w:rsidP="00D909C3">
            <w:pPr>
              <w:pStyle w:val="TAL"/>
              <w:keepNext w:val="0"/>
              <w:keepLines w:val="0"/>
              <w:widowControl w:val="0"/>
              <w:rPr>
                <w:bCs/>
                <w:i/>
                <w:szCs w:val="18"/>
                <w:lang w:eastAsia="ja-JP"/>
              </w:rPr>
            </w:pPr>
          </w:p>
        </w:tc>
        <w:tc>
          <w:tcPr>
            <w:tcW w:w="1512" w:type="dxa"/>
          </w:tcPr>
          <w:p w14:paraId="64A58B61" w14:textId="77777777" w:rsidR="007475EC" w:rsidRPr="00283AA6" w:rsidRDefault="007475EC" w:rsidP="00D909C3">
            <w:pPr>
              <w:pStyle w:val="TAL"/>
              <w:keepNext w:val="0"/>
              <w:keepLines w:val="0"/>
              <w:widowControl w:val="0"/>
              <w:rPr>
                <w:lang w:eastAsia="ja-JP"/>
              </w:rPr>
            </w:pPr>
            <w:r w:rsidRPr="00283AA6">
              <w:rPr>
                <w:lang w:eastAsia="ja-JP"/>
              </w:rPr>
              <w:t>9.2.3.85</w:t>
            </w:r>
          </w:p>
        </w:tc>
        <w:tc>
          <w:tcPr>
            <w:tcW w:w="1728" w:type="dxa"/>
          </w:tcPr>
          <w:p w14:paraId="3DE0F2DD" w14:textId="77777777" w:rsidR="007475EC" w:rsidRPr="00283AA6" w:rsidRDefault="007475EC" w:rsidP="00D909C3">
            <w:pPr>
              <w:pStyle w:val="TAL"/>
              <w:keepNext w:val="0"/>
              <w:keepLines w:val="0"/>
              <w:widowControl w:val="0"/>
              <w:rPr>
                <w:rFonts w:eastAsia="SimSun"/>
                <w:lang w:eastAsia="zh-CN"/>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79D1CDF7"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00D77A17" w14:textId="77777777" w:rsidR="007475EC" w:rsidRPr="00283AA6" w:rsidRDefault="007475EC" w:rsidP="00D909C3">
            <w:pPr>
              <w:pStyle w:val="TAC"/>
              <w:keepNext w:val="0"/>
              <w:keepLines w:val="0"/>
              <w:widowControl w:val="0"/>
              <w:rPr>
                <w:rFonts w:eastAsia="SimSun"/>
                <w:lang w:eastAsia="zh-CN"/>
              </w:rPr>
            </w:pPr>
          </w:p>
        </w:tc>
      </w:tr>
      <w:tr w:rsidR="007475EC" w:rsidRPr="00283AA6" w14:paraId="272CA0D1" w14:textId="77777777" w:rsidTr="007740E4">
        <w:tc>
          <w:tcPr>
            <w:tcW w:w="2160" w:type="dxa"/>
          </w:tcPr>
          <w:p w14:paraId="19223F8E"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51ECF1EB" w14:textId="77777777" w:rsidR="007475EC" w:rsidRPr="00283AA6" w:rsidRDefault="007475EC" w:rsidP="00D909C3">
            <w:pPr>
              <w:pStyle w:val="TAL"/>
              <w:keepNext w:val="0"/>
              <w:keepLines w:val="0"/>
              <w:widowControl w:val="0"/>
              <w:rPr>
                <w:rFonts w:eastAsia="Batang"/>
                <w:lang w:eastAsia="ja-JP"/>
              </w:rPr>
            </w:pPr>
          </w:p>
        </w:tc>
        <w:tc>
          <w:tcPr>
            <w:tcW w:w="1080" w:type="dxa"/>
          </w:tcPr>
          <w:p w14:paraId="0A099B3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2D945477" w14:textId="77777777" w:rsidR="007475EC" w:rsidRPr="00283AA6" w:rsidRDefault="007475EC" w:rsidP="00D909C3">
            <w:pPr>
              <w:pStyle w:val="TAL"/>
              <w:keepNext w:val="0"/>
              <w:keepLines w:val="0"/>
              <w:widowControl w:val="0"/>
              <w:rPr>
                <w:lang w:eastAsia="ja-JP"/>
              </w:rPr>
            </w:pPr>
          </w:p>
        </w:tc>
        <w:tc>
          <w:tcPr>
            <w:tcW w:w="1728" w:type="dxa"/>
          </w:tcPr>
          <w:p w14:paraId="2E7917A6" w14:textId="77777777" w:rsidR="007475EC" w:rsidRPr="00283AA6" w:rsidRDefault="007475EC" w:rsidP="00D909C3">
            <w:pPr>
              <w:pStyle w:val="TAL"/>
              <w:keepNext w:val="0"/>
              <w:keepLines w:val="0"/>
              <w:widowControl w:val="0"/>
              <w:rPr>
                <w:iCs/>
                <w:lang w:eastAsia="ja-JP"/>
              </w:rPr>
            </w:pPr>
          </w:p>
        </w:tc>
        <w:tc>
          <w:tcPr>
            <w:tcW w:w="1080" w:type="dxa"/>
          </w:tcPr>
          <w:p w14:paraId="768CFA8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9748C07" w14:textId="77777777" w:rsidR="007475EC" w:rsidRPr="00283AA6" w:rsidRDefault="007475EC" w:rsidP="00D909C3">
            <w:pPr>
              <w:pStyle w:val="TAC"/>
              <w:keepNext w:val="0"/>
              <w:keepLines w:val="0"/>
              <w:widowControl w:val="0"/>
              <w:rPr>
                <w:iCs/>
                <w:lang w:eastAsia="ja-JP"/>
              </w:rPr>
            </w:pPr>
          </w:p>
        </w:tc>
      </w:tr>
      <w:tr w:rsidR="007475EC" w:rsidRPr="00283AA6" w14:paraId="6D19D189" w14:textId="77777777" w:rsidTr="007740E4">
        <w:tc>
          <w:tcPr>
            <w:tcW w:w="2160" w:type="dxa"/>
          </w:tcPr>
          <w:p w14:paraId="76223535"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Setup Item</w:t>
            </w:r>
          </w:p>
        </w:tc>
        <w:tc>
          <w:tcPr>
            <w:tcW w:w="1080" w:type="dxa"/>
          </w:tcPr>
          <w:p w14:paraId="196036CE" w14:textId="77777777" w:rsidR="007475EC" w:rsidRPr="00283AA6" w:rsidRDefault="007475EC" w:rsidP="00D909C3">
            <w:pPr>
              <w:pStyle w:val="TAL"/>
              <w:keepNext w:val="0"/>
              <w:keepLines w:val="0"/>
              <w:widowControl w:val="0"/>
              <w:rPr>
                <w:rFonts w:eastAsia="Batang"/>
                <w:lang w:eastAsia="ja-JP"/>
              </w:rPr>
            </w:pPr>
          </w:p>
        </w:tc>
        <w:tc>
          <w:tcPr>
            <w:tcW w:w="1080" w:type="dxa"/>
          </w:tcPr>
          <w:p w14:paraId="1B233CC1"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1DE6944" w14:textId="77777777" w:rsidR="007475EC" w:rsidRPr="00283AA6" w:rsidRDefault="007475EC" w:rsidP="00D909C3">
            <w:pPr>
              <w:pStyle w:val="TAL"/>
              <w:keepNext w:val="0"/>
              <w:keepLines w:val="0"/>
              <w:widowControl w:val="0"/>
              <w:rPr>
                <w:lang w:eastAsia="ja-JP"/>
              </w:rPr>
            </w:pPr>
          </w:p>
        </w:tc>
        <w:tc>
          <w:tcPr>
            <w:tcW w:w="1728" w:type="dxa"/>
          </w:tcPr>
          <w:p w14:paraId="3C793589" w14:textId="77777777" w:rsidR="007475EC" w:rsidRPr="00283AA6" w:rsidRDefault="007475EC" w:rsidP="00D909C3">
            <w:pPr>
              <w:pStyle w:val="TAL"/>
              <w:keepNext w:val="0"/>
              <w:keepLines w:val="0"/>
              <w:widowControl w:val="0"/>
              <w:rPr>
                <w:iCs/>
                <w:lang w:eastAsia="ja-JP"/>
              </w:rPr>
            </w:pPr>
          </w:p>
        </w:tc>
        <w:tc>
          <w:tcPr>
            <w:tcW w:w="1080" w:type="dxa"/>
          </w:tcPr>
          <w:p w14:paraId="1107AE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ECA9743" w14:textId="77777777" w:rsidR="007475EC" w:rsidRPr="00283AA6" w:rsidRDefault="007475EC" w:rsidP="00D909C3">
            <w:pPr>
              <w:pStyle w:val="TAC"/>
              <w:keepNext w:val="0"/>
              <w:keepLines w:val="0"/>
              <w:widowControl w:val="0"/>
              <w:rPr>
                <w:iCs/>
                <w:lang w:eastAsia="ja-JP"/>
              </w:rPr>
            </w:pPr>
          </w:p>
        </w:tc>
      </w:tr>
      <w:tr w:rsidR="007475EC" w:rsidRPr="00283AA6" w14:paraId="1CD1CD2F" w14:textId="77777777" w:rsidTr="007740E4">
        <w:tc>
          <w:tcPr>
            <w:tcW w:w="2160" w:type="dxa"/>
          </w:tcPr>
          <w:p w14:paraId="128859B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3E5F54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7FF890B" w14:textId="77777777" w:rsidR="007475EC" w:rsidRPr="00283AA6" w:rsidRDefault="007475EC" w:rsidP="00D909C3">
            <w:pPr>
              <w:pStyle w:val="TAL"/>
              <w:keepNext w:val="0"/>
              <w:keepLines w:val="0"/>
              <w:widowControl w:val="0"/>
              <w:rPr>
                <w:bCs/>
                <w:i/>
                <w:szCs w:val="18"/>
                <w:lang w:eastAsia="ja-JP"/>
              </w:rPr>
            </w:pPr>
          </w:p>
        </w:tc>
        <w:tc>
          <w:tcPr>
            <w:tcW w:w="1512" w:type="dxa"/>
          </w:tcPr>
          <w:p w14:paraId="21396C8D"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330612F3" w14:textId="77777777" w:rsidR="007475EC" w:rsidRPr="00283AA6" w:rsidRDefault="007475EC" w:rsidP="00D909C3">
            <w:pPr>
              <w:pStyle w:val="TAL"/>
              <w:keepNext w:val="0"/>
              <w:keepLines w:val="0"/>
              <w:widowControl w:val="0"/>
              <w:rPr>
                <w:iCs/>
                <w:lang w:eastAsia="ja-JP"/>
              </w:rPr>
            </w:pPr>
          </w:p>
        </w:tc>
        <w:tc>
          <w:tcPr>
            <w:tcW w:w="1080" w:type="dxa"/>
          </w:tcPr>
          <w:p w14:paraId="0B11B0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40B93923" w14:textId="77777777" w:rsidR="007475EC" w:rsidRPr="00283AA6" w:rsidRDefault="007475EC" w:rsidP="00D909C3">
            <w:pPr>
              <w:pStyle w:val="TAC"/>
              <w:keepNext w:val="0"/>
              <w:keepLines w:val="0"/>
              <w:widowControl w:val="0"/>
              <w:rPr>
                <w:iCs/>
                <w:lang w:eastAsia="ja-JP"/>
              </w:rPr>
            </w:pPr>
          </w:p>
        </w:tc>
      </w:tr>
      <w:tr w:rsidR="007475EC" w:rsidRPr="00283AA6" w14:paraId="41FA5DD1" w14:textId="77777777" w:rsidTr="007740E4">
        <w:tc>
          <w:tcPr>
            <w:tcW w:w="2160" w:type="dxa"/>
          </w:tcPr>
          <w:p w14:paraId="37B932E8"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56E2B5E9"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2699E5C" w14:textId="77777777" w:rsidR="007475EC" w:rsidRPr="00283AA6" w:rsidRDefault="007475EC" w:rsidP="00D909C3">
            <w:pPr>
              <w:pStyle w:val="TAL"/>
              <w:keepNext w:val="0"/>
              <w:keepLines w:val="0"/>
              <w:widowControl w:val="0"/>
              <w:rPr>
                <w:bCs/>
                <w:i/>
                <w:szCs w:val="18"/>
                <w:lang w:eastAsia="ja-JP"/>
              </w:rPr>
            </w:pPr>
          </w:p>
        </w:tc>
        <w:tc>
          <w:tcPr>
            <w:tcW w:w="1512" w:type="dxa"/>
          </w:tcPr>
          <w:p w14:paraId="38ED0CC9"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79103AEE"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7EB1BA56"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3467B71" w14:textId="77777777" w:rsidR="007475EC" w:rsidRPr="00283AA6" w:rsidRDefault="007475EC" w:rsidP="00D909C3">
            <w:pPr>
              <w:pStyle w:val="TAC"/>
              <w:keepNext w:val="0"/>
              <w:keepLines w:val="0"/>
              <w:widowControl w:val="0"/>
              <w:rPr>
                <w:iCs/>
                <w:lang w:eastAsia="ja-JP"/>
              </w:rPr>
            </w:pPr>
          </w:p>
        </w:tc>
      </w:tr>
      <w:tr w:rsidR="007475EC" w:rsidRPr="00283AA6" w14:paraId="3768A8F4" w14:textId="77777777" w:rsidTr="007740E4">
        <w:tc>
          <w:tcPr>
            <w:tcW w:w="2160" w:type="dxa"/>
          </w:tcPr>
          <w:p w14:paraId="3CEDE482"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D6427F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65D24C9" w14:textId="77777777" w:rsidR="007475EC" w:rsidRPr="00283AA6" w:rsidRDefault="007475EC" w:rsidP="00D909C3">
            <w:pPr>
              <w:pStyle w:val="TAL"/>
              <w:keepNext w:val="0"/>
              <w:keepLines w:val="0"/>
              <w:widowControl w:val="0"/>
              <w:rPr>
                <w:bCs/>
                <w:i/>
                <w:szCs w:val="18"/>
                <w:lang w:eastAsia="ja-JP"/>
              </w:rPr>
            </w:pPr>
          </w:p>
        </w:tc>
        <w:tc>
          <w:tcPr>
            <w:tcW w:w="1512" w:type="dxa"/>
          </w:tcPr>
          <w:p w14:paraId="4E5923DC" w14:textId="77777777" w:rsidR="007475EC" w:rsidRPr="00283AA6" w:rsidRDefault="007475EC" w:rsidP="00D909C3">
            <w:pPr>
              <w:pStyle w:val="TAL"/>
              <w:keepNext w:val="0"/>
              <w:keepLines w:val="0"/>
              <w:widowControl w:val="0"/>
            </w:pPr>
            <w:r w:rsidRPr="00283AA6">
              <w:t>GBR QoS Flow Information</w:t>
            </w:r>
          </w:p>
          <w:p w14:paraId="4CC19DE4" w14:textId="77777777" w:rsidR="007475EC" w:rsidRPr="00283AA6" w:rsidRDefault="007475EC" w:rsidP="00D909C3">
            <w:pPr>
              <w:pStyle w:val="TAL"/>
              <w:keepNext w:val="0"/>
              <w:keepLines w:val="0"/>
              <w:widowControl w:val="0"/>
            </w:pPr>
            <w:r w:rsidRPr="00283AA6">
              <w:t>9.2.3.6</w:t>
            </w:r>
          </w:p>
        </w:tc>
        <w:tc>
          <w:tcPr>
            <w:tcW w:w="1728" w:type="dxa"/>
          </w:tcPr>
          <w:p w14:paraId="3AD30E0B"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DCE8A25"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7969898" w14:textId="77777777" w:rsidR="007475EC" w:rsidRPr="00283AA6" w:rsidRDefault="007475EC" w:rsidP="00D909C3">
            <w:pPr>
              <w:pStyle w:val="TAC"/>
              <w:keepNext w:val="0"/>
              <w:keepLines w:val="0"/>
              <w:widowControl w:val="0"/>
              <w:rPr>
                <w:iCs/>
                <w:lang w:eastAsia="ja-JP"/>
              </w:rPr>
            </w:pPr>
          </w:p>
        </w:tc>
      </w:tr>
      <w:tr w:rsidR="007475EC" w:rsidRPr="00283AA6" w:rsidDel="00FA5579" w14:paraId="5630070A" w14:textId="77777777" w:rsidTr="007740E4">
        <w:tc>
          <w:tcPr>
            <w:tcW w:w="2160" w:type="dxa"/>
            <w:tcBorders>
              <w:top w:val="single" w:sz="4" w:space="0" w:color="auto"/>
              <w:left w:val="single" w:sz="4" w:space="0" w:color="auto"/>
              <w:bottom w:val="single" w:sz="4" w:space="0" w:color="auto"/>
              <w:right w:val="single" w:sz="4" w:space="0" w:color="auto"/>
            </w:tcBorders>
          </w:tcPr>
          <w:p w14:paraId="45267926"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70027ED8"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C90EB8" w14:textId="77777777" w:rsidR="007475EC" w:rsidRPr="00283AA6" w:rsidDel="00FA5579" w:rsidRDefault="007475EC"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E467232" w14:textId="77777777" w:rsidR="007475EC" w:rsidRPr="00283AA6" w:rsidDel="00FA5579" w:rsidRDefault="007475EC" w:rsidP="00D909C3">
            <w:pPr>
              <w:pStyle w:val="TAL"/>
              <w:keepNext w:val="0"/>
              <w:keepLines w:val="0"/>
              <w:widowControl w:val="0"/>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6F97E1B2" w14:textId="77777777" w:rsidR="007475EC" w:rsidRPr="00283AA6" w:rsidDel="00FA5579" w:rsidRDefault="007475EC" w:rsidP="00D909C3">
            <w:pPr>
              <w:pStyle w:val="TAL"/>
              <w:keepNext w:val="0"/>
              <w:keepLines w:val="0"/>
              <w:widowControl w:val="0"/>
              <w:rPr>
                <w:iCs/>
                <w:lang w:eastAsia="ja-JP"/>
              </w:rPr>
            </w:pPr>
            <w:r w:rsidRPr="00283AA6">
              <w:rPr>
                <w:iCs/>
                <w:lang w:eastAsia="ja-JP"/>
              </w:rPr>
              <w:t xml:space="preserve">Applicable for the QoS flows contained in the </w:t>
            </w:r>
            <w:r w:rsidRPr="00283AA6">
              <w:rPr>
                <w:i/>
                <w:iCs/>
                <w:lang w:eastAsia="ja-JP"/>
              </w:rPr>
              <w:t>QoS Flows To Be Setup List</w:t>
            </w:r>
            <w:r w:rsidRPr="00283AA6">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0BA5B7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545439" w14:textId="77777777" w:rsidR="007475EC" w:rsidRPr="00283AA6" w:rsidRDefault="007475EC" w:rsidP="00D909C3">
            <w:pPr>
              <w:pStyle w:val="TAC"/>
              <w:keepNext w:val="0"/>
              <w:keepLines w:val="0"/>
              <w:widowControl w:val="0"/>
              <w:rPr>
                <w:iCs/>
                <w:lang w:eastAsia="ja-JP"/>
              </w:rPr>
            </w:pPr>
          </w:p>
        </w:tc>
      </w:tr>
      <w:tr w:rsidR="007475EC" w:rsidRPr="00283AA6" w14:paraId="337FAD67" w14:textId="77777777" w:rsidTr="007740E4">
        <w:tc>
          <w:tcPr>
            <w:tcW w:w="2160" w:type="dxa"/>
          </w:tcPr>
          <w:p w14:paraId="0B8B000D"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Modified List</w:t>
            </w:r>
          </w:p>
        </w:tc>
        <w:tc>
          <w:tcPr>
            <w:tcW w:w="1080" w:type="dxa"/>
          </w:tcPr>
          <w:p w14:paraId="6E8D9809" w14:textId="77777777" w:rsidR="007475EC" w:rsidRPr="00283AA6" w:rsidRDefault="007475EC" w:rsidP="00D909C3">
            <w:pPr>
              <w:pStyle w:val="TAL"/>
              <w:keepNext w:val="0"/>
              <w:keepLines w:val="0"/>
              <w:widowControl w:val="0"/>
              <w:rPr>
                <w:rFonts w:eastAsia="Batang"/>
                <w:lang w:eastAsia="ja-JP"/>
              </w:rPr>
            </w:pPr>
          </w:p>
        </w:tc>
        <w:tc>
          <w:tcPr>
            <w:tcW w:w="1080" w:type="dxa"/>
          </w:tcPr>
          <w:p w14:paraId="490E7CA4"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4BD084A8" w14:textId="77777777" w:rsidR="007475EC" w:rsidRPr="00283AA6" w:rsidRDefault="007475EC" w:rsidP="00D909C3">
            <w:pPr>
              <w:pStyle w:val="TAL"/>
              <w:keepNext w:val="0"/>
              <w:keepLines w:val="0"/>
              <w:widowControl w:val="0"/>
              <w:rPr>
                <w:lang w:eastAsia="ja-JP"/>
              </w:rPr>
            </w:pPr>
          </w:p>
        </w:tc>
        <w:tc>
          <w:tcPr>
            <w:tcW w:w="1728" w:type="dxa"/>
          </w:tcPr>
          <w:p w14:paraId="197DFC26" w14:textId="77777777" w:rsidR="007475EC" w:rsidRPr="00283AA6" w:rsidRDefault="007475EC" w:rsidP="00D909C3">
            <w:pPr>
              <w:pStyle w:val="TAL"/>
              <w:keepNext w:val="0"/>
              <w:keepLines w:val="0"/>
              <w:widowControl w:val="0"/>
              <w:rPr>
                <w:iCs/>
                <w:lang w:eastAsia="ja-JP"/>
              </w:rPr>
            </w:pPr>
          </w:p>
        </w:tc>
        <w:tc>
          <w:tcPr>
            <w:tcW w:w="1080" w:type="dxa"/>
          </w:tcPr>
          <w:p w14:paraId="113EEC7D"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3603311B" w14:textId="77777777" w:rsidR="007475EC" w:rsidRPr="00283AA6" w:rsidRDefault="007475EC" w:rsidP="00D909C3">
            <w:pPr>
              <w:pStyle w:val="TAC"/>
              <w:keepNext w:val="0"/>
              <w:keepLines w:val="0"/>
              <w:widowControl w:val="0"/>
              <w:rPr>
                <w:iCs/>
                <w:lang w:eastAsia="ja-JP"/>
              </w:rPr>
            </w:pPr>
          </w:p>
        </w:tc>
      </w:tr>
      <w:tr w:rsidR="007475EC" w:rsidRPr="00283AA6" w14:paraId="0633DB7F" w14:textId="77777777" w:rsidTr="007740E4">
        <w:tc>
          <w:tcPr>
            <w:tcW w:w="2160" w:type="dxa"/>
          </w:tcPr>
          <w:p w14:paraId="442C2508"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Modified Item</w:t>
            </w:r>
          </w:p>
        </w:tc>
        <w:tc>
          <w:tcPr>
            <w:tcW w:w="1080" w:type="dxa"/>
          </w:tcPr>
          <w:p w14:paraId="6C956ADC" w14:textId="77777777" w:rsidR="007475EC" w:rsidRPr="00283AA6" w:rsidRDefault="007475EC" w:rsidP="00D909C3">
            <w:pPr>
              <w:pStyle w:val="TAL"/>
              <w:keepNext w:val="0"/>
              <w:keepLines w:val="0"/>
              <w:widowControl w:val="0"/>
              <w:rPr>
                <w:rFonts w:eastAsia="Batang"/>
                <w:lang w:eastAsia="ja-JP"/>
              </w:rPr>
            </w:pPr>
          </w:p>
        </w:tc>
        <w:tc>
          <w:tcPr>
            <w:tcW w:w="1080" w:type="dxa"/>
          </w:tcPr>
          <w:p w14:paraId="3B317AA6"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43B0E8A" w14:textId="77777777" w:rsidR="007475EC" w:rsidRPr="00283AA6" w:rsidRDefault="007475EC" w:rsidP="00D909C3">
            <w:pPr>
              <w:pStyle w:val="TAL"/>
              <w:keepNext w:val="0"/>
              <w:keepLines w:val="0"/>
              <w:widowControl w:val="0"/>
              <w:rPr>
                <w:lang w:eastAsia="ja-JP"/>
              </w:rPr>
            </w:pPr>
          </w:p>
        </w:tc>
        <w:tc>
          <w:tcPr>
            <w:tcW w:w="1728" w:type="dxa"/>
          </w:tcPr>
          <w:p w14:paraId="18A9B4FA" w14:textId="77777777" w:rsidR="007475EC" w:rsidRPr="00283AA6" w:rsidRDefault="007475EC" w:rsidP="00D909C3">
            <w:pPr>
              <w:pStyle w:val="TAL"/>
              <w:keepNext w:val="0"/>
              <w:keepLines w:val="0"/>
              <w:widowControl w:val="0"/>
              <w:rPr>
                <w:iCs/>
                <w:lang w:eastAsia="ja-JP"/>
              </w:rPr>
            </w:pPr>
          </w:p>
        </w:tc>
        <w:tc>
          <w:tcPr>
            <w:tcW w:w="1080" w:type="dxa"/>
          </w:tcPr>
          <w:p w14:paraId="4190A39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4E0268D" w14:textId="77777777" w:rsidR="007475EC" w:rsidRPr="00283AA6" w:rsidRDefault="007475EC" w:rsidP="00D909C3">
            <w:pPr>
              <w:pStyle w:val="TAC"/>
              <w:keepNext w:val="0"/>
              <w:keepLines w:val="0"/>
              <w:widowControl w:val="0"/>
              <w:rPr>
                <w:iCs/>
                <w:lang w:eastAsia="ja-JP"/>
              </w:rPr>
            </w:pPr>
          </w:p>
        </w:tc>
      </w:tr>
      <w:tr w:rsidR="007475EC" w:rsidRPr="00283AA6" w14:paraId="461969A0" w14:textId="77777777" w:rsidTr="007740E4">
        <w:tc>
          <w:tcPr>
            <w:tcW w:w="2160" w:type="dxa"/>
          </w:tcPr>
          <w:p w14:paraId="0E785CAC"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3A87FB8A"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DC9BACC" w14:textId="77777777" w:rsidR="007475EC" w:rsidRPr="00283AA6" w:rsidRDefault="007475EC" w:rsidP="00D909C3">
            <w:pPr>
              <w:pStyle w:val="TAL"/>
              <w:keepNext w:val="0"/>
              <w:keepLines w:val="0"/>
              <w:widowControl w:val="0"/>
              <w:rPr>
                <w:bCs/>
                <w:i/>
                <w:szCs w:val="18"/>
                <w:lang w:eastAsia="ja-JP"/>
              </w:rPr>
            </w:pPr>
          </w:p>
        </w:tc>
        <w:tc>
          <w:tcPr>
            <w:tcW w:w="1512" w:type="dxa"/>
          </w:tcPr>
          <w:p w14:paraId="0F0FD989"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6E1923CD" w14:textId="77777777" w:rsidR="007475EC" w:rsidRPr="00283AA6" w:rsidRDefault="007475EC" w:rsidP="00D909C3">
            <w:pPr>
              <w:pStyle w:val="TAL"/>
              <w:keepNext w:val="0"/>
              <w:keepLines w:val="0"/>
              <w:widowControl w:val="0"/>
              <w:rPr>
                <w:iCs/>
                <w:lang w:eastAsia="ja-JP"/>
              </w:rPr>
            </w:pPr>
          </w:p>
        </w:tc>
        <w:tc>
          <w:tcPr>
            <w:tcW w:w="1080" w:type="dxa"/>
          </w:tcPr>
          <w:p w14:paraId="557F50CE"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04BC6E1" w14:textId="77777777" w:rsidR="007475EC" w:rsidRPr="00283AA6" w:rsidRDefault="007475EC" w:rsidP="00D909C3">
            <w:pPr>
              <w:pStyle w:val="TAC"/>
              <w:keepNext w:val="0"/>
              <w:keepLines w:val="0"/>
              <w:widowControl w:val="0"/>
              <w:rPr>
                <w:iCs/>
                <w:lang w:eastAsia="ja-JP"/>
              </w:rPr>
            </w:pPr>
          </w:p>
        </w:tc>
      </w:tr>
      <w:tr w:rsidR="007475EC" w:rsidRPr="00283AA6" w14:paraId="72727E24" w14:textId="77777777" w:rsidTr="007740E4">
        <w:tc>
          <w:tcPr>
            <w:tcW w:w="2160" w:type="dxa"/>
          </w:tcPr>
          <w:p w14:paraId="57F5E854"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0FDECA1E"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0FC8E14" w14:textId="77777777" w:rsidR="007475EC" w:rsidRPr="00283AA6" w:rsidRDefault="007475EC" w:rsidP="00D909C3">
            <w:pPr>
              <w:pStyle w:val="TAL"/>
              <w:keepNext w:val="0"/>
              <w:keepLines w:val="0"/>
              <w:widowControl w:val="0"/>
              <w:rPr>
                <w:bCs/>
                <w:i/>
                <w:szCs w:val="18"/>
                <w:lang w:eastAsia="ja-JP"/>
              </w:rPr>
            </w:pPr>
          </w:p>
        </w:tc>
        <w:tc>
          <w:tcPr>
            <w:tcW w:w="1512" w:type="dxa"/>
          </w:tcPr>
          <w:p w14:paraId="23E3836A"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6A352D95"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15229030"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A0239DB" w14:textId="77777777" w:rsidR="007475EC" w:rsidRPr="00283AA6" w:rsidRDefault="007475EC" w:rsidP="00D909C3">
            <w:pPr>
              <w:pStyle w:val="TAC"/>
              <w:keepNext w:val="0"/>
              <w:keepLines w:val="0"/>
              <w:widowControl w:val="0"/>
              <w:rPr>
                <w:iCs/>
                <w:lang w:eastAsia="ja-JP"/>
              </w:rPr>
            </w:pPr>
          </w:p>
        </w:tc>
      </w:tr>
      <w:tr w:rsidR="007475EC" w:rsidRPr="00283AA6" w14:paraId="0701BC25" w14:textId="77777777" w:rsidTr="007740E4">
        <w:tc>
          <w:tcPr>
            <w:tcW w:w="2160" w:type="dxa"/>
          </w:tcPr>
          <w:p w14:paraId="2D5E276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1019C1A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260DF6" w14:textId="77777777" w:rsidR="007475EC" w:rsidRPr="00283AA6" w:rsidRDefault="007475EC" w:rsidP="00D909C3">
            <w:pPr>
              <w:pStyle w:val="TAL"/>
              <w:keepNext w:val="0"/>
              <w:keepLines w:val="0"/>
              <w:widowControl w:val="0"/>
              <w:rPr>
                <w:bCs/>
                <w:i/>
                <w:szCs w:val="18"/>
                <w:lang w:eastAsia="ja-JP"/>
              </w:rPr>
            </w:pPr>
          </w:p>
        </w:tc>
        <w:tc>
          <w:tcPr>
            <w:tcW w:w="1512" w:type="dxa"/>
          </w:tcPr>
          <w:p w14:paraId="19F2735B" w14:textId="77777777" w:rsidR="007475EC" w:rsidRPr="00283AA6" w:rsidRDefault="007475EC" w:rsidP="00D909C3">
            <w:pPr>
              <w:pStyle w:val="TAL"/>
              <w:keepNext w:val="0"/>
              <w:keepLines w:val="0"/>
              <w:widowControl w:val="0"/>
            </w:pPr>
            <w:r w:rsidRPr="00283AA6">
              <w:t>GBR QoS Flow Information</w:t>
            </w:r>
          </w:p>
          <w:p w14:paraId="05402D7F" w14:textId="77777777" w:rsidR="007475EC" w:rsidRPr="00283AA6" w:rsidRDefault="007475EC" w:rsidP="00D909C3">
            <w:pPr>
              <w:pStyle w:val="TAL"/>
              <w:keepNext w:val="0"/>
              <w:keepLines w:val="0"/>
              <w:widowControl w:val="0"/>
            </w:pPr>
            <w:r w:rsidRPr="00283AA6">
              <w:t>9.2.3.6</w:t>
            </w:r>
          </w:p>
        </w:tc>
        <w:tc>
          <w:tcPr>
            <w:tcW w:w="1728" w:type="dxa"/>
          </w:tcPr>
          <w:p w14:paraId="0A1E26E6"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w:t>
            </w:r>
            <w:r w:rsidRPr="00283AA6">
              <w:rPr>
                <w:iCs/>
                <w:lang w:eastAsia="ja-JP"/>
              </w:rPr>
              <w:lastRenderedPageBreak/>
              <w:t xml:space="preserve">Information. </w:t>
            </w:r>
          </w:p>
        </w:tc>
        <w:tc>
          <w:tcPr>
            <w:tcW w:w="1080" w:type="dxa"/>
          </w:tcPr>
          <w:p w14:paraId="41C6FD27" w14:textId="77777777" w:rsidR="007475EC" w:rsidRPr="00283AA6" w:rsidRDefault="007475EC" w:rsidP="00D909C3">
            <w:pPr>
              <w:pStyle w:val="TAC"/>
              <w:keepNext w:val="0"/>
              <w:keepLines w:val="0"/>
              <w:widowControl w:val="0"/>
              <w:rPr>
                <w:iCs/>
                <w:lang w:eastAsia="ja-JP"/>
              </w:rPr>
            </w:pPr>
            <w:r w:rsidRPr="00283AA6">
              <w:rPr>
                <w:lang w:eastAsia="ja-JP"/>
              </w:rPr>
              <w:lastRenderedPageBreak/>
              <w:t>–</w:t>
            </w:r>
          </w:p>
        </w:tc>
        <w:tc>
          <w:tcPr>
            <w:tcW w:w="1080" w:type="dxa"/>
          </w:tcPr>
          <w:p w14:paraId="09EA9278" w14:textId="77777777" w:rsidR="007475EC" w:rsidRPr="00283AA6" w:rsidRDefault="007475EC" w:rsidP="00D909C3">
            <w:pPr>
              <w:pStyle w:val="TAC"/>
              <w:keepNext w:val="0"/>
              <w:keepLines w:val="0"/>
              <w:widowControl w:val="0"/>
              <w:rPr>
                <w:iCs/>
                <w:lang w:eastAsia="ja-JP"/>
              </w:rPr>
            </w:pPr>
          </w:p>
        </w:tc>
      </w:tr>
      <w:tr w:rsidR="009D3056" w:rsidRPr="00283AA6" w14:paraId="24B09080" w14:textId="77777777" w:rsidTr="007740E4">
        <w:tc>
          <w:tcPr>
            <w:tcW w:w="2160" w:type="dxa"/>
          </w:tcPr>
          <w:p w14:paraId="689B93E8" w14:textId="77777777" w:rsidR="009D3056" w:rsidRPr="00283AA6" w:rsidRDefault="009D3056" w:rsidP="00D909C3">
            <w:pPr>
              <w:pStyle w:val="TAL"/>
              <w:keepNext w:val="0"/>
              <w:keepLines w:val="0"/>
              <w:widowControl w:val="0"/>
              <w:ind w:left="227"/>
              <w:rPr>
                <w:rFonts w:eastAsia="Batang"/>
                <w:lang w:eastAsia="ja-JP"/>
              </w:rPr>
            </w:pPr>
            <w:r>
              <w:rPr>
                <w:rFonts w:eastAsia="Batang"/>
              </w:rPr>
              <w:t>&gt;&gt;QoS Flow Mapping Indication</w:t>
            </w:r>
          </w:p>
        </w:tc>
        <w:tc>
          <w:tcPr>
            <w:tcW w:w="1080" w:type="dxa"/>
          </w:tcPr>
          <w:p w14:paraId="33861B86" w14:textId="77777777" w:rsidR="009D3056" w:rsidRPr="00283AA6" w:rsidRDefault="009D3056" w:rsidP="00D909C3">
            <w:pPr>
              <w:pStyle w:val="TAL"/>
              <w:keepNext w:val="0"/>
              <w:keepLines w:val="0"/>
              <w:widowControl w:val="0"/>
              <w:rPr>
                <w:rFonts w:eastAsia="Batang"/>
                <w:lang w:eastAsia="ja-JP"/>
              </w:rPr>
            </w:pPr>
            <w:r>
              <w:rPr>
                <w:rFonts w:eastAsia="SimSun" w:hint="eastAsia"/>
                <w:lang w:val="en-US" w:eastAsia="zh-CN"/>
              </w:rPr>
              <w:t>O</w:t>
            </w:r>
          </w:p>
        </w:tc>
        <w:tc>
          <w:tcPr>
            <w:tcW w:w="1080" w:type="dxa"/>
          </w:tcPr>
          <w:p w14:paraId="3ADAC144" w14:textId="77777777" w:rsidR="009D3056" w:rsidRPr="00283AA6" w:rsidRDefault="009D3056" w:rsidP="00D909C3">
            <w:pPr>
              <w:pStyle w:val="TAL"/>
              <w:keepNext w:val="0"/>
              <w:keepLines w:val="0"/>
              <w:widowControl w:val="0"/>
              <w:rPr>
                <w:bCs/>
                <w:i/>
                <w:szCs w:val="18"/>
                <w:lang w:eastAsia="ja-JP"/>
              </w:rPr>
            </w:pPr>
          </w:p>
        </w:tc>
        <w:tc>
          <w:tcPr>
            <w:tcW w:w="1512" w:type="dxa"/>
          </w:tcPr>
          <w:p w14:paraId="75352285" w14:textId="77777777" w:rsidR="009D3056" w:rsidRPr="00283AA6" w:rsidRDefault="009D3056" w:rsidP="00D909C3">
            <w:pPr>
              <w:pStyle w:val="TAL"/>
              <w:keepNext w:val="0"/>
              <w:keepLines w:val="0"/>
              <w:widowControl w:val="0"/>
            </w:pPr>
            <w:r>
              <w:rPr>
                <w:rFonts w:eastAsia="SimSun"/>
              </w:rPr>
              <w:t>9.2.3.79</w:t>
            </w:r>
          </w:p>
        </w:tc>
        <w:tc>
          <w:tcPr>
            <w:tcW w:w="1728" w:type="dxa"/>
          </w:tcPr>
          <w:p w14:paraId="127A39D6" w14:textId="77777777" w:rsidR="009D3056" w:rsidRPr="00283AA6" w:rsidRDefault="009D3056" w:rsidP="00D909C3">
            <w:pPr>
              <w:pStyle w:val="TAL"/>
              <w:keepNext w:val="0"/>
              <w:keepLines w:val="0"/>
              <w:widowControl w:val="0"/>
              <w:rPr>
                <w:iCs/>
                <w:lang w:eastAsia="ja-JP"/>
              </w:rPr>
            </w:pPr>
            <w:r>
              <w:rPr>
                <w:rFonts w:cs="Arial"/>
                <w:szCs w:val="18"/>
                <w:lang w:eastAsia="ja-JP"/>
              </w:rPr>
              <w:t>This IE is</w:t>
            </w:r>
            <w:r>
              <w:rPr>
                <w:rFonts w:eastAsia="Yu Mincho"/>
                <w:lang w:eastAsia="ja-JP"/>
              </w:rPr>
              <w:t xml:space="preserve"> not applicable in this version of the specification.</w:t>
            </w:r>
          </w:p>
        </w:tc>
        <w:tc>
          <w:tcPr>
            <w:tcW w:w="1080" w:type="dxa"/>
          </w:tcPr>
          <w:p w14:paraId="76098168" w14:textId="77777777" w:rsidR="009D3056" w:rsidRPr="00283AA6" w:rsidRDefault="009D3056" w:rsidP="00D909C3">
            <w:pPr>
              <w:pStyle w:val="TAC"/>
              <w:keepNext w:val="0"/>
              <w:keepLines w:val="0"/>
              <w:widowControl w:val="0"/>
              <w:rPr>
                <w:lang w:eastAsia="ja-JP"/>
              </w:rPr>
            </w:pPr>
            <w:r>
              <w:rPr>
                <w:lang w:eastAsia="ja-JP"/>
              </w:rPr>
              <w:t>–</w:t>
            </w:r>
          </w:p>
        </w:tc>
        <w:tc>
          <w:tcPr>
            <w:tcW w:w="1080" w:type="dxa"/>
          </w:tcPr>
          <w:p w14:paraId="65B67B99" w14:textId="77777777" w:rsidR="009D3056" w:rsidRPr="00283AA6" w:rsidRDefault="009D3056" w:rsidP="00D909C3">
            <w:pPr>
              <w:pStyle w:val="TAC"/>
              <w:keepNext w:val="0"/>
              <w:keepLines w:val="0"/>
              <w:widowControl w:val="0"/>
              <w:rPr>
                <w:iCs/>
                <w:lang w:eastAsia="ja-JP"/>
              </w:rPr>
            </w:pPr>
          </w:p>
        </w:tc>
      </w:tr>
      <w:tr w:rsidR="007475EC" w:rsidRPr="00283AA6" w14:paraId="11063CDB" w14:textId="77777777" w:rsidTr="007740E4">
        <w:tc>
          <w:tcPr>
            <w:tcW w:w="2160" w:type="dxa"/>
            <w:tcBorders>
              <w:top w:val="single" w:sz="4" w:space="0" w:color="auto"/>
              <w:left w:val="single" w:sz="4" w:space="0" w:color="auto"/>
              <w:bottom w:val="single" w:sz="4" w:space="0" w:color="auto"/>
              <w:right w:val="single" w:sz="4" w:space="0" w:color="auto"/>
            </w:tcBorders>
          </w:tcPr>
          <w:p w14:paraId="24A431E7"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4A1B359F"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10E4F24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A2F3548" w14:textId="77777777" w:rsidR="007475EC" w:rsidRPr="00283AA6" w:rsidRDefault="007475EC" w:rsidP="00D909C3">
            <w:pPr>
              <w:pStyle w:val="TAL"/>
              <w:keepNext w:val="0"/>
              <w:keepLines w:val="0"/>
              <w:widowControl w:val="0"/>
            </w:pPr>
            <w:r w:rsidRPr="00283AA6">
              <w:t>QoS Flow List with Cause</w:t>
            </w:r>
          </w:p>
          <w:p w14:paraId="401BDA6E" w14:textId="77777777" w:rsidR="007475EC" w:rsidRPr="00283AA6" w:rsidRDefault="007475EC"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
          <w:p w14:paraId="07978E8C"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C444981"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C4BFFE" w14:textId="77777777" w:rsidR="007475EC" w:rsidRPr="00283AA6" w:rsidRDefault="007475EC" w:rsidP="00D909C3">
            <w:pPr>
              <w:pStyle w:val="TAC"/>
              <w:keepNext w:val="0"/>
              <w:keepLines w:val="0"/>
              <w:widowControl w:val="0"/>
              <w:rPr>
                <w:iCs/>
                <w:lang w:eastAsia="ja-JP"/>
              </w:rPr>
            </w:pPr>
          </w:p>
        </w:tc>
      </w:tr>
      <w:tr w:rsidR="007475EC" w:rsidRPr="00283AA6" w14:paraId="2608C8E8" w14:textId="77777777" w:rsidTr="007740E4">
        <w:tc>
          <w:tcPr>
            <w:tcW w:w="2160" w:type="dxa"/>
            <w:tcBorders>
              <w:top w:val="single" w:sz="4" w:space="0" w:color="auto"/>
              <w:left w:val="single" w:sz="4" w:space="0" w:color="auto"/>
              <w:bottom w:val="single" w:sz="4" w:space="0" w:color="auto"/>
              <w:right w:val="single" w:sz="4" w:space="0" w:color="auto"/>
            </w:tcBorders>
          </w:tcPr>
          <w:p w14:paraId="37595F46" w14:textId="77777777" w:rsidR="007475EC" w:rsidRPr="00283AA6" w:rsidRDefault="007475EC"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7AA8BF5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C2692B" w14:textId="77777777" w:rsidR="007475EC" w:rsidRPr="00283AA6" w:rsidRDefault="007475EC"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B495F60"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8DCCE07"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8A874"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32FAD" w14:textId="77777777" w:rsidR="007475EC" w:rsidRPr="00283AA6" w:rsidRDefault="007475EC" w:rsidP="00D909C3">
            <w:pPr>
              <w:pStyle w:val="TAC"/>
              <w:keepNext w:val="0"/>
              <w:keepLines w:val="0"/>
              <w:widowControl w:val="0"/>
              <w:rPr>
                <w:iCs/>
                <w:lang w:eastAsia="ja-JP"/>
              </w:rPr>
            </w:pPr>
          </w:p>
        </w:tc>
      </w:tr>
      <w:tr w:rsidR="007475EC" w:rsidRPr="00283AA6" w14:paraId="5ABBED2E" w14:textId="77777777" w:rsidTr="007740E4">
        <w:tc>
          <w:tcPr>
            <w:tcW w:w="2160" w:type="dxa"/>
            <w:tcBorders>
              <w:top w:val="single" w:sz="4" w:space="0" w:color="auto"/>
              <w:left w:val="single" w:sz="4" w:space="0" w:color="auto"/>
              <w:bottom w:val="single" w:sz="4" w:space="0" w:color="auto"/>
              <w:right w:val="single" w:sz="4" w:space="0" w:color="auto"/>
            </w:tcBorders>
          </w:tcPr>
          <w:p w14:paraId="3A102394"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831C08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47B4CE9E" w14:textId="77777777" w:rsidR="007475EC" w:rsidRPr="00283AA6" w:rsidRDefault="007475EC" w:rsidP="00D909C3">
            <w:pPr>
              <w:pStyle w:val="TAL"/>
              <w:keepNext w:val="0"/>
              <w:keepLines w:val="0"/>
              <w:widowControl w:val="0"/>
              <w:rPr>
                <w:i/>
                <w:lang w:eastAsia="ja-JP"/>
              </w:rPr>
            </w:pPr>
            <w:r w:rsidRPr="00283AA6">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E6764BA"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F9031E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727FC"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25C9D0" w14:textId="77777777" w:rsidR="007475EC" w:rsidRPr="00283AA6" w:rsidRDefault="007475EC" w:rsidP="00D909C3">
            <w:pPr>
              <w:pStyle w:val="TAC"/>
              <w:keepNext w:val="0"/>
              <w:keepLines w:val="0"/>
              <w:widowControl w:val="0"/>
              <w:rPr>
                <w:iCs/>
                <w:lang w:eastAsia="ja-JP"/>
              </w:rPr>
            </w:pPr>
          </w:p>
        </w:tc>
      </w:tr>
      <w:tr w:rsidR="007475EC" w:rsidRPr="00283AA6" w14:paraId="5709CED8" w14:textId="77777777" w:rsidTr="007740E4">
        <w:tc>
          <w:tcPr>
            <w:tcW w:w="2160" w:type="dxa"/>
            <w:tcBorders>
              <w:top w:val="single" w:sz="4" w:space="0" w:color="auto"/>
              <w:left w:val="single" w:sz="4" w:space="0" w:color="auto"/>
              <w:bottom w:val="single" w:sz="4" w:space="0" w:color="auto"/>
              <w:right w:val="single" w:sz="4" w:space="0" w:color="auto"/>
            </w:tcBorders>
          </w:tcPr>
          <w:p w14:paraId="7686D586"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DBA7163" w14:textId="77777777" w:rsidR="007475EC" w:rsidRPr="00283AA6" w:rsidRDefault="007475EC" w:rsidP="00D909C3">
            <w:pPr>
              <w:pStyle w:val="TAL"/>
              <w:keepNext w:val="0"/>
              <w:keepLines w:val="0"/>
              <w:widowControl w:val="0"/>
              <w:rPr>
                <w:rFonts w:eastAsia="Batang"/>
              </w:rPr>
            </w:pPr>
            <w:r w:rsidRPr="00283AA6">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649CB89B"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6303BF" w14:textId="77777777" w:rsidR="007475EC" w:rsidRPr="00283AA6" w:rsidRDefault="007475EC"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093B6BD"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DD6505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D51816" w14:textId="77777777" w:rsidR="007475EC" w:rsidRPr="00283AA6" w:rsidRDefault="007475EC" w:rsidP="00D909C3">
            <w:pPr>
              <w:pStyle w:val="TAC"/>
              <w:keepNext w:val="0"/>
              <w:keepLines w:val="0"/>
              <w:widowControl w:val="0"/>
              <w:rPr>
                <w:iCs/>
                <w:lang w:eastAsia="ja-JP"/>
              </w:rPr>
            </w:pPr>
          </w:p>
        </w:tc>
      </w:tr>
      <w:tr w:rsidR="007475EC" w:rsidRPr="00283AA6" w14:paraId="633687C2" w14:textId="77777777" w:rsidTr="007740E4">
        <w:tc>
          <w:tcPr>
            <w:tcW w:w="2160" w:type="dxa"/>
            <w:tcBorders>
              <w:top w:val="single" w:sz="4" w:space="0" w:color="auto"/>
              <w:left w:val="single" w:sz="4" w:space="0" w:color="auto"/>
              <w:bottom w:val="single" w:sz="4" w:space="0" w:color="auto"/>
              <w:right w:val="single" w:sz="4" w:space="0" w:color="auto"/>
            </w:tcBorders>
          </w:tcPr>
          <w:p w14:paraId="2E511FEB"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79423FFA"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7D9D5034"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1ADACC" w14:textId="77777777" w:rsidR="007475EC" w:rsidRPr="00283AA6" w:rsidRDefault="007475EC"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C4879FB" w14:textId="77777777" w:rsidR="007475EC" w:rsidRPr="00283AA6" w:rsidRDefault="007475EC"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37C830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BB6C4C" w14:textId="77777777" w:rsidR="007475EC" w:rsidRPr="00283AA6" w:rsidRDefault="007475EC" w:rsidP="00D909C3">
            <w:pPr>
              <w:pStyle w:val="TAC"/>
              <w:keepNext w:val="0"/>
              <w:keepLines w:val="0"/>
              <w:widowControl w:val="0"/>
              <w:rPr>
                <w:iCs/>
                <w:lang w:eastAsia="ja-JP"/>
              </w:rPr>
            </w:pPr>
          </w:p>
        </w:tc>
      </w:tr>
      <w:tr w:rsidR="00653E25" w:rsidRPr="00283AA6" w14:paraId="1D10A123" w14:textId="77777777" w:rsidTr="007740E4">
        <w:tc>
          <w:tcPr>
            <w:tcW w:w="2160" w:type="dxa"/>
            <w:tcBorders>
              <w:top w:val="single" w:sz="4" w:space="0" w:color="auto"/>
              <w:left w:val="single" w:sz="4" w:space="0" w:color="auto"/>
              <w:bottom w:val="single" w:sz="4" w:space="0" w:color="auto"/>
              <w:right w:val="single" w:sz="4" w:space="0" w:color="auto"/>
            </w:tcBorders>
          </w:tcPr>
          <w:p w14:paraId="3E0309C0" w14:textId="77777777" w:rsidR="00653E25" w:rsidRPr="00283AA6" w:rsidRDefault="00653E25" w:rsidP="00D909C3">
            <w:pPr>
              <w:pStyle w:val="TAL"/>
              <w:keepNext w:val="0"/>
              <w:keepLines w:val="0"/>
              <w:widowControl w:val="0"/>
              <w:ind w:left="227"/>
              <w:rPr>
                <w:rFonts w:eastAsia="Batang"/>
                <w:lang w:eastAsia="ja-JP"/>
              </w:rPr>
            </w:pPr>
            <w:r w:rsidRPr="00283AA6">
              <w:rPr>
                <w:rFonts w:eastAsia="Batang"/>
                <w:lang w:eastAsia="ja-JP"/>
              </w:rPr>
              <w:t xml:space="preserve">&gt;&gt;secondary MN DL </w:t>
            </w:r>
            <w:r w:rsidR="000B67CD" w:rsidRPr="00283AA6">
              <w:rPr>
                <w:rFonts w:eastAsia="SimSun" w:hint="eastAsia"/>
                <w:lang w:val="en-US" w:eastAsia="zh-CN"/>
              </w:rPr>
              <w:t>CG</w:t>
            </w:r>
            <w:r w:rsidRPr="00283AA6">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599D049" w14:textId="77777777" w:rsidR="00653E25" w:rsidRPr="00283AA6" w:rsidRDefault="00653E25"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48D84993"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B6A10" w14:textId="77777777" w:rsidR="00653E25" w:rsidRPr="00283AA6" w:rsidRDefault="00653E25"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B70C399" w14:textId="77777777" w:rsidR="00653E25" w:rsidRPr="00283AA6" w:rsidRDefault="00653E25"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00CB1FB" w14:textId="77777777" w:rsidR="00653E25" w:rsidRPr="00283AA6" w:rsidRDefault="00653E25"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4A526" w14:textId="77777777" w:rsidR="00653E25" w:rsidRPr="00283AA6" w:rsidRDefault="00653E25" w:rsidP="00D909C3">
            <w:pPr>
              <w:pStyle w:val="TAC"/>
              <w:keepNext w:val="0"/>
              <w:keepLines w:val="0"/>
              <w:widowControl w:val="0"/>
              <w:rPr>
                <w:iCs/>
                <w:lang w:eastAsia="ja-JP"/>
              </w:rPr>
            </w:pPr>
          </w:p>
        </w:tc>
      </w:tr>
      <w:tr w:rsidR="007475EC" w:rsidRPr="00283AA6" w14:paraId="4C104B79" w14:textId="77777777" w:rsidTr="007740E4">
        <w:tc>
          <w:tcPr>
            <w:tcW w:w="2160" w:type="dxa"/>
            <w:tcBorders>
              <w:top w:val="single" w:sz="4" w:space="0" w:color="auto"/>
              <w:left w:val="single" w:sz="4" w:space="0" w:color="auto"/>
              <w:bottom w:val="single" w:sz="4" w:space="0" w:color="auto"/>
              <w:right w:val="single" w:sz="4" w:space="0" w:color="auto"/>
            </w:tcBorders>
          </w:tcPr>
          <w:p w14:paraId="220278C9"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53E06BEB"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6398F959"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A2C982" w14:textId="77777777" w:rsidR="007475EC" w:rsidRPr="00283AA6" w:rsidRDefault="007475EC" w:rsidP="00D909C3">
            <w:pPr>
              <w:pStyle w:val="TAL"/>
              <w:keepNext w:val="0"/>
              <w:keepLines w:val="0"/>
              <w:widowControl w:val="0"/>
            </w:pPr>
            <w:r w:rsidRPr="00283AA6">
              <w:t>9.2.3.70</w:t>
            </w:r>
          </w:p>
        </w:tc>
        <w:tc>
          <w:tcPr>
            <w:tcW w:w="1728" w:type="dxa"/>
            <w:tcBorders>
              <w:top w:val="single" w:sz="4" w:space="0" w:color="auto"/>
              <w:left w:val="single" w:sz="4" w:space="0" w:color="auto"/>
              <w:bottom w:val="single" w:sz="4" w:space="0" w:color="auto"/>
              <w:right w:val="single" w:sz="4" w:space="0" w:color="auto"/>
            </w:tcBorders>
          </w:tcPr>
          <w:p w14:paraId="46197BEF" w14:textId="77777777" w:rsidR="007475EC" w:rsidRPr="00283AA6" w:rsidRDefault="007475E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AB45577"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3FA7AC" w14:textId="77777777" w:rsidR="007475EC" w:rsidRPr="00283AA6" w:rsidRDefault="007475EC" w:rsidP="00D909C3">
            <w:pPr>
              <w:pStyle w:val="TAC"/>
              <w:keepNext w:val="0"/>
              <w:keepLines w:val="0"/>
              <w:widowControl w:val="0"/>
              <w:rPr>
                <w:iCs/>
                <w:lang w:eastAsia="ja-JP"/>
              </w:rPr>
            </w:pPr>
          </w:p>
        </w:tc>
      </w:tr>
      <w:tr w:rsidR="007475EC" w:rsidRPr="00283AA6" w14:paraId="716CF737" w14:textId="77777777" w:rsidTr="007740E4">
        <w:tc>
          <w:tcPr>
            <w:tcW w:w="2160" w:type="dxa"/>
            <w:tcBorders>
              <w:top w:val="single" w:sz="4" w:space="0" w:color="auto"/>
              <w:left w:val="single" w:sz="4" w:space="0" w:color="auto"/>
              <w:bottom w:val="single" w:sz="4" w:space="0" w:color="auto"/>
              <w:right w:val="single" w:sz="4" w:space="0" w:color="auto"/>
            </w:tcBorders>
          </w:tcPr>
          <w:p w14:paraId="282C4091"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44B5CBD3"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592CA1"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1E133" w14:textId="77777777" w:rsidR="007475EC" w:rsidRPr="00283AA6" w:rsidRDefault="007475EC" w:rsidP="00D909C3">
            <w:pPr>
              <w:pStyle w:val="TAL"/>
              <w:keepNext w:val="0"/>
              <w:keepLines w:val="0"/>
              <w:widowControl w:val="0"/>
            </w:pPr>
            <w:r w:rsidRPr="00283AA6">
              <w:t>9.2.3.80</w:t>
            </w:r>
          </w:p>
        </w:tc>
        <w:tc>
          <w:tcPr>
            <w:tcW w:w="1728" w:type="dxa"/>
            <w:tcBorders>
              <w:top w:val="single" w:sz="4" w:space="0" w:color="auto"/>
              <w:left w:val="single" w:sz="4" w:space="0" w:color="auto"/>
              <w:bottom w:val="single" w:sz="4" w:space="0" w:color="auto"/>
              <w:right w:val="single" w:sz="4" w:space="0" w:color="auto"/>
            </w:tcBorders>
          </w:tcPr>
          <w:p w14:paraId="15F92AA9"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2E653AA"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5210" w14:textId="77777777" w:rsidR="007475EC" w:rsidRPr="00283AA6" w:rsidRDefault="007475EC" w:rsidP="00D909C3">
            <w:pPr>
              <w:pStyle w:val="TAC"/>
              <w:keepNext w:val="0"/>
              <w:keepLines w:val="0"/>
              <w:widowControl w:val="0"/>
              <w:rPr>
                <w:iCs/>
                <w:lang w:eastAsia="ja-JP"/>
              </w:rPr>
            </w:pPr>
          </w:p>
        </w:tc>
      </w:tr>
      <w:tr w:rsidR="007475EC" w:rsidRPr="00283AA6" w14:paraId="2DAEC6A0" w14:textId="77777777" w:rsidTr="007740E4">
        <w:tc>
          <w:tcPr>
            <w:tcW w:w="2160" w:type="dxa"/>
            <w:tcBorders>
              <w:top w:val="single" w:sz="4" w:space="0" w:color="auto"/>
              <w:left w:val="single" w:sz="4" w:space="0" w:color="auto"/>
              <w:bottom w:val="single" w:sz="4" w:space="0" w:color="auto"/>
              <w:right w:val="single" w:sz="4" w:space="0" w:color="auto"/>
            </w:tcBorders>
          </w:tcPr>
          <w:p w14:paraId="7C54FD27"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380AAE4"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28D20E"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F4C22" w14:textId="77777777" w:rsidR="007475EC" w:rsidRPr="00283AA6" w:rsidRDefault="007475EC" w:rsidP="00D909C3">
            <w:pPr>
              <w:pStyle w:val="TAL"/>
              <w:keepNext w:val="0"/>
              <w:keepLines w:val="0"/>
              <w:widowControl w:val="0"/>
              <w:rPr>
                <w:rFonts w:cs="Arial"/>
                <w:szCs w:val="18"/>
              </w:rPr>
            </w:pPr>
            <w:r w:rsidRPr="00283AA6">
              <w:rPr>
                <w:rFonts w:cs="Arial"/>
                <w:szCs w:val="18"/>
              </w:rPr>
              <w:t>DRB List with Cause</w:t>
            </w:r>
          </w:p>
          <w:p w14:paraId="44E8A784" w14:textId="77777777" w:rsidR="007475EC" w:rsidRPr="00283AA6" w:rsidRDefault="007475EC" w:rsidP="00D909C3">
            <w:pPr>
              <w:pStyle w:val="TAL"/>
              <w:keepNext w:val="0"/>
              <w:keepLines w:val="0"/>
              <w:widowControl w:val="0"/>
            </w:pPr>
            <w:r w:rsidRPr="00283AA6">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2C6F53D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F00D4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998FC" w14:textId="77777777" w:rsidR="007475EC" w:rsidRPr="00283AA6" w:rsidRDefault="007475EC" w:rsidP="00D909C3">
            <w:pPr>
              <w:pStyle w:val="TAC"/>
              <w:keepNext w:val="0"/>
              <w:keepLines w:val="0"/>
              <w:widowControl w:val="0"/>
              <w:rPr>
                <w:iCs/>
                <w:lang w:eastAsia="ja-JP"/>
              </w:rPr>
            </w:pPr>
          </w:p>
        </w:tc>
      </w:tr>
      <w:tr w:rsidR="00653E25" w:rsidRPr="00283AA6" w14:paraId="19F8C085" w14:textId="77777777" w:rsidTr="007740E4">
        <w:tc>
          <w:tcPr>
            <w:tcW w:w="2160" w:type="dxa"/>
            <w:tcBorders>
              <w:top w:val="single" w:sz="4" w:space="0" w:color="auto"/>
              <w:left w:val="single" w:sz="4" w:space="0" w:color="auto"/>
              <w:bottom w:val="single" w:sz="4" w:space="0" w:color="auto"/>
              <w:right w:val="single" w:sz="4" w:space="0" w:color="auto"/>
            </w:tcBorders>
          </w:tcPr>
          <w:p w14:paraId="2506C21E" w14:textId="77777777" w:rsidR="00653E25" w:rsidRPr="00283AA6" w:rsidRDefault="00653E25" w:rsidP="00D909C3">
            <w:pPr>
              <w:pStyle w:val="TAL"/>
              <w:keepNext w:val="0"/>
              <w:keepLines w:val="0"/>
              <w:widowControl w:val="0"/>
              <w:rPr>
                <w:rFonts w:eastAsia="Batang" w:cs="Arial"/>
                <w:szCs w:val="18"/>
                <w:lang w:eastAsia="ja-JP"/>
              </w:rPr>
            </w:pPr>
            <w:r w:rsidRPr="00283AA6">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0F51B226" w14:textId="77777777" w:rsidR="00653E25" w:rsidRPr="00283AA6" w:rsidRDefault="00653E25"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2C0697"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059DD4" w14:textId="77777777" w:rsidR="00653E25" w:rsidRPr="00283AA6" w:rsidRDefault="00653E25" w:rsidP="00D909C3">
            <w:pPr>
              <w:pStyle w:val="TAL"/>
              <w:keepNext w:val="0"/>
              <w:keepLines w:val="0"/>
              <w:widowControl w:val="0"/>
              <w:rPr>
                <w:rFonts w:cs="Arial"/>
                <w:szCs w:val="18"/>
              </w:rPr>
            </w:pPr>
            <w:r w:rsidRPr="00283AA6">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0284B918" w14:textId="77777777" w:rsidR="00653E25" w:rsidRPr="00283AA6" w:rsidRDefault="00653E25"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8BD707C" w14:textId="77777777" w:rsidR="00653E25" w:rsidRPr="00283AA6" w:rsidRDefault="00653E25" w:rsidP="00D909C3">
            <w:pPr>
              <w:pStyle w:val="TAC"/>
              <w:keepNext w:val="0"/>
              <w:keepLines w:val="0"/>
              <w:widowControl w:val="0"/>
              <w:rPr>
                <w:lang w:eastAsia="ja-JP"/>
              </w:rPr>
            </w:pPr>
            <w:r w:rsidRPr="00283AA6">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129AD" w14:textId="77777777" w:rsidR="00653E25" w:rsidRPr="00283AA6" w:rsidRDefault="00653E25" w:rsidP="00D909C3">
            <w:pPr>
              <w:pStyle w:val="TAC"/>
              <w:keepNext w:val="0"/>
              <w:keepLines w:val="0"/>
              <w:widowControl w:val="0"/>
              <w:rPr>
                <w:iCs/>
                <w:lang w:eastAsia="ja-JP"/>
              </w:rPr>
            </w:pPr>
            <w:r w:rsidRPr="00283AA6">
              <w:rPr>
                <w:iCs/>
                <w:lang w:eastAsia="ja-JP"/>
              </w:rPr>
              <w:t>ignore</w:t>
            </w:r>
          </w:p>
        </w:tc>
      </w:tr>
      <w:tr w:rsidR="00CA1F7F" w:rsidRPr="00283AA6" w14:paraId="58616CF6" w14:textId="77777777" w:rsidTr="007740E4">
        <w:tc>
          <w:tcPr>
            <w:tcW w:w="2160" w:type="dxa"/>
            <w:tcBorders>
              <w:top w:val="single" w:sz="4" w:space="0" w:color="auto"/>
              <w:left w:val="single" w:sz="4" w:space="0" w:color="auto"/>
              <w:bottom w:val="single" w:sz="4" w:space="0" w:color="auto"/>
              <w:right w:val="single" w:sz="4" w:space="0" w:color="auto"/>
            </w:tcBorders>
          </w:tcPr>
          <w:p w14:paraId="76FE6CA7" w14:textId="77777777" w:rsidR="00CA1F7F" w:rsidRPr="00283AA6" w:rsidRDefault="00CA1F7F" w:rsidP="00D909C3">
            <w:pPr>
              <w:pStyle w:val="TAL"/>
              <w:keepNext w:val="0"/>
              <w:keepLines w:val="0"/>
              <w:widowControl w:val="0"/>
              <w:rPr>
                <w:lang w:eastAsia="ja-JP"/>
              </w:rPr>
            </w:pPr>
            <w:r w:rsidRPr="00283AA6">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99B47AB" w14:textId="77777777" w:rsidR="00CA1F7F" w:rsidRPr="00283AA6" w:rsidRDefault="00CA1F7F"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92E7B" w14:textId="77777777" w:rsidR="00CA1F7F" w:rsidRPr="00283AA6" w:rsidRDefault="00CA1F7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1909D6" w14:textId="77777777" w:rsidR="00CA1F7F" w:rsidRPr="00283AA6" w:rsidRDefault="00CA1F7F" w:rsidP="00D909C3">
            <w:pPr>
              <w:pStyle w:val="TAL"/>
              <w:keepNext w:val="0"/>
              <w:keepLines w:val="0"/>
              <w:widowControl w:val="0"/>
              <w:rPr>
                <w:rFonts w:cs="Arial"/>
                <w:szCs w:val="18"/>
              </w:rPr>
            </w:pPr>
            <w:r w:rsidRPr="00283AA6">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59B38F8" w14:textId="77777777" w:rsidR="00CA1F7F" w:rsidRPr="00283AA6" w:rsidRDefault="00CA1F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EE58751"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8506C5"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ignore</w:t>
            </w:r>
          </w:p>
        </w:tc>
      </w:tr>
      <w:tr w:rsidR="00584CDE" w:rsidRPr="00283AA6" w14:paraId="4D022E43" w14:textId="77777777" w:rsidTr="007740E4">
        <w:tc>
          <w:tcPr>
            <w:tcW w:w="2160" w:type="dxa"/>
            <w:tcBorders>
              <w:top w:val="single" w:sz="4" w:space="0" w:color="auto"/>
              <w:left w:val="single" w:sz="4" w:space="0" w:color="auto"/>
              <w:bottom w:val="single" w:sz="4" w:space="0" w:color="auto"/>
              <w:right w:val="single" w:sz="4" w:space="0" w:color="auto"/>
            </w:tcBorders>
          </w:tcPr>
          <w:p w14:paraId="2C9DF874" w14:textId="77777777" w:rsidR="00584CDE" w:rsidRPr="00283AA6" w:rsidRDefault="00584CDE" w:rsidP="00D909C3">
            <w:pPr>
              <w:pStyle w:val="TAL"/>
              <w:keepNext w:val="0"/>
              <w:keepLines w:val="0"/>
              <w:widowControl w:val="0"/>
              <w:rPr>
                <w:rFonts w:eastAsia="SimSun"/>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35140E0" w14:textId="77777777" w:rsidR="00584CDE" w:rsidRPr="00283AA6" w:rsidRDefault="00584CDE" w:rsidP="00D909C3">
            <w:pPr>
              <w:pStyle w:val="TAL"/>
              <w:keepNext w:val="0"/>
              <w:keepLines w:val="0"/>
              <w:widowControl w:val="0"/>
              <w:rPr>
                <w:rFonts w:eastAsia="Batang" w:cs="Arial"/>
                <w:szCs w:val="18"/>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3296D6" w14:textId="77777777" w:rsidR="00584CDE" w:rsidRPr="00283AA6" w:rsidRDefault="00584CDE"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D151D3" w14:textId="77777777" w:rsidR="00584CDE" w:rsidRPr="00283AA6" w:rsidRDefault="00584CDE" w:rsidP="00D909C3">
            <w:pPr>
              <w:pStyle w:val="TAL"/>
              <w:keepNext w:val="0"/>
              <w:keepLines w:val="0"/>
              <w:widowControl w:val="0"/>
              <w:rPr>
                <w:rFonts w:eastAsia="SimSun" w:cs="Arial"/>
                <w:szCs w:val="18"/>
                <w:lang w:eastAsia="zh-CN"/>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33D13CC" w14:textId="77777777" w:rsidR="00584CDE" w:rsidRPr="00283AA6" w:rsidRDefault="00584CDE"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2D5499"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13431B"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ignore</w:t>
            </w:r>
          </w:p>
        </w:tc>
      </w:tr>
    </w:tbl>
    <w:p w14:paraId="67B596CE"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283AA6" w14:paraId="64AD155F" w14:textId="77777777" w:rsidTr="00694C97">
        <w:tc>
          <w:tcPr>
            <w:tcW w:w="3686" w:type="dxa"/>
          </w:tcPr>
          <w:p w14:paraId="3C674E34"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494" w:type="dxa"/>
          </w:tcPr>
          <w:p w14:paraId="622FF3E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914AFC9" w14:textId="77777777" w:rsidTr="00694C97">
        <w:tc>
          <w:tcPr>
            <w:tcW w:w="3686" w:type="dxa"/>
          </w:tcPr>
          <w:p w14:paraId="5F19D4A5"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494" w:type="dxa"/>
          </w:tcPr>
          <w:p w14:paraId="7CFFB6CC"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9A89FA4" w14:textId="77777777" w:rsidR="00F02090" w:rsidRPr="00283AA6" w:rsidRDefault="00F02090" w:rsidP="00D909C3">
      <w:pPr>
        <w:widowControl w:val="0"/>
      </w:pPr>
    </w:p>
    <w:p w14:paraId="45012687" w14:textId="77777777" w:rsidR="00F02090" w:rsidRPr="00283AA6" w:rsidRDefault="00F02090" w:rsidP="00D909C3">
      <w:pPr>
        <w:pStyle w:val="Heading4"/>
        <w:keepNext w:val="0"/>
        <w:keepLines w:val="0"/>
        <w:widowControl w:val="0"/>
      </w:pPr>
      <w:bookmarkStart w:id="2242" w:name="_Toc20955246"/>
      <w:bookmarkStart w:id="2243" w:name="_Toc29991292"/>
      <w:bookmarkStart w:id="2244" w:name="_Toc36555443"/>
      <w:bookmarkStart w:id="2245" w:name="_Toc45107553"/>
      <w:bookmarkStart w:id="2246" w:name="_Toc45900678"/>
      <w:bookmarkStart w:id="2247" w:name="_Toc45901114"/>
      <w:bookmarkStart w:id="2248" w:name="_Toc64446738"/>
      <w:bookmarkStart w:id="2249" w:name="_Toc74149909"/>
      <w:bookmarkStart w:id="2250" w:name="_Toc88653151"/>
      <w:bookmarkStart w:id="2251" w:name="_Toc145329861"/>
      <w:r w:rsidRPr="00283AA6">
        <w:t>9.2.1.10</w:t>
      </w:r>
      <w:r w:rsidRPr="00283AA6">
        <w:tab/>
        <w:t>PDU Session Resource Modification Response Info – SN terminated</w:t>
      </w:r>
      <w:bookmarkEnd w:id="2242"/>
      <w:bookmarkEnd w:id="2243"/>
      <w:bookmarkEnd w:id="2244"/>
      <w:bookmarkEnd w:id="2245"/>
      <w:bookmarkEnd w:id="2246"/>
      <w:bookmarkEnd w:id="2247"/>
      <w:bookmarkEnd w:id="2248"/>
      <w:bookmarkEnd w:id="2249"/>
      <w:bookmarkEnd w:id="2250"/>
      <w:bookmarkEnd w:id="2251"/>
    </w:p>
    <w:p w14:paraId="582FDB9D" w14:textId="77777777" w:rsidR="00F02090" w:rsidRPr="00283AA6" w:rsidRDefault="00F02090" w:rsidP="00D909C3">
      <w:pPr>
        <w:widowControl w:val="0"/>
      </w:pPr>
      <w:r w:rsidRPr="00283AA6">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4EF6122B" w14:textId="77777777" w:rsidTr="008D00F5">
        <w:trPr>
          <w:tblHeader/>
        </w:trPr>
        <w:tc>
          <w:tcPr>
            <w:tcW w:w="2160" w:type="dxa"/>
          </w:tcPr>
          <w:p w14:paraId="3F08F652"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DE6AEC"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0B8D658"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5E03DC69"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52B9E4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05650156"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0EF10268"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2E8A2CFF" w14:textId="77777777" w:rsidTr="007740E4">
        <w:tc>
          <w:tcPr>
            <w:tcW w:w="2160" w:type="dxa"/>
          </w:tcPr>
          <w:p w14:paraId="5123D2E9" w14:textId="77777777" w:rsidR="00BA787F" w:rsidRPr="00283AA6" w:rsidRDefault="00BA787F" w:rsidP="00D909C3">
            <w:pPr>
              <w:pStyle w:val="TAL"/>
              <w:keepNext w:val="0"/>
              <w:keepLines w:val="0"/>
              <w:widowControl w:val="0"/>
              <w:rPr>
                <w:b/>
                <w:lang w:eastAsia="ja-JP"/>
              </w:rPr>
            </w:pPr>
            <w:r w:rsidRPr="00283AA6">
              <w:rPr>
                <w:lang w:eastAsia="ja-JP"/>
              </w:rPr>
              <w:t xml:space="preserve">DL NG-U UP </w:t>
            </w:r>
            <w:r w:rsidRPr="00283AA6">
              <w:rPr>
                <w:rFonts w:cs="Arial"/>
                <w:lang w:eastAsia="zh-CN"/>
              </w:rPr>
              <w:t>TNL Information</w:t>
            </w:r>
            <w:r w:rsidRPr="00283AA6">
              <w:rPr>
                <w:lang w:eastAsia="ja-JP"/>
              </w:rPr>
              <w:t xml:space="preserve"> at NG-RAN</w:t>
            </w:r>
          </w:p>
        </w:tc>
        <w:tc>
          <w:tcPr>
            <w:tcW w:w="1080" w:type="dxa"/>
          </w:tcPr>
          <w:p w14:paraId="665F25EF"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6B3F343D" w14:textId="77777777" w:rsidR="00BA787F" w:rsidRPr="00283AA6" w:rsidRDefault="00BA787F" w:rsidP="00D909C3">
            <w:pPr>
              <w:pStyle w:val="TAL"/>
              <w:keepNext w:val="0"/>
              <w:keepLines w:val="0"/>
              <w:widowControl w:val="0"/>
              <w:rPr>
                <w:bCs/>
                <w:i/>
                <w:szCs w:val="18"/>
                <w:lang w:eastAsia="ja-JP"/>
              </w:rPr>
            </w:pPr>
          </w:p>
        </w:tc>
        <w:tc>
          <w:tcPr>
            <w:tcW w:w="1512" w:type="dxa"/>
          </w:tcPr>
          <w:p w14:paraId="72C3F002" w14:textId="77777777" w:rsidR="00BA787F" w:rsidRPr="00283AA6" w:rsidRDefault="00BA787F"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1DB73A3"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3AF0183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7DEEF2C" w14:textId="77777777" w:rsidR="00BA787F" w:rsidRPr="00283AA6" w:rsidRDefault="00BA787F" w:rsidP="00D909C3">
            <w:pPr>
              <w:pStyle w:val="TAC"/>
              <w:keepNext w:val="0"/>
              <w:keepLines w:val="0"/>
              <w:widowControl w:val="0"/>
              <w:rPr>
                <w:lang w:eastAsia="ja-JP"/>
              </w:rPr>
            </w:pPr>
          </w:p>
        </w:tc>
      </w:tr>
      <w:tr w:rsidR="00BA787F" w:rsidRPr="00283AA6" w14:paraId="21495027" w14:textId="77777777" w:rsidTr="007740E4">
        <w:tc>
          <w:tcPr>
            <w:tcW w:w="2160" w:type="dxa"/>
          </w:tcPr>
          <w:p w14:paraId="05ED0D7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7229D44F" w14:textId="77777777" w:rsidR="00BA787F" w:rsidRPr="00283AA6" w:rsidRDefault="00BA787F" w:rsidP="00D909C3">
            <w:pPr>
              <w:pStyle w:val="TAL"/>
              <w:keepNext w:val="0"/>
              <w:keepLines w:val="0"/>
              <w:widowControl w:val="0"/>
              <w:rPr>
                <w:rFonts w:eastAsia="Batang"/>
                <w:lang w:eastAsia="ja-JP"/>
              </w:rPr>
            </w:pPr>
          </w:p>
        </w:tc>
        <w:tc>
          <w:tcPr>
            <w:tcW w:w="1080" w:type="dxa"/>
          </w:tcPr>
          <w:p w14:paraId="49C2CB3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50FBDCC5" w14:textId="77777777" w:rsidR="00BA787F" w:rsidRPr="00283AA6" w:rsidRDefault="00BA787F" w:rsidP="00D909C3">
            <w:pPr>
              <w:pStyle w:val="TAL"/>
              <w:keepNext w:val="0"/>
              <w:keepLines w:val="0"/>
              <w:widowControl w:val="0"/>
              <w:rPr>
                <w:lang w:eastAsia="ja-JP"/>
              </w:rPr>
            </w:pPr>
          </w:p>
        </w:tc>
        <w:tc>
          <w:tcPr>
            <w:tcW w:w="1728" w:type="dxa"/>
          </w:tcPr>
          <w:p w14:paraId="695143D6" w14:textId="77777777" w:rsidR="00BA787F" w:rsidRPr="00283AA6" w:rsidRDefault="00BA787F" w:rsidP="00D909C3">
            <w:pPr>
              <w:pStyle w:val="TAL"/>
              <w:keepNext w:val="0"/>
              <w:keepLines w:val="0"/>
              <w:widowControl w:val="0"/>
              <w:rPr>
                <w:iCs/>
                <w:lang w:eastAsia="ja-JP"/>
              </w:rPr>
            </w:pPr>
          </w:p>
        </w:tc>
        <w:tc>
          <w:tcPr>
            <w:tcW w:w="1080" w:type="dxa"/>
          </w:tcPr>
          <w:p w14:paraId="6DA4538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424C292" w14:textId="77777777" w:rsidR="00BA787F" w:rsidRPr="00283AA6" w:rsidRDefault="00BA787F" w:rsidP="00D909C3">
            <w:pPr>
              <w:pStyle w:val="TAC"/>
              <w:keepNext w:val="0"/>
              <w:keepLines w:val="0"/>
              <w:widowControl w:val="0"/>
              <w:rPr>
                <w:iCs/>
                <w:lang w:eastAsia="ja-JP"/>
              </w:rPr>
            </w:pPr>
          </w:p>
        </w:tc>
      </w:tr>
      <w:tr w:rsidR="00BA787F" w:rsidRPr="00283AA6" w14:paraId="6A54AC48" w14:textId="77777777" w:rsidTr="007740E4">
        <w:tc>
          <w:tcPr>
            <w:tcW w:w="2160" w:type="dxa"/>
          </w:tcPr>
          <w:p w14:paraId="1494BE57" w14:textId="77777777" w:rsidR="00BA787F" w:rsidRPr="00283AA6" w:rsidRDefault="00BA787F" w:rsidP="00D909C3">
            <w:pPr>
              <w:pStyle w:val="TAL"/>
              <w:keepNext w:val="0"/>
              <w:keepLines w:val="0"/>
              <w:widowControl w:val="0"/>
              <w:ind w:left="113"/>
              <w:rPr>
                <w:b/>
                <w:lang w:eastAsia="ja-JP"/>
              </w:rPr>
            </w:pPr>
            <w:r w:rsidRPr="00283AA6">
              <w:rPr>
                <w:b/>
                <w:lang w:eastAsia="ja-JP"/>
              </w:rPr>
              <w:t xml:space="preserve">&gt;DRBs to Be Setup </w:t>
            </w:r>
            <w:r w:rsidRPr="00283AA6">
              <w:rPr>
                <w:b/>
                <w:lang w:eastAsia="ja-JP"/>
              </w:rPr>
              <w:lastRenderedPageBreak/>
              <w:t>Item</w:t>
            </w:r>
          </w:p>
        </w:tc>
        <w:tc>
          <w:tcPr>
            <w:tcW w:w="1080" w:type="dxa"/>
          </w:tcPr>
          <w:p w14:paraId="2956BEBD" w14:textId="77777777" w:rsidR="00BA787F" w:rsidRPr="00283AA6" w:rsidRDefault="00BA787F" w:rsidP="00D909C3">
            <w:pPr>
              <w:pStyle w:val="TAL"/>
              <w:keepNext w:val="0"/>
              <w:keepLines w:val="0"/>
              <w:widowControl w:val="0"/>
              <w:rPr>
                <w:rFonts w:eastAsia="Batang"/>
                <w:lang w:eastAsia="ja-JP"/>
              </w:rPr>
            </w:pPr>
          </w:p>
        </w:tc>
        <w:tc>
          <w:tcPr>
            <w:tcW w:w="1080" w:type="dxa"/>
          </w:tcPr>
          <w:p w14:paraId="7FE015CC"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 xml:space="preserve">1 .. </w:t>
            </w:r>
            <w:r w:rsidRPr="00283AA6">
              <w:rPr>
                <w:bCs/>
                <w:i/>
                <w:szCs w:val="18"/>
                <w:lang w:eastAsia="ja-JP"/>
              </w:rPr>
              <w:lastRenderedPageBreak/>
              <w:t>&lt;maxnoofDRBs&gt;</w:t>
            </w:r>
          </w:p>
        </w:tc>
        <w:tc>
          <w:tcPr>
            <w:tcW w:w="1512" w:type="dxa"/>
          </w:tcPr>
          <w:p w14:paraId="52B13BB4" w14:textId="77777777" w:rsidR="00BA787F" w:rsidRPr="00283AA6" w:rsidRDefault="00BA787F" w:rsidP="00D909C3">
            <w:pPr>
              <w:pStyle w:val="TAL"/>
              <w:keepNext w:val="0"/>
              <w:keepLines w:val="0"/>
              <w:widowControl w:val="0"/>
              <w:rPr>
                <w:lang w:eastAsia="ja-JP"/>
              </w:rPr>
            </w:pPr>
          </w:p>
        </w:tc>
        <w:tc>
          <w:tcPr>
            <w:tcW w:w="1728" w:type="dxa"/>
          </w:tcPr>
          <w:p w14:paraId="744C4752" w14:textId="77777777" w:rsidR="00BA787F" w:rsidRPr="00283AA6" w:rsidRDefault="00BA787F" w:rsidP="00D909C3">
            <w:pPr>
              <w:pStyle w:val="TAL"/>
              <w:keepNext w:val="0"/>
              <w:keepLines w:val="0"/>
              <w:widowControl w:val="0"/>
              <w:rPr>
                <w:iCs/>
                <w:lang w:eastAsia="ja-JP"/>
              </w:rPr>
            </w:pPr>
          </w:p>
        </w:tc>
        <w:tc>
          <w:tcPr>
            <w:tcW w:w="1080" w:type="dxa"/>
          </w:tcPr>
          <w:p w14:paraId="2D591A5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E533CEA" w14:textId="77777777" w:rsidR="00BA787F" w:rsidRPr="00283AA6" w:rsidRDefault="00BA787F" w:rsidP="00D909C3">
            <w:pPr>
              <w:pStyle w:val="TAC"/>
              <w:keepNext w:val="0"/>
              <w:keepLines w:val="0"/>
              <w:widowControl w:val="0"/>
              <w:rPr>
                <w:iCs/>
                <w:lang w:eastAsia="ja-JP"/>
              </w:rPr>
            </w:pPr>
          </w:p>
        </w:tc>
      </w:tr>
      <w:tr w:rsidR="00BA787F" w:rsidRPr="00283AA6" w14:paraId="2325B34C" w14:textId="77777777" w:rsidTr="007740E4">
        <w:tc>
          <w:tcPr>
            <w:tcW w:w="2160" w:type="dxa"/>
          </w:tcPr>
          <w:p w14:paraId="4D6226BD"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4974FF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8812940" w14:textId="77777777" w:rsidR="00BA787F" w:rsidRPr="00283AA6" w:rsidRDefault="00BA787F" w:rsidP="00D909C3">
            <w:pPr>
              <w:pStyle w:val="TAL"/>
              <w:keepNext w:val="0"/>
              <w:keepLines w:val="0"/>
              <w:widowControl w:val="0"/>
              <w:rPr>
                <w:bCs/>
                <w:i/>
                <w:szCs w:val="18"/>
                <w:lang w:eastAsia="ja-JP"/>
              </w:rPr>
            </w:pPr>
          </w:p>
        </w:tc>
        <w:tc>
          <w:tcPr>
            <w:tcW w:w="1512" w:type="dxa"/>
          </w:tcPr>
          <w:p w14:paraId="7E1845D3"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043BBE18" w14:textId="77777777" w:rsidR="00BA787F" w:rsidRPr="00283AA6" w:rsidRDefault="00BA787F" w:rsidP="00D909C3">
            <w:pPr>
              <w:pStyle w:val="TAL"/>
              <w:keepNext w:val="0"/>
              <w:keepLines w:val="0"/>
              <w:widowControl w:val="0"/>
              <w:rPr>
                <w:iCs/>
                <w:lang w:eastAsia="ja-JP"/>
              </w:rPr>
            </w:pPr>
          </w:p>
        </w:tc>
        <w:tc>
          <w:tcPr>
            <w:tcW w:w="1080" w:type="dxa"/>
          </w:tcPr>
          <w:p w14:paraId="02F85DB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D30C5EC" w14:textId="77777777" w:rsidR="00BA787F" w:rsidRPr="00283AA6" w:rsidRDefault="00BA787F" w:rsidP="00D909C3">
            <w:pPr>
              <w:pStyle w:val="TAC"/>
              <w:keepNext w:val="0"/>
              <w:keepLines w:val="0"/>
              <w:widowControl w:val="0"/>
              <w:rPr>
                <w:iCs/>
                <w:lang w:eastAsia="ja-JP"/>
              </w:rPr>
            </w:pPr>
          </w:p>
        </w:tc>
      </w:tr>
      <w:tr w:rsidR="00BA787F" w:rsidRPr="00283AA6" w14:paraId="333576A1" w14:textId="77777777" w:rsidTr="007740E4">
        <w:tc>
          <w:tcPr>
            <w:tcW w:w="2160" w:type="dxa"/>
          </w:tcPr>
          <w:p w14:paraId="785C3CCB"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059532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7C5902E" w14:textId="77777777" w:rsidR="00BA787F" w:rsidRPr="00283AA6" w:rsidRDefault="00BA787F" w:rsidP="00D909C3">
            <w:pPr>
              <w:pStyle w:val="TAL"/>
              <w:keepNext w:val="0"/>
              <w:keepLines w:val="0"/>
              <w:widowControl w:val="0"/>
              <w:rPr>
                <w:bCs/>
                <w:i/>
                <w:szCs w:val="18"/>
                <w:lang w:eastAsia="ja-JP"/>
              </w:rPr>
            </w:pPr>
          </w:p>
        </w:tc>
        <w:tc>
          <w:tcPr>
            <w:tcW w:w="1512" w:type="dxa"/>
          </w:tcPr>
          <w:p w14:paraId="0139082F"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FBB3E4"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6A30E9E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89169D" w14:textId="77777777" w:rsidR="00BA787F" w:rsidRPr="00283AA6" w:rsidRDefault="00BA787F" w:rsidP="00D909C3">
            <w:pPr>
              <w:pStyle w:val="TAC"/>
              <w:keepNext w:val="0"/>
              <w:keepLines w:val="0"/>
              <w:widowControl w:val="0"/>
              <w:rPr>
                <w:lang w:eastAsia="ja-JP"/>
              </w:rPr>
            </w:pPr>
          </w:p>
        </w:tc>
      </w:tr>
      <w:tr w:rsidR="00BA787F" w:rsidRPr="00283AA6" w14:paraId="3EDBAE8A" w14:textId="77777777" w:rsidTr="007740E4">
        <w:tc>
          <w:tcPr>
            <w:tcW w:w="2160" w:type="dxa"/>
          </w:tcPr>
          <w:p w14:paraId="2514C00D"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8188A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0766640" w14:textId="77777777" w:rsidR="00BA787F" w:rsidRPr="00283AA6" w:rsidRDefault="00BA787F" w:rsidP="00D909C3">
            <w:pPr>
              <w:pStyle w:val="TAL"/>
              <w:keepNext w:val="0"/>
              <w:keepLines w:val="0"/>
              <w:widowControl w:val="0"/>
              <w:rPr>
                <w:bCs/>
                <w:i/>
                <w:szCs w:val="18"/>
                <w:lang w:eastAsia="ja-JP"/>
              </w:rPr>
            </w:pPr>
          </w:p>
        </w:tc>
        <w:tc>
          <w:tcPr>
            <w:tcW w:w="1512" w:type="dxa"/>
          </w:tcPr>
          <w:p w14:paraId="693D938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7A5223B8"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3C313D16" w14:textId="77777777" w:rsidR="00BA787F" w:rsidRPr="00283AA6" w:rsidRDefault="00BA787F" w:rsidP="00D909C3">
            <w:pPr>
              <w:pStyle w:val="TAL"/>
              <w:keepNext w:val="0"/>
              <w:keepLines w:val="0"/>
              <w:widowControl w:val="0"/>
              <w:rPr>
                <w:lang w:eastAsia="ja-JP"/>
              </w:rPr>
            </w:pPr>
          </w:p>
        </w:tc>
        <w:tc>
          <w:tcPr>
            <w:tcW w:w="1080" w:type="dxa"/>
          </w:tcPr>
          <w:p w14:paraId="4801368E"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96BCF3" w14:textId="77777777" w:rsidR="00BA787F" w:rsidRPr="00283AA6" w:rsidRDefault="00BA787F" w:rsidP="00D909C3">
            <w:pPr>
              <w:pStyle w:val="TAC"/>
              <w:keepNext w:val="0"/>
              <w:keepLines w:val="0"/>
              <w:widowControl w:val="0"/>
              <w:rPr>
                <w:lang w:eastAsia="ja-JP"/>
              </w:rPr>
            </w:pPr>
          </w:p>
        </w:tc>
      </w:tr>
      <w:tr w:rsidR="00BA787F" w:rsidRPr="00283AA6" w14:paraId="6924769C" w14:textId="77777777" w:rsidTr="007740E4">
        <w:tc>
          <w:tcPr>
            <w:tcW w:w="2160" w:type="dxa"/>
          </w:tcPr>
          <w:p w14:paraId="0CC3AC24"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49AFA9E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3161866" w14:textId="77777777" w:rsidR="00BA787F" w:rsidRPr="00283AA6" w:rsidRDefault="00BA787F" w:rsidP="00D909C3">
            <w:pPr>
              <w:pStyle w:val="TAL"/>
              <w:keepNext w:val="0"/>
              <w:keepLines w:val="0"/>
              <w:widowControl w:val="0"/>
              <w:rPr>
                <w:bCs/>
                <w:i/>
                <w:szCs w:val="18"/>
                <w:lang w:eastAsia="ja-JP"/>
              </w:rPr>
            </w:pPr>
          </w:p>
        </w:tc>
        <w:tc>
          <w:tcPr>
            <w:tcW w:w="1512" w:type="dxa"/>
          </w:tcPr>
          <w:p w14:paraId="31B2E935"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37A95C5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77473C88"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02EA1496" w14:textId="77777777" w:rsidR="00BA787F" w:rsidRPr="00283AA6" w:rsidRDefault="00BA787F" w:rsidP="00D909C3">
            <w:pPr>
              <w:pStyle w:val="TAC"/>
              <w:keepNext w:val="0"/>
              <w:keepLines w:val="0"/>
              <w:widowControl w:val="0"/>
              <w:rPr>
                <w:rFonts w:cs="Arial"/>
                <w:lang w:eastAsia="zh-CN"/>
              </w:rPr>
            </w:pPr>
          </w:p>
        </w:tc>
      </w:tr>
      <w:tr w:rsidR="00BA787F" w:rsidRPr="00283AA6" w14:paraId="6400322A" w14:textId="77777777" w:rsidTr="007740E4">
        <w:tc>
          <w:tcPr>
            <w:tcW w:w="2160" w:type="dxa"/>
          </w:tcPr>
          <w:p w14:paraId="36E740C0"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60ABDCD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C431A50" w14:textId="77777777" w:rsidR="00BA787F" w:rsidRPr="00283AA6" w:rsidRDefault="00BA787F" w:rsidP="00D909C3">
            <w:pPr>
              <w:pStyle w:val="TAL"/>
              <w:keepNext w:val="0"/>
              <w:keepLines w:val="0"/>
              <w:widowControl w:val="0"/>
              <w:rPr>
                <w:bCs/>
                <w:i/>
                <w:szCs w:val="18"/>
                <w:lang w:eastAsia="ja-JP"/>
              </w:rPr>
            </w:pPr>
          </w:p>
        </w:tc>
        <w:tc>
          <w:tcPr>
            <w:tcW w:w="1512" w:type="dxa"/>
          </w:tcPr>
          <w:p w14:paraId="7555477A"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63A3FA0C"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24BC796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D8A0C21" w14:textId="77777777" w:rsidR="00BA787F" w:rsidRPr="00283AA6" w:rsidRDefault="00BA787F" w:rsidP="00D909C3">
            <w:pPr>
              <w:pStyle w:val="TAC"/>
              <w:keepNext w:val="0"/>
              <w:keepLines w:val="0"/>
              <w:widowControl w:val="0"/>
              <w:rPr>
                <w:lang w:eastAsia="ja-JP"/>
              </w:rPr>
            </w:pPr>
          </w:p>
        </w:tc>
      </w:tr>
      <w:tr w:rsidR="00BA787F" w:rsidRPr="00283AA6" w14:paraId="659654C7" w14:textId="77777777" w:rsidTr="007740E4">
        <w:tc>
          <w:tcPr>
            <w:tcW w:w="2160" w:type="dxa"/>
          </w:tcPr>
          <w:p w14:paraId="76916FEA"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47F4B1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271489D" w14:textId="77777777" w:rsidR="00BA787F" w:rsidRPr="00283AA6" w:rsidRDefault="00BA787F" w:rsidP="00D909C3">
            <w:pPr>
              <w:pStyle w:val="TAL"/>
              <w:keepNext w:val="0"/>
              <w:keepLines w:val="0"/>
              <w:widowControl w:val="0"/>
              <w:rPr>
                <w:bCs/>
                <w:i/>
                <w:szCs w:val="18"/>
                <w:lang w:eastAsia="ja-JP"/>
              </w:rPr>
            </w:pPr>
          </w:p>
        </w:tc>
        <w:tc>
          <w:tcPr>
            <w:tcW w:w="1512" w:type="dxa"/>
          </w:tcPr>
          <w:p w14:paraId="2EFB87E7"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02996CBB"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2ED042B"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9C5D557" w14:textId="77777777" w:rsidR="00BA787F" w:rsidRPr="00283AA6" w:rsidRDefault="00BA787F" w:rsidP="00D909C3">
            <w:pPr>
              <w:pStyle w:val="TAC"/>
              <w:keepNext w:val="0"/>
              <w:keepLines w:val="0"/>
              <w:widowControl w:val="0"/>
              <w:rPr>
                <w:lang w:eastAsia="ja-JP"/>
              </w:rPr>
            </w:pPr>
          </w:p>
        </w:tc>
      </w:tr>
      <w:tr w:rsidR="00BA787F" w:rsidRPr="00283AA6" w14:paraId="7409B00B" w14:textId="77777777" w:rsidTr="007740E4">
        <w:tc>
          <w:tcPr>
            <w:tcW w:w="2160" w:type="dxa"/>
          </w:tcPr>
          <w:p w14:paraId="533F3EE4" w14:textId="77777777" w:rsidR="00BA787F" w:rsidRPr="00283AA6" w:rsidRDefault="00BA787F" w:rsidP="00D909C3">
            <w:pPr>
              <w:pStyle w:val="TAL"/>
              <w:keepNext w:val="0"/>
              <w:keepLines w:val="0"/>
              <w:widowControl w:val="0"/>
              <w:ind w:left="227"/>
              <w:rPr>
                <w:lang w:eastAsia="ja-JP"/>
              </w:rPr>
            </w:pPr>
            <w:r w:rsidRPr="00283AA6">
              <w:rPr>
                <w:lang w:eastAsia="ja-JP"/>
              </w:rPr>
              <w:t>&gt;&gt;Duplication Activation</w:t>
            </w:r>
          </w:p>
        </w:tc>
        <w:tc>
          <w:tcPr>
            <w:tcW w:w="1080" w:type="dxa"/>
          </w:tcPr>
          <w:p w14:paraId="3C5CA08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887EE08" w14:textId="77777777" w:rsidR="00BA787F" w:rsidRPr="00283AA6" w:rsidRDefault="00BA787F" w:rsidP="00D909C3">
            <w:pPr>
              <w:pStyle w:val="TAL"/>
              <w:keepNext w:val="0"/>
              <w:keepLines w:val="0"/>
              <w:widowControl w:val="0"/>
              <w:rPr>
                <w:bCs/>
                <w:i/>
                <w:szCs w:val="18"/>
                <w:lang w:eastAsia="ja-JP"/>
              </w:rPr>
            </w:pPr>
          </w:p>
        </w:tc>
        <w:tc>
          <w:tcPr>
            <w:tcW w:w="1512" w:type="dxa"/>
          </w:tcPr>
          <w:p w14:paraId="21C37436" w14:textId="77777777" w:rsidR="00BA787F" w:rsidRPr="00283AA6" w:rsidRDefault="00BA787F" w:rsidP="00D909C3">
            <w:pPr>
              <w:pStyle w:val="TAL"/>
              <w:keepNext w:val="0"/>
              <w:keepLines w:val="0"/>
              <w:widowControl w:val="0"/>
              <w:rPr>
                <w:lang w:eastAsia="ja-JP"/>
              </w:rPr>
            </w:pPr>
            <w:r w:rsidRPr="00283AA6">
              <w:rPr>
                <w:lang w:eastAsia="ja-JP"/>
              </w:rPr>
              <w:t>9.2.3.71</w:t>
            </w:r>
          </w:p>
        </w:tc>
        <w:tc>
          <w:tcPr>
            <w:tcW w:w="1728" w:type="dxa"/>
          </w:tcPr>
          <w:p w14:paraId="624E0425" w14:textId="77777777" w:rsidR="00BA787F" w:rsidRPr="00283AA6" w:rsidRDefault="00BA787F" w:rsidP="00D909C3">
            <w:pPr>
              <w:pStyle w:val="TAL"/>
              <w:keepNext w:val="0"/>
              <w:keepLines w:val="0"/>
              <w:widowControl w:val="0"/>
              <w:rPr>
                <w:rFonts w:cs="Arial"/>
                <w:lang w:eastAsia="zh-CN"/>
              </w:rPr>
            </w:pPr>
            <w:r w:rsidRPr="00283AA6">
              <w:rPr>
                <w:lang w:eastAsia="ja-JP"/>
              </w:rPr>
              <w:t>Information on the initial state of UL PDCP duplication</w:t>
            </w:r>
          </w:p>
        </w:tc>
        <w:tc>
          <w:tcPr>
            <w:tcW w:w="1080" w:type="dxa"/>
          </w:tcPr>
          <w:p w14:paraId="6601F90C"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4BC39FE" w14:textId="77777777" w:rsidR="00BA787F" w:rsidRPr="00283AA6" w:rsidRDefault="00BA787F" w:rsidP="00D909C3">
            <w:pPr>
              <w:pStyle w:val="TAC"/>
              <w:keepNext w:val="0"/>
              <w:keepLines w:val="0"/>
              <w:widowControl w:val="0"/>
              <w:rPr>
                <w:lang w:eastAsia="ja-JP"/>
              </w:rPr>
            </w:pPr>
          </w:p>
        </w:tc>
      </w:tr>
      <w:tr w:rsidR="00BA787F" w:rsidRPr="00283AA6" w14:paraId="25E0E941" w14:textId="77777777" w:rsidTr="007740E4">
        <w:tc>
          <w:tcPr>
            <w:tcW w:w="2160" w:type="dxa"/>
          </w:tcPr>
          <w:p w14:paraId="32B3900E"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2DAA3EE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3B16C0" w14:textId="77777777" w:rsidR="00BA787F" w:rsidRPr="00283AA6" w:rsidRDefault="00BA787F" w:rsidP="00D909C3">
            <w:pPr>
              <w:pStyle w:val="TAL"/>
              <w:keepNext w:val="0"/>
              <w:keepLines w:val="0"/>
              <w:widowControl w:val="0"/>
              <w:rPr>
                <w:bCs/>
                <w:i/>
                <w:szCs w:val="18"/>
                <w:lang w:eastAsia="ja-JP"/>
              </w:rPr>
            </w:pPr>
          </w:p>
        </w:tc>
        <w:tc>
          <w:tcPr>
            <w:tcW w:w="1512" w:type="dxa"/>
          </w:tcPr>
          <w:p w14:paraId="30E4BBDC" w14:textId="77777777" w:rsidR="00BA787F" w:rsidRPr="00283AA6" w:rsidRDefault="00BA787F" w:rsidP="00D909C3">
            <w:pPr>
              <w:pStyle w:val="TAL"/>
              <w:keepNext w:val="0"/>
              <w:keepLines w:val="0"/>
              <w:widowControl w:val="0"/>
            </w:pPr>
            <w:r w:rsidRPr="00283AA6">
              <w:t>9.2.3.75</w:t>
            </w:r>
          </w:p>
        </w:tc>
        <w:tc>
          <w:tcPr>
            <w:tcW w:w="1728" w:type="dxa"/>
          </w:tcPr>
          <w:p w14:paraId="5207C75B"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0F77BF2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FEC435B" w14:textId="77777777" w:rsidR="00BA787F" w:rsidRPr="00283AA6" w:rsidRDefault="00BA787F" w:rsidP="00D909C3">
            <w:pPr>
              <w:pStyle w:val="TAC"/>
              <w:keepNext w:val="0"/>
              <w:keepLines w:val="0"/>
              <w:widowControl w:val="0"/>
              <w:rPr>
                <w:lang w:eastAsia="ja-JP"/>
              </w:rPr>
            </w:pPr>
          </w:p>
        </w:tc>
      </w:tr>
      <w:tr w:rsidR="00BA787F" w:rsidRPr="00283AA6" w14:paraId="1E3CC3D3" w14:textId="77777777" w:rsidTr="007740E4">
        <w:tc>
          <w:tcPr>
            <w:tcW w:w="2160" w:type="dxa"/>
          </w:tcPr>
          <w:p w14:paraId="40612B5E"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AC99D4C" w14:textId="77777777" w:rsidR="00BA787F" w:rsidRPr="00283AA6" w:rsidRDefault="00BA787F" w:rsidP="00D909C3">
            <w:pPr>
              <w:pStyle w:val="TAL"/>
              <w:keepNext w:val="0"/>
              <w:keepLines w:val="0"/>
              <w:widowControl w:val="0"/>
              <w:rPr>
                <w:rFonts w:eastAsia="Batang"/>
                <w:lang w:eastAsia="ja-JP"/>
              </w:rPr>
            </w:pPr>
          </w:p>
        </w:tc>
        <w:tc>
          <w:tcPr>
            <w:tcW w:w="1080" w:type="dxa"/>
          </w:tcPr>
          <w:p w14:paraId="53A458E1" w14:textId="77777777" w:rsidR="00BA787F" w:rsidRPr="00283AA6" w:rsidRDefault="00BA787F" w:rsidP="00D909C3">
            <w:pPr>
              <w:pStyle w:val="TAL"/>
              <w:keepNext w:val="0"/>
              <w:keepLines w:val="0"/>
              <w:widowControl w:val="0"/>
              <w:rPr>
                <w:bCs/>
                <w:i/>
                <w:szCs w:val="18"/>
                <w:lang w:eastAsia="ja-JP"/>
              </w:rPr>
            </w:pPr>
            <w:r w:rsidRPr="00283AA6">
              <w:rPr>
                <w:i/>
              </w:rPr>
              <w:t>1</w:t>
            </w:r>
          </w:p>
        </w:tc>
        <w:tc>
          <w:tcPr>
            <w:tcW w:w="1512" w:type="dxa"/>
          </w:tcPr>
          <w:p w14:paraId="62F29BB5" w14:textId="77777777" w:rsidR="00BA787F" w:rsidRPr="00283AA6" w:rsidRDefault="00BA787F" w:rsidP="00D909C3">
            <w:pPr>
              <w:pStyle w:val="TAL"/>
              <w:keepNext w:val="0"/>
              <w:keepLines w:val="0"/>
              <w:widowControl w:val="0"/>
              <w:rPr>
                <w:lang w:eastAsia="ja-JP"/>
              </w:rPr>
            </w:pPr>
          </w:p>
        </w:tc>
        <w:tc>
          <w:tcPr>
            <w:tcW w:w="1728" w:type="dxa"/>
          </w:tcPr>
          <w:p w14:paraId="104C6525" w14:textId="77777777" w:rsidR="00BA787F" w:rsidRPr="00283AA6" w:rsidRDefault="00BA787F" w:rsidP="00D909C3">
            <w:pPr>
              <w:pStyle w:val="TAL"/>
              <w:keepNext w:val="0"/>
              <w:keepLines w:val="0"/>
              <w:widowControl w:val="0"/>
              <w:rPr>
                <w:iCs/>
                <w:lang w:eastAsia="ja-JP"/>
              </w:rPr>
            </w:pPr>
          </w:p>
        </w:tc>
        <w:tc>
          <w:tcPr>
            <w:tcW w:w="1080" w:type="dxa"/>
          </w:tcPr>
          <w:p w14:paraId="5DD0EF9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3855C90" w14:textId="77777777" w:rsidR="00BA787F" w:rsidRPr="00283AA6" w:rsidRDefault="00BA787F" w:rsidP="00D909C3">
            <w:pPr>
              <w:pStyle w:val="TAC"/>
              <w:keepNext w:val="0"/>
              <w:keepLines w:val="0"/>
              <w:widowControl w:val="0"/>
              <w:rPr>
                <w:iCs/>
                <w:lang w:eastAsia="ja-JP"/>
              </w:rPr>
            </w:pPr>
          </w:p>
        </w:tc>
      </w:tr>
      <w:tr w:rsidR="00BA787F" w:rsidRPr="00283AA6" w14:paraId="7ECF3F11" w14:textId="77777777" w:rsidTr="007740E4">
        <w:tc>
          <w:tcPr>
            <w:tcW w:w="2160" w:type="dxa"/>
          </w:tcPr>
          <w:p w14:paraId="1C314262"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28CC5D14" w14:textId="77777777" w:rsidR="00BA787F" w:rsidRPr="00283AA6" w:rsidRDefault="00BA787F" w:rsidP="00D909C3">
            <w:pPr>
              <w:pStyle w:val="TAL"/>
              <w:keepNext w:val="0"/>
              <w:keepLines w:val="0"/>
              <w:widowControl w:val="0"/>
              <w:rPr>
                <w:rFonts w:eastAsia="Batang"/>
                <w:lang w:eastAsia="ja-JP"/>
              </w:rPr>
            </w:pPr>
          </w:p>
        </w:tc>
        <w:tc>
          <w:tcPr>
            <w:tcW w:w="1080" w:type="dxa"/>
          </w:tcPr>
          <w:p w14:paraId="431B99F0"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14ED6594" w14:textId="77777777" w:rsidR="00BA787F" w:rsidRPr="00283AA6" w:rsidRDefault="00BA787F" w:rsidP="00D909C3">
            <w:pPr>
              <w:pStyle w:val="TAL"/>
              <w:keepNext w:val="0"/>
              <w:keepLines w:val="0"/>
              <w:widowControl w:val="0"/>
              <w:rPr>
                <w:lang w:eastAsia="ja-JP"/>
              </w:rPr>
            </w:pPr>
          </w:p>
        </w:tc>
        <w:tc>
          <w:tcPr>
            <w:tcW w:w="1728" w:type="dxa"/>
          </w:tcPr>
          <w:p w14:paraId="725EACFD" w14:textId="77777777" w:rsidR="00BA787F" w:rsidRPr="00283AA6" w:rsidRDefault="00BA787F" w:rsidP="00D909C3">
            <w:pPr>
              <w:pStyle w:val="TAL"/>
              <w:keepNext w:val="0"/>
              <w:keepLines w:val="0"/>
              <w:widowControl w:val="0"/>
              <w:rPr>
                <w:iCs/>
                <w:lang w:eastAsia="ja-JP"/>
              </w:rPr>
            </w:pPr>
          </w:p>
        </w:tc>
        <w:tc>
          <w:tcPr>
            <w:tcW w:w="1080" w:type="dxa"/>
          </w:tcPr>
          <w:p w14:paraId="351F58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E80D099" w14:textId="77777777" w:rsidR="00BA787F" w:rsidRPr="00283AA6" w:rsidRDefault="00BA787F" w:rsidP="00D909C3">
            <w:pPr>
              <w:pStyle w:val="TAC"/>
              <w:keepNext w:val="0"/>
              <w:keepLines w:val="0"/>
              <w:widowControl w:val="0"/>
              <w:rPr>
                <w:iCs/>
                <w:lang w:eastAsia="ja-JP"/>
              </w:rPr>
            </w:pPr>
          </w:p>
        </w:tc>
      </w:tr>
      <w:tr w:rsidR="00BA787F" w:rsidRPr="00283AA6" w14:paraId="6E4B261C" w14:textId="77777777" w:rsidTr="007740E4">
        <w:tc>
          <w:tcPr>
            <w:tcW w:w="2160" w:type="dxa"/>
          </w:tcPr>
          <w:p w14:paraId="6FB365E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505A7E4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AB5EC2" w14:textId="77777777" w:rsidR="00BA787F" w:rsidRPr="00283AA6" w:rsidRDefault="00BA787F" w:rsidP="00D909C3">
            <w:pPr>
              <w:pStyle w:val="TAL"/>
              <w:keepNext w:val="0"/>
              <w:keepLines w:val="0"/>
              <w:widowControl w:val="0"/>
              <w:rPr>
                <w:bCs/>
                <w:i/>
                <w:szCs w:val="18"/>
                <w:lang w:eastAsia="ja-JP"/>
              </w:rPr>
            </w:pPr>
          </w:p>
        </w:tc>
        <w:tc>
          <w:tcPr>
            <w:tcW w:w="1512" w:type="dxa"/>
          </w:tcPr>
          <w:p w14:paraId="5B5F00B5"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66AAFD7D" w14:textId="77777777" w:rsidR="00BA787F" w:rsidRPr="00283AA6" w:rsidRDefault="00BA787F" w:rsidP="00D909C3">
            <w:pPr>
              <w:pStyle w:val="TAL"/>
              <w:keepNext w:val="0"/>
              <w:keepLines w:val="0"/>
              <w:widowControl w:val="0"/>
              <w:rPr>
                <w:iCs/>
                <w:lang w:eastAsia="ja-JP"/>
              </w:rPr>
            </w:pPr>
          </w:p>
        </w:tc>
        <w:tc>
          <w:tcPr>
            <w:tcW w:w="1080" w:type="dxa"/>
          </w:tcPr>
          <w:p w14:paraId="48CB872A"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30D3F88" w14:textId="77777777" w:rsidR="00BA787F" w:rsidRPr="00283AA6" w:rsidRDefault="00BA787F" w:rsidP="00D909C3">
            <w:pPr>
              <w:pStyle w:val="TAC"/>
              <w:keepNext w:val="0"/>
              <w:keepLines w:val="0"/>
              <w:widowControl w:val="0"/>
              <w:rPr>
                <w:iCs/>
                <w:lang w:eastAsia="ja-JP"/>
              </w:rPr>
            </w:pPr>
          </w:p>
        </w:tc>
      </w:tr>
      <w:tr w:rsidR="00BA787F" w:rsidRPr="00283AA6" w14:paraId="36B99218" w14:textId="77777777" w:rsidTr="007740E4">
        <w:tc>
          <w:tcPr>
            <w:tcW w:w="2160" w:type="dxa"/>
          </w:tcPr>
          <w:p w14:paraId="5401FAFA"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6B063DE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982CFFD" w14:textId="77777777" w:rsidR="00BA787F" w:rsidRPr="00283AA6" w:rsidRDefault="00BA787F" w:rsidP="00D909C3">
            <w:pPr>
              <w:pStyle w:val="TAL"/>
              <w:keepNext w:val="0"/>
              <w:keepLines w:val="0"/>
              <w:widowControl w:val="0"/>
              <w:rPr>
                <w:bCs/>
                <w:i/>
                <w:szCs w:val="18"/>
                <w:lang w:eastAsia="ja-JP"/>
              </w:rPr>
            </w:pPr>
          </w:p>
        </w:tc>
        <w:tc>
          <w:tcPr>
            <w:tcW w:w="1512" w:type="dxa"/>
          </w:tcPr>
          <w:p w14:paraId="5A7218EA" w14:textId="77777777" w:rsidR="00BA787F" w:rsidRPr="00283AA6" w:rsidRDefault="00BA787F" w:rsidP="00D909C3">
            <w:pPr>
              <w:pStyle w:val="TAL"/>
              <w:keepNext w:val="0"/>
              <w:keepLines w:val="0"/>
              <w:widowControl w:val="0"/>
            </w:pPr>
            <w:r w:rsidRPr="00283AA6">
              <w:t>GBR QoS Flow Information</w:t>
            </w:r>
          </w:p>
          <w:p w14:paraId="6632BA72" w14:textId="77777777" w:rsidR="00BA787F" w:rsidRPr="00283AA6" w:rsidRDefault="00BA787F" w:rsidP="00D909C3">
            <w:pPr>
              <w:pStyle w:val="TAL"/>
              <w:keepNext w:val="0"/>
              <w:keepLines w:val="0"/>
              <w:widowControl w:val="0"/>
            </w:pPr>
            <w:r w:rsidRPr="00283AA6">
              <w:t>9.2.3.6</w:t>
            </w:r>
          </w:p>
        </w:tc>
        <w:tc>
          <w:tcPr>
            <w:tcW w:w="1728" w:type="dxa"/>
          </w:tcPr>
          <w:p w14:paraId="4327A7C4"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635BE9C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825A1B5" w14:textId="77777777" w:rsidR="00BA787F" w:rsidRPr="00283AA6" w:rsidRDefault="00BA787F" w:rsidP="00D909C3">
            <w:pPr>
              <w:pStyle w:val="TAC"/>
              <w:keepNext w:val="0"/>
              <w:keepLines w:val="0"/>
              <w:widowControl w:val="0"/>
              <w:rPr>
                <w:iCs/>
                <w:lang w:eastAsia="ja-JP"/>
              </w:rPr>
            </w:pPr>
          </w:p>
        </w:tc>
      </w:tr>
      <w:tr w:rsidR="00BA787F" w:rsidRPr="00283AA6" w14:paraId="64C409D2" w14:textId="77777777" w:rsidTr="007740E4">
        <w:tc>
          <w:tcPr>
            <w:tcW w:w="2160" w:type="dxa"/>
          </w:tcPr>
          <w:p w14:paraId="0826676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Pr>
          <w:p w14:paraId="445AB0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62246FB" w14:textId="77777777" w:rsidR="00BA787F" w:rsidRPr="00283AA6" w:rsidRDefault="00BA787F" w:rsidP="00D909C3">
            <w:pPr>
              <w:pStyle w:val="TAL"/>
              <w:keepNext w:val="0"/>
              <w:keepLines w:val="0"/>
              <w:widowControl w:val="0"/>
              <w:rPr>
                <w:bCs/>
                <w:i/>
                <w:szCs w:val="18"/>
                <w:lang w:eastAsia="ja-JP"/>
              </w:rPr>
            </w:pPr>
          </w:p>
        </w:tc>
        <w:tc>
          <w:tcPr>
            <w:tcW w:w="1512" w:type="dxa"/>
          </w:tcPr>
          <w:p w14:paraId="4C0A0936" w14:textId="77777777" w:rsidR="00BA787F" w:rsidRPr="00283AA6" w:rsidRDefault="00BA787F" w:rsidP="00D909C3">
            <w:pPr>
              <w:pStyle w:val="TAL"/>
              <w:keepNext w:val="0"/>
              <w:keepLines w:val="0"/>
              <w:widowControl w:val="0"/>
            </w:pPr>
            <w:r w:rsidRPr="00283AA6">
              <w:rPr>
                <w:lang w:eastAsia="ja-JP"/>
              </w:rPr>
              <w:t>9.2.3.79</w:t>
            </w:r>
          </w:p>
        </w:tc>
        <w:tc>
          <w:tcPr>
            <w:tcW w:w="1728" w:type="dxa"/>
          </w:tcPr>
          <w:p w14:paraId="38104A63" w14:textId="77777777" w:rsidR="00BA787F" w:rsidRPr="00283AA6" w:rsidRDefault="00BA787F" w:rsidP="00D909C3">
            <w:pPr>
              <w:pStyle w:val="TAL"/>
              <w:keepNext w:val="0"/>
              <w:keepLines w:val="0"/>
              <w:widowControl w:val="0"/>
              <w:rPr>
                <w:iCs/>
                <w:lang w:eastAsia="ja-JP"/>
              </w:rPr>
            </w:pPr>
          </w:p>
        </w:tc>
        <w:tc>
          <w:tcPr>
            <w:tcW w:w="1080" w:type="dxa"/>
          </w:tcPr>
          <w:p w14:paraId="640295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238B6A7" w14:textId="77777777" w:rsidR="00BA787F" w:rsidRPr="00283AA6" w:rsidRDefault="00BA787F" w:rsidP="00D909C3">
            <w:pPr>
              <w:pStyle w:val="TAC"/>
              <w:keepNext w:val="0"/>
              <w:keepLines w:val="0"/>
              <w:widowControl w:val="0"/>
              <w:rPr>
                <w:iCs/>
                <w:lang w:eastAsia="ja-JP"/>
              </w:rPr>
            </w:pPr>
          </w:p>
        </w:tc>
      </w:tr>
      <w:tr w:rsidR="00007DAA" w:rsidRPr="00283AA6" w14:paraId="44090FA8" w14:textId="77777777" w:rsidTr="007740E4">
        <w:tc>
          <w:tcPr>
            <w:tcW w:w="2160" w:type="dxa"/>
          </w:tcPr>
          <w:p w14:paraId="4FB99F5F"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 xml:space="preserve">TNL </w:t>
            </w:r>
            <w:r w:rsidRPr="00283AA6">
              <w:rPr>
                <w:rFonts w:cs="Arial"/>
                <w:lang w:eastAsia="zh-CN"/>
              </w:rPr>
              <w:lastRenderedPageBreak/>
              <w:t>Information</w:t>
            </w:r>
          </w:p>
        </w:tc>
        <w:tc>
          <w:tcPr>
            <w:tcW w:w="1080" w:type="dxa"/>
          </w:tcPr>
          <w:p w14:paraId="1F23D070"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lastRenderedPageBreak/>
              <w:t>O</w:t>
            </w:r>
          </w:p>
        </w:tc>
        <w:tc>
          <w:tcPr>
            <w:tcW w:w="1080" w:type="dxa"/>
          </w:tcPr>
          <w:p w14:paraId="3C0012C2" w14:textId="77777777" w:rsidR="00007DAA" w:rsidRPr="00283AA6" w:rsidRDefault="00007DAA" w:rsidP="00D909C3">
            <w:pPr>
              <w:pStyle w:val="TAL"/>
              <w:keepNext w:val="0"/>
              <w:keepLines w:val="0"/>
              <w:widowControl w:val="0"/>
              <w:rPr>
                <w:bCs/>
                <w:i/>
                <w:szCs w:val="18"/>
                <w:lang w:eastAsia="ja-JP"/>
              </w:rPr>
            </w:pPr>
          </w:p>
        </w:tc>
        <w:tc>
          <w:tcPr>
            <w:tcW w:w="1512" w:type="dxa"/>
          </w:tcPr>
          <w:p w14:paraId="69DC6D8C" w14:textId="77777777" w:rsidR="00007DAA" w:rsidRPr="00283AA6" w:rsidRDefault="00007DAA" w:rsidP="00D909C3">
            <w:pPr>
              <w:pStyle w:val="TAL"/>
              <w:keepNext w:val="0"/>
              <w:keepLines w:val="0"/>
              <w:widowControl w:val="0"/>
              <w:rPr>
                <w:lang w:eastAsia="ja-JP"/>
              </w:rPr>
            </w:pPr>
            <w:r w:rsidRPr="00283AA6">
              <w:rPr>
                <w:lang w:eastAsia="ja-JP"/>
              </w:rPr>
              <w:t xml:space="preserve">UP Transport Parameters </w:t>
            </w:r>
            <w:r w:rsidRPr="00283AA6">
              <w:rPr>
                <w:lang w:eastAsia="ja-JP"/>
              </w:rPr>
              <w:lastRenderedPageBreak/>
              <w:t>9.2.3.76</w:t>
            </w:r>
          </w:p>
        </w:tc>
        <w:tc>
          <w:tcPr>
            <w:tcW w:w="1728" w:type="dxa"/>
          </w:tcPr>
          <w:p w14:paraId="4863823B" w14:textId="77777777" w:rsidR="00007DAA" w:rsidRPr="00283AA6" w:rsidRDefault="00007DAA" w:rsidP="00D909C3">
            <w:pPr>
              <w:pStyle w:val="TAL"/>
              <w:keepNext w:val="0"/>
              <w:keepLines w:val="0"/>
              <w:widowControl w:val="0"/>
              <w:rPr>
                <w:iCs/>
                <w:lang w:eastAsia="ja-JP"/>
              </w:rPr>
            </w:pPr>
            <w:r w:rsidRPr="00283AA6">
              <w:rPr>
                <w:lang w:eastAsia="ja-JP"/>
              </w:rPr>
              <w:lastRenderedPageBreak/>
              <w:t xml:space="preserve">S-NG-RAN node endpoint(s) of a </w:t>
            </w:r>
            <w:r w:rsidRPr="00283AA6">
              <w:rPr>
                <w:lang w:eastAsia="ja-JP"/>
              </w:rPr>
              <w:lastRenderedPageBreak/>
              <w:t>DRB’s Xn transport bearer at its PDCP resource. For delivery of UL PDUs</w:t>
            </w:r>
            <w:r>
              <w:rPr>
                <w:lang w:eastAsia="ja-JP"/>
              </w:rPr>
              <w:t xml:space="preserve"> </w:t>
            </w:r>
            <w:r w:rsidRPr="00283AA6">
              <w:rPr>
                <w:iCs/>
                <w:lang w:eastAsia="ja-JP"/>
              </w:rPr>
              <w:t>in case of PDCP duplication.</w:t>
            </w:r>
          </w:p>
        </w:tc>
        <w:tc>
          <w:tcPr>
            <w:tcW w:w="1080" w:type="dxa"/>
          </w:tcPr>
          <w:p w14:paraId="2C87DA44" w14:textId="77777777" w:rsidR="00007DAA" w:rsidRPr="00283AA6" w:rsidRDefault="00007DAA" w:rsidP="00D909C3">
            <w:pPr>
              <w:pStyle w:val="TAC"/>
              <w:keepNext w:val="0"/>
              <w:keepLines w:val="0"/>
              <w:widowControl w:val="0"/>
              <w:rPr>
                <w:lang w:eastAsia="ja-JP"/>
              </w:rPr>
            </w:pPr>
            <w:r>
              <w:rPr>
                <w:lang w:eastAsia="ja-JP"/>
              </w:rPr>
              <w:lastRenderedPageBreak/>
              <w:t>YES</w:t>
            </w:r>
          </w:p>
        </w:tc>
        <w:tc>
          <w:tcPr>
            <w:tcW w:w="1080" w:type="dxa"/>
          </w:tcPr>
          <w:p w14:paraId="72CD2B75"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33DDAA00" w14:textId="77777777" w:rsidTr="007740E4">
        <w:tc>
          <w:tcPr>
            <w:tcW w:w="2160" w:type="dxa"/>
          </w:tcPr>
          <w:p w14:paraId="2AAA6617"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661B53D3"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6BACD4" w14:textId="77777777" w:rsidR="00007DAA" w:rsidRPr="00283AA6" w:rsidRDefault="00007DAA" w:rsidP="00D909C3">
            <w:pPr>
              <w:pStyle w:val="TAL"/>
              <w:keepNext w:val="0"/>
              <w:keepLines w:val="0"/>
              <w:widowControl w:val="0"/>
              <w:rPr>
                <w:bCs/>
                <w:i/>
                <w:szCs w:val="18"/>
                <w:lang w:eastAsia="ja-JP"/>
              </w:rPr>
            </w:pPr>
          </w:p>
        </w:tc>
        <w:tc>
          <w:tcPr>
            <w:tcW w:w="1512" w:type="dxa"/>
          </w:tcPr>
          <w:p w14:paraId="5AD21F6D" w14:textId="77777777" w:rsidR="00007DAA" w:rsidRPr="00283AA6" w:rsidRDefault="00007DAA" w:rsidP="00D909C3">
            <w:pPr>
              <w:pStyle w:val="TAL"/>
              <w:keepNext w:val="0"/>
              <w:keepLines w:val="0"/>
              <w:widowControl w:val="0"/>
              <w:rPr>
                <w:lang w:eastAsia="ja-JP"/>
              </w:rPr>
            </w:pPr>
            <w:r w:rsidRPr="00283AA6">
              <w:rPr>
                <w:lang w:eastAsia="ja-JP"/>
              </w:rPr>
              <w:t>9.2.3.86</w:t>
            </w:r>
          </w:p>
        </w:tc>
        <w:tc>
          <w:tcPr>
            <w:tcW w:w="1728" w:type="dxa"/>
          </w:tcPr>
          <w:p w14:paraId="4A0C6D57" w14:textId="77777777" w:rsidR="00007DAA" w:rsidRPr="00283AA6" w:rsidRDefault="00007DAA" w:rsidP="00D909C3">
            <w:pPr>
              <w:pStyle w:val="TAL"/>
              <w:keepNext w:val="0"/>
              <w:keepLines w:val="0"/>
              <w:widowControl w:val="0"/>
              <w:rPr>
                <w:iCs/>
                <w:lang w:eastAsia="ja-JP"/>
              </w:rPr>
            </w:pPr>
          </w:p>
        </w:tc>
        <w:tc>
          <w:tcPr>
            <w:tcW w:w="1080" w:type="dxa"/>
          </w:tcPr>
          <w:p w14:paraId="59CB8D27"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70F2F63E"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4DEA7DDB" w14:textId="77777777" w:rsidTr="007740E4">
        <w:tc>
          <w:tcPr>
            <w:tcW w:w="2160" w:type="dxa"/>
          </w:tcPr>
          <w:p w14:paraId="59CF970B"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0BE2610F"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6B22AAF" w14:textId="77777777" w:rsidR="00007DAA" w:rsidRPr="00283AA6" w:rsidRDefault="00007DAA" w:rsidP="00D909C3">
            <w:pPr>
              <w:pStyle w:val="TAL"/>
              <w:keepNext w:val="0"/>
              <w:keepLines w:val="0"/>
              <w:widowControl w:val="0"/>
              <w:rPr>
                <w:bCs/>
                <w:i/>
                <w:szCs w:val="18"/>
                <w:lang w:eastAsia="ja-JP"/>
              </w:rPr>
            </w:pPr>
          </w:p>
        </w:tc>
        <w:tc>
          <w:tcPr>
            <w:tcW w:w="1512" w:type="dxa"/>
          </w:tcPr>
          <w:p w14:paraId="7C1C31D2" w14:textId="77777777" w:rsidR="00007DAA" w:rsidRPr="00283AA6" w:rsidRDefault="00007DAA" w:rsidP="00D909C3">
            <w:pPr>
              <w:pStyle w:val="TAL"/>
              <w:keepNext w:val="0"/>
              <w:keepLines w:val="0"/>
              <w:widowControl w:val="0"/>
              <w:rPr>
                <w:lang w:eastAsia="ja-JP"/>
              </w:rPr>
            </w:pPr>
            <w:r w:rsidRPr="00283AA6">
              <w:rPr>
                <w:lang w:eastAsia="ja-JP"/>
              </w:rPr>
              <w:t>9.2.3.71</w:t>
            </w:r>
          </w:p>
        </w:tc>
        <w:tc>
          <w:tcPr>
            <w:tcW w:w="1728" w:type="dxa"/>
          </w:tcPr>
          <w:p w14:paraId="60B0329C" w14:textId="77777777" w:rsidR="00007DAA" w:rsidRPr="00283AA6" w:rsidRDefault="00007DAA" w:rsidP="00D909C3">
            <w:pPr>
              <w:pStyle w:val="TAL"/>
              <w:keepNext w:val="0"/>
              <w:keepLines w:val="0"/>
              <w:widowControl w:val="0"/>
              <w:rPr>
                <w:iCs/>
                <w:lang w:eastAsia="ja-JP"/>
              </w:rPr>
            </w:pPr>
          </w:p>
        </w:tc>
        <w:tc>
          <w:tcPr>
            <w:tcW w:w="1080" w:type="dxa"/>
          </w:tcPr>
          <w:p w14:paraId="6292651C"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253DC63B" w14:textId="77777777" w:rsidR="00007DAA" w:rsidRPr="00283AA6" w:rsidRDefault="00007DAA" w:rsidP="00D909C3">
            <w:pPr>
              <w:pStyle w:val="TAC"/>
              <w:keepNext w:val="0"/>
              <w:keepLines w:val="0"/>
              <w:widowControl w:val="0"/>
              <w:rPr>
                <w:iCs/>
                <w:lang w:eastAsia="ja-JP"/>
              </w:rPr>
            </w:pPr>
            <w:r>
              <w:rPr>
                <w:iCs/>
                <w:lang w:eastAsia="ja-JP"/>
              </w:rPr>
              <w:t>ignore</w:t>
            </w:r>
          </w:p>
        </w:tc>
      </w:tr>
      <w:tr w:rsidR="00BA787F" w:rsidRPr="00283AA6" w14:paraId="4FC5F5D2" w14:textId="77777777" w:rsidTr="007740E4">
        <w:tc>
          <w:tcPr>
            <w:tcW w:w="2160" w:type="dxa"/>
          </w:tcPr>
          <w:p w14:paraId="37EB0BC8"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4F2FCD99"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77EF4D88" w14:textId="77777777" w:rsidR="00BA787F" w:rsidRPr="00283AA6" w:rsidRDefault="00BA787F" w:rsidP="00D909C3">
            <w:pPr>
              <w:pStyle w:val="TAL"/>
              <w:keepNext w:val="0"/>
              <w:keepLines w:val="0"/>
              <w:widowControl w:val="0"/>
              <w:rPr>
                <w:bCs/>
                <w:i/>
                <w:szCs w:val="18"/>
                <w:lang w:eastAsia="ja-JP"/>
              </w:rPr>
            </w:pPr>
          </w:p>
        </w:tc>
        <w:tc>
          <w:tcPr>
            <w:tcW w:w="1512" w:type="dxa"/>
          </w:tcPr>
          <w:p w14:paraId="327E4A46" w14:textId="77777777" w:rsidR="00BA787F" w:rsidRPr="00283AA6" w:rsidRDefault="00BA787F" w:rsidP="00D909C3">
            <w:pPr>
              <w:pStyle w:val="TAL"/>
              <w:keepNext w:val="0"/>
              <w:keepLines w:val="0"/>
              <w:widowControl w:val="0"/>
            </w:pPr>
            <w:r w:rsidRPr="00283AA6">
              <w:rPr>
                <w:lang w:eastAsia="ja-JP"/>
              </w:rPr>
              <w:t>9.2.1.16</w:t>
            </w:r>
          </w:p>
        </w:tc>
        <w:tc>
          <w:tcPr>
            <w:tcW w:w="1728" w:type="dxa"/>
          </w:tcPr>
          <w:p w14:paraId="31F4409D" w14:textId="77777777" w:rsidR="00BA787F" w:rsidRPr="00283AA6" w:rsidRDefault="00BA787F" w:rsidP="00D909C3">
            <w:pPr>
              <w:pStyle w:val="TAL"/>
              <w:keepNext w:val="0"/>
              <w:keepLines w:val="0"/>
              <w:widowControl w:val="0"/>
              <w:rPr>
                <w:iCs/>
                <w:lang w:eastAsia="ja-JP"/>
              </w:rPr>
            </w:pPr>
            <w:r w:rsidRPr="00283AA6">
              <w:rPr>
                <w:iCs/>
                <w:lang w:eastAsia="ja-JP"/>
              </w:rPr>
              <w:t>Applicable for the QoS flows in DRBs to be setup.</w:t>
            </w:r>
          </w:p>
        </w:tc>
        <w:tc>
          <w:tcPr>
            <w:tcW w:w="1080" w:type="dxa"/>
          </w:tcPr>
          <w:p w14:paraId="025F911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74CFE56" w14:textId="77777777" w:rsidR="00BA787F" w:rsidRPr="00283AA6" w:rsidRDefault="00BA787F" w:rsidP="00D909C3">
            <w:pPr>
              <w:pStyle w:val="TAC"/>
              <w:keepNext w:val="0"/>
              <w:keepLines w:val="0"/>
              <w:widowControl w:val="0"/>
              <w:rPr>
                <w:iCs/>
                <w:lang w:eastAsia="ja-JP"/>
              </w:rPr>
            </w:pPr>
          </w:p>
        </w:tc>
      </w:tr>
      <w:tr w:rsidR="00BA787F" w:rsidRPr="00283AA6" w14:paraId="3D712CCA" w14:textId="77777777" w:rsidTr="007740E4">
        <w:tc>
          <w:tcPr>
            <w:tcW w:w="2160" w:type="dxa"/>
          </w:tcPr>
          <w:p w14:paraId="78745C31" w14:textId="77777777" w:rsidR="00BA787F" w:rsidRPr="00283AA6" w:rsidRDefault="00BA787F" w:rsidP="00D909C3">
            <w:pPr>
              <w:pStyle w:val="TAL"/>
              <w:keepNext w:val="0"/>
              <w:keepLines w:val="0"/>
              <w:widowControl w:val="0"/>
              <w:rPr>
                <w:b/>
                <w:lang w:eastAsia="ja-JP"/>
              </w:rPr>
            </w:pPr>
            <w:r w:rsidRPr="00283AA6">
              <w:rPr>
                <w:b/>
                <w:lang w:eastAsia="ja-JP"/>
              </w:rPr>
              <w:t>DRBs To Be Modified List</w:t>
            </w:r>
          </w:p>
        </w:tc>
        <w:tc>
          <w:tcPr>
            <w:tcW w:w="1080" w:type="dxa"/>
          </w:tcPr>
          <w:p w14:paraId="2301BB04" w14:textId="77777777" w:rsidR="00BA787F" w:rsidRPr="00283AA6" w:rsidRDefault="00BA787F" w:rsidP="00D909C3">
            <w:pPr>
              <w:pStyle w:val="TAL"/>
              <w:keepNext w:val="0"/>
              <w:keepLines w:val="0"/>
              <w:widowControl w:val="0"/>
              <w:rPr>
                <w:rFonts w:eastAsia="Batang"/>
                <w:lang w:eastAsia="ja-JP"/>
              </w:rPr>
            </w:pPr>
          </w:p>
        </w:tc>
        <w:tc>
          <w:tcPr>
            <w:tcW w:w="1080" w:type="dxa"/>
          </w:tcPr>
          <w:p w14:paraId="14703BA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30AC6BA7" w14:textId="77777777" w:rsidR="00BA787F" w:rsidRPr="00283AA6" w:rsidRDefault="00BA787F" w:rsidP="00D909C3">
            <w:pPr>
              <w:pStyle w:val="TAL"/>
              <w:keepNext w:val="0"/>
              <w:keepLines w:val="0"/>
              <w:widowControl w:val="0"/>
              <w:rPr>
                <w:lang w:eastAsia="ja-JP"/>
              </w:rPr>
            </w:pPr>
          </w:p>
        </w:tc>
        <w:tc>
          <w:tcPr>
            <w:tcW w:w="1728" w:type="dxa"/>
          </w:tcPr>
          <w:p w14:paraId="61AAA92D" w14:textId="77777777" w:rsidR="00BA787F" w:rsidRPr="00283AA6" w:rsidRDefault="00BA787F" w:rsidP="00D909C3">
            <w:pPr>
              <w:pStyle w:val="TAL"/>
              <w:keepNext w:val="0"/>
              <w:keepLines w:val="0"/>
              <w:widowControl w:val="0"/>
            </w:pPr>
          </w:p>
        </w:tc>
        <w:tc>
          <w:tcPr>
            <w:tcW w:w="1080" w:type="dxa"/>
          </w:tcPr>
          <w:p w14:paraId="6B29166F"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224EA087" w14:textId="77777777" w:rsidR="00BA787F" w:rsidRPr="00283AA6" w:rsidRDefault="00BA787F" w:rsidP="00D909C3">
            <w:pPr>
              <w:pStyle w:val="TAC"/>
              <w:keepNext w:val="0"/>
              <w:keepLines w:val="0"/>
              <w:widowControl w:val="0"/>
            </w:pPr>
          </w:p>
        </w:tc>
      </w:tr>
      <w:tr w:rsidR="00BA787F" w:rsidRPr="00283AA6" w14:paraId="08D8B36B" w14:textId="77777777" w:rsidTr="007740E4">
        <w:tc>
          <w:tcPr>
            <w:tcW w:w="2160" w:type="dxa"/>
          </w:tcPr>
          <w:p w14:paraId="39D021BE"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Modified Item</w:t>
            </w:r>
          </w:p>
        </w:tc>
        <w:tc>
          <w:tcPr>
            <w:tcW w:w="1080" w:type="dxa"/>
          </w:tcPr>
          <w:p w14:paraId="00AB4022" w14:textId="77777777" w:rsidR="00BA787F" w:rsidRPr="00283AA6" w:rsidRDefault="00BA787F" w:rsidP="00D909C3">
            <w:pPr>
              <w:pStyle w:val="TAL"/>
              <w:keepNext w:val="0"/>
              <w:keepLines w:val="0"/>
              <w:widowControl w:val="0"/>
              <w:rPr>
                <w:rFonts w:eastAsia="Batang"/>
                <w:lang w:eastAsia="ja-JP"/>
              </w:rPr>
            </w:pPr>
          </w:p>
        </w:tc>
        <w:tc>
          <w:tcPr>
            <w:tcW w:w="1080" w:type="dxa"/>
          </w:tcPr>
          <w:p w14:paraId="44C7FE1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76C8D5B" w14:textId="77777777" w:rsidR="00BA787F" w:rsidRPr="00283AA6" w:rsidRDefault="00BA787F" w:rsidP="00D909C3">
            <w:pPr>
              <w:pStyle w:val="TAL"/>
              <w:keepNext w:val="0"/>
              <w:keepLines w:val="0"/>
              <w:widowControl w:val="0"/>
              <w:rPr>
                <w:lang w:eastAsia="ja-JP"/>
              </w:rPr>
            </w:pPr>
          </w:p>
        </w:tc>
        <w:tc>
          <w:tcPr>
            <w:tcW w:w="1728" w:type="dxa"/>
          </w:tcPr>
          <w:p w14:paraId="2A77B3CD" w14:textId="77777777" w:rsidR="00BA787F" w:rsidRPr="00283AA6" w:rsidRDefault="00BA787F" w:rsidP="00D909C3">
            <w:pPr>
              <w:pStyle w:val="TAL"/>
              <w:keepNext w:val="0"/>
              <w:keepLines w:val="0"/>
              <w:widowControl w:val="0"/>
            </w:pPr>
          </w:p>
        </w:tc>
        <w:tc>
          <w:tcPr>
            <w:tcW w:w="1080" w:type="dxa"/>
          </w:tcPr>
          <w:p w14:paraId="4D398DD9"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34039786" w14:textId="77777777" w:rsidR="00BA787F" w:rsidRPr="00283AA6" w:rsidRDefault="00BA787F" w:rsidP="00D909C3">
            <w:pPr>
              <w:pStyle w:val="TAC"/>
              <w:keepNext w:val="0"/>
              <w:keepLines w:val="0"/>
              <w:widowControl w:val="0"/>
            </w:pPr>
          </w:p>
        </w:tc>
      </w:tr>
      <w:tr w:rsidR="00BA787F" w:rsidRPr="00283AA6" w14:paraId="10667087" w14:textId="77777777" w:rsidTr="007740E4">
        <w:tc>
          <w:tcPr>
            <w:tcW w:w="2160" w:type="dxa"/>
          </w:tcPr>
          <w:p w14:paraId="7C67CB23"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34E8F18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787A788" w14:textId="77777777" w:rsidR="00BA787F" w:rsidRPr="00283AA6" w:rsidRDefault="00BA787F" w:rsidP="00D909C3">
            <w:pPr>
              <w:pStyle w:val="TAL"/>
              <w:keepNext w:val="0"/>
              <w:keepLines w:val="0"/>
              <w:widowControl w:val="0"/>
              <w:rPr>
                <w:bCs/>
                <w:i/>
                <w:szCs w:val="18"/>
                <w:lang w:eastAsia="ja-JP"/>
              </w:rPr>
            </w:pPr>
          </w:p>
        </w:tc>
        <w:tc>
          <w:tcPr>
            <w:tcW w:w="1512" w:type="dxa"/>
          </w:tcPr>
          <w:p w14:paraId="5A32E92B"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6E27EB83" w14:textId="77777777" w:rsidR="00BA787F" w:rsidRPr="00283AA6" w:rsidRDefault="00BA787F" w:rsidP="00D909C3">
            <w:pPr>
              <w:pStyle w:val="TAL"/>
              <w:keepNext w:val="0"/>
              <w:keepLines w:val="0"/>
              <w:widowControl w:val="0"/>
            </w:pPr>
          </w:p>
        </w:tc>
        <w:tc>
          <w:tcPr>
            <w:tcW w:w="1080" w:type="dxa"/>
          </w:tcPr>
          <w:p w14:paraId="0C82F914"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179A2ABE" w14:textId="77777777" w:rsidR="00BA787F" w:rsidRPr="00283AA6" w:rsidRDefault="00BA787F" w:rsidP="00D909C3">
            <w:pPr>
              <w:pStyle w:val="TAC"/>
              <w:keepNext w:val="0"/>
              <w:keepLines w:val="0"/>
              <w:widowControl w:val="0"/>
            </w:pPr>
          </w:p>
        </w:tc>
      </w:tr>
      <w:tr w:rsidR="00BA787F" w:rsidRPr="00283AA6" w14:paraId="1645005D" w14:textId="77777777" w:rsidTr="007740E4">
        <w:tc>
          <w:tcPr>
            <w:tcW w:w="2160" w:type="dxa"/>
          </w:tcPr>
          <w:p w14:paraId="44F792AE"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68C2FA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0DD994" w14:textId="77777777" w:rsidR="00BA787F" w:rsidRPr="00283AA6" w:rsidRDefault="00BA787F" w:rsidP="00D909C3">
            <w:pPr>
              <w:pStyle w:val="TAL"/>
              <w:keepNext w:val="0"/>
              <w:keepLines w:val="0"/>
              <w:widowControl w:val="0"/>
              <w:rPr>
                <w:bCs/>
                <w:i/>
                <w:szCs w:val="18"/>
                <w:lang w:eastAsia="ja-JP"/>
              </w:rPr>
            </w:pPr>
          </w:p>
        </w:tc>
        <w:tc>
          <w:tcPr>
            <w:tcW w:w="1512" w:type="dxa"/>
          </w:tcPr>
          <w:p w14:paraId="7D60BC28"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1F4FFC" w14:textId="77777777" w:rsidR="00BA787F" w:rsidRPr="00283AA6" w:rsidRDefault="00BA787F" w:rsidP="00D909C3">
            <w:pPr>
              <w:pStyle w:val="TAL"/>
              <w:keepNext w:val="0"/>
              <w:keepLines w:val="0"/>
              <w:widowControl w:val="0"/>
            </w:pPr>
            <w:r w:rsidRPr="00283AA6">
              <w:rPr>
                <w:lang w:eastAsia="ja-JP"/>
              </w:rPr>
              <w:t>S-NG-RAN node endpoint(s) of a DRB’s Xn transport bearer at its PDCP resource. For delivery of UL PDUs.</w:t>
            </w:r>
          </w:p>
        </w:tc>
        <w:tc>
          <w:tcPr>
            <w:tcW w:w="1080" w:type="dxa"/>
          </w:tcPr>
          <w:p w14:paraId="634C16F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91ADAB3" w14:textId="77777777" w:rsidR="00BA787F" w:rsidRPr="00283AA6" w:rsidRDefault="00BA787F" w:rsidP="00D909C3">
            <w:pPr>
              <w:pStyle w:val="TAC"/>
              <w:keepNext w:val="0"/>
              <w:keepLines w:val="0"/>
              <w:widowControl w:val="0"/>
              <w:rPr>
                <w:lang w:eastAsia="ja-JP"/>
              </w:rPr>
            </w:pPr>
          </w:p>
        </w:tc>
      </w:tr>
      <w:tr w:rsidR="00BA787F" w:rsidRPr="00283AA6" w14:paraId="5DCD2B6E" w14:textId="77777777" w:rsidTr="007740E4">
        <w:tc>
          <w:tcPr>
            <w:tcW w:w="2160" w:type="dxa"/>
          </w:tcPr>
          <w:p w14:paraId="702BA2A9"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550C140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B69E481" w14:textId="77777777" w:rsidR="00BA787F" w:rsidRPr="00283AA6" w:rsidRDefault="00BA787F" w:rsidP="00D909C3">
            <w:pPr>
              <w:pStyle w:val="TAL"/>
              <w:keepNext w:val="0"/>
              <w:keepLines w:val="0"/>
              <w:widowControl w:val="0"/>
              <w:rPr>
                <w:bCs/>
                <w:i/>
                <w:szCs w:val="18"/>
                <w:lang w:eastAsia="ja-JP"/>
              </w:rPr>
            </w:pPr>
          </w:p>
        </w:tc>
        <w:tc>
          <w:tcPr>
            <w:tcW w:w="1512" w:type="dxa"/>
          </w:tcPr>
          <w:p w14:paraId="38700207"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3C0AA63A"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7F97D72F" w14:textId="77777777" w:rsidR="00BA787F" w:rsidRPr="00283AA6" w:rsidRDefault="00BA787F" w:rsidP="00D909C3">
            <w:pPr>
              <w:pStyle w:val="TAL"/>
              <w:keepNext w:val="0"/>
              <w:keepLines w:val="0"/>
              <w:widowControl w:val="0"/>
              <w:rPr>
                <w:lang w:eastAsia="ja-JP"/>
              </w:rPr>
            </w:pPr>
          </w:p>
        </w:tc>
        <w:tc>
          <w:tcPr>
            <w:tcW w:w="1080" w:type="dxa"/>
          </w:tcPr>
          <w:p w14:paraId="7F27174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9B55D68" w14:textId="77777777" w:rsidR="00BA787F" w:rsidRPr="00283AA6" w:rsidRDefault="00BA787F" w:rsidP="00D909C3">
            <w:pPr>
              <w:pStyle w:val="TAC"/>
              <w:keepNext w:val="0"/>
              <w:keepLines w:val="0"/>
              <w:widowControl w:val="0"/>
              <w:rPr>
                <w:lang w:eastAsia="ja-JP"/>
              </w:rPr>
            </w:pPr>
          </w:p>
        </w:tc>
      </w:tr>
      <w:tr w:rsidR="00BA787F" w:rsidRPr="00283AA6" w14:paraId="444D6BE0" w14:textId="77777777" w:rsidTr="007740E4">
        <w:tc>
          <w:tcPr>
            <w:tcW w:w="2160" w:type="dxa"/>
          </w:tcPr>
          <w:p w14:paraId="23081432"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07FB97F6" w14:textId="77777777" w:rsidR="00BA787F" w:rsidRPr="00283AA6" w:rsidRDefault="00BA787F" w:rsidP="00D909C3">
            <w:pPr>
              <w:pStyle w:val="TAL"/>
              <w:keepNext w:val="0"/>
              <w:keepLines w:val="0"/>
              <w:widowControl w:val="0"/>
              <w:rPr>
                <w:rFonts w:eastAsia="Batang"/>
                <w:lang w:eastAsia="ja-JP"/>
              </w:rPr>
            </w:pPr>
          </w:p>
        </w:tc>
        <w:tc>
          <w:tcPr>
            <w:tcW w:w="1080" w:type="dxa"/>
          </w:tcPr>
          <w:p w14:paraId="5A016B04" w14:textId="77777777" w:rsidR="00BA787F" w:rsidRPr="00283AA6" w:rsidRDefault="00BA787F" w:rsidP="00D909C3">
            <w:pPr>
              <w:pStyle w:val="TAL"/>
              <w:keepNext w:val="0"/>
              <w:keepLines w:val="0"/>
              <w:widowControl w:val="0"/>
              <w:rPr>
                <w:bCs/>
                <w:i/>
                <w:szCs w:val="18"/>
                <w:lang w:eastAsia="ja-JP"/>
              </w:rPr>
            </w:pPr>
            <w:r w:rsidRPr="00283AA6">
              <w:rPr>
                <w:i/>
                <w:lang w:eastAsia="ja-JP"/>
              </w:rPr>
              <w:t>0..1</w:t>
            </w:r>
          </w:p>
        </w:tc>
        <w:tc>
          <w:tcPr>
            <w:tcW w:w="1512" w:type="dxa"/>
          </w:tcPr>
          <w:p w14:paraId="03737091" w14:textId="77777777" w:rsidR="00BA787F" w:rsidRPr="00283AA6" w:rsidRDefault="00BA787F" w:rsidP="00D909C3">
            <w:pPr>
              <w:pStyle w:val="TAL"/>
              <w:keepNext w:val="0"/>
              <w:keepLines w:val="0"/>
              <w:widowControl w:val="0"/>
              <w:rPr>
                <w:lang w:eastAsia="ja-JP"/>
              </w:rPr>
            </w:pPr>
          </w:p>
        </w:tc>
        <w:tc>
          <w:tcPr>
            <w:tcW w:w="1728" w:type="dxa"/>
          </w:tcPr>
          <w:p w14:paraId="7EB224AB" w14:textId="77777777" w:rsidR="00BA787F" w:rsidRPr="00283AA6" w:rsidRDefault="00BA787F" w:rsidP="00D909C3">
            <w:pPr>
              <w:pStyle w:val="TAL"/>
              <w:keepNext w:val="0"/>
              <w:keepLines w:val="0"/>
              <w:widowControl w:val="0"/>
              <w:rPr>
                <w:iCs/>
                <w:lang w:eastAsia="ja-JP"/>
              </w:rPr>
            </w:pPr>
            <w:r w:rsidRPr="00283AA6">
              <w:rPr>
                <w:iCs/>
                <w:lang w:eastAsia="ja-JP"/>
              </w:rPr>
              <w:t>Overwriting the existing QoS Flow List</w:t>
            </w:r>
          </w:p>
        </w:tc>
        <w:tc>
          <w:tcPr>
            <w:tcW w:w="1080" w:type="dxa"/>
          </w:tcPr>
          <w:p w14:paraId="1335A49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BF80110" w14:textId="77777777" w:rsidR="00BA787F" w:rsidRPr="00283AA6" w:rsidRDefault="00BA787F" w:rsidP="00D909C3">
            <w:pPr>
              <w:pStyle w:val="TAC"/>
              <w:keepNext w:val="0"/>
              <w:keepLines w:val="0"/>
              <w:widowControl w:val="0"/>
              <w:rPr>
                <w:iCs/>
                <w:lang w:eastAsia="ja-JP"/>
              </w:rPr>
            </w:pPr>
          </w:p>
        </w:tc>
      </w:tr>
      <w:tr w:rsidR="00BA787F" w:rsidRPr="00283AA6" w14:paraId="207AAA70" w14:textId="77777777" w:rsidTr="007740E4">
        <w:tc>
          <w:tcPr>
            <w:tcW w:w="2160" w:type="dxa"/>
          </w:tcPr>
          <w:p w14:paraId="69303887"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79F5902C" w14:textId="77777777" w:rsidR="00BA787F" w:rsidRPr="00283AA6" w:rsidRDefault="00BA787F" w:rsidP="00D909C3">
            <w:pPr>
              <w:pStyle w:val="TAL"/>
              <w:keepNext w:val="0"/>
              <w:keepLines w:val="0"/>
              <w:widowControl w:val="0"/>
              <w:rPr>
                <w:rFonts w:eastAsia="Batang"/>
                <w:lang w:eastAsia="ja-JP"/>
              </w:rPr>
            </w:pPr>
          </w:p>
        </w:tc>
        <w:tc>
          <w:tcPr>
            <w:tcW w:w="1080" w:type="dxa"/>
          </w:tcPr>
          <w:p w14:paraId="5CA8CEDC"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314B6E5" w14:textId="77777777" w:rsidR="00BA787F" w:rsidRPr="00283AA6" w:rsidRDefault="00BA787F" w:rsidP="00D909C3">
            <w:pPr>
              <w:pStyle w:val="TAL"/>
              <w:keepNext w:val="0"/>
              <w:keepLines w:val="0"/>
              <w:widowControl w:val="0"/>
              <w:rPr>
                <w:lang w:eastAsia="ja-JP"/>
              </w:rPr>
            </w:pPr>
          </w:p>
        </w:tc>
        <w:tc>
          <w:tcPr>
            <w:tcW w:w="1728" w:type="dxa"/>
          </w:tcPr>
          <w:p w14:paraId="5CB95B63" w14:textId="77777777" w:rsidR="00BA787F" w:rsidRPr="00283AA6" w:rsidRDefault="00BA787F" w:rsidP="00D909C3">
            <w:pPr>
              <w:pStyle w:val="TAL"/>
              <w:keepNext w:val="0"/>
              <w:keepLines w:val="0"/>
              <w:widowControl w:val="0"/>
              <w:rPr>
                <w:iCs/>
                <w:lang w:eastAsia="ja-JP"/>
              </w:rPr>
            </w:pPr>
          </w:p>
        </w:tc>
        <w:tc>
          <w:tcPr>
            <w:tcW w:w="1080" w:type="dxa"/>
          </w:tcPr>
          <w:p w14:paraId="4DF3C9E5"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C95235F" w14:textId="77777777" w:rsidR="00BA787F" w:rsidRPr="00283AA6" w:rsidRDefault="00BA787F" w:rsidP="00D909C3">
            <w:pPr>
              <w:pStyle w:val="TAC"/>
              <w:keepNext w:val="0"/>
              <w:keepLines w:val="0"/>
              <w:widowControl w:val="0"/>
              <w:rPr>
                <w:iCs/>
                <w:lang w:eastAsia="ja-JP"/>
              </w:rPr>
            </w:pPr>
          </w:p>
        </w:tc>
      </w:tr>
      <w:tr w:rsidR="00BA787F" w:rsidRPr="00283AA6" w14:paraId="69B98C63" w14:textId="77777777" w:rsidTr="007740E4">
        <w:tc>
          <w:tcPr>
            <w:tcW w:w="2160" w:type="dxa"/>
          </w:tcPr>
          <w:p w14:paraId="1CE943A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BD4797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1458FDE" w14:textId="77777777" w:rsidR="00BA787F" w:rsidRPr="00283AA6" w:rsidRDefault="00BA787F" w:rsidP="00D909C3">
            <w:pPr>
              <w:pStyle w:val="TAL"/>
              <w:keepNext w:val="0"/>
              <w:keepLines w:val="0"/>
              <w:widowControl w:val="0"/>
              <w:rPr>
                <w:bCs/>
                <w:i/>
                <w:szCs w:val="18"/>
                <w:lang w:eastAsia="ja-JP"/>
              </w:rPr>
            </w:pPr>
          </w:p>
        </w:tc>
        <w:tc>
          <w:tcPr>
            <w:tcW w:w="1512" w:type="dxa"/>
          </w:tcPr>
          <w:p w14:paraId="44AD2139"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40E05EED" w14:textId="77777777" w:rsidR="00BA787F" w:rsidRPr="00283AA6" w:rsidRDefault="00BA787F" w:rsidP="00D909C3">
            <w:pPr>
              <w:pStyle w:val="TAL"/>
              <w:keepNext w:val="0"/>
              <w:keepLines w:val="0"/>
              <w:widowControl w:val="0"/>
              <w:rPr>
                <w:iCs/>
                <w:lang w:eastAsia="ja-JP"/>
              </w:rPr>
            </w:pPr>
          </w:p>
        </w:tc>
        <w:tc>
          <w:tcPr>
            <w:tcW w:w="1080" w:type="dxa"/>
          </w:tcPr>
          <w:p w14:paraId="7AA66E0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DD9059F" w14:textId="77777777" w:rsidR="00BA787F" w:rsidRPr="00283AA6" w:rsidRDefault="00BA787F" w:rsidP="00D909C3">
            <w:pPr>
              <w:pStyle w:val="TAC"/>
              <w:keepNext w:val="0"/>
              <w:keepLines w:val="0"/>
              <w:widowControl w:val="0"/>
              <w:rPr>
                <w:iCs/>
                <w:lang w:eastAsia="ja-JP"/>
              </w:rPr>
            </w:pPr>
          </w:p>
        </w:tc>
      </w:tr>
      <w:tr w:rsidR="00BA787F" w:rsidRPr="00283AA6" w14:paraId="64F58D58" w14:textId="77777777" w:rsidTr="007740E4">
        <w:tc>
          <w:tcPr>
            <w:tcW w:w="2160" w:type="dxa"/>
          </w:tcPr>
          <w:p w14:paraId="0E4B93D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0472C1A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7CA9EB" w14:textId="77777777" w:rsidR="00BA787F" w:rsidRPr="00283AA6" w:rsidRDefault="00BA787F" w:rsidP="00D909C3">
            <w:pPr>
              <w:pStyle w:val="TAL"/>
              <w:keepNext w:val="0"/>
              <w:keepLines w:val="0"/>
              <w:widowControl w:val="0"/>
              <w:rPr>
                <w:bCs/>
                <w:i/>
                <w:szCs w:val="18"/>
                <w:lang w:eastAsia="ja-JP"/>
              </w:rPr>
            </w:pPr>
          </w:p>
        </w:tc>
        <w:tc>
          <w:tcPr>
            <w:tcW w:w="1512" w:type="dxa"/>
          </w:tcPr>
          <w:p w14:paraId="668F6C51" w14:textId="77777777" w:rsidR="00BA787F" w:rsidRPr="00283AA6" w:rsidRDefault="00BA787F" w:rsidP="00D909C3">
            <w:pPr>
              <w:pStyle w:val="TAL"/>
              <w:keepNext w:val="0"/>
              <w:keepLines w:val="0"/>
              <w:widowControl w:val="0"/>
            </w:pPr>
            <w:r w:rsidRPr="00283AA6">
              <w:t>GBR QoS Flow Information</w:t>
            </w:r>
          </w:p>
          <w:p w14:paraId="273B585D" w14:textId="77777777" w:rsidR="00BA787F" w:rsidRPr="00283AA6" w:rsidRDefault="00BA787F" w:rsidP="00D909C3">
            <w:pPr>
              <w:pStyle w:val="TAL"/>
              <w:keepNext w:val="0"/>
              <w:keepLines w:val="0"/>
              <w:widowControl w:val="0"/>
            </w:pPr>
            <w:r w:rsidRPr="00283AA6">
              <w:t>9.2.3.6</w:t>
            </w:r>
          </w:p>
        </w:tc>
        <w:tc>
          <w:tcPr>
            <w:tcW w:w="1728" w:type="dxa"/>
          </w:tcPr>
          <w:p w14:paraId="2AB9A1B5"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2E7D5FE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AD47E14" w14:textId="77777777" w:rsidR="00BA787F" w:rsidRPr="00283AA6" w:rsidRDefault="00BA787F" w:rsidP="00D909C3">
            <w:pPr>
              <w:pStyle w:val="TAC"/>
              <w:keepNext w:val="0"/>
              <w:keepLines w:val="0"/>
              <w:widowControl w:val="0"/>
              <w:rPr>
                <w:iCs/>
                <w:lang w:eastAsia="ja-JP"/>
              </w:rPr>
            </w:pPr>
          </w:p>
        </w:tc>
      </w:tr>
      <w:tr w:rsidR="00BA787F" w:rsidRPr="00283AA6" w14:paraId="3224DE52" w14:textId="77777777" w:rsidTr="007740E4">
        <w:tc>
          <w:tcPr>
            <w:tcW w:w="2160" w:type="dxa"/>
            <w:tcBorders>
              <w:top w:val="single" w:sz="4" w:space="0" w:color="auto"/>
              <w:left w:val="single" w:sz="4" w:space="0" w:color="auto"/>
              <w:bottom w:val="single" w:sz="4" w:space="0" w:color="auto"/>
              <w:right w:val="single" w:sz="4" w:space="0" w:color="auto"/>
            </w:tcBorders>
          </w:tcPr>
          <w:p w14:paraId="3B3C5F22"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61A5FFD"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E12F13"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5D7AE4A"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E46242D"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E69D4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C78D8" w14:textId="77777777" w:rsidR="00BA787F" w:rsidRPr="00283AA6" w:rsidRDefault="00BA787F" w:rsidP="00D909C3">
            <w:pPr>
              <w:pStyle w:val="TAC"/>
              <w:keepNext w:val="0"/>
              <w:keepLines w:val="0"/>
              <w:widowControl w:val="0"/>
              <w:rPr>
                <w:iCs/>
                <w:lang w:eastAsia="ja-JP"/>
              </w:rPr>
            </w:pPr>
          </w:p>
        </w:tc>
      </w:tr>
      <w:tr w:rsidR="00BA787F" w:rsidRPr="00283AA6" w14:paraId="4F474A4D" w14:textId="77777777" w:rsidTr="007740E4">
        <w:tc>
          <w:tcPr>
            <w:tcW w:w="2160" w:type="dxa"/>
            <w:tcBorders>
              <w:top w:val="single" w:sz="4" w:space="0" w:color="auto"/>
              <w:left w:val="single" w:sz="4" w:space="0" w:color="auto"/>
              <w:bottom w:val="single" w:sz="4" w:space="0" w:color="auto"/>
              <w:right w:val="single" w:sz="4" w:space="0" w:color="auto"/>
            </w:tcBorders>
          </w:tcPr>
          <w:p w14:paraId="4B71C030" w14:textId="77777777" w:rsidR="00BA787F" w:rsidRPr="00283AA6" w:rsidRDefault="00BA787F" w:rsidP="00D909C3">
            <w:pPr>
              <w:pStyle w:val="TAL"/>
              <w:keepNext w:val="0"/>
              <w:keepLines w:val="0"/>
              <w:widowControl w:val="0"/>
              <w:rPr>
                <w:rFonts w:eastAsia="Batang"/>
                <w:b/>
                <w:lang w:eastAsia="ja-JP"/>
              </w:rPr>
            </w:pPr>
            <w:r w:rsidRPr="00283AA6">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5E6C774"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17E9B0F"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10F7A32"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9CFB1A5"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FDEECD9"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30F581" w14:textId="77777777" w:rsidR="00BA787F" w:rsidRPr="00283AA6" w:rsidRDefault="00BA787F" w:rsidP="00D909C3">
            <w:pPr>
              <w:pStyle w:val="TAC"/>
              <w:keepNext w:val="0"/>
              <w:keepLines w:val="0"/>
              <w:widowControl w:val="0"/>
              <w:rPr>
                <w:iCs/>
                <w:lang w:eastAsia="ja-JP"/>
              </w:rPr>
            </w:pPr>
          </w:p>
        </w:tc>
      </w:tr>
      <w:tr w:rsidR="00BA787F" w:rsidRPr="00283AA6" w14:paraId="2B622E84" w14:textId="77777777" w:rsidTr="007740E4">
        <w:tc>
          <w:tcPr>
            <w:tcW w:w="2160" w:type="dxa"/>
            <w:tcBorders>
              <w:top w:val="single" w:sz="4" w:space="0" w:color="auto"/>
              <w:left w:val="single" w:sz="4" w:space="0" w:color="auto"/>
              <w:bottom w:val="single" w:sz="4" w:space="0" w:color="auto"/>
              <w:right w:val="single" w:sz="4" w:space="0" w:color="auto"/>
            </w:tcBorders>
          </w:tcPr>
          <w:p w14:paraId="7CFA504C" w14:textId="77777777" w:rsidR="00BA787F" w:rsidRPr="00283AA6" w:rsidRDefault="00BA787F" w:rsidP="00D909C3">
            <w:pPr>
              <w:pStyle w:val="TAL"/>
              <w:keepNext w:val="0"/>
              <w:keepLines w:val="0"/>
              <w:widowControl w:val="0"/>
              <w:ind w:left="113"/>
              <w:rPr>
                <w:rFonts w:eastAsia="Batang"/>
                <w:b/>
                <w:lang w:eastAsia="ja-JP"/>
              </w:rPr>
            </w:pPr>
            <w:r w:rsidRPr="00283AA6">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9E77C21"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091D60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65CCB4CA"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94098F3"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388DE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79DEC" w14:textId="77777777" w:rsidR="00BA787F" w:rsidRPr="00283AA6" w:rsidRDefault="00BA787F" w:rsidP="00D909C3">
            <w:pPr>
              <w:pStyle w:val="TAC"/>
              <w:keepNext w:val="0"/>
              <w:keepLines w:val="0"/>
              <w:widowControl w:val="0"/>
              <w:rPr>
                <w:iCs/>
                <w:lang w:eastAsia="ja-JP"/>
              </w:rPr>
            </w:pPr>
          </w:p>
        </w:tc>
      </w:tr>
      <w:tr w:rsidR="00BA787F" w:rsidRPr="00283AA6" w14:paraId="62D71DE4" w14:textId="77777777" w:rsidTr="007740E4">
        <w:tc>
          <w:tcPr>
            <w:tcW w:w="2160" w:type="dxa"/>
            <w:tcBorders>
              <w:top w:val="single" w:sz="4" w:space="0" w:color="auto"/>
              <w:left w:val="single" w:sz="4" w:space="0" w:color="auto"/>
              <w:bottom w:val="single" w:sz="4" w:space="0" w:color="auto"/>
              <w:right w:val="single" w:sz="4" w:space="0" w:color="auto"/>
            </w:tcBorders>
          </w:tcPr>
          <w:p w14:paraId="709F583D"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C0917A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DCD59A"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FB6BC7" w14:textId="77777777" w:rsidR="00BA787F" w:rsidRPr="00283AA6" w:rsidRDefault="00BA787F"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62B4CB"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EA13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ABFA6" w14:textId="77777777" w:rsidR="00BA787F" w:rsidRPr="00283AA6" w:rsidRDefault="00BA787F" w:rsidP="00D909C3">
            <w:pPr>
              <w:pStyle w:val="TAC"/>
              <w:keepNext w:val="0"/>
              <w:keepLines w:val="0"/>
              <w:widowControl w:val="0"/>
              <w:rPr>
                <w:iCs/>
                <w:lang w:eastAsia="ja-JP"/>
              </w:rPr>
            </w:pPr>
          </w:p>
        </w:tc>
      </w:tr>
      <w:tr w:rsidR="00BA787F" w:rsidRPr="00283AA6" w14:paraId="70CF8D93" w14:textId="77777777" w:rsidTr="007740E4">
        <w:tc>
          <w:tcPr>
            <w:tcW w:w="2160" w:type="dxa"/>
            <w:tcBorders>
              <w:top w:val="single" w:sz="4" w:space="0" w:color="auto"/>
              <w:left w:val="single" w:sz="4" w:space="0" w:color="auto"/>
              <w:bottom w:val="single" w:sz="4" w:space="0" w:color="auto"/>
              <w:right w:val="single" w:sz="4" w:space="0" w:color="auto"/>
            </w:tcBorders>
          </w:tcPr>
          <w:p w14:paraId="71A2A4D1"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799E2D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FD76D"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184677" w14:textId="77777777" w:rsidR="00BA787F" w:rsidRPr="00283AA6" w:rsidRDefault="00BA787F" w:rsidP="00D909C3">
            <w:pPr>
              <w:pStyle w:val="TAL"/>
              <w:keepNext w:val="0"/>
              <w:keepLines w:val="0"/>
              <w:widowControl w:val="0"/>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E542337"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CD7C29C"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1950A" w14:textId="77777777" w:rsidR="00BA787F" w:rsidRPr="00283AA6" w:rsidRDefault="00BA787F" w:rsidP="00D909C3">
            <w:pPr>
              <w:pStyle w:val="TAC"/>
              <w:keepNext w:val="0"/>
              <w:keepLines w:val="0"/>
              <w:widowControl w:val="0"/>
              <w:rPr>
                <w:iCs/>
                <w:lang w:eastAsia="ja-JP"/>
              </w:rPr>
            </w:pPr>
          </w:p>
        </w:tc>
      </w:tr>
      <w:tr w:rsidR="00BA787F" w:rsidRPr="00283AA6" w14:paraId="6A8B891F" w14:textId="77777777" w:rsidTr="007740E4">
        <w:tc>
          <w:tcPr>
            <w:tcW w:w="2160" w:type="dxa"/>
            <w:tcBorders>
              <w:top w:val="single" w:sz="4" w:space="0" w:color="auto"/>
              <w:left w:val="single" w:sz="4" w:space="0" w:color="auto"/>
              <w:bottom w:val="single" w:sz="4" w:space="0" w:color="auto"/>
              <w:right w:val="single" w:sz="4" w:space="0" w:color="auto"/>
            </w:tcBorders>
          </w:tcPr>
          <w:p w14:paraId="657744A6"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B918513"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AAEB8B"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01AEB78" w14:textId="77777777" w:rsidR="00BA787F" w:rsidRPr="00283AA6" w:rsidRDefault="00BA787F"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3C8285F" w14:textId="77777777" w:rsidR="00BA787F" w:rsidRPr="00283AA6" w:rsidRDefault="00BA787F" w:rsidP="00D909C3">
            <w:pPr>
              <w:pStyle w:val="TAL"/>
              <w:keepNext w:val="0"/>
              <w:keepLines w:val="0"/>
              <w:widowControl w:val="0"/>
              <w:rPr>
                <w:iCs/>
                <w:lang w:eastAsia="ja-JP"/>
              </w:rPr>
            </w:pPr>
            <w:r w:rsidRPr="00283AA6">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70C18CD1"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4412A1" w14:textId="77777777" w:rsidR="00BA787F" w:rsidRPr="00283AA6" w:rsidRDefault="00BA787F" w:rsidP="00D909C3">
            <w:pPr>
              <w:pStyle w:val="TAC"/>
              <w:keepNext w:val="0"/>
              <w:keepLines w:val="0"/>
              <w:widowControl w:val="0"/>
              <w:rPr>
                <w:iCs/>
                <w:lang w:eastAsia="ja-JP"/>
              </w:rPr>
            </w:pPr>
          </w:p>
        </w:tc>
      </w:tr>
      <w:tr w:rsidR="00BA787F" w:rsidRPr="00283AA6" w14:paraId="2AF79086" w14:textId="77777777" w:rsidTr="007740E4">
        <w:tc>
          <w:tcPr>
            <w:tcW w:w="2160" w:type="dxa"/>
          </w:tcPr>
          <w:p w14:paraId="061853EA" w14:textId="77777777" w:rsidR="00BA787F" w:rsidRPr="00283AA6" w:rsidRDefault="00BA787F" w:rsidP="00D909C3">
            <w:pPr>
              <w:pStyle w:val="TAL"/>
              <w:keepNext w:val="0"/>
              <w:keepLines w:val="0"/>
              <w:widowControl w:val="0"/>
              <w:rPr>
                <w:lang w:eastAsia="ja-JP"/>
              </w:rPr>
            </w:pPr>
            <w:r w:rsidRPr="00283AA6">
              <w:rPr>
                <w:rFonts w:eastAsia="Batang"/>
                <w:lang w:eastAsia="ja-JP"/>
              </w:rPr>
              <w:t>QoS Flows Not Admitted to be Added List</w:t>
            </w:r>
          </w:p>
        </w:tc>
        <w:tc>
          <w:tcPr>
            <w:tcW w:w="1080" w:type="dxa"/>
          </w:tcPr>
          <w:p w14:paraId="6E57EFD4"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3E987E38" w14:textId="77777777" w:rsidR="00BA787F" w:rsidRPr="00283AA6" w:rsidRDefault="00BA787F" w:rsidP="00D909C3">
            <w:pPr>
              <w:pStyle w:val="TAL"/>
              <w:keepNext w:val="0"/>
              <w:keepLines w:val="0"/>
              <w:widowControl w:val="0"/>
              <w:rPr>
                <w:bCs/>
                <w:i/>
                <w:szCs w:val="18"/>
                <w:lang w:eastAsia="ja-JP"/>
              </w:rPr>
            </w:pPr>
          </w:p>
        </w:tc>
        <w:tc>
          <w:tcPr>
            <w:tcW w:w="1512" w:type="dxa"/>
          </w:tcPr>
          <w:p w14:paraId="7B2EFAE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545BE0C8"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63CB3E7B" w14:textId="77777777" w:rsidR="00BA787F" w:rsidRPr="00283AA6" w:rsidRDefault="00BA787F" w:rsidP="00D909C3">
            <w:pPr>
              <w:pStyle w:val="TAL"/>
              <w:keepNext w:val="0"/>
              <w:keepLines w:val="0"/>
              <w:widowControl w:val="0"/>
              <w:rPr>
                <w:lang w:eastAsia="ja-JP"/>
              </w:rPr>
            </w:pPr>
          </w:p>
        </w:tc>
        <w:tc>
          <w:tcPr>
            <w:tcW w:w="1080" w:type="dxa"/>
          </w:tcPr>
          <w:p w14:paraId="0728EF1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86A2418" w14:textId="77777777" w:rsidR="00BA787F" w:rsidRPr="00283AA6" w:rsidRDefault="00BA787F" w:rsidP="00D909C3">
            <w:pPr>
              <w:pStyle w:val="TAC"/>
              <w:keepNext w:val="0"/>
              <w:keepLines w:val="0"/>
              <w:widowControl w:val="0"/>
              <w:rPr>
                <w:lang w:eastAsia="ja-JP"/>
              </w:rPr>
            </w:pPr>
          </w:p>
        </w:tc>
      </w:tr>
      <w:tr w:rsidR="00BA787F" w:rsidRPr="00283AA6" w14:paraId="429FAC30" w14:textId="77777777" w:rsidTr="007740E4">
        <w:tc>
          <w:tcPr>
            <w:tcW w:w="2160" w:type="dxa"/>
          </w:tcPr>
          <w:p w14:paraId="76703C6B" w14:textId="77777777" w:rsidR="00BA787F" w:rsidRPr="00283AA6" w:rsidRDefault="00BA787F" w:rsidP="00D909C3">
            <w:pPr>
              <w:pStyle w:val="TAL"/>
              <w:keepNext w:val="0"/>
              <w:keepLines w:val="0"/>
              <w:widowControl w:val="0"/>
              <w:rPr>
                <w:lang w:eastAsia="ja-JP"/>
              </w:rPr>
            </w:pPr>
            <w:r w:rsidRPr="00283AA6">
              <w:rPr>
                <w:rFonts w:eastAsia="Batang"/>
                <w:lang w:eastAsia="ja-JP"/>
              </w:rPr>
              <w:lastRenderedPageBreak/>
              <w:t>QoS Flows Released List</w:t>
            </w:r>
          </w:p>
        </w:tc>
        <w:tc>
          <w:tcPr>
            <w:tcW w:w="1080" w:type="dxa"/>
          </w:tcPr>
          <w:p w14:paraId="4ACAC99C"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0A53F82" w14:textId="77777777" w:rsidR="00BA787F" w:rsidRPr="00283AA6" w:rsidRDefault="00BA787F" w:rsidP="00D909C3">
            <w:pPr>
              <w:pStyle w:val="TAL"/>
              <w:keepNext w:val="0"/>
              <w:keepLines w:val="0"/>
              <w:widowControl w:val="0"/>
              <w:rPr>
                <w:bCs/>
                <w:i/>
                <w:szCs w:val="18"/>
                <w:lang w:eastAsia="ja-JP"/>
              </w:rPr>
            </w:pPr>
          </w:p>
        </w:tc>
        <w:tc>
          <w:tcPr>
            <w:tcW w:w="1512" w:type="dxa"/>
          </w:tcPr>
          <w:p w14:paraId="3E82564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293421BB"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4FFED128" w14:textId="77777777" w:rsidR="00BA787F" w:rsidRPr="00283AA6" w:rsidRDefault="00BA787F" w:rsidP="00D909C3">
            <w:pPr>
              <w:pStyle w:val="TAL"/>
              <w:keepNext w:val="0"/>
              <w:keepLines w:val="0"/>
              <w:widowControl w:val="0"/>
              <w:rPr>
                <w:lang w:eastAsia="ja-JP"/>
              </w:rPr>
            </w:pPr>
          </w:p>
        </w:tc>
        <w:tc>
          <w:tcPr>
            <w:tcW w:w="1080" w:type="dxa"/>
          </w:tcPr>
          <w:p w14:paraId="7DAADDA5"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F05F549" w14:textId="77777777" w:rsidR="00BA787F" w:rsidRPr="00283AA6" w:rsidRDefault="00BA787F" w:rsidP="00D909C3">
            <w:pPr>
              <w:pStyle w:val="TAC"/>
              <w:keepNext w:val="0"/>
              <w:keepLines w:val="0"/>
              <w:widowControl w:val="0"/>
              <w:rPr>
                <w:lang w:eastAsia="ja-JP"/>
              </w:rPr>
            </w:pPr>
          </w:p>
        </w:tc>
      </w:tr>
      <w:tr w:rsidR="00BA787F" w:rsidRPr="00283AA6" w14:paraId="61A8FB09" w14:textId="77777777" w:rsidTr="007740E4">
        <w:tc>
          <w:tcPr>
            <w:tcW w:w="2160" w:type="dxa"/>
          </w:tcPr>
          <w:p w14:paraId="029D8FE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DRB IDs taken into use</w:t>
            </w:r>
          </w:p>
        </w:tc>
        <w:tc>
          <w:tcPr>
            <w:tcW w:w="1080" w:type="dxa"/>
          </w:tcPr>
          <w:p w14:paraId="71A6119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FDC00D" w14:textId="77777777" w:rsidR="00BA787F" w:rsidRPr="00283AA6" w:rsidRDefault="00BA787F" w:rsidP="00D909C3">
            <w:pPr>
              <w:pStyle w:val="TAL"/>
              <w:keepNext w:val="0"/>
              <w:keepLines w:val="0"/>
              <w:widowControl w:val="0"/>
              <w:rPr>
                <w:bCs/>
                <w:i/>
                <w:szCs w:val="18"/>
                <w:lang w:eastAsia="ja-JP"/>
              </w:rPr>
            </w:pPr>
          </w:p>
        </w:tc>
        <w:tc>
          <w:tcPr>
            <w:tcW w:w="1512" w:type="dxa"/>
          </w:tcPr>
          <w:p w14:paraId="43BD7662"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5673684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2473CA4D"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Pr>
          <w:p w14:paraId="0924BE66" w14:textId="77777777" w:rsidR="00BA787F" w:rsidRPr="00283AA6" w:rsidRDefault="00BA787F" w:rsidP="00D909C3">
            <w:pPr>
              <w:pStyle w:val="TAC"/>
              <w:keepNext w:val="0"/>
              <w:keepLines w:val="0"/>
              <w:widowControl w:val="0"/>
              <w:rPr>
                <w:lang w:eastAsia="ja-JP"/>
              </w:rPr>
            </w:pPr>
            <w:r w:rsidRPr="00283AA6">
              <w:rPr>
                <w:lang w:eastAsia="ja-JP"/>
              </w:rPr>
              <w:t>reject</w:t>
            </w:r>
          </w:p>
        </w:tc>
      </w:tr>
      <w:tr w:rsidR="00584CDE" w:rsidRPr="00283AA6" w14:paraId="4BC2A860" w14:textId="77777777" w:rsidTr="007740E4">
        <w:tc>
          <w:tcPr>
            <w:tcW w:w="2160" w:type="dxa"/>
          </w:tcPr>
          <w:p w14:paraId="2AB37A03" w14:textId="77777777" w:rsidR="00584CDE" w:rsidRPr="00283AA6" w:rsidRDefault="00584CDE" w:rsidP="00D909C3">
            <w:pPr>
              <w:pStyle w:val="TAL"/>
              <w:keepNext w:val="0"/>
              <w:keepLines w:val="0"/>
              <w:widowControl w:val="0"/>
              <w:rPr>
                <w:rFonts w:eastAsia="Batang"/>
                <w:lang w:eastAsia="ja-JP"/>
              </w:rPr>
            </w:pPr>
            <w:r w:rsidRPr="00283AA6">
              <w:rPr>
                <w:lang w:eastAsia="ja-JP"/>
              </w:rPr>
              <w:t>Security Result</w:t>
            </w:r>
          </w:p>
        </w:tc>
        <w:tc>
          <w:tcPr>
            <w:tcW w:w="1080" w:type="dxa"/>
          </w:tcPr>
          <w:p w14:paraId="425C9497" w14:textId="77777777" w:rsidR="00584CDE" w:rsidRPr="00283AA6" w:rsidRDefault="00584CDE" w:rsidP="00D909C3">
            <w:pPr>
              <w:pStyle w:val="TAL"/>
              <w:keepNext w:val="0"/>
              <w:keepLines w:val="0"/>
              <w:widowControl w:val="0"/>
              <w:rPr>
                <w:lang w:eastAsia="ja-JP"/>
              </w:rPr>
            </w:pPr>
            <w:r w:rsidRPr="00283AA6">
              <w:rPr>
                <w:lang w:eastAsia="ja-JP"/>
              </w:rPr>
              <w:t>O</w:t>
            </w:r>
          </w:p>
        </w:tc>
        <w:tc>
          <w:tcPr>
            <w:tcW w:w="1080" w:type="dxa"/>
          </w:tcPr>
          <w:p w14:paraId="74BD33FA" w14:textId="77777777" w:rsidR="00584CDE" w:rsidRPr="00283AA6" w:rsidRDefault="00584CDE" w:rsidP="00D909C3">
            <w:pPr>
              <w:pStyle w:val="TAL"/>
              <w:keepNext w:val="0"/>
              <w:keepLines w:val="0"/>
              <w:widowControl w:val="0"/>
              <w:rPr>
                <w:bCs/>
                <w:i/>
                <w:szCs w:val="18"/>
                <w:lang w:eastAsia="ja-JP"/>
              </w:rPr>
            </w:pPr>
          </w:p>
        </w:tc>
        <w:tc>
          <w:tcPr>
            <w:tcW w:w="1512" w:type="dxa"/>
          </w:tcPr>
          <w:p w14:paraId="197FF6D5" w14:textId="77777777" w:rsidR="00584CDE" w:rsidRPr="00283AA6" w:rsidRDefault="00584CDE" w:rsidP="00D909C3">
            <w:pPr>
              <w:pStyle w:val="TAL"/>
              <w:keepNext w:val="0"/>
              <w:keepLines w:val="0"/>
              <w:widowControl w:val="0"/>
              <w:rPr>
                <w:lang w:eastAsia="ja-JP"/>
              </w:rPr>
            </w:pPr>
            <w:r w:rsidRPr="00283AA6">
              <w:rPr>
                <w:lang w:eastAsia="ja-JP"/>
              </w:rPr>
              <w:t>9.2.3.67</w:t>
            </w:r>
          </w:p>
        </w:tc>
        <w:tc>
          <w:tcPr>
            <w:tcW w:w="1728" w:type="dxa"/>
          </w:tcPr>
          <w:p w14:paraId="5D2D0A57" w14:textId="77777777" w:rsidR="00584CDE" w:rsidRPr="00283AA6" w:rsidRDefault="00584CDE" w:rsidP="00D909C3">
            <w:pPr>
              <w:pStyle w:val="TAL"/>
              <w:keepNext w:val="0"/>
              <w:keepLines w:val="0"/>
              <w:widowControl w:val="0"/>
              <w:rPr>
                <w:lang w:eastAsia="ja-JP"/>
              </w:rPr>
            </w:pPr>
          </w:p>
        </w:tc>
        <w:tc>
          <w:tcPr>
            <w:tcW w:w="1080" w:type="dxa"/>
          </w:tcPr>
          <w:p w14:paraId="23F297F4" w14:textId="77777777" w:rsidR="00584CDE" w:rsidRPr="00283AA6" w:rsidRDefault="00584CDE" w:rsidP="00D909C3">
            <w:pPr>
              <w:pStyle w:val="TAC"/>
              <w:keepNext w:val="0"/>
              <w:keepLines w:val="0"/>
              <w:widowControl w:val="0"/>
              <w:rPr>
                <w:lang w:eastAsia="ja-JP"/>
              </w:rPr>
            </w:pPr>
            <w:r>
              <w:rPr>
                <w:rFonts w:eastAsia="MS Mincho" w:hint="eastAsia"/>
                <w:lang w:eastAsia="ja-JP"/>
              </w:rPr>
              <w:t>Yes</w:t>
            </w:r>
          </w:p>
        </w:tc>
        <w:tc>
          <w:tcPr>
            <w:tcW w:w="1080" w:type="dxa"/>
          </w:tcPr>
          <w:p w14:paraId="2CBC3825" w14:textId="77777777" w:rsidR="00584CDE" w:rsidRPr="00283AA6" w:rsidRDefault="00584CDE" w:rsidP="00D909C3">
            <w:pPr>
              <w:pStyle w:val="TAC"/>
              <w:keepNext w:val="0"/>
              <w:keepLines w:val="0"/>
              <w:widowControl w:val="0"/>
              <w:rPr>
                <w:lang w:eastAsia="ja-JP"/>
              </w:rPr>
            </w:pPr>
            <w:r>
              <w:rPr>
                <w:rFonts w:eastAsia="MS Mincho"/>
                <w:lang w:eastAsia="ja-JP"/>
              </w:rPr>
              <w:t>i</w:t>
            </w:r>
            <w:r>
              <w:rPr>
                <w:rFonts w:eastAsia="MS Mincho" w:hint="eastAsia"/>
                <w:lang w:eastAsia="ja-JP"/>
              </w:rPr>
              <w:t>gnore</w:t>
            </w:r>
          </w:p>
        </w:tc>
      </w:tr>
    </w:tbl>
    <w:p w14:paraId="05C248EA"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282E1688" w14:textId="77777777" w:rsidTr="00694C97">
        <w:tc>
          <w:tcPr>
            <w:tcW w:w="3686" w:type="dxa"/>
          </w:tcPr>
          <w:p w14:paraId="0973EAEA"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3F07C56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73D76C5" w14:textId="77777777" w:rsidTr="00694C97">
        <w:tc>
          <w:tcPr>
            <w:tcW w:w="3686" w:type="dxa"/>
          </w:tcPr>
          <w:p w14:paraId="0B2325C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353" w:type="dxa"/>
          </w:tcPr>
          <w:p w14:paraId="5E6C992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6AF844A7" w14:textId="77777777" w:rsidTr="00694C97">
        <w:tc>
          <w:tcPr>
            <w:tcW w:w="3686" w:type="dxa"/>
          </w:tcPr>
          <w:p w14:paraId="5C021D1C"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353" w:type="dxa"/>
          </w:tcPr>
          <w:p w14:paraId="5823A83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16EA73D" w14:textId="77777777" w:rsidR="00F02090" w:rsidRPr="00283AA6" w:rsidRDefault="00F02090" w:rsidP="00D909C3">
      <w:pPr>
        <w:widowControl w:val="0"/>
      </w:pPr>
    </w:p>
    <w:p w14:paraId="1D12B0A5" w14:textId="77777777" w:rsidR="00F02090" w:rsidRPr="00283AA6" w:rsidRDefault="00F02090" w:rsidP="00D909C3">
      <w:pPr>
        <w:pStyle w:val="Heading4"/>
        <w:keepNext w:val="0"/>
        <w:keepLines w:val="0"/>
        <w:widowControl w:val="0"/>
      </w:pPr>
      <w:bookmarkStart w:id="2252" w:name="_Toc20955247"/>
      <w:bookmarkStart w:id="2253" w:name="_Toc29991293"/>
      <w:bookmarkStart w:id="2254" w:name="_Toc36555444"/>
      <w:bookmarkStart w:id="2255" w:name="_Toc45107554"/>
      <w:bookmarkStart w:id="2256" w:name="_Toc45900679"/>
      <w:bookmarkStart w:id="2257" w:name="_Toc45901115"/>
      <w:bookmarkStart w:id="2258" w:name="_Toc64446739"/>
      <w:bookmarkStart w:id="2259" w:name="_Toc74149910"/>
      <w:bookmarkStart w:id="2260" w:name="_Toc88653152"/>
      <w:bookmarkStart w:id="2261" w:name="_Toc145329862"/>
      <w:r w:rsidRPr="00283AA6">
        <w:t>9.2.1.11</w:t>
      </w:r>
      <w:r w:rsidRPr="00283AA6">
        <w:tab/>
        <w:t>PDU Session Resource Modification Info – MN terminated</w:t>
      </w:r>
      <w:bookmarkEnd w:id="2252"/>
      <w:bookmarkEnd w:id="2253"/>
      <w:bookmarkEnd w:id="2254"/>
      <w:bookmarkEnd w:id="2255"/>
      <w:bookmarkEnd w:id="2256"/>
      <w:bookmarkEnd w:id="2257"/>
      <w:bookmarkEnd w:id="2258"/>
      <w:bookmarkEnd w:id="2259"/>
      <w:bookmarkEnd w:id="2260"/>
      <w:bookmarkEnd w:id="2261"/>
    </w:p>
    <w:p w14:paraId="710F697A" w14:textId="77777777" w:rsidR="00F02090" w:rsidRPr="00283AA6" w:rsidRDefault="00F02090" w:rsidP="00D909C3">
      <w:pPr>
        <w:widowControl w:val="0"/>
        <w:rPr>
          <w:lang w:eastAsia="zh-CN"/>
        </w:rPr>
      </w:pPr>
      <w:r w:rsidRPr="00283AA6">
        <w:t>This IE contains information related to PDU session resource for an M-NG-RAN node initiated request to modify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CB1822" w14:textId="77777777" w:rsidTr="008D00F5">
        <w:trPr>
          <w:tblHeader/>
        </w:trPr>
        <w:tc>
          <w:tcPr>
            <w:tcW w:w="2448" w:type="dxa"/>
          </w:tcPr>
          <w:p w14:paraId="774E6EB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FA7D5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2A7F74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0C65C3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4CCD3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CE4BA5" w14:textId="77777777" w:rsidTr="00C204A4">
        <w:tc>
          <w:tcPr>
            <w:tcW w:w="2448" w:type="dxa"/>
          </w:tcPr>
          <w:p w14:paraId="3A69B714"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04A15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C525F69" w14:textId="77777777" w:rsidR="00F02090" w:rsidRPr="00283AA6" w:rsidRDefault="00F02090" w:rsidP="00D909C3">
            <w:pPr>
              <w:pStyle w:val="TAL"/>
              <w:keepNext w:val="0"/>
              <w:keepLines w:val="0"/>
              <w:widowControl w:val="0"/>
              <w:rPr>
                <w:bCs/>
                <w:i/>
                <w:szCs w:val="18"/>
                <w:lang w:eastAsia="ja-JP"/>
              </w:rPr>
            </w:pPr>
          </w:p>
        </w:tc>
        <w:tc>
          <w:tcPr>
            <w:tcW w:w="1872" w:type="dxa"/>
          </w:tcPr>
          <w:p w14:paraId="3F232353"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420EFB5F" w14:textId="77777777" w:rsidR="00F02090" w:rsidRPr="00283AA6" w:rsidRDefault="00F02090" w:rsidP="00D909C3">
            <w:pPr>
              <w:pStyle w:val="TAL"/>
              <w:keepNext w:val="0"/>
              <w:keepLines w:val="0"/>
              <w:widowControl w:val="0"/>
              <w:rPr>
                <w:lang w:eastAsia="ja-JP"/>
              </w:rPr>
            </w:pPr>
          </w:p>
        </w:tc>
      </w:tr>
      <w:tr w:rsidR="00F02090" w:rsidRPr="00283AA6" w14:paraId="15E1FB29" w14:textId="77777777" w:rsidTr="00C204A4">
        <w:tc>
          <w:tcPr>
            <w:tcW w:w="2448" w:type="dxa"/>
          </w:tcPr>
          <w:p w14:paraId="2C38D48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1B3D315B" w14:textId="77777777" w:rsidR="00F02090" w:rsidRPr="00283AA6" w:rsidRDefault="00F02090" w:rsidP="00D909C3">
            <w:pPr>
              <w:pStyle w:val="TAL"/>
              <w:keepNext w:val="0"/>
              <w:keepLines w:val="0"/>
              <w:widowControl w:val="0"/>
              <w:rPr>
                <w:rFonts w:eastAsia="Batang"/>
                <w:lang w:eastAsia="ja-JP"/>
              </w:rPr>
            </w:pPr>
          </w:p>
        </w:tc>
        <w:tc>
          <w:tcPr>
            <w:tcW w:w="1440" w:type="dxa"/>
          </w:tcPr>
          <w:p w14:paraId="159B376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7EA8CE2B" w14:textId="77777777" w:rsidR="00F02090" w:rsidRPr="00283AA6" w:rsidRDefault="00F02090" w:rsidP="00D909C3">
            <w:pPr>
              <w:pStyle w:val="TAL"/>
              <w:keepNext w:val="0"/>
              <w:keepLines w:val="0"/>
              <w:widowControl w:val="0"/>
              <w:rPr>
                <w:lang w:eastAsia="ja-JP"/>
              </w:rPr>
            </w:pPr>
          </w:p>
        </w:tc>
        <w:tc>
          <w:tcPr>
            <w:tcW w:w="2880" w:type="dxa"/>
          </w:tcPr>
          <w:p w14:paraId="2CFA3578" w14:textId="77777777" w:rsidR="00F02090" w:rsidRPr="00283AA6" w:rsidRDefault="00F02090" w:rsidP="00D909C3">
            <w:pPr>
              <w:pStyle w:val="TAL"/>
              <w:keepNext w:val="0"/>
              <w:keepLines w:val="0"/>
              <w:widowControl w:val="0"/>
              <w:rPr>
                <w:iCs/>
                <w:lang w:eastAsia="ja-JP"/>
              </w:rPr>
            </w:pPr>
          </w:p>
        </w:tc>
      </w:tr>
      <w:tr w:rsidR="00F02090" w:rsidRPr="00283AA6" w14:paraId="1B4B3104" w14:textId="77777777" w:rsidTr="00C204A4">
        <w:tc>
          <w:tcPr>
            <w:tcW w:w="2448" w:type="dxa"/>
          </w:tcPr>
          <w:p w14:paraId="196D211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A9A8CD4" w14:textId="77777777" w:rsidR="00F02090" w:rsidRPr="00283AA6" w:rsidRDefault="00F02090" w:rsidP="00D909C3">
            <w:pPr>
              <w:pStyle w:val="TAL"/>
              <w:keepNext w:val="0"/>
              <w:keepLines w:val="0"/>
              <w:widowControl w:val="0"/>
              <w:rPr>
                <w:rFonts w:eastAsia="Batang"/>
                <w:lang w:eastAsia="ja-JP"/>
              </w:rPr>
            </w:pPr>
          </w:p>
        </w:tc>
        <w:tc>
          <w:tcPr>
            <w:tcW w:w="1440" w:type="dxa"/>
          </w:tcPr>
          <w:p w14:paraId="661959F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DRBs&gt;</w:t>
            </w:r>
          </w:p>
        </w:tc>
        <w:tc>
          <w:tcPr>
            <w:tcW w:w="1872" w:type="dxa"/>
          </w:tcPr>
          <w:p w14:paraId="759D0E00" w14:textId="77777777" w:rsidR="00F02090" w:rsidRPr="00283AA6" w:rsidRDefault="00F02090" w:rsidP="00D909C3">
            <w:pPr>
              <w:pStyle w:val="TAL"/>
              <w:keepNext w:val="0"/>
              <w:keepLines w:val="0"/>
              <w:widowControl w:val="0"/>
              <w:rPr>
                <w:lang w:eastAsia="ja-JP"/>
              </w:rPr>
            </w:pPr>
          </w:p>
        </w:tc>
        <w:tc>
          <w:tcPr>
            <w:tcW w:w="2880" w:type="dxa"/>
          </w:tcPr>
          <w:p w14:paraId="252F1BD3" w14:textId="77777777" w:rsidR="00F02090" w:rsidRPr="00283AA6" w:rsidRDefault="00F02090" w:rsidP="00D909C3">
            <w:pPr>
              <w:pStyle w:val="TAL"/>
              <w:keepNext w:val="0"/>
              <w:keepLines w:val="0"/>
              <w:widowControl w:val="0"/>
              <w:rPr>
                <w:iCs/>
                <w:lang w:eastAsia="ja-JP"/>
              </w:rPr>
            </w:pPr>
          </w:p>
        </w:tc>
      </w:tr>
      <w:tr w:rsidR="00F02090" w:rsidRPr="00283AA6" w14:paraId="5068355D" w14:textId="77777777" w:rsidTr="00C204A4">
        <w:tc>
          <w:tcPr>
            <w:tcW w:w="2448" w:type="dxa"/>
          </w:tcPr>
          <w:p w14:paraId="2EA4253F"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6A359D9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5EC143C" w14:textId="77777777" w:rsidR="00F02090" w:rsidRPr="00283AA6" w:rsidRDefault="00F02090" w:rsidP="00D909C3">
            <w:pPr>
              <w:pStyle w:val="TAL"/>
              <w:keepNext w:val="0"/>
              <w:keepLines w:val="0"/>
              <w:widowControl w:val="0"/>
              <w:rPr>
                <w:bCs/>
                <w:i/>
                <w:szCs w:val="18"/>
                <w:lang w:eastAsia="ja-JP"/>
              </w:rPr>
            </w:pPr>
          </w:p>
        </w:tc>
        <w:tc>
          <w:tcPr>
            <w:tcW w:w="1872" w:type="dxa"/>
          </w:tcPr>
          <w:p w14:paraId="6CD0FBDD" w14:textId="77777777" w:rsidR="00F02090" w:rsidRPr="00283AA6" w:rsidRDefault="00F02090" w:rsidP="00D909C3">
            <w:pPr>
              <w:pStyle w:val="TAL"/>
              <w:keepNext w:val="0"/>
              <w:keepLines w:val="0"/>
              <w:widowControl w:val="0"/>
              <w:rPr>
                <w:lang w:eastAsia="ja-JP"/>
              </w:rPr>
            </w:pPr>
            <w:r w:rsidRPr="00283AA6">
              <w:t>9.2.3.33</w:t>
            </w:r>
          </w:p>
        </w:tc>
        <w:tc>
          <w:tcPr>
            <w:tcW w:w="2880" w:type="dxa"/>
          </w:tcPr>
          <w:p w14:paraId="285B44B9" w14:textId="77777777" w:rsidR="00F02090" w:rsidRPr="00283AA6" w:rsidRDefault="00F02090" w:rsidP="00D909C3">
            <w:pPr>
              <w:pStyle w:val="TAL"/>
              <w:keepNext w:val="0"/>
              <w:keepLines w:val="0"/>
              <w:widowControl w:val="0"/>
              <w:rPr>
                <w:lang w:eastAsia="ja-JP"/>
              </w:rPr>
            </w:pPr>
          </w:p>
        </w:tc>
      </w:tr>
      <w:tr w:rsidR="00F02090" w:rsidRPr="00283AA6" w14:paraId="41D973D6" w14:textId="77777777" w:rsidTr="00C204A4">
        <w:tc>
          <w:tcPr>
            <w:tcW w:w="2448" w:type="dxa"/>
          </w:tcPr>
          <w:p w14:paraId="48D4078D"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UP </w:t>
            </w:r>
            <w:r w:rsidRPr="00283AA6">
              <w:rPr>
                <w:rFonts w:cs="Arial"/>
                <w:lang w:eastAsia="zh-CN"/>
              </w:rPr>
              <w:t>TNL Information</w:t>
            </w:r>
          </w:p>
        </w:tc>
        <w:tc>
          <w:tcPr>
            <w:tcW w:w="1080" w:type="dxa"/>
          </w:tcPr>
          <w:p w14:paraId="0932931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4420EFB" w14:textId="77777777" w:rsidR="00F02090" w:rsidRPr="00283AA6" w:rsidRDefault="00F02090" w:rsidP="00D909C3">
            <w:pPr>
              <w:pStyle w:val="TAL"/>
              <w:keepNext w:val="0"/>
              <w:keepLines w:val="0"/>
              <w:widowControl w:val="0"/>
              <w:rPr>
                <w:bCs/>
                <w:i/>
                <w:szCs w:val="18"/>
                <w:lang w:eastAsia="ja-JP"/>
              </w:rPr>
            </w:pPr>
          </w:p>
        </w:tc>
        <w:tc>
          <w:tcPr>
            <w:tcW w:w="1872" w:type="dxa"/>
          </w:tcPr>
          <w:p w14:paraId="2545986A"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79F4DD44" w14:textId="77777777" w:rsidR="00F02090" w:rsidRPr="00283AA6" w:rsidRDefault="00F02090" w:rsidP="00D909C3">
            <w:pPr>
              <w:pStyle w:val="TAL"/>
              <w:keepNext w:val="0"/>
              <w:keepLines w:val="0"/>
              <w:widowControl w:val="0"/>
              <w:rPr>
                <w:iCs/>
                <w:lang w:eastAsia="ja-JP"/>
              </w:rPr>
            </w:pPr>
            <w:r w:rsidRPr="00283AA6">
              <w:rPr>
                <w:lang w:eastAsia="ja-JP"/>
              </w:rPr>
              <w:t>M-NG-RAN node endpoint(s) of a DRB’s Xn transport bearer at its PDCP resource. For delivery of UL PDUs.</w:t>
            </w:r>
          </w:p>
        </w:tc>
      </w:tr>
      <w:tr w:rsidR="00F02090" w:rsidRPr="00283AA6" w14:paraId="21E02935" w14:textId="77777777" w:rsidTr="00C204A4">
        <w:tc>
          <w:tcPr>
            <w:tcW w:w="2448" w:type="dxa"/>
          </w:tcPr>
          <w:p w14:paraId="4E3DB594"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306BCAA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249507D" w14:textId="77777777" w:rsidR="00F02090" w:rsidRPr="00283AA6" w:rsidRDefault="00F02090" w:rsidP="00D909C3">
            <w:pPr>
              <w:pStyle w:val="TAL"/>
              <w:keepNext w:val="0"/>
              <w:keepLines w:val="0"/>
              <w:widowControl w:val="0"/>
              <w:rPr>
                <w:bCs/>
                <w:i/>
                <w:szCs w:val="18"/>
                <w:lang w:eastAsia="ja-JP"/>
              </w:rPr>
            </w:pPr>
          </w:p>
        </w:tc>
        <w:tc>
          <w:tcPr>
            <w:tcW w:w="1872" w:type="dxa"/>
          </w:tcPr>
          <w:p w14:paraId="41A1A89F"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71CEB419" w14:textId="77777777" w:rsidR="00F02090" w:rsidRPr="00283AA6" w:rsidRDefault="00F02090" w:rsidP="00D909C3">
            <w:pPr>
              <w:pStyle w:val="TAL"/>
              <w:keepNext w:val="0"/>
              <w:keepLines w:val="0"/>
              <w:widowControl w:val="0"/>
              <w:rPr>
                <w:iCs/>
                <w:lang w:eastAsia="ja-JP"/>
              </w:rPr>
            </w:pPr>
            <w:r w:rsidRPr="00283AA6">
              <w:rPr>
                <w:lang w:eastAsia="ja-JP"/>
              </w:rPr>
              <w:t>Indicates the RLC mode to be used in the assisting node.</w:t>
            </w:r>
          </w:p>
        </w:tc>
      </w:tr>
      <w:tr w:rsidR="00F02090" w:rsidRPr="00283AA6" w14:paraId="24829C77" w14:textId="77777777" w:rsidTr="00C204A4">
        <w:tc>
          <w:tcPr>
            <w:tcW w:w="2448" w:type="dxa"/>
          </w:tcPr>
          <w:p w14:paraId="2F998F20"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3114934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D6387D3" w14:textId="77777777" w:rsidR="00F02090" w:rsidRPr="00283AA6" w:rsidRDefault="00F02090" w:rsidP="00D909C3">
            <w:pPr>
              <w:pStyle w:val="TAL"/>
              <w:keepNext w:val="0"/>
              <w:keepLines w:val="0"/>
              <w:widowControl w:val="0"/>
              <w:rPr>
                <w:bCs/>
                <w:i/>
                <w:szCs w:val="18"/>
                <w:lang w:eastAsia="ja-JP"/>
              </w:rPr>
            </w:pPr>
          </w:p>
        </w:tc>
        <w:tc>
          <w:tcPr>
            <w:tcW w:w="1872" w:type="dxa"/>
          </w:tcPr>
          <w:p w14:paraId="6E5E92D9" w14:textId="77777777" w:rsidR="00F02090" w:rsidRPr="00283AA6" w:rsidRDefault="00F02090" w:rsidP="00D909C3">
            <w:pPr>
              <w:pStyle w:val="TAL"/>
              <w:keepNext w:val="0"/>
              <w:keepLines w:val="0"/>
              <w:widowControl w:val="0"/>
            </w:pPr>
            <w:r w:rsidRPr="00283AA6">
              <w:t>9.2.3.75</w:t>
            </w:r>
          </w:p>
        </w:tc>
        <w:tc>
          <w:tcPr>
            <w:tcW w:w="2880" w:type="dxa"/>
          </w:tcPr>
          <w:p w14:paraId="3D348FEF"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0553C396" w14:textId="77777777" w:rsidTr="00C204A4">
        <w:tc>
          <w:tcPr>
            <w:tcW w:w="2448" w:type="dxa"/>
          </w:tcPr>
          <w:p w14:paraId="41B9568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383B1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E401CAD" w14:textId="77777777" w:rsidR="00F02090" w:rsidRPr="00283AA6" w:rsidRDefault="00F02090" w:rsidP="00D909C3">
            <w:pPr>
              <w:pStyle w:val="TAL"/>
              <w:keepNext w:val="0"/>
              <w:keepLines w:val="0"/>
              <w:widowControl w:val="0"/>
              <w:rPr>
                <w:bCs/>
                <w:i/>
                <w:szCs w:val="18"/>
                <w:lang w:eastAsia="ja-JP"/>
              </w:rPr>
            </w:pPr>
          </w:p>
        </w:tc>
        <w:tc>
          <w:tcPr>
            <w:tcW w:w="1872" w:type="dxa"/>
          </w:tcPr>
          <w:p w14:paraId="0C98F696"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633894E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0CB48B61" w14:textId="77777777" w:rsidR="00F02090" w:rsidRPr="00283AA6" w:rsidRDefault="00F02090" w:rsidP="00D909C3">
            <w:pPr>
              <w:pStyle w:val="TAL"/>
              <w:keepNext w:val="0"/>
              <w:keepLines w:val="0"/>
              <w:widowControl w:val="0"/>
              <w:rPr>
                <w:iCs/>
                <w:lang w:eastAsia="ja-JP"/>
              </w:rPr>
            </w:pPr>
          </w:p>
        </w:tc>
      </w:tr>
      <w:tr w:rsidR="00F02090" w:rsidRPr="00283AA6" w14:paraId="15B38935" w14:textId="77777777" w:rsidTr="00C204A4">
        <w:tc>
          <w:tcPr>
            <w:tcW w:w="2448" w:type="dxa"/>
          </w:tcPr>
          <w:p w14:paraId="7982FF92"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319379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98C39E" w14:textId="77777777" w:rsidR="00F02090" w:rsidRPr="00283AA6" w:rsidRDefault="00F02090" w:rsidP="00D909C3">
            <w:pPr>
              <w:pStyle w:val="TAL"/>
              <w:keepNext w:val="0"/>
              <w:keepLines w:val="0"/>
              <w:widowControl w:val="0"/>
              <w:rPr>
                <w:bCs/>
                <w:i/>
                <w:szCs w:val="18"/>
                <w:lang w:eastAsia="ja-JP"/>
              </w:rPr>
            </w:pPr>
          </w:p>
        </w:tc>
        <w:tc>
          <w:tcPr>
            <w:tcW w:w="1872" w:type="dxa"/>
          </w:tcPr>
          <w:p w14:paraId="5C954596"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659B6661" w14:textId="77777777" w:rsidR="00F02090" w:rsidRPr="00283AA6" w:rsidRDefault="00F02090" w:rsidP="00D909C3">
            <w:pPr>
              <w:pStyle w:val="TAL"/>
              <w:keepNext w:val="0"/>
              <w:keepLines w:val="0"/>
              <w:widowControl w:val="0"/>
              <w:rPr>
                <w:iCs/>
                <w:lang w:eastAsia="ja-JP"/>
              </w:rPr>
            </w:pPr>
            <w:r w:rsidRPr="00283AA6">
              <w:rPr>
                <w:rFonts w:cs="Arial"/>
                <w:lang w:eastAsia="zh-CN"/>
              </w:rPr>
              <w:t>Indicates the PDCP SN length of the DRB.</w:t>
            </w:r>
          </w:p>
        </w:tc>
      </w:tr>
      <w:tr w:rsidR="00F02090" w:rsidRPr="00283AA6" w14:paraId="15B704F0" w14:textId="77777777" w:rsidTr="00C204A4">
        <w:tc>
          <w:tcPr>
            <w:tcW w:w="2448" w:type="dxa"/>
          </w:tcPr>
          <w:p w14:paraId="23A3744C"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&gt;&gt;secondary </w:t>
            </w:r>
            <w:r w:rsidRPr="00283AA6">
              <w:rPr>
                <w:lang w:eastAsia="zh-CN"/>
              </w:rPr>
              <w:t>M</w:t>
            </w:r>
            <w:r w:rsidRPr="00283AA6">
              <w:rPr>
                <w:rFonts w:eastAsia="Batang"/>
                <w:lang w:eastAsia="ja-JP"/>
              </w:rPr>
              <w:t xml:space="preserve">N UL PDCP </w:t>
            </w:r>
            <w:r w:rsidRPr="00283AA6">
              <w:rPr>
                <w:lang w:eastAsia="ja-JP"/>
              </w:rPr>
              <w:t xml:space="preserve">UP </w:t>
            </w:r>
            <w:r w:rsidRPr="00283AA6">
              <w:rPr>
                <w:rFonts w:cs="Arial"/>
                <w:lang w:eastAsia="zh-CN"/>
              </w:rPr>
              <w:t>TNL Information</w:t>
            </w:r>
          </w:p>
        </w:tc>
        <w:tc>
          <w:tcPr>
            <w:tcW w:w="1080" w:type="dxa"/>
          </w:tcPr>
          <w:p w14:paraId="50B14A5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C7EF248" w14:textId="77777777" w:rsidR="00F02090" w:rsidRPr="00283AA6" w:rsidRDefault="00F02090" w:rsidP="00D909C3">
            <w:pPr>
              <w:pStyle w:val="TAL"/>
              <w:keepNext w:val="0"/>
              <w:keepLines w:val="0"/>
              <w:widowControl w:val="0"/>
              <w:rPr>
                <w:bCs/>
                <w:i/>
                <w:szCs w:val="18"/>
                <w:lang w:eastAsia="ja-JP"/>
              </w:rPr>
            </w:pPr>
          </w:p>
        </w:tc>
        <w:tc>
          <w:tcPr>
            <w:tcW w:w="1872" w:type="dxa"/>
          </w:tcPr>
          <w:p w14:paraId="6D2190D7"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9.2.3.76</w:t>
            </w:r>
          </w:p>
        </w:tc>
        <w:tc>
          <w:tcPr>
            <w:tcW w:w="2880" w:type="dxa"/>
          </w:tcPr>
          <w:p w14:paraId="3BBE7C65" w14:textId="77777777" w:rsidR="00F02090" w:rsidRPr="00283AA6" w:rsidRDefault="00F02090" w:rsidP="00D909C3">
            <w:pPr>
              <w:pStyle w:val="TAL"/>
              <w:keepNext w:val="0"/>
              <w:keepLines w:val="0"/>
              <w:widowControl w:val="0"/>
              <w:rPr>
                <w:rFonts w:cs="Arial"/>
                <w:lang w:eastAsia="zh-CN"/>
              </w:rPr>
            </w:pPr>
            <w:r w:rsidRPr="00283AA6">
              <w:rPr>
                <w:iCs/>
                <w:lang w:eastAsia="zh-CN"/>
              </w:rPr>
              <w:t>M</w:t>
            </w:r>
            <w:r w:rsidRPr="00283AA6">
              <w:rPr>
                <w:iCs/>
                <w:lang w:eastAsia="ja-JP"/>
              </w:rPr>
              <w:t>-NG-RAN node endpoint(s) of a DRB’s Xn transport bearer at its PDCP resource. For delivery of UL PDUs in case of PDCP duplication.</w:t>
            </w:r>
          </w:p>
        </w:tc>
      </w:tr>
      <w:tr w:rsidR="00F02090" w:rsidRPr="00283AA6" w14:paraId="3C65561D" w14:textId="77777777" w:rsidTr="00C204A4">
        <w:tc>
          <w:tcPr>
            <w:tcW w:w="2448" w:type="dxa"/>
          </w:tcPr>
          <w:p w14:paraId="2945214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&gt;&gt;Duplication Activation</w:t>
            </w:r>
          </w:p>
        </w:tc>
        <w:tc>
          <w:tcPr>
            <w:tcW w:w="1080" w:type="dxa"/>
          </w:tcPr>
          <w:p w14:paraId="5C1ACCE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B339C87" w14:textId="77777777" w:rsidR="00F02090" w:rsidRPr="00283AA6" w:rsidRDefault="00F02090" w:rsidP="00D909C3">
            <w:pPr>
              <w:pStyle w:val="TAL"/>
              <w:keepNext w:val="0"/>
              <w:keepLines w:val="0"/>
              <w:widowControl w:val="0"/>
              <w:rPr>
                <w:bCs/>
                <w:i/>
                <w:szCs w:val="18"/>
                <w:lang w:eastAsia="ja-JP"/>
              </w:rPr>
            </w:pPr>
          </w:p>
        </w:tc>
        <w:tc>
          <w:tcPr>
            <w:tcW w:w="1872" w:type="dxa"/>
          </w:tcPr>
          <w:p w14:paraId="56089C04"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3562F67" w14:textId="77777777" w:rsidR="00F02090" w:rsidRPr="00283AA6" w:rsidRDefault="00F02090" w:rsidP="00D909C3">
            <w:pPr>
              <w:pStyle w:val="TAL"/>
              <w:keepNext w:val="0"/>
              <w:keepLines w:val="0"/>
              <w:widowControl w:val="0"/>
              <w:rPr>
                <w:rFonts w:cs="Arial"/>
                <w:lang w:eastAsia="zh-CN"/>
              </w:rPr>
            </w:pPr>
            <w:r w:rsidRPr="00283AA6">
              <w:rPr>
                <w:iCs/>
                <w:lang w:eastAsia="zh-CN"/>
              </w:rPr>
              <w:t>Information on the initial state of UL PDCP duplication</w:t>
            </w:r>
          </w:p>
        </w:tc>
      </w:tr>
      <w:tr w:rsidR="00F02090" w:rsidRPr="00283AA6" w14:paraId="06531E07" w14:textId="77777777" w:rsidTr="00C204A4">
        <w:tc>
          <w:tcPr>
            <w:tcW w:w="2448" w:type="dxa"/>
          </w:tcPr>
          <w:p w14:paraId="16A56C42"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336CBA8" w14:textId="77777777" w:rsidR="00F02090" w:rsidRPr="00283AA6" w:rsidRDefault="00F02090" w:rsidP="00D909C3">
            <w:pPr>
              <w:pStyle w:val="TAL"/>
              <w:keepNext w:val="0"/>
              <w:keepLines w:val="0"/>
              <w:widowControl w:val="0"/>
              <w:rPr>
                <w:rFonts w:eastAsia="Batang"/>
                <w:lang w:eastAsia="ja-JP"/>
              </w:rPr>
            </w:pPr>
          </w:p>
        </w:tc>
        <w:tc>
          <w:tcPr>
            <w:tcW w:w="1440" w:type="dxa"/>
          </w:tcPr>
          <w:p w14:paraId="482FE843"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70EE3252" w14:textId="77777777" w:rsidR="00F02090" w:rsidRPr="00283AA6" w:rsidRDefault="00F02090" w:rsidP="00D909C3">
            <w:pPr>
              <w:pStyle w:val="TAL"/>
              <w:keepNext w:val="0"/>
              <w:keepLines w:val="0"/>
              <w:widowControl w:val="0"/>
              <w:rPr>
                <w:lang w:eastAsia="ja-JP"/>
              </w:rPr>
            </w:pPr>
          </w:p>
        </w:tc>
        <w:tc>
          <w:tcPr>
            <w:tcW w:w="2880" w:type="dxa"/>
          </w:tcPr>
          <w:p w14:paraId="7D0D67C6" w14:textId="77777777" w:rsidR="00F02090" w:rsidRPr="00283AA6" w:rsidRDefault="00F02090" w:rsidP="00D909C3">
            <w:pPr>
              <w:pStyle w:val="TAL"/>
              <w:keepNext w:val="0"/>
              <w:keepLines w:val="0"/>
              <w:widowControl w:val="0"/>
              <w:rPr>
                <w:iCs/>
                <w:lang w:eastAsia="ja-JP"/>
              </w:rPr>
            </w:pPr>
          </w:p>
        </w:tc>
      </w:tr>
      <w:tr w:rsidR="00F02090" w:rsidRPr="00283AA6" w14:paraId="6D413BAE" w14:textId="77777777" w:rsidTr="00C204A4">
        <w:tc>
          <w:tcPr>
            <w:tcW w:w="2448" w:type="dxa"/>
          </w:tcPr>
          <w:p w14:paraId="3DB3B933"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32D4BE62" w14:textId="77777777" w:rsidR="00F02090" w:rsidRPr="00283AA6" w:rsidRDefault="00F02090" w:rsidP="00D909C3">
            <w:pPr>
              <w:pStyle w:val="TAL"/>
              <w:keepNext w:val="0"/>
              <w:keepLines w:val="0"/>
              <w:widowControl w:val="0"/>
              <w:rPr>
                <w:rFonts w:eastAsia="Batang"/>
                <w:lang w:eastAsia="ja-JP"/>
              </w:rPr>
            </w:pPr>
          </w:p>
        </w:tc>
        <w:tc>
          <w:tcPr>
            <w:tcW w:w="1440" w:type="dxa"/>
          </w:tcPr>
          <w:p w14:paraId="26987BD0"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42D2959B" w14:textId="77777777" w:rsidR="00F02090" w:rsidRPr="00283AA6" w:rsidRDefault="00F02090" w:rsidP="00D909C3">
            <w:pPr>
              <w:pStyle w:val="TAL"/>
              <w:keepNext w:val="0"/>
              <w:keepLines w:val="0"/>
              <w:widowControl w:val="0"/>
              <w:rPr>
                <w:lang w:eastAsia="ja-JP"/>
              </w:rPr>
            </w:pPr>
          </w:p>
        </w:tc>
        <w:tc>
          <w:tcPr>
            <w:tcW w:w="2880" w:type="dxa"/>
          </w:tcPr>
          <w:p w14:paraId="23C23A3F" w14:textId="77777777" w:rsidR="00F02090" w:rsidRPr="00283AA6" w:rsidRDefault="00F02090" w:rsidP="00D909C3">
            <w:pPr>
              <w:pStyle w:val="TAL"/>
              <w:keepNext w:val="0"/>
              <w:keepLines w:val="0"/>
              <w:widowControl w:val="0"/>
              <w:rPr>
                <w:iCs/>
                <w:lang w:eastAsia="ja-JP"/>
              </w:rPr>
            </w:pPr>
          </w:p>
        </w:tc>
      </w:tr>
      <w:tr w:rsidR="00F02090" w:rsidRPr="00283AA6" w14:paraId="5A5C59DD" w14:textId="77777777" w:rsidTr="00C204A4">
        <w:tc>
          <w:tcPr>
            <w:tcW w:w="2448" w:type="dxa"/>
          </w:tcPr>
          <w:p w14:paraId="7A9B76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9154335"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FC011C1" w14:textId="77777777" w:rsidR="00F02090" w:rsidRPr="00283AA6" w:rsidRDefault="00F02090" w:rsidP="00D909C3">
            <w:pPr>
              <w:pStyle w:val="TAL"/>
              <w:keepNext w:val="0"/>
              <w:keepLines w:val="0"/>
              <w:widowControl w:val="0"/>
              <w:rPr>
                <w:bCs/>
                <w:i/>
                <w:szCs w:val="18"/>
                <w:lang w:eastAsia="ja-JP"/>
              </w:rPr>
            </w:pPr>
          </w:p>
        </w:tc>
        <w:tc>
          <w:tcPr>
            <w:tcW w:w="1872" w:type="dxa"/>
          </w:tcPr>
          <w:p w14:paraId="0676209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7CCCDD8D" w14:textId="77777777" w:rsidR="00F02090" w:rsidRPr="00283AA6" w:rsidRDefault="00F02090" w:rsidP="00D909C3">
            <w:pPr>
              <w:pStyle w:val="TAL"/>
              <w:keepNext w:val="0"/>
              <w:keepLines w:val="0"/>
              <w:widowControl w:val="0"/>
              <w:rPr>
                <w:iCs/>
                <w:lang w:eastAsia="ja-JP"/>
              </w:rPr>
            </w:pPr>
          </w:p>
        </w:tc>
      </w:tr>
      <w:tr w:rsidR="00F02090" w:rsidRPr="00283AA6" w14:paraId="0BD5A092" w14:textId="77777777" w:rsidTr="00C204A4">
        <w:tc>
          <w:tcPr>
            <w:tcW w:w="2448" w:type="dxa"/>
          </w:tcPr>
          <w:p w14:paraId="23F0660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5885EB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4A30EB3" w14:textId="77777777" w:rsidR="00F02090" w:rsidRPr="00283AA6" w:rsidRDefault="00F02090" w:rsidP="00D909C3">
            <w:pPr>
              <w:pStyle w:val="TAL"/>
              <w:keepNext w:val="0"/>
              <w:keepLines w:val="0"/>
              <w:widowControl w:val="0"/>
              <w:rPr>
                <w:bCs/>
                <w:i/>
                <w:szCs w:val="18"/>
                <w:lang w:eastAsia="ja-JP"/>
              </w:rPr>
            </w:pPr>
          </w:p>
        </w:tc>
        <w:tc>
          <w:tcPr>
            <w:tcW w:w="1872" w:type="dxa"/>
          </w:tcPr>
          <w:p w14:paraId="1E77C08C"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3227454" w14:textId="77777777" w:rsidR="00F02090" w:rsidRPr="00283AA6" w:rsidRDefault="00F02090" w:rsidP="00D909C3">
            <w:pPr>
              <w:pStyle w:val="TAL"/>
              <w:keepNext w:val="0"/>
              <w:keepLines w:val="0"/>
              <w:widowControl w:val="0"/>
              <w:rPr>
                <w:iCs/>
                <w:lang w:eastAsia="ja-JP"/>
              </w:rPr>
            </w:pPr>
          </w:p>
        </w:tc>
      </w:tr>
      <w:tr w:rsidR="00F02090" w:rsidRPr="00283AA6" w14:paraId="50CB9DE2" w14:textId="77777777" w:rsidTr="00C204A4">
        <w:tc>
          <w:tcPr>
            <w:tcW w:w="2448" w:type="dxa"/>
            <w:tcBorders>
              <w:top w:val="single" w:sz="4" w:space="0" w:color="auto"/>
              <w:left w:val="single" w:sz="4" w:space="0" w:color="auto"/>
              <w:bottom w:val="single" w:sz="4" w:space="0" w:color="auto"/>
              <w:right w:val="single" w:sz="4" w:space="0" w:color="auto"/>
            </w:tcBorders>
          </w:tcPr>
          <w:p w14:paraId="1D7DC3CD"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 xml:space="preserve">&gt;&gt;&gt;&gt;QoS Flow </w:t>
            </w:r>
            <w:r w:rsidRPr="00283AA6">
              <w:rPr>
                <w:rFonts w:eastAsia="Batang"/>
                <w:lang w:eastAsia="ja-JP"/>
              </w:rPr>
              <w:lastRenderedPageBreak/>
              <w:t>Mapping Indication</w:t>
            </w:r>
          </w:p>
        </w:tc>
        <w:tc>
          <w:tcPr>
            <w:tcW w:w="1080" w:type="dxa"/>
            <w:tcBorders>
              <w:top w:val="single" w:sz="4" w:space="0" w:color="auto"/>
              <w:left w:val="single" w:sz="4" w:space="0" w:color="auto"/>
              <w:bottom w:val="single" w:sz="4" w:space="0" w:color="auto"/>
              <w:right w:val="single" w:sz="4" w:space="0" w:color="auto"/>
            </w:tcBorders>
          </w:tcPr>
          <w:p w14:paraId="7CCD633D" w14:textId="77777777" w:rsidR="00F02090" w:rsidRPr="00283AA6" w:rsidRDefault="00F02090" w:rsidP="00D909C3">
            <w:pPr>
              <w:pStyle w:val="TAL"/>
              <w:keepNext w:val="0"/>
              <w:keepLines w:val="0"/>
              <w:widowControl w:val="0"/>
              <w:rPr>
                <w:lang w:eastAsia="ja-JP"/>
              </w:rPr>
            </w:pPr>
            <w:r w:rsidRPr="00283AA6">
              <w:rPr>
                <w:rFonts w:eastAsia="Batang"/>
                <w:lang w:eastAsia="ja-JP"/>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6E651E3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44CB9E"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424449AF" w14:textId="77777777" w:rsidR="00F02090" w:rsidRPr="00283AA6" w:rsidRDefault="00F02090" w:rsidP="00D909C3">
            <w:pPr>
              <w:pStyle w:val="TAL"/>
              <w:keepNext w:val="0"/>
              <w:keepLines w:val="0"/>
              <w:widowControl w:val="0"/>
              <w:rPr>
                <w:iCs/>
                <w:lang w:eastAsia="ja-JP"/>
              </w:rPr>
            </w:pPr>
          </w:p>
        </w:tc>
      </w:tr>
      <w:tr w:rsidR="00F02090" w:rsidRPr="00283AA6" w14:paraId="3B87E160" w14:textId="77777777" w:rsidTr="00C204A4">
        <w:tc>
          <w:tcPr>
            <w:tcW w:w="2448" w:type="dxa"/>
            <w:tcBorders>
              <w:top w:val="single" w:sz="4" w:space="0" w:color="auto"/>
              <w:left w:val="single" w:sz="4" w:space="0" w:color="auto"/>
              <w:bottom w:val="single" w:sz="4" w:space="0" w:color="auto"/>
              <w:right w:val="single" w:sz="4" w:space="0" w:color="auto"/>
            </w:tcBorders>
          </w:tcPr>
          <w:p w14:paraId="2E74C2BE"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05FAC1E"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5AE47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6FBCD2D"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4FAFB4F" w14:textId="77777777" w:rsidR="00F02090" w:rsidRPr="00283AA6" w:rsidRDefault="00F02090" w:rsidP="00D909C3">
            <w:pPr>
              <w:pStyle w:val="TAL"/>
              <w:keepNext w:val="0"/>
              <w:keepLines w:val="0"/>
              <w:widowControl w:val="0"/>
              <w:rPr>
                <w:iCs/>
                <w:lang w:eastAsia="ja-JP"/>
              </w:rPr>
            </w:pPr>
          </w:p>
        </w:tc>
      </w:tr>
      <w:tr w:rsidR="00F02090" w:rsidRPr="00283AA6" w14:paraId="7C4012FB" w14:textId="77777777" w:rsidTr="00C204A4">
        <w:tc>
          <w:tcPr>
            <w:tcW w:w="2448" w:type="dxa"/>
            <w:tcBorders>
              <w:top w:val="single" w:sz="4" w:space="0" w:color="auto"/>
              <w:left w:val="single" w:sz="4" w:space="0" w:color="auto"/>
              <w:bottom w:val="single" w:sz="4" w:space="0" w:color="auto"/>
              <w:right w:val="single" w:sz="4" w:space="0" w:color="auto"/>
            </w:tcBorders>
          </w:tcPr>
          <w:p w14:paraId="66DDEF99" w14:textId="77777777" w:rsidR="00F02090" w:rsidRPr="00283AA6" w:rsidRDefault="00F02090"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B3DA49C"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36E0E15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Borders>
              <w:top w:val="single" w:sz="4" w:space="0" w:color="auto"/>
              <w:left w:val="single" w:sz="4" w:space="0" w:color="auto"/>
              <w:bottom w:val="single" w:sz="4" w:space="0" w:color="auto"/>
              <w:right w:val="single" w:sz="4" w:space="0" w:color="auto"/>
            </w:tcBorders>
          </w:tcPr>
          <w:p w14:paraId="6C30C8F3"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2699FB07" w14:textId="77777777" w:rsidR="00F02090" w:rsidRPr="00283AA6" w:rsidRDefault="00F02090" w:rsidP="00D909C3">
            <w:pPr>
              <w:pStyle w:val="TAL"/>
              <w:keepNext w:val="0"/>
              <w:keepLines w:val="0"/>
              <w:widowControl w:val="0"/>
              <w:rPr>
                <w:iCs/>
                <w:lang w:eastAsia="ja-JP"/>
              </w:rPr>
            </w:pPr>
          </w:p>
        </w:tc>
      </w:tr>
      <w:tr w:rsidR="00F02090" w:rsidRPr="00283AA6" w14:paraId="3E08689D" w14:textId="77777777" w:rsidTr="00C204A4">
        <w:tc>
          <w:tcPr>
            <w:tcW w:w="2448" w:type="dxa"/>
            <w:tcBorders>
              <w:top w:val="single" w:sz="4" w:space="0" w:color="auto"/>
              <w:left w:val="single" w:sz="4" w:space="0" w:color="auto"/>
              <w:bottom w:val="single" w:sz="4" w:space="0" w:color="auto"/>
              <w:right w:val="single" w:sz="4" w:space="0" w:color="auto"/>
            </w:tcBorders>
          </w:tcPr>
          <w:p w14:paraId="4125266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493F74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63EFC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EF219AD"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58CFFC21" w14:textId="77777777" w:rsidR="00F02090" w:rsidRPr="00283AA6" w:rsidRDefault="00F02090" w:rsidP="00D909C3">
            <w:pPr>
              <w:pStyle w:val="TAL"/>
              <w:keepNext w:val="0"/>
              <w:keepLines w:val="0"/>
              <w:widowControl w:val="0"/>
              <w:rPr>
                <w:iCs/>
                <w:lang w:eastAsia="ja-JP"/>
              </w:rPr>
            </w:pPr>
          </w:p>
        </w:tc>
      </w:tr>
      <w:tr w:rsidR="00F02090" w:rsidRPr="00283AA6" w14:paraId="454BFE8C" w14:textId="77777777" w:rsidTr="00C204A4">
        <w:tc>
          <w:tcPr>
            <w:tcW w:w="2448" w:type="dxa"/>
            <w:tcBorders>
              <w:top w:val="single" w:sz="4" w:space="0" w:color="auto"/>
              <w:left w:val="single" w:sz="4" w:space="0" w:color="auto"/>
              <w:bottom w:val="single" w:sz="4" w:space="0" w:color="auto"/>
              <w:right w:val="single" w:sz="4" w:space="0" w:color="auto"/>
            </w:tcBorders>
          </w:tcPr>
          <w:p w14:paraId="63A214B7"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 xml:space="preserve">&gt;&gt;MN UL PDCP </w:t>
            </w:r>
            <w:r w:rsidRPr="00283AA6">
              <w:rPr>
                <w:lang w:eastAsia="ja-JP"/>
              </w:rPr>
              <w:t xml:space="preserve">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C01ADD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76C02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1B6C16F" w14:textId="77777777" w:rsidR="00F02090" w:rsidRPr="00283AA6" w:rsidRDefault="00F02090" w:rsidP="00D909C3">
            <w:pPr>
              <w:pStyle w:val="TAL"/>
              <w:keepNext w:val="0"/>
              <w:keepLines w:val="0"/>
              <w:widowControl w:val="0"/>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Borders>
              <w:top w:val="single" w:sz="4" w:space="0" w:color="auto"/>
              <w:left w:val="single" w:sz="4" w:space="0" w:color="auto"/>
              <w:bottom w:val="single" w:sz="4" w:space="0" w:color="auto"/>
              <w:right w:val="single" w:sz="4" w:space="0" w:color="auto"/>
            </w:tcBorders>
          </w:tcPr>
          <w:p w14:paraId="4B277F50" w14:textId="77777777" w:rsidR="00F02090" w:rsidRPr="00283AA6" w:rsidRDefault="00F02090" w:rsidP="00D909C3">
            <w:pPr>
              <w:pStyle w:val="TAL"/>
              <w:keepNext w:val="0"/>
              <w:keepLines w:val="0"/>
              <w:widowControl w:val="0"/>
              <w:rPr>
                <w:iCs/>
                <w:lang w:eastAsia="ja-JP"/>
              </w:rPr>
            </w:pPr>
            <w:r w:rsidRPr="00283AA6">
              <w:rPr>
                <w:iCs/>
                <w:lang w:eastAsia="ja-JP"/>
              </w:rPr>
              <w:t>M-NG-RAN node endpoint(s) of a DRB’s Xn transport bearer at its PDCP resource. For delivery of UL PDUs.</w:t>
            </w:r>
          </w:p>
        </w:tc>
      </w:tr>
      <w:tr w:rsidR="00F02090" w:rsidRPr="00283AA6" w14:paraId="3ACCE5DF" w14:textId="77777777" w:rsidTr="00C204A4">
        <w:tc>
          <w:tcPr>
            <w:tcW w:w="2448" w:type="dxa"/>
            <w:tcBorders>
              <w:top w:val="single" w:sz="4" w:space="0" w:color="auto"/>
              <w:left w:val="single" w:sz="4" w:space="0" w:color="auto"/>
              <w:bottom w:val="single" w:sz="4" w:space="0" w:color="auto"/>
              <w:right w:val="single" w:sz="4" w:space="0" w:color="auto"/>
            </w:tcBorders>
          </w:tcPr>
          <w:p w14:paraId="0F711C9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0161F3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5C601AF"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3B6E2B"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5AFE338F"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Borders>
              <w:top w:val="single" w:sz="4" w:space="0" w:color="auto"/>
              <w:left w:val="single" w:sz="4" w:space="0" w:color="auto"/>
              <w:bottom w:val="single" w:sz="4" w:space="0" w:color="auto"/>
              <w:right w:val="single" w:sz="4" w:space="0" w:color="auto"/>
            </w:tcBorders>
          </w:tcPr>
          <w:p w14:paraId="650CE57D" w14:textId="77777777" w:rsidR="00F02090" w:rsidRPr="00283AA6" w:rsidDel="00B62F37" w:rsidRDefault="00F02090" w:rsidP="00D909C3">
            <w:pPr>
              <w:pStyle w:val="TAL"/>
              <w:keepNext w:val="0"/>
              <w:keepLines w:val="0"/>
              <w:widowControl w:val="0"/>
              <w:rPr>
                <w:iCs/>
                <w:lang w:eastAsia="ja-JP"/>
              </w:rPr>
            </w:pPr>
          </w:p>
        </w:tc>
      </w:tr>
      <w:tr w:rsidR="00F02090" w:rsidRPr="00283AA6" w14:paraId="2E5B25AE" w14:textId="77777777" w:rsidTr="00C204A4">
        <w:tc>
          <w:tcPr>
            <w:tcW w:w="2448" w:type="dxa"/>
            <w:tcBorders>
              <w:top w:val="single" w:sz="4" w:space="0" w:color="auto"/>
              <w:left w:val="single" w:sz="4" w:space="0" w:color="auto"/>
              <w:bottom w:val="single" w:sz="4" w:space="0" w:color="auto"/>
              <w:right w:val="single" w:sz="4" w:space="0" w:color="auto"/>
            </w:tcBorders>
          </w:tcPr>
          <w:p w14:paraId="619B6058"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0CC02F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9B506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68EEAA"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Borders>
              <w:top w:val="single" w:sz="4" w:space="0" w:color="auto"/>
              <w:left w:val="single" w:sz="4" w:space="0" w:color="auto"/>
              <w:bottom w:val="single" w:sz="4" w:space="0" w:color="auto"/>
              <w:right w:val="single" w:sz="4" w:space="0" w:color="auto"/>
            </w:tcBorders>
          </w:tcPr>
          <w:p w14:paraId="0698C8C7" w14:textId="77777777" w:rsidR="00F02090" w:rsidRPr="00283AA6" w:rsidRDefault="00F02090" w:rsidP="00D909C3">
            <w:pPr>
              <w:pStyle w:val="TAL"/>
              <w:keepNext w:val="0"/>
              <w:keepLines w:val="0"/>
              <w:widowControl w:val="0"/>
              <w:rPr>
                <w:rFonts w:cs="Arial"/>
                <w:lang w:eastAsia="zh-CN"/>
              </w:rPr>
            </w:pPr>
            <w:r w:rsidRPr="00283AA6">
              <w:rPr>
                <w:iCs/>
                <w:lang w:eastAsia="ja-JP"/>
              </w:rPr>
              <w:t>M-NG-RAN node endpoint(s) of a DRB’s Xn transport bearer at its PDCP resource. For delivery of UL PDUs in case of PDCP duplication.</w:t>
            </w:r>
          </w:p>
        </w:tc>
      </w:tr>
      <w:tr w:rsidR="00F02090" w:rsidRPr="00283AA6" w14:paraId="21CED015" w14:textId="77777777" w:rsidTr="00C204A4">
        <w:tc>
          <w:tcPr>
            <w:tcW w:w="2448" w:type="dxa"/>
          </w:tcPr>
          <w:p w14:paraId="79C13E3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057C415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AE432A1" w14:textId="77777777" w:rsidR="00F02090" w:rsidRPr="00283AA6" w:rsidRDefault="00F02090" w:rsidP="00D909C3">
            <w:pPr>
              <w:pStyle w:val="TAL"/>
              <w:keepNext w:val="0"/>
              <w:keepLines w:val="0"/>
              <w:widowControl w:val="0"/>
              <w:rPr>
                <w:bCs/>
                <w:i/>
                <w:szCs w:val="18"/>
                <w:lang w:eastAsia="ja-JP"/>
              </w:rPr>
            </w:pPr>
          </w:p>
        </w:tc>
        <w:tc>
          <w:tcPr>
            <w:tcW w:w="1872" w:type="dxa"/>
          </w:tcPr>
          <w:p w14:paraId="6F76F38C" w14:textId="77777777" w:rsidR="00F02090" w:rsidRPr="00283AA6" w:rsidRDefault="00F02090" w:rsidP="00D909C3">
            <w:pPr>
              <w:pStyle w:val="TAL"/>
              <w:keepNext w:val="0"/>
              <w:keepLines w:val="0"/>
              <w:widowControl w:val="0"/>
            </w:pPr>
            <w:r w:rsidRPr="00283AA6">
              <w:t>9.2.3.75</w:t>
            </w:r>
          </w:p>
        </w:tc>
        <w:tc>
          <w:tcPr>
            <w:tcW w:w="2880" w:type="dxa"/>
          </w:tcPr>
          <w:p w14:paraId="416A3061"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p>
        </w:tc>
      </w:tr>
      <w:tr w:rsidR="00F02090" w:rsidRPr="00283AA6" w14:paraId="62AEBEE4" w14:textId="77777777" w:rsidTr="00C204A4">
        <w:tc>
          <w:tcPr>
            <w:tcW w:w="2448" w:type="dxa"/>
          </w:tcPr>
          <w:p w14:paraId="16117D1D"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37F97FF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9AE72E0" w14:textId="77777777" w:rsidR="00F02090" w:rsidRPr="00283AA6" w:rsidRDefault="00F02090" w:rsidP="00D909C3">
            <w:pPr>
              <w:pStyle w:val="TAL"/>
              <w:keepNext w:val="0"/>
              <w:keepLines w:val="0"/>
              <w:widowControl w:val="0"/>
              <w:rPr>
                <w:bCs/>
                <w:i/>
                <w:szCs w:val="18"/>
                <w:lang w:eastAsia="ja-JP"/>
              </w:rPr>
            </w:pPr>
          </w:p>
        </w:tc>
        <w:tc>
          <w:tcPr>
            <w:tcW w:w="1872" w:type="dxa"/>
          </w:tcPr>
          <w:p w14:paraId="347A0744" w14:textId="77777777" w:rsidR="00F02090" w:rsidRPr="00283AA6" w:rsidRDefault="00F02090" w:rsidP="00D909C3">
            <w:pPr>
              <w:pStyle w:val="TAL"/>
              <w:keepNext w:val="0"/>
              <w:keepLines w:val="0"/>
              <w:widowControl w:val="0"/>
            </w:pPr>
            <w:r w:rsidRPr="00283AA6">
              <w:rPr>
                <w:lang w:eastAsia="ja-JP"/>
              </w:rPr>
              <w:t>9.2.3.86</w:t>
            </w:r>
          </w:p>
        </w:tc>
        <w:tc>
          <w:tcPr>
            <w:tcW w:w="2880" w:type="dxa"/>
          </w:tcPr>
          <w:p w14:paraId="48759A56" w14:textId="77777777" w:rsidR="00F02090" w:rsidRPr="00283AA6" w:rsidRDefault="00F02090" w:rsidP="00D909C3">
            <w:pPr>
              <w:pStyle w:val="TAL"/>
              <w:keepNext w:val="0"/>
              <w:keepLines w:val="0"/>
              <w:widowControl w:val="0"/>
              <w:rPr>
                <w:lang w:eastAsia="ja-JP"/>
              </w:rPr>
            </w:pPr>
          </w:p>
        </w:tc>
      </w:tr>
      <w:tr w:rsidR="00F02090" w:rsidRPr="00283AA6" w14:paraId="612691E3" w14:textId="77777777" w:rsidTr="00C204A4">
        <w:tc>
          <w:tcPr>
            <w:tcW w:w="2448" w:type="dxa"/>
          </w:tcPr>
          <w:p w14:paraId="64DE0F0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35F2CC4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E9429CB" w14:textId="77777777" w:rsidR="00F02090" w:rsidRPr="00283AA6" w:rsidRDefault="00F02090" w:rsidP="00D909C3">
            <w:pPr>
              <w:pStyle w:val="TAL"/>
              <w:keepNext w:val="0"/>
              <w:keepLines w:val="0"/>
              <w:widowControl w:val="0"/>
              <w:rPr>
                <w:bCs/>
                <w:i/>
                <w:szCs w:val="18"/>
                <w:lang w:eastAsia="ja-JP"/>
              </w:rPr>
            </w:pPr>
          </w:p>
        </w:tc>
        <w:tc>
          <w:tcPr>
            <w:tcW w:w="1872" w:type="dxa"/>
          </w:tcPr>
          <w:p w14:paraId="551434B3" w14:textId="77777777" w:rsidR="00F02090" w:rsidRPr="00283AA6" w:rsidRDefault="00F02090" w:rsidP="00D909C3">
            <w:pPr>
              <w:pStyle w:val="TAL"/>
              <w:keepNext w:val="0"/>
              <w:keepLines w:val="0"/>
              <w:widowControl w:val="0"/>
            </w:pPr>
            <w:r w:rsidRPr="00283AA6">
              <w:rPr>
                <w:lang w:eastAsia="ja-JP"/>
              </w:rPr>
              <w:t>9.2.3.71</w:t>
            </w:r>
          </w:p>
        </w:tc>
        <w:tc>
          <w:tcPr>
            <w:tcW w:w="2880" w:type="dxa"/>
          </w:tcPr>
          <w:p w14:paraId="03369CB6" w14:textId="77777777" w:rsidR="00F02090" w:rsidRPr="00283AA6" w:rsidRDefault="00F02090" w:rsidP="00D909C3">
            <w:pPr>
              <w:pStyle w:val="TAL"/>
              <w:keepNext w:val="0"/>
              <w:keepLines w:val="0"/>
              <w:widowControl w:val="0"/>
              <w:rPr>
                <w:lang w:eastAsia="ja-JP"/>
              </w:rPr>
            </w:pPr>
          </w:p>
        </w:tc>
      </w:tr>
      <w:tr w:rsidR="00F02090" w:rsidRPr="00283AA6" w14:paraId="37AD91C0" w14:textId="77777777" w:rsidTr="00C204A4">
        <w:tc>
          <w:tcPr>
            <w:tcW w:w="2448" w:type="dxa"/>
            <w:tcBorders>
              <w:top w:val="single" w:sz="4" w:space="0" w:color="auto"/>
              <w:left w:val="single" w:sz="4" w:space="0" w:color="auto"/>
              <w:bottom w:val="single" w:sz="4" w:space="0" w:color="auto"/>
              <w:right w:val="single" w:sz="4" w:space="0" w:color="auto"/>
            </w:tcBorders>
          </w:tcPr>
          <w:p w14:paraId="1FB78BE8"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5F7F16F9"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29A14A8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BB5622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8845494" w14:textId="77777777" w:rsidR="00F02090" w:rsidRPr="00283AA6" w:rsidRDefault="00F02090" w:rsidP="00D909C3">
            <w:pPr>
              <w:pStyle w:val="TAL"/>
              <w:keepNext w:val="0"/>
              <w:keepLines w:val="0"/>
              <w:widowControl w:val="0"/>
              <w:rPr>
                <w:iCs/>
                <w:lang w:eastAsia="ja-JP"/>
              </w:rPr>
            </w:pPr>
            <w:r w:rsidRPr="00283AA6">
              <w:rPr>
                <w:iCs/>
                <w:lang w:eastAsia="ja-JP"/>
              </w:rPr>
              <w:t>Overwriting the existing QoS Flow List</w:t>
            </w:r>
          </w:p>
        </w:tc>
      </w:tr>
      <w:tr w:rsidR="00F02090" w:rsidRPr="00283AA6" w14:paraId="1560270D" w14:textId="77777777" w:rsidTr="00C204A4">
        <w:tc>
          <w:tcPr>
            <w:tcW w:w="2448" w:type="dxa"/>
            <w:tcBorders>
              <w:top w:val="single" w:sz="4" w:space="0" w:color="auto"/>
              <w:left w:val="single" w:sz="4" w:space="0" w:color="auto"/>
              <w:bottom w:val="single" w:sz="4" w:space="0" w:color="auto"/>
              <w:right w:val="single" w:sz="4" w:space="0" w:color="auto"/>
            </w:tcBorders>
          </w:tcPr>
          <w:p w14:paraId="18BD4061"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2F5B839C"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64D4BE4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QoS Flows&gt;</w:t>
            </w:r>
          </w:p>
        </w:tc>
        <w:tc>
          <w:tcPr>
            <w:tcW w:w="1872" w:type="dxa"/>
            <w:tcBorders>
              <w:top w:val="single" w:sz="4" w:space="0" w:color="auto"/>
              <w:left w:val="single" w:sz="4" w:space="0" w:color="auto"/>
              <w:bottom w:val="single" w:sz="4" w:space="0" w:color="auto"/>
              <w:right w:val="single" w:sz="4" w:space="0" w:color="auto"/>
            </w:tcBorders>
          </w:tcPr>
          <w:p w14:paraId="5093A17F"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4AA775D4" w14:textId="77777777" w:rsidR="00F02090" w:rsidRPr="00283AA6" w:rsidRDefault="00F02090" w:rsidP="00D909C3">
            <w:pPr>
              <w:pStyle w:val="TAL"/>
              <w:keepNext w:val="0"/>
              <w:keepLines w:val="0"/>
              <w:widowControl w:val="0"/>
              <w:rPr>
                <w:iCs/>
                <w:lang w:eastAsia="ja-JP"/>
              </w:rPr>
            </w:pPr>
          </w:p>
        </w:tc>
      </w:tr>
      <w:tr w:rsidR="00F02090" w:rsidRPr="00283AA6" w14:paraId="14A72377" w14:textId="77777777" w:rsidTr="00C204A4">
        <w:tc>
          <w:tcPr>
            <w:tcW w:w="2448" w:type="dxa"/>
            <w:tcBorders>
              <w:top w:val="single" w:sz="4" w:space="0" w:color="auto"/>
              <w:left w:val="single" w:sz="4" w:space="0" w:color="auto"/>
              <w:bottom w:val="single" w:sz="4" w:space="0" w:color="auto"/>
              <w:right w:val="single" w:sz="4" w:space="0" w:color="auto"/>
            </w:tcBorders>
          </w:tcPr>
          <w:p w14:paraId="24C6D9D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B9EF4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100658"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DD030EA" w14:textId="77777777" w:rsidR="00F02090" w:rsidRPr="00283AA6" w:rsidRDefault="00F02090" w:rsidP="00D909C3">
            <w:pPr>
              <w:pStyle w:val="TAL"/>
              <w:keepNext w:val="0"/>
              <w:keepLines w:val="0"/>
              <w:widowControl w:val="0"/>
            </w:pPr>
            <w:r w:rsidRPr="00283AA6">
              <w:t>9.2.3.10</w:t>
            </w:r>
          </w:p>
        </w:tc>
        <w:tc>
          <w:tcPr>
            <w:tcW w:w="2880" w:type="dxa"/>
            <w:tcBorders>
              <w:top w:val="single" w:sz="4" w:space="0" w:color="auto"/>
              <w:left w:val="single" w:sz="4" w:space="0" w:color="auto"/>
              <w:bottom w:val="single" w:sz="4" w:space="0" w:color="auto"/>
              <w:right w:val="single" w:sz="4" w:space="0" w:color="auto"/>
            </w:tcBorders>
          </w:tcPr>
          <w:p w14:paraId="26F15DC5" w14:textId="77777777" w:rsidR="00F02090" w:rsidRPr="00283AA6" w:rsidRDefault="00F02090" w:rsidP="00D909C3">
            <w:pPr>
              <w:pStyle w:val="TAL"/>
              <w:keepNext w:val="0"/>
              <w:keepLines w:val="0"/>
              <w:widowControl w:val="0"/>
              <w:rPr>
                <w:iCs/>
                <w:lang w:eastAsia="ja-JP"/>
              </w:rPr>
            </w:pPr>
          </w:p>
        </w:tc>
      </w:tr>
      <w:tr w:rsidR="00F02090" w:rsidRPr="00283AA6" w14:paraId="26F5406A" w14:textId="77777777" w:rsidTr="00C204A4">
        <w:tc>
          <w:tcPr>
            <w:tcW w:w="2448" w:type="dxa"/>
            <w:tcBorders>
              <w:top w:val="single" w:sz="4" w:space="0" w:color="auto"/>
              <w:left w:val="single" w:sz="4" w:space="0" w:color="auto"/>
              <w:bottom w:val="single" w:sz="4" w:space="0" w:color="auto"/>
              <w:right w:val="single" w:sz="4" w:space="0" w:color="auto"/>
            </w:tcBorders>
          </w:tcPr>
          <w:p w14:paraId="6B0837FC"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3558C1B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0D985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997D20" w14:textId="77777777" w:rsidR="00F02090" w:rsidRPr="00283AA6" w:rsidRDefault="00F02090" w:rsidP="00D909C3">
            <w:pPr>
              <w:pStyle w:val="TAL"/>
              <w:keepNext w:val="0"/>
              <w:keepLines w:val="0"/>
              <w:widowControl w:val="0"/>
            </w:pPr>
            <w:r w:rsidRPr="00283AA6">
              <w:t>9.2.3.5</w:t>
            </w:r>
          </w:p>
        </w:tc>
        <w:tc>
          <w:tcPr>
            <w:tcW w:w="2880" w:type="dxa"/>
            <w:tcBorders>
              <w:top w:val="single" w:sz="4" w:space="0" w:color="auto"/>
              <w:left w:val="single" w:sz="4" w:space="0" w:color="auto"/>
              <w:bottom w:val="single" w:sz="4" w:space="0" w:color="auto"/>
              <w:right w:val="single" w:sz="4" w:space="0" w:color="auto"/>
            </w:tcBorders>
          </w:tcPr>
          <w:p w14:paraId="6061E75A" w14:textId="77777777" w:rsidR="00F02090" w:rsidRPr="00283AA6" w:rsidRDefault="00F02090" w:rsidP="00D909C3">
            <w:pPr>
              <w:pStyle w:val="TAL"/>
              <w:keepNext w:val="0"/>
              <w:keepLines w:val="0"/>
              <w:widowControl w:val="0"/>
              <w:rPr>
                <w:iCs/>
                <w:lang w:eastAsia="ja-JP"/>
              </w:rPr>
            </w:pPr>
          </w:p>
        </w:tc>
      </w:tr>
      <w:tr w:rsidR="00F02090" w:rsidRPr="00283AA6" w14:paraId="40FB7C4F" w14:textId="77777777" w:rsidTr="00C204A4">
        <w:tc>
          <w:tcPr>
            <w:tcW w:w="2448" w:type="dxa"/>
            <w:tcBorders>
              <w:top w:val="single" w:sz="4" w:space="0" w:color="auto"/>
              <w:left w:val="single" w:sz="4" w:space="0" w:color="auto"/>
              <w:bottom w:val="single" w:sz="4" w:space="0" w:color="auto"/>
              <w:right w:val="single" w:sz="4" w:space="0" w:color="auto"/>
            </w:tcBorders>
          </w:tcPr>
          <w:p w14:paraId="29B4D862"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9DDF21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9CD83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6205004"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20AA513E" w14:textId="77777777" w:rsidR="00F02090" w:rsidRPr="00283AA6" w:rsidRDefault="00F02090" w:rsidP="00D909C3">
            <w:pPr>
              <w:pStyle w:val="TAL"/>
              <w:keepNext w:val="0"/>
              <w:keepLines w:val="0"/>
              <w:widowControl w:val="0"/>
              <w:rPr>
                <w:iCs/>
                <w:lang w:eastAsia="ja-JP"/>
              </w:rPr>
            </w:pPr>
          </w:p>
        </w:tc>
      </w:tr>
      <w:tr w:rsidR="00F02090" w:rsidRPr="00283AA6" w14:paraId="7FB9FDA4" w14:textId="77777777" w:rsidTr="00C204A4">
        <w:tc>
          <w:tcPr>
            <w:tcW w:w="2448" w:type="dxa"/>
            <w:tcBorders>
              <w:top w:val="single" w:sz="4" w:space="0" w:color="auto"/>
              <w:left w:val="single" w:sz="4" w:space="0" w:color="auto"/>
              <w:bottom w:val="single" w:sz="4" w:space="0" w:color="auto"/>
              <w:right w:val="single" w:sz="4" w:space="0" w:color="auto"/>
            </w:tcBorders>
          </w:tcPr>
          <w:p w14:paraId="0ADCB2C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FC41C9E"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18AB171"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0C5FFF0" w14:textId="77777777" w:rsidR="00F02090" w:rsidRPr="00283AA6" w:rsidRDefault="00F02090" w:rsidP="00D909C3">
            <w:pPr>
              <w:pStyle w:val="TAL"/>
              <w:keepNext w:val="0"/>
              <w:keepLines w:val="0"/>
              <w:widowControl w:val="0"/>
            </w:pPr>
            <w:r w:rsidRPr="00283AA6">
              <w:t>DRB List with Cause</w:t>
            </w:r>
          </w:p>
          <w:p w14:paraId="36F86365"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7209DEEC" w14:textId="77777777" w:rsidR="00F02090" w:rsidRPr="00283AA6" w:rsidRDefault="00F02090" w:rsidP="00D909C3">
            <w:pPr>
              <w:pStyle w:val="TAL"/>
              <w:keepNext w:val="0"/>
              <w:keepLines w:val="0"/>
              <w:widowControl w:val="0"/>
              <w:rPr>
                <w:iCs/>
                <w:lang w:eastAsia="ja-JP"/>
              </w:rPr>
            </w:pPr>
          </w:p>
        </w:tc>
      </w:tr>
    </w:tbl>
    <w:p w14:paraId="1D446ACD" w14:textId="77777777" w:rsidR="00F02090" w:rsidRPr="00283AA6" w:rsidRDefault="00F02090" w:rsidP="00D909C3">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3"/>
        <w:gridCol w:w="6095"/>
      </w:tblGrid>
      <w:tr w:rsidR="00F02090" w:rsidRPr="00283AA6" w14:paraId="799324BB" w14:textId="77777777" w:rsidTr="00694C97">
        <w:tc>
          <w:tcPr>
            <w:tcW w:w="3403" w:type="dxa"/>
          </w:tcPr>
          <w:p w14:paraId="64C1F57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095" w:type="dxa"/>
          </w:tcPr>
          <w:p w14:paraId="7FF1C80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4091F60" w14:textId="77777777" w:rsidTr="00694C97">
        <w:tc>
          <w:tcPr>
            <w:tcW w:w="3403" w:type="dxa"/>
          </w:tcPr>
          <w:p w14:paraId="1CF50DB3"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095" w:type="dxa"/>
          </w:tcPr>
          <w:p w14:paraId="001B57EF"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8BA3779" w14:textId="77777777" w:rsidTr="00694C97">
        <w:tc>
          <w:tcPr>
            <w:tcW w:w="3403" w:type="dxa"/>
          </w:tcPr>
          <w:p w14:paraId="5D057E8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095" w:type="dxa"/>
          </w:tcPr>
          <w:p w14:paraId="36D371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4AEF19F0" w14:textId="77777777" w:rsidR="00F02090" w:rsidRPr="00283AA6" w:rsidRDefault="00F02090" w:rsidP="00D909C3">
      <w:pPr>
        <w:widowControl w:val="0"/>
      </w:pPr>
    </w:p>
    <w:p w14:paraId="51C2E520" w14:textId="77777777" w:rsidR="00F02090" w:rsidRPr="00283AA6" w:rsidRDefault="00F02090" w:rsidP="00D909C3">
      <w:pPr>
        <w:pStyle w:val="Heading4"/>
        <w:keepNext w:val="0"/>
        <w:keepLines w:val="0"/>
        <w:widowControl w:val="0"/>
      </w:pPr>
      <w:bookmarkStart w:id="2262" w:name="_Toc20955248"/>
      <w:bookmarkStart w:id="2263" w:name="_Toc29991294"/>
      <w:bookmarkStart w:id="2264" w:name="_Toc36555445"/>
      <w:bookmarkStart w:id="2265" w:name="_Toc45107555"/>
      <w:bookmarkStart w:id="2266" w:name="_Toc45900680"/>
      <w:bookmarkStart w:id="2267" w:name="_Toc45901116"/>
      <w:bookmarkStart w:id="2268" w:name="_Toc64446740"/>
      <w:bookmarkStart w:id="2269" w:name="_Toc74149911"/>
      <w:bookmarkStart w:id="2270" w:name="_Toc88653153"/>
      <w:bookmarkStart w:id="2271" w:name="_Toc145329863"/>
      <w:r w:rsidRPr="00283AA6">
        <w:t>9.2.1.12</w:t>
      </w:r>
      <w:r w:rsidRPr="00283AA6">
        <w:tab/>
        <w:t>PDU Session Resource Modification Response Info – MN terminated</w:t>
      </w:r>
      <w:bookmarkEnd w:id="2262"/>
      <w:bookmarkEnd w:id="2263"/>
      <w:bookmarkEnd w:id="2264"/>
      <w:bookmarkEnd w:id="2265"/>
      <w:bookmarkEnd w:id="2266"/>
      <w:bookmarkEnd w:id="2267"/>
      <w:bookmarkEnd w:id="2268"/>
      <w:bookmarkEnd w:id="2269"/>
      <w:bookmarkEnd w:id="2270"/>
      <w:bookmarkEnd w:id="2271"/>
    </w:p>
    <w:p w14:paraId="3CDCEDC4" w14:textId="77777777" w:rsidR="00F02090" w:rsidRPr="00283AA6" w:rsidRDefault="00F02090" w:rsidP="00D909C3">
      <w:pPr>
        <w:widowControl w:val="0"/>
        <w:rPr>
          <w:lang w:eastAsia="zh-CN"/>
        </w:rPr>
      </w:pPr>
      <w:r w:rsidRPr="00283AA6">
        <w:t>This IE contains the PDU session resource related result of an M-NG-RAN node initiated modification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01E1657" w14:textId="77777777" w:rsidTr="008D00F5">
        <w:trPr>
          <w:tblHeader/>
        </w:trPr>
        <w:tc>
          <w:tcPr>
            <w:tcW w:w="2448" w:type="dxa"/>
          </w:tcPr>
          <w:p w14:paraId="029A5CB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6E26F4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7D4D2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AAF019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6DDA55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9FF4F21" w14:textId="77777777" w:rsidTr="00C204A4">
        <w:tc>
          <w:tcPr>
            <w:tcW w:w="2448" w:type="dxa"/>
          </w:tcPr>
          <w:p w14:paraId="6D4BBF80" w14:textId="77777777" w:rsidR="00F02090" w:rsidRPr="00283AA6" w:rsidRDefault="00F02090" w:rsidP="00D909C3">
            <w:pPr>
              <w:pStyle w:val="TAL"/>
              <w:keepNext w:val="0"/>
              <w:keepLines w:val="0"/>
              <w:widowControl w:val="0"/>
              <w:rPr>
                <w:b/>
                <w:lang w:eastAsia="ja-JP"/>
              </w:rPr>
            </w:pPr>
            <w:r w:rsidRPr="00283AA6">
              <w:rPr>
                <w:b/>
                <w:lang w:eastAsia="ja-JP"/>
              </w:rPr>
              <w:t>DRBs Admitted to be Setup or Modified List</w:t>
            </w:r>
          </w:p>
        </w:tc>
        <w:tc>
          <w:tcPr>
            <w:tcW w:w="1080" w:type="dxa"/>
          </w:tcPr>
          <w:p w14:paraId="0DFE7EAD" w14:textId="77777777" w:rsidR="00F02090" w:rsidRPr="00283AA6" w:rsidRDefault="00F02090" w:rsidP="00D909C3">
            <w:pPr>
              <w:pStyle w:val="TAL"/>
              <w:keepNext w:val="0"/>
              <w:keepLines w:val="0"/>
              <w:widowControl w:val="0"/>
              <w:rPr>
                <w:rFonts w:eastAsia="Batang"/>
                <w:lang w:eastAsia="ja-JP"/>
              </w:rPr>
            </w:pPr>
          </w:p>
        </w:tc>
        <w:tc>
          <w:tcPr>
            <w:tcW w:w="1440" w:type="dxa"/>
          </w:tcPr>
          <w:p w14:paraId="774E58F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3B8A6D9" w14:textId="77777777" w:rsidR="00F02090" w:rsidRPr="00283AA6" w:rsidRDefault="00F02090" w:rsidP="00D909C3">
            <w:pPr>
              <w:pStyle w:val="TAL"/>
              <w:keepNext w:val="0"/>
              <w:keepLines w:val="0"/>
              <w:widowControl w:val="0"/>
              <w:rPr>
                <w:lang w:eastAsia="ja-JP"/>
              </w:rPr>
            </w:pPr>
          </w:p>
        </w:tc>
        <w:tc>
          <w:tcPr>
            <w:tcW w:w="2880" w:type="dxa"/>
          </w:tcPr>
          <w:p w14:paraId="2DE58A81" w14:textId="77777777" w:rsidR="00F02090" w:rsidRPr="00283AA6" w:rsidRDefault="00F02090" w:rsidP="00D909C3">
            <w:pPr>
              <w:pStyle w:val="TAL"/>
              <w:keepNext w:val="0"/>
              <w:keepLines w:val="0"/>
              <w:widowControl w:val="0"/>
              <w:rPr>
                <w:iCs/>
                <w:lang w:eastAsia="ja-JP"/>
              </w:rPr>
            </w:pPr>
          </w:p>
        </w:tc>
      </w:tr>
      <w:tr w:rsidR="00F02090" w:rsidRPr="00283AA6" w14:paraId="2C246695" w14:textId="77777777" w:rsidTr="00C204A4">
        <w:tc>
          <w:tcPr>
            <w:tcW w:w="2448" w:type="dxa"/>
          </w:tcPr>
          <w:p w14:paraId="328B7DC8" w14:textId="77777777" w:rsidR="00F02090" w:rsidRPr="00283AA6" w:rsidRDefault="00F02090" w:rsidP="00D909C3">
            <w:pPr>
              <w:pStyle w:val="TAL"/>
              <w:keepNext w:val="0"/>
              <w:keepLines w:val="0"/>
              <w:widowControl w:val="0"/>
              <w:ind w:left="113"/>
              <w:rPr>
                <w:b/>
                <w:lang w:eastAsia="ja-JP"/>
              </w:rPr>
            </w:pPr>
            <w:r w:rsidRPr="00283AA6">
              <w:rPr>
                <w:b/>
                <w:lang w:eastAsia="ja-JP"/>
              </w:rPr>
              <w:t>&gt;DRBs Admitted to be Setup or Modified Item</w:t>
            </w:r>
          </w:p>
        </w:tc>
        <w:tc>
          <w:tcPr>
            <w:tcW w:w="1080" w:type="dxa"/>
          </w:tcPr>
          <w:p w14:paraId="2C651E80" w14:textId="77777777" w:rsidR="00F02090" w:rsidRPr="00283AA6" w:rsidRDefault="00F02090" w:rsidP="00D909C3">
            <w:pPr>
              <w:pStyle w:val="TAL"/>
              <w:keepNext w:val="0"/>
              <w:keepLines w:val="0"/>
              <w:widowControl w:val="0"/>
              <w:rPr>
                <w:rFonts w:eastAsia="Batang"/>
                <w:lang w:eastAsia="ja-JP"/>
              </w:rPr>
            </w:pPr>
          </w:p>
        </w:tc>
        <w:tc>
          <w:tcPr>
            <w:tcW w:w="1440" w:type="dxa"/>
          </w:tcPr>
          <w:p w14:paraId="3E4FDAD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188BF2E8" w14:textId="77777777" w:rsidR="00F02090" w:rsidRPr="00283AA6" w:rsidRDefault="00F02090" w:rsidP="00D909C3">
            <w:pPr>
              <w:pStyle w:val="TAL"/>
              <w:keepNext w:val="0"/>
              <w:keepLines w:val="0"/>
              <w:widowControl w:val="0"/>
              <w:rPr>
                <w:lang w:eastAsia="ja-JP"/>
              </w:rPr>
            </w:pPr>
          </w:p>
        </w:tc>
        <w:tc>
          <w:tcPr>
            <w:tcW w:w="2880" w:type="dxa"/>
          </w:tcPr>
          <w:p w14:paraId="4BF25E9C" w14:textId="77777777" w:rsidR="00F02090" w:rsidRPr="00283AA6" w:rsidRDefault="00F02090" w:rsidP="00D909C3">
            <w:pPr>
              <w:pStyle w:val="TAL"/>
              <w:keepNext w:val="0"/>
              <w:keepLines w:val="0"/>
              <w:widowControl w:val="0"/>
              <w:rPr>
                <w:iCs/>
                <w:lang w:eastAsia="ja-JP"/>
              </w:rPr>
            </w:pPr>
          </w:p>
        </w:tc>
      </w:tr>
      <w:tr w:rsidR="00F02090" w:rsidRPr="00283AA6" w14:paraId="036AB1A1" w14:textId="77777777" w:rsidTr="00C204A4">
        <w:tc>
          <w:tcPr>
            <w:tcW w:w="2448" w:type="dxa"/>
          </w:tcPr>
          <w:p w14:paraId="0B8028C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4EA98BD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5967D695" w14:textId="77777777" w:rsidR="00F02090" w:rsidRPr="00283AA6" w:rsidRDefault="00F02090" w:rsidP="00D909C3">
            <w:pPr>
              <w:pStyle w:val="TAL"/>
              <w:keepNext w:val="0"/>
              <w:keepLines w:val="0"/>
              <w:widowControl w:val="0"/>
              <w:rPr>
                <w:bCs/>
                <w:i/>
                <w:szCs w:val="18"/>
                <w:lang w:eastAsia="ja-JP"/>
              </w:rPr>
            </w:pPr>
          </w:p>
        </w:tc>
        <w:tc>
          <w:tcPr>
            <w:tcW w:w="1872" w:type="dxa"/>
          </w:tcPr>
          <w:p w14:paraId="7F9FF388"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364EADB4" w14:textId="77777777" w:rsidR="00F02090" w:rsidRPr="00283AA6" w:rsidRDefault="00F02090" w:rsidP="00D909C3">
            <w:pPr>
              <w:pStyle w:val="TAL"/>
              <w:keepNext w:val="0"/>
              <w:keepLines w:val="0"/>
              <w:widowControl w:val="0"/>
              <w:rPr>
                <w:iCs/>
                <w:lang w:eastAsia="ja-JP"/>
              </w:rPr>
            </w:pPr>
          </w:p>
        </w:tc>
      </w:tr>
      <w:tr w:rsidR="00F02090" w:rsidRPr="00283AA6" w14:paraId="49AAD521" w14:textId="77777777" w:rsidTr="00C204A4">
        <w:tc>
          <w:tcPr>
            <w:tcW w:w="2448" w:type="dxa"/>
          </w:tcPr>
          <w:p w14:paraId="2F2D1BCC"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&gt;&gt;SN DL SCG UP </w:t>
            </w:r>
            <w:r w:rsidRPr="00283AA6">
              <w:rPr>
                <w:rFonts w:cs="Arial"/>
                <w:lang w:eastAsia="zh-CN"/>
              </w:rPr>
              <w:t>TNL Information</w:t>
            </w:r>
          </w:p>
        </w:tc>
        <w:tc>
          <w:tcPr>
            <w:tcW w:w="1080" w:type="dxa"/>
          </w:tcPr>
          <w:p w14:paraId="70901E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3E83F5A" w14:textId="77777777" w:rsidR="00F02090" w:rsidRPr="00283AA6" w:rsidRDefault="00F02090" w:rsidP="00D909C3">
            <w:pPr>
              <w:pStyle w:val="TAL"/>
              <w:keepNext w:val="0"/>
              <w:keepLines w:val="0"/>
              <w:widowControl w:val="0"/>
              <w:rPr>
                <w:bCs/>
                <w:i/>
                <w:szCs w:val="18"/>
                <w:lang w:eastAsia="ja-JP"/>
              </w:rPr>
            </w:pPr>
          </w:p>
        </w:tc>
        <w:tc>
          <w:tcPr>
            <w:tcW w:w="1872" w:type="dxa"/>
          </w:tcPr>
          <w:p w14:paraId="5FD33A6F"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45758CE4" w14:textId="77777777" w:rsidR="00F02090" w:rsidRPr="00283AA6" w:rsidRDefault="00F02090"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r>
      <w:tr w:rsidR="00F02090" w:rsidRPr="00283AA6" w14:paraId="02F904E4" w14:textId="77777777" w:rsidTr="00C204A4">
        <w:tc>
          <w:tcPr>
            <w:tcW w:w="2448" w:type="dxa"/>
          </w:tcPr>
          <w:p w14:paraId="39BF25B6" w14:textId="77777777" w:rsidR="00F02090" w:rsidRPr="00283AA6" w:rsidRDefault="00F02090"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75167EF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B11F7B6" w14:textId="77777777" w:rsidR="00F02090" w:rsidRPr="00283AA6" w:rsidRDefault="00F02090" w:rsidP="00D909C3">
            <w:pPr>
              <w:pStyle w:val="TAL"/>
              <w:keepNext w:val="0"/>
              <w:keepLines w:val="0"/>
              <w:widowControl w:val="0"/>
              <w:rPr>
                <w:bCs/>
                <w:i/>
                <w:szCs w:val="18"/>
                <w:lang w:eastAsia="ja-JP"/>
              </w:rPr>
            </w:pPr>
          </w:p>
        </w:tc>
        <w:tc>
          <w:tcPr>
            <w:tcW w:w="1872" w:type="dxa"/>
          </w:tcPr>
          <w:p w14:paraId="7B58F8A0"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F47078A" w14:textId="77777777" w:rsidR="00F02090" w:rsidRPr="00283AA6" w:rsidRDefault="00F02090" w:rsidP="00D909C3">
            <w:pPr>
              <w:pStyle w:val="TAL"/>
              <w:keepNext w:val="0"/>
              <w:keepLines w:val="0"/>
              <w:widowControl w:val="0"/>
              <w:rPr>
                <w:iCs/>
                <w:lang w:eastAsia="ja-JP"/>
              </w:rPr>
            </w:pPr>
            <w:r w:rsidRPr="00283AA6">
              <w:rPr>
                <w:iCs/>
                <w:lang w:eastAsia="ja-JP"/>
              </w:rPr>
              <w:t xml:space="preserve">S-NG-RAN node GTP-U tunnel endpoint(s) of the DRB’s Xn transport at its Lower Layer SCG resource. For delivery of DL </w:t>
            </w:r>
            <w:r w:rsidRPr="00283AA6">
              <w:rPr>
                <w:iCs/>
                <w:lang w:eastAsia="ja-JP"/>
              </w:rPr>
              <w:lastRenderedPageBreak/>
              <w:t>PDUs in case of PDCP duplication.</w:t>
            </w:r>
          </w:p>
        </w:tc>
      </w:tr>
      <w:tr w:rsidR="00F02090" w:rsidRPr="00283AA6" w14:paraId="2E3443C6" w14:textId="77777777" w:rsidTr="00C204A4">
        <w:tc>
          <w:tcPr>
            <w:tcW w:w="2448" w:type="dxa"/>
          </w:tcPr>
          <w:p w14:paraId="263D4472" w14:textId="77777777" w:rsidR="00F02090" w:rsidRPr="00283AA6" w:rsidRDefault="00F02090" w:rsidP="00D909C3">
            <w:pPr>
              <w:pStyle w:val="TAL"/>
              <w:keepNext w:val="0"/>
              <w:keepLines w:val="0"/>
              <w:widowControl w:val="0"/>
              <w:ind w:left="227"/>
              <w:rPr>
                <w:lang w:eastAsia="ja-JP"/>
              </w:rPr>
            </w:pPr>
            <w:r w:rsidRPr="00283AA6">
              <w:rPr>
                <w:lang w:eastAsia="ja-JP"/>
              </w:rPr>
              <w:lastRenderedPageBreak/>
              <w:t>&gt;&gt;LCID</w:t>
            </w:r>
          </w:p>
        </w:tc>
        <w:tc>
          <w:tcPr>
            <w:tcW w:w="1080" w:type="dxa"/>
          </w:tcPr>
          <w:p w14:paraId="177783F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F0D5358" w14:textId="77777777" w:rsidR="00F02090" w:rsidRPr="00283AA6" w:rsidRDefault="00F02090" w:rsidP="00D909C3">
            <w:pPr>
              <w:pStyle w:val="TAL"/>
              <w:keepNext w:val="0"/>
              <w:keepLines w:val="0"/>
              <w:widowControl w:val="0"/>
              <w:rPr>
                <w:bCs/>
                <w:i/>
                <w:szCs w:val="18"/>
                <w:lang w:eastAsia="ja-JP"/>
              </w:rPr>
            </w:pPr>
          </w:p>
        </w:tc>
        <w:tc>
          <w:tcPr>
            <w:tcW w:w="1872" w:type="dxa"/>
          </w:tcPr>
          <w:p w14:paraId="1D4349E9" w14:textId="77777777" w:rsidR="00F02090" w:rsidRPr="00283AA6" w:rsidRDefault="00F02090" w:rsidP="00D909C3">
            <w:pPr>
              <w:pStyle w:val="TAL"/>
              <w:keepNext w:val="0"/>
              <w:keepLines w:val="0"/>
              <w:widowControl w:val="0"/>
              <w:rPr>
                <w:lang w:eastAsia="ja-JP"/>
              </w:rPr>
            </w:pPr>
            <w:r w:rsidRPr="00283AA6">
              <w:rPr>
                <w:lang w:eastAsia="ja-JP"/>
              </w:rPr>
              <w:t>9.2.3.70</w:t>
            </w:r>
          </w:p>
        </w:tc>
        <w:tc>
          <w:tcPr>
            <w:tcW w:w="2880" w:type="dxa"/>
          </w:tcPr>
          <w:p w14:paraId="39773B8C"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14B084E3" w14:textId="77777777" w:rsidTr="00C204A4">
        <w:tc>
          <w:tcPr>
            <w:tcW w:w="2448" w:type="dxa"/>
          </w:tcPr>
          <w:p w14:paraId="2618DB92" w14:textId="77777777" w:rsidR="00F02090" w:rsidRPr="00283AA6" w:rsidRDefault="00F02090" w:rsidP="00D909C3">
            <w:pPr>
              <w:pStyle w:val="TAL"/>
              <w:keepNext w:val="0"/>
              <w:keepLines w:val="0"/>
              <w:widowControl w:val="0"/>
              <w:rPr>
                <w:b/>
                <w:lang w:eastAsia="ja-JP"/>
              </w:rPr>
            </w:pPr>
            <w:r w:rsidRPr="00283AA6">
              <w:rPr>
                <w:rFonts w:eastAsia="Batang"/>
                <w:b/>
                <w:lang w:eastAsia="ja-JP"/>
              </w:rPr>
              <w:t>DRBs Released List</w:t>
            </w:r>
          </w:p>
        </w:tc>
        <w:tc>
          <w:tcPr>
            <w:tcW w:w="1080" w:type="dxa"/>
          </w:tcPr>
          <w:p w14:paraId="22AC4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45EBB64D" w14:textId="77777777" w:rsidR="00F02090" w:rsidRPr="00283AA6" w:rsidRDefault="00F02090" w:rsidP="00D909C3">
            <w:pPr>
              <w:pStyle w:val="TAL"/>
              <w:keepNext w:val="0"/>
              <w:keepLines w:val="0"/>
              <w:widowControl w:val="0"/>
              <w:rPr>
                <w:bCs/>
                <w:i/>
                <w:szCs w:val="18"/>
                <w:lang w:eastAsia="ja-JP"/>
              </w:rPr>
            </w:pPr>
          </w:p>
        </w:tc>
        <w:tc>
          <w:tcPr>
            <w:tcW w:w="1872" w:type="dxa"/>
          </w:tcPr>
          <w:p w14:paraId="7EBD7033" w14:textId="77777777" w:rsidR="00F02090" w:rsidRPr="00283AA6" w:rsidRDefault="00F02090" w:rsidP="00D909C3">
            <w:pPr>
              <w:pStyle w:val="TAL"/>
              <w:keepNext w:val="0"/>
              <w:keepLines w:val="0"/>
              <w:widowControl w:val="0"/>
            </w:pPr>
            <w:r w:rsidRPr="00283AA6">
              <w:t>DRB List</w:t>
            </w:r>
          </w:p>
          <w:p w14:paraId="448658A0" w14:textId="77777777" w:rsidR="00F02090" w:rsidRPr="00283AA6" w:rsidRDefault="00F02090" w:rsidP="00D909C3">
            <w:pPr>
              <w:pStyle w:val="TAL"/>
              <w:keepNext w:val="0"/>
              <w:keepLines w:val="0"/>
              <w:widowControl w:val="0"/>
              <w:rPr>
                <w:lang w:eastAsia="ja-JP"/>
              </w:rPr>
            </w:pPr>
            <w:r w:rsidRPr="00283AA6">
              <w:t>9.2.1.29</w:t>
            </w:r>
          </w:p>
        </w:tc>
        <w:tc>
          <w:tcPr>
            <w:tcW w:w="2880" w:type="dxa"/>
          </w:tcPr>
          <w:p w14:paraId="7102D4F4" w14:textId="77777777" w:rsidR="00F02090" w:rsidRPr="00283AA6" w:rsidRDefault="00F02090" w:rsidP="00D909C3">
            <w:pPr>
              <w:pStyle w:val="TAL"/>
              <w:keepNext w:val="0"/>
              <w:keepLines w:val="0"/>
              <w:widowControl w:val="0"/>
              <w:rPr>
                <w:iCs/>
                <w:lang w:eastAsia="ja-JP"/>
              </w:rPr>
            </w:pPr>
          </w:p>
        </w:tc>
      </w:tr>
      <w:tr w:rsidR="00F02090" w:rsidRPr="00283AA6" w14:paraId="13C5FB05" w14:textId="77777777" w:rsidTr="00C204A4">
        <w:tc>
          <w:tcPr>
            <w:tcW w:w="2448" w:type="dxa"/>
            <w:tcBorders>
              <w:top w:val="single" w:sz="4" w:space="0" w:color="auto"/>
              <w:left w:val="single" w:sz="4" w:space="0" w:color="auto"/>
              <w:bottom w:val="single" w:sz="4" w:space="0" w:color="auto"/>
              <w:right w:val="single" w:sz="4" w:space="0" w:color="auto"/>
            </w:tcBorders>
          </w:tcPr>
          <w:p w14:paraId="52E6AFD6"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76F4877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FEFC6A"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2629ED" w14:textId="77777777" w:rsidR="00F02090" w:rsidRPr="00283AA6" w:rsidRDefault="00F02090" w:rsidP="00D909C3">
            <w:pPr>
              <w:pStyle w:val="TAL"/>
              <w:keepNext w:val="0"/>
              <w:keepLines w:val="0"/>
              <w:widowControl w:val="0"/>
            </w:pPr>
            <w:r w:rsidRPr="00283AA6">
              <w:t>DRB List with Cause</w:t>
            </w:r>
          </w:p>
          <w:p w14:paraId="05234484"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5082025" w14:textId="77777777" w:rsidR="00F02090" w:rsidRPr="00283AA6" w:rsidRDefault="00F02090" w:rsidP="00D909C3">
            <w:pPr>
              <w:pStyle w:val="TAL"/>
              <w:keepNext w:val="0"/>
              <w:keepLines w:val="0"/>
              <w:widowControl w:val="0"/>
              <w:rPr>
                <w:iCs/>
                <w:lang w:eastAsia="ja-JP"/>
              </w:rPr>
            </w:pPr>
          </w:p>
        </w:tc>
      </w:tr>
    </w:tbl>
    <w:p w14:paraId="2D3B9E8C"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20B54ED" w14:textId="77777777" w:rsidTr="00694C97">
        <w:tc>
          <w:tcPr>
            <w:tcW w:w="3528" w:type="dxa"/>
          </w:tcPr>
          <w:p w14:paraId="633E2F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970" w:type="dxa"/>
          </w:tcPr>
          <w:p w14:paraId="63ACAA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56F29B8" w14:textId="77777777" w:rsidTr="00694C97">
        <w:tc>
          <w:tcPr>
            <w:tcW w:w="3528" w:type="dxa"/>
          </w:tcPr>
          <w:p w14:paraId="37C5EA7B"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970" w:type="dxa"/>
          </w:tcPr>
          <w:p w14:paraId="3EC1373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64A0464B" w14:textId="77777777" w:rsidR="00F02090" w:rsidRPr="00283AA6" w:rsidRDefault="00F02090" w:rsidP="00D909C3">
      <w:pPr>
        <w:widowControl w:val="0"/>
      </w:pPr>
    </w:p>
    <w:p w14:paraId="73B58BE7" w14:textId="77777777" w:rsidR="00F02090" w:rsidRPr="00324961" w:rsidRDefault="00F02090" w:rsidP="00D909C3">
      <w:pPr>
        <w:pStyle w:val="Heading4"/>
        <w:keepNext w:val="0"/>
        <w:keepLines w:val="0"/>
        <w:widowControl w:val="0"/>
        <w:rPr>
          <w:lang w:val="fr-FR"/>
        </w:rPr>
      </w:pPr>
      <w:bookmarkStart w:id="2272" w:name="_Toc20955249"/>
      <w:bookmarkStart w:id="2273" w:name="_Toc29991295"/>
      <w:bookmarkStart w:id="2274" w:name="_Toc36555446"/>
      <w:bookmarkStart w:id="2275" w:name="_Toc45107556"/>
      <w:bookmarkStart w:id="2276" w:name="_Toc45900681"/>
      <w:bookmarkStart w:id="2277" w:name="_Toc45901117"/>
      <w:bookmarkStart w:id="2278" w:name="_Toc64446741"/>
      <w:bookmarkStart w:id="2279" w:name="_Toc74149912"/>
      <w:bookmarkStart w:id="2280" w:name="_Toc88653154"/>
      <w:bookmarkStart w:id="2281" w:name="_Toc145329864"/>
      <w:r w:rsidRPr="00324961">
        <w:rPr>
          <w:lang w:val="fr-FR"/>
        </w:rPr>
        <w:t>9.2.1.13</w:t>
      </w:r>
      <w:r w:rsidRPr="00324961">
        <w:rPr>
          <w:lang w:val="fr-FR"/>
        </w:rPr>
        <w:tab/>
        <w:t>UE Context Information Retrieve UE Context Response</w:t>
      </w:r>
      <w:bookmarkEnd w:id="2272"/>
      <w:bookmarkEnd w:id="2273"/>
      <w:bookmarkEnd w:id="2274"/>
      <w:bookmarkEnd w:id="2275"/>
      <w:bookmarkEnd w:id="2276"/>
      <w:bookmarkEnd w:id="2277"/>
      <w:bookmarkEnd w:id="2278"/>
      <w:bookmarkEnd w:id="2279"/>
      <w:bookmarkEnd w:id="2280"/>
      <w:bookmarkEnd w:id="2281"/>
    </w:p>
    <w:p w14:paraId="16C502E6" w14:textId="77777777" w:rsidR="00F02090" w:rsidRPr="00283AA6" w:rsidRDefault="00F02090" w:rsidP="00D909C3">
      <w:pPr>
        <w:widowControl w:val="0"/>
      </w:pPr>
      <w:r w:rsidRPr="00283AA6">
        <w:t>This IE contains the UE context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1125E" w:rsidRPr="00283AA6" w14:paraId="6D68BC9A" w14:textId="77777777" w:rsidTr="008D00F5">
        <w:trPr>
          <w:tblHeader/>
        </w:trPr>
        <w:tc>
          <w:tcPr>
            <w:tcW w:w="2160" w:type="dxa"/>
          </w:tcPr>
          <w:p w14:paraId="1F0CED46" w14:textId="77777777" w:rsidR="00D1125E" w:rsidRPr="00283AA6" w:rsidRDefault="00D1125E" w:rsidP="00D909C3">
            <w:pPr>
              <w:pStyle w:val="TAH"/>
              <w:keepNext w:val="0"/>
              <w:keepLines w:val="0"/>
              <w:widowControl w:val="0"/>
              <w:rPr>
                <w:lang w:eastAsia="ja-JP"/>
              </w:rPr>
            </w:pPr>
            <w:r w:rsidRPr="00283AA6">
              <w:rPr>
                <w:lang w:eastAsia="ja-JP"/>
              </w:rPr>
              <w:t>IE/Group Name</w:t>
            </w:r>
          </w:p>
        </w:tc>
        <w:tc>
          <w:tcPr>
            <w:tcW w:w="1080" w:type="dxa"/>
          </w:tcPr>
          <w:p w14:paraId="4DF7675A" w14:textId="77777777" w:rsidR="00D1125E" w:rsidRPr="00283AA6" w:rsidRDefault="00D1125E" w:rsidP="00D909C3">
            <w:pPr>
              <w:pStyle w:val="TAH"/>
              <w:keepNext w:val="0"/>
              <w:keepLines w:val="0"/>
              <w:widowControl w:val="0"/>
              <w:rPr>
                <w:lang w:eastAsia="ja-JP"/>
              </w:rPr>
            </w:pPr>
            <w:r w:rsidRPr="00283AA6">
              <w:rPr>
                <w:lang w:eastAsia="ja-JP"/>
              </w:rPr>
              <w:t>Presence</w:t>
            </w:r>
          </w:p>
        </w:tc>
        <w:tc>
          <w:tcPr>
            <w:tcW w:w="1080" w:type="dxa"/>
          </w:tcPr>
          <w:p w14:paraId="2744C821" w14:textId="77777777" w:rsidR="00D1125E" w:rsidRPr="00283AA6" w:rsidRDefault="00D1125E" w:rsidP="00D909C3">
            <w:pPr>
              <w:pStyle w:val="TAH"/>
              <w:keepNext w:val="0"/>
              <w:keepLines w:val="0"/>
              <w:widowControl w:val="0"/>
              <w:rPr>
                <w:lang w:eastAsia="ja-JP"/>
              </w:rPr>
            </w:pPr>
            <w:r w:rsidRPr="00283AA6">
              <w:rPr>
                <w:lang w:eastAsia="ja-JP"/>
              </w:rPr>
              <w:t>Range</w:t>
            </w:r>
          </w:p>
        </w:tc>
        <w:tc>
          <w:tcPr>
            <w:tcW w:w="1512" w:type="dxa"/>
          </w:tcPr>
          <w:p w14:paraId="14BE6B10" w14:textId="77777777" w:rsidR="00D1125E" w:rsidRPr="00283AA6" w:rsidRDefault="00D1125E" w:rsidP="00D909C3">
            <w:pPr>
              <w:pStyle w:val="TAH"/>
              <w:keepNext w:val="0"/>
              <w:keepLines w:val="0"/>
              <w:widowControl w:val="0"/>
              <w:rPr>
                <w:lang w:eastAsia="ja-JP"/>
              </w:rPr>
            </w:pPr>
            <w:r w:rsidRPr="00283AA6">
              <w:rPr>
                <w:lang w:eastAsia="ja-JP"/>
              </w:rPr>
              <w:t>IE type and reference</w:t>
            </w:r>
          </w:p>
        </w:tc>
        <w:tc>
          <w:tcPr>
            <w:tcW w:w="1728" w:type="dxa"/>
          </w:tcPr>
          <w:p w14:paraId="681E0CD1" w14:textId="77777777" w:rsidR="00D1125E" w:rsidRPr="00283AA6" w:rsidRDefault="00D1125E" w:rsidP="00D909C3">
            <w:pPr>
              <w:pStyle w:val="TAH"/>
              <w:keepNext w:val="0"/>
              <w:keepLines w:val="0"/>
              <w:widowControl w:val="0"/>
              <w:rPr>
                <w:lang w:eastAsia="ja-JP"/>
              </w:rPr>
            </w:pPr>
            <w:r w:rsidRPr="00283AA6">
              <w:rPr>
                <w:lang w:eastAsia="ja-JP"/>
              </w:rPr>
              <w:t>Semantics description</w:t>
            </w:r>
          </w:p>
        </w:tc>
        <w:tc>
          <w:tcPr>
            <w:tcW w:w="1080" w:type="dxa"/>
          </w:tcPr>
          <w:p w14:paraId="63DE9D1E" w14:textId="77777777" w:rsidR="00D1125E" w:rsidRPr="00283AA6" w:rsidRDefault="00D1125E" w:rsidP="00D909C3">
            <w:pPr>
              <w:pStyle w:val="TAH"/>
              <w:keepNext w:val="0"/>
              <w:keepLines w:val="0"/>
              <w:widowControl w:val="0"/>
              <w:rPr>
                <w:lang w:eastAsia="ja-JP"/>
              </w:rPr>
            </w:pPr>
            <w:r>
              <w:rPr>
                <w:lang w:eastAsia="ja-JP"/>
              </w:rPr>
              <w:t>Criticality</w:t>
            </w:r>
          </w:p>
        </w:tc>
        <w:tc>
          <w:tcPr>
            <w:tcW w:w="1080" w:type="dxa"/>
          </w:tcPr>
          <w:p w14:paraId="6E3E7704" w14:textId="77777777" w:rsidR="00D1125E" w:rsidRPr="00283AA6" w:rsidRDefault="00D1125E" w:rsidP="00D909C3">
            <w:pPr>
              <w:pStyle w:val="TAH"/>
              <w:keepNext w:val="0"/>
              <w:keepLines w:val="0"/>
              <w:widowControl w:val="0"/>
              <w:rPr>
                <w:lang w:eastAsia="ja-JP"/>
              </w:rPr>
            </w:pPr>
            <w:r>
              <w:rPr>
                <w:lang w:eastAsia="ja-JP"/>
              </w:rPr>
              <w:t>Assigned Criticality</w:t>
            </w:r>
          </w:p>
        </w:tc>
      </w:tr>
      <w:tr w:rsidR="00D1125E" w:rsidRPr="00283AA6" w14:paraId="66F7FE9E" w14:textId="77777777" w:rsidTr="007740E4">
        <w:tc>
          <w:tcPr>
            <w:tcW w:w="2160" w:type="dxa"/>
            <w:tcBorders>
              <w:top w:val="single" w:sz="4" w:space="0" w:color="auto"/>
              <w:left w:val="single" w:sz="4" w:space="0" w:color="auto"/>
              <w:bottom w:val="single" w:sz="4" w:space="0" w:color="auto"/>
              <w:right w:val="single" w:sz="4" w:space="0" w:color="auto"/>
            </w:tcBorders>
          </w:tcPr>
          <w:p w14:paraId="66184C5D" w14:textId="77777777" w:rsidR="00D1125E" w:rsidRPr="00283AA6" w:rsidRDefault="00D1125E" w:rsidP="00D909C3">
            <w:pPr>
              <w:pStyle w:val="TAL"/>
              <w:keepNext w:val="0"/>
              <w:keepLines w:val="0"/>
              <w:widowControl w:val="0"/>
              <w:rPr>
                <w:lang w:eastAsia="ja-JP"/>
              </w:rPr>
            </w:pPr>
            <w:r w:rsidRPr="00283AA6">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4D3685B1"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B3C57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AA80B3" w14:textId="77777777" w:rsidR="00D1125E" w:rsidRPr="00283AA6" w:rsidRDefault="00D1125E" w:rsidP="00D909C3">
            <w:pPr>
              <w:pStyle w:val="TAL"/>
              <w:keepNext w:val="0"/>
              <w:keepLines w:val="0"/>
              <w:widowControl w:val="0"/>
              <w:rPr>
                <w:lang w:eastAsia="ja-JP"/>
              </w:rPr>
            </w:pPr>
            <w:r w:rsidRPr="00283AA6">
              <w:rPr>
                <w:lang w:eastAsia="ja-JP"/>
              </w:rPr>
              <w:t>AMF UE NGAP ID</w:t>
            </w:r>
          </w:p>
          <w:p w14:paraId="1E184E83" w14:textId="77777777" w:rsidR="00D1125E" w:rsidRPr="00283AA6" w:rsidRDefault="00D1125E" w:rsidP="00D909C3">
            <w:pPr>
              <w:pStyle w:val="TAL"/>
              <w:keepNext w:val="0"/>
              <w:keepLines w:val="0"/>
              <w:widowControl w:val="0"/>
              <w:rPr>
                <w:lang w:eastAsia="ja-JP"/>
              </w:rPr>
            </w:pPr>
            <w:r w:rsidRPr="00283AA6">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2588B841" w14:textId="77777777" w:rsidR="00D1125E" w:rsidRPr="00283AA6" w:rsidRDefault="00D1125E" w:rsidP="00D909C3">
            <w:pPr>
              <w:pStyle w:val="TAL"/>
              <w:keepNext w:val="0"/>
              <w:keepLines w:val="0"/>
              <w:widowControl w:val="0"/>
              <w:rPr>
                <w:lang w:eastAsia="ja-JP"/>
              </w:rPr>
            </w:pPr>
            <w:r w:rsidRPr="00283AA6">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09116617"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8636FA" w14:textId="77777777" w:rsidR="00D1125E" w:rsidRPr="00283AA6" w:rsidRDefault="00D1125E" w:rsidP="00D909C3">
            <w:pPr>
              <w:pStyle w:val="TAC"/>
              <w:keepNext w:val="0"/>
              <w:keepLines w:val="0"/>
              <w:widowControl w:val="0"/>
              <w:rPr>
                <w:lang w:eastAsia="ja-JP"/>
              </w:rPr>
            </w:pPr>
          </w:p>
        </w:tc>
      </w:tr>
      <w:tr w:rsidR="00D1125E" w:rsidRPr="00283AA6" w14:paraId="17907ED5" w14:textId="77777777" w:rsidTr="007740E4">
        <w:tc>
          <w:tcPr>
            <w:tcW w:w="2160" w:type="dxa"/>
            <w:tcBorders>
              <w:top w:val="single" w:sz="4" w:space="0" w:color="auto"/>
              <w:left w:val="single" w:sz="4" w:space="0" w:color="auto"/>
              <w:bottom w:val="single" w:sz="4" w:space="0" w:color="auto"/>
              <w:right w:val="single" w:sz="4" w:space="0" w:color="auto"/>
            </w:tcBorders>
          </w:tcPr>
          <w:p w14:paraId="52EFDF85" w14:textId="77777777" w:rsidR="00D1125E" w:rsidRPr="00283AA6" w:rsidRDefault="00D1125E" w:rsidP="00D909C3">
            <w:pPr>
              <w:pStyle w:val="TAL"/>
              <w:keepNext w:val="0"/>
              <w:keepLines w:val="0"/>
              <w:widowControl w:val="0"/>
              <w:rPr>
                <w:lang w:eastAsia="ja-JP"/>
              </w:rPr>
            </w:pPr>
            <w:r w:rsidRPr="00283AA6">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575ECF46" w14:textId="77777777" w:rsidR="00D1125E" w:rsidRPr="00283AA6" w:rsidRDefault="00D1125E" w:rsidP="00D909C3">
            <w:pPr>
              <w:pStyle w:val="TAL"/>
              <w:keepNext w:val="0"/>
              <w:keepLines w:val="0"/>
              <w:widowControl w:val="0"/>
              <w:rPr>
                <w:lang w:eastAsia="ja-JP"/>
              </w:rPr>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42A81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75743" w14:textId="77777777" w:rsidR="00D1125E" w:rsidRPr="00283AA6" w:rsidRDefault="00D1125E" w:rsidP="00D909C3">
            <w:pPr>
              <w:pStyle w:val="TAL"/>
              <w:keepNext w:val="0"/>
              <w:keepLines w:val="0"/>
              <w:widowControl w:val="0"/>
              <w:rPr>
                <w:lang w:eastAsia="ja-JP"/>
              </w:rPr>
            </w:pPr>
            <w:r w:rsidRPr="00283AA6">
              <w:rPr>
                <w:lang w:eastAsia="ja-JP"/>
              </w:rPr>
              <w:t>CP Transport Layer Information</w:t>
            </w:r>
          </w:p>
          <w:p w14:paraId="211BAE89" w14:textId="77777777" w:rsidR="00D1125E" w:rsidRPr="00283AA6" w:rsidRDefault="00D1125E" w:rsidP="00D909C3">
            <w:pPr>
              <w:pStyle w:val="TAL"/>
              <w:keepNext w:val="0"/>
              <w:keepLines w:val="0"/>
              <w:widowControl w:val="0"/>
              <w:rPr>
                <w:lang w:eastAsia="ja-JP"/>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0387B9" w14:textId="77777777" w:rsidR="00D1125E" w:rsidRPr="00283AA6" w:rsidRDefault="00D1125E" w:rsidP="00D909C3">
            <w:pPr>
              <w:pStyle w:val="TAL"/>
              <w:keepNext w:val="0"/>
              <w:keepLines w:val="0"/>
              <w:widowControl w:val="0"/>
            </w:pPr>
            <w:r w:rsidRPr="00283AA6">
              <w:t>This IE indicates the AMF’s IP address of the SCTP association used at the source NG-C interface instance.</w:t>
            </w:r>
          </w:p>
          <w:p w14:paraId="287AA8C3" w14:textId="77777777" w:rsidR="00D1125E" w:rsidRPr="00283AA6" w:rsidRDefault="00D1125E"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A9118B"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12A6A9" w14:textId="77777777" w:rsidR="00D1125E" w:rsidRPr="00283AA6" w:rsidRDefault="00D1125E" w:rsidP="00D909C3">
            <w:pPr>
              <w:pStyle w:val="TAC"/>
              <w:keepNext w:val="0"/>
              <w:keepLines w:val="0"/>
              <w:widowControl w:val="0"/>
            </w:pPr>
          </w:p>
        </w:tc>
      </w:tr>
      <w:tr w:rsidR="00D1125E" w:rsidRPr="00283AA6" w14:paraId="5529FB74" w14:textId="77777777" w:rsidTr="007740E4">
        <w:tc>
          <w:tcPr>
            <w:tcW w:w="2160" w:type="dxa"/>
            <w:tcBorders>
              <w:top w:val="single" w:sz="4" w:space="0" w:color="auto"/>
              <w:left w:val="single" w:sz="4" w:space="0" w:color="auto"/>
              <w:bottom w:val="single" w:sz="4" w:space="0" w:color="auto"/>
              <w:right w:val="single" w:sz="4" w:space="0" w:color="auto"/>
            </w:tcBorders>
          </w:tcPr>
          <w:p w14:paraId="1D5E7843" w14:textId="77777777" w:rsidR="00D1125E" w:rsidRPr="00283AA6" w:rsidRDefault="00D1125E" w:rsidP="00D909C3">
            <w:pPr>
              <w:pStyle w:val="TAL"/>
              <w:keepNext w:val="0"/>
              <w:keepLines w:val="0"/>
              <w:widowControl w:val="0"/>
            </w:pPr>
            <w:r w:rsidRPr="00283AA6">
              <w:t>UE Security Capabilities</w:t>
            </w:r>
          </w:p>
        </w:tc>
        <w:tc>
          <w:tcPr>
            <w:tcW w:w="1080" w:type="dxa"/>
            <w:tcBorders>
              <w:top w:val="single" w:sz="4" w:space="0" w:color="auto"/>
              <w:left w:val="single" w:sz="4" w:space="0" w:color="auto"/>
              <w:bottom w:val="single" w:sz="4" w:space="0" w:color="auto"/>
              <w:right w:val="single" w:sz="4" w:space="0" w:color="auto"/>
            </w:tcBorders>
          </w:tcPr>
          <w:p w14:paraId="4C3875BC" w14:textId="77777777" w:rsidR="00D1125E" w:rsidRPr="00283AA6" w:rsidRDefault="00D1125E"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2D098D8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867064" w14:textId="77777777" w:rsidR="00D1125E" w:rsidRPr="00283AA6" w:rsidRDefault="00D1125E" w:rsidP="00D909C3">
            <w:pPr>
              <w:pStyle w:val="TAL"/>
              <w:keepNext w:val="0"/>
              <w:keepLines w:val="0"/>
              <w:widowControl w:val="0"/>
              <w:rPr>
                <w:lang w:eastAsia="ja-JP"/>
              </w:rPr>
            </w:pPr>
            <w:r w:rsidRPr="00283AA6">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5A92A70F" w14:textId="77777777" w:rsidR="00D1125E" w:rsidRPr="00283AA6" w:rsidRDefault="00D1125E"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1FD885"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239A3" w14:textId="77777777" w:rsidR="00D1125E" w:rsidRPr="00283AA6" w:rsidRDefault="00D1125E" w:rsidP="00D909C3">
            <w:pPr>
              <w:pStyle w:val="TAC"/>
              <w:keepNext w:val="0"/>
              <w:keepLines w:val="0"/>
              <w:widowControl w:val="0"/>
            </w:pPr>
          </w:p>
        </w:tc>
      </w:tr>
      <w:tr w:rsidR="00D1125E" w:rsidRPr="00283AA6" w14:paraId="7A14EAD8" w14:textId="77777777" w:rsidTr="007740E4">
        <w:tc>
          <w:tcPr>
            <w:tcW w:w="2160" w:type="dxa"/>
            <w:tcBorders>
              <w:top w:val="single" w:sz="4" w:space="0" w:color="auto"/>
              <w:left w:val="single" w:sz="4" w:space="0" w:color="auto"/>
              <w:bottom w:val="single" w:sz="4" w:space="0" w:color="auto"/>
              <w:right w:val="single" w:sz="4" w:space="0" w:color="auto"/>
            </w:tcBorders>
          </w:tcPr>
          <w:p w14:paraId="46A077CB" w14:textId="77777777" w:rsidR="00D1125E" w:rsidRPr="00283AA6" w:rsidRDefault="00D1125E" w:rsidP="00D909C3">
            <w:pPr>
              <w:pStyle w:val="TAL"/>
              <w:keepNext w:val="0"/>
              <w:keepLines w:val="0"/>
              <w:widowControl w:val="0"/>
              <w:rPr>
                <w:lang w:eastAsia="ja-JP"/>
              </w:rPr>
            </w:pPr>
            <w:r w:rsidRPr="00283AA6">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15207ABE"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11964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FD2D" w14:textId="77777777" w:rsidR="00D1125E" w:rsidRPr="00283AA6" w:rsidRDefault="00D1125E" w:rsidP="00D909C3">
            <w:pPr>
              <w:pStyle w:val="TAL"/>
              <w:keepNext w:val="0"/>
              <w:keepLines w:val="0"/>
              <w:widowControl w:val="0"/>
              <w:rPr>
                <w:lang w:eastAsia="ja-JP"/>
              </w:rPr>
            </w:pPr>
            <w:r w:rsidRPr="00283AA6">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26A67EB7"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580460"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CC52C" w14:textId="77777777" w:rsidR="00D1125E" w:rsidRPr="00283AA6" w:rsidRDefault="00D1125E" w:rsidP="00D909C3">
            <w:pPr>
              <w:pStyle w:val="TAC"/>
              <w:keepNext w:val="0"/>
              <w:keepLines w:val="0"/>
              <w:widowControl w:val="0"/>
              <w:rPr>
                <w:lang w:eastAsia="ja-JP"/>
              </w:rPr>
            </w:pPr>
          </w:p>
        </w:tc>
      </w:tr>
      <w:tr w:rsidR="00D1125E" w:rsidRPr="00283AA6" w14:paraId="7A08D446" w14:textId="77777777" w:rsidTr="007740E4">
        <w:tc>
          <w:tcPr>
            <w:tcW w:w="2160" w:type="dxa"/>
            <w:tcBorders>
              <w:top w:val="single" w:sz="4" w:space="0" w:color="auto"/>
              <w:left w:val="single" w:sz="4" w:space="0" w:color="auto"/>
              <w:bottom w:val="single" w:sz="4" w:space="0" w:color="auto"/>
              <w:right w:val="single" w:sz="4" w:space="0" w:color="auto"/>
            </w:tcBorders>
          </w:tcPr>
          <w:p w14:paraId="0F8253B6" w14:textId="77777777" w:rsidR="00D1125E" w:rsidRPr="00283AA6" w:rsidRDefault="00D1125E" w:rsidP="00D909C3">
            <w:pPr>
              <w:pStyle w:val="TAL"/>
              <w:keepNext w:val="0"/>
              <w:keepLines w:val="0"/>
              <w:widowControl w:val="0"/>
              <w:rPr>
                <w:lang w:eastAsia="ja-JP"/>
              </w:rPr>
            </w:pPr>
            <w:r w:rsidRPr="00283AA6">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15D22EAF"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5A094"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FE1FA9" w14:textId="77777777" w:rsidR="00D1125E" w:rsidRPr="00283AA6" w:rsidRDefault="00D1125E" w:rsidP="00D909C3">
            <w:pPr>
              <w:pStyle w:val="TAL"/>
              <w:keepNext w:val="0"/>
              <w:keepLines w:val="0"/>
              <w:widowControl w:val="0"/>
              <w:rPr>
                <w:lang w:eastAsia="ja-JP"/>
              </w:rPr>
            </w:pPr>
            <w:r w:rsidRPr="00283AA6">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561184B0"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1C3C29"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3CE422" w14:textId="77777777" w:rsidR="00D1125E" w:rsidRPr="00283AA6" w:rsidRDefault="00D1125E" w:rsidP="00D909C3">
            <w:pPr>
              <w:pStyle w:val="TAC"/>
              <w:keepNext w:val="0"/>
              <w:keepLines w:val="0"/>
              <w:widowControl w:val="0"/>
              <w:rPr>
                <w:lang w:eastAsia="ja-JP"/>
              </w:rPr>
            </w:pPr>
          </w:p>
        </w:tc>
      </w:tr>
      <w:tr w:rsidR="00D1125E" w:rsidRPr="00283AA6" w14:paraId="2F028610" w14:textId="77777777" w:rsidTr="007740E4">
        <w:tc>
          <w:tcPr>
            <w:tcW w:w="2160" w:type="dxa"/>
            <w:tcBorders>
              <w:top w:val="single" w:sz="4" w:space="0" w:color="auto"/>
              <w:left w:val="single" w:sz="4" w:space="0" w:color="auto"/>
              <w:bottom w:val="single" w:sz="4" w:space="0" w:color="auto"/>
              <w:right w:val="single" w:sz="4" w:space="0" w:color="auto"/>
            </w:tcBorders>
          </w:tcPr>
          <w:p w14:paraId="3FC47F29" w14:textId="77777777" w:rsidR="00D1125E" w:rsidRPr="00283AA6" w:rsidRDefault="00D1125E" w:rsidP="00D909C3">
            <w:pPr>
              <w:pStyle w:val="TAL"/>
              <w:keepNext w:val="0"/>
              <w:keepLines w:val="0"/>
              <w:widowControl w:val="0"/>
              <w:rPr>
                <w:lang w:eastAsia="ja-JP"/>
              </w:rPr>
            </w:pPr>
            <w:bookmarkStart w:id="2282" w:name="_Hlk508046299"/>
            <w:r w:rsidRPr="00283AA6">
              <w:rPr>
                <w:lang w:eastAsia="ja-JP"/>
              </w:rPr>
              <w:t xml:space="preserve">PDU Session Resources To </w:t>
            </w:r>
            <w:r w:rsidRPr="00283AA6">
              <w:rPr>
                <w:rFonts w:eastAsia="MS Mincho"/>
                <w:lang w:eastAsia="ja-JP"/>
              </w:rPr>
              <w:t>B</w:t>
            </w:r>
            <w:r w:rsidRPr="00283AA6">
              <w:rPr>
                <w:lang w:eastAsia="ja-JP"/>
              </w:rPr>
              <w:t>e Setup List</w:t>
            </w:r>
            <w:bookmarkEnd w:id="2282"/>
          </w:p>
        </w:tc>
        <w:tc>
          <w:tcPr>
            <w:tcW w:w="1080" w:type="dxa"/>
            <w:tcBorders>
              <w:top w:val="single" w:sz="4" w:space="0" w:color="auto"/>
              <w:left w:val="single" w:sz="4" w:space="0" w:color="auto"/>
              <w:bottom w:val="single" w:sz="4" w:space="0" w:color="auto"/>
              <w:right w:val="single" w:sz="4" w:space="0" w:color="auto"/>
            </w:tcBorders>
          </w:tcPr>
          <w:p w14:paraId="704F19F0"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A3086C"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6D100" w14:textId="77777777" w:rsidR="00D1125E" w:rsidRPr="00283AA6" w:rsidRDefault="00D1125E" w:rsidP="00D909C3">
            <w:pPr>
              <w:pStyle w:val="TAL"/>
              <w:keepNext w:val="0"/>
              <w:keepLines w:val="0"/>
              <w:widowControl w:val="0"/>
              <w:rPr>
                <w:lang w:eastAsia="ja-JP"/>
              </w:rPr>
            </w:pPr>
            <w:r w:rsidRPr="00283AA6">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210CEEEE"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36D2BE"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F71EE" w14:textId="77777777" w:rsidR="00D1125E" w:rsidRPr="00283AA6" w:rsidRDefault="00D1125E" w:rsidP="00D909C3">
            <w:pPr>
              <w:pStyle w:val="TAC"/>
              <w:keepNext w:val="0"/>
              <w:keepLines w:val="0"/>
              <w:widowControl w:val="0"/>
              <w:rPr>
                <w:lang w:eastAsia="ja-JP"/>
              </w:rPr>
            </w:pPr>
          </w:p>
        </w:tc>
      </w:tr>
      <w:tr w:rsidR="00D1125E" w:rsidRPr="00283AA6" w14:paraId="13B6B5C7" w14:textId="77777777" w:rsidTr="007740E4">
        <w:tc>
          <w:tcPr>
            <w:tcW w:w="2160" w:type="dxa"/>
            <w:tcBorders>
              <w:top w:val="single" w:sz="4" w:space="0" w:color="auto"/>
              <w:left w:val="single" w:sz="4" w:space="0" w:color="auto"/>
              <w:bottom w:val="single" w:sz="4" w:space="0" w:color="auto"/>
              <w:right w:val="single" w:sz="4" w:space="0" w:color="auto"/>
            </w:tcBorders>
          </w:tcPr>
          <w:p w14:paraId="0EDDDC0C" w14:textId="77777777" w:rsidR="00D1125E" w:rsidRPr="00283AA6" w:rsidRDefault="00D1125E" w:rsidP="00D909C3">
            <w:pPr>
              <w:pStyle w:val="TAL"/>
              <w:keepNext w:val="0"/>
              <w:keepLines w:val="0"/>
              <w:widowControl w:val="0"/>
              <w:rPr>
                <w:lang w:eastAsia="ja-JP"/>
              </w:rPr>
            </w:pPr>
            <w:r w:rsidRPr="00283AA6">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704F6FBB"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7E3BB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C4B85D" w14:textId="77777777" w:rsidR="00D1125E" w:rsidRPr="00283AA6" w:rsidRDefault="00D1125E" w:rsidP="00D909C3">
            <w:pPr>
              <w:pStyle w:val="TAL"/>
              <w:keepNext w:val="0"/>
              <w:keepLines w:val="0"/>
              <w:widowControl w:val="0"/>
              <w:rPr>
                <w:lang w:eastAsia="ja-JP"/>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8E19111" w14:textId="77777777" w:rsidR="00D1125E" w:rsidRPr="00283AA6" w:rsidRDefault="00D1125E" w:rsidP="00D909C3">
            <w:pPr>
              <w:pStyle w:val="TAL"/>
              <w:keepNext w:val="0"/>
              <w:keepLines w:val="0"/>
              <w:widowControl w:val="0"/>
              <w:rPr>
                <w:lang w:eastAsia="zh-CN"/>
              </w:rPr>
            </w:pPr>
            <w:r w:rsidRPr="00283AA6">
              <w:rPr>
                <w:lang w:eastAsia="ja-JP"/>
              </w:rPr>
              <w:t xml:space="preserve">Either includes the </w:t>
            </w:r>
            <w:r w:rsidRPr="00283AA6">
              <w:rPr>
                <w:i/>
                <w:lang w:eastAsia="ja-JP"/>
              </w:rPr>
              <w:t>HandoverPreparationInformation</w:t>
            </w:r>
            <w:r w:rsidRPr="00283AA6">
              <w:rPr>
                <w:lang w:eastAsia="ja-JP"/>
              </w:rPr>
              <w:t xml:space="preserve"> message as defined in subclause 11.2.2 of TS 38.331[10]</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gNB</w:t>
            </w:r>
            <w:r w:rsidRPr="00283AA6">
              <w:rPr>
                <w:lang w:eastAsia="zh-CN"/>
              </w:rPr>
              <w:t>s,</w:t>
            </w:r>
          </w:p>
          <w:p w14:paraId="70870560" w14:textId="77777777" w:rsidR="00D1125E" w:rsidRPr="00283AA6" w:rsidRDefault="00D1125E" w:rsidP="00D909C3">
            <w:pPr>
              <w:pStyle w:val="TAL"/>
              <w:keepNext w:val="0"/>
              <w:keepLines w:val="0"/>
              <w:widowControl w:val="0"/>
              <w:rPr>
                <w:lang w:eastAsia="ja-JP"/>
              </w:rPr>
            </w:pPr>
            <w:r w:rsidRPr="00283AA6">
              <w:rPr>
                <w:lang w:eastAsia="ja-JP"/>
              </w:rPr>
              <w:t xml:space="preserve">or the </w:t>
            </w:r>
            <w:r w:rsidRPr="00283AA6">
              <w:rPr>
                <w:i/>
                <w:lang w:eastAsia="ja-JP"/>
              </w:rPr>
              <w:t>HandoverPreparationInformation</w:t>
            </w:r>
            <w:r w:rsidRPr="00283AA6">
              <w:rPr>
                <w:lang w:eastAsia="ja-JP"/>
              </w:rPr>
              <w:t xml:space="preserve"> message as defined in </w:t>
            </w:r>
            <w:r w:rsidRPr="00283AA6">
              <w:rPr>
                <w:lang w:eastAsia="ja-JP"/>
              </w:rPr>
              <w:lastRenderedPageBreak/>
              <w:t>subclause 10.2.2 of TS 36.331 [14]</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ng-eNB</w:t>
            </w:r>
            <w:r w:rsidRPr="00283AA6">
              <w:rPr>
                <w:lang w:eastAsia="zh-CN"/>
              </w:rPr>
              <w:t>s</w:t>
            </w: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629AB" w14:textId="77777777" w:rsidR="00D1125E" w:rsidRPr="00283AA6" w:rsidRDefault="00D1125E" w:rsidP="00D909C3">
            <w:pPr>
              <w:pStyle w:val="TAC"/>
              <w:keepNext w:val="0"/>
              <w:keepLines w:val="0"/>
              <w:widowControl w:val="0"/>
              <w:rPr>
                <w:lang w:eastAsia="ja-JP"/>
              </w:rPr>
            </w:pPr>
            <w:r>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46D926EA" w14:textId="77777777" w:rsidR="00D1125E" w:rsidRPr="00283AA6" w:rsidRDefault="00D1125E" w:rsidP="00D909C3">
            <w:pPr>
              <w:pStyle w:val="TAC"/>
              <w:keepNext w:val="0"/>
              <w:keepLines w:val="0"/>
              <w:widowControl w:val="0"/>
              <w:rPr>
                <w:lang w:eastAsia="ja-JP"/>
              </w:rPr>
            </w:pPr>
          </w:p>
        </w:tc>
      </w:tr>
      <w:tr w:rsidR="00D1125E" w:rsidRPr="00283AA6" w14:paraId="2A1AAF56" w14:textId="77777777" w:rsidTr="007740E4">
        <w:tc>
          <w:tcPr>
            <w:tcW w:w="2160" w:type="dxa"/>
            <w:tcBorders>
              <w:top w:val="single" w:sz="4" w:space="0" w:color="auto"/>
              <w:left w:val="single" w:sz="4" w:space="0" w:color="auto"/>
              <w:bottom w:val="single" w:sz="4" w:space="0" w:color="auto"/>
              <w:right w:val="single" w:sz="4" w:space="0" w:color="auto"/>
            </w:tcBorders>
          </w:tcPr>
          <w:p w14:paraId="636853CE" w14:textId="77777777" w:rsidR="00D1125E" w:rsidRPr="00283AA6" w:rsidRDefault="00D1125E" w:rsidP="00D909C3">
            <w:pPr>
              <w:pStyle w:val="TAL"/>
              <w:keepNext w:val="0"/>
              <w:keepLines w:val="0"/>
              <w:widowControl w:val="0"/>
              <w:rPr>
                <w:lang w:eastAsia="ja-JP"/>
              </w:rPr>
            </w:pPr>
            <w:r w:rsidRPr="00283AA6">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3463EEBD"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CA878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BE08BC" w14:textId="77777777" w:rsidR="00D1125E" w:rsidRPr="00283AA6" w:rsidRDefault="00D1125E" w:rsidP="00D909C3">
            <w:pPr>
              <w:pStyle w:val="TAL"/>
              <w:keepNext w:val="0"/>
              <w:keepLines w:val="0"/>
              <w:widowControl w:val="0"/>
              <w:rPr>
                <w:lang w:eastAsia="ja-JP"/>
              </w:rPr>
            </w:pPr>
            <w:r w:rsidRPr="00283AA6">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7161BAE2"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4B5ED8"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82704A" w14:textId="77777777" w:rsidR="00D1125E" w:rsidRPr="00283AA6" w:rsidRDefault="00D1125E" w:rsidP="00D909C3">
            <w:pPr>
              <w:pStyle w:val="TAC"/>
              <w:keepNext w:val="0"/>
              <w:keepLines w:val="0"/>
              <w:widowControl w:val="0"/>
              <w:rPr>
                <w:lang w:eastAsia="ja-JP"/>
              </w:rPr>
            </w:pPr>
          </w:p>
        </w:tc>
      </w:tr>
      <w:tr w:rsidR="00D1125E" w:rsidRPr="00283AA6" w14:paraId="3679FB59" w14:textId="77777777" w:rsidTr="007740E4">
        <w:tc>
          <w:tcPr>
            <w:tcW w:w="2160" w:type="dxa"/>
            <w:tcBorders>
              <w:top w:val="single" w:sz="4" w:space="0" w:color="auto"/>
              <w:left w:val="single" w:sz="4" w:space="0" w:color="auto"/>
              <w:bottom w:val="single" w:sz="4" w:space="0" w:color="auto"/>
              <w:right w:val="single" w:sz="4" w:space="0" w:color="auto"/>
            </w:tcBorders>
          </w:tcPr>
          <w:p w14:paraId="5CC531A9" w14:textId="77777777" w:rsidR="00D1125E" w:rsidRPr="00283AA6" w:rsidRDefault="00D1125E" w:rsidP="00D909C3">
            <w:pPr>
              <w:pStyle w:val="TAL"/>
              <w:keepNext w:val="0"/>
              <w:keepLines w:val="0"/>
              <w:widowControl w:val="0"/>
              <w:rPr>
                <w:lang w:eastAsia="ja-JP"/>
              </w:rPr>
            </w:pPr>
            <w:r w:rsidRPr="00283AA6">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140EFBCF"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EFEC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E001B1" w14:textId="77777777" w:rsidR="00D1125E" w:rsidRPr="00283AA6" w:rsidRDefault="00D1125E" w:rsidP="00D909C3">
            <w:pPr>
              <w:pStyle w:val="TAL"/>
              <w:keepNext w:val="0"/>
              <w:keepLines w:val="0"/>
              <w:widowControl w:val="0"/>
              <w:rPr>
                <w:lang w:eastAsia="ja-JP"/>
              </w:rPr>
            </w:pPr>
            <w:r w:rsidRPr="00283AA6">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42AD9308"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EE686F"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292B97" w14:textId="77777777" w:rsidR="00D1125E" w:rsidRPr="00283AA6" w:rsidRDefault="00D1125E" w:rsidP="00D909C3">
            <w:pPr>
              <w:pStyle w:val="TAC"/>
              <w:keepNext w:val="0"/>
              <w:keepLines w:val="0"/>
              <w:widowControl w:val="0"/>
              <w:rPr>
                <w:lang w:eastAsia="ja-JP"/>
              </w:rPr>
            </w:pPr>
          </w:p>
        </w:tc>
      </w:tr>
      <w:tr w:rsidR="00D1125E" w:rsidRPr="00283AA6" w14:paraId="2BCFF798" w14:textId="77777777" w:rsidTr="007740E4">
        <w:tc>
          <w:tcPr>
            <w:tcW w:w="2160" w:type="dxa"/>
            <w:tcBorders>
              <w:top w:val="single" w:sz="4" w:space="0" w:color="auto"/>
              <w:left w:val="single" w:sz="4" w:space="0" w:color="auto"/>
              <w:bottom w:val="single" w:sz="4" w:space="0" w:color="auto"/>
              <w:right w:val="single" w:sz="4" w:space="0" w:color="auto"/>
            </w:tcBorders>
          </w:tcPr>
          <w:p w14:paraId="00AC67B8" w14:textId="77777777" w:rsidR="00D1125E" w:rsidRPr="00283AA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71139DE9" w14:textId="77777777" w:rsidR="00D1125E" w:rsidRPr="00283AA6" w:rsidRDefault="00D1125E" w:rsidP="00D909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9DE9F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53A2F" w14:textId="77777777" w:rsidR="00D1125E" w:rsidRPr="00283AA6" w:rsidRDefault="00D1125E" w:rsidP="00D909C3">
            <w:pPr>
              <w:pStyle w:val="TAL"/>
              <w:keepNext w:val="0"/>
              <w:keepLines w:val="0"/>
              <w:widowControl w:val="0"/>
              <w:rPr>
                <w:lang w:eastAsia="ja-JP"/>
              </w:rPr>
            </w:pPr>
            <w:r>
              <w:rPr>
                <w:lang w:eastAsia="ja-JP"/>
              </w:rPr>
              <w:t>9.2.3.</w:t>
            </w:r>
            <w:r w:rsidR="006D5A7B">
              <w:rPr>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83629A4"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84920" w14:textId="77777777" w:rsidR="00D1125E" w:rsidRDefault="00D1125E" w:rsidP="00D909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4A3495" w14:textId="77777777" w:rsidR="00D1125E" w:rsidRPr="00283AA6" w:rsidRDefault="00D1125E" w:rsidP="00D909C3">
            <w:pPr>
              <w:pStyle w:val="TAC"/>
              <w:keepNext w:val="0"/>
              <w:keepLines w:val="0"/>
              <w:widowControl w:val="0"/>
              <w:rPr>
                <w:lang w:eastAsia="ja-JP"/>
              </w:rPr>
            </w:pPr>
            <w:r>
              <w:rPr>
                <w:lang w:eastAsia="ja-JP"/>
              </w:rPr>
              <w:t>ignore</w:t>
            </w:r>
          </w:p>
        </w:tc>
      </w:tr>
    </w:tbl>
    <w:p w14:paraId="645A5649" w14:textId="77777777" w:rsidR="00E256B5" w:rsidRPr="00283AA6" w:rsidRDefault="00E256B5" w:rsidP="00D909C3">
      <w:pPr>
        <w:widowControl w:val="0"/>
        <w:rPr>
          <w:rFonts w:eastAsia="MS Mincho"/>
          <w:lang w:eastAsia="ja-JP"/>
        </w:rPr>
      </w:pPr>
    </w:p>
    <w:p w14:paraId="78AD2713" w14:textId="77777777" w:rsidR="00F02090" w:rsidRPr="00283AA6" w:rsidRDefault="00F02090" w:rsidP="00D909C3">
      <w:pPr>
        <w:pStyle w:val="Heading4"/>
        <w:keepNext w:val="0"/>
        <w:keepLines w:val="0"/>
        <w:widowControl w:val="0"/>
      </w:pPr>
      <w:bookmarkStart w:id="2283" w:name="_Toc20955250"/>
      <w:bookmarkStart w:id="2284" w:name="_Toc29991296"/>
      <w:bookmarkStart w:id="2285" w:name="_Toc36555447"/>
      <w:bookmarkStart w:id="2286" w:name="_Toc45107557"/>
      <w:bookmarkStart w:id="2287" w:name="_Toc45900682"/>
      <w:bookmarkStart w:id="2288" w:name="_Toc45901118"/>
      <w:bookmarkStart w:id="2289" w:name="_Toc64446742"/>
      <w:bookmarkStart w:id="2290" w:name="_Toc74149913"/>
      <w:bookmarkStart w:id="2291" w:name="_Toc88653155"/>
      <w:bookmarkStart w:id="2292" w:name="_Toc145329865"/>
      <w:r w:rsidRPr="00283AA6">
        <w:t>9.2.1.14</w:t>
      </w:r>
      <w:r w:rsidRPr="00283AA6">
        <w:tab/>
        <w:t>DRBs Subject To Status Transfer List</w:t>
      </w:r>
      <w:bookmarkEnd w:id="2283"/>
      <w:bookmarkEnd w:id="2284"/>
      <w:bookmarkEnd w:id="2285"/>
      <w:bookmarkEnd w:id="2286"/>
      <w:bookmarkEnd w:id="2287"/>
      <w:bookmarkEnd w:id="2288"/>
      <w:bookmarkEnd w:id="2289"/>
      <w:bookmarkEnd w:id="2290"/>
      <w:bookmarkEnd w:id="2291"/>
      <w:bookmarkEnd w:id="2292"/>
    </w:p>
    <w:p w14:paraId="25C10E12"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lang w:eastAsia="zh-CN"/>
        </w:rPr>
        <w:t>PDCP PDU transfer status</w:t>
      </w:r>
      <w:r w:rsidRPr="00283AA6">
        <w:t>.</w:t>
      </w:r>
      <w:bookmarkStart w:id="2293" w:name="_Hlk145327492"/>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283AA6" w14:paraId="73580A53" w14:textId="77777777" w:rsidTr="008D00F5">
        <w:trPr>
          <w:tblHeader/>
        </w:trPr>
        <w:tc>
          <w:tcPr>
            <w:tcW w:w="2160" w:type="dxa"/>
          </w:tcPr>
          <w:p w14:paraId="7A45A047" w14:textId="77777777" w:rsidR="000F4E4F" w:rsidRPr="00283AA6" w:rsidRDefault="000F4E4F" w:rsidP="00D909C3">
            <w:pPr>
              <w:pStyle w:val="TAH"/>
              <w:keepNext w:val="0"/>
              <w:keepLines w:val="0"/>
              <w:widowControl w:val="0"/>
              <w:rPr>
                <w:lang w:eastAsia="ja-JP"/>
              </w:rPr>
            </w:pPr>
            <w:r w:rsidRPr="00283AA6">
              <w:rPr>
                <w:lang w:eastAsia="ja-JP"/>
              </w:rPr>
              <w:t>IE/Group Name</w:t>
            </w:r>
          </w:p>
        </w:tc>
        <w:tc>
          <w:tcPr>
            <w:tcW w:w="1080" w:type="dxa"/>
          </w:tcPr>
          <w:p w14:paraId="5C22B888" w14:textId="77777777" w:rsidR="000F4E4F" w:rsidRPr="00283AA6" w:rsidRDefault="000F4E4F" w:rsidP="00D909C3">
            <w:pPr>
              <w:pStyle w:val="TAH"/>
              <w:keepNext w:val="0"/>
              <w:keepLines w:val="0"/>
              <w:widowControl w:val="0"/>
              <w:rPr>
                <w:lang w:eastAsia="ja-JP"/>
              </w:rPr>
            </w:pPr>
            <w:r w:rsidRPr="00283AA6">
              <w:rPr>
                <w:lang w:eastAsia="ja-JP"/>
              </w:rPr>
              <w:t>Presence</w:t>
            </w:r>
          </w:p>
        </w:tc>
        <w:tc>
          <w:tcPr>
            <w:tcW w:w="1080" w:type="dxa"/>
          </w:tcPr>
          <w:p w14:paraId="3B0E133F" w14:textId="77777777" w:rsidR="000F4E4F" w:rsidRPr="00283AA6" w:rsidRDefault="000F4E4F" w:rsidP="00D909C3">
            <w:pPr>
              <w:pStyle w:val="TAH"/>
              <w:keepNext w:val="0"/>
              <w:keepLines w:val="0"/>
              <w:widowControl w:val="0"/>
              <w:rPr>
                <w:lang w:eastAsia="ja-JP"/>
              </w:rPr>
            </w:pPr>
            <w:r w:rsidRPr="00283AA6">
              <w:rPr>
                <w:lang w:eastAsia="ja-JP"/>
              </w:rPr>
              <w:t>Range</w:t>
            </w:r>
          </w:p>
        </w:tc>
        <w:tc>
          <w:tcPr>
            <w:tcW w:w="1512" w:type="dxa"/>
          </w:tcPr>
          <w:p w14:paraId="2605298F" w14:textId="77777777" w:rsidR="000F4E4F" w:rsidRPr="00283AA6" w:rsidRDefault="000F4E4F" w:rsidP="00D909C3">
            <w:pPr>
              <w:pStyle w:val="TAH"/>
              <w:keepNext w:val="0"/>
              <w:keepLines w:val="0"/>
              <w:widowControl w:val="0"/>
              <w:rPr>
                <w:lang w:eastAsia="ja-JP"/>
              </w:rPr>
            </w:pPr>
            <w:r w:rsidRPr="00283AA6">
              <w:rPr>
                <w:lang w:eastAsia="ja-JP"/>
              </w:rPr>
              <w:t>IE type and reference</w:t>
            </w:r>
          </w:p>
        </w:tc>
        <w:tc>
          <w:tcPr>
            <w:tcW w:w="1728" w:type="dxa"/>
          </w:tcPr>
          <w:p w14:paraId="2F182C57" w14:textId="77777777" w:rsidR="000F4E4F" w:rsidRPr="00283AA6" w:rsidRDefault="000F4E4F" w:rsidP="00D909C3">
            <w:pPr>
              <w:pStyle w:val="TAH"/>
              <w:keepNext w:val="0"/>
              <w:keepLines w:val="0"/>
              <w:widowControl w:val="0"/>
              <w:rPr>
                <w:lang w:eastAsia="ja-JP"/>
              </w:rPr>
            </w:pPr>
            <w:r w:rsidRPr="00283AA6">
              <w:rPr>
                <w:lang w:eastAsia="ja-JP"/>
              </w:rPr>
              <w:t>Semantics description</w:t>
            </w:r>
          </w:p>
        </w:tc>
        <w:tc>
          <w:tcPr>
            <w:tcW w:w="1080" w:type="dxa"/>
          </w:tcPr>
          <w:p w14:paraId="4D69D3D5" w14:textId="77777777" w:rsidR="000F4E4F" w:rsidRPr="00283AA6" w:rsidRDefault="000F4E4F" w:rsidP="00D909C3">
            <w:pPr>
              <w:pStyle w:val="TAH"/>
              <w:keepNext w:val="0"/>
              <w:keepLines w:val="0"/>
              <w:widowControl w:val="0"/>
              <w:rPr>
                <w:lang w:eastAsia="ja-JP"/>
              </w:rPr>
            </w:pPr>
            <w:r w:rsidRPr="00283AA6">
              <w:rPr>
                <w:lang w:eastAsia="ja-JP"/>
              </w:rPr>
              <w:t>Criticality</w:t>
            </w:r>
          </w:p>
        </w:tc>
        <w:tc>
          <w:tcPr>
            <w:tcW w:w="1080" w:type="dxa"/>
          </w:tcPr>
          <w:p w14:paraId="6FF05E21" w14:textId="77777777" w:rsidR="000F4E4F" w:rsidRPr="00283AA6" w:rsidRDefault="000F4E4F" w:rsidP="00D909C3">
            <w:pPr>
              <w:pStyle w:val="TAH"/>
              <w:keepNext w:val="0"/>
              <w:keepLines w:val="0"/>
              <w:widowControl w:val="0"/>
              <w:rPr>
                <w:lang w:eastAsia="ja-JP"/>
              </w:rPr>
            </w:pPr>
            <w:r w:rsidRPr="00283AA6">
              <w:rPr>
                <w:lang w:eastAsia="ja-JP"/>
              </w:rPr>
              <w:t>Assigned Criticality</w:t>
            </w:r>
          </w:p>
        </w:tc>
      </w:tr>
      <w:tr w:rsidR="000F4E4F" w:rsidRPr="00283AA6" w14:paraId="1AF93C84" w14:textId="77777777" w:rsidTr="007740E4">
        <w:tc>
          <w:tcPr>
            <w:tcW w:w="2160" w:type="dxa"/>
          </w:tcPr>
          <w:p w14:paraId="1391198D" w14:textId="77777777" w:rsidR="000F4E4F" w:rsidRPr="00283AA6" w:rsidRDefault="000F4E4F" w:rsidP="00D909C3">
            <w:pPr>
              <w:pStyle w:val="TAL"/>
              <w:keepNext w:val="0"/>
              <w:keepLines w:val="0"/>
              <w:widowControl w:val="0"/>
              <w:rPr>
                <w:lang w:eastAsia="ja-JP"/>
              </w:rPr>
            </w:pPr>
            <w:r w:rsidRPr="00283AA6">
              <w:t xml:space="preserve"> </w:t>
            </w:r>
            <w:r w:rsidRPr="00283AA6">
              <w:rPr>
                <w:b/>
              </w:rPr>
              <w:t xml:space="preserve">DRBs </w:t>
            </w:r>
            <w:r w:rsidRPr="00283AA6">
              <w:rPr>
                <w:rFonts w:eastAsia="MS Mincho"/>
                <w:b/>
              </w:rPr>
              <w:t>Subject To Status Transfer Item</w:t>
            </w:r>
          </w:p>
        </w:tc>
        <w:tc>
          <w:tcPr>
            <w:tcW w:w="1080" w:type="dxa"/>
          </w:tcPr>
          <w:p w14:paraId="408DF264" w14:textId="77777777" w:rsidR="000F4E4F" w:rsidRPr="00283AA6" w:rsidRDefault="000F4E4F" w:rsidP="00D909C3">
            <w:pPr>
              <w:pStyle w:val="TAL"/>
              <w:keepNext w:val="0"/>
              <w:keepLines w:val="0"/>
              <w:widowControl w:val="0"/>
              <w:rPr>
                <w:lang w:eastAsia="ja-JP"/>
              </w:rPr>
            </w:pPr>
          </w:p>
        </w:tc>
        <w:tc>
          <w:tcPr>
            <w:tcW w:w="1080" w:type="dxa"/>
          </w:tcPr>
          <w:p w14:paraId="2098BAB3" w14:textId="77777777" w:rsidR="000F4E4F" w:rsidRPr="00283AA6" w:rsidRDefault="000F4E4F" w:rsidP="00D909C3">
            <w:pPr>
              <w:pStyle w:val="TAL"/>
              <w:keepNext w:val="0"/>
              <w:keepLines w:val="0"/>
              <w:widowControl w:val="0"/>
              <w:rPr>
                <w:lang w:eastAsia="ja-JP"/>
              </w:rPr>
            </w:pPr>
            <w:r w:rsidRPr="00283AA6">
              <w:rPr>
                <w:i/>
              </w:rPr>
              <w:t>1 .. &lt;maxnoofDRBs&gt;</w:t>
            </w:r>
          </w:p>
        </w:tc>
        <w:tc>
          <w:tcPr>
            <w:tcW w:w="1512" w:type="dxa"/>
          </w:tcPr>
          <w:p w14:paraId="1E3F2CBC" w14:textId="77777777" w:rsidR="000F4E4F" w:rsidRPr="00283AA6" w:rsidRDefault="000F4E4F" w:rsidP="00D909C3">
            <w:pPr>
              <w:pStyle w:val="TAL"/>
              <w:keepNext w:val="0"/>
              <w:keepLines w:val="0"/>
              <w:widowControl w:val="0"/>
              <w:rPr>
                <w:lang w:eastAsia="zh-CN"/>
              </w:rPr>
            </w:pPr>
          </w:p>
        </w:tc>
        <w:tc>
          <w:tcPr>
            <w:tcW w:w="1728" w:type="dxa"/>
          </w:tcPr>
          <w:p w14:paraId="78A3FB9D" w14:textId="77777777" w:rsidR="000F4E4F" w:rsidRPr="00283AA6" w:rsidRDefault="000F4E4F" w:rsidP="00D909C3">
            <w:pPr>
              <w:pStyle w:val="TAL"/>
              <w:keepNext w:val="0"/>
              <w:keepLines w:val="0"/>
              <w:widowControl w:val="0"/>
              <w:rPr>
                <w:lang w:eastAsia="ja-JP"/>
              </w:rPr>
            </w:pPr>
          </w:p>
        </w:tc>
        <w:tc>
          <w:tcPr>
            <w:tcW w:w="1080" w:type="dxa"/>
          </w:tcPr>
          <w:p w14:paraId="45F8B5A3" w14:textId="77777777" w:rsidR="000F4E4F" w:rsidRPr="00283AA6" w:rsidRDefault="000F4E4F" w:rsidP="00D909C3">
            <w:pPr>
              <w:pStyle w:val="TAC"/>
              <w:keepNext w:val="0"/>
              <w:keepLines w:val="0"/>
              <w:widowControl w:val="0"/>
              <w:rPr>
                <w:lang w:eastAsia="ja-JP"/>
              </w:rPr>
            </w:pPr>
          </w:p>
        </w:tc>
        <w:tc>
          <w:tcPr>
            <w:tcW w:w="1080" w:type="dxa"/>
          </w:tcPr>
          <w:p w14:paraId="715D14F0" w14:textId="77777777" w:rsidR="000F4E4F" w:rsidRPr="00283AA6" w:rsidRDefault="000F4E4F" w:rsidP="00D909C3">
            <w:pPr>
              <w:pStyle w:val="TAC"/>
              <w:keepNext w:val="0"/>
              <w:keepLines w:val="0"/>
              <w:widowControl w:val="0"/>
              <w:rPr>
                <w:lang w:eastAsia="ja-JP"/>
              </w:rPr>
            </w:pPr>
          </w:p>
        </w:tc>
      </w:tr>
      <w:tr w:rsidR="000F4E4F" w:rsidRPr="00283AA6" w14:paraId="74400EDE" w14:textId="77777777" w:rsidTr="007740E4">
        <w:tc>
          <w:tcPr>
            <w:tcW w:w="2160" w:type="dxa"/>
          </w:tcPr>
          <w:p w14:paraId="66935B35" w14:textId="77777777" w:rsidR="000F4E4F" w:rsidRPr="00283AA6" w:rsidRDefault="000F4E4F" w:rsidP="00D909C3">
            <w:pPr>
              <w:pStyle w:val="TAL"/>
              <w:keepNext w:val="0"/>
              <w:keepLines w:val="0"/>
              <w:widowControl w:val="0"/>
              <w:ind w:left="113"/>
              <w:rPr>
                <w:b/>
                <w:lang w:val="en-US" w:eastAsia="ja-JP"/>
              </w:rPr>
            </w:pPr>
            <w:r w:rsidRPr="00283AA6">
              <w:rPr>
                <w:rFonts w:eastAsia="Batang"/>
                <w:lang w:eastAsia="ja-JP"/>
              </w:rPr>
              <w:t>&gt;</w:t>
            </w:r>
            <w:r w:rsidRPr="00283AA6">
              <w:rPr>
                <w:rFonts w:eastAsia="Batang"/>
                <w:lang w:val="en-US" w:eastAsia="ja-JP"/>
              </w:rPr>
              <w:t>DRB ID</w:t>
            </w:r>
          </w:p>
        </w:tc>
        <w:tc>
          <w:tcPr>
            <w:tcW w:w="1080" w:type="dxa"/>
          </w:tcPr>
          <w:p w14:paraId="3E1EF67E" w14:textId="77777777" w:rsidR="000F4E4F" w:rsidRPr="00283AA6" w:rsidRDefault="000F4E4F" w:rsidP="00D909C3">
            <w:pPr>
              <w:pStyle w:val="TAL"/>
              <w:keepNext w:val="0"/>
              <w:keepLines w:val="0"/>
              <w:widowControl w:val="0"/>
              <w:rPr>
                <w:lang w:eastAsia="ja-JP"/>
              </w:rPr>
            </w:pPr>
            <w:r w:rsidRPr="00283AA6">
              <w:rPr>
                <w:rFonts w:eastAsia="Batang"/>
                <w:lang w:eastAsia="ja-JP"/>
              </w:rPr>
              <w:t>M</w:t>
            </w:r>
          </w:p>
        </w:tc>
        <w:tc>
          <w:tcPr>
            <w:tcW w:w="1080" w:type="dxa"/>
          </w:tcPr>
          <w:p w14:paraId="44E30B60" w14:textId="77777777" w:rsidR="000F4E4F" w:rsidRPr="00283AA6" w:rsidRDefault="000F4E4F" w:rsidP="00D909C3">
            <w:pPr>
              <w:pStyle w:val="TAL"/>
              <w:keepNext w:val="0"/>
              <w:keepLines w:val="0"/>
              <w:widowControl w:val="0"/>
              <w:rPr>
                <w:bCs/>
                <w:i/>
                <w:szCs w:val="18"/>
                <w:lang w:eastAsia="ja-JP"/>
              </w:rPr>
            </w:pPr>
          </w:p>
        </w:tc>
        <w:tc>
          <w:tcPr>
            <w:tcW w:w="1512" w:type="dxa"/>
          </w:tcPr>
          <w:p w14:paraId="55384647" w14:textId="77777777" w:rsidR="000F4E4F" w:rsidRPr="00283AA6" w:rsidRDefault="000F4E4F" w:rsidP="00D909C3">
            <w:pPr>
              <w:pStyle w:val="TAL"/>
              <w:keepNext w:val="0"/>
              <w:keepLines w:val="0"/>
              <w:widowControl w:val="0"/>
              <w:rPr>
                <w:lang w:val="en-US" w:eastAsia="ja-JP"/>
              </w:rPr>
            </w:pPr>
            <w:r w:rsidRPr="00283AA6">
              <w:rPr>
                <w:lang w:eastAsia="ja-JP"/>
              </w:rPr>
              <w:t>9.2.3.33</w:t>
            </w:r>
          </w:p>
        </w:tc>
        <w:tc>
          <w:tcPr>
            <w:tcW w:w="1728" w:type="dxa"/>
          </w:tcPr>
          <w:p w14:paraId="6AECFAEA" w14:textId="77777777" w:rsidR="000F4E4F" w:rsidRPr="00283AA6" w:rsidRDefault="000F4E4F" w:rsidP="00D909C3">
            <w:pPr>
              <w:pStyle w:val="TAL"/>
              <w:keepNext w:val="0"/>
              <w:keepLines w:val="0"/>
              <w:widowControl w:val="0"/>
              <w:rPr>
                <w:lang w:eastAsia="ja-JP"/>
              </w:rPr>
            </w:pPr>
          </w:p>
        </w:tc>
        <w:tc>
          <w:tcPr>
            <w:tcW w:w="1080" w:type="dxa"/>
          </w:tcPr>
          <w:p w14:paraId="2062DD25"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BCA8AEB" w14:textId="77777777" w:rsidR="000F4E4F" w:rsidRPr="00283AA6" w:rsidRDefault="000F4E4F" w:rsidP="00D909C3">
            <w:pPr>
              <w:pStyle w:val="TAC"/>
              <w:keepNext w:val="0"/>
              <w:keepLines w:val="0"/>
              <w:widowControl w:val="0"/>
              <w:rPr>
                <w:lang w:eastAsia="ja-JP"/>
              </w:rPr>
            </w:pPr>
          </w:p>
        </w:tc>
      </w:tr>
      <w:tr w:rsidR="000F4E4F" w:rsidRPr="00283AA6" w14:paraId="607BF918" w14:textId="77777777" w:rsidTr="007740E4">
        <w:tc>
          <w:tcPr>
            <w:tcW w:w="2160" w:type="dxa"/>
          </w:tcPr>
          <w:p w14:paraId="58874F03" w14:textId="77777777" w:rsidR="000F4E4F" w:rsidRPr="00283AA6" w:rsidDel="00794952" w:rsidRDefault="000F4E4F" w:rsidP="00D909C3">
            <w:pPr>
              <w:pStyle w:val="TAL"/>
              <w:keepNext w:val="0"/>
              <w:keepLines w:val="0"/>
              <w:widowControl w:val="0"/>
              <w:ind w:left="113"/>
              <w:rPr>
                <w:rFonts w:eastAsia="Batang"/>
                <w:lang w:eastAsia="ja-JP"/>
              </w:rPr>
            </w:pPr>
            <w:r w:rsidRPr="00283AA6">
              <w:t>&gt;CHOICE PDCP Status Transfer UL</w:t>
            </w:r>
          </w:p>
        </w:tc>
        <w:tc>
          <w:tcPr>
            <w:tcW w:w="1080" w:type="dxa"/>
          </w:tcPr>
          <w:p w14:paraId="59EF0360"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161592F" w14:textId="77777777" w:rsidR="000F4E4F" w:rsidRPr="00283AA6" w:rsidRDefault="000F4E4F" w:rsidP="00D909C3">
            <w:pPr>
              <w:pStyle w:val="TAL"/>
              <w:keepNext w:val="0"/>
              <w:keepLines w:val="0"/>
              <w:widowControl w:val="0"/>
              <w:rPr>
                <w:bCs/>
                <w:i/>
                <w:szCs w:val="18"/>
                <w:lang w:eastAsia="ja-JP"/>
              </w:rPr>
            </w:pPr>
          </w:p>
        </w:tc>
        <w:tc>
          <w:tcPr>
            <w:tcW w:w="1512" w:type="dxa"/>
          </w:tcPr>
          <w:p w14:paraId="4EA73BB6" w14:textId="77777777" w:rsidR="000F4E4F" w:rsidRPr="00283AA6" w:rsidRDefault="000F4E4F" w:rsidP="00D909C3">
            <w:pPr>
              <w:pStyle w:val="TAL"/>
              <w:keepNext w:val="0"/>
              <w:keepLines w:val="0"/>
              <w:widowControl w:val="0"/>
              <w:rPr>
                <w:lang w:eastAsia="ja-JP"/>
              </w:rPr>
            </w:pPr>
          </w:p>
        </w:tc>
        <w:tc>
          <w:tcPr>
            <w:tcW w:w="1728" w:type="dxa"/>
          </w:tcPr>
          <w:p w14:paraId="00AA9494" w14:textId="77777777" w:rsidR="000F4E4F" w:rsidRPr="00283AA6" w:rsidRDefault="000F4E4F" w:rsidP="00D909C3">
            <w:pPr>
              <w:pStyle w:val="TAL"/>
              <w:keepNext w:val="0"/>
              <w:keepLines w:val="0"/>
              <w:widowControl w:val="0"/>
              <w:rPr>
                <w:lang w:eastAsia="ja-JP"/>
              </w:rPr>
            </w:pPr>
          </w:p>
        </w:tc>
        <w:tc>
          <w:tcPr>
            <w:tcW w:w="1080" w:type="dxa"/>
          </w:tcPr>
          <w:p w14:paraId="2B12B4F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B5B20B" w14:textId="77777777" w:rsidR="000F4E4F" w:rsidRPr="00283AA6" w:rsidRDefault="000F4E4F" w:rsidP="00D909C3">
            <w:pPr>
              <w:pStyle w:val="TAC"/>
              <w:keepNext w:val="0"/>
              <w:keepLines w:val="0"/>
              <w:widowControl w:val="0"/>
              <w:rPr>
                <w:lang w:eastAsia="ja-JP"/>
              </w:rPr>
            </w:pPr>
          </w:p>
        </w:tc>
      </w:tr>
      <w:tr w:rsidR="000F4E4F" w:rsidRPr="00283AA6" w14:paraId="3799BBC5" w14:textId="77777777" w:rsidTr="007740E4">
        <w:tc>
          <w:tcPr>
            <w:tcW w:w="2160" w:type="dxa"/>
          </w:tcPr>
          <w:p w14:paraId="0F0FEC8B"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12 bits</w:t>
            </w:r>
          </w:p>
        </w:tc>
        <w:tc>
          <w:tcPr>
            <w:tcW w:w="1080" w:type="dxa"/>
          </w:tcPr>
          <w:p w14:paraId="70F251FB" w14:textId="77777777" w:rsidR="000F4E4F" w:rsidRPr="00283AA6" w:rsidRDefault="000F4E4F" w:rsidP="00D909C3">
            <w:pPr>
              <w:pStyle w:val="TAL"/>
              <w:keepNext w:val="0"/>
              <w:keepLines w:val="0"/>
              <w:widowControl w:val="0"/>
              <w:rPr>
                <w:rFonts w:eastAsia="Batang"/>
                <w:lang w:eastAsia="ja-JP"/>
              </w:rPr>
            </w:pPr>
          </w:p>
        </w:tc>
        <w:tc>
          <w:tcPr>
            <w:tcW w:w="1080" w:type="dxa"/>
          </w:tcPr>
          <w:p w14:paraId="1B4000F3" w14:textId="77777777" w:rsidR="000F4E4F" w:rsidRPr="00283AA6" w:rsidRDefault="000F4E4F" w:rsidP="00D909C3">
            <w:pPr>
              <w:pStyle w:val="TAL"/>
              <w:keepNext w:val="0"/>
              <w:keepLines w:val="0"/>
              <w:widowControl w:val="0"/>
              <w:rPr>
                <w:bCs/>
                <w:i/>
                <w:szCs w:val="18"/>
                <w:lang w:eastAsia="ja-JP"/>
              </w:rPr>
            </w:pPr>
          </w:p>
        </w:tc>
        <w:tc>
          <w:tcPr>
            <w:tcW w:w="1512" w:type="dxa"/>
          </w:tcPr>
          <w:p w14:paraId="01711A03" w14:textId="77777777" w:rsidR="000F4E4F" w:rsidRPr="00283AA6" w:rsidRDefault="000F4E4F" w:rsidP="00D909C3">
            <w:pPr>
              <w:pStyle w:val="TAL"/>
              <w:keepNext w:val="0"/>
              <w:keepLines w:val="0"/>
              <w:widowControl w:val="0"/>
              <w:rPr>
                <w:lang w:eastAsia="ja-JP"/>
              </w:rPr>
            </w:pPr>
          </w:p>
        </w:tc>
        <w:tc>
          <w:tcPr>
            <w:tcW w:w="1728" w:type="dxa"/>
          </w:tcPr>
          <w:p w14:paraId="6AFF8D40" w14:textId="77777777" w:rsidR="000F4E4F" w:rsidRPr="00283AA6" w:rsidRDefault="000F4E4F" w:rsidP="00D909C3">
            <w:pPr>
              <w:pStyle w:val="TAL"/>
              <w:keepNext w:val="0"/>
              <w:keepLines w:val="0"/>
              <w:widowControl w:val="0"/>
              <w:rPr>
                <w:lang w:eastAsia="ja-JP"/>
              </w:rPr>
            </w:pPr>
          </w:p>
        </w:tc>
        <w:tc>
          <w:tcPr>
            <w:tcW w:w="1080" w:type="dxa"/>
          </w:tcPr>
          <w:p w14:paraId="68DAB7E0" w14:textId="77777777" w:rsidR="000F4E4F" w:rsidRPr="00283AA6" w:rsidRDefault="000F4E4F" w:rsidP="00D909C3">
            <w:pPr>
              <w:pStyle w:val="TAC"/>
              <w:keepNext w:val="0"/>
              <w:keepLines w:val="0"/>
              <w:widowControl w:val="0"/>
              <w:rPr>
                <w:lang w:eastAsia="ja-JP"/>
              </w:rPr>
            </w:pPr>
          </w:p>
        </w:tc>
        <w:tc>
          <w:tcPr>
            <w:tcW w:w="1080" w:type="dxa"/>
          </w:tcPr>
          <w:p w14:paraId="29CCF9D9" w14:textId="77777777" w:rsidR="000F4E4F" w:rsidRPr="00283AA6" w:rsidRDefault="000F4E4F" w:rsidP="00D909C3">
            <w:pPr>
              <w:pStyle w:val="TAC"/>
              <w:keepNext w:val="0"/>
              <w:keepLines w:val="0"/>
              <w:widowControl w:val="0"/>
              <w:rPr>
                <w:lang w:eastAsia="ja-JP"/>
              </w:rPr>
            </w:pPr>
          </w:p>
        </w:tc>
      </w:tr>
      <w:tr w:rsidR="000F4E4F" w:rsidRPr="00283AA6" w14:paraId="087E258E" w14:textId="77777777" w:rsidTr="007740E4">
        <w:tc>
          <w:tcPr>
            <w:tcW w:w="2160" w:type="dxa"/>
          </w:tcPr>
          <w:p w14:paraId="1FC5486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6E77C7CC"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438CD48" w14:textId="77777777" w:rsidR="000F4E4F" w:rsidRPr="00283AA6" w:rsidRDefault="000F4E4F" w:rsidP="00D909C3">
            <w:pPr>
              <w:pStyle w:val="TAL"/>
              <w:keepNext w:val="0"/>
              <w:keepLines w:val="0"/>
              <w:widowControl w:val="0"/>
              <w:rPr>
                <w:bCs/>
                <w:i/>
                <w:szCs w:val="18"/>
                <w:lang w:eastAsia="ja-JP"/>
              </w:rPr>
            </w:pPr>
          </w:p>
        </w:tc>
        <w:tc>
          <w:tcPr>
            <w:tcW w:w="1512" w:type="dxa"/>
          </w:tcPr>
          <w:p w14:paraId="1227F37D"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2048)</w:t>
            </w:r>
          </w:p>
        </w:tc>
        <w:tc>
          <w:tcPr>
            <w:tcW w:w="1728" w:type="dxa"/>
          </w:tcPr>
          <w:p w14:paraId="21B4BBF5" w14:textId="77777777" w:rsidR="000F4E4F" w:rsidRPr="00283AA6" w:rsidRDefault="000F4E4F" w:rsidP="00D909C3">
            <w:pPr>
              <w:pStyle w:val="TAL"/>
              <w:keepNext w:val="0"/>
              <w:keepLines w:val="0"/>
              <w:widowControl w:val="0"/>
              <w:rPr>
                <w:lang w:eastAsia="ja-JP"/>
              </w:rPr>
            </w:pPr>
            <w:r w:rsidRPr="00283AA6">
              <w:rPr>
                <w:lang w:eastAsia="ja-JP"/>
              </w:rPr>
              <w:t>The IE is used in case of 12-bit long PDCP-SN.</w:t>
            </w:r>
          </w:p>
          <w:p w14:paraId="2D9B6CAA" w14:textId="77777777" w:rsidR="000F4E4F" w:rsidRPr="00283AA6" w:rsidRDefault="000F4E4F" w:rsidP="00D909C3">
            <w:pPr>
              <w:pStyle w:val="TAL"/>
              <w:keepNext w:val="0"/>
              <w:keepLines w:val="0"/>
              <w:widowControl w:val="0"/>
              <w:rPr>
                <w:lang w:eastAsia="ja-JP"/>
              </w:rPr>
            </w:pPr>
            <w:r w:rsidRPr="00283AA6">
              <w:rPr>
                <w:lang w:eastAsia="ja-JP"/>
              </w:rPr>
              <w:t>The first bit indicates the status of the SDU after the First Missing UL PDCP SDU.</w:t>
            </w:r>
          </w:p>
          <w:p w14:paraId="3EA47440"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60C8175" w14:textId="77777777" w:rsidR="000F4E4F" w:rsidRPr="00283AA6" w:rsidRDefault="000F4E4F" w:rsidP="00D909C3">
            <w:pPr>
              <w:pStyle w:val="TAL"/>
              <w:keepNext w:val="0"/>
              <w:keepLines w:val="0"/>
              <w:widowControl w:val="0"/>
              <w:rPr>
                <w:lang w:eastAsia="ja-JP"/>
              </w:rPr>
            </w:pPr>
          </w:p>
          <w:p w14:paraId="68CF46E9"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72E03793"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1EC107E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6E59DCF2" w14:textId="77777777" w:rsidR="000F4E4F" w:rsidRPr="00283AA6" w:rsidRDefault="000F4E4F" w:rsidP="00D909C3">
            <w:pPr>
              <w:pStyle w:val="TAC"/>
              <w:keepNext w:val="0"/>
              <w:keepLines w:val="0"/>
              <w:widowControl w:val="0"/>
              <w:rPr>
                <w:lang w:eastAsia="ja-JP"/>
              </w:rPr>
            </w:pPr>
          </w:p>
        </w:tc>
      </w:tr>
      <w:tr w:rsidR="000F4E4F" w:rsidRPr="00283AA6" w14:paraId="45631FA5" w14:textId="77777777" w:rsidTr="007740E4">
        <w:tc>
          <w:tcPr>
            <w:tcW w:w="2160" w:type="dxa"/>
          </w:tcPr>
          <w:p w14:paraId="6A7372F4"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6A0DE796"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327A4361" w14:textId="77777777" w:rsidR="000F4E4F" w:rsidRPr="00283AA6" w:rsidRDefault="000F4E4F" w:rsidP="00D909C3">
            <w:pPr>
              <w:pStyle w:val="TAL"/>
              <w:keepNext w:val="0"/>
              <w:keepLines w:val="0"/>
              <w:widowControl w:val="0"/>
              <w:rPr>
                <w:bCs/>
                <w:i/>
                <w:szCs w:val="18"/>
                <w:lang w:eastAsia="ja-JP"/>
              </w:rPr>
            </w:pPr>
          </w:p>
        </w:tc>
        <w:tc>
          <w:tcPr>
            <w:tcW w:w="1512" w:type="dxa"/>
          </w:tcPr>
          <w:p w14:paraId="1777AA92" w14:textId="77777777" w:rsidR="000F4E4F" w:rsidRPr="00283AA6" w:rsidRDefault="000F4E4F" w:rsidP="00D909C3">
            <w:pPr>
              <w:pStyle w:val="TAL"/>
              <w:keepNext w:val="0"/>
              <w:keepLines w:val="0"/>
              <w:widowControl w:val="0"/>
              <w:rPr>
                <w:lang w:eastAsia="ja-JP"/>
              </w:rPr>
            </w:pPr>
            <w:r w:rsidRPr="00283AA6">
              <w:rPr>
                <w:snapToGrid w:val="0"/>
                <w:lang w:eastAsia="ja-JP"/>
              </w:rPr>
              <w:t xml:space="preserve">COUNT Value </w:t>
            </w:r>
            <w:r w:rsidRPr="00283AA6">
              <w:rPr>
                <w:snapToGrid w:val="0"/>
                <w:lang w:val="en-US" w:eastAsia="ja-JP"/>
              </w:rPr>
              <w:t xml:space="preserve">for PDCP SN Length 12 </w:t>
            </w:r>
            <w:r w:rsidRPr="00283AA6">
              <w:rPr>
                <w:snapToGrid w:val="0"/>
                <w:lang w:eastAsia="ja-JP"/>
              </w:rPr>
              <w:t>9.2.3.36</w:t>
            </w:r>
          </w:p>
        </w:tc>
        <w:tc>
          <w:tcPr>
            <w:tcW w:w="1728" w:type="dxa"/>
          </w:tcPr>
          <w:p w14:paraId="64D75DB5"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12-bit long PDCP-SN</w:t>
            </w:r>
          </w:p>
        </w:tc>
        <w:tc>
          <w:tcPr>
            <w:tcW w:w="1080" w:type="dxa"/>
          </w:tcPr>
          <w:p w14:paraId="3532CB36"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78AAA404" w14:textId="77777777" w:rsidR="000F4E4F" w:rsidRPr="00283AA6" w:rsidRDefault="000F4E4F" w:rsidP="00D909C3">
            <w:pPr>
              <w:pStyle w:val="TAC"/>
              <w:keepNext w:val="0"/>
              <w:keepLines w:val="0"/>
              <w:widowControl w:val="0"/>
              <w:rPr>
                <w:lang w:eastAsia="ja-JP"/>
              </w:rPr>
            </w:pPr>
          </w:p>
        </w:tc>
      </w:tr>
      <w:tr w:rsidR="000F4E4F" w:rsidRPr="00283AA6" w14:paraId="2B7C5EE3" w14:textId="77777777" w:rsidTr="007740E4">
        <w:tc>
          <w:tcPr>
            <w:tcW w:w="2160" w:type="dxa"/>
          </w:tcPr>
          <w:p w14:paraId="06C1CFE4"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18 bits</w:t>
            </w:r>
          </w:p>
        </w:tc>
        <w:tc>
          <w:tcPr>
            <w:tcW w:w="1080" w:type="dxa"/>
          </w:tcPr>
          <w:p w14:paraId="5451143A" w14:textId="77777777" w:rsidR="000F4E4F" w:rsidRPr="00283AA6" w:rsidRDefault="000F4E4F" w:rsidP="00D909C3">
            <w:pPr>
              <w:pStyle w:val="TAL"/>
              <w:keepNext w:val="0"/>
              <w:keepLines w:val="0"/>
              <w:widowControl w:val="0"/>
              <w:rPr>
                <w:rFonts w:eastAsia="Batang"/>
                <w:lang w:eastAsia="ja-JP"/>
              </w:rPr>
            </w:pPr>
          </w:p>
        </w:tc>
        <w:tc>
          <w:tcPr>
            <w:tcW w:w="1080" w:type="dxa"/>
          </w:tcPr>
          <w:p w14:paraId="4581C9F7" w14:textId="77777777" w:rsidR="000F4E4F" w:rsidRPr="00283AA6" w:rsidRDefault="000F4E4F" w:rsidP="00D909C3">
            <w:pPr>
              <w:pStyle w:val="TAL"/>
              <w:keepNext w:val="0"/>
              <w:keepLines w:val="0"/>
              <w:widowControl w:val="0"/>
              <w:rPr>
                <w:bCs/>
                <w:i/>
                <w:szCs w:val="18"/>
                <w:lang w:eastAsia="ja-JP"/>
              </w:rPr>
            </w:pPr>
          </w:p>
        </w:tc>
        <w:tc>
          <w:tcPr>
            <w:tcW w:w="1512" w:type="dxa"/>
          </w:tcPr>
          <w:p w14:paraId="1F2DDADB" w14:textId="77777777" w:rsidR="000F4E4F" w:rsidRPr="00283AA6" w:rsidRDefault="000F4E4F" w:rsidP="00D909C3">
            <w:pPr>
              <w:pStyle w:val="TAL"/>
              <w:keepNext w:val="0"/>
              <w:keepLines w:val="0"/>
              <w:widowControl w:val="0"/>
              <w:rPr>
                <w:lang w:eastAsia="ja-JP"/>
              </w:rPr>
            </w:pPr>
          </w:p>
        </w:tc>
        <w:tc>
          <w:tcPr>
            <w:tcW w:w="1728" w:type="dxa"/>
          </w:tcPr>
          <w:p w14:paraId="3D31BA08" w14:textId="77777777" w:rsidR="000F4E4F" w:rsidRPr="00283AA6" w:rsidRDefault="000F4E4F" w:rsidP="00D909C3">
            <w:pPr>
              <w:pStyle w:val="TAL"/>
              <w:keepNext w:val="0"/>
              <w:keepLines w:val="0"/>
              <w:widowControl w:val="0"/>
              <w:rPr>
                <w:lang w:eastAsia="ja-JP"/>
              </w:rPr>
            </w:pPr>
          </w:p>
        </w:tc>
        <w:tc>
          <w:tcPr>
            <w:tcW w:w="1080" w:type="dxa"/>
          </w:tcPr>
          <w:p w14:paraId="37BAA0C5" w14:textId="77777777" w:rsidR="000F4E4F" w:rsidRPr="00283AA6" w:rsidRDefault="000F4E4F" w:rsidP="00D909C3">
            <w:pPr>
              <w:pStyle w:val="TAC"/>
              <w:keepNext w:val="0"/>
              <w:keepLines w:val="0"/>
              <w:widowControl w:val="0"/>
              <w:rPr>
                <w:lang w:eastAsia="ja-JP"/>
              </w:rPr>
            </w:pPr>
          </w:p>
        </w:tc>
        <w:tc>
          <w:tcPr>
            <w:tcW w:w="1080" w:type="dxa"/>
          </w:tcPr>
          <w:p w14:paraId="0DB67392" w14:textId="77777777" w:rsidR="000F4E4F" w:rsidRPr="00283AA6" w:rsidRDefault="000F4E4F" w:rsidP="00D909C3">
            <w:pPr>
              <w:pStyle w:val="TAC"/>
              <w:keepNext w:val="0"/>
              <w:keepLines w:val="0"/>
              <w:widowControl w:val="0"/>
              <w:rPr>
                <w:lang w:eastAsia="ja-JP"/>
              </w:rPr>
            </w:pPr>
          </w:p>
        </w:tc>
      </w:tr>
      <w:tr w:rsidR="000F4E4F" w:rsidRPr="00283AA6" w14:paraId="26A6456C" w14:textId="77777777" w:rsidTr="007740E4">
        <w:tc>
          <w:tcPr>
            <w:tcW w:w="2160" w:type="dxa"/>
          </w:tcPr>
          <w:p w14:paraId="5D5102CE"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07E57899"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9503E4E" w14:textId="77777777" w:rsidR="000F4E4F" w:rsidRPr="00283AA6" w:rsidRDefault="000F4E4F" w:rsidP="00D909C3">
            <w:pPr>
              <w:pStyle w:val="TAL"/>
              <w:keepNext w:val="0"/>
              <w:keepLines w:val="0"/>
              <w:widowControl w:val="0"/>
              <w:rPr>
                <w:bCs/>
                <w:i/>
                <w:szCs w:val="18"/>
                <w:lang w:eastAsia="ja-JP"/>
              </w:rPr>
            </w:pPr>
          </w:p>
        </w:tc>
        <w:tc>
          <w:tcPr>
            <w:tcW w:w="1512" w:type="dxa"/>
          </w:tcPr>
          <w:p w14:paraId="6672FD11"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131072)</w:t>
            </w:r>
          </w:p>
        </w:tc>
        <w:tc>
          <w:tcPr>
            <w:tcW w:w="1728" w:type="dxa"/>
          </w:tcPr>
          <w:p w14:paraId="646360FF" w14:textId="77777777" w:rsidR="000F4E4F" w:rsidRPr="00283AA6" w:rsidRDefault="000F4E4F" w:rsidP="00D909C3">
            <w:pPr>
              <w:pStyle w:val="TAL"/>
              <w:keepNext w:val="0"/>
              <w:keepLines w:val="0"/>
              <w:widowControl w:val="0"/>
              <w:rPr>
                <w:lang w:eastAsia="ja-JP"/>
              </w:rPr>
            </w:pPr>
            <w:r w:rsidRPr="00283AA6">
              <w:rPr>
                <w:lang w:eastAsia="ja-JP"/>
              </w:rPr>
              <w:t>The IE is used in case of 18-bit long PDCP-SN.</w:t>
            </w:r>
          </w:p>
          <w:p w14:paraId="538CFF16" w14:textId="77777777" w:rsidR="000F4E4F" w:rsidRPr="00283AA6" w:rsidRDefault="000F4E4F" w:rsidP="00D909C3">
            <w:pPr>
              <w:pStyle w:val="TAL"/>
              <w:keepNext w:val="0"/>
              <w:keepLines w:val="0"/>
              <w:widowControl w:val="0"/>
              <w:rPr>
                <w:lang w:eastAsia="ja-JP"/>
              </w:rPr>
            </w:pPr>
            <w:r w:rsidRPr="00283AA6">
              <w:rPr>
                <w:lang w:eastAsia="ja-JP"/>
              </w:rPr>
              <w:t xml:space="preserve">The first bit indicates the status of the SDU </w:t>
            </w:r>
            <w:r w:rsidRPr="00283AA6">
              <w:rPr>
                <w:lang w:eastAsia="ja-JP"/>
              </w:rPr>
              <w:lastRenderedPageBreak/>
              <w:t>after the First Missing UL PDCP SDU.</w:t>
            </w:r>
          </w:p>
          <w:p w14:paraId="6322D0C6"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9B01758" w14:textId="77777777" w:rsidR="000F4E4F" w:rsidRPr="00283AA6" w:rsidRDefault="000F4E4F" w:rsidP="00D909C3">
            <w:pPr>
              <w:pStyle w:val="TAL"/>
              <w:keepNext w:val="0"/>
              <w:keepLines w:val="0"/>
              <w:widowControl w:val="0"/>
              <w:rPr>
                <w:lang w:eastAsia="ja-JP"/>
              </w:rPr>
            </w:pPr>
          </w:p>
          <w:p w14:paraId="037C5587"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53E9C541"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4A4124B5" w14:textId="77777777" w:rsidR="000F4E4F" w:rsidRPr="00283AA6" w:rsidRDefault="000F4E4F" w:rsidP="00D909C3">
            <w:pPr>
              <w:pStyle w:val="TAC"/>
              <w:keepNext w:val="0"/>
              <w:keepLines w:val="0"/>
              <w:widowControl w:val="0"/>
              <w:rPr>
                <w:lang w:eastAsia="ja-JP"/>
              </w:rPr>
            </w:pPr>
            <w:r w:rsidRPr="00283AA6">
              <w:rPr>
                <w:lang w:eastAsia="ja-JP"/>
              </w:rPr>
              <w:lastRenderedPageBreak/>
              <w:t>–</w:t>
            </w:r>
          </w:p>
        </w:tc>
        <w:tc>
          <w:tcPr>
            <w:tcW w:w="1080" w:type="dxa"/>
          </w:tcPr>
          <w:p w14:paraId="402A0247" w14:textId="77777777" w:rsidR="000F4E4F" w:rsidRPr="00283AA6" w:rsidRDefault="000F4E4F" w:rsidP="00D909C3">
            <w:pPr>
              <w:pStyle w:val="TAC"/>
              <w:keepNext w:val="0"/>
              <w:keepLines w:val="0"/>
              <w:widowControl w:val="0"/>
              <w:rPr>
                <w:lang w:eastAsia="ja-JP"/>
              </w:rPr>
            </w:pPr>
          </w:p>
        </w:tc>
      </w:tr>
      <w:tr w:rsidR="000F4E4F" w:rsidRPr="00283AA6" w14:paraId="739B9C1B" w14:textId="77777777" w:rsidTr="007740E4">
        <w:tc>
          <w:tcPr>
            <w:tcW w:w="2160" w:type="dxa"/>
          </w:tcPr>
          <w:p w14:paraId="53C1FBB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53E2F0F3"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4428713" w14:textId="77777777" w:rsidR="000F4E4F" w:rsidRPr="00283AA6" w:rsidRDefault="000F4E4F" w:rsidP="00D909C3">
            <w:pPr>
              <w:pStyle w:val="TAL"/>
              <w:keepNext w:val="0"/>
              <w:keepLines w:val="0"/>
              <w:widowControl w:val="0"/>
              <w:rPr>
                <w:bCs/>
                <w:i/>
                <w:szCs w:val="18"/>
                <w:lang w:eastAsia="ja-JP"/>
              </w:rPr>
            </w:pPr>
          </w:p>
        </w:tc>
        <w:tc>
          <w:tcPr>
            <w:tcW w:w="1512" w:type="dxa"/>
          </w:tcPr>
          <w:p w14:paraId="4744B3DA" w14:textId="77777777" w:rsidR="000F4E4F" w:rsidRPr="00283AA6" w:rsidRDefault="000F4E4F" w:rsidP="00D909C3">
            <w:pPr>
              <w:pStyle w:val="TAL"/>
              <w:keepNext w:val="0"/>
              <w:keepLines w:val="0"/>
              <w:widowControl w:val="0"/>
              <w:rPr>
                <w:lang w:eastAsia="ja-JP"/>
              </w:rPr>
            </w:pPr>
            <w:r w:rsidRPr="00283AA6">
              <w:rPr>
                <w:snapToGrid w:val="0"/>
                <w:lang w:eastAsia="ja-JP"/>
              </w:rPr>
              <w:t>COUNT Value for PDCP SN Length 18 9.2.3.37</w:t>
            </w:r>
          </w:p>
        </w:tc>
        <w:tc>
          <w:tcPr>
            <w:tcW w:w="1728" w:type="dxa"/>
          </w:tcPr>
          <w:p w14:paraId="31B484C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18-bit long PDCP-SN</w:t>
            </w:r>
          </w:p>
        </w:tc>
        <w:tc>
          <w:tcPr>
            <w:tcW w:w="1080" w:type="dxa"/>
          </w:tcPr>
          <w:p w14:paraId="7556337C"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02058D" w14:textId="77777777" w:rsidR="000F4E4F" w:rsidRPr="00283AA6" w:rsidRDefault="000F4E4F" w:rsidP="00D909C3">
            <w:pPr>
              <w:pStyle w:val="TAC"/>
              <w:keepNext w:val="0"/>
              <w:keepLines w:val="0"/>
              <w:widowControl w:val="0"/>
              <w:rPr>
                <w:lang w:eastAsia="ja-JP"/>
              </w:rPr>
            </w:pPr>
          </w:p>
        </w:tc>
      </w:tr>
      <w:tr w:rsidR="000F4E4F" w:rsidRPr="00283AA6" w14:paraId="10482822" w14:textId="77777777" w:rsidTr="007740E4">
        <w:tc>
          <w:tcPr>
            <w:tcW w:w="2160" w:type="dxa"/>
          </w:tcPr>
          <w:p w14:paraId="33C0A641" w14:textId="77777777" w:rsidR="000F4E4F" w:rsidRPr="00283AA6" w:rsidRDefault="000F4E4F" w:rsidP="00D909C3">
            <w:pPr>
              <w:pStyle w:val="TAL"/>
              <w:keepNext w:val="0"/>
              <w:keepLines w:val="0"/>
              <w:widowControl w:val="0"/>
              <w:ind w:left="113"/>
              <w:rPr>
                <w:lang w:eastAsia="ja-JP"/>
              </w:rPr>
            </w:pPr>
            <w:r w:rsidRPr="00283AA6">
              <w:t xml:space="preserve">&gt;CHOICE </w:t>
            </w:r>
            <w:r w:rsidRPr="00283AA6">
              <w:rPr>
                <w:i/>
              </w:rPr>
              <w:t>PDCP Status Transfer DL</w:t>
            </w:r>
          </w:p>
        </w:tc>
        <w:tc>
          <w:tcPr>
            <w:tcW w:w="1080" w:type="dxa"/>
          </w:tcPr>
          <w:p w14:paraId="00B6DB91"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Pr>
          <w:p w14:paraId="0211F5E3" w14:textId="77777777" w:rsidR="000F4E4F" w:rsidRPr="00283AA6" w:rsidRDefault="000F4E4F" w:rsidP="00D909C3">
            <w:pPr>
              <w:pStyle w:val="TAL"/>
              <w:keepNext w:val="0"/>
              <w:keepLines w:val="0"/>
              <w:widowControl w:val="0"/>
              <w:rPr>
                <w:bCs/>
                <w:i/>
                <w:szCs w:val="18"/>
                <w:lang w:eastAsia="ja-JP"/>
              </w:rPr>
            </w:pPr>
          </w:p>
        </w:tc>
        <w:tc>
          <w:tcPr>
            <w:tcW w:w="1512" w:type="dxa"/>
          </w:tcPr>
          <w:p w14:paraId="0612BF64" w14:textId="77777777" w:rsidR="000F4E4F" w:rsidRPr="00283AA6" w:rsidRDefault="000F4E4F" w:rsidP="00D909C3">
            <w:pPr>
              <w:pStyle w:val="TAL"/>
              <w:keepNext w:val="0"/>
              <w:keepLines w:val="0"/>
              <w:widowControl w:val="0"/>
              <w:rPr>
                <w:snapToGrid w:val="0"/>
                <w:lang w:eastAsia="ja-JP"/>
              </w:rPr>
            </w:pPr>
          </w:p>
        </w:tc>
        <w:tc>
          <w:tcPr>
            <w:tcW w:w="1728" w:type="dxa"/>
          </w:tcPr>
          <w:p w14:paraId="1845079A" w14:textId="77777777" w:rsidR="000F4E4F" w:rsidRPr="00283AA6" w:rsidRDefault="000F4E4F" w:rsidP="00D909C3">
            <w:pPr>
              <w:pStyle w:val="TAL"/>
              <w:keepNext w:val="0"/>
              <w:keepLines w:val="0"/>
              <w:widowControl w:val="0"/>
              <w:rPr>
                <w:lang w:eastAsia="ja-JP"/>
              </w:rPr>
            </w:pPr>
          </w:p>
        </w:tc>
        <w:tc>
          <w:tcPr>
            <w:tcW w:w="1080" w:type="dxa"/>
          </w:tcPr>
          <w:p w14:paraId="2B4166D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1373A5" w14:textId="77777777" w:rsidR="000F4E4F" w:rsidRPr="00283AA6" w:rsidRDefault="000F4E4F" w:rsidP="00D909C3">
            <w:pPr>
              <w:pStyle w:val="TAC"/>
              <w:keepNext w:val="0"/>
              <w:keepLines w:val="0"/>
              <w:widowControl w:val="0"/>
              <w:rPr>
                <w:lang w:eastAsia="ja-JP"/>
              </w:rPr>
            </w:pPr>
          </w:p>
        </w:tc>
      </w:tr>
      <w:tr w:rsidR="000F4E4F" w:rsidRPr="00283AA6" w14:paraId="2A5DCCE0" w14:textId="77777777" w:rsidTr="007740E4">
        <w:tc>
          <w:tcPr>
            <w:tcW w:w="2160" w:type="dxa"/>
            <w:tcBorders>
              <w:top w:val="single" w:sz="4" w:space="0" w:color="auto"/>
              <w:left w:val="single" w:sz="4" w:space="0" w:color="auto"/>
              <w:bottom w:val="single" w:sz="4" w:space="0" w:color="auto"/>
              <w:right w:val="single" w:sz="4" w:space="0" w:color="auto"/>
            </w:tcBorders>
          </w:tcPr>
          <w:p w14:paraId="3B3853C1" w14:textId="77777777" w:rsidR="000F4E4F" w:rsidRPr="00283AA6" w:rsidRDefault="000F4E4F" w:rsidP="00D909C3">
            <w:pPr>
              <w:pStyle w:val="TAL"/>
              <w:keepNext w:val="0"/>
              <w:keepLines w:val="0"/>
              <w:widowControl w:val="0"/>
              <w:ind w:left="227"/>
            </w:pPr>
            <w:r w:rsidRPr="00283AA6">
              <w:t>&gt;&gt;</w:t>
            </w:r>
            <w:r w:rsidRPr="00283AA6">
              <w:rPr>
                <w:i/>
              </w:rPr>
              <w:t>12 bits</w:t>
            </w:r>
          </w:p>
        </w:tc>
        <w:tc>
          <w:tcPr>
            <w:tcW w:w="1080" w:type="dxa"/>
            <w:tcBorders>
              <w:top w:val="single" w:sz="4" w:space="0" w:color="auto"/>
              <w:left w:val="single" w:sz="4" w:space="0" w:color="auto"/>
              <w:bottom w:val="single" w:sz="4" w:space="0" w:color="auto"/>
              <w:right w:val="single" w:sz="4" w:space="0" w:color="auto"/>
            </w:tcBorders>
          </w:tcPr>
          <w:p w14:paraId="7AF1DDD0"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D77870"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342E8B"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60EA3368"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2FD5E"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7EB7CB" w14:textId="77777777" w:rsidR="000F4E4F" w:rsidRPr="00283AA6" w:rsidRDefault="000F4E4F" w:rsidP="00D909C3">
            <w:pPr>
              <w:pStyle w:val="TAC"/>
              <w:keepNext w:val="0"/>
              <w:keepLines w:val="0"/>
              <w:widowControl w:val="0"/>
              <w:rPr>
                <w:lang w:eastAsia="ja-JP"/>
              </w:rPr>
            </w:pPr>
          </w:p>
        </w:tc>
      </w:tr>
      <w:tr w:rsidR="000F4E4F" w:rsidRPr="00283AA6" w14:paraId="2F8EEC96" w14:textId="77777777" w:rsidTr="007740E4">
        <w:tc>
          <w:tcPr>
            <w:tcW w:w="2160" w:type="dxa"/>
            <w:tcBorders>
              <w:top w:val="single" w:sz="4" w:space="0" w:color="auto"/>
              <w:left w:val="single" w:sz="4" w:space="0" w:color="auto"/>
              <w:bottom w:val="single" w:sz="4" w:space="0" w:color="auto"/>
              <w:right w:val="single" w:sz="4" w:space="0" w:color="auto"/>
            </w:tcBorders>
          </w:tcPr>
          <w:p w14:paraId="6B8976F4"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13A556B8"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FC8FDC"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7BB8C"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3B52AE6B"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12-bit long PDCP-SN</w:t>
            </w:r>
          </w:p>
        </w:tc>
        <w:tc>
          <w:tcPr>
            <w:tcW w:w="1080" w:type="dxa"/>
            <w:tcBorders>
              <w:top w:val="single" w:sz="4" w:space="0" w:color="auto"/>
              <w:left w:val="single" w:sz="4" w:space="0" w:color="auto"/>
              <w:bottom w:val="single" w:sz="4" w:space="0" w:color="auto"/>
              <w:right w:val="single" w:sz="4" w:space="0" w:color="auto"/>
            </w:tcBorders>
          </w:tcPr>
          <w:p w14:paraId="6DFA206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BAE278" w14:textId="77777777" w:rsidR="000F4E4F" w:rsidRPr="00283AA6" w:rsidRDefault="000F4E4F" w:rsidP="00D909C3">
            <w:pPr>
              <w:pStyle w:val="TAC"/>
              <w:keepNext w:val="0"/>
              <w:keepLines w:val="0"/>
              <w:widowControl w:val="0"/>
              <w:rPr>
                <w:lang w:eastAsia="ja-JP"/>
              </w:rPr>
            </w:pPr>
          </w:p>
        </w:tc>
      </w:tr>
      <w:tr w:rsidR="000F4E4F" w:rsidRPr="00283AA6" w14:paraId="050E351F" w14:textId="77777777" w:rsidTr="007740E4">
        <w:tc>
          <w:tcPr>
            <w:tcW w:w="2160" w:type="dxa"/>
            <w:tcBorders>
              <w:top w:val="single" w:sz="4" w:space="0" w:color="auto"/>
              <w:left w:val="single" w:sz="4" w:space="0" w:color="auto"/>
              <w:bottom w:val="single" w:sz="4" w:space="0" w:color="auto"/>
              <w:right w:val="single" w:sz="4" w:space="0" w:color="auto"/>
            </w:tcBorders>
          </w:tcPr>
          <w:p w14:paraId="19170BEA" w14:textId="77777777" w:rsidR="000F4E4F" w:rsidRPr="00283AA6" w:rsidRDefault="000F4E4F" w:rsidP="00D909C3">
            <w:pPr>
              <w:pStyle w:val="TAL"/>
              <w:keepNext w:val="0"/>
              <w:keepLines w:val="0"/>
              <w:widowControl w:val="0"/>
              <w:ind w:left="227"/>
            </w:pPr>
            <w:r w:rsidRPr="00283AA6">
              <w:t>&gt;&gt;</w:t>
            </w:r>
            <w:r w:rsidRPr="00283AA6">
              <w:rPr>
                <w:i/>
              </w:rPr>
              <w:t>18 bits</w:t>
            </w:r>
          </w:p>
        </w:tc>
        <w:tc>
          <w:tcPr>
            <w:tcW w:w="1080" w:type="dxa"/>
            <w:tcBorders>
              <w:top w:val="single" w:sz="4" w:space="0" w:color="auto"/>
              <w:left w:val="single" w:sz="4" w:space="0" w:color="auto"/>
              <w:bottom w:val="single" w:sz="4" w:space="0" w:color="auto"/>
              <w:right w:val="single" w:sz="4" w:space="0" w:color="auto"/>
            </w:tcBorders>
          </w:tcPr>
          <w:p w14:paraId="2430C62F"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FB90F"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DB794D"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9C93466"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EBF417"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FD153" w14:textId="77777777" w:rsidR="000F4E4F" w:rsidRPr="00283AA6" w:rsidRDefault="000F4E4F" w:rsidP="00D909C3">
            <w:pPr>
              <w:pStyle w:val="TAC"/>
              <w:keepNext w:val="0"/>
              <w:keepLines w:val="0"/>
              <w:widowControl w:val="0"/>
              <w:rPr>
                <w:lang w:eastAsia="ja-JP"/>
              </w:rPr>
            </w:pPr>
          </w:p>
        </w:tc>
      </w:tr>
      <w:tr w:rsidR="000F4E4F" w:rsidRPr="00283AA6" w14:paraId="23A851ED" w14:textId="77777777" w:rsidTr="007740E4">
        <w:tc>
          <w:tcPr>
            <w:tcW w:w="2160" w:type="dxa"/>
            <w:tcBorders>
              <w:top w:val="single" w:sz="4" w:space="0" w:color="auto"/>
              <w:left w:val="single" w:sz="4" w:space="0" w:color="auto"/>
              <w:bottom w:val="single" w:sz="4" w:space="0" w:color="auto"/>
              <w:right w:val="single" w:sz="4" w:space="0" w:color="auto"/>
            </w:tcBorders>
          </w:tcPr>
          <w:p w14:paraId="0D18A32F"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0538E90A"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50E97D"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1A5DD8"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488EDDA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18-bit long PDCP-SN</w:t>
            </w:r>
          </w:p>
        </w:tc>
        <w:tc>
          <w:tcPr>
            <w:tcW w:w="1080" w:type="dxa"/>
            <w:tcBorders>
              <w:top w:val="single" w:sz="4" w:space="0" w:color="auto"/>
              <w:left w:val="single" w:sz="4" w:space="0" w:color="auto"/>
              <w:bottom w:val="single" w:sz="4" w:space="0" w:color="auto"/>
              <w:right w:val="single" w:sz="4" w:space="0" w:color="auto"/>
            </w:tcBorders>
          </w:tcPr>
          <w:p w14:paraId="2BD9C2EF"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819F2" w14:textId="77777777" w:rsidR="000F4E4F" w:rsidRPr="00283AA6" w:rsidRDefault="000F4E4F" w:rsidP="00D909C3">
            <w:pPr>
              <w:pStyle w:val="TAC"/>
              <w:keepNext w:val="0"/>
              <w:keepLines w:val="0"/>
              <w:widowControl w:val="0"/>
              <w:rPr>
                <w:lang w:eastAsia="ja-JP"/>
              </w:rPr>
            </w:pPr>
          </w:p>
        </w:tc>
      </w:tr>
      <w:tr w:rsidR="007740E4" w:rsidRPr="00283AA6" w14:paraId="51785515" w14:textId="77777777" w:rsidTr="007740E4">
        <w:tc>
          <w:tcPr>
            <w:tcW w:w="2160" w:type="dxa"/>
            <w:tcBorders>
              <w:top w:val="single" w:sz="4" w:space="0" w:color="auto"/>
              <w:left w:val="single" w:sz="4" w:space="0" w:color="auto"/>
              <w:bottom w:val="single" w:sz="4" w:space="0" w:color="auto"/>
              <w:right w:val="single" w:sz="4" w:space="0" w:color="auto"/>
            </w:tcBorders>
          </w:tcPr>
          <w:p w14:paraId="79B50AD6" w14:textId="3B1572A7" w:rsidR="007740E4" w:rsidRPr="00283AA6" w:rsidRDefault="007740E4" w:rsidP="007740E4">
            <w:pPr>
              <w:pStyle w:val="TAL"/>
              <w:keepNext w:val="0"/>
              <w:keepLines w:val="0"/>
              <w:widowControl w:val="0"/>
              <w:ind w:left="340"/>
            </w:pPr>
            <w:r w:rsidRPr="00283AA6">
              <w:rPr>
                <w:rFonts w:eastAsia="Batang"/>
                <w:lang w:eastAsia="ja-JP"/>
              </w:rPr>
              <w:t>&gt;</w:t>
            </w:r>
            <w:r w:rsidRPr="00283AA6">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16DA02A" w14:textId="40DC312E" w:rsidR="007740E4" w:rsidRPr="00283AA6" w:rsidRDefault="007740E4" w:rsidP="007740E4">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A63ECD" w14:textId="77777777" w:rsidR="007740E4" w:rsidRPr="00283AA6" w:rsidRDefault="007740E4" w:rsidP="007740E4">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579A9C" w14:textId="77777777" w:rsidR="007740E4" w:rsidRPr="00283AA6" w:rsidRDefault="007740E4" w:rsidP="007740E4">
            <w:pPr>
              <w:pStyle w:val="TAL"/>
              <w:keepNext w:val="0"/>
              <w:keepLines w:val="0"/>
              <w:widowControl w:val="0"/>
              <w:rPr>
                <w:snapToGrid w:val="0"/>
                <w:lang w:eastAsia="ja-JP"/>
              </w:rPr>
            </w:pPr>
            <w:r w:rsidRPr="00283AA6">
              <w:rPr>
                <w:snapToGrid w:val="0"/>
                <w:lang w:eastAsia="ja-JP"/>
              </w:rPr>
              <w:t>QoS Flow List</w:t>
            </w:r>
          </w:p>
          <w:p w14:paraId="65C42C9E" w14:textId="6DD337E6" w:rsidR="007740E4" w:rsidRPr="00283AA6" w:rsidRDefault="007740E4" w:rsidP="007740E4">
            <w:pPr>
              <w:pStyle w:val="TAL"/>
              <w:keepNext w:val="0"/>
              <w:keepLines w:val="0"/>
              <w:widowControl w:val="0"/>
              <w:rPr>
                <w:snapToGrid w:val="0"/>
                <w:lang w:eastAsia="ja-JP"/>
              </w:rPr>
            </w:pPr>
            <w:r w:rsidRPr="00283AA6">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31F083B0" w14:textId="5B145B9A" w:rsidR="007740E4" w:rsidRPr="00283AA6" w:rsidRDefault="007740E4" w:rsidP="007740E4">
            <w:pPr>
              <w:pStyle w:val="TAL"/>
              <w:keepNext w:val="0"/>
              <w:keepLines w:val="0"/>
              <w:widowControl w:val="0"/>
              <w:rPr>
                <w:lang w:eastAsia="ja-JP"/>
              </w:rPr>
            </w:pPr>
            <w:r w:rsidRPr="00283AA6">
              <w:rPr>
                <w:szCs w:val="18"/>
                <w:lang w:eastAsia="ja-JP"/>
              </w:rPr>
              <w:t xml:space="preserve">This IE is included to be used for indicating that the source NG-RAN node has initiated QoS flow re-mapping and has </w:t>
            </w:r>
            <w:r w:rsidRPr="00283AA6">
              <w:rPr>
                <w:szCs w:val="18"/>
                <w:lang w:eastAsia="ja-JP"/>
              </w:rPr>
              <w:lastRenderedPageBreak/>
              <w:t>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72F8CC0E" w14:textId="370B1643" w:rsidR="007740E4" w:rsidRPr="00283AA6" w:rsidRDefault="007740E4" w:rsidP="007740E4">
            <w:pPr>
              <w:pStyle w:val="TAC"/>
              <w:keepNext w:val="0"/>
              <w:keepLines w:val="0"/>
              <w:widowControl w:val="0"/>
              <w:rPr>
                <w:lang w:eastAsia="ja-JP"/>
              </w:rPr>
            </w:pPr>
            <w:r w:rsidRPr="00283AA6">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4DB91C1D" w14:textId="3F61D0B9" w:rsidR="007740E4" w:rsidRPr="00283AA6" w:rsidRDefault="007740E4" w:rsidP="007740E4">
            <w:pPr>
              <w:pStyle w:val="TAC"/>
              <w:keepNext w:val="0"/>
              <w:keepLines w:val="0"/>
              <w:widowControl w:val="0"/>
              <w:rPr>
                <w:lang w:eastAsia="ja-JP"/>
              </w:rPr>
            </w:pPr>
            <w:r w:rsidRPr="00283AA6">
              <w:rPr>
                <w:szCs w:val="18"/>
                <w:lang w:eastAsia="ja-JP"/>
              </w:rPr>
              <w:t>reject</w:t>
            </w:r>
          </w:p>
        </w:tc>
      </w:tr>
    </w:tbl>
    <w:p w14:paraId="5BA753F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957D254" w14:textId="77777777" w:rsidTr="00694C97">
        <w:tc>
          <w:tcPr>
            <w:tcW w:w="3686" w:type="dxa"/>
          </w:tcPr>
          <w:p w14:paraId="3D4C207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87306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A4CD8F6" w14:textId="77777777" w:rsidTr="00694C97">
        <w:tc>
          <w:tcPr>
            <w:tcW w:w="3686" w:type="dxa"/>
          </w:tcPr>
          <w:p w14:paraId="192CB93C"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3CAE8A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bl>
    <w:p w14:paraId="712C4455" w14:textId="77777777" w:rsidR="00F02090" w:rsidRPr="00283AA6" w:rsidRDefault="00F02090" w:rsidP="00D909C3">
      <w:pPr>
        <w:widowControl w:val="0"/>
        <w:rPr>
          <w:lang w:eastAsia="zh-CN"/>
        </w:rPr>
      </w:pPr>
    </w:p>
    <w:p w14:paraId="4A467188" w14:textId="77777777" w:rsidR="00F02090" w:rsidRPr="00324961" w:rsidRDefault="00F02090" w:rsidP="00D909C3">
      <w:pPr>
        <w:pStyle w:val="Heading4"/>
        <w:keepNext w:val="0"/>
        <w:keepLines w:val="0"/>
        <w:widowControl w:val="0"/>
      </w:pPr>
      <w:bookmarkStart w:id="2294" w:name="_Toc20955251"/>
      <w:bookmarkStart w:id="2295" w:name="_Toc29991297"/>
      <w:bookmarkStart w:id="2296" w:name="_Toc36555448"/>
      <w:bookmarkStart w:id="2297" w:name="_Toc45107558"/>
      <w:bookmarkStart w:id="2298" w:name="_Toc45900683"/>
      <w:bookmarkStart w:id="2299" w:name="_Toc45901119"/>
      <w:bookmarkStart w:id="2300" w:name="_Toc64446743"/>
      <w:bookmarkStart w:id="2301" w:name="_Toc74149914"/>
      <w:bookmarkStart w:id="2302" w:name="_Toc88653156"/>
      <w:bookmarkStart w:id="2303" w:name="_Toc145329866"/>
      <w:r w:rsidRPr="00324961">
        <w:t>9.2.1.15</w:t>
      </w:r>
      <w:r w:rsidRPr="00324961">
        <w:tab/>
        <w:t xml:space="preserve">DRB to </w:t>
      </w:r>
      <w:r w:rsidRPr="00324961">
        <w:rPr>
          <w:rFonts w:hint="eastAsia"/>
        </w:rPr>
        <w:t xml:space="preserve">QoS Flow </w:t>
      </w:r>
      <w:r w:rsidRPr="00324961">
        <w:t>Mapping List</w:t>
      </w:r>
      <w:bookmarkEnd w:id="2294"/>
      <w:bookmarkEnd w:id="2295"/>
      <w:bookmarkEnd w:id="2296"/>
      <w:bookmarkEnd w:id="2297"/>
      <w:bookmarkEnd w:id="2298"/>
      <w:bookmarkEnd w:id="2299"/>
      <w:bookmarkEnd w:id="2300"/>
      <w:bookmarkEnd w:id="2301"/>
      <w:bookmarkEnd w:id="2302"/>
      <w:bookmarkEnd w:id="2303"/>
    </w:p>
    <w:p w14:paraId="0B7E439A"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hint="eastAsia"/>
          <w:lang w:eastAsia="zh-CN"/>
        </w:rPr>
        <w:t xml:space="preserve">the </w:t>
      </w:r>
      <w:r w:rsidRPr="00283AA6">
        <w:t xml:space="preserve">mapped </w:t>
      </w:r>
      <w:r w:rsidRPr="00283AA6">
        <w:rPr>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3929CB1" w14:textId="77777777" w:rsidTr="00C204A4">
        <w:tc>
          <w:tcPr>
            <w:tcW w:w="2448" w:type="dxa"/>
          </w:tcPr>
          <w:p w14:paraId="05F432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45241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B8770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5EA7A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F60E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17DC3A" w14:textId="77777777" w:rsidTr="00C204A4">
        <w:tc>
          <w:tcPr>
            <w:tcW w:w="2448" w:type="dxa"/>
          </w:tcPr>
          <w:p w14:paraId="3A92143C" w14:textId="77777777" w:rsidR="00F02090" w:rsidRPr="00283AA6" w:rsidRDefault="00F02090" w:rsidP="00D909C3">
            <w:pPr>
              <w:pStyle w:val="TAL"/>
              <w:keepNext w:val="0"/>
              <w:keepLines w:val="0"/>
              <w:widowControl w:val="0"/>
              <w:rPr>
                <w:b/>
                <w:lang w:eastAsia="zh-CN"/>
              </w:rPr>
            </w:pPr>
            <w:r w:rsidRPr="00283AA6">
              <w:rPr>
                <w:b/>
                <w:lang w:eastAsia="ja-JP"/>
              </w:rPr>
              <w:t>DRBs to QoS Flow Mapping Item</w:t>
            </w:r>
          </w:p>
        </w:tc>
        <w:tc>
          <w:tcPr>
            <w:tcW w:w="1080" w:type="dxa"/>
          </w:tcPr>
          <w:p w14:paraId="111F04C9" w14:textId="77777777" w:rsidR="00F02090" w:rsidRPr="00283AA6" w:rsidRDefault="00F02090" w:rsidP="00D909C3">
            <w:pPr>
              <w:pStyle w:val="TAL"/>
              <w:keepNext w:val="0"/>
              <w:keepLines w:val="0"/>
              <w:widowControl w:val="0"/>
              <w:rPr>
                <w:rFonts w:eastAsia="Batang"/>
                <w:lang w:eastAsia="ja-JP"/>
              </w:rPr>
            </w:pPr>
          </w:p>
        </w:tc>
        <w:tc>
          <w:tcPr>
            <w:tcW w:w="1440" w:type="dxa"/>
          </w:tcPr>
          <w:p w14:paraId="6E075554"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2A616E34" w14:textId="77777777" w:rsidR="00F02090" w:rsidRPr="00283AA6" w:rsidRDefault="00F02090" w:rsidP="00D909C3">
            <w:pPr>
              <w:pStyle w:val="TAL"/>
              <w:keepNext w:val="0"/>
              <w:keepLines w:val="0"/>
              <w:widowControl w:val="0"/>
              <w:rPr>
                <w:lang w:eastAsia="ja-JP"/>
              </w:rPr>
            </w:pPr>
          </w:p>
        </w:tc>
        <w:tc>
          <w:tcPr>
            <w:tcW w:w="2880" w:type="dxa"/>
          </w:tcPr>
          <w:p w14:paraId="76CD8FF0" w14:textId="77777777" w:rsidR="00F02090" w:rsidRPr="00283AA6" w:rsidRDefault="00F02090" w:rsidP="00D909C3">
            <w:pPr>
              <w:pStyle w:val="TAL"/>
              <w:keepNext w:val="0"/>
              <w:keepLines w:val="0"/>
              <w:widowControl w:val="0"/>
              <w:rPr>
                <w:lang w:eastAsia="ja-JP"/>
              </w:rPr>
            </w:pPr>
          </w:p>
        </w:tc>
      </w:tr>
      <w:tr w:rsidR="00F02090" w:rsidRPr="00283AA6" w14:paraId="3AA1750A" w14:textId="77777777" w:rsidTr="00C204A4">
        <w:tc>
          <w:tcPr>
            <w:tcW w:w="2448" w:type="dxa"/>
          </w:tcPr>
          <w:p w14:paraId="79688897" w14:textId="77777777" w:rsidR="00F02090" w:rsidRPr="00283AA6" w:rsidRDefault="00F02090" w:rsidP="00D909C3">
            <w:pPr>
              <w:pStyle w:val="TAL"/>
              <w:keepNext w:val="0"/>
              <w:keepLines w:val="0"/>
              <w:widowControl w:val="0"/>
              <w:ind w:left="113"/>
              <w:rPr>
                <w:b/>
                <w:lang w:eastAsia="zh-CN"/>
              </w:rPr>
            </w:pPr>
            <w:r w:rsidRPr="00283AA6">
              <w:rPr>
                <w:lang w:eastAsia="ja-JP"/>
              </w:rPr>
              <w:t>&gt;DRB ID</w:t>
            </w:r>
          </w:p>
        </w:tc>
        <w:tc>
          <w:tcPr>
            <w:tcW w:w="1080" w:type="dxa"/>
          </w:tcPr>
          <w:p w14:paraId="3A4CFBC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6648D2A" w14:textId="77777777" w:rsidR="00F02090" w:rsidRPr="00283AA6" w:rsidRDefault="00F02090" w:rsidP="00D909C3">
            <w:pPr>
              <w:pStyle w:val="TAL"/>
              <w:keepNext w:val="0"/>
              <w:keepLines w:val="0"/>
              <w:widowControl w:val="0"/>
              <w:rPr>
                <w:bCs/>
                <w:i/>
                <w:szCs w:val="18"/>
                <w:lang w:eastAsia="ja-JP"/>
              </w:rPr>
            </w:pPr>
          </w:p>
        </w:tc>
        <w:tc>
          <w:tcPr>
            <w:tcW w:w="1872" w:type="dxa"/>
          </w:tcPr>
          <w:p w14:paraId="4A8845B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68E880C8" w14:textId="77777777" w:rsidR="00F02090" w:rsidRPr="00283AA6" w:rsidRDefault="00F02090" w:rsidP="00D909C3">
            <w:pPr>
              <w:pStyle w:val="TAL"/>
              <w:keepNext w:val="0"/>
              <w:keepLines w:val="0"/>
              <w:widowControl w:val="0"/>
              <w:rPr>
                <w:lang w:eastAsia="ja-JP"/>
              </w:rPr>
            </w:pPr>
          </w:p>
        </w:tc>
      </w:tr>
      <w:tr w:rsidR="00F02090" w:rsidRPr="00283AA6" w14:paraId="2CF44DDB" w14:textId="77777777" w:rsidTr="00C204A4">
        <w:tc>
          <w:tcPr>
            <w:tcW w:w="2448" w:type="dxa"/>
          </w:tcPr>
          <w:p w14:paraId="5F13C830" w14:textId="77777777" w:rsidR="00F02090" w:rsidRPr="00283AA6" w:rsidRDefault="00F02090" w:rsidP="00D909C3">
            <w:pPr>
              <w:pStyle w:val="TAL"/>
              <w:keepNext w:val="0"/>
              <w:keepLines w:val="0"/>
              <w:widowControl w:val="0"/>
              <w:ind w:left="113"/>
              <w:rPr>
                <w:b/>
                <w:lang w:eastAsia="zh-CN"/>
              </w:rPr>
            </w:pPr>
            <w:r w:rsidRPr="00283AA6">
              <w:rPr>
                <w:rFonts w:eastAsia="Batang"/>
                <w:b/>
                <w:lang w:eastAsia="ja-JP"/>
              </w:rPr>
              <w:t>&gt;QoS Flows List</w:t>
            </w:r>
          </w:p>
        </w:tc>
        <w:tc>
          <w:tcPr>
            <w:tcW w:w="1080" w:type="dxa"/>
          </w:tcPr>
          <w:p w14:paraId="14F3C530" w14:textId="77777777" w:rsidR="00F02090" w:rsidRPr="00283AA6" w:rsidRDefault="00F02090" w:rsidP="00D909C3">
            <w:pPr>
              <w:pStyle w:val="TAL"/>
              <w:keepNext w:val="0"/>
              <w:keepLines w:val="0"/>
              <w:widowControl w:val="0"/>
              <w:rPr>
                <w:rFonts w:eastAsia="Batang"/>
                <w:lang w:eastAsia="ja-JP"/>
              </w:rPr>
            </w:pPr>
          </w:p>
        </w:tc>
        <w:tc>
          <w:tcPr>
            <w:tcW w:w="1440" w:type="dxa"/>
          </w:tcPr>
          <w:p w14:paraId="66E07D8E"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4D3D967D" w14:textId="77777777" w:rsidR="00F02090" w:rsidRPr="00283AA6" w:rsidRDefault="00F02090" w:rsidP="00D909C3">
            <w:pPr>
              <w:pStyle w:val="TAL"/>
              <w:keepNext w:val="0"/>
              <w:keepLines w:val="0"/>
              <w:widowControl w:val="0"/>
              <w:rPr>
                <w:lang w:eastAsia="ja-JP"/>
              </w:rPr>
            </w:pPr>
          </w:p>
        </w:tc>
        <w:tc>
          <w:tcPr>
            <w:tcW w:w="2880" w:type="dxa"/>
          </w:tcPr>
          <w:p w14:paraId="4EC31473" w14:textId="77777777" w:rsidR="00F02090" w:rsidRPr="00283AA6" w:rsidRDefault="00F02090" w:rsidP="00D909C3">
            <w:pPr>
              <w:pStyle w:val="TAL"/>
              <w:keepNext w:val="0"/>
              <w:keepLines w:val="0"/>
              <w:widowControl w:val="0"/>
              <w:rPr>
                <w:lang w:eastAsia="ja-JP"/>
              </w:rPr>
            </w:pPr>
          </w:p>
        </w:tc>
      </w:tr>
      <w:tr w:rsidR="00F02090" w:rsidRPr="00283AA6" w14:paraId="13DC506E" w14:textId="77777777" w:rsidTr="00C204A4">
        <w:tc>
          <w:tcPr>
            <w:tcW w:w="2448" w:type="dxa"/>
          </w:tcPr>
          <w:p w14:paraId="335B8860" w14:textId="77777777" w:rsidR="00F02090" w:rsidRPr="00283AA6" w:rsidRDefault="00F02090" w:rsidP="00D909C3">
            <w:pPr>
              <w:pStyle w:val="TAL"/>
              <w:keepNext w:val="0"/>
              <w:keepLines w:val="0"/>
              <w:widowControl w:val="0"/>
              <w:ind w:left="227"/>
              <w:rPr>
                <w:b/>
                <w:bCs/>
                <w:iCs/>
                <w:lang w:eastAsia="ja-JP"/>
              </w:rPr>
            </w:pPr>
            <w:r w:rsidRPr="00283AA6">
              <w:rPr>
                <w:b/>
                <w:lang w:eastAsia="zh-CN"/>
              </w:rPr>
              <w:t>&gt;&gt;</w:t>
            </w:r>
            <w:r w:rsidRPr="00283AA6">
              <w:rPr>
                <w:rFonts w:hint="eastAsia"/>
                <w:b/>
                <w:lang w:eastAsia="zh-CN"/>
              </w:rPr>
              <w:t>QoS Flow</w:t>
            </w:r>
            <w:r w:rsidRPr="00283AA6">
              <w:rPr>
                <w:rFonts w:eastAsia="MS Mincho"/>
                <w:b/>
                <w:lang w:eastAsia="ja-JP"/>
              </w:rPr>
              <w:t xml:space="preserve"> Item</w:t>
            </w:r>
          </w:p>
        </w:tc>
        <w:tc>
          <w:tcPr>
            <w:tcW w:w="1080" w:type="dxa"/>
          </w:tcPr>
          <w:p w14:paraId="598B9F18" w14:textId="77777777" w:rsidR="00F02090" w:rsidRPr="00283AA6" w:rsidRDefault="00F02090" w:rsidP="00D909C3">
            <w:pPr>
              <w:pStyle w:val="TAL"/>
              <w:keepNext w:val="0"/>
              <w:keepLines w:val="0"/>
              <w:widowControl w:val="0"/>
              <w:rPr>
                <w:rFonts w:eastAsia="Batang"/>
                <w:lang w:eastAsia="ja-JP"/>
              </w:rPr>
            </w:pPr>
          </w:p>
        </w:tc>
        <w:tc>
          <w:tcPr>
            <w:tcW w:w="1440" w:type="dxa"/>
          </w:tcPr>
          <w:p w14:paraId="5C633BDA"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5FBF5C1" w14:textId="77777777" w:rsidR="00F02090" w:rsidRPr="00283AA6" w:rsidRDefault="00F02090" w:rsidP="00D909C3">
            <w:pPr>
              <w:pStyle w:val="TAL"/>
              <w:keepNext w:val="0"/>
              <w:keepLines w:val="0"/>
              <w:widowControl w:val="0"/>
              <w:rPr>
                <w:lang w:eastAsia="ja-JP"/>
              </w:rPr>
            </w:pPr>
          </w:p>
        </w:tc>
        <w:tc>
          <w:tcPr>
            <w:tcW w:w="2880" w:type="dxa"/>
          </w:tcPr>
          <w:p w14:paraId="0E0FEBF8" w14:textId="77777777" w:rsidR="00F02090" w:rsidRPr="00283AA6" w:rsidRDefault="00F02090" w:rsidP="00D909C3">
            <w:pPr>
              <w:pStyle w:val="TAL"/>
              <w:keepNext w:val="0"/>
              <w:keepLines w:val="0"/>
              <w:widowControl w:val="0"/>
              <w:rPr>
                <w:lang w:eastAsia="ja-JP"/>
              </w:rPr>
            </w:pPr>
          </w:p>
        </w:tc>
      </w:tr>
      <w:tr w:rsidR="00F02090" w:rsidRPr="00283AA6" w14:paraId="45E07B6F" w14:textId="77777777" w:rsidTr="00C204A4">
        <w:tc>
          <w:tcPr>
            <w:tcW w:w="2448" w:type="dxa"/>
          </w:tcPr>
          <w:p w14:paraId="06063C72" w14:textId="77777777" w:rsidR="00F02090" w:rsidRPr="00283AA6" w:rsidRDefault="00F02090" w:rsidP="00D909C3">
            <w:pPr>
              <w:pStyle w:val="TAL"/>
              <w:keepNext w:val="0"/>
              <w:keepLines w:val="0"/>
              <w:widowControl w:val="0"/>
              <w:ind w:left="340"/>
              <w:rPr>
                <w:lang w:eastAsia="ja-JP"/>
              </w:rPr>
            </w:pPr>
            <w:r w:rsidRPr="00283AA6">
              <w:rPr>
                <w:rFonts w:eastAsia="Batang"/>
                <w:lang w:eastAsia="ja-JP"/>
              </w:rPr>
              <w:t>&gt;&gt;&gt;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38498288"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721802F" w14:textId="77777777" w:rsidR="00F02090" w:rsidRPr="00283AA6" w:rsidRDefault="00F02090" w:rsidP="00D909C3">
            <w:pPr>
              <w:pStyle w:val="TAL"/>
              <w:keepNext w:val="0"/>
              <w:keepLines w:val="0"/>
              <w:widowControl w:val="0"/>
              <w:rPr>
                <w:lang w:eastAsia="ja-JP"/>
              </w:rPr>
            </w:pPr>
          </w:p>
        </w:tc>
        <w:tc>
          <w:tcPr>
            <w:tcW w:w="1872" w:type="dxa"/>
          </w:tcPr>
          <w:p w14:paraId="5B3F70AD"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2BD28261" w14:textId="77777777" w:rsidR="00F02090" w:rsidRPr="00283AA6" w:rsidRDefault="00F02090" w:rsidP="00D909C3">
            <w:pPr>
              <w:pStyle w:val="TAL"/>
              <w:keepNext w:val="0"/>
              <w:keepLines w:val="0"/>
              <w:widowControl w:val="0"/>
              <w:rPr>
                <w:lang w:eastAsia="zh-CN"/>
              </w:rPr>
            </w:pPr>
          </w:p>
        </w:tc>
      </w:tr>
      <w:tr w:rsidR="00F02090" w:rsidRPr="00283AA6" w14:paraId="2A6199ED" w14:textId="77777777" w:rsidTr="00C204A4">
        <w:tc>
          <w:tcPr>
            <w:tcW w:w="2448" w:type="dxa"/>
            <w:tcBorders>
              <w:top w:val="single" w:sz="4" w:space="0" w:color="auto"/>
              <w:left w:val="single" w:sz="4" w:space="0" w:color="auto"/>
              <w:bottom w:val="single" w:sz="4" w:space="0" w:color="auto"/>
              <w:right w:val="single" w:sz="4" w:space="0" w:color="auto"/>
            </w:tcBorders>
          </w:tcPr>
          <w:p w14:paraId="4FEC3401" w14:textId="77777777" w:rsidR="00F02090" w:rsidRPr="00283AA6" w:rsidRDefault="00F02090" w:rsidP="00D909C3">
            <w:pPr>
              <w:pStyle w:val="TAL"/>
              <w:keepNext w:val="0"/>
              <w:keepLines w:val="0"/>
              <w:widowControl w:val="0"/>
              <w:ind w:left="340"/>
              <w:rPr>
                <w:rFonts w:eastAsia="Batang"/>
                <w:lang w:eastAsia="ja-JP"/>
              </w:rPr>
            </w:pPr>
            <w:r w:rsidRPr="00283AA6">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393ECA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CEB41F3"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4DDB58"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5DE4B787" w14:textId="77777777" w:rsidR="00F02090" w:rsidRPr="00283AA6" w:rsidRDefault="00F02090" w:rsidP="00D909C3">
            <w:pPr>
              <w:pStyle w:val="TAL"/>
              <w:keepNext w:val="0"/>
              <w:keepLines w:val="0"/>
              <w:widowControl w:val="0"/>
              <w:rPr>
                <w:lang w:eastAsia="zh-CN"/>
              </w:rPr>
            </w:pPr>
          </w:p>
        </w:tc>
      </w:tr>
      <w:tr w:rsidR="00F02090" w:rsidRPr="00283AA6" w14:paraId="5CD49A37" w14:textId="77777777" w:rsidTr="00C204A4">
        <w:tc>
          <w:tcPr>
            <w:tcW w:w="2448" w:type="dxa"/>
            <w:tcBorders>
              <w:top w:val="single" w:sz="4" w:space="0" w:color="auto"/>
              <w:left w:val="single" w:sz="4" w:space="0" w:color="auto"/>
              <w:bottom w:val="single" w:sz="4" w:space="0" w:color="auto"/>
              <w:right w:val="single" w:sz="4" w:space="0" w:color="auto"/>
            </w:tcBorders>
          </w:tcPr>
          <w:p w14:paraId="7D5AD171" w14:textId="77777777" w:rsidR="00F02090" w:rsidRPr="00283AA6" w:rsidRDefault="00F02090" w:rsidP="00D909C3">
            <w:pPr>
              <w:pStyle w:val="TAL"/>
              <w:keepNext w:val="0"/>
              <w:keepLines w:val="0"/>
              <w:widowControl w:val="0"/>
              <w:ind w:left="113"/>
              <w:rPr>
                <w:rFonts w:eastAsia="Batang"/>
                <w:lang w:eastAsia="ja-JP"/>
              </w:rPr>
            </w:pPr>
            <w:r w:rsidRPr="00283AA6">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021CCAC" w14:textId="77777777" w:rsidR="00F02090" w:rsidRPr="00283AA6" w:rsidRDefault="009C648C"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BB5964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0524F86"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Borders>
              <w:top w:val="single" w:sz="4" w:space="0" w:color="auto"/>
              <w:left w:val="single" w:sz="4" w:space="0" w:color="auto"/>
              <w:bottom w:val="single" w:sz="4" w:space="0" w:color="auto"/>
              <w:right w:val="single" w:sz="4" w:space="0" w:color="auto"/>
            </w:tcBorders>
          </w:tcPr>
          <w:p w14:paraId="40C19096" w14:textId="77777777" w:rsidR="00F02090" w:rsidRPr="00283AA6" w:rsidRDefault="00F02090" w:rsidP="00D909C3">
            <w:pPr>
              <w:pStyle w:val="TAL"/>
              <w:keepNext w:val="0"/>
              <w:keepLines w:val="0"/>
              <w:widowControl w:val="0"/>
              <w:rPr>
                <w:lang w:eastAsia="zh-CN"/>
              </w:rPr>
            </w:pPr>
            <w:r w:rsidRPr="00283AA6">
              <w:rPr>
                <w:iCs/>
                <w:lang w:eastAsia="ja-JP"/>
              </w:rPr>
              <w:t>Indicates the RLC mode for PDCP transfer between M-NG-RAN node and S-NG-RAN node.</w:t>
            </w:r>
          </w:p>
        </w:tc>
      </w:tr>
    </w:tbl>
    <w:p w14:paraId="632D1402"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265B1848" w14:textId="77777777" w:rsidTr="00694C97">
        <w:tc>
          <w:tcPr>
            <w:tcW w:w="3261" w:type="dxa"/>
          </w:tcPr>
          <w:bookmarkEnd w:id="2293"/>
          <w:p w14:paraId="53657D5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77878D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853B2C2" w14:textId="77777777" w:rsidTr="00694C97">
        <w:tc>
          <w:tcPr>
            <w:tcW w:w="3261" w:type="dxa"/>
          </w:tcPr>
          <w:p w14:paraId="0FBF3B5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3653CFB2"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713B70DE" w14:textId="77777777" w:rsidTr="00694C97">
        <w:tc>
          <w:tcPr>
            <w:tcW w:w="3261" w:type="dxa"/>
          </w:tcPr>
          <w:p w14:paraId="4DFDA72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703360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065F0CF" w14:textId="77777777" w:rsidR="00F02090" w:rsidRPr="00283AA6" w:rsidRDefault="00F02090" w:rsidP="00D909C3">
      <w:pPr>
        <w:widowControl w:val="0"/>
        <w:spacing w:after="0"/>
        <w:rPr>
          <w:rFonts w:ascii="Arial" w:hAnsi="Arial"/>
          <w:b/>
          <w:vanish/>
        </w:rPr>
      </w:pPr>
    </w:p>
    <w:p w14:paraId="31D3E7ED" w14:textId="77777777" w:rsidR="00F02090" w:rsidRPr="00283AA6" w:rsidRDefault="00F02090" w:rsidP="00D909C3">
      <w:pPr>
        <w:widowControl w:val="0"/>
        <w:rPr>
          <w:lang w:eastAsia="zh-CN"/>
        </w:rPr>
      </w:pPr>
    </w:p>
    <w:p w14:paraId="297547D1" w14:textId="77777777" w:rsidR="00F02090" w:rsidRPr="00324961" w:rsidRDefault="00F02090" w:rsidP="00D909C3">
      <w:pPr>
        <w:pStyle w:val="Heading4"/>
        <w:keepNext w:val="0"/>
        <w:keepLines w:val="0"/>
        <w:widowControl w:val="0"/>
      </w:pPr>
      <w:bookmarkStart w:id="2304" w:name="_Toc20955252"/>
      <w:bookmarkStart w:id="2305" w:name="_Toc29991298"/>
      <w:bookmarkStart w:id="2306" w:name="_Toc36555449"/>
      <w:bookmarkStart w:id="2307" w:name="_Toc45107559"/>
      <w:bookmarkStart w:id="2308" w:name="_Toc45900684"/>
      <w:bookmarkStart w:id="2309" w:name="_Toc45901120"/>
      <w:bookmarkStart w:id="2310" w:name="_Toc64446744"/>
      <w:bookmarkStart w:id="2311" w:name="_Toc74149915"/>
      <w:bookmarkStart w:id="2312" w:name="_Toc88653157"/>
      <w:bookmarkStart w:id="2313" w:name="_Toc145329867"/>
      <w:r w:rsidRPr="00324961">
        <w:t>9.2.1.16</w:t>
      </w:r>
      <w:r w:rsidRPr="00324961">
        <w:tab/>
        <w:t>Data Forwarding Info from target NG-RAN node</w:t>
      </w:r>
      <w:bookmarkEnd w:id="2304"/>
      <w:bookmarkEnd w:id="2305"/>
      <w:bookmarkEnd w:id="2306"/>
      <w:bookmarkEnd w:id="2307"/>
      <w:bookmarkEnd w:id="2308"/>
      <w:bookmarkEnd w:id="2309"/>
      <w:bookmarkEnd w:id="2310"/>
      <w:bookmarkEnd w:id="2311"/>
      <w:bookmarkEnd w:id="2312"/>
      <w:bookmarkEnd w:id="2313"/>
    </w:p>
    <w:p w14:paraId="1350D2CD" w14:textId="77777777" w:rsidR="00F02090" w:rsidRPr="00283AA6" w:rsidRDefault="00F02090" w:rsidP="00D909C3">
      <w:pPr>
        <w:widowControl w:val="0"/>
        <w:rPr>
          <w:lang w:eastAsia="zh-CN"/>
        </w:rPr>
      </w:pPr>
      <w:r w:rsidRPr="00283AA6">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26173E" w14:textId="77777777" w:rsidTr="008D00F5">
        <w:trPr>
          <w:tblHeader/>
        </w:trPr>
        <w:tc>
          <w:tcPr>
            <w:tcW w:w="2448" w:type="dxa"/>
          </w:tcPr>
          <w:p w14:paraId="1EB3CC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2CA753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00CC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5A2CF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202E5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94A75B" w14:textId="77777777" w:rsidTr="00C204A4">
        <w:tc>
          <w:tcPr>
            <w:tcW w:w="2448" w:type="dxa"/>
          </w:tcPr>
          <w:p w14:paraId="7456AC77" w14:textId="77777777" w:rsidR="00F02090" w:rsidRPr="00283AA6" w:rsidRDefault="00F02090" w:rsidP="00D909C3">
            <w:pPr>
              <w:pStyle w:val="TAL"/>
              <w:keepNext w:val="0"/>
              <w:keepLines w:val="0"/>
              <w:widowControl w:val="0"/>
              <w:rPr>
                <w:lang w:eastAsia="zh-CN"/>
              </w:rPr>
            </w:pPr>
            <w:r w:rsidRPr="00283AA6">
              <w:rPr>
                <w:b/>
                <w:lang w:eastAsia="zh-CN"/>
              </w:rPr>
              <w:t>QoS Flows Accepted For Data Forwarding List</w:t>
            </w:r>
          </w:p>
        </w:tc>
        <w:tc>
          <w:tcPr>
            <w:tcW w:w="1080" w:type="dxa"/>
          </w:tcPr>
          <w:p w14:paraId="3C2356AE" w14:textId="77777777" w:rsidR="00F02090" w:rsidRPr="00283AA6" w:rsidRDefault="00F02090" w:rsidP="00D909C3">
            <w:pPr>
              <w:pStyle w:val="TAL"/>
              <w:keepNext w:val="0"/>
              <w:keepLines w:val="0"/>
              <w:widowControl w:val="0"/>
              <w:rPr>
                <w:rFonts w:eastAsia="Batang"/>
                <w:lang w:eastAsia="ja-JP"/>
              </w:rPr>
            </w:pPr>
          </w:p>
        </w:tc>
        <w:tc>
          <w:tcPr>
            <w:tcW w:w="1440" w:type="dxa"/>
          </w:tcPr>
          <w:p w14:paraId="32C1180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34C3443F" w14:textId="77777777" w:rsidR="00F02090" w:rsidRPr="00283AA6" w:rsidRDefault="00F02090" w:rsidP="00D909C3">
            <w:pPr>
              <w:pStyle w:val="TAL"/>
              <w:keepNext w:val="0"/>
              <w:keepLines w:val="0"/>
              <w:widowControl w:val="0"/>
              <w:rPr>
                <w:lang w:eastAsia="ja-JP"/>
              </w:rPr>
            </w:pPr>
          </w:p>
        </w:tc>
        <w:tc>
          <w:tcPr>
            <w:tcW w:w="2880" w:type="dxa"/>
          </w:tcPr>
          <w:p w14:paraId="421DE2DA" w14:textId="77777777" w:rsidR="00F02090" w:rsidRPr="00283AA6" w:rsidRDefault="00F02090" w:rsidP="00D909C3">
            <w:pPr>
              <w:pStyle w:val="TAL"/>
              <w:keepNext w:val="0"/>
              <w:keepLines w:val="0"/>
              <w:widowControl w:val="0"/>
              <w:rPr>
                <w:lang w:eastAsia="ja-JP"/>
              </w:rPr>
            </w:pPr>
          </w:p>
        </w:tc>
      </w:tr>
      <w:tr w:rsidR="00F02090" w:rsidRPr="00283AA6" w14:paraId="0A809B2A" w14:textId="77777777" w:rsidTr="00C204A4">
        <w:tc>
          <w:tcPr>
            <w:tcW w:w="2448" w:type="dxa"/>
          </w:tcPr>
          <w:p w14:paraId="54E4FF96" w14:textId="77777777" w:rsidR="00F02090" w:rsidRPr="00283AA6" w:rsidRDefault="00F02090" w:rsidP="00D909C3">
            <w:pPr>
              <w:pStyle w:val="TAL"/>
              <w:keepNext w:val="0"/>
              <w:keepLines w:val="0"/>
              <w:widowControl w:val="0"/>
              <w:ind w:left="113"/>
              <w:rPr>
                <w:lang w:eastAsia="zh-CN"/>
              </w:rPr>
            </w:pPr>
            <w:r w:rsidRPr="00283AA6">
              <w:rPr>
                <w:b/>
                <w:lang w:eastAsia="zh-CN"/>
              </w:rPr>
              <w:t>&gt;QoS Flows Accepted For Data Forwarding Item</w:t>
            </w:r>
          </w:p>
        </w:tc>
        <w:tc>
          <w:tcPr>
            <w:tcW w:w="1080" w:type="dxa"/>
          </w:tcPr>
          <w:p w14:paraId="702DF9CD" w14:textId="77777777" w:rsidR="00F02090" w:rsidRPr="00283AA6" w:rsidRDefault="00F02090" w:rsidP="00D909C3">
            <w:pPr>
              <w:pStyle w:val="TAL"/>
              <w:keepNext w:val="0"/>
              <w:keepLines w:val="0"/>
              <w:widowControl w:val="0"/>
              <w:rPr>
                <w:rFonts w:eastAsia="Batang"/>
                <w:lang w:eastAsia="ja-JP"/>
              </w:rPr>
            </w:pPr>
          </w:p>
        </w:tc>
        <w:tc>
          <w:tcPr>
            <w:tcW w:w="1440" w:type="dxa"/>
          </w:tcPr>
          <w:p w14:paraId="2ED5254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42042614" w14:textId="77777777" w:rsidR="00F02090" w:rsidRPr="00283AA6" w:rsidRDefault="00F02090" w:rsidP="00D909C3">
            <w:pPr>
              <w:pStyle w:val="TAL"/>
              <w:keepNext w:val="0"/>
              <w:keepLines w:val="0"/>
              <w:widowControl w:val="0"/>
              <w:rPr>
                <w:lang w:eastAsia="ja-JP"/>
              </w:rPr>
            </w:pPr>
          </w:p>
        </w:tc>
        <w:tc>
          <w:tcPr>
            <w:tcW w:w="2880" w:type="dxa"/>
          </w:tcPr>
          <w:p w14:paraId="3435AED3" w14:textId="77777777" w:rsidR="00F02090" w:rsidRPr="00283AA6" w:rsidRDefault="00F02090" w:rsidP="00D909C3">
            <w:pPr>
              <w:pStyle w:val="TAL"/>
              <w:keepNext w:val="0"/>
              <w:keepLines w:val="0"/>
              <w:widowControl w:val="0"/>
              <w:rPr>
                <w:lang w:eastAsia="ja-JP"/>
              </w:rPr>
            </w:pPr>
          </w:p>
        </w:tc>
      </w:tr>
      <w:tr w:rsidR="00F02090" w:rsidRPr="00283AA6" w14:paraId="0327C723" w14:textId="77777777" w:rsidTr="00C204A4">
        <w:tc>
          <w:tcPr>
            <w:tcW w:w="2448" w:type="dxa"/>
          </w:tcPr>
          <w:p w14:paraId="02CD4AD1" w14:textId="77777777" w:rsidR="00F02090" w:rsidRPr="00283AA6" w:rsidRDefault="00F02090" w:rsidP="00D909C3">
            <w:pPr>
              <w:pStyle w:val="TAL"/>
              <w:keepNext w:val="0"/>
              <w:keepLines w:val="0"/>
              <w:widowControl w:val="0"/>
              <w:ind w:left="227"/>
              <w:rPr>
                <w:lang w:eastAsia="zh-CN"/>
              </w:rPr>
            </w:pPr>
            <w:r w:rsidRPr="00283AA6">
              <w:rPr>
                <w:lang w:eastAsia="zh-CN"/>
              </w:rPr>
              <w:t>&gt;&gt;QoS Flow Identifier</w:t>
            </w:r>
          </w:p>
        </w:tc>
        <w:tc>
          <w:tcPr>
            <w:tcW w:w="1080" w:type="dxa"/>
          </w:tcPr>
          <w:p w14:paraId="18BBDC0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9F43FBF" w14:textId="77777777" w:rsidR="00F02090" w:rsidRPr="00283AA6" w:rsidRDefault="00F02090" w:rsidP="00D909C3">
            <w:pPr>
              <w:pStyle w:val="TAL"/>
              <w:keepNext w:val="0"/>
              <w:keepLines w:val="0"/>
              <w:widowControl w:val="0"/>
              <w:rPr>
                <w:bCs/>
                <w:i/>
                <w:szCs w:val="18"/>
                <w:lang w:eastAsia="ja-JP"/>
              </w:rPr>
            </w:pPr>
          </w:p>
        </w:tc>
        <w:tc>
          <w:tcPr>
            <w:tcW w:w="1872" w:type="dxa"/>
          </w:tcPr>
          <w:p w14:paraId="2A3E7F5E"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AA91217" w14:textId="77777777" w:rsidR="00F02090" w:rsidRPr="00283AA6" w:rsidRDefault="00F02090" w:rsidP="00D909C3">
            <w:pPr>
              <w:pStyle w:val="TAL"/>
              <w:keepNext w:val="0"/>
              <w:keepLines w:val="0"/>
              <w:widowControl w:val="0"/>
              <w:rPr>
                <w:lang w:eastAsia="ja-JP"/>
              </w:rPr>
            </w:pPr>
          </w:p>
        </w:tc>
      </w:tr>
      <w:tr w:rsidR="00F02090" w:rsidRPr="00283AA6" w14:paraId="267FB61D" w14:textId="77777777" w:rsidTr="00C204A4">
        <w:tc>
          <w:tcPr>
            <w:tcW w:w="2448" w:type="dxa"/>
          </w:tcPr>
          <w:p w14:paraId="280F47D5" w14:textId="77777777" w:rsidR="00F02090" w:rsidRPr="00283AA6" w:rsidRDefault="00F02090" w:rsidP="00D909C3">
            <w:pPr>
              <w:pStyle w:val="TAL"/>
              <w:keepNext w:val="0"/>
              <w:keepLines w:val="0"/>
              <w:widowControl w:val="0"/>
              <w:rPr>
                <w:lang w:eastAsia="zh-CN"/>
              </w:rPr>
            </w:pPr>
            <w:r w:rsidRPr="00283AA6">
              <w:rPr>
                <w:lang w:eastAsia="zh-CN"/>
              </w:rPr>
              <w:t xml:space="preserve">PDU Session level DL data forwarding </w:t>
            </w:r>
            <w:r w:rsidRPr="00283AA6">
              <w:rPr>
                <w:lang w:val="sv-SE" w:eastAsia="ja-JP"/>
              </w:rPr>
              <w:t xml:space="preserve">UP </w:t>
            </w:r>
            <w:r w:rsidRPr="00283AA6">
              <w:rPr>
                <w:rFonts w:cs="Arial"/>
                <w:lang w:eastAsia="zh-CN"/>
              </w:rPr>
              <w:t>TNL Information</w:t>
            </w:r>
          </w:p>
        </w:tc>
        <w:tc>
          <w:tcPr>
            <w:tcW w:w="1080" w:type="dxa"/>
          </w:tcPr>
          <w:p w14:paraId="6D43801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19698D3" w14:textId="77777777" w:rsidR="00F02090" w:rsidRPr="00283AA6" w:rsidRDefault="00F02090" w:rsidP="00D909C3">
            <w:pPr>
              <w:pStyle w:val="TAL"/>
              <w:keepNext w:val="0"/>
              <w:keepLines w:val="0"/>
              <w:widowControl w:val="0"/>
              <w:rPr>
                <w:bCs/>
                <w:i/>
                <w:szCs w:val="18"/>
                <w:lang w:eastAsia="ja-JP"/>
              </w:rPr>
            </w:pPr>
          </w:p>
        </w:tc>
        <w:tc>
          <w:tcPr>
            <w:tcW w:w="1872" w:type="dxa"/>
          </w:tcPr>
          <w:p w14:paraId="1971AACD"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38B22D46" w14:textId="77777777" w:rsidR="00F02090" w:rsidRPr="00283AA6" w:rsidRDefault="00F02090" w:rsidP="00D909C3">
            <w:pPr>
              <w:pStyle w:val="TAL"/>
              <w:keepNext w:val="0"/>
              <w:keepLines w:val="0"/>
              <w:widowControl w:val="0"/>
              <w:rPr>
                <w:lang w:eastAsia="ja-JP"/>
              </w:rPr>
            </w:pPr>
            <w:r w:rsidRPr="00283AA6">
              <w:rPr>
                <w:lang w:eastAsia="ja-JP"/>
              </w:rPr>
              <w:t xml:space="preserve">To forward NG-U DL </w:t>
            </w:r>
            <w:r w:rsidR="00470EAD" w:rsidRPr="00283AA6">
              <w:rPr>
                <w:lang w:eastAsia="ja-JP"/>
              </w:rPr>
              <w:t>SDAP SDUs</w:t>
            </w:r>
            <w:r w:rsidRPr="00283AA6">
              <w:rPr>
                <w:lang w:eastAsia="ja-JP"/>
              </w:rPr>
              <w:t xml:space="preserve"> to the target node.</w:t>
            </w:r>
          </w:p>
        </w:tc>
      </w:tr>
      <w:tr w:rsidR="00470EAD" w:rsidRPr="00283AA6" w14:paraId="3DAEDB08" w14:textId="77777777" w:rsidTr="00C204A4">
        <w:tc>
          <w:tcPr>
            <w:tcW w:w="2448" w:type="dxa"/>
          </w:tcPr>
          <w:p w14:paraId="0C7A4EA8" w14:textId="77777777" w:rsidR="00470EAD" w:rsidRPr="00283AA6" w:rsidRDefault="00470EAD" w:rsidP="00D909C3">
            <w:pPr>
              <w:pStyle w:val="TAL"/>
              <w:keepNext w:val="0"/>
              <w:keepLines w:val="0"/>
              <w:widowControl w:val="0"/>
              <w:rPr>
                <w:lang w:eastAsia="zh-CN"/>
              </w:rPr>
            </w:pPr>
            <w:r w:rsidRPr="00283AA6">
              <w:rPr>
                <w:lang w:eastAsia="zh-CN"/>
              </w:rPr>
              <w:t xml:space="preserve">PDU Session level UL data forwarding </w:t>
            </w:r>
            <w:r w:rsidRPr="00283AA6">
              <w:rPr>
                <w:lang w:eastAsia="ja-JP"/>
              </w:rPr>
              <w:t xml:space="preserve">UP </w:t>
            </w:r>
            <w:r w:rsidRPr="00283AA6">
              <w:rPr>
                <w:rFonts w:cs="Arial"/>
                <w:lang w:eastAsia="zh-CN"/>
              </w:rPr>
              <w:t>TNL Information</w:t>
            </w:r>
          </w:p>
        </w:tc>
        <w:tc>
          <w:tcPr>
            <w:tcW w:w="1080" w:type="dxa"/>
          </w:tcPr>
          <w:p w14:paraId="4B282785" w14:textId="77777777" w:rsidR="00470EAD" w:rsidRPr="00283AA6" w:rsidRDefault="00470EAD"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E8104C3" w14:textId="77777777" w:rsidR="00470EAD" w:rsidRPr="00283AA6" w:rsidRDefault="00470EAD" w:rsidP="00D909C3">
            <w:pPr>
              <w:pStyle w:val="TAL"/>
              <w:keepNext w:val="0"/>
              <w:keepLines w:val="0"/>
              <w:widowControl w:val="0"/>
              <w:rPr>
                <w:bCs/>
                <w:i/>
                <w:szCs w:val="18"/>
                <w:lang w:eastAsia="ja-JP"/>
              </w:rPr>
            </w:pPr>
          </w:p>
        </w:tc>
        <w:tc>
          <w:tcPr>
            <w:tcW w:w="1872" w:type="dxa"/>
          </w:tcPr>
          <w:p w14:paraId="16A098D0" w14:textId="77777777" w:rsidR="00470EAD" w:rsidRPr="00283AA6" w:rsidRDefault="00470EAD"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Pr>
          <w:p w14:paraId="2A133396" w14:textId="77777777" w:rsidR="00470EAD" w:rsidRPr="00283AA6" w:rsidRDefault="00470EAD" w:rsidP="00D909C3">
            <w:pPr>
              <w:pStyle w:val="TAL"/>
              <w:keepNext w:val="0"/>
              <w:keepLines w:val="0"/>
              <w:widowControl w:val="0"/>
              <w:rPr>
                <w:lang w:eastAsia="ja-JP"/>
              </w:rPr>
            </w:pPr>
            <w:r w:rsidRPr="00283AA6">
              <w:rPr>
                <w:lang w:eastAsia="ja-JP"/>
              </w:rPr>
              <w:t>To forward NG-U UL SDAP SDU to the target node.</w:t>
            </w:r>
          </w:p>
        </w:tc>
      </w:tr>
      <w:tr w:rsidR="00F02090" w:rsidRPr="00283AA6" w14:paraId="78843D05" w14:textId="77777777" w:rsidTr="00C204A4">
        <w:tc>
          <w:tcPr>
            <w:tcW w:w="2448" w:type="dxa"/>
          </w:tcPr>
          <w:p w14:paraId="78159E11" w14:textId="77777777" w:rsidR="00F02090" w:rsidRPr="00283AA6" w:rsidRDefault="00F02090" w:rsidP="00D909C3">
            <w:pPr>
              <w:pStyle w:val="TAL"/>
              <w:keepNext w:val="0"/>
              <w:keepLines w:val="0"/>
              <w:widowControl w:val="0"/>
              <w:rPr>
                <w:b/>
                <w:lang w:eastAsia="zh-CN"/>
              </w:rPr>
            </w:pPr>
            <w:r w:rsidRPr="00283AA6">
              <w:rPr>
                <w:b/>
                <w:lang w:eastAsia="zh-CN"/>
              </w:rPr>
              <w:t>Data Forwarding Response DRB List</w:t>
            </w:r>
          </w:p>
        </w:tc>
        <w:tc>
          <w:tcPr>
            <w:tcW w:w="1080" w:type="dxa"/>
          </w:tcPr>
          <w:p w14:paraId="705DDC0C" w14:textId="77777777" w:rsidR="00F02090" w:rsidRPr="00283AA6" w:rsidRDefault="00F02090" w:rsidP="00D909C3">
            <w:pPr>
              <w:pStyle w:val="TAL"/>
              <w:keepNext w:val="0"/>
              <w:keepLines w:val="0"/>
              <w:widowControl w:val="0"/>
              <w:rPr>
                <w:rFonts w:eastAsia="Batang"/>
                <w:lang w:eastAsia="ja-JP"/>
              </w:rPr>
            </w:pPr>
          </w:p>
        </w:tc>
        <w:tc>
          <w:tcPr>
            <w:tcW w:w="1440" w:type="dxa"/>
          </w:tcPr>
          <w:p w14:paraId="5BCFAB8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48F41490" w14:textId="77777777" w:rsidR="00F02090" w:rsidRPr="00283AA6" w:rsidRDefault="00F02090" w:rsidP="00D909C3">
            <w:pPr>
              <w:pStyle w:val="TAL"/>
              <w:keepNext w:val="0"/>
              <w:keepLines w:val="0"/>
              <w:widowControl w:val="0"/>
              <w:rPr>
                <w:lang w:val="sv-SE" w:eastAsia="ja-JP"/>
              </w:rPr>
            </w:pPr>
          </w:p>
        </w:tc>
        <w:tc>
          <w:tcPr>
            <w:tcW w:w="2880" w:type="dxa"/>
          </w:tcPr>
          <w:p w14:paraId="56C5ACD5" w14:textId="77777777" w:rsidR="00F02090" w:rsidRPr="00283AA6" w:rsidRDefault="00F02090" w:rsidP="00D909C3">
            <w:pPr>
              <w:pStyle w:val="TAL"/>
              <w:keepNext w:val="0"/>
              <w:keepLines w:val="0"/>
              <w:widowControl w:val="0"/>
              <w:rPr>
                <w:lang w:eastAsia="ja-JP"/>
              </w:rPr>
            </w:pPr>
          </w:p>
        </w:tc>
      </w:tr>
      <w:tr w:rsidR="00F02090" w:rsidRPr="00283AA6" w14:paraId="088A8CCE" w14:textId="77777777" w:rsidTr="00C204A4">
        <w:tc>
          <w:tcPr>
            <w:tcW w:w="2448" w:type="dxa"/>
          </w:tcPr>
          <w:p w14:paraId="0425DA43" w14:textId="77777777" w:rsidR="00F02090" w:rsidRPr="00283AA6" w:rsidRDefault="00F02090" w:rsidP="00D909C3">
            <w:pPr>
              <w:pStyle w:val="TAL"/>
              <w:keepNext w:val="0"/>
              <w:keepLines w:val="0"/>
              <w:widowControl w:val="0"/>
              <w:ind w:left="113"/>
              <w:rPr>
                <w:b/>
                <w:bCs/>
                <w:iCs/>
                <w:lang w:eastAsia="ja-JP"/>
              </w:rPr>
            </w:pPr>
            <w:r w:rsidRPr="00283AA6">
              <w:rPr>
                <w:b/>
                <w:lang w:eastAsia="zh-CN"/>
              </w:rPr>
              <w:t>&gt;Data Forwarding Response DRB Item</w:t>
            </w:r>
          </w:p>
        </w:tc>
        <w:tc>
          <w:tcPr>
            <w:tcW w:w="1080" w:type="dxa"/>
          </w:tcPr>
          <w:p w14:paraId="3B32F01E" w14:textId="77777777" w:rsidR="00F02090" w:rsidRPr="00283AA6" w:rsidRDefault="00F02090" w:rsidP="00D909C3">
            <w:pPr>
              <w:pStyle w:val="TAL"/>
              <w:keepNext w:val="0"/>
              <w:keepLines w:val="0"/>
              <w:widowControl w:val="0"/>
              <w:rPr>
                <w:rFonts w:eastAsia="Batang"/>
                <w:lang w:eastAsia="ja-JP"/>
              </w:rPr>
            </w:pPr>
          </w:p>
        </w:tc>
        <w:tc>
          <w:tcPr>
            <w:tcW w:w="1440" w:type="dxa"/>
          </w:tcPr>
          <w:p w14:paraId="2C327615"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1..&lt;maxnoofDRBs&gt;</w:t>
            </w:r>
          </w:p>
        </w:tc>
        <w:tc>
          <w:tcPr>
            <w:tcW w:w="1872" w:type="dxa"/>
          </w:tcPr>
          <w:p w14:paraId="26E8CC89" w14:textId="77777777" w:rsidR="00F02090" w:rsidRPr="00283AA6" w:rsidRDefault="00F02090" w:rsidP="00D909C3">
            <w:pPr>
              <w:pStyle w:val="TAL"/>
              <w:keepNext w:val="0"/>
              <w:keepLines w:val="0"/>
              <w:widowControl w:val="0"/>
              <w:rPr>
                <w:lang w:eastAsia="ja-JP"/>
              </w:rPr>
            </w:pPr>
          </w:p>
        </w:tc>
        <w:tc>
          <w:tcPr>
            <w:tcW w:w="2880" w:type="dxa"/>
          </w:tcPr>
          <w:p w14:paraId="4BFB737E" w14:textId="77777777" w:rsidR="00F02090" w:rsidRPr="00283AA6" w:rsidRDefault="00F02090" w:rsidP="00D909C3">
            <w:pPr>
              <w:pStyle w:val="TAL"/>
              <w:keepNext w:val="0"/>
              <w:keepLines w:val="0"/>
              <w:widowControl w:val="0"/>
              <w:rPr>
                <w:lang w:eastAsia="ja-JP"/>
              </w:rPr>
            </w:pPr>
          </w:p>
        </w:tc>
      </w:tr>
      <w:tr w:rsidR="00F02090" w:rsidRPr="00283AA6" w14:paraId="66134E74" w14:textId="77777777" w:rsidTr="00C204A4">
        <w:tc>
          <w:tcPr>
            <w:tcW w:w="2448" w:type="dxa"/>
          </w:tcPr>
          <w:p w14:paraId="4648811E"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Pr="00283AA6">
              <w:rPr>
                <w:rFonts w:hint="eastAsia"/>
                <w:lang w:eastAsia="zh-CN"/>
              </w:rPr>
              <w:t>DRB ID</w:t>
            </w:r>
          </w:p>
        </w:tc>
        <w:tc>
          <w:tcPr>
            <w:tcW w:w="1080" w:type="dxa"/>
          </w:tcPr>
          <w:p w14:paraId="668E4446"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ADE0C3D" w14:textId="77777777" w:rsidR="00F02090" w:rsidRPr="00283AA6" w:rsidRDefault="00F02090" w:rsidP="00D909C3">
            <w:pPr>
              <w:pStyle w:val="TAL"/>
              <w:keepNext w:val="0"/>
              <w:keepLines w:val="0"/>
              <w:widowControl w:val="0"/>
              <w:rPr>
                <w:lang w:eastAsia="ja-JP"/>
              </w:rPr>
            </w:pPr>
          </w:p>
        </w:tc>
        <w:tc>
          <w:tcPr>
            <w:tcW w:w="1872" w:type="dxa"/>
          </w:tcPr>
          <w:p w14:paraId="3388860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178BB7B5" w14:textId="77777777" w:rsidR="00F02090" w:rsidRPr="00283AA6" w:rsidRDefault="00F02090" w:rsidP="00D909C3">
            <w:pPr>
              <w:pStyle w:val="TAL"/>
              <w:keepNext w:val="0"/>
              <w:keepLines w:val="0"/>
              <w:widowControl w:val="0"/>
              <w:rPr>
                <w:lang w:eastAsia="zh-CN"/>
              </w:rPr>
            </w:pPr>
          </w:p>
        </w:tc>
      </w:tr>
      <w:tr w:rsidR="00F02090" w:rsidRPr="00283AA6" w14:paraId="6D2ADC78" w14:textId="77777777" w:rsidTr="00C204A4">
        <w:tc>
          <w:tcPr>
            <w:tcW w:w="2448" w:type="dxa"/>
          </w:tcPr>
          <w:p w14:paraId="0DB59EB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DL Forwarding </w:t>
            </w:r>
            <w:r w:rsidRPr="00283AA6">
              <w:rPr>
                <w:lang w:val="sv-SE" w:eastAsia="ja-JP"/>
              </w:rPr>
              <w:t xml:space="preserve">UP </w:t>
            </w:r>
            <w:r w:rsidRPr="00283AA6">
              <w:rPr>
                <w:rFonts w:cs="Arial"/>
                <w:lang w:eastAsia="zh-CN"/>
              </w:rPr>
              <w:t>TNL Information</w:t>
            </w:r>
          </w:p>
        </w:tc>
        <w:tc>
          <w:tcPr>
            <w:tcW w:w="1080" w:type="dxa"/>
          </w:tcPr>
          <w:p w14:paraId="0B96C5E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231CB5D" w14:textId="77777777" w:rsidR="00F02090" w:rsidRPr="00283AA6" w:rsidRDefault="00F02090" w:rsidP="00D909C3">
            <w:pPr>
              <w:pStyle w:val="TAL"/>
              <w:keepNext w:val="0"/>
              <w:keepLines w:val="0"/>
              <w:widowControl w:val="0"/>
              <w:rPr>
                <w:lang w:eastAsia="ja-JP"/>
              </w:rPr>
            </w:pPr>
          </w:p>
        </w:tc>
        <w:tc>
          <w:tcPr>
            <w:tcW w:w="1872" w:type="dxa"/>
          </w:tcPr>
          <w:p w14:paraId="3B536FF9"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0AFB7E59" w14:textId="77777777" w:rsidR="00F02090" w:rsidRPr="00283AA6" w:rsidRDefault="00F02090" w:rsidP="00D909C3">
            <w:pPr>
              <w:pStyle w:val="TAL"/>
              <w:keepNext w:val="0"/>
              <w:keepLines w:val="0"/>
              <w:widowControl w:val="0"/>
              <w:rPr>
                <w:lang w:eastAsia="zh-CN"/>
              </w:rPr>
            </w:pPr>
          </w:p>
        </w:tc>
      </w:tr>
      <w:tr w:rsidR="00F02090" w:rsidRPr="00283AA6" w14:paraId="4FB834EF" w14:textId="77777777" w:rsidTr="00C204A4">
        <w:tc>
          <w:tcPr>
            <w:tcW w:w="2448" w:type="dxa"/>
          </w:tcPr>
          <w:p w14:paraId="2058D40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UL Forwarding </w:t>
            </w:r>
            <w:r w:rsidRPr="00283AA6">
              <w:rPr>
                <w:lang w:val="sv-SE" w:eastAsia="ja-JP"/>
              </w:rPr>
              <w:t xml:space="preserve">UP </w:t>
            </w:r>
            <w:r w:rsidRPr="00283AA6">
              <w:rPr>
                <w:rFonts w:cs="Arial"/>
                <w:lang w:eastAsia="zh-CN"/>
              </w:rPr>
              <w:lastRenderedPageBreak/>
              <w:t>TNL Information</w:t>
            </w:r>
          </w:p>
        </w:tc>
        <w:tc>
          <w:tcPr>
            <w:tcW w:w="1080" w:type="dxa"/>
          </w:tcPr>
          <w:p w14:paraId="0ACA7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lastRenderedPageBreak/>
              <w:t>O</w:t>
            </w:r>
          </w:p>
        </w:tc>
        <w:tc>
          <w:tcPr>
            <w:tcW w:w="1440" w:type="dxa"/>
          </w:tcPr>
          <w:p w14:paraId="135DD4C9" w14:textId="77777777" w:rsidR="00F02090" w:rsidRPr="00283AA6" w:rsidRDefault="00F02090" w:rsidP="00D909C3">
            <w:pPr>
              <w:pStyle w:val="TAL"/>
              <w:keepNext w:val="0"/>
              <w:keepLines w:val="0"/>
              <w:widowControl w:val="0"/>
              <w:rPr>
                <w:lang w:eastAsia="ja-JP"/>
              </w:rPr>
            </w:pPr>
          </w:p>
        </w:tc>
        <w:tc>
          <w:tcPr>
            <w:tcW w:w="1872" w:type="dxa"/>
          </w:tcPr>
          <w:p w14:paraId="11B8D6F3" w14:textId="77777777" w:rsidR="00F02090" w:rsidRPr="00283AA6" w:rsidRDefault="00F02090" w:rsidP="00D909C3">
            <w:pPr>
              <w:pStyle w:val="TAL"/>
              <w:keepNext w:val="0"/>
              <w:keepLines w:val="0"/>
              <w:widowControl w:val="0"/>
              <w:rPr>
                <w:lang w:eastAsia="ja-JP"/>
              </w:rPr>
            </w:pPr>
            <w:r w:rsidRPr="00283AA6">
              <w:rPr>
                <w:lang w:eastAsia="ja-JP"/>
              </w:rPr>
              <w:t xml:space="preserve">UP Transport Layer </w:t>
            </w:r>
            <w:r w:rsidRPr="00283AA6">
              <w:rPr>
                <w:lang w:eastAsia="ja-JP"/>
              </w:rPr>
              <w:lastRenderedPageBreak/>
              <w:t>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7B1AD708" w14:textId="77777777" w:rsidR="00F02090" w:rsidRPr="00283AA6" w:rsidRDefault="00F02090" w:rsidP="00D909C3">
            <w:pPr>
              <w:pStyle w:val="TAL"/>
              <w:keepNext w:val="0"/>
              <w:keepLines w:val="0"/>
              <w:widowControl w:val="0"/>
              <w:rPr>
                <w:szCs w:val="18"/>
                <w:lang w:eastAsia="ja-JP"/>
              </w:rPr>
            </w:pPr>
          </w:p>
        </w:tc>
      </w:tr>
    </w:tbl>
    <w:p w14:paraId="68D3855F"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1EEAFBC8" w14:textId="77777777" w:rsidTr="00694C97">
        <w:tc>
          <w:tcPr>
            <w:tcW w:w="3261" w:type="dxa"/>
          </w:tcPr>
          <w:p w14:paraId="15B071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2CFDC7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4AB03B2" w14:textId="77777777" w:rsidTr="00694C97">
        <w:tc>
          <w:tcPr>
            <w:tcW w:w="3261" w:type="dxa"/>
          </w:tcPr>
          <w:p w14:paraId="37C9DBB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55FF77F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r w:rsidR="00F02090" w:rsidRPr="00283AA6" w14:paraId="1676E2CF" w14:textId="77777777" w:rsidTr="00694C97">
        <w:tc>
          <w:tcPr>
            <w:tcW w:w="3261" w:type="dxa"/>
          </w:tcPr>
          <w:p w14:paraId="6FB994E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237" w:type="dxa"/>
          </w:tcPr>
          <w:p w14:paraId="3D919E6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69E7EFAC" w14:textId="77777777" w:rsidR="00F02090" w:rsidRPr="00283AA6" w:rsidRDefault="00F02090" w:rsidP="00D909C3">
      <w:pPr>
        <w:widowControl w:val="0"/>
        <w:rPr>
          <w:rFonts w:eastAsia="SimSun"/>
          <w:lang w:eastAsia="zh-CN"/>
        </w:rPr>
      </w:pPr>
    </w:p>
    <w:p w14:paraId="01E27679" w14:textId="77777777" w:rsidR="00F02090" w:rsidRPr="00283AA6" w:rsidRDefault="00F02090" w:rsidP="00D909C3">
      <w:pPr>
        <w:pStyle w:val="Heading4"/>
        <w:keepNext w:val="0"/>
        <w:keepLines w:val="0"/>
        <w:widowControl w:val="0"/>
      </w:pPr>
      <w:bookmarkStart w:id="2314" w:name="_Toc20955253"/>
      <w:bookmarkStart w:id="2315" w:name="_Toc29991299"/>
      <w:bookmarkStart w:id="2316" w:name="_Toc36555450"/>
      <w:bookmarkStart w:id="2317" w:name="_Toc45107560"/>
      <w:bookmarkStart w:id="2318" w:name="_Toc45900685"/>
      <w:bookmarkStart w:id="2319" w:name="_Toc45901121"/>
      <w:bookmarkStart w:id="2320" w:name="_Toc64446745"/>
      <w:bookmarkStart w:id="2321" w:name="_Toc74149916"/>
      <w:bookmarkStart w:id="2322" w:name="_Toc88653158"/>
      <w:bookmarkStart w:id="2323" w:name="_Toc145329868"/>
      <w:r w:rsidRPr="00283AA6">
        <w:t>9.2.1.17</w:t>
      </w:r>
      <w:r w:rsidRPr="00283AA6">
        <w:tab/>
        <w:t>Data Forwarding and Offloading Info from source NG-RAN node</w:t>
      </w:r>
      <w:bookmarkEnd w:id="2314"/>
      <w:bookmarkEnd w:id="2315"/>
      <w:bookmarkEnd w:id="2316"/>
      <w:bookmarkEnd w:id="2317"/>
      <w:bookmarkEnd w:id="2318"/>
      <w:bookmarkEnd w:id="2319"/>
      <w:bookmarkEnd w:id="2320"/>
      <w:bookmarkEnd w:id="2321"/>
      <w:bookmarkEnd w:id="2322"/>
      <w:bookmarkEnd w:id="2323"/>
    </w:p>
    <w:p w14:paraId="67E7C364" w14:textId="77777777" w:rsidR="00F02090" w:rsidRPr="00283AA6" w:rsidRDefault="00F02090" w:rsidP="00D909C3">
      <w:pPr>
        <w:widowControl w:val="0"/>
      </w:pPr>
      <w:r w:rsidRPr="00283AA6">
        <w:t>This IE contains information from a source NG-RAN node regarding per QoS flow proposed data forwarding and offloading.</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283AA6" w14:paraId="5479BB5E" w14:textId="77777777" w:rsidTr="007740E4">
        <w:tc>
          <w:tcPr>
            <w:tcW w:w="2160" w:type="dxa"/>
          </w:tcPr>
          <w:p w14:paraId="413FBF74" w14:textId="77777777" w:rsidR="006E7207" w:rsidRPr="00283AA6" w:rsidRDefault="006E7207" w:rsidP="00D909C3">
            <w:pPr>
              <w:pStyle w:val="TAH"/>
              <w:keepNext w:val="0"/>
              <w:keepLines w:val="0"/>
              <w:widowControl w:val="0"/>
            </w:pPr>
            <w:r w:rsidRPr="00283AA6">
              <w:t>IE/Group Name</w:t>
            </w:r>
          </w:p>
        </w:tc>
        <w:tc>
          <w:tcPr>
            <w:tcW w:w="1080" w:type="dxa"/>
          </w:tcPr>
          <w:p w14:paraId="45A093BE" w14:textId="77777777" w:rsidR="006E7207" w:rsidRPr="00283AA6" w:rsidRDefault="006E7207" w:rsidP="00D909C3">
            <w:pPr>
              <w:pStyle w:val="TAH"/>
              <w:keepNext w:val="0"/>
              <w:keepLines w:val="0"/>
              <w:widowControl w:val="0"/>
            </w:pPr>
            <w:r w:rsidRPr="00283AA6">
              <w:t>Presence</w:t>
            </w:r>
          </w:p>
        </w:tc>
        <w:tc>
          <w:tcPr>
            <w:tcW w:w="1080" w:type="dxa"/>
          </w:tcPr>
          <w:p w14:paraId="3C50A841" w14:textId="77777777" w:rsidR="006E7207" w:rsidRPr="00283AA6" w:rsidRDefault="006E7207" w:rsidP="00D909C3">
            <w:pPr>
              <w:pStyle w:val="TAH"/>
              <w:keepNext w:val="0"/>
              <w:keepLines w:val="0"/>
              <w:widowControl w:val="0"/>
            </w:pPr>
            <w:r w:rsidRPr="00283AA6">
              <w:t>Range</w:t>
            </w:r>
          </w:p>
        </w:tc>
        <w:tc>
          <w:tcPr>
            <w:tcW w:w="1512" w:type="dxa"/>
          </w:tcPr>
          <w:p w14:paraId="7D53A358" w14:textId="77777777" w:rsidR="006E7207" w:rsidRPr="00283AA6" w:rsidRDefault="006E7207" w:rsidP="00D909C3">
            <w:pPr>
              <w:pStyle w:val="TAH"/>
              <w:keepNext w:val="0"/>
              <w:keepLines w:val="0"/>
              <w:widowControl w:val="0"/>
            </w:pPr>
            <w:r w:rsidRPr="00283AA6">
              <w:t>IE type and reference</w:t>
            </w:r>
          </w:p>
        </w:tc>
        <w:tc>
          <w:tcPr>
            <w:tcW w:w="1728" w:type="dxa"/>
          </w:tcPr>
          <w:p w14:paraId="0CAE7017" w14:textId="77777777" w:rsidR="006E7207" w:rsidRPr="00283AA6" w:rsidRDefault="006E7207" w:rsidP="00D909C3">
            <w:pPr>
              <w:pStyle w:val="TAH"/>
              <w:keepNext w:val="0"/>
              <w:keepLines w:val="0"/>
              <w:widowControl w:val="0"/>
            </w:pPr>
            <w:r w:rsidRPr="00283AA6">
              <w:t>Semantics description</w:t>
            </w:r>
          </w:p>
        </w:tc>
        <w:tc>
          <w:tcPr>
            <w:tcW w:w="1080" w:type="dxa"/>
          </w:tcPr>
          <w:p w14:paraId="1B0EE56B" w14:textId="77777777" w:rsidR="006E7207" w:rsidRPr="00283AA6" w:rsidRDefault="006E7207" w:rsidP="00D909C3">
            <w:pPr>
              <w:pStyle w:val="TAH"/>
              <w:keepNext w:val="0"/>
              <w:keepLines w:val="0"/>
              <w:widowControl w:val="0"/>
            </w:pPr>
            <w:r w:rsidRPr="00283AA6">
              <w:t>Criticality</w:t>
            </w:r>
          </w:p>
        </w:tc>
        <w:tc>
          <w:tcPr>
            <w:tcW w:w="1080" w:type="dxa"/>
          </w:tcPr>
          <w:p w14:paraId="25840327" w14:textId="77777777" w:rsidR="006E7207" w:rsidRPr="00283AA6" w:rsidRDefault="006E7207" w:rsidP="00D909C3">
            <w:pPr>
              <w:pStyle w:val="TAH"/>
              <w:keepNext w:val="0"/>
              <w:keepLines w:val="0"/>
              <w:widowControl w:val="0"/>
            </w:pPr>
            <w:r w:rsidRPr="00283AA6">
              <w:t>Assigned Criticality</w:t>
            </w:r>
          </w:p>
        </w:tc>
      </w:tr>
      <w:tr w:rsidR="00155BEF" w:rsidRPr="00283AA6" w14:paraId="1DE27F7B" w14:textId="77777777" w:rsidTr="007740E4">
        <w:tc>
          <w:tcPr>
            <w:tcW w:w="2160" w:type="dxa"/>
          </w:tcPr>
          <w:p w14:paraId="5D15FAEF" w14:textId="77777777" w:rsidR="00155BEF" w:rsidRPr="00283AA6" w:rsidRDefault="00155BEF" w:rsidP="00D909C3">
            <w:pPr>
              <w:pStyle w:val="TAL"/>
              <w:keepNext w:val="0"/>
              <w:keepLines w:val="0"/>
              <w:widowControl w:val="0"/>
              <w:rPr>
                <w:lang w:eastAsia="ja-JP"/>
              </w:rPr>
            </w:pPr>
            <w:r w:rsidRPr="00283AA6">
              <w:rPr>
                <w:rFonts w:eastAsia="Batang"/>
                <w:b/>
                <w:lang w:eastAsia="ja-JP"/>
              </w:rPr>
              <w:t>QoS Flows To Be Forwarded List</w:t>
            </w:r>
          </w:p>
        </w:tc>
        <w:tc>
          <w:tcPr>
            <w:tcW w:w="1080" w:type="dxa"/>
          </w:tcPr>
          <w:p w14:paraId="2F489158" w14:textId="77777777" w:rsidR="00155BEF" w:rsidRPr="00283AA6" w:rsidRDefault="00155BEF" w:rsidP="00D909C3">
            <w:pPr>
              <w:pStyle w:val="TAL"/>
              <w:keepNext w:val="0"/>
              <w:keepLines w:val="0"/>
              <w:widowControl w:val="0"/>
              <w:rPr>
                <w:rFonts w:eastAsia="Batang"/>
                <w:lang w:eastAsia="ja-JP"/>
              </w:rPr>
            </w:pPr>
          </w:p>
        </w:tc>
        <w:tc>
          <w:tcPr>
            <w:tcW w:w="1080" w:type="dxa"/>
          </w:tcPr>
          <w:p w14:paraId="0DFCB3BD" w14:textId="77777777" w:rsidR="00155BEF" w:rsidRPr="00283AA6" w:rsidRDefault="00155BEF" w:rsidP="00D909C3">
            <w:pPr>
              <w:pStyle w:val="TAL"/>
              <w:keepNext w:val="0"/>
              <w:keepLines w:val="0"/>
              <w:widowControl w:val="0"/>
              <w:rPr>
                <w:bCs/>
                <w:i/>
                <w:szCs w:val="18"/>
                <w:lang w:eastAsia="ja-JP"/>
              </w:rPr>
            </w:pPr>
            <w:r w:rsidRPr="00283AA6">
              <w:rPr>
                <w:i/>
                <w:lang w:eastAsia="ja-JP"/>
              </w:rPr>
              <w:t>1</w:t>
            </w:r>
          </w:p>
        </w:tc>
        <w:tc>
          <w:tcPr>
            <w:tcW w:w="1512" w:type="dxa"/>
          </w:tcPr>
          <w:p w14:paraId="32881A2D" w14:textId="77777777" w:rsidR="00155BEF" w:rsidRPr="00283AA6" w:rsidRDefault="00155BEF" w:rsidP="00D909C3">
            <w:pPr>
              <w:pStyle w:val="TAL"/>
              <w:keepNext w:val="0"/>
              <w:keepLines w:val="0"/>
              <w:widowControl w:val="0"/>
              <w:rPr>
                <w:lang w:eastAsia="ja-JP"/>
              </w:rPr>
            </w:pPr>
          </w:p>
        </w:tc>
        <w:tc>
          <w:tcPr>
            <w:tcW w:w="1728" w:type="dxa"/>
          </w:tcPr>
          <w:p w14:paraId="2A60F2E3" w14:textId="77777777" w:rsidR="00155BEF" w:rsidRPr="00283AA6" w:rsidRDefault="00155BEF" w:rsidP="00D909C3">
            <w:pPr>
              <w:pStyle w:val="TAL"/>
              <w:keepNext w:val="0"/>
              <w:keepLines w:val="0"/>
              <w:widowControl w:val="0"/>
              <w:rPr>
                <w:iCs/>
                <w:lang w:eastAsia="ja-JP"/>
              </w:rPr>
            </w:pPr>
          </w:p>
        </w:tc>
        <w:tc>
          <w:tcPr>
            <w:tcW w:w="1080" w:type="dxa"/>
          </w:tcPr>
          <w:p w14:paraId="6452AD54"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2D05890" w14:textId="77777777" w:rsidR="00155BEF" w:rsidRPr="00283AA6" w:rsidRDefault="00155BEF" w:rsidP="00D909C3">
            <w:pPr>
              <w:pStyle w:val="TAC"/>
              <w:keepNext w:val="0"/>
              <w:keepLines w:val="0"/>
              <w:widowControl w:val="0"/>
              <w:rPr>
                <w:lang w:eastAsia="ja-JP"/>
              </w:rPr>
            </w:pPr>
          </w:p>
        </w:tc>
      </w:tr>
      <w:tr w:rsidR="00155BEF" w:rsidRPr="00283AA6" w14:paraId="26D4529F" w14:textId="77777777" w:rsidTr="007740E4">
        <w:tc>
          <w:tcPr>
            <w:tcW w:w="2160" w:type="dxa"/>
          </w:tcPr>
          <w:p w14:paraId="15414C21" w14:textId="77777777" w:rsidR="00155BEF" w:rsidRPr="00283AA6" w:rsidRDefault="00155BEF" w:rsidP="00D909C3">
            <w:pPr>
              <w:pStyle w:val="TAL"/>
              <w:keepNext w:val="0"/>
              <w:keepLines w:val="0"/>
              <w:widowControl w:val="0"/>
              <w:ind w:left="113"/>
              <w:rPr>
                <w:rFonts w:eastAsia="Batang"/>
                <w:lang w:eastAsia="ja-JP"/>
              </w:rPr>
            </w:pPr>
            <w:r w:rsidRPr="00283AA6">
              <w:rPr>
                <w:rFonts w:eastAsia="Batang"/>
                <w:b/>
                <w:lang w:eastAsia="ja-JP"/>
              </w:rPr>
              <w:t>&gt;QoS Flows To Be Forwarded Item</w:t>
            </w:r>
          </w:p>
        </w:tc>
        <w:tc>
          <w:tcPr>
            <w:tcW w:w="1080" w:type="dxa"/>
          </w:tcPr>
          <w:p w14:paraId="05125B8B" w14:textId="77777777" w:rsidR="00155BEF" w:rsidRPr="00283AA6" w:rsidRDefault="00155BEF" w:rsidP="00D909C3">
            <w:pPr>
              <w:pStyle w:val="TAL"/>
              <w:keepNext w:val="0"/>
              <w:keepLines w:val="0"/>
              <w:widowControl w:val="0"/>
              <w:rPr>
                <w:rFonts w:eastAsia="Batang"/>
                <w:lang w:eastAsia="ja-JP"/>
              </w:rPr>
            </w:pPr>
          </w:p>
        </w:tc>
        <w:tc>
          <w:tcPr>
            <w:tcW w:w="1080" w:type="dxa"/>
          </w:tcPr>
          <w:p w14:paraId="2C4E96E6" w14:textId="77777777" w:rsidR="00155BEF" w:rsidRPr="00283AA6" w:rsidRDefault="00155BE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DFFC042" w14:textId="77777777" w:rsidR="00155BEF" w:rsidRPr="00283AA6" w:rsidRDefault="00155BEF" w:rsidP="00D909C3">
            <w:pPr>
              <w:pStyle w:val="TAL"/>
              <w:keepNext w:val="0"/>
              <w:keepLines w:val="0"/>
              <w:widowControl w:val="0"/>
              <w:rPr>
                <w:lang w:eastAsia="ja-JP"/>
              </w:rPr>
            </w:pPr>
          </w:p>
        </w:tc>
        <w:tc>
          <w:tcPr>
            <w:tcW w:w="1728" w:type="dxa"/>
          </w:tcPr>
          <w:p w14:paraId="377F817D" w14:textId="77777777" w:rsidR="00155BEF" w:rsidRPr="00283AA6" w:rsidRDefault="00155BEF" w:rsidP="00D909C3">
            <w:pPr>
              <w:pStyle w:val="TAL"/>
              <w:keepNext w:val="0"/>
              <w:keepLines w:val="0"/>
              <w:widowControl w:val="0"/>
              <w:rPr>
                <w:iCs/>
                <w:lang w:eastAsia="ja-JP"/>
              </w:rPr>
            </w:pPr>
          </w:p>
        </w:tc>
        <w:tc>
          <w:tcPr>
            <w:tcW w:w="1080" w:type="dxa"/>
          </w:tcPr>
          <w:p w14:paraId="31976643"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183AE79E" w14:textId="77777777" w:rsidR="00155BEF" w:rsidRPr="00283AA6" w:rsidRDefault="00155BEF" w:rsidP="00D909C3">
            <w:pPr>
              <w:pStyle w:val="TAC"/>
              <w:keepNext w:val="0"/>
              <w:keepLines w:val="0"/>
              <w:widowControl w:val="0"/>
              <w:rPr>
                <w:lang w:eastAsia="ja-JP"/>
              </w:rPr>
            </w:pPr>
          </w:p>
        </w:tc>
      </w:tr>
      <w:tr w:rsidR="00155BEF" w:rsidRPr="00283AA6" w14:paraId="0B1C461C" w14:textId="77777777" w:rsidTr="007740E4">
        <w:tc>
          <w:tcPr>
            <w:tcW w:w="2160" w:type="dxa"/>
          </w:tcPr>
          <w:p w14:paraId="3A725668" w14:textId="77777777" w:rsidR="00155BEF" w:rsidRPr="00283AA6" w:rsidRDefault="00155BEF" w:rsidP="00D909C3">
            <w:pPr>
              <w:pStyle w:val="TAL"/>
              <w:keepNext w:val="0"/>
              <w:keepLines w:val="0"/>
              <w:widowControl w:val="0"/>
              <w:ind w:left="227"/>
              <w:rPr>
                <w:rFonts w:eastAsia="Batang"/>
                <w:b/>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4F69B9E8"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60DE93A" w14:textId="77777777" w:rsidR="00155BEF" w:rsidRPr="00283AA6" w:rsidRDefault="00155BEF" w:rsidP="00D909C3">
            <w:pPr>
              <w:pStyle w:val="TAL"/>
              <w:keepNext w:val="0"/>
              <w:keepLines w:val="0"/>
              <w:widowControl w:val="0"/>
              <w:rPr>
                <w:bCs/>
                <w:i/>
                <w:szCs w:val="18"/>
                <w:lang w:eastAsia="ja-JP"/>
              </w:rPr>
            </w:pPr>
          </w:p>
        </w:tc>
        <w:tc>
          <w:tcPr>
            <w:tcW w:w="1512" w:type="dxa"/>
          </w:tcPr>
          <w:p w14:paraId="7EB917C7" w14:textId="77777777" w:rsidR="00155BEF" w:rsidRPr="00283AA6" w:rsidRDefault="00155BEF" w:rsidP="00D909C3">
            <w:pPr>
              <w:pStyle w:val="TAL"/>
              <w:keepNext w:val="0"/>
              <w:keepLines w:val="0"/>
              <w:widowControl w:val="0"/>
              <w:rPr>
                <w:lang w:eastAsia="ja-JP"/>
              </w:rPr>
            </w:pPr>
            <w:r w:rsidRPr="00283AA6">
              <w:rPr>
                <w:lang w:eastAsia="ja-JP"/>
              </w:rPr>
              <w:t>9.2.3.10</w:t>
            </w:r>
          </w:p>
        </w:tc>
        <w:tc>
          <w:tcPr>
            <w:tcW w:w="1728" w:type="dxa"/>
          </w:tcPr>
          <w:p w14:paraId="1DD238F6" w14:textId="77777777" w:rsidR="00155BEF" w:rsidRPr="00283AA6" w:rsidRDefault="00155BEF" w:rsidP="00D909C3">
            <w:pPr>
              <w:pStyle w:val="TAL"/>
              <w:keepNext w:val="0"/>
              <w:keepLines w:val="0"/>
              <w:widowControl w:val="0"/>
              <w:rPr>
                <w:iCs/>
                <w:lang w:eastAsia="ja-JP"/>
              </w:rPr>
            </w:pPr>
          </w:p>
        </w:tc>
        <w:tc>
          <w:tcPr>
            <w:tcW w:w="1080" w:type="dxa"/>
          </w:tcPr>
          <w:p w14:paraId="24DFFF06"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404751DC" w14:textId="77777777" w:rsidR="00155BEF" w:rsidRPr="00283AA6" w:rsidRDefault="00155BEF" w:rsidP="00D909C3">
            <w:pPr>
              <w:pStyle w:val="TAC"/>
              <w:keepNext w:val="0"/>
              <w:keepLines w:val="0"/>
              <w:widowControl w:val="0"/>
              <w:rPr>
                <w:lang w:eastAsia="ja-JP"/>
              </w:rPr>
            </w:pPr>
          </w:p>
        </w:tc>
      </w:tr>
      <w:tr w:rsidR="00155BEF" w:rsidRPr="00283AA6" w14:paraId="021DBD41" w14:textId="77777777" w:rsidTr="007740E4">
        <w:tc>
          <w:tcPr>
            <w:tcW w:w="2160" w:type="dxa"/>
          </w:tcPr>
          <w:p w14:paraId="56BA43D6" w14:textId="77777777" w:rsidR="00155BEF" w:rsidRPr="00283AA6" w:rsidRDefault="00155BEF" w:rsidP="00D909C3">
            <w:pPr>
              <w:pStyle w:val="TAL"/>
              <w:keepNext w:val="0"/>
              <w:keepLines w:val="0"/>
              <w:widowControl w:val="0"/>
              <w:ind w:left="227"/>
              <w:rPr>
                <w:rFonts w:eastAsia="Batang"/>
                <w:lang w:eastAsia="ja-JP"/>
              </w:rPr>
            </w:pPr>
            <w:r w:rsidRPr="00283AA6">
              <w:rPr>
                <w:rFonts w:eastAsia="Batang"/>
                <w:lang w:eastAsia="ja-JP"/>
              </w:rPr>
              <w:t>&gt;&gt;DL Forwarding</w:t>
            </w:r>
          </w:p>
        </w:tc>
        <w:tc>
          <w:tcPr>
            <w:tcW w:w="1080" w:type="dxa"/>
          </w:tcPr>
          <w:p w14:paraId="42C95444"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0B28148" w14:textId="77777777" w:rsidR="00155BEF" w:rsidRPr="00283AA6" w:rsidRDefault="00155BEF" w:rsidP="00D909C3">
            <w:pPr>
              <w:pStyle w:val="TAL"/>
              <w:keepNext w:val="0"/>
              <w:keepLines w:val="0"/>
              <w:widowControl w:val="0"/>
              <w:rPr>
                <w:bCs/>
                <w:i/>
                <w:szCs w:val="18"/>
                <w:lang w:eastAsia="ja-JP"/>
              </w:rPr>
            </w:pPr>
          </w:p>
        </w:tc>
        <w:tc>
          <w:tcPr>
            <w:tcW w:w="1512" w:type="dxa"/>
          </w:tcPr>
          <w:p w14:paraId="1B167310" w14:textId="77777777" w:rsidR="00155BEF" w:rsidRPr="00283AA6" w:rsidRDefault="00155BEF" w:rsidP="00D909C3">
            <w:pPr>
              <w:pStyle w:val="TAL"/>
              <w:keepNext w:val="0"/>
              <w:keepLines w:val="0"/>
              <w:widowControl w:val="0"/>
              <w:rPr>
                <w:lang w:eastAsia="ja-JP"/>
              </w:rPr>
            </w:pPr>
            <w:r w:rsidRPr="00283AA6">
              <w:rPr>
                <w:lang w:eastAsia="ja-JP"/>
              </w:rPr>
              <w:t>9.2.3.34</w:t>
            </w:r>
          </w:p>
        </w:tc>
        <w:tc>
          <w:tcPr>
            <w:tcW w:w="1728" w:type="dxa"/>
          </w:tcPr>
          <w:p w14:paraId="4748E05D" w14:textId="77777777" w:rsidR="00155BEF" w:rsidRPr="00283AA6" w:rsidRDefault="00155BEF" w:rsidP="00D909C3">
            <w:pPr>
              <w:pStyle w:val="TAL"/>
              <w:keepNext w:val="0"/>
              <w:keepLines w:val="0"/>
              <w:widowControl w:val="0"/>
              <w:rPr>
                <w:iCs/>
                <w:lang w:eastAsia="ja-JP"/>
              </w:rPr>
            </w:pPr>
          </w:p>
        </w:tc>
        <w:tc>
          <w:tcPr>
            <w:tcW w:w="1080" w:type="dxa"/>
          </w:tcPr>
          <w:p w14:paraId="51D4286D"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31FB2DD" w14:textId="77777777" w:rsidR="00155BEF" w:rsidRPr="00283AA6" w:rsidRDefault="00155BEF" w:rsidP="00D909C3">
            <w:pPr>
              <w:pStyle w:val="TAC"/>
              <w:keepNext w:val="0"/>
              <w:keepLines w:val="0"/>
              <w:widowControl w:val="0"/>
              <w:rPr>
                <w:lang w:eastAsia="ja-JP"/>
              </w:rPr>
            </w:pPr>
          </w:p>
        </w:tc>
      </w:tr>
      <w:tr w:rsidR="006E7207" w:rsidRPr="00283AA6" w14:paraId="34DE5388" w14:textId="77777777" w:rsidTr="007740E4">
        <w:tc>
          <w:tcPr>
            <w:tcW w:w="2160" w:type="dxa"/>
          </w:tcPr>
          <w:p w14:paraId="49F2087B"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w:t>
            </w:r>
          </w:p>
        </w:tc>
        <w:tc>
          <w:tcPr>
            <w:tcW w:w="1080" w:type="dxa"/>
          </w:tcPr>
          <w:p w14:paraId="653C346B"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M</w:t>
            </w:r>
          </w:p>
        </w:tc>
        <w:tc>
          <w:tcPr>
            <w:tcW w:w="1080" w:type="dxa"/>
          </w:tcPr>
          <w:p w14:paraId="51B3E6A1" w14:textId="77777777" w:rsidR="006E7207" w:rsidRPr="00AC64E9" w:rsidRDefault="006E7207" w:rsidP="00D909C3">
            <w:pPr>
              <w:pStyle w:val="TAL"/>
              <w:keepNext w:val="0"/>
              <w:keepLines w:val="0"/>
              <w:widowControl w:val="0"/>
              <w:rPr>
                <w:lang w:eastAsia="en-GB"/>
              </w:rPr>
            </w:pPr>
          </w:p>
        </w:tc>
        <w:tc>
          <w:tcPr>
            <w:tcW w:w="1512" w:type="dxa"/>
          </w:tcPr>
          <w:p w14:paraId="7DA38EB1" w14:textId="77777777" w:rsidR="006E7207" w:rsidRPr="00AC64E9" w:rsidRDefault="006E7207" w:rsidP="00D909C3">
            <w:pPr>
              <w:pStyle w:val="TAL"/>
              <w:keepNext w:val="0"/>
              <w:keepLines w:val="0"/>
              <w:widowControl w:val="0"/>
              <w:rPr>
                <w:lang w:eastAsia="en-GB"/>
              </w:rPr>
            </w:pPr>
            <w:r w:rsidRPr="00AC64E9">
              <w:rPr>
                <w:lang w:eastAsia="en-GB"/>
              </w:rPr>
              <w:t>9.2.3.90</w:t>
            </w:r>
          </w:p>
        </w:tc>
        <w:tc>
          <w:tcPr>
            <w:tcW w:w="1728" w:type="dxa"/>
          </w:tcPr>
          <w:p w14:paraId="06A62533" w14:textId="77777777" w:rsidR="006E7207" w:rsidRPr="00AC64E9" w:rsidRDefault="006E7207" w:rsidP="00D909C3">
            <w:pPr>
              <w:pStyle w:val="TAL"/>
              <w:keepNext w:val="0"/>
              <w:keepLines w:val="0"/>
              <w:widowControl w:val="0"/>
              <w:rPr>
                <w:lang w:eastAsia="en-GB"/>
              </w:rPr>
            </w:pPr>
            <w:r w:rsidRPr="00AC64E9">
              <w:rPr>
                <w:lang w:eastAsia="en-GB"/>
              </w:rPr>
              <w:t>This IE shall be ignored.</w:t>
            </w:r>
          </w:p>
        </w:tc>
        <w:tc>
          <w:tcPr>
            <w:tcW w:w="1080" w:type="dxa"/>
          </w:tcPr>
          <w:p w14:paraId="2EEDC39C" w14:textId="77777777" w:rsidR="006E7207" w:rsidRPr="00283AA6" w:rsidRDefault="006E7207" w:rsidP="00D909C3">
            <w:pPr>
              <w:pStyle w:val="TAC"/>
              <w:keepNext w:val="0"/>
              <w:keepLines w:val="0"/>
              <w:widowControl w:val="0"/>
              <w:rPr>
                <w:lang w:eastAsia="ja-JP"/>
              </w:rPr>
            </w:pPr>
            <w:r w:rsidRPr="00283AA6">
              <w:rPr>
                <w:lang w:eastAsia="ja-JP"/>
              </w:rPr>
              <w:t>-</w:t>
            </w:r>
          </w:p>
        </w:tc>
        <w:tc>
          <w:tcPr>
            <w:tcW w:w="1080" w:type="dxa"/>
          </w:tcPr>
          <w:p w14:paraId="72760658" w14:textId="77777777" w:rsidR="006E7207" w:rsidRPr="00283AA6" w:rsidRDefault="006E7207" w:rsidP="00D909C3">
            <w:pPr>
              <w:pStyle w:val="TAC"/>
              <w:keepNext w:val="0"/>
              <w:keepLines w:val="0"/>
              <w:widowControl w:val="0"/>
              <w:rPr>
                <w:lang w:eastAsia="ja-JP"/>
              </w:rPr>
            </w:pPr>
          </w:p>
        </w:tc>
      </w:tr>
      <w:tr w:rsidR="006E7207" w:rsidRPr="00283AA6" w14:paraId="2CCE2B19" w14:textId="77777777" w:rsidTr="007740E4">
        <w:tc>
          <w:tcPr>
            <w:tcW w:w="2160" w:type="dxa"/>
          </w:tcPr>
          <w:p w14:paraId="50376218"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 Proposal</w:t>
            </w:r>
          </w:p>
        </w:tc>
        <w:tc>
          <w:tcPr>
            <w:tcW w:w="1080" w:type="dxa"/>
          </w:tcPr>
          <w:p w14:paraId="77BB1CD0"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O</w:t>
            </w:r>
          </w:p>
        </w:tc>
        <w:tc>
          <w:tcPr>
            <w:tcW w:w="1080" w:type="dxa"/>
          </w:tcPr>
          <w:p w14:paraId="604D5F8E" w14:textId="77777777" w:rsidR="006E7207" w:rsidRPr="00AC64E9" w:rsidRDefault="006E7207" w:rsidP="00D909C3">
            <w:pPr>
              <w:pStyle w:val="TAL"/>
              <w:keepNext w:val="0"/>
              <w:keepLines w:val="0"/>
              <w:widowControl w:val="0"/>
              <w:rPr>
                <w:lang w:eastAsia="en-GB"/>
              </w:rPr>
            </w:pPr>
          </w:p>
        </w:tc>
        <w:tc>
          <w:tcPr>
            <w:tcW w:w="1512" w:type="dxa"/>
          </w:tcPr>
          <w:p w14:paraId="1357BE81" w14:textId="77777777" w:rsidR="006E7207" w:rsidRPr="00AC64E9" w:rsidRDefault="006E7207" w:rsidP="00D909C3">
            <w:pPr>
              <w:pStyle w:val="TAL"/>
              <w:keepNext w:val="0"/>
              <w:keepLines w:val="0"/>
              <w:widowControl w:val="0"/>
              <w:rPr>
                <w:lang w:eastAsia="en-GB"/>
              </w:rPr>
            </w:pPr>
            <w:r w:rsidRPr="00AC64E9">
              <w:rPr>
                <w:lang w:eastAsia="en-GB"/>
              </w:rPr>
              <w:t>9.2.3.95</w:t>
            </w:r>
          </w:p>
        </w:tc>
        <w:tc>
          <w:tcPr>
            <w:tcW w:w="1728" w:type="dxa"/>
          </w:tcPr>
          <w:p w14:paraId="28340E44" w14:textId="77777777" w:rsidR="006E7207" w:rsidRPr="00AC64E9" w:rsidRDefault="006E7207" w:rsidP="00D909C3">
            <w:pPr>
              <w:pStyle w:val="TAL"/>
              <w:keepNext w:val="0"/>
              <w:keepLines w:val="0"/>
              <w:widowControl w:val="0"/>
              <w:rPr>
                <w:lang w:eastAsia="en-GB"/>
              </w:rPr>
            </w:pPr>
          </w:p>
        </w:tc>
        <w:tc>
          <w:tcPr>
            <w:tcW w:w="1080" w:type="dxa"/>
          </w:tcPr>
          <w:p w14:paraId="70141167" w14:textId="77777777" w:rsidR="006E7207" w:rsidRPr="00283AA6" w:rsidRDefault="006E7207" w:rsidP="00D909C3">
            <w:pPr>
              <w:pStyle w:val="TAC"/>
              <w:keepNext w:val="0"/>
              <w:keepLines w:val="0"/>
              <w:widowControl w:val="0"/>
              <w:rPr>
                <w:lang w:eastAsia="ja-JP"/>
              </w:rPr>
            </w:pPr>
            <w:r w:rsidRPr="00283AA6">
              <w:rPr>
                <w:lang w:eastAsia="ja-JP"/>
              </w:rPr>
              <w:t>YES</w:t>
            </w:r>
          </w:p>
        </w:tc>
        <w:tc>
          <w:tcPr>
            <w:tcW w:w="1080" w:type="dxa"/>
          </w:tcPr>
          <w:p w14:paraId="4CECA04B" w14:textId="77777777" w:rsidR="006E7207" w:rsidRPr="00283AA6" w:rsidRDefault="006E7207" w:rsidP="00D909C3">
            <w:pPr>
              <w:pStyle w:val="TAC"/>
              <w:keepNext w:val="0"/>
              <w:keepLines w:val="0"/>
              <w:widowControl w:val="0"/>
              <w:rPr>
                <w:lang w:eastAsia="ja-JP"/>
              </w:rPr>
            </w:pPr>
            <w:r w:rsidRPr="00283AA6">
              <w:rPr>
                <w:lang w:eastAsia="ja-JP"/>
              </w:rPr>
              <w:t>ignore</w:t>
            </w:r>
          </w:p>
        </w:tc>
      </w:tr>
      <w:tr w:rsidR="006E7207" w:rsidRPr="00283AA6" w:rsidDel="00C21789" w14:paraId="0238124B" w14:textId="77777777" w:rsidTr="007740E4">
        <w:tc>
          <w:tcPr>
            <w:tcW w:w="2160" w:type="dxa"/>
          </w:tcPr>
          <w:p w14:paraId="7C582D5A"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Source DRB to QoS Flow Mapping List</w:t>
            </w:r>
          </w:p>
        </w:tc>
        <w:tc>
          <w:tcPr>
            <w:tcW w:w="1080" w:type="dxa"/>
          </w:tcPr>
          <w:p w14:paraId="5DD0DCA4"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O</w:t>
            </w:r>
          </w:p>
        </w:tc>
        <w:tc>
          <w:tcPr>
            <w:tcW w:w="1080" w:type="dxa"/>
          </w:tcPr>
          <w:p w14:paraId="30AD5EAA" w14:textId="77777777" w:rsidR="006E7207" w:rsidRPr="00283AA6" w:rsidDel="00C21789" w:rsidRDefault="006E7207" w:rsidP="00D909C3">
            <w:pPr>
              <w:pStyle w:val="TAL"/>
              <w:keepNext w:val="0"/>
              <w:keepLines w:val="0"/>
              <w:widowControl w:val="0"/>
              <w:rPr>
                <w:bCs/>
                <w:i/>
                <w:szCs w:val="18"/>
                <w:lang w:eastAsia="ja-JP"/>
              </w:rPr>
            </w:pPr>
          </w:p>
        </w:tc>
        <w:tc>
          <w:tcPr>
            <w:tcW w:w="1512" w:type="dxa"/>
          </w:tcPr>
          <w:p w14:paraId="0615667E" w14:textId="77777777" w:rsidR="006E7207" w:rsidRPr="00283AA6" w:rsidRDefault="006E7207" w:rsidP="00D909C3">
            <w:pPr>
              <w:pStyle w:val="TAL"/>
              <w:keepNext w:val="0"/>
              <w:keepLines w:val="0"/>
              <w:widowControl w:val="0"/>
              <w:rPr>
                <w:lang w:eastAsia="ja-JP"/>
              </w:rPr>
            </w:pPr>
            <w:r w:rsidRPr="00283AA6">
              <w:rPr>
                <w:lang w:eastAsia="ja-JP"/>
              </w:rPr>
              <w:t>DRB to QoS Flow Mapping List</w:t>
            </w:r>
          </w:p>
          <w:p w14:paraId="7E09B53A" w14:textId="77777777" w:rsidR="006E7207" w:rsidRPr="00283AA6" w:rsidDel="00C21789" w:rsidRDefault="006E7207" w:rsidP="00D909C3">
            <w:pPr>
              <w:pStyle w:val="TAL"/>
              <w:keepNext w:val="0"/>
              <w:keepLines w:val="0"/>
              <w:widowControl w:val="0"/>
              <w:rPr>
                <w:lang w:eastAsia="ja-JP"/>
              </w:rPr>
            </w:pPr>
            <w:r w:rsidRPr="00283AA6">
              <w:rPr>
                <w:lang w:eastAsia="ja-JP"/>
              </w:rPr>
              <w:t>9.2.1.15</w:t>
            </w:r>
          </w:p>
        </w:tc>
        <w:tc>
          <w:tcPr>
            <w:tcW w:w="1728" w:type="dxa"/>
          </w:tcPr>
          <w:p w14:paraId="557A80E2" w14:textId="77777777" w:rsidR="006E7207" w:rsidRPr="00283AA6" w:rsidDel="00C21789" w:rsidRDefault="006E7207" w:rsidP="00D909C3">
            <w:pPr>
              <w:pStyle w:val="TAL"/>
              <w:keepNext w:val="0"/>
              <w:keepLines w:val="0"/>
              <w:widowControl w:val="0"/>
              <w:rPr>
                <w:szCs w:val="18"/>
                <w:lang w:eastAsia="ja-JP"/>
              </w:rPr>
            </w:pPr>
            <w:r w:rsidRPr="00283AA6">
              <w:rPr>
                <w:szCs w:val="18"/>
                <w:lang w:eastAsia="ja-JP"/>
              </w:rPr>
              <w:t xml:space="preserve">Usage of the DRB IDs indicated in the </w:t>
            </w:r>
            <w:r w:rsidRPr="00283AA6">
              <w:rPr>
                <w:i/>
                <w:szCs w:val="18"/>
                <w:lang w:eastAsia="ja-JP"/>
              </w:rPr>
              <w:t>Source DRB to QoS Flow Mapping List</w:t>
            </w:r>
            <w:r w:rsidRPr="00283AA6">
              <w:rPr>
                <w:szCs w:val="18"/>
                <w:lang w:eastAsia="ja-JP"/>
              </w:rPr>
              <w:t xml:space="preserve"> IE is specified in TS 37.340 [8].</w:t>
            </w:r>
          </w:p>
        </w:tc>
        <w:tc>
          <w:tcPr>
            <w:tcW w:w="1080" w:type="dxa"/>
          </w:tcPr>
          <w:p w14:paraId="57AF4008" w14:textId="77777777" w:rsidR="006E7207" w:rsidRPr="00283AA6" w:rsidRDefault="00155BEF" w:rsidP="00D909C3">
            <w:pPr>
              <w:pStyle w:val="TAC"/>
              <w:keepNext w:val="0"/>
              <w:keepLines w:val="0"/>
              <w:widowControl w:val="0"/>
              <w:rPr>
                <w:szCs w:val="18"/>
                <w:lang w:eastAsia="ja-JP"/>
              </w:rPr>
            </w:pPr>
            <w:r w:rsidRPr="00283AA6">
              <w:rPr>
                <w:lang w:eastAsia="ja-JP"/>
              </w:rPr>
              <w:t>–</w:t>
            </w:r>
          </w:p>
        </w:tc>
        <w:tc>
          <w:tcPr>
            <w:tcW w:w="1080" w:type="dxa"/>
          </w:tcPr>
          <w:p w14:paraId="79385C41" w14:textId="77777777" w:rsidR="006E7207" w:rsidRPr="00283AA6" w:rsidRDefault="006E7207" w:rsidP="00D909C3">
            <w:pPr>
              <w:pStyle w:val="TAC"/>
              <w:keepNext w:val="0"/>
              <w:keepLines w:val="0"/>
              <w:widowControl w:val="0"/>
              <w:rPr>
                <w:szCs w:val="18"/>
                <w:lang w:eastAsia="ja-JP"/>
              </w:rPr>
            </w:pPr>
          </w:p>
        </w:tc>
      </w:tr>
    </w:tbl>
    <w:p w14:paraId="3C227148" w14:textId="77777777" w:rsidR="006E7207" w:rsidRPr="00283AA6" w:rsidRDefault="006E720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283AA6" w14:paraId="291827F7" w14:textId="77777777" w:rsidTr="00694C97">
        <w:tc>
          <w:tcPr>
            <w:tcW w:w="3369" w:type="dxa"/>
          </w:tcPr>
          <w:p w14:paraId="1060AD2E" w14:textId="77777777" w:rsidR="00F02090" w:rsidRPr="00283AA6" w:rsidRDefault="00F02090" w:rsidP="00D909C3">
            <w:pPr>
              <w:pStyle w:val="TAH"/>
              <w:keepNext w:val="0"/>
              <w:keepLines w:val="0"/>
              <w:widowControl w:val="0"/>
            </w:pPr>
            <w:r w:rsidRPr="00283AA6">
              <w:t>Range bound</w:t>
            </w:r>
          </w:p>
        </w:tc>
        <w:tc>
          <w:tcPr>
            <w:tcW w:w="6237" w:type="dxa"/>
          </w:tcPr>
          <w:p w14:paraId="67E075E8" w14:textId="77777777" w:rsidR="00F02090" w:rsidRPr="00283AA6" w:rsidRDefault="00F02090" w:rsidP="00D909C3">
            <w:pPr>
              <w:pStyle w:val="TAH"/>
              <w:keepNext w:val="0"/>
              <w:keepLines w:val="0"/>
              <w:widowControl w:val="0"/>
            </w:pPr>
            <w:r w:rsidRPr="00283AA6">
              <w:t>Explanation</w:t>
            </w:r>
          </w:p>
        </w:tc>
      </w:tr>
      <w:tr w:rsidR="00F02090" w:rsidRPr="00283AA6" w14:paraId="1BB00722" w14:textId="77777777" w:rsidTr="00694C97">
        <w:tc>
          <w:tcPr>
            <w:tcW w:w="3369" w:type="dxa"/>
          </w:tcPr>
          <w:p w14:paraId="1EC1EAA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054AE5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B0E758C" w14:textId="77777777" w:rsidR="00F02090" w:rsidRPr="00283AA6" w:rsidRDefault="00F02090" w:rsidP="00D909C3">
      <w:pPr>
        <w:widowControl w:val="0"/>
      </w:pPr>
    </w:p>
    <w:p w14:paraId="04C05FAB" w14:textId="77777777" w:rsidR="00F02090" w:rsidRPr="00283AA6" w:rsidRDefault="00F02090" w:rsidP="00D909C3">
      <w:pPr>
        <w:pStyle w:val="Heading4"/>
        <w:keepNext w:val="0"/>
        <w:keepLines w:val="0"/>
        <w:widowControl w:val="0"/>
      </w:pPr>
      <w:bookmarkStart w:id="2324" w:name="_Toc20955254"/>
      <w:bookmarkStart w:id="2325" w:name="_Toc29991300"/>
      <w:bookmarkStart w:id="2326" w:name="_Toc36555451"/>
      <w:bookmarkStart w:id="2327" w:name="_Toc45107561"/>
      <w:bookmarkStart w:id="2328" w:name="_Toc45900686"/>
      <w:bookmarkStart w:id="2329" w:name="_Toc45901122"/>
      <w:bookmarkStart w:id="2330" w:name="_Toc64446746"/>
      <w:bookmarkStart w:id="2331" w:name="_Toc74149917"/>
      <w:bookmarkStart w:id="2332" w:name="_Toc88653159"/>
      <w:bookmarkStart w:id="2333" w:name="_Toc145329869"/>
      <w:r w:rsidRPr="00283AA6">
        <w:t>9.2.1.18</w:t>
      </w:r>
      <w:r w:rsidRPr="00283AA6">
        <w:tab/>
        <w:t>PDU Session Resource Change Required Info – SN terminated</w:t>
      </w:r>
      <w:bookmarkEnd w:id="2324"/>
      <w:bookmarkEnd w:id="2325"/>
      <w:bookmarkEnd w:id="2326"/>
      <w:bookmarkEnd w:id="2327"/>
      <w:bookmarkEnd w:id="2328"/>
      <w:bookmarkEnd w:id="2329"/>
      <w:bookmarkEnd w:id="2330"/>
      <w:bookmarkEnd w:id="2331"/>
      <w:bookmarkEnd w:id="2332"/>
      <w:bookmarkEnd w:id="2333"/>
    </w:p>
    <w:p w14:paraId="6322D47F" w14:textId="77777777" w:rsidR="00F02090" w:rsidRPr="00283AA6" w:rsidRDefault="00F02090" w:rsidP="00D909C3">
      <w:pPr>
        <w:widowControl w:val="0"/>
      </w:pPr>
      <w:r w:rsidRPr="00283AA6">
        <w:t>This IE contains information for the S-NG-RAN node initiated request for an S-NG-RAN node change related to a PDU session resource with DRBs configured with an SN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CE48DD" w14:textId="77777777" w:rsidTr="00C204A4">
        <w:tc>
          <w:tcPr>
            <w:tcW w:w="2448" w:type="dxa"/>
          </w:tcPr>
          <w:p w14:paraId="4A3F00E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E116B1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D452EE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225824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03AB4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CEC762" w14:textId="77777777" w:rsidTr="00C204A4">
        <w:tc>
          <w:tcPr>
            <w:tcW w:w="2448" w:type="dxa"/>
          </w:tcPr>
          <w:p w14:paraId="53CE151C" w14:textId="77777777" w:rsidR="00F02090" w:rsidRPr="00283AA6" w:rsidRDefault="00F02090" w:rsidP="00D909C3">
            <w:pPr>
              <w:pStyle w:val="TAL"/>
              <w:keepNext w:val="0"/>
              <w:keepLines w:val="0"/>
              <w:widowControl w:val="0"/>
              <w:rPr>
                <w:lang w:eastAsia="ja-JP"/>
              </w:rPr>
            </w:pPr>
            <w:r w:rsidRPr="00283AA6">
              <w:t>Data Forwarding and Offloading Info from source NG-RAN node</w:t>
            </w:r>
          </w:p>
        </w:tc>
        <w:tc>
          <w:tcPr>
            <w:tcW w:w="1080" w:type="dxa"/>
          </w:tcPr>
          <w:p w14:paraId="240CB0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15D49813" w14:textId="77777777" w:rsidR="00F02090" w:rsidRPr="00283AA6" w:rsidRDefault="00F02090" w:rsidP="00D909C3">
            <w:pPr>
              <w:pStyle w:val="TAL"/>
              <w:keepNext w:val="0"/>
              <w:keepLines w:val="0"/>
              <w:widowControl w:val="0"/>
              <w:rPr>
                <w:bCs/>
                <w:i/>
                <w:szCs w:val="18"/>
                <w:lang w:eastAsia="ja-JP"/>
              </w:rPr>
            </w:pPr>
          </w:p>
        </w:tc>
        <w:tc>
          <w:tcPr>
            <w:tcW w:w="1872" w:type="dxa"/>
          </w:tcPr>
          <w:p w14:paraId="17DACE6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02DBD95" w14:textId="77777777" w:rsidR="00F02090" w:rsidRPr="00283AA6" w:rsidRDefault="00F02090" w:rsidP="00D909C3">
            <w:pPr>
              <w:pStyle w:val="TAL"/>
              <w:keepNext w:val="0"/>
              <w:keepLines w:val="0"/>
              <w:widowControl w:val="0"/>
              <w:rPr>
                <w:lang w:eastAsia="ja-JP"/>
              </w:rPr>
            </w:pPr>
          </w:p>
        </w:tc>
      </w:tr>
    </w:tbl>
    <w:p w14:paraId="58C3D4AA" w14:textId="77777777" w:rsidR="00F02090" w:rsidRPr="00283AA6" w:rsidRDefault="00F02090" w:rsidP="00D909C3">
      <w:pPr>
        <w:widowControl w:val="0"/>
      </w:pPr>
    </w:p>
    <w:p w14:paraId="6BC26455" w14:textId="77777777" w:rsidR="00F02090" w:rsidRPr="00283AA6" w:rsidRDefault="00F02090" w:rsidP="00D909C3">
      <w:pPr>
        <w:pStyle w:val="Heading4"/>
        <w:keepNext w:val="0"/>
        <w:keepLines w:val="0"/>
        <w:widowControl w:val="0"/>
      </w:pPr>
      <w:bookmarkStart w:id="2334" w:name="_Toc20955255"/>
      <w:bookmarkStart w:id="2335" w:name="_Toc29991301"/>
      <w:bookmarkStart w:id="2336" w:name="_Toc36555452"/>
      <w:bookmarkStart w:id="2337" w:name="_Toc45107562"/>
      <w:bookmarkStart w:id="2338" w:name="_Toc45900687"/>
      <w:bookmarkStart w:id="2339" w:name="_Toc45901123"/>
      <w:bookmarkStart w:id="2340" w:name="_Toc64446747"/>
      <w:bookmarkStart w:id="2341" w:name="_Toc74149918"/>
      <w:bookmarkStart w:id="2342" w:name="_Toc88653160"/>
      <w:bookmarkStart w:id="2343" w:name="_Toc145329870"/>
      <w:r w:rsidRPr="00283AA6">
        <w:t>9.2.1.19</w:t>
      </w:r>
      <w:r w:rsidRPr="00283AA6">
        <w:tab/>
        <w:t>PDU Session Resource Change Confirm Info – SN terminated</w:t>
      </w:r>
      <w:bookmarkEnd w:id="2334"/>
      <w:bookmarkEnd w:id="2335"/>
      <w:bookmarkEnd w:id="2336"/>
      <w:bookmarkEnd w:id="2337"/>
      <w:bookmarkEnd w:id="2338"/>
      <w:bookmarkEnd w:id="2339"/>
      <w:bookmarkEnd w:id="2340"/>
      <w:bookmarkEnd w:id="2341"/>
      <w:bookmarkEnd w:id="2342"/>
      <w:bookmarkEnd w:id="2343"/>
    </w:p>
    <w:p w14:paraId="1B900445" w14:textId="77777777" w:rsidR="00F02090" w:rsidRPr="00283AA6" w:rsidRDefault="00F02090" w:rsidP="00D909C3">
      <w:pPr>
        <w:widowControl w:val="0"/>
      </w:pPr>
      <w:r w:rsidRPr="00283AA6">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181B4105" w14:textId="77777777" w:rsidTr="008D00F5">
        <w:trPr>
          <w:tblHeader/>
        </w:trPr>
        <w:tc>
          <w:tcPr>
            <w:tcW w:w="2160" w:type="dxa"/>
          </w:tcPr>
          <w:p w14:paraId="7F009A69"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30BC0F"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49AB667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F87977C"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FCB543A"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566B094A"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63503C0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3E2E2B18" w14:textId="77777777" w:rsidTr="007740E4">
        <w:tc>
          <w:tcPr>
            <w:tcW w:w="2160" w:type="dxa"/>
          </w:tcPr>
          <w:p w14:paraId="689A0EF1" w14:textId="77777777" w:rsidR="00BA787F" w:rsidRPr="00283AA6" w:rsidRDefault="00BA787F" w:rsidP="00D909C3">
            <w:pPr>
              <w:pStyle w:val="TAL"/>
              <w:keepNext w:val="0"/>
              <w:keepLines w:val="0"/>
              <w:widowControl w:val="0"/>
              <w:rPr>
                <w:lang w:val="sv-SE" w:eastAsia="ja-JP"/>
              </w:rPr>
            </w:pPr>
            <w:r w:rsidRPr="00324961">
              <w:t xml:space="preserve">Data Forwarding Info from target NG-RAN </w:t>
            </w:r>
            <w:r w:rsidRPr="00324961">
              <w:lastRenderedPageBreak/>
              <w:t>node</w:t>
            </w:r>
          </w:p>
        </w:tc>
        <w:tc>
          <w:tcPr>
            <w:tcW w:w="1080" w:type="dxa"/>
          </w:tcPr>
          <w:p w14:paraId="793C213E" w14:textId="77777777" w:rsidR="00BA787F" w:rsidRPr="00283AA6" w:rsidRDefault="00BA787F" w:rsidP="00D909C3">
            <w:pPr>
              <w:pStyle w:val="TAL"/>
              <w:keepNext w:val="0"/>
              <w:keepLines w:val="0"/>
              <w:widowControl w:val="0"/>
              <w:rPr>
                <w:lang w:eastAsia="ja-JP"/>
              </w:rPr>
            </w:pPr>
            <w:r w:rsidRPr="00283AA6">
              <w:rPr>
                <w:rFonts w:eastAsia="Batang"/>
                <w:lang w:eastAsia="ja-JP"/>
              </w:rPr>
              <w:lastRenderedPageBreak/>
              <w:t>O</w:t>
            </w:r>
          </w:p>
        </w:tc>
        <w:tc>
          <w:tcPr>
            <w:tcW w:w="1080" w:type="dxa"/>
          </w:tcPr>
          <w:p w14:paraId="12D444BB" w14:textId="77777777" w:rsidR="00BA787F" w:rsidRPr="00283AA6" w:rsidRDefault="00BA787F" w:rsidP="00D909C3">
            <w:pPr>
              <w:pStyle w:val="TAL"/>
              <w:keepNext w:val="0"/>
              <w:keepLines w:val="0"/>
              <w:widowControl w:val="0"/>
              <w:rPr>
                <w:bCs/>
                <w:i/>
                <w:szCs w:val="18"/>
                <w:lang w:eastAsia="ja-JP"/>
              </w:rPr>
            </w:pPr>
          </w:p>
        </w:tc>
        <w:tc>
          <w:tcPr>
            <w:tcW w:w="1512" w:type="dxa"/>
          </w:tcPr>
          <w:p w14:paraId="745D817D" w14:textId="77777777" w:rsidR="00BA787F" w:rsidRPr="00283AA6" w:rsidRDefault="00BA787F" w:rsidP="00D909C3">
            <w:pPr>
              <w:pStyle w:val="TAL"/>
              <w:keepNext w:val="0"/>
              <w:keepLines w:val="0"/>
              <w:widowControl w:val="0"/>
              <w:rPr>
                <w:lang w:val="sv-SE" w:eastAsia="ja-JP"/>
              </w:rPr>
            </w:pPr>
            <w:r w:rsidRPr="00283AA6">
              <w:rPr>
                <w:lang w:eastAsia="ja-JP"/>
              </w:rPr>
              <w:t>9.2.1.16</w:t>
            </w:r>
          </w:p>
        </w:tc>
        <w:tc>
          <w:tcPr>
            <w:tcW w:w="1728" w:type="dxa"/>
          </w:tcPr>
          <w:p w14:paraId="423D8428" w14:textId="77777777" w:rsidR="00BA787F" w:rsidRPr="00283AA6" w:rsidRDefault="00BA787F" w:rsidP="00D909C3">
            <w:pPr>
              <w:pStyle w:val="TAL"/>
              <w:keepNext w:val="0"/>
              <w:keepLines w:val="0"/>
              <w:widowControl w:val="0"/>
              <w:rPr>
                <w:lang w:eastAsia="ja-JP"/>
              </w:rPr>
            </w:pPr>
          </w:p>
        </w:tc>
        <w:tc>
          <w:tcPr>
            <w:tcW w:w="1080" w:type="dxa"/>
          </w:tcPr>
          <w:p w14:paraId="4D03D42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6EF1CBC" w14:textId="77777777" w:rsidR="00BA787F" w:rsidRPr="00283AA6" w:rsidRDefault="00BA787F" w:rsidP="00D909C3">
            <w:pPr>
              <w:pStyle w:val="TAC"/>
              <w:keepNext w:val="0"/>
              <w:keepLines w:val="0"/>
              <w:widowControl w:val="0"/>
              <w:rPr>
                <w:lang w:eastAsia="ja-JP"/>
              </w:rPr>
            </w:pPr>
          </w:p>
        </w:tc>
      </w:tr>
      <w:tr w:rsidR="00BA787F" w:rsidRPr="00283AA6" w14:paraId="3C747371" w14:textId="77777777" w:rsidTr="007740E4">
        <w:tc>
          <w:tcPr>
            <w:tcW w:w="2160" w:type="dxa"/>
          </w:tcPr>
          <w:p w14:paraId="0C38068C" w14:textId="77777777" w:rsidR="00BA787F" w:rsidRPr="00324961" w:rsidRDefault="00BA787F" w:rsidP="00D909C3">
            <w:pPr>
              <w:pStyle w:val="TAL"/>
              <w:keepNext w:val="0"/>
              <w:keepLines w:val="0"/>
              <w:widowControl w:val="0"/>
            </w:pPr>
            <w:r w:rsidRPr="00324961">
              <w:t>DRB IDs taken into use</w:t>
            </w:r>
          </w:p>
        </w:tc>
        <w:tc>
          <w:tcPr>
            <w:tcW w:w="1080" w:type="dxa"/>
          </w:tcPr>
          <w:p w14:paraId="5C5FDFA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5131B39" w14:textId="77777777" w:rsidR="00BA787F" w:rsidRPr="00283AA6" w:rsidRDefault="00BA787F" w:rsidP="00D909C3">
            <w:pPr>
              <w:pStyle w:val="TAL"/>
              <w:keepNext w:val="0"/>
              <w:keepLines w:val="0"/>
              <w:widowControl w:val="0"/>
              <w:rPr>
                <w:bCs/>
                <w:i/>
                <w:szCs w:val="18"/>
                <w:lang w:eastAsia="ja-JP"/>
              </w:rPr>
            </w:pPr>
          </w:p>
        </w:tc>
        <w:tc>
          <w:tcPr>
            <w:tcW w:w="1512" w:type="dxa"/>
          </w:tcPr>
          <w:p w14:paraId="29083D97"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3C2F823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05A2CF26" w14:textId="77777777" w:rsidR="00BA787F" w:rsidRPr="00283AA6" w:rsidRDefault="00BA787F" w:rsidP="00D909C3">
            <w:pPr>
              <w:pStyle w:val="TAC"/>
              <w:keepNext w:val="0"/>
              <w:keepLines w:val="0"/>
              <w:widowControl w:val="0"/>
              <w:rPr>
                <w:lang w:eastAsia="ja-JP"/>
              </w:rPr>
            </w:pPr>
            <w:r w:rsidRPr="00283AA6">
              <w:rPr>
                <w:bCs/>
                <w:lang w:eastAsia="ja-JP"/>
              </w:rPr>
              <w:t>YES</w:t>
            </w:r>
          </w:p>
        </w:tc>
        <w:tc>
          <w:tcPr>
            <w:tcW w:w="1080" w:type="dxa"/>
          </w:tcPr>
          <w:p w14:paraId="51F19881"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5A7D8313" w14:textId="77777777" w:rsidR="00BA787F" w:rsidRPr="00283AA6" w:rsidRDefault="00BA787F" w:rsidP="00D909C3">
      <w:pPr>
        <w:widowControl w:val="0"/>
      </w:pPr>
    </w:p>
    <w:p w14:paraId="1C1A659E" w14:textId="77777777" w:rsidR="00F02090" w:rsidRPr="00283AA6" w:rsidRDefault="00F02090" w:rsidP="00D909C3">
      <w:pPr>
        <w:pStyle w:val="Heading4"/>
        <w:keepNext w:val="0"/>
        <w:keepLines w:val="0"/>
        <w:widowControl w:val="0"/>
      </w:pPr>
      <w:bookmarkStart w:id="2344" w:name="_Toc20955256"/>
      <w:bookmarkStart w:id="2345" w:name="_Toc29991302"/>
      <w:bookmarkStart w:id="2346" w:name="_Toc36555453"/>
      <w:bookmarkStart w:id="2347" w:name="_Toc45107563"/>
      <w:bookmarkStart w:id="2348" w:name="_Toc45900688"/>
      <w:bookmarkStart w:id="2349" w:name="_Toc45901124"/>
      <w:bookmarkStart w:id="2350" w:name="_Toc64446748"/>
      <w:bookmarkStart w:id="2351" w:name="_Toc74149919"/>
      <w:bookmarkStart w:id="2352" w:name="_Toc88653161"/>
      <w:bookmarkStart w:id="2353" w:name="_Toc145329871"/>
      <w:r w:rsidRPr="00283AA6">
        <w:t>9.2.1.20</w:t>
      </w:r>
      <w:r w:rsidRPr="00283AA6">
        <w:tab/>
        <w:t>PDU Session Resource Modification Required Info – SN terminated</w:t>
      </w:r>
      <w:bookmarkEnd w:id="2344"/>
      <w:bookmarkEnd w:id="2345"/>
      <w:bookmarkEnd w:id="2346"/>
      <w:bookmarkEnd w:id="2347"/>
      <w:bookmarkEnd w:id="2348"/>
      <w:bookmarkEnd w:id="2349"/>
      <w:bookmarkEnd w:id="2350"/>
      <w:bookmarkEnd w:id="2351"/>
      <w:bookmarkEnd w:id="2352"/>
      <w:bookmarkEnd w:id="2353"/>
    </w:p>
    <w:p w14:paraId="1371A170" w14:textId="77777777" w:rsidR="005718A7" w:rsidRPr="00283AA6" w:rsidRDefault="005718A7" w:rsidP="00D909C3">
      <w:pPr>
        <w:widowControl w:val="0"/>
      </w:pPr>
      <w:r w:rsidRPr="00283AA6">
        <w:t xml:space="preserve">This IE contains PDU session resource information of an S-NG-RAN node initiated modification request of DRBs </w:t>
      </w:r>
      <w:bookmarkStart w:id="2354" w:name="_Hlk145327493"/>
      <w:r w:rsidRPr="00283AA6">
        <w:t>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355" w:author="CR1073" w:date="2023-08-28T10:18:00Z">
          <w:tblPr>
            <w:tblW w:w="1335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728"/>
        <w:gridCol w:w="1080"/>
        <w:gridCol w:w="1080"/>
        <w:tblGridChange w:id="2356">
          <w:tblGrid>
            <w:gridCol w:w="2328"/>
            <w:gridCol w:w="1242"/>
            <w:gridCol w:w="1134"/>
            <w:gridCol w:w="1560"/>
            <w:gridCol w:w="3543"/>
            <w:gridCol w:w="3543"/>
            <w:gridCol w:w="3543"/>
          </w:tblGrid>
        </w:tblGridChange>
      </w:tblGrid>
      <w:tr w:rsidR="005718A7" w:rsidRPr="00283AA6" w14:paraId="78B21516" w14:textId="77777777" w:rsidTr="008D00F5">
        <w:trPr>
          <w:trHeight w:val="436"/>
          <w:tblHeader/>
        </w:trPr>
        <w:tc>
          <w:tcPr>
            <w:tcW w:w="2160" w:type="dxa"/>
            <w:tcPrChange w:id="2357" w:author="CR1073" w:date="2023-08-28T10:18:00Z">
              <w:tcPr>
                <w:tcW w:w="2328" w:type="dxa"/>
              </w:tcPr>
            </w:tcPrChange>
          </w:tcPr>
          <w:p w14:paraId="094B114B" w14:textId="77777777" w:rsidR="005718A7" w:rsidRPr="00283AA6" w:rsidRDefault="005718A7" w:rsidP="00D909C3">
            <w:pPr>
              <w:pStyle w:val="TAH"/>
              <w:keepNext w:val="0"/>
              <w:keepLines w:val="0"/>
              <w:widowControl w:val="0"/>
              <w:rPr>
                <w:lang w:eastAsia="ja-JP"/>
              </w:rPr>
            </w:pPr>
            <w:r w:rsidRPr="00283AA6">
              <w:rPr>
                <w:lang w:eastAsia="ja-JP"/>
              </w:rPr>
              <w:t>IE/Group Name</w:t>
            </w:r>
          </w:p>
        </w:tc>
        <w:tc>
          <w:tcPr>
            <w:tcW w:w="1080" w:type="dxa"/>
            <w:tcPrChange w:id="2358" w:author="CR1073" w:date="2023-08-28T10:18:00Z">
              <w:tcPr>
                <w:tcW w:w="1242" w:type="dxa"/>
              </w:tcPr>
            </w:tcPrChange>
          </w:tcPr>
          <w:p w14:paraId="1FE3284A" w14:textId="77777777" w:rsidR="005718A7" w:rsidRPr="00283AA6" w:rsidRDefault="005718A7" w:rsidP="00D909C3">
            <w:pPr>
              <w:pStyle w:val="TAH"/>
              <w:keepNext w:val="0"/>
              <w:keepLines w:val="0"/>
              <w:widowControl w:val="0"/>
              <w:rPr>
                <w:lang w:eastAsia="ja-JP"/>
              </w:rPr>
            </w:pPr>
            <w:r w:rsidRPr="00283AA6">
              <w:rPr>
                <w:lang w:eastAsia="ja-JP"/>
              </w:rPr>
              <w:t>Presence</w:t>
            </w:r>
          </w:p>
        </w:tc>
        <w:tc>
          <w:tcPr>
            <w:tcW w:w="1080" w:type="dxa"/>
            <w:tcPrChange w:id="2359" w:author="CR1073" w:date="2023-08-28T10:18:00Z">
              <w:tcPr>
                <w:tcW w:w="1134" w:type="dxa"/>
              </w:tcPr>
            </w:tcPrChange>
          </w:tcPr>
          <w:p w14:paraId="688D61A4" w14:textId="77777777" w:rsidR="005718A7" w:rsidRPr="00283AA6" w:rsidRDefault="005718A7" w:rsidP="00D909C3">
            <w:pPr>
              <w:pStyle w:val="TAH"/>
              <w:keepNext w:val="0"/>
              <w:keepLines w:val="0"/>
              <w:widowControl w:val="0"/>
              <w:rPr>
                <w:lang w:eastAsia="ja-JP"/>
              </w:rPr>
            </w:pPr>
            <w:r w:rsidRPr="00283AA6">
              <w:rPr>
                <w:lang w:eastAsia="ja-JP"/>
              </w:rPr>
              <w:t>Range</w:t>
            </w:r>
          </w:p>
        </w:tc>
        <w:tc>
          <w:tcPr>
            <w:tcW w:w="1512" w:type="dxa"/>
            <w:tcPrChange w:id="2360" w:author="CR1073" w:date="2023-08-28T10:18:00Z">
              <w:tcPr>
                <w:tcW w:w="1560" w:type="dxa"/>
              </w:tcPr>
            </w:tcPrChange>
          </w:tcPr>
          <w:p w14:paraId="12E7CAB7" w14:textId="77777777" w:rsidR="005718A7" w:rsidRPr="00283AA6" w:rsidRDefault="005718A7" w:rsidP="00D909C3">
            <w:pPr>
              <w:pStyle w:val="TAH"/>
              <w:keepNext w:val="0"/>
              <w:keepLines w:val="0"/>
              <w:widowControl w:val="0"/>
              <w:rPr>
                <w:lang w:eastAsia="ja-JP"/>
              </w:rPr>
            </w:pPr>
            <w:r w:rsidRPr="00283AA6">
              <w:rPr>
                <w:lang w:eastAsia="ja-JP"/>
              </w:rPr>
              <w:t>IE type and reference</w:t>
            </w:r>
          </w:p>
        </w:tc>
        <w:tc>
          <w:tcPr>
            <w:tcW w:w="1728" w:type="dxa"/>
            <w:tcPrChange w:id="2361" w:author="CR1073" w:date="2023-08-28T10:18:00Z">
              <w:tcPr>
                <w:tcW w:w="3543" w:type="dxa"/>
              </w:tcPr>
            </w:tcPrChange>
          </w:tcPr>
          <w:p w14:paraId="615884CD" w14:textId="77777777" w:rsidR="005718A7" w:rsidRPr="00283AA6" w:rsidRDefault="005718A7" w:rsidP="00D909C3">
            <w:pPr>
              <w:pStyle w:val="TAH"/>
              <w:keepNext w:val="0"/>
              <w:keepLines w:val="0"/>
              <w:widowControl w:val="0"/>
              <w:rPr>
                <w:lang w:eastAsia="ja-JP"/>
              </w:rPr>
            </w:pPr>
            <w:r w:rsidRPr="00283AA6">
              <w:rPr>
                <w:lang w:eastAsia="ja-JP"/>
              </w:rPr>
              <w:t>Semantics description</w:t>
            </w:r>
          </w:p>
        </w:tc>
        <w:tc>
          <w:tcPr>
            <w:tcW w:w="1080" w:type="dxa"/>
            <w:tcPrChange w:id="2362" w:author="CR1073" w:date="2023-08-28T10:18:00Z">
              <w:tcPr>
                <w:tcW w:w="3543" w:type="dxa"/>
              </w:tcPr>
            </w:tcPrChange>
          </w:tcPr>
          <w:p w14:paraId="1BEBA0C4" w14:textId="77777777" w:rsidR="005718A7" w:rsidRPr="00283AA6" w:rsidRDefault="005718A7" w:rsidP="00D909C3">
            <w:pPr>
              <w:pStyle w:val="TAH"/>
              <w:keepNext w:val="0"/>
              <w:keepLines w:val="0"/>
              <w:widowControl w:val="0"/>
              <w:rPr>
                <w:lang w:eastAsia="ja-JP"/>
              </w:rPr>
            </w:pPr>
            <w:ins w:id="2363" w:author="CR1073" w:date="2023-08-28T10:18:00Z">
              <w:r w:rsidRPr="00283AA6">
                <w:rPr>
                  <w:lang w:eastAsia="ja-JP"/>
                </w:rPr>
                <w:t>Criticality</w:t>
              </w:r>
            </w:ins>
          </w:p>
        </w:tc>
        <w:tc>
          <w:tcPr>
            <w:tcW w:w="1080" w:type="dxa"/>
            <w:tcPrChange w:id="2364" w:author="CR1073" w:date="2023-08-28T10:18:00Z">
              <w:tcPr>
                <w:tcW w:w="3543" w:type="dxa"/>
              </w:tcPr>
            </w:tcPrChange>
          </w:tcPr>
          <w:p w14:paraId="39832F15" w14:textId="77777777" w:rsidR="005718A7" w:rsidRPr="00283AA6" w:rsidRDefault="005718A7" w:rsidP="00D909C3">
            <w:pPr>
              <w:pStyle w:val="TAH"/>
              <w:keepNext w:val="0"/>
              <w:keepLines w:val="0"/>
              <w:widowControl w:val="0"/>
              <w:rPr>
                <w:lang w:eastAsia="ja-JP"/>
              </w:rPr>
            </w:pPr>
            <w:ins w:id="2365" w:author="CR1073" w:date="2023-08-28T10:18:00Z">
              <w:r w:rsidRPr="00283AA6">
                <w:rPr>
                  <w:lang w:eastAsia="ja-JP"/>
                </w:rPr>
                <w:t>Assigned Criticality</w:t>
              </w:r>
            </w:ins>
          </w:p>
        </w:tc>
      </w:tr>
      <w:tr w:rsidR="005718A7" w:rsidRPr="00283AA6" w14:paraId="35AAA0C1" w14:textId="77777777" w:rsidTr="007740E4">
        <w:trPr>
          <w:trHeight w:val="774"/>
        </w:trPr>
        <w:tc>
          <w:tcPr>
            <w:tcW w:w="2160" w:type="dxa"/>
            <w:tcPrChange w:id="2366" w:author="CR1073" w:date="2023-08-28T10:18:00Z">
              <w:tcPr>
                <w:tcW w:w="2328" w:type="dxa"/>
              </w:tcPr>
            </w:tcPrChange>
          </w:tcPr>
          <w:p w14:paraId="62DFF2BD" w14:textId="77777777" w:rsidR="005718A7" w:rsidRPr="00283AA6" w:rsidRDefault="005718A7" w:rsidP="00D909C3">
            <w:pPr>
              <w:pStyle w:val="TAL"/>
              <w:keepNext w:val="0"/>
              <w:keepLines w:val="0"/>
              <w:widowControl w:val="0"/>
              <w:rPr>
                <w:lang w:eastAsia="ja-JP"/>
              </w:rPr>
            </w:pPr>
            <w:r w:rsidRPr="00283AA6">
              <w:rPr>
                <w:lang w:eastAsia="ja-JP"/>
              </w:rPr>
              <w:t>DL NG-U UP TNL Information at NG-RAN</w:t>
            </w:r>
          </w:p>
        </w:tc>
        <w:tc>
          <w:tcPr>
            <w:tcW w:w="1080" w:type="dxa"/>
            <w:tcPrChange w:id="2367" w:author="CR1073" w:date="2023-08-28T10:18:00Z">
              <w:tcPr>
                <w:tcW w:w="1242" w:type="dxa"/>
              </w:tcPr>
            </w:tcPrChange>
          </w:tcPr>
          <w:p w14:paraId="44701F57"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Change w:id="2368" w:author="CR1073" w:date="2023-08-28T10:18:00Z">
              <w:tcPr>
                <w:tcW w:w="1134" w:type="dxa"/>
              </w:tcPr>
            </w:tcPrChange>
          </w:tcPr>
          <w:p w14:paraId="1C6F2EEA" w14:textId="77777777" w:rsidR="005718A7" w:rsidRPr="00283AA6" w:rsidRDefault="005718A7" w:rsidP="00D909C3">
            <w:pPr>
              <w:pStyle w:val="TAL"/>
              <w:keepNext w:val="0"/>
              <w:keepLines w:val="0"/>
              <w:widowControl w:val="0"/>
              <w:rPr>
                <w:bCs/>
                <w:i/>
                <w:szCs w:val="18"/>
                <w:lang w:eastAsia="ja-JP"/>
              </w:rPr>
            </w:pPr>
          </w:p>
        </w:tc>
        <w:tc>
          <w:tcPr>
            <w:tcW w:w="1512" w:type="dxa"/>
            <w:tcPrChange w:id="2369" w:author="CR1073" w:date="2023-08-28T10:18:00Z">
              <w:tcPr>
                <w:tcW w:w="1560" w:type="dxa"/>
              </w:tcPr>
            </w:tcPrChange>
          </w:tcPr>
          <w:p w14:paraId="70678678" w14:textId="77777777" w:rsidR="005718A7" w:rsidRPr="00283AA6" w:rsidRDefault="005718A7"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Change w:id="2370" w:author="CR1073" w:date="2023-08-28T10:18:00Z">
              <w:tcPr>
                <w:tcW w:w="3543" w:type="dxa"/>
              </w:tcPr>
            </w:tcPrChange>
          </w:tcPr>
          <w:p w14:paraId="4E9EA407" w14:textId="77777777" w:rsidR="005718A7" w:rsidRPr="00283AA6" w:rsidRDefault="005718A7" w:rsidP="00D909C3">
            <w:pPr>
              <w:pStyle w:val="TAL"/>
              <w:keepNext w:val="0"/>
              <w:keepLines w:val="0"/>
              <w:widowControl w:val="0"/>
              <w:rPr>
                <w:lang w:eastAsia="ja-JP"/>
              </w:rPr>
            </w:pPr>
            <w:r w:rsidRPr="00283AA6">
              <w:rPr>
                <w:lang w:eastAsia="ja-JP"/>
              </w:rPr>
              <w:t>S-NG-RAN node endpoint of the NG-U transport bearer. For delivery of DL PDUs.</w:t>
            </w:r>
          </w:p>
        </w:tc>
        <w:tc>
          <w:tcPr>
            <w:tcW w:w="1080" w:type="dxa"/>
            <w:tcPrChange w:id="2371" w:author="CR1073" w:date="2023-08-28T10:18:00Z">
              <w:tcPr>
                <w:tcW w:w="3543" w:type="dxa"/>
              </w:tcPr>
            </w:tcPrChange>
          </w:tcPr>
          <w:p w14:paraId="370772E4" w14:textId="77777777" w:rsidR="005718A7" w:rsidRPr="00283AA6" w:rsidRDefault="005718A7" w:rsidP="00D909C3">
            <w:pPr>
              <w:pStyle w:val="TAL"/>
              <w:keepNext w:val="0"/>
              <w:keepLines w:val="0"/>
              <w:widowControl w:val="0"/>
              <w:jc w:val="center"/>
              <w:rPr>
                <w:lang w:eastAsia="ja-JP"/>
              </w:rPr>
            </w:pPr>
            <w:ins w:id="2372" w:author="CR1073" w:date="2023-08-28T10:18:00Z">
              <w:r w:rsidRPr="00283AA6">
                <w:rPr>
                  <w:lang w:eastAsia="ja-JP"/>
                </w:rPr>
                <w:t>–</w:t>
              </w:r>
            </w:ins>
          </w:p>
        </w:tc>
        <w:tc>
          <w:tcPr>
            <w:tcW w:w="1080" w:type="dxa"/>
            <w:tcPrChange w:id="2373" w:author="CR1073" w:date="2023-08-28T10:18:00Z">
              <w:tcPr>
                <w:tcW w:w="3543" w:type="dxa"/>
              </w:tcPr>
            </w:tcPrChange>
          </w:tcPr>
          <w:p w14:paraId="33CF6035" w14:textId="77777777" w:rsidR="005718A7" w:rsidRPr="00283AA6" w:rsidRDefault="005718A7" w:rsidP="00D909C3">
            <w:pPr>
              <w:pStyle w:val="TAL"/>
              <w:keepNext w:val="0"/>
              <w:keepLines w:val="0"/>
              <w:widowControl w:val="0"/>
              <w:jc w:val="center"/>
              <w:rPr>
                <w:lang w:eastAsia="ja-JP"/>
              </w:rPr>
            </w:pPr>
          </w:p>
        </w:tc>
      </w:tr>
      <w:tr w:rsidR="005718A7" w:rsidRPr="00283AA6" w14:paraId="62AAA5F1"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374"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6DE5DB3C"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Change w:id="2375"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261885C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Change w:id="2376"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15D2172A"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377"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37CF6C3E" w14:textId="77777777" w:rsidR="005718A7" w:rsidRPr="00283AA6" w:rsidRDefault="005718A7" w:rsidP="00D909C3">
            <w:pPr>
              <w:pStyle w:val="TAL"/>
              <w:keepNext w:val="0"/>
              <w:keepLines w:val="0"/>
              <w:widowControl w:val="0"/>
            </w:pPr>
            <w:r w:rsidRPr="00283AA6">
              <w:t>QoS Flow List with Cause</w:t>
            </w:r>
          </w:p>
          <w:p w14:paraId="2B785307" w14:textId="77777777" w:rsidR="005718A7" w:rsidRPr="00283AA6" w:rsidRDefault="005718A7"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Change w:id="2378"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4215F87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37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FEA3E5B" w14:textId="77777777" w:rsidR="005718A7" w:rsidRPr="00283AA6" w:rsidRDefault="005718A7" w:rsidP="00D909C3">
            <w:pPr>
              <w:pStyle w:val="TAL"/>
              <w:keepNext w:val="0"/>
              <w:keepLines w:val="0"/>
              <w:widowControl w:val="0"/>
              <w:jc w:val="center"/>
              <w:rPr>
                <w:iCs/>
                <w:lang w:eastAsia="ja-JP"/>
              </w:rPr>
            </w:pPr>
            <w:ins w:id="2380"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381"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8670153" w14:textId="77777777" w:rsidR="005718A7" w:rsidRPr="00283AA6" w:rsidRDefault="005718A7" w:rsidP="00D909C3">
            <w:pPr>
              <w:pStyle w:val="TAL"/>
              <w:keepNext w:val="0"/>
              <w:keepLines w:val="0"/>
              <w:widowControl w:val="0"/>
              <w:jc w:val="center"/>
              <w:rPr>
                <w:iCs/>
                <w:lang w:eastAsia="ja-JP"/>
              </w:rPr>
            </w:pPr>
          </w:p>
        </w:tc>
      </w:tr>
      <w:tr w:rsidR="005718A7" w:rsidRPr="00283AA6" w14:paraId="76C9D932"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382"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47ACF1C1" w14:textId="77777777" w:rsidR="005718A7" w:rsidRPr="00283AA6" w:rsidRDefault="005718A7" w:rsidP="00D909C3">
            <w:pPr>
              <w:pStyle w:val="TAL"/>
              <w:keepNext w:val="0"/>
              <w:keepLines w:val="0"/>
              <w:widowControl w:val="0"/>
              <w:rPr>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Change w:id="2383"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50C365D5"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Change w:id="2384"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73268BB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385"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28CB0EE7" w14:textId="77777777" w:rsidR="005718A7" w:rsidRPr="00283AA6" w:rsidRDefault="005718A7"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Change w:id="2386"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1076D8B" w14:textId="77777777" w:rsidR="005718A7" w:rsidRPr="00283AA6" w:rsidRDefault="005718A7" w:rsidP="00D909C3">
            <w:pPr>
              <w:pStyle w:val="TAL"/>
              <w:keepNext w:val="0"/>
              <w:keepLines w:val="0"/>
              <w:widowControl w:val="0"/>
            </w:pPr>
            <w:r w:rsidRPr="00283AA6">
              <w:rPr>
                <w:rFonts w:cs="Calibri"/>
                <w:szCs w:val="24"/>
              </w:rPr>
              <w:t xml:space="preserve">This IE only applies to QoS flows included in the </w:t>
            </w:r>
            <w:r w:rsidRPr="00283AA6">
              <w:rPr>
                <w:rFonts w:cs="Calibri"/>
                <w:i/>
                <w:szCs w:val="24"/>
              </w:rPr>
              <w:t>QoS FlowS To Be Released List</w:t>
            </w:r>
            <w:r w:rsidRPr="00283AA6">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Change w:id="2387"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50214C2" w14:textId="77777777" w:rsidR="005718A7" w:rsidRPr="00283AA6" w:rsidRDefault="005718A7" w:rsidP="00D909C3">
            <w:pPr>
              <w:pStyle w:val="TAL"/>
              <w:keepNext w:val="0"/>
              <w:keepLines w:val="0"/>
              <w:widowControl w:val="0"/>
              <w:jc w:val="center"/>
              <w:rPr>
                <w:rFonts w:cs="Calibri"/>
                <w:szCs w:val="24"/>
              </w:rPr>
            </w:pPr>
            <w:ins w:id="2388" w:author="CR1073" w:date="2023-08-28T10:18:00Z">
              <w:r w:rsidRPr="00283AA6">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38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BE33736" w14:textId="77777777" w:rsidR="005718A7" w:rsidRPr="00283AA6" w:rsidRDefault="005718A7" w:rsidP="00D909C3">
            <w:pPr>
              <w:pStyle w:val="TAL"/>
              <w:keepNext w:val="0"/>
              <w:keepLines w:val="0"/>
              <w:widowControl w:val="0"/>
              <w:jc w:val="center"/>
              <w:rPr>
                <w:rFonts w:cs="Calibri"/>
                <w:szCs w:val="24"/>
              </w:rPr>
            </w:pPr>
          </w:p>
        </w:tc>
      </w:tr>
      <w:tr w:rsidR="005718A7" w:rsidRPr="00283AA6" w14:paraId="6B569052" w14:textId="77777777" w:rsidTr="007740E4">
        <w:trPr>
          <w:trHeight w:val="194"/>
        </w:trPr>
        <w:tc>
          <w:tcPr>
            <w:tcW w:w="2160" w:type="dxa"/>
            <w:tcBorders>
              <w:top w:val="single" w:sz="4" w:space="0" w:color="auto"/>
              <w:left w:val="single" w:sz="4" w:space="0" w:color="auto"/>
              <w:bottom w:val="single" w:sz="4" w:space="0" w:color="auto"/>
              <w:right w:val="single" w:sz="4" w:space="0" w:color="auto"/>
            </w:tcBorders>
            <w:tcPrChange w:id="2390"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389E576A" w14:textId="77777777" w:rsidR="005718A7" w:rsidRPr="00283AA6" w:rsidRDefault="005718A7" w:rsidP="00D909C3">
            <w:pPr>
              <w:pStyle w:val="TAL"/>
              <w:keepNext w:val="0"/>
              <w:keepLines w:val="0"/>
              <w:widowControl w:val="0"/>
              <w:rPr>
                <w:b/>
                <w:lang w:eastAsia="ja-JP"/>
              </w:rPr>
            </w:pPr>
            <w:r w:rsidRPr="00283AA6">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Change w:id="2391"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2D8C47E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392"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79AF9DA4"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Change w:id="2393"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613FA146"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Change w:id="2394"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11AEEA4"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395"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141FF37" w14:textId="77777777" w:rsidR="005718A7" w:rsidRPr="00283AA6" w:rsidRDefault="005718A7" w:rsidP="00D909C3">
            <w:pPr>
              <w:pStyle w:val="TAL"/>
              <w:keepNext w:val="0"/>
              <w:keepLines w:val="0"/>
              <w:widowControl w:val="0"/>
              <w:jc w:val="center"/>
              <w:rPr>
                <w:iCs/>
                <w:lang w:eastAsia="ja-JP"/>
              </w:rPr>
            </w:pPr>
            <w:ins w:id="2396"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397"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BE8C190" w14:textId="77777777" w:rsidR="005718A7" w:rsidRPr="00283AA6" w:rsidRDefault="005718A7" w:rsidP="00D909C3">
            <w:pPr>
              <w:pStyle w:val="TAL"/>
              <w:keepNext w:val="0"/>
              <w:keepLines w:val="0"/>
              <w:widowControl w:val="0"/>
              <w:jc w:val="center"/>
              <w:rPr>
                <w:iCs/>
                <w:lang w:eastAsia="ja-JP"/>
              </w:rPr>
            </w:pPr>
          </w:p>
        </w:tc>
      </w:tr>
      <w:tr w:rsidR="005718A7" w:rsidRPr="00283AA6" w14:paraId="57D42D5C"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398"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72EB7FEA"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Change w:id="2399"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4F972406"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400"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744DE94C"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Change w:id="2401"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6BFBF0C2"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Change w:id="2402"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B502EE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403"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0E24011A" w14:textId="77777777" w:rsidR="005718A7" w:rsidRPr="00283AA6" w:rsidRDefault="005718A7" w:rsidP="00D909C3">
            <w:pPr>
              <w:pStyle w:val="TAL"/>
              <w:keepNext w:val="0"/>
              <w:keepLines w:val="0"/>
              <w:widowControl w:val="0"/>
              <w:jc w:val="center"/>
              <w:rPr>
                <w:iCs/>
                <w:lang w:eastAsia="ja-JP"/>
              </w:rPr>
            </w:pPr>
            <w:ins w:id="2404"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405"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64B0A3B" w14:textId="77777777" w:rsidR="005718A7" w:rsidRPr="00283AA6" w:rsidRDefault="005718A7" w:rsidP="00D909C3">
            <w:pPr>
              <w:pStyle w:val="TAL"/>
              <w:keepNext w:val="0"/>
              <w:keepLines w:val="0"/>
              <w:widowControl w:val="0"/>
              <w:jc w:val="center"/>
              <w:rPr>
                <w:iCs/>
                <w:lang w:eastAsia="ja-JP"/>
              </w:rPr>
            </w:pPr>
          </w:p>
        </w:tc>
      </w:tr>
      <w:tr w:rsidR="005718A7" w:rsidRPr="00283AA6" w14:paraId="09704408" w14:textId="77777777" w:rsidTr="007740E4">
        <w:trPr>
          <w:trHeight w:val="194"/>
        </w:trPr>
        <w:tc>
          <w:tcPr>
            <w:tcW w:w="2160" w:type="dxa"/>
            <w:tcBorders>
              <w:top w:val="single" w:sz="4" w:space="0" w:color="auto"/>
              <w:left w:val="single" w:sz="4" w:space="0" w:color="auto"/>
              <w:bottom w:val="single" w:sz="4" w:space="0" w:color="auto"/>
              <w:right w:val="single" w:sz="4" w:space="0" w:color="auto"/>
            </w:tcBorders>
            <w:tcPrChange w:id="2406"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01DCF78B"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Change w:id="2407"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151150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Change w:id="2408"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543D055E"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409"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4403DB23"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Change w:id="2410"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2FAAE7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411"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4603385C" w14:textId="77777777" w:rsidR="005718A7" w:rsidRPr="00283AA6" w:rsidRDefault="005718A7" w:rsidP="00D909C3">
            <w:pPr>
              <w:pStyle w:val="TAL"/>
              <w:keepNext w:val="0"/>
              <w:keepLines w:val="0"/>
              <w:widowControl w:val="0"/>
              <w:jc w:val="center"/>
              <w:rPr>
                <w:iCs/>
                <w:lang w:eastAsia="ja-JP"/>
              </w:rPr>
            </w:pPr>
            <w:ins w:id="2412"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413"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0495FF50" w14:textId="77777777" w:rsidR="005718A7" w:rsidRPr="00283AA6" w:rsidRDefault="005718A7" w:rsidP="00D909C3">
            <w:pPr>
              <w:pStyle w:val="TAL"/>
              <w:keepNext w:val="0"/>
              <w:keepLines w:val="0"/>
              <w:widowControl w:val="0"/>
              <w:jc w:val="center"/>
              <w:rPr>
                <w:iCs/>
                <w:lang w:eastAsia="ja-JP"/>
              </w:rPr>
            </w:pPr>
          </w:p>
        </w:tc>
      </w:tr>
      <w:tr w:rsidR="005718A7" w:rsidRPr="00283AA6" w14:paraId="3207EE10" w14:textId="77777777" w:rsidTr="007740E4">
        <w:trPr>
          <w:trHeight w:val="436"/>
        </w:trPr>
        <w:tc>
          <w:tcPr>
            <w:tcW w:w="2160" w:type="dxa"/>
            <w:tcBorders>
              <w:top w:val="single" w:sz="4" w:space="0" w:color="auto"/>
              <w:left w:val="single" w:sz="4" w:space="0" w:color="auto"/>
              <w:bottom w:val="single" w:sz="4" w:space="0" w:color="auto"/>
              <w:right w:val="single" w:sz="4" w:space="0" w:color="auto"/>
            </w:tcBorders>
            <w:tcPrChange w:id="2414"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32EEA194" w14:textId="77777777" w:rsidR="005718A7" w:rsidRPr="00283AA6" w:rsidRDefault="005718A7" w:rsidP="00D909C3">
            <w:pPr>
              <w:pStyle w:val="TAL"/>
              <w:keepNext w:val="0"/>
              <w:keepLines w:val="0"/>
              <w:widowControl w:val="0"/>
              <w:ind w:left="227"/>
              <w:rPr>
                <w:lang w:eastAsia="ja-JP"/>
              </w:rPr>
            </w:pPr>
            <w:r w:rsidRPr="00283AA6">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Change w:id="2415"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07B966DD"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Change w:id="2416"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6EABD352"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417"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50D6E2FB" w14:textId="77777777" w:rsidR="005718A7" w:rsidRPr="00283AA6" w:rsidRDefault="005718A7" w:rsidP="00D909C3">
            <w:pPr>
              <w:pStyle w:val="TAL"/>
              <w:keepNext w:val="0"/>
              <w:keepLines w:val="0"/>
              <w:widowControl w:val="0"/>
              <w:rPr>
                <w:lang w:eastAsia="ja-JP"/>
              </w:rPr>
            </w:pPr>
            <w:r w:rsidRPr="00283AA6">
              <w:rPr>
                <w:lang w:eastAsia="ja-JP"/>
              </w:rPr>
              <w:t>9.2.3.63</w:t>
            </w:r>
          </w:p>
        </w:tc>
        <w:tc>
          <w:tcPr>
            <w:tcW w:w="1728" w:type="dxa"/>
            <w:tcBorders>
              <w:top w:val="single" w:sz="4" w:space="0" w:color="auto"/>
              <w:left w:val="single" w:sz="4" w:space="0" w:color="auto"/>
              <w:bottom w:val="single" w:sz="4" w:space="0" w:color="auto"/>
              <w:right w:val="single" w:sz="4" w:space="0" w:color="auto"/>
            </w:tcBorders>
            <w:tcPrChange w:id="2418"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ECE8A21" w14:textId="77777777" w:rsidR="005718A7" w:rsidRPr="00283AA6" w:rsidRDefault="005718A7" w:rsidP="00D909C3">
            <w:pPr>
              <w:pStyle w:val="TAL"/>
              <w:keepNext w:val="0"/>
              <w:keepLines w:val="0"/>
              <w:widowControl w:val="0"/>
              <w:rPr>
                <w:iCs/>
                <w:lang w:eastAsia="ja-JP"/>
              </w:rPr>
            </w:pPr>
            <w:r w:rsidRPr="00283AA6">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Change w:id="241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495F0C0" w14:textId="77777777" w:rsidR="005718A7" w:rsidRPr="00283AA6" w:rsidRDefault="005718A7" w:rsidP="00D909C3">
            <w:pPr>
              <w:pStyle w:val="TAL"/>
              <w:keepNext w:val="0"/>
              <w:keepLines w:val="0"/>
              <w:widowControl w:val="0"/>
              <w:jc w:val="center"/>
              <w:rPr>
                <w:rFonts w:cs="Arial"/>
                <w:lang w:eastAsia="zh-CN"/>
              </w:rPr>
            </w:pPr>
            <w:ins w:id="2420" w:author="CR1073" w:date="2023-08-28T10:18:00Z">
              <w:r w:rsidRPr="00283AA6">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421"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741CAA4" w14:textId="77777777" w:rsidR="005718A7" w:rsidRPr="00283AA6" w:rsidRDefault="005718A7" w:rsidP="00D909C3">
            <w:pPr>
              <w:pStyle w:val="TAL"/>
              <w:keepNext w:val="0"/>
              <w:keepLines w:val="0"/>
              <w:widowControl w:val="0"/>
              <w:jc w:val="center"/>
              <w:rPr>
                <w:rFonts w:cs="Arial"/>
                <w:lang w:eastAsia="zh-CN"/>
              </w:rPr>
            </w:pPr>
          </w:p>
        </w:tc>
      </w:tr>
      <w:tr w:rsidR="005718A7" w:rsidRPr="00283AA6" w14:paraId="0A6127D8"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422"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7544B8A5"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Change w:id="2423"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686C94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Change w:id="2424"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287D03C6"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425"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5F0687B6"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Change w:id="2426"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8914795"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Change w:id="2427"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873D947" w14:textId="77777777" w:rsidR="005718A7" w:rsidRPr="00283AA6" w:rsidRDefault="005718A7" w:rsidP="00D909C3">
            <w:pPr>
              <w:pStyle w:val="TAL"/>
              <w:keepNext w:val="0"/>
              <w:keepLines w:val="0"/>
              <w:widowControl w:val="0"/>
              <w:jc w:val="center"/>
              <w:rPr>
                <w:iCs/>
                <w:lang w:eastAsia="ja-JP"/>
              </w:rPr>
            </w:pPr>
            <w:ins w:id="2428"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42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F632A79" w14:textId="77777777" w:rsidR="005718A7" w:rsidRPr="00283AA6" w:rsidRDefault="005718A7" w:rsidP="00D909C3">
            <w:pPr>
              <w:pStyle w:val="TAL"/>
              <w:keepNext w:val="0"/>
              <w:keepLines w:val="0"/>
              <w:widowControl w:val="0"/>
              <w:jc w:val="center"/>
              <w:rPr>
                <w:iCs/>
                <w:lang w:eastAsia="ja-JP"/>
              </w:rPr>
            </w:pPr>
          </w:p>
        </w:tc>
      </w:tr>
      <w:tr w:rsidR="005718A7" w:rsidRPr="00283AA6" w14:paraId="5E8079DC" w14:textId="77777777" w:rsidTr="007740E4">
        <w:trPr>
          <w:trHeight w:val="581"/>
        </w:trPr>
        <w:tc>
          <w:tcPr>
            <w:tcW w:w="2160" w:type="dxa"/>
            <w:tcPrChange w:id="2430" w:author="CR1073" w:date="2023-08-28T10:18:00Z">
              <w:tcPr>
                <w:tcW w:w="2328" w:type="dxa"/>
              </w:tcPr>
            </w:tcPrChange>
          </w:tcPr>
          <w:p w14:paraId="4C4252AC"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Change w:id="2431" w:author="CR1073" w:date="2023-08-28T10:18:00Z">
              <w:tcPr>
                <w:tcW w:w="1242" w:type="dxa"/>
              </w:tcPr>
            </w:tcPrChange>
          </w:tcPr>
          <w:p w14:paraId="276A7C15"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PrChange w:id="2432" w:author="CR1073" w:date="2023-08-28T10:18:00Z">
              <w:tcPr>
                <w:tcW w:w="1134" w:type="dxa"/>
              </w:tcPr>
            </w:tcPrChange>
          </w:tcPr>
          <w:p w14:paraId="3B27052D" w14:textId="77777777" w:rsidR="005718A7" w:rsidRPr="00283AA6" w:rsidRDefault="005718A7" w:rsidP="00D909C3">
            <w:pPr>
              <w:pStyle w:val="TAL"/>
              <w:keepNext w:val="0"/>
              <w:keepLines w:val="0"/>
              <w:widowControl w:val="0"/>
              <w:rPr>
                <w:bCs/>
                <w:i/>
                <w:szCs w:val="18"/>
                <w:lang w:eastAsia="ja-JP"/>
              </w:rPr>
            </w:pPr>
          </w:p>
        </w:tc>
        <w:tc>
          <w:tcPr>
            <w:tcW w:w="1512" w:type="dxa"/>
            <w:tcPrChange w:id="2433" w:author="CR1073" w:date="2023-08-28T10:18:00Z">
              <w:tcPr>
                <w:tcW w:w="1560" w:type="dxa"/>
              </w:tcPr>
            </w:tcPrChange>
          </w:tcPr>
          <w:p w14:paraId="62FE5721"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52616747"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Change w:id="2434" w:author="CR1073" w:date="2023-08-28T10:18:00Z">
              <w:tcPr>
                <w:tcW w:w="3543" w:type="dxa"/>
              </w:tcPr>
            </w:tcPrChange>
          </w:tcPr>
          <w:p w14:paraId="7DC3E3E8" w14:textId="77777777" w:rsidR="005718A7" w:rsidRPr="00283AA6" w:rsidRDefault="005718A7" w:rsidP="00D909C3">
            <w:pPr>
              <w:pStyle w:val="TAL"/>
              <w:keepNext w:val="0"/>
              <w:keepLines w:val="0"/>
              <w:widowControl w:val="0"/>
              <w:rPr>
                <w:iCs/>
                <w:lang w:eastAsia="ja-JP"/>
              </w:rPr>
            </w:pPr>
          </w:p>
        </w:tc>
        <w:tc>
          <w:tcPr>
            <w:tcW w:w="1080" w:type="dxa"/>
            <w:tcPrChange w:id="2435" w:author="CR1073" w:date="2023-08-28T10:18:00Z">
              <w:tcPr>
                <w:tcW w:w="3543" w:type="dxa"/>
              </w:tcPr>
            </w:tcPrChange>
          </w:tcPr>
          <w:p w14:paraId="5F0B48AB" w14:textId="77777777" w:rsidR="005718A7" w:rsidRPr="00283AA6" w:rsidRDefault="005718A7" w:rsidP="00D909C3">
            <w:pPr>
              <w:pStyle w:val="TAL"/>
              <w:keepNext w:val="0"/>
              <w:keepLines w:val="0"/>
              <w:widowControl w:val="0"/>
              <w:jc w:val="center"/>
              <w:rPr>
                <w:iCs/>
                <w:lang w:eastAsia="ja-JP"/>
              </w:rPr>
            </w:pPr>
            <w:ins w:id="2436" w:author="CR1073" w:date="2023-08-28T10:18:00Z">
              <w:r w:rsidRPr="00283AA6">
                <w:rPr>
                  <w:lang w:eastAsia="ja-JP"/>
                </w:rPr>
                <w:t>–</w:t>
              </w:r>
            </w:ins>
          </w:p>
        </w:tc>
        <w:tc>
          <w:tcPr>
            <w:tcW w:w="1080" w:type="dxa"/>
            <w:tcPrChange w:id="2437" w:author="CR1073" w:date="2023-08-28T10:18:00Z">
              <w:tcPr>
                <w:tcW w:w="3543" w:type="dxa"/>
              </w:tcPr>
            </w:tcPrChange>
          </w:tcPr>
          <w:p w14:paraId="4EEFBF08" w14:textId="77777777" w:rsidR="005718A7" w:rsidRPr="00283AA6" w:rsidRDefault="005718A7" w:rsidP="00D909C3">
            <w:pPr>
              <w:pStyle w:val="TAL"/>
              <w:keepNext w:val="0"/>
              <w:keepLines w:val="0"/>
              <w:widowControl w:val="0"/>
              <w:jc w:val="center"/>
              <w:rPr>
                <w:iCs/>
                <w:lang w:eastAsia="ja-JP"/>
              </w:rPr>
            </w:pPr>
          </w:p>
        </w:tc>
      </w:tr>
      <w:tr w:rsidR="005718A7" w:rsidRPr="00283AA6" w14:paraId="0160A88A" w14:textId="77777777" w:rsidTr="007740E4">
        <w:trPr>
          <w:trHeight w:val="823"/>
        </w:trPr>
        <w:tc>
          <w:tcPr>
            <w:tcW w:w="2160" w:type="dxa"/>
            <w:tcPrChange w:id="2438" w:author="CR1073" w:date="2023-08-28T10:18:00Z">
              <w:tcPr>
                <w:tcW w:w="2328" w:type="dxa"/>
              </w:tcPr>
            </w:tcPrChange>
          </w:tcPr>
          <w:p w14:paraId="01CFD29B"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&gt;&gt;secondary SN UL PDCP UP TNL Information</w:t>
            </w:r>
          </w:p>
        </w:tc>
        <w:tc>
          <w:tcPr>
            <w:tcW w:w="1080" w:type="dxa"/>
            <w:tcPrChange w:id="2439" w:author="CR1073" w:date="2023-08-28T10:18:00Z">
              <w:tcPr>
                <w:tcW w:w="1242" w:type="dxa"/>
              </w:tcPr>
            </w:tcPrChange>
          </w:tcPr>
          <w:p w14:paraId="1CCF2415"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Change w:id="2440" w:author="CR1073" w:date="2023-08-28T10:18:00Z">
              <w:tcPr>
                <w:tcW w:w="1134" w:type="dxa"/>
              </w:tcPr>
            </w:tcPrChange>
          </w:tcPr>
          <w:p w14:paraId="51A7EDB5" w14:textId="77777777" w:rsidR="005718A7" w:rsidRPr="00283AA6" w:rsidRDefault="005718A7" w:rsidP="00D909C3">
            <w:pPr>
              <w:widowControl w:val="0"/>
              <w:rPr>
                <w:bCs/>
                <w:i/>
                <w:szCs w:val="18"/>
                <w:lang w:eastAsia="ja-JP"/>
              </w:rPr>
            </w:pPr>
          </w:p>
        </w:tc>
        <w:tc>
          <w:tcPr>
            <w:tcW w:w="1512" w:type="dxa"/>
            <w:tcPrChange w:id="2441" w:author="CR1073" w:date="2023-08-28T10:18:00Z">
              <w:tcPr>
                <w:tcW w:w="1560" w:type="dxa"/>
              </w:tcPr>
            </w:tcPrChange>
          </w:tcPr>
          <w:p w14:paraId="32570C73"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Change w:id="2442" w:author="CR1073" w:date="2023-08-28T10:18:00Z">
              <w:tcPr>
                <w:tcW w:w="3543" w:type="dxa"/>
              </w:tcPr>
            </w:tcPrChange>
          </w:tcPr>
          <w:p w14:paraId="50856D7F" w14:textId="77777777" w:rsidR="005718A7" w:rsidRPr="00283AA6" w:rsidRDefault="005718A7" w:rsidP="00D909C3">
            <w:pPr>
              <w:pStyle w:val="TAL"/>
              <w:keepNext w:val="0"/>
              <w:keepLines w:val="0"/>
              <w:widowControl w:val="0"/>
              <w:rPr>
                <w:lang w:eastAsia="ja-JP"/>
              </w:rPr>
            </w:pPr>
            <w:r w:rsidRPr="00283AA6">
              <w:rPr>
                <w:lang w:eastAsia="ja-JP"/>
              </w:rPr>
              <w:t>S-NG-RAN node endpoint(s) of a DRB’s Xn transport bearer at its PDCP resource. For delivery of UL PDUs in case of PDCP Duplication.</w:t>
            </w:r>
          </w:p>
        </w:tc>
        <w:tc>
          <w:tcPr>
            <w:tcW w:w="1080" w:type="dxa"/>
            <w:tcPrChange w:id="2443" w:author="CR1073" w:date="2023-08-28T10:18:00Z">
              <w:tcPr>
                <w:tcW w:w="3543" w:type="dxa"/>
              </w:tcPr>
            </w:tcPrChange>
          </w:tcPr>
          <w:p w14:paraId="29C6732F" w14:textId="77777777" w:rsidR="005718A7" w:rsidRPr="00283AA6" w:rsidRDefault="005718A7" w:rsidP="00D909C3">
            <w:pPr>
              <w:pStyle w:val="TAL"/>
              <w:keepNext w:val="0"/>
              <w:keepLines w:val="0"/>
              <w:widowControl w:val="0"/>
              <w:jc w:val="center"/>
              <w:rPr>
                <w:lang w:eastAsia="ja-JP"/>
              </w:rPr>
            </w:pPr>
            <w:ins w:id="2444" w:author="CR1073" w:date="2023-08-28T10:18:00Z">
              <w:r w:rsidRPr="00283AA6">
                <w:rPr>
                  <w:lang w:eastAsia="ja-JP"/>
                </w:rPr>
                <w:t>–</w:t>
              </w:r>
            </w:ins>
          </w:p>
        </w:tc>
        <w:tc>
          <w:tcPr>
            <w:tcW w:w="1080" w:type="dxa"/>
            <w:tcPrChange w:id="2445" w:author="CR1073" w:date="2023-08-28T10:18:00Z">
              <w:tcPr>
                <w:tcW w:w="3543" w:type="dxa"/>
              </w:tcPr>
            </w:tcPrChange>
          </w:tcPr>
          <w:p w14:paraId="3D3DA7F1" w14:textId="77777777" w:rsidR="005718A7" w:rsidRPr="00283AA6" w:rsidRDefault="005718A7" w:rsidP="00D909C3">
            <w:pPr>
              <w:pStyle w:val="TAL"/>
              <w:keepNext w:val="0"/>
              <w:keepLines w:val="0"/>
              <w:widowControl w:val="0"/>
              <w:jc w:val="center"/>
              <w:rPr>
                <w:lang w:eastAsia="ja-JP"/>
              </w:rPr>
            </w:pPr>
          </w:p>
        </w:tc>
      </w:tr>
      <w:tr w:rsidR="005718A7" w:rsidRPr="00283AA6" w14:paraId="0945633D" w14:textId="77777777" w:rsidTr="007740E4">
        <w:trPr>
          <w:trHeight w:val="436"/>
        </w:trPr>
        <w:tc>
          <w:tcPr>
            <w:tcW w:w="2160" w:type="dxa"/>
            <w:tcPrChange w:id="2446" w:author="CR1073" w:date="2023-08-28T10:18:00Z">
              <w:tcPr>
                <w:tcW w:w="2328" w:type="dxa"/>
              </w:tcPr>
            </w:tcPrChange>
          </w:tcPr>
          <w:p w14:paraId="742E5D64"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Change w:id="2447" w:author="CR1073" w:date="2023-08-28T10:18:00Z">
              <w:tcPr>
                <w:tcW w:w="1242" w:type="dxa"/>
              </w:tcPr>
            </w:tcPrChange>
          </w:tcPr>
          <w:p w14:paraId="31C1CC6D"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Change w:id="2448" w:author="CR1073" w:date="2023-08-28T10:18:00Z">
              <w:tcPr>
                <w:tcW w:w="1134" w:type="dxa"/>
              </w:tcPr>
            </w:tcPrChange>
          </w:tcPr>
          <w:p w14:paraId="72CC43CB" w14:textId="77777777" w:rsidR="005718A7" w:rsidRPr="00283AA6" w:rsidRDefault="005718A7" w:rsidP="00D909C3">
            <w:pPr>
              <w:widowControl w:val="0"/>
              <w:rPr>
                <w:bCs/>
                <w:i/>
                <w:szCs w:val="18"/>
                <w:lang w:eastAsia="ja-JP"/>
              </w:rPr>
            </w:pPr>
          </w:p>
        </w:tc>
        <w:tc>
          <w:tcPr>
            <w:tcW w:w="1512" w:type="dxa"/>
            <w:tcPrChange w:id="2449" w:author="CR1073" w:date="2023-08-28T10:18:00Z">
              <w:tcPr>
                <w:tcW w:w="1560" w:type="dxa"/>
              </w:tcPr>
            </w:tcPrChange>
          </w:tcPr>
          <w:p w14:paraId="2151A68E" w14:textId="77777777" w:rsidR="005718A7" w:rsidRPr="00283AA6" w:rsidRDefault="005718A7" w:rsidP="00D909C3">
            <w:pPr>
              <w:pStyle w:val="TAL"/>
              <w:keepNext w:val="0"/>
              <w:keepLines w:val="0"/>
              <w:widowControl w:val="0"/>
              <w:rPr>
                <w:lang w:eastAsia="ja-JP"/>
              </w:rPr>
            </w:pPr>
            <w:r w:rsidRPr="00283AA6">
              <w:rPr>
                <w:lang w:eastAsia="ja-JP"/>
              </w:rPr>
              <w:t>9.2.3.71</w:t>
            </w:r>
          </w:p>
        </w:tc>
        <w:tc>
          <w:tcPr>
            <w:tcW w:w="1728" w:type="dxa"/>
            <w:tcPrChange w:id="2450" w:author="CR1073" w:date="2023-08-28T10:18:00Z">
              <w:tcPr>
                <w:tcW w:w="3543" w:type="dxa"/>
              </w:tcPr>
            </w:tcPrChange>
          </w:tcPr>
          <w:p w14:paraId="546F46F6" w14:textId="77777777" w:rsidR="005718A7" w:rsidRPr="00283AA6" w:rsidRDefault="005718A7" w:rsidP="00D909C3">
            <w:pPr>
              <w:pStyle w:val="TAL"/>
              <w:keepNext w:val="0"/>
              <w:keepLines w:val="0"/>
              <w:widowControl w:val="0"/>
              <w:rPr>
                <w:lang w:eastAsia="ja-JP"/>
              </w:rPr>
            </w:pPr>
            <w:r w:rsidRPr="00283AA6">
              <w:rPr>
                <w:lang w:eastAsia="ja-JP"/>
              </w:rPr>
              <w:t>Information on the initial state of UL PDCP duplication.</w:t>
            </w:r>
          </w:p>
        </w:tc>
        <w:tc>
          <w:tcPr>
            <w:tcW w:w="1080" w:type="dxa"/>
            <w:tcPrChange w:id="2451" w:author="CR1073" w:date="2023-08-28T10:18:00Z">
              <w:tcPr>
                <w:tcW w:w="3543" w:type="dxa"/>
              </w:tcPr>
            </w:tcPrChange>
          </w:tcPr>
          <w:p w14:paraId="4C02401B" w14:textId="77777777" w:rsidR="005718A7" w:rsidRPr="00283AA6" w:rsidRDefault="005718A7" w:rsidP="00D909C3">
            <w:pPr>
              <w:pStyle w:val="TAL"/>
              <w:keepNext w:val="0"/>
              <w:keepLines w:val="0"/>
              <w:widowControl w:val="0"/>
              <w:jc w:val="center"/>
              <w:rPr>
                <w:lang w:eastAsia="ja-JP"/>
              </w:rPr>
            </w:pPr>
            <w:ins w:id="2452" w:author="CR1073" w:date="2023-08-28T10:18:00Z">
              <w:r w:rsidRPr="00283AA6">
                <w:rPr>
                  <w:bCs/>
                  <w:lang w:eastAsia="ja-JP"/>
                </w:rPr>
                <w:t>–</w:t>
              </w:r>
            </w:ins>
          </w:p>
        </w:tc>
        <w:tc>
          <w:tcPr>
            <w:tcW w:w="1080" w:type="dxa"/>
            <w:tcPrChange w:id="2453" w:author="CR1073" w:date="2023-08-28T10:18:00Z">
              <w:tcPr>
                <w:tcW w:w="3543" w:type="dxa"/>
              </w:tcPr>
            </w:tcPrChange>
          </w:tcPr>
          <w:p w14:paraId="0D622580" w14:textId="77777777" w:rsidR="005718A7" w:rsidRPr="00283AA6" w:rsidRDefault="005718A7" w:rsidP="00D909C3">
            <w:pPr>
              <w:pStyle w:val="TAL"/>
              <w:keepNext w:val="0"/>
              <w:keepLines w:val="0"/>
              <w:widowControl w:val="0"/>
              <w:jc w:val="center"/>
              <w:rPr>
                <w:lang w:eastAsia="ja-JP"/>
              </w:rPr>
            </w:pPr>
          </w:p>
        </w:tc>
      </w:tr>
      <w:tr w:rsidR="005718A7" w:rsidRPr="00283AA6" w14:paraId="0808E9EF" w14:textId="77777777" w:rsidTr="007740E4">
        <w:trPr>
          <w:trHeight w:val="1211"/>
        </w:trPr>
        <w:tc>
          <w:tcPr>
            <w:tcW w:w="2160" w:type="dxa"/>
            <w:tcPrChange w:id="2454" w:author="CR1073" w:date="2023-08-28T10:18:00Z">
              <w:tcPr>
                <w:tcW w:w="2328" w:type="dxa"/>
              </w:tcPr>
            </w:tcPrChange>
          </w:tcPr>
          <w:p w14:paraId="45FCD66E"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lastRenderedPageBreak/>
              <w:t>&gt;&gt;UL Configuration</w:t>
            </w:r>
          </w:p>
        </w:tc>
        <w:tc>
          <w:tcPr>
            <w:tcW w:w="1080" w:type="dxa"/>
            <w:tcPrChange w:id="2455" w:author="CR1073" w:date="2023-08-28T10:18:00Z">
              <w:tcPr>
                <w:tcW w:w="1242" w:type="dxa"/>
              </w:tcPr>
            </w:tcPrChange>
          </w:tcPr>
          <w:p w14:paraId="0FBB0771"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Change w:id="2456" w:author="CR1073" w:date="2023-08-28T10:18:00Z">
              <w:tcPr>
                <w:tcW w:w="1134" w:type="dxa"/>
              </w:tcPr>
            </w:tcPrChange>
          </w:tcPr>
          <w:p w14:paraId="1519267C" w14:textId="77777777" w:rsidR="005718A7" w:rsidRPr="00283AA6" w:rsidRDefault="005718A7" w:rsidP="00D909C3">
            <w:pPr>
              <w:pStyle w:val="TAL"/>
              <w:keepNext w:val="0"/>
              <w:keepLines w:val="0"/>
              <w:widowControl w:val="0"/>
              <w:rPr>
                <w:bCs/>
                <w:i/>
                <w:szCs w:val="18"/>
                <w:lang w:eastAsia="ja-JP"/>
              </w:rPr>
            </w:pPr>
          </w:p>
        </w:tc>
        <w:tc>
          <w:tcPr>
            <w:tcW w:w="1512" w:type="dxa"/>
            <w:tcPrChange w:id="2457" w:author="CR1073" w:date="2023-08-28T10:18:00Z">
              <w:tcPr>
                <w:tcW w:w="1560" w:type="dxa"/>
              </w:tcPr>
            </w:tcPrChange>
          </w:tcPr>
          <w:p w14:paraId="00E631E0" w14:textId="77777777" w:rsidR="005718A7" w:rsidRPr="00283AA6" w:rsidRDefault="005718A7" w:rsidP="00D909C3">
            <w:pPr>
              <w:pStyle w:val="TAL"/>
              <w:keepNext w:val="0"/>
              <w:keepLines w:val="0"/>
              <w:widowControl w:val="0"/>
            </w:pPr>
            <w:r w:rsidRPr="00283AA6">
              <w:t>9.2.3.75</w:t>
            </w:r>
          </w:p>
        </w:tc>
        <w:tc>
          <w:tcPr>
            <w:tcW w:w="1728" w:type="dxa"/>
            <w:tcPrChange w:id="2458" w:author="CR1073" w:date="2023-08-28T10:18:00Z">
              <w:tcPr>
                <w:tcW w:w="3543" w:type="dxa"/>
              </w:tcPr>
            </w:tcPrChange>
          </w:tcPr>
          <w:p w14:paraId="1A141526"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r w:rsidRPr="00185739">
              <w:t xml:space="preserve"> </w:t>
            </w:r>
            <w:r w:rsidRPr="00365D5C">
              <w:t xml:space="preserve">This IE is </w:t>
            </w:r>
            <w:r>
              <w:t>used</w:t>
            </w:r>
            <w:r w:rsidRPr="00365D5C">
              <w:t xml:space="preserve"> when the concerned DRB has both MCG resource and SCG resource configured </w:t>
            </w:r>
            <w:r w:rsidRPr="00365D5C">
              <w:rPr>
                <w:rFonts w:hint="eastAsia"/>
              </w:rPr>
              <w:t>i.</w:t>
            </w:r>
            <w:r w:rsidRPr="00365D5C">
              <w:t>e. the concerned DRB is configured as split bearer.</w:t>
            </w:r>
          </w:p>
        </w:tc>
        <w:tc>
          <w:tcPr>
            <w:tcW w:w="1080" w:type="dxa"/>
            <w:tcPrChange w:id="2459" w:author="CR1073" w:date="2023-08-28T10:18:00Z">
              <w:tcPr>
                <w:tcW w:w="3543" w:type="dxa"/>
              </w:tcPr>
            </w:tcPrChange>
          </w:tcPr>
          <w:p w14:paraId="0F7C242E" w14:textId="77777777" w:rsidR="005718A7" w:rsidRPr="00283AA6" w:rsidRDefault="005718A7" w:rsidP="00D909C3">
            <w:pPr>
              <w:pStyle w:val="TAL"/>
              <w:keepNext w:val="0"/>
              <w:keepLines w:val="0"/>
              <w:widowControl w:val="0"/>
              <w:jc w:val="center"/>
              <w:rPr>
                <w:lang w:eastAsia="ja-JP"/>
              </w:rPr>
            </w:pPr>
            <w:ins w:id="2460" w:author="CR1073" w:date="2023-08-28T10:18:00Z">
              <w:r w:rsidRPr="00283AA6">
                <w:rPr>
                  <w:lang w:eastAsia="ja-JP"/>
                </w:rPr>
                <w:t>–</w:t>
              </w:r>
            </w:ins>
          </w:p>
        </w:tc>
        <w:tc>
          <w:tcPr>
            <w:tcW w:w="1080" w:type="dxa"/>
            <w:tcPrChange w:id="2461" w:author="CR1073" w:date="2023-08-28T10:18:00Z">
              <w:tcPr>
                <w:tcW w:w="3543" w:type="dxa"/>
              </w:tcPr>
            </w:tcPrChange>
          </w:tcPr>
          <w:p w14:paraId="2884C1BB" w14:textId="77777777" w:rsidR="005718A7" w:rsidRPr="00283AA6" w:rsidRDefault="005718A7" w:rsidP="00D909C3">
            <w:pPr>
              <w:pStyle w:val="TAL"/>
              <w:keepNext w:val="0"/>
              <w:keepLines w:val="0"/>
              <w:widowControl w:val="0"/>
              <w:jc w:val="center"/>
              <w:rPr>
                <w:lang w:eastAsia="ja-JP"/>
              </w:rPr>
            </w:pPr>
          </w:p>
        </w:tc>
      </w:tr>
      <w:tr w:rsidR="005718A7" w:rsidRPr="00283AA6" w14:paraId="5857E957" w14:textId="77777777" w:rsidTr="007740E4">
        <w:trPr>
          <w:trHeight w:val="387"/>
        </w:trPr>
        <w:tc>
          <w:tcPr>
            <w:tcW w:w="2160" w:type="dxa"/>
            <w:tcBorders>
              <w:top w:val="single" w:sz="4" w:space="0" w:color="auto"/>
              <w:left w:val="single" w:sz="4" w:space="0" w:color="auto"/>
              <w:bottom w:val="single" w:sz="4" w:space="0" w:color="auto"/>
              <w:right w:val="single" w:sz="4" w:space="0" w:color="auto"/>
            </w:tcBorders>
            <w:tcPrChange w:id="2462"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59031A20"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Change w:id="2463"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670E2AD5"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464"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258E1070"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Change w:id="2465"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5619511C"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Change w:id="2466"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4497065"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467"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069A8A3" w14:textId="77777777" w:rsidR="005718A7" w:rsidRPr="00283AA6" w:rsidRDefault="005718A7" w:rsidP="00D909C3">
            <w:pPr>
              <w:pStyle w:val="TAL"/>
              <w:keepNext w:val="0"/>
              <w:keepLines w:val="0"/>
              <w:widowControl w:val="0"/>
              <w:jc w:val="center"/>
              <w:rPr>
                <w:iCs/>
                <w:lang w:eastAsia="ja-JP"/>
              </w:rPr>
            </w:pPr>
            <w:ins w:id="2468"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46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07735CD" w14:textId="77777777" w:rsidR="005718A7" w:rsidRPr="00283AA6" w:rsidRDefault="005718A7" w:rsidP="00D909C3">
            <w:pPr>
              <w:pStyle w:val="TAL"/>
              <w:keepNext w:val="0"/>
              <w:keepLines w:val="0"/>
              <w:widowControl w:val="0"/>
              <w:jc w:val="center"/>
              <w:rPr>
                <w:iCs/>
                <w:lang w:eastAsia="ja-JP"/>
              </w:rPr>
            </w:pPr>
          </w:p>
        </w:tc>
      </w:tr>
      <w:tr w:rsidR="005718A7" w:rsidRPr="00283AA6" w14:paraId="3912124D" w14:textId="77777777" w:rsidTr="007740E4">
        <w:trPr>
          <w:trHeight w:val="823"/>
        </w:trPr>
        <w:tc>
          <w:tcPr>
            <w:tcW w:w="2160" w:type="dxa"/>
            <w:tcBorders>
              <w:top w:val="single" w:sz="4" w:space="0" w:color="auto"/>
              <w:left w:val="single" w:sz="4" w:space="0" w:color="auto"/>
              <w:bottom w:val="single" w:sz="4" w:space="0" w:color="auto"/>
              <w:right w:val="single" w:sz="4" w:space="0" w:color="auto"/>
            </w:tcBorders>
            <w:tcPrChange w:id="2470"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3F9F8FB6"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Change w:id="2471"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6759228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472"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618EF7C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Change w:id="2473"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44C4597F"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Change w:id="2474"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BAA2C90"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475"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0A7C5879" w14:textId="77777777" w:rsidR="005718A7" w:rsidRPr="00283AA6" w:rsidRDefault="005718A7" w:rsidP="00D909C3">
            <w:pPr>
              <w:pStyle w:val="TAL"/>
              <w:keepNext w:val="0"/>
              <w:keepLines w:val="0"/>
              <w:widowControl w:val="0"/>
              <w:jc w:val="center"/>
              <w:rPr>
                <w:iCs/>
                <w:lang w:eastAsia="ja-JP"/>
              </w:rPr>
            </w:pPr>
            <w:ins w:id="2476"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477"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F5ACA5C" w14:textId="77777777" w:rsidR="005718A7" w:rsidRPr="00283AA6" w:rsidRDefault="005718A7" w:rsidP="00D909C3">
            <w:pPr>
              <w:pStyle w:val="TAL"/>
              <w:keepNext w:val="0"/>
              <w:keepLines w:val="0"/>
              <w:widowControl w:val="0"/>
              <w:jc w:val="center"/>
              <w:rPr>
                <w:iCs/>
                <w:lang w:eastAsia="ja-JP"/>
              </w:rPr>
            </w:pPr>
          </w:p>
        </w:tc>
      </w:tr>
      <w:tr w:rsidR="005718A7" w:rsidRPr="00283AA6" w14:paraId="073FCC63" w14:textId="77777777" w:rsidTr="007740E4">
        <w:trPr>
          <w:trHeight w:val="436"/>
        </w:trPr>
        <w:tc>
          <w:tcPr>
            <w:tcW w:w="2160" w:type="dxa"/>
            <w:tcBorders>
              <w:top w:val="single" w:sz="4" w:space="0" w:color="auto"/>
              <w:left w:val="single" w:sz="4" w:space="0" w:color="auto"/>
              <w:bottom w:val="single" w:sz="4" w:space="0" w:color="auto"/>
              <w:right w:val="single" w:sz="4" w:space="0" w:color="auto"/>
            </w:tcBorders>
            <w:tcPrChange w:id="2478"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0554D683"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Change w:id="2479"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22B61E75"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Change w:id="2480"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3FBB313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481"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0B5AF19B"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Change w:id="2482"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AF381C1"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483"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AC596AA" w14:textId="77777777" w:rsidR="005718A7" w:rsidRPr="00283AA6" w:rsidRDefault="005718A7" w:rsidP="00D909C3">
            <w:pPr>
              <w:pStyle w:val="TAL"/>
              <w:keepNext w:val="0"/>
              <w:keepLines w:val="0"/>
              <w:widowControl w:val="0"/>
              <w:jc w:val="center"/>
              <w:rPr>
                <w:iCs/>
                <w:lang w:eastAsia="ja-JP"/>
              </w:rPr>
            </w:pPr>
            <w:ins w:id="2484" w:author="CR1073" w:date="2023-08-28T10:18:00Z">
              <w:r w:rsidRPr="00283AA6">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485"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931D185" w14:textId="77777777" w:rsidR="005718A7" w:rsidRPr="00283AA6" w:rsidRDefault="005718A7" w:rsidP="00D909C3">
            <w:pPr>
              <w:pStyle w:val="TAL"/>
              <w:keepNext w:val="0"/>
              <w:keepLines w:val="0"/>
              <w:widowControl w:val="0"/>
              <w:jc w:val="center"/>
              <w:rPr>
                <w:iCs/>
                <w:lang w:eastAsia="ja-JP"/>
              </w:rPr>
            </w:pPr>
          </w:p>
        </w:tc>
      </w:tr>
      <w:tr w:rsidR="005718A7" w:rsidRPr="00283AA6" w14:paraId="1F0AEA54"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486"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3590A930"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Change w:id="2487"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09B76B4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Change w:id="2488"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5C9A8E2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489"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304B68F2"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5805E766"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Change w:id="2490"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58B2BF0"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Change w:id="2491"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7218800" w14:textId="77777777" w:rsidR="005718A7" w:rsidRPr="00283AA6" w:rsidRDefault="005718A7" w:rsidP="00D909C3">
            <w:pPr>
              <w:pStyle w:val="TAL"/>
              <w:keepNext w:val="0"/>
              <w:keepLines w:val="0"/>
              <w:widowControl w:val="0"/>
              <w:jc w:val="center"/>
              <w:rPr>
                <w:iCs/>
                <w:lang w:eastAsia="ja-JP"/>
              </w:rPr>
            </w:pPr>
            <w:ins w:id="2492"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493"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C6B64E7" w14:textId="77777777" w:rsidR="005718A7" w:rsidRPr="00283AA6" w:rsidRDefault="005718A7" w:rsidP="00D909C3">
            <w:pPr>
              <w:pStyle w:val="TAL"/>
              <w:keepNext w:val="0"/>
              <w:keepLines w:val="0"/>
              <w:widowControl w:val="0"/>
              <w:jc w:val="center"/>
              <w:rPr>
                <w:iCs/>
                <w:lang w:eastAsia="ja-JP"/>
              </w:rPr>
            </w:pPr>
          </w:p>
        </w:tc>
      </w:tr>
      <w:tr w:rsidR="005718A7" w:rsidRPr="00283AA6" w14:paraId="2E618E7B" w14:textId="77777777" w:rsidTr="007740E4">
        <w:trPr>
          <w:trHeight w:val="387"/>
        </w:trPr>
        <w:tc>
          <w:tcPr>
            <w:tcW w:w="2160" w:type="dxa"/>
            <w:tcBorders>
              <w:top w:val="single" w:sz="4" w:space="0" w:color="auto"/>
              <w:left w:val="single" w:sz="4" w:space="0" w:color="auto"/>
              <w:bottom w:val="single" w:sz="4" w:space="0" w:color="auto"/>
              <w:right w:val="single" w:sz="4" w:space="0" w:color="auto"/>
            </w:tcBorders>
            <w:tcPrChange w:id="2494"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00CC6E63" w14:textId="77777777" w:rsidR="005718A7" w:rsidRPr="0038461B" w:rsidRDefault="005718A7" w:rsidP="00D909C3">
            <w:pPr>
              <w:pStyle w:val="TAL"/>
              <w:keepNext w:val="0"/>
              <w:keepLines w:val="0"/>
              <w:widowControl w:val="0"/>
              <w:ind w:left="454"/>
              <w:rPr>
                <w:lang w:val="en-US" w:eastAsia="ja-JP"/>
              </w:rPr>
            </w:pPr>
            <w:r w:rsidRPr="005718A7">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Change w:id="2495"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3DB38596"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Change w:id="2496"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2B18991F"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497"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69B70018" w14:textId="77777777" w:rsidR="005718A7" w:rsidRPr="00283AA6" w:rsidRDefault="005718A7"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Change w:id="2498"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C8B7DA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49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E60167A" w14:textId="77777777" w:rsidR="005718A7" w:rsidRPr="00283AA6" w:rsidRDefault="005718A7" w:rsidP="00D909C3">
            <w:pPr>
              <w:pStyle w:val="TAL"/>
              <w:keepNext w:val="0"/>
              <w:keepLines w:val="0"/>
              <w:widowControl w:val="0"/>
              <w:jc w:val="center"/>
              <w:rPr>
                <w:iCs/>
                <w:lang w:eastAsia="ja-JP"/>
              </w:rPr>
            </w:pPr>
            <w:ins w:id="2500" w:author="CR1073" w:date="2023-08-28T10:18:00Z">
              <w:r>
                <w:rPr>
                  <w:iCs/>
                  <w:lang w:eastAsia="ja-JP"/>
                </w:rPr>
                <w:t>YES</w:t>
              </w:r>
            </w:ins>
          </w:p>
        </w:tc>
        <w:tc>
          <w:tcPr>
            <w:tcW w:w="1080" w:type="dxa"/>
            <w:tcBorders>
              <w:top w:val="single" w:sz="4" w:space="0" w:color="auto"/>
              <w:left w:val="single" w:sz="4" w:space="0" w:color="auto"/>
              <w:bottom w:val="single" w:sz="4" w:space="0" w:color="auto"/>
              <w:right w:val="single" w:sz="4" w:space="0" w:color="auto"/>
            </w:tcBorders>
            <w:tcPrChange w:id="2501"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474B49F8" w14:textId="77777777" w:rsidR="005718A7" w:rsidRPr="00283AA6" w:rsidRDefault="005718A7" w:rsidP="00D909C3">
            <w:pPr>
              <w:pStyle w:val="TAL"/>
              <w:keepNext w:val="0"/>
              <w:keepLines w:val="0"/>
              <w:widowControl w:val="0"/>
              <w:jc w:val="center"/>
              <w:rPr>
                <w:iCs/>
                <w:lang w:eastAsia="ja-JP"/>
              </w:rPr>
            </w:pPr>
            <w:ins w:id="2502" w:author="CR1073" w:date="2023-08-28T10:18:00Z">
              <w:r>
                <w:rPr>
                  <w:iCs/>
                  <w:lang w:eastAsia="ja-JP"/>
                </w:rPr>
                <w:t>ignore</w:t>
              </w:r>
            </w:ins>
          </w:p>
        </w:tc>
      </w:tr>
      <w:tr w:rsidR="005718A7" w:rsidRPr="00283AA6" w14:paraId="4E306240" w14:textId="77777777" w:rsidTr="007740E4">
        <w:trPr>
          <w:trHeight w:val="436"/>
        </w:trPr>
        <w:tc>
          <w:tcPr>
            <w:tcW w:w="2160" w:type="dxa"/>
            <w:tcBorders>
              <w:top w:val="single" w:sz="4" w:space="0" w:color="auto"/>
              <w:left w:val="single" w:sz="4" w:space="0" w:color="auto"/>
              <w:bottom w:val="single" w:sz="4" w:space="0" w:color="auto"/>
              <w:right w:val="single" w:sz="4" w:space="0" w:color="auto"/>
            </w:tcBorders>
            <w:tcPrChange w:id="2503"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6FA3C0E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Change w:id="2504"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782D1F6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Change w:id="2505"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761BCF5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506"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23EE6412" w14:textId="77777777" w:rsidR="005718A7" w:rsidRPr="00283AA6" w:rsidRDefault="005718A7" w:rsidP="00D909C3">
            <w:pPr>
              <w:pStyle w:val="TAL"/>
              <w:keepNext w:val="0"/>
              <w:keepLines w:val="0"/>
              <w:widowControl w:val="0"/>
              <w:rPr>
                <w:lang w:eastAsia="ja-JP"/>
              </w:rPr>
            </w:pPr>
            <w:r w:rsidRPr="00283AA6">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Change w:id="2507"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0B81DF2F" w14:textId="77777777" w:rsidR="005718A7" w:rsidRPr="00283AA6" w:rsidRDefault="005718A7" w:rsidP="00D909C3">
            <w:pPr>
              <w:pStyle w:val="TAL"/>
              <w:keepNext w:val="0"/>
              <w:keepLines w:val="0"/>
              <w:widowControl w:val="0"/>
              <w:rPr>
                <w:iCs/>
                <w:lang w:eastAsia="ja-JP"/>
              </w:rPr>
            </w:pPr>
            <w:r w:rsidRPr="00283AA6">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Change w:id="2508"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05BBCFC" w14:textId="77777777" w:rsidR="005718A7" w:rsidRPr="00283AA6" w:rsidRDefault="005718A7" w:rsidP="00D909C3">
            <w:pPr>
              <w:pStyle w:val="TAL"/>
              <w:keepNext w:val="0"/>
              <w:keepLines w:val="0"/>
              <w:widowControl w:val="0"/>
              <w:jc w:val="center"/>
              <w:rPr>
                <w:iCs/>
                <w:lang w:eastAsia="ja-JP"/>
              </w:rPr>
            </w:pPr>
            <w:ins w:id="2509"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510"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A6DB7C9" w14:textId="77777777" w:rsidR="005718A7" w:rsidRPr="00283AA6" w:rsidRDefault="005718A7" w:rsidP="00D909C3">
            <w:pPr>
              <w:pStyle w:val="TAL"/>
              <w:keepNext w:val="0"/>
              <w:keepLines w:val="0"/>
              <w:widowControl w:val="0"/>
              <w:jc w:val="center"/>
              <w:rPr>
                <w:iCs/>
                <w:lang w:eastAsia="ja-JP"/>
              </w:rPr>
            </w:pPr>
          </w:p>
        </w:tc>
      </w:tr>
      <w:tr w:rsidR="005718A7" w:rsidRPr="00283AA6" w14:paraId="02508D7E" w14:textId="77777777" w:rsidTr="007740E4">
        <w:trPr>
          <w:trHeight w:val="387"/>
        </w:trPr>
        <w:tc>
          <w:tcPr>
            <w:tcW w:w="2160" w:type="dxa"/>
            <w:tcBorders>
              <w:top w:val="single" w:sz="4" w:space="0" w:color="auto"/>
              <w:left w:val="single" w:sz="4" w:space="0" w:color="auto"/>
              <w:bottom w:val="single" w:sz="4" w:space="0" w:color="auto"/>
              <w:right w:val="single" w:sz="4" w:space="0" w:color="auto"/>
            </w:tcBorders>
            <w:tcPrChange w:id="2511"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31360EFD" w14:textId="77777777" w:rsidR="005718A7" w:rsidRPr="00283AA6" w:rsidRDefault="005718A7" w:rsidP="00D909C3">
            <w:pPr>
              <w:pStyle w:val="TAL"/>
              <w:keepNext w:val="0"/>
              <w:keepLines w:val="0"/>
              <w:widowControl w:val="0"/>
              <w:rPr>
                <w:b/>
                <w:lang w:eastAsia="ja-JP"/>
              </w:rPr>
            </w:pPr>
            <w:r w:rsidRPr="00283AA6">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Change w:id="2512"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01E9BC4E"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513"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7EE9BF3E"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Change w:id="2514"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685AB5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Change w:id="2515"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AF573BD"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516"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5660C9A" w14:textId="77777777" w:rsidR="005718A7" w:rsidRPr="00283AA6" w:rsidRDefault="005718A7" w:rsidP="00D909C3">
            <w:pPr>
              <w:pStyle w:val="TAL"/>
              <w:keepNext w:val="0"/>
              <w:keepLines w:val="0"/>
              <w:widowControl w:val="0"/>
              <w:jc w:val="center"/>
              <w:rPr>
                <w:iCs/>
                <w:lang w:eastAsia="ja-JP"/>
              </w:rPr>
            </w:pPr>
            <w:ins w:id="2517"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518"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6FE3C00" w14:textId="77777777" w:rsidR="005718A7" w:rsidRPr="00283AA6" w:rsidRDefault="005718A7" w:rsidP="00D909C3">
            <w:pPr>
              <w:pStyle w:val="TAL"/>
              <w:keepNext w:val="0"/>
              <w:keepLines w:val="0"/>
              <w:widowControl w:val="0"/>
              <w:jc w:val="center"/>
              <w:rPr>
                <w:iCs/>
                <w:lang w:eastAsia="ja-JP"/>
              </w:rPr>
            </w:pPr>
          </w:p>
        </w:tc>
      </w:tr>
      <w:tr w:rsidR="005718A7" w:rsidRPr="00283AA6" w14:paraId="076E48D4"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519"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6750C4CE"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Change w:id="2520"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209B0F39"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521"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77A3B5E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Change w:id="2522"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5E864199"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Change w:id="2523"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F8F6CF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524"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C54062A" w14:textId="77777777" w:rsidR="005718A7" w:rsidRPr="00283AA6" w:rsidRDefault="005718A7" w:rsidP="00D909C3">
            <w:pPr>
              <w:pStyle w:val="TAL"/>
              <w:keepNext w:val="0"/>
              <w:keepLines w:val="0"/>
              <w:widowControl w:val="0"/>
              <w:jc w:val="center"/>
              <w:rPr>
                <w:iCs/>
                <w:lang w:eastAsia="ja-JP"/>
              </w:rPr>
            </w:pPr>
            <w:ins w:id="2525" w:author="CR1073" w:date="2023-08-28T10:18:00Z">
              <w:r w:rsidRPr="00283AA6">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526"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E7D4934" w14:textId="77777777" w:rsidR="005718A7" w:rsidRPr="00283AA6" w:rsidRDefault="005718A7" w:rsidP="00D909C3">
            <w:pPr>
              <w:pStyle w:val="TAL"/>
              <w:keepNext w:val="0"/>
              <w:keepLines w:val="0"/>
              <w:widowControl w:val="0"/>
              <w:jc w:val="center"/>
              <w:rPr>
                <w:iCs/>
                <w:lang w:eastAsia="ja-JP"/>
              </w:rPr>
            </w:pPr>
          </w:p>
        </w:tc>
      </w:tr>
      <w:tr w:rsidR="005718A7" w:rsidRPr="00283AA6" w14:paraId="33245121" w14:textId="77777777" w:rsidTr="007740E4">
        <w:trPr>
          <w:trHeight w:val="194"/>
        </w:trPr>
        <w:tc>
          <w:tcPr>
            <w:tcW w:w="2160" w:type="dxa"/>
            <w:tcBorders>
              <w:top w:val="single" w:sz="4" w:space="0" w:color="auto"/>
              <w:left w:val="single" w:sz="4" w:space="0" w:color="auto"/>
              <w:bottom w:val="single" w:sz="4" w:space="0" w:color="auto"/>
              <w:right w:val="single" w:sz="4" w:space="0" w:color="auto"/>
            </w:tcBorders>
            <w:tcPrChange w:id="2527"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2CECA6F0"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Change w:id="2528"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0DCD0854"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Change w:id="2529"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0DC52867"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530"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5FABBF7F"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Change w:id="2531"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ADE614C"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532"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0478B9C" w14:textId="77777777" w:rsidR="005718A7" w:rsidRPr="00283AA6" w:rsidRDefault="005718A7" w:rsidP="00D909C3">
            <w:pPr>
              <w:pStyle w:val="TAL"/>
              <w:keepNext w:val="0"/>
              <w:keepLines w:val="0"/>
              <w:widowControl w:val="0"/>
              <w:jc w:val="center"/>
              <w:rPr>
                <w:iCs/>
                <w:lang w:eastAsia="ja-JP"/>
              </w:rPr>
            </w:pPr>
            <w:ins w:id="2533"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534"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3C3A1D5" w14:textId="77777777" w:rsidR="005718A7" w:rsidRPr="00283AA6" w:rsidRDefault="005718A7" w:rsidP="00D909C3">
            <w:pPr>
              <w:pStyle w:val="TAL"/>
              <w:keepNext w:val="0"/>
              <w:keepLines w:val="0"/>
              <w:widowControl w:val="0"/>
              <w:jc w:val="center"/>
              <w:rPr>
                <w:iCs/>
                <w:lang w:eastAsia="ja-JP"/>
              </w:rPr>
            </w:pPr>
          </w:p>
        </w:tc>
      </w:tr>
      <w:tr w:rsidR="005718A7" w:rsidRPr="00283AA6" w14:paraId="0A267CA1"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535"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1349366F"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Change w:id="2536"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7AB9F2D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Change w:id="2537"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4AA572D3"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538"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4832F154"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Change w:id="253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560F3D6"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Change w:id="2540"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3774E27" w14:textId="77777777" w:rsidR="005718A7" w:rsidRPr="00283AA6" w:rsidRDefault="005718A7" w:rsidP="00D909C3">
            <w:pPr>
              <w:pStyle w:val="TAL"/>
              <w:keepNext w:val="0"/>
              <w:keepLines w:val="0"/>
              <w:widowControl w:val="0"/>
              <w:jc w:val="center"/>
              <w:rPr>
                <w:iCs/>
                <w:lang w:eastAsia="ja-JP"/>
              </w:rPr>
            </w:pPr>
            <w:ins w:id="2541"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542"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2FE2036" w14:textId="77777777" w:rsidR="005718A7" w:rsidRPr="00283AA6" w:rsidRDefault="005718A7" w:rsidP="00D909C3">
            <w:pPr>
              <w:pStyle w:val="TAL"/>
              <w:keepNext w:val="0"/>
              <w:keepLines w:val="0"/>
              <w:widowControl w:val="0"/>
              <w:jc w:val="center"/>
              <w:rPr>
                <w:iCs/>
                <w:lang w:eastAsia="ja-JP"/>
              </w:rPr>
            </w:pPr>
          </w:p>
        </w:tc>
      </w:tr>
      <w:tr w:rsidR="005718A7" w:rsidRPr="00283AA6" w14:paraId="4FC77210" w14:textId="77777777" w:rsidTr="007740E4">
        <w:trPr>
          <w:trHeight w:val="630"/>
        </w:trPr>
        <w:tc>
          <w:tcPr>
            <w:tcW w:w="2160" w:type="dxa"/>
            <w:tcPrChange w:id="2543" w:author="CR1073" w:date="2023-08-28T10:18:00Z">
              <w:tcPr>
                <w:tcW w:w="2328" w:type="dxa"/>
              </w:tcPr>
            </w:tcPrChange>
          </w:tcPr>
          <w:p w14:paraId="0187EB22"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Change w:id="2544" w:author="CR1073" w:date="2023-08-28T10:18:00Z">
              <w:tcPr>
                <w:tcW w:w="1242" w:type="dxa"/>
              </w:tcPr>
            </w:tcPrChange>
          </w:tcPr>
          <w:p w14:paraId="56542522"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Change w:id="2545" w:author="CR1073" w:date="2023-08-28T10:18:00Z">
              <w:tcPr>
                <w:tcW w:w="1134" w:type="dxa"/>
              </w:tcPr>
            </w:tcPrChange>
          </w:tcPr>
          <w:p w14:paraId="75216284" w14:textId="77777777" w:rsidR="005718A7" w:rsidRPr="00283AA6" w:rsidRDefault="005718A7" w:rsidP="00D909C3">
            <w:pPr>
              <w:pStyle w:val="TAL"/>
              <w:keepNext w:val="0"/>
              <w:keepLines w:val="0"/>
              <w:widowControl w:val="0"/>
              <w:rPr>
                <w:bCs/>
                <w:i/>
                <w:szCs w:val="18"/>
                <w:lang w:eastAsia="ja-JP"/>
              </w:rPr>
            </w:pPr>
          </w:p>
        </w:tc>
        <w:tc>
          <w:tcPr>
            <w:tcW w:w="1512" w:type="dxa"/>
            <w:tcPrChange w:id="2546" w:author="CR1073" w:date="2023-08-28T10:18:00Z">
              <w:tcPr>
                <w:tcW w:w="1560" w:type="dxa"/>
              </w:tcPr>
            </w:tcPrChange>
          </w:tcPr>
          <w:p w14:paraId="1CCD4D1A"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0B13AEB2"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Change w:id="2547" w:author="CR1073" w:date="2023-08-28T10:18:00Z">
              <w:tcPr>
                <w:tcW w:w="3543" w:type="dxa"/>
              </w:tcPr>
            </w:tcPrChange>
          </w:tcPr>
          <w:p w14:paraId="0D21AAC0" w14:textId="77777777" w:rsidR="005718A7" w:rsidRPr="00283AA6" w:rsidRDefault="005718A7" w:rsidP="00D909C3">
            <w:pPr>
              <w:pStyle w:val="TAL"/>
              <w:keepNext w:val="0"/>
              <w:keepLines w:val="0"/>
              <w:widowControl w:val="0"/>
              <w:rPr>
                <w:iCs/>
                <w:lang w:eastAsia="ja-JP"/>
              </w:rPr>
            </w:pPr>
          </w:p>
        </w:tc>
        <w:tc>
          <w:tcPr>
            <w:tcW w:w="1080" w:type="dxa"/>
            <w:tcPrChange w:id="2548" w:author="CR1073" w:date="2023-08-28T10:18:00Z">
              <w:tcPr>
                <w:tcW w:w="3543" w:type="dxa"/>
              </w:tcPr>
            </w:tcPrChange>
          </w:tcPr>
          <w:p w14:paraId="5FA0312F" w14:textId="77777777" w:rsidR="005718A7" w:rsidRPr="00283AA6" w:rsidRDefault="005718A7" w:rsidP="00D909C3">
            <w:pPr>
              <w:pStyle w:val="TAL"/>
              <w:keepNext w:val="0"/>
              <w:keepLines w:val="0"/>
              <w:widowControl w:val="0"/>
              <w:jc w:val="center"/>
              <w:rPr>
                <w:iCs/>
                <w:lang w:eastAsia="ja-JP"/>
              </w:rPr>
            </w:pPr>
            <w:ins w:id="2549" w:author="CR1073" w:date="2023-08-28T10:18:00Z">
              <w:r w:rsidRPr="00283AA6">
                <w:rPr>
                  <w:lang w:eastAsia="ja-JP"/>
                </w:rPr>
                <w:t>–</w:t>
              </w:r>
            </w:ins>
          </w:p>
        </w:tc>
        <w:tc>
          <w:tcPr>
            <w:tcW w:w="1080" w:type="dxa"/>
            <w:tcPrChange w:id="2550" w:author="CR1073" w:date="2023-08-28T10:18:00Z">
              <w:tcPr>
                <w:tcW w:w="3543" w:type="dxa"/>
              </w:tcPr>
            </w:tcPrChange>
          </w:tcPr>
          <w:p w14:paraId="1F8BC313" w14:textId="77777777" w:rsidR="005718A7" w:rsidRPr="00283AA6" w:rsidRDefault="005718A7" w:rsidP="00D909C3">
            <w:pPr>
              <w:pStyle w:val="TAL"/>
              <w:keepNext w:val="0"/>
              <w:keepLines w:val="0"/>
              <w:widowControl w:val="0"/>
              <w:jc w:val="center"/>
              <w:rPr>
                <w:iCs/>
                <w:lang w:eastAsia="ja-JP"/>
              </w:rPr>
            </w:pPr>
          </w:p>
        </w:tc>
      </w:tr>
      <w:tr w:rsidR="005718A7" w:rsidRPr="00283AA6" w14:paraId="49230CCD" w14:textId="77777777" w:rsidTr="007740E4">
        <w:trPr>
          <w:trHeight w:val="823"/>
        </w:trPr>
        <w:tc>
          <w:tcPr>
            <w:tcW w:w="2160" w:type="dxa"/>
            <w:tcPrChange w:id="2551" w:author="CR1073" w:date="2023-08-28T10:18:00Z">
              <w:tcPr>
                <w:tcW w:w="2328" w:type="dxa"/>
              </w:tcPr>
            </w:tcPrChange>
          </w:tcPr>
          <w:p w14:paraId="316FB890"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SN UL PDCP UP TNL Information</w:t>
            </w:r>
          </w:p>
        </w:tc>
        <w:tc>
          <w:tcPr>
            <w:tcW w:w="1080" w:type="dxa"/>
            <w:tcPrChange w:id="2552" w:author="CR1073" w:date="2023-08-28T10:18:00Z">
              <w:tcPr>
                <w:tcW w:w="1242" w:type="dxa"/>
              </w:tcPr>
            </w:tcPrChange>
          </w:tcPr>
          <w:p w14:paraId="2608439B"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Change w:id="2553" w:author="CR1073" w:date="2023-08-28T10:18:00Z">
              <w:tcPr>
                <w:tcW w:w="1134" w:type="dxa"/>
              </w:tcPr>
            </w:tcPrChange>
          </w:tcPr>
          <w:p w14:paraId="26165C3D" w14:textId="77777777" w:rsidR="005718A7" w:rsidRPr="00283AA6" w:rsidRDefault="005718A7" w:rsidP="00D909C3">
            <w:pPr>
              <w:pStyle w:val="TAL"/>
              <w:keepNext w:val="0"/>
              <w:keepLines w:val="0"/>
              <w:widowControl w:val="0"/>
              <w:rPr>
                <w:bCs/>
                <w:i/>
                <w:szCs w:val="18"/>
                <w:lang w:eastAsia="ja-JP"/>
              </w:rPr>
            </w:pPr>
          </w:p>
        </w:tc>
        <w:tc>
          <w:tcPr>
            <w:tcW w:w="1512" w:type="dxa"/>
            <w:tcPrChange w:id="2554" w:author="CR1073" w:date="2023-08-28T10:18:00Z">
              <w:tcPr>
                <w:tcW w:w="1560" w:type="dxa"/>
              </w:tcPr>
            </w:tcPrChange>
          </w:tcPr>
          <w:p w14:paraId="42DD5C36"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Change w:id="2555" w:author="CR1073" w:date="2023-08-28T10:18:00Z">
              <w:tcPr>
                <w:tcW w:w="3543" w:type="dxa"/>
              </w:tcPr>
            </w:tcPrChange>
          </w:tcPr>
          <w:p w14:paraId="41276B78"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 in case of PDCP Duplication.</w:t>
            </w:r>
          </w:p>
        </w:tc>
        <w:tc>
          <w:tcPr>
            <w:tcW w:w="1080" w:type="dxa"/>
            <w:tcPrChange w:id="2556" w:author="CR1073" w:date="2023-08-28T10:18:00Z">
              <w:tcPr>
                <w:tcW w:w="3543" w:type="dxa"/>
              </w:tcPr>
            </w:tcPrChange>
          </w:tcPr>
          <w:p w14:paraId="2052AAFE" w14:textId="77777777" w:rsidR="005718A7" w:rsidRPr="00283AA6" w:rsidRDefault="005718A7" w:rsidP="00D909C3">
            <w:pPr>
              <w:pStyle w:val="TAL"/>
              <w:keepNext w:val="0"/>
              <w:keepLines w:val="0"/>
              <w:widowControl w:val="0"/>
              <w:jc w:val="center"/>
              <w:rPr>
                <w:iCs/>
                <w:lang w:eastAsia="ja-JP"/>
              </w:rPr>
            </w:pPr>
            <w:ins w:id="2557" w:author="CR1073" w:date="2023-08-28T10:18:00Z">
              <w:r w:rsidRPr="00283AA6">
                <w:rPr>
                  <w:bCs/>
                  <w:lang w:eastAsia="ja-JP"/>
                </w:rPr>
                <w:t>–</w:t>
              </w:r>
            </w:ins>
          </w:p>
        </w:tc>
        <w:tc>
          <w:tcPr>
            <w:tcW w:w="1080" w:type="dxa"/>
            <w:tcPrChange w:id="2558" w:author="CR1073" w:date="2023-08-28T10:18:00Z">
              <w:tcPr>
                <w:tcW w:w="3543" w:type="dxa"/>
              </w:tcPr>
            </w:tcPrChange>
          </w:tcPr>
          <w:p w14:paraId="1E76A84B" w14:textId="77777777" w:rsidR="005718A7" w:rsidRPr="00283AA6" w:rsidRDefault="005718A7" w:rsidP="00D909C3">
            <w:pPr>
              <w:pStyle w:val="TAL"/>
              <w:keepNext w:val="0"/>
              <w:keepLines w:val="0"/>
              <w:widowControl w:val="0"/>
              <w:jc w:val="center"/>
              <w:rPr>
                <w:iCs/>
                <w:lang w:eastAsia="ja-JP"/>
              </w:rPr>
            </w:pPr>
          </w:p>
        </w:tc>
      </w:tr>
      <w:tr w:rsidR="005718A7" w:rsidRPr="00283AA6" w14:paraId="4F76DA97" w14:textId="77777777" w:rsidTr="007740E4">
        <w:trPr>
          <w:trHeight w:val="387"/>
        </w:trPr>
        <w:tc>
          <w:tcPr>
            <w:tcW w:w="2160" w:type="dxa"/>
            <w:tcPrChange w:id="2559" w:author="CR1073" w:date="2023-08-28T10:18:00Z">
              <w:tcPr>
                <w:tcW w:w="2328" w:type="dxa"/>
              </w:tcPr>
            </w:tcPrChange>
          </w:tcPr>
          <w:p w14:paraId="60AF0038"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Change w:id="2560" w:author="CR1073" w:date="2023-08-28T10:18:00Z">
              <w:tcPr>
                <w:tcW w:w="1242" w:type="dxa"/>
              </w:tcPr>
            </w:tcPrChange>
          </w:tcPr>
          <w:p w14:paraId="34A845D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Change w:id="2561" w:author="CR1073" w:date="2023-08-28T10:18:00Z">
              <w:tcPr>
                <w:tcW w:w="1134" w:type="dxa"/>
              </w:tcPr>
            </w:tcPrChange>
          </w:tcPr>
          <w:p w14:paraId="368B958E" w14:textId="77777777" w:rsidR="005718A7" w:rsidRPr="00283AA6" w:rsidRDefault="005718A7" w:rsidP="00D909C3">
            <w:pPr>
              <w:pStyle w:val="TAL"/>
              <w:keepNext w:val="0"/>
              <w:keepLines w:val="0"/>
              <w:widowControl w:val="0"/>
              <w:rPr>
                <w:bCs/>
                <w:i/>
                <w:szCs w:val="18"/>
                <w:lang w:eastAsia="ja-JP"/>
              </w:rPr>
            </w:pPr>
          </w:p>
        </w:tc>
        <w:tc>
          <w:tcPr>
            <w:tcW w:w="1512" w:type="dxa"/>
            <w:tcPrChange w:id="2562" w:author="CR1073" w:date="2023-08-28T10:18:00Z">
              <w:tcPr>
                <w:tcW w:w="1560" w:type="dxa"/>
              </w:tcPr>
            </w:tcPrChange>
          </w:tcPr>
          <w:p w14:paraId="23F543A0" w14:textId="77777777" w:rsidR="005718A7" w:rsidRPr="00283AA6" w:rsidRDefault="005718A7" w:rsidP="00D909C3">
            <w:pPr>
              <w:pStyle w:val="TAL"/>
              <w:keepNext w:val="0"/>
              <w:keepLines w:val="0"/>
              <w:widowControl w:val="0"/>
            </w:pPr>
            <w:r w:rsidRPr="00283AA6">
              <w:t>9.2.3.75</w:t>
            </w:r>
          </w:p>
        </w:tc>
        <w:tc>
          <w:tcPr>
            <w:tcW w:w="1728" w:type="dxa"/>
            <w:tcPrChange w:id="2563" w:author="CR1073" w:date="2023-08-28T10:18:00Z">
              <w:tcPr>
                <w:tcW w:w="3543" w:type="dxa"/>
              </w:tcPr>
            </w:tcPrChange>
          </w:tcPr>
          <w:p w14:paraId="13301F34"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p>
        </w:tc>
        <w:tc>
          <w:tcPr>
            <w:tcW w:w="1080" w:type="dxa"/>
            <w:tcPrChange w:id="2564" w:author="CR1073" w:date="2023-08-28T10:18:00Z">
              <w:tcPr>
                <w:tcW w:w="3543" w:type="dxa"/>
              </w:tcPr>
            </w:tcPrChange>
          </w:tcPr>
          <w:p w14:paraId="3829CBB5" w14:textId="77777777" w:rsidR="005718A7" w:rsidRPr="00283AA6" w:rsidRDefault="005718A7" w:rsidP="00D909C3">
            <w:pPr>
              <w:pStyle w:val="TAL"/>
              <w:keepNext w:val="0"/>
              <w:keepLines w:val="0"/>
              <w:widowControl w:val="0"/>
              <w:jc w:val="center"/>
              <w:rPr>
                <w:lang w:eastAsia="ja-JP"/>
              </w:rPr>
            </w:pPr>
            <w:ins w:id="2565" w:author="CR1073" w:date="2023-08-28T10:18:00Z">
              <w:r w:rsidRPr="00283AA6">
                <w:rPr>
                  <w:lang w:eastAsia="ja-JP"/>
                </w:rPr>
                <w:t>–</w:t>
              </w:r>
            </w:ins>
          </w:p>
        </w:tc>
        <w:tc>
          <w:tcPr>
            <w:tcW w:w="1080" w:type="dxa"/>
            <w:tcPrChange w:id="2566" w:author="CR1073" w:date="2023-08-28T10:18:00Z">
              <w:tcPr>
                <w:tcW w:w="3543" w:type="dxa"/>
              </w:tcPr>
            </w:tcPrChange>
          </w:tcPr>
          <w:p w14:paraId="3678B2F9" w14:textId="77777777" w:rsidR="005718A7" w:rsidRPr="00283AA6" w:rsidRDefault="005718A7" w:rsidP="00D909C3">
            <w:pPr>
              <w:pStyle w:val="TAL"/>
              <w:keepNext w:val="0"/>
              <w:keepLines w:val="0"/>
              <w:widowControl w:val="0"/>
              <w:jc w:val="center"/>
              <w:rPr>
                <w:lang w:eastAsia="ja-JP"/>
              </w:rPr>
            </w:pPr>
          </w:p>
        </w:tc>
      </w:tr>
      <w:tr w:rsidR="005718A7" w:rsidRPr="00283AA6" w14:paraId="2BCDCF3E" w14:textId="77777777" w:rsidTr="007740E4">
        <w:trPr>
          <w:trHeight w:val="436"/>
        </w:trPr>
        <w:tc>
          <w:tcPr>
            <w:tcW w:w="2160" w:type="dxa"/>
            <w:tcPrChange w:id="2567" w:author="CR1073" w:date="2023-08-28T10:18:00Z">
              <w:tcPr>
                <w:tcW w:w="2328" w:type="dxa"/>
              </w:tcPr>
            </w:tcPrChange>
          </w:tcPr>
          <w:p w14:paraId="1DACAE6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Change w:id="2568" w:author="CR1073" w:date="2023-08-28T10:18:00Z">
              <w:tcPr>
                <w:tcW w:w="1242" w:type="dxa"/>
              </w:tcPr>
            </w:tcPrChange>
          </w:tcPr>
          <w:p w14:paraId="04AC175E"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Change w:id="2569" w:author="CR1073" w:date="2023-08-28T10:18:00Z">
              <w:tcPr>
                <w:tcW w:w="1134" w:type="dxa"/>
              </w:tcPr>
            </w:tcPrChange>
          </w:tcPr>
          <w:p w14:paraId="5909121E" w14:textId="77777777" w:rsidR="005718A7" w:rsidRPr="00283AA6" w:rsidRDefault="005718A7" w:rsidP="00D909C3">
            <w:pPr>
              <w:pStyle w:val="TAL"/>
              <w:keepNext w:val="0"/>
              <w:keepLines w:val="0"/>
              <w:widowControl w:val="0"/>
              <w:rPr>
                <w:bCs/>
                <w:i/>
                <w:szCs w:val="18"/>
                <w:lang w:eastAsia="ja-JP"/>
              </w:rPr>
            </w:pPr>
          </w:p>
        </w:tc>
        <w:tc>
          <w:tcPr>
            <w:tcW w:w="1512" w:type="dxa"/>
            <w:tcPrChange w:id="2570" w:author="CR1073" w:date="2023-08-28T10:18:00Z">
              <w:tcPr>
                <w:tcW w:w="1560" w:type="dxa"/>
              </w:tcPr>
            </w:tcPrChange>
          </w:tcPr>
          <w:p w14:paraId="4C08DFBD" w14:textId="77777777" w:rsidR="005718A7" w:rsidRPr="00283AA6" w:rsidRDefault="005718A7" w:rsidP="00D909C3">
            <w:pPr>
              <w:pStyle w:val="TAL"/>
              <w:keepNext w:val="0"/>
              <w:keepLines w:val="0"/>
              <w:widowControl w:val="0"/>
            </w:pPr>
            <w:r w:rsidRPr="00283AA6">
              <w:rPr>
                <w:lang w:eastAsia="ja-JP"/>
              </w:rPr>
              <w:t>9.2.3.86</w:t>
            </w:r>
          </w:p>
        </w:tc>
        <w:tc>
          <w:tcPr>
            <w:tcW w:w="1728" w:type="dxa"/>
            <w:tcPrChange w:id="2571" w:author="CR1073" w:date="2023-08-28T10:18:00Z">
              <w:tcPr>
                <w:tcW w:w="3543" w:type="dxa"/>
              </w:tcPr>
            </w:tcPrChange>
          </w:tcPr>
          <w:p w14:paraId="0B7C4382" w14:textId="77777777" w:rsidR="005718A7" w:rsidRPr="00283AA6" w:rsidRDefault="005718A7" w:rsidP="00D909C3">
            <w:pPr>
              <w:pStyle w:val="TAL"/>
              <w:keepNext w:val="0"/>
              <w:keepLines w:val="0"/>
              <w:widowControl w:val="0"/>
              <w:rPr>
                <w:lang w:eastAsia="ja-JP"/>
              </w:rPr>
            </w:pPr>
          </w:p>
        </w:tc>
        <w:tc>
          <w:tcPr>
            <w:tcW w:w="1080" w:type="dxa"/>
            <w:tcPrChange w:id="2572" w:author="CR1073" w:date="2023-08-28T10:18:00Z">
              <w:tcPr>
                <w:tcW w:w="3543" w:type="dxa"/>
              </w:tcPr>
            </w:tcPrChange>
          </w:tcPr>
          <w:p w14:paraId="393690A4" w14:textId="77777777" w:rsidR="005718A7" w:rsidRPr="00283AA6" w:rsidRDefault="005718A7" w:rsidP="00D909C3">
            <w:pPr>
              <w:pStyle w:val="TAL"/>
              <w:keepNext w:val="0"/>
              <w:keepLines w:val="0"/>
              <w:widowControl w:val="0"/>
              <w:jc w:val="center"/>
              <w:rPr>
                <w:lang w:eastAsia="ja-JP"/>
              </w:rPr>
            </w:pPr>
            <w:ins w:id="2573" w:author="CR1073" w:date="2023-08-28T10:18:00Z">
              <w:r w:rsidRPr="00283AA6">
                <w:rPr>
                  <w:lang w:eastAsia="ja-JP"/>
                </w:rPr>
                <w:t>–</w:t>
              </w:r>
            </w:ins>
          </w:p>
        </w:tc>
        <w:tc>
          <w:tcPr>
            <w:tcW w:w="1080" w:type="dxa"/>
            <w:tcPrChange w:id="2574" w:author="CR1073" w:date="2023-08-28T10:18:00Z">
              <w:tcPr>
                <w:tcW w:w="3543" w:type="dxa"/>
              </w:tcPr>
            </w:tcPrChange>
          </w:tcPr>
          <w:p w14:paraId="7D57C92D" w14:textId="77777777" w:rsidR="005718A7" w:rsidRPr="00283AA6" w:rsidRDefault="005718A7" w:rsidP="00D909C3">
            <w:pPr>
              <w:pStyle w:val="TAL"/>
              <w:keepNext w:val="0"/>
              <w:keepLines w:val="0"/>
              <w:widowControl w:val="0"/>
              <w:jc w:val="center"/>
              <w:rPr>
                <w:lang w:eastAsia="ja-JP"/>
              </w:rPr>
            </w:pPr>
          </w:p>
        </w:tc>
      </w:tr>
      <w:tr w:rsidR="005718A7" w:rsidRPr="00283AA6" w14:paraId="50C344DA" w14:textId="77777777" w:rsidTr="007740E4">
        <w:trPr>
          <w:trHeight w:val="387"/>
        </w:trPr>
        <w:tc>
          <w:tcPr>
            <w:tcW w:w="2160" w:type="dxa"/>
            <w:tcPrChange w:id="2575" w:author="CR1073" w:date="2023-08-28T10:18:00Z">
              <w:tcPr>
                <w:tcW w:w="2328" w:type="dxa"/>
              </w:tcPr>
            </w:tcPrChange>
          </w:tcPr>
          <w:p w14:paraId="119435C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lastRenderedPageBreak/>
              <w:t>&gt;&gt;Duplication Activation</w:t>
            </w:r>
          </w:p>
        </w:tc>
        <w:tc>
          <w:tcPr>
            <w:tcW w:w="1080" w:type="dxa"/>
            <w:tcPrChange w:id="2576" w:author="CR1073" w:date="2023-08-28T10:18:00Z">
              <w:tcPr>
                <w:tcW w:w="1242" w:type="dxa"/>
              </w:tcPr>
            </w:tcPrChange>
          </w:tcPr>
          <w:p w14:paraId="7DE0966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Change w:id="2577" w:author="CR1073" w:date="2023-08-28T10:18:00Z">
              <w:tcPr>
                <w:tcW w:w="1134" w:type="dxa"/>
              </w:tcPr>
            </w:tcPrChange>
          </w:tcPr>
          <w:p w14:paraId="2BF67EE1" w14:textId="77777777" w:rsidR="005718A7" w:rsidRPr="00283AA6" w:rsidRDefault="005718A7" w:rsidP="00D909C3">
            <w:pPr>
              <w:pStyle w:val="TAL"/>
              <w:keepNext w:val="0"/>
              <w:keepLines w:val="0"/>
              <w:widowControl w:val="0"/>
              <w:rPr>
                <w:bCs/>
                <w:i/>
                <w:szCs w:val="18"/>
                <w:lang w:eastAsia="ja-JP"/>
              </w:rPr>
            </w:pPr>
          </w:p>
        </w:tc>
        <w:tc>
          <w:tcPr>
            <w:tcW w:w="1512" w:type="dxa"/>
            <w:tcPrChange w:id="2578" w:author="CR1073" w:date="2023-08-28T10:18:00Z">
              <w:tcPr>
                <w:tcW w:w="1560" w:type="dxa"/>
              </w:tcPr>
            </w:tcPrChange>
          </w:tcPr>
          <w:p w14:paraId="2A6E3DA7" w14:textId="77777777" w:rsidR="005718A7" w:rsidRPr="00283AA6" w:rsidRDefault="005718A7" w:rsidP="00D909C3">
            <w:pPr>
              <w:pStyle w:val="TAL"/>
              <w:keepNext w:val="0"/>
              <w:keepLines w:val="0"/>
              <w:widowControl w:val="0"/>
            </w:pPr>
            <w:r w:rsidRPr="00283AA6">
              <w:rPr>
                <w:lang w:eastAsia="ja-JP"/>
              </w:rPr>
              <w:t>9.2.3.71</w:t>
            </w:r>
          </w:p>
        </w:tc>
        <w:tc>
          <w:tcPr>
            <w:tcW w:w="1728" w:type="dxa"/>
            <w:tcPrChange w:id="2579" w:author="CR1073" w:date="2023-08-28T10:18:00Z">
              <w:tcPr>
                <w:tcW w:w="3543" w:type="dxa"/>
              </w:tcPr>
            </w:tcPrChange>
          </w:tcPr>
          <w:p w14:paraId="6240072F" w14:textId="77777777" w:rsidR="005718A7" w:rsidRPr="00283AA6" w:rsidRDefault="005718A7" w:rsidP="00D909C3">
            <w:pPr>
              <w:pStyle w:val="TAL"/>
              <w:keepNext w:val="0"/>
              <w:keepLines w:val="0"/>
              <w:widowControl w:val="0"/>
              <w:rPr>
                <w:lang w:eastAsia="ja-JP"/>
              </w:rPr>
            </w:pPr>
          </w:p>
        </w:tc>
        <w:tc>
          <w:tcPr>
            <w:tcW w:w="1080" w:type="dxa"/>
            <w:tcPrChange w:id="2580" w:author="CR1073" w:date="2023-08-28T10:18:00Z">
              <w:tcPr>
                <w:tcW w:w="3543" w:type="dxa"/>
              </w:tcPr>
            </w:tcPrChange>
          </w:tcPr>
          <w:p w14:paraId="4D6075E8" w14:textId="77777777" w:rsidR="005718A7" w:rsidRPr="00283AA6" w:rsidRDefault="005718A7" w:rsidP="00D909C3">
            <w:pPr>
              <w:pStyle w:val="TAL"/>
              <w:keepNext w:val="0"/>
              <w:keepLines w:val="0"/>
              <w:widowControl w:val="0"/>
              <w:jc w:val="center"/>
              <w:rPr>
                <w:lang w:eastAsia="ja-JP"/>
              </w:rPr>
            </w:pPr>
            <w:ins w:id="2581" w:author="CR1073" w:date="2023-08-28T10:18:00Z">
              <w:r w:rsidRPr="00283AA6">
                <w:rPr>
                  <w:lang w:eastAsia="ja-JP"/>
                </w:rPr>
                <w:t>–</w:t>
              </w:r>
            </w:ins>
          </w:p>
        </w:tc>
        <w:tc>
          <w:tcPr>
            <w:tcW w:w="1080" w:type="dxa"/>
            <w:tcPrChange w:id="2582" w:author="CR1073" w:date="2023-08-28T10:18:00Z">
              <w:tcPr>
                <w:tcW w:w="3543" w:type="dxa"/>
              </w:tcPr>
            </w:tcPrChange>
          </w:tcPr>
          <w:p w14:paraId="08982B56" w14:textId="77777777" w:rsidR="005718A7" w:rsidRPr="00283AA6" w:rsidRDefault="005718A7" w:rsidP="00D909C3">
            <w:pPr>
              <w:pStyle w:val="TAL"/>
              <w:keepNext w:val="0"/>
              <w:keepLines w:val="0"/>
              <w:widowControl w:val="0"/>
              <w:jc w:val="center"/>
              <w:rPr>
                <w:lang w:eastAsia="ja-JP"/>
              </w:rPr>
            </w:pPr>
          </w:p>
        </w:tc>
      </w:tr>
      <w:tr w:rsidR="005718A7" w:rsidRPr="00283AA6" w14:paraId="6B67039D" w14:textId="77777777" w:rsidTr="007740E4">
        <w:trPr>
          <w:trHeight w:val="436"/>
        </w:trPr>
        <w:tc>
          <w:tcPr>
            <w:tcW w:w="2160" w:type="dxa"/>
            <w:tcBorders>
              <w:top w:val="single" w:sz="4" w:space="0" w:color="auto"/>
              <w:left w:val="single" w:sz="4" w:space="0" w:color="auto"/>
              <w:bottom w:val="single" w:sz="4" w:space="0" w:color="auto"/>
              <w:right w:val="single" w:sz="4" w:space="0" w:color="auto"/>
            </w:tcBorders>
            <w:tcPrChange w:id="2583"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6E354B64"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Change w:id="2584"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0D9A2043"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585"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6CD4513A"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Change w:id="2586"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283D0253"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Change w:id="2587"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478F057D" w14:textId="77777777" w:rsidR="005718A7" w:rsidRPr="00283AA6" w:rsidRDefault="005718A7" w:rsidP="00D909C3">
            <w:pPr>
              <w:pStyle w:val="TAL"/>
              <w:keepNext w:val="0"/>
              <w:keepLines w:val="0"/>
              <w:widowControl w:val="0"/>
              <w:rPr>
                <w:iCs/>
                <w:lang w:eastAsia="ja-JP"/>
              </w:rPr>
            </w:pPr>
            <w:r w:rsidRPr="00283AA6">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Change w:id="2588"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4D2765C" w14:textId="77777777" w:rsidR="005718A7" w:rsidRPr="00283AA6" w:rsidRDefault="005718A7" w:rsidP="00D909C3">
            <w:pPr>
              <w:pStyle w:val="TAL"/>
              <w:keepNext w:val="0"/>
              <w:keepLines w:val="0"/>
              <w:widowControl w:val="0"/>
              <w:jc w:val="center"/>
              <w:rPr>
                <w:iCs/>
                <w:lang w:eastAsia="ja-JP"/>
              </w:rPr>
            </w:pPr>
            <w:ins w:id="2589" w:author="CR1073" w:date="2023-08-28T10:18:00Z">
              <w:r w:rsidRPr="00283AA6">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590"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9137B1E" w14:textId="77777777" w:rsidR="005718A7" w:rsidRPr="00283AA6" w:rsidRDefault="005718A7" w:rsidP="00D909C3">
            <w:pPr>
              <w:pStyle w:val="TAL"/>
              <w:keepNext w:val="0"/>
              <w:keepLines w:val="0"/>
              <w:widowControl w:val="0"/>
              <w:jc w:val="center"/>
              <w:rPr>
                <w:iCs/>
                <w:lang w:eastAsia="ja-JP"/>
              </w:rPr>
            </w:pPr>
          </w:p>
        </w:tc>
      </w:tr>
      <w:tr w:rsidR="005718A7" w:rsidRPr="00283AA6" w14:paraId="37BAF2B2" w14:textId="77777777" w:rsidTr="007740E4">
        <w:trPr>
          <w:trHeight w:val="823"/>
        </w:trPr>
        <w:tc>
          <w:tcPr>
            <w:tcW w:w="2160" w:type="dxa"/>
            <w:tcBorders>
              <w:top w:val="single" w:sz="4" w:space="0" w:color="auto"/>
              <w:left w:val="single" w:sz="4" w:space="0" w:color="auto"/>
              <w:bottom w:val="single" w:sz="4" w:space="0" w:color="auto"/>
              <w:right w:val="single" w:sz="4" w:space="0" w:color="auto"/>
            </w:tcBorders>
            <w:tcPrChange w:id="2591"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6A029671"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Change w:id="2592"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0052695C"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593"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74A0AF02"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Change w:id="2594"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5366CF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Change w:id="2595"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A36E9C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596"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7B3AF9F" w14:textId="77777777" w:rsidR="005718A7" w:rsidRPr="00283AA6" w:rsidRDefault="005718A7" w:rsidP="00D909C3">
            <w:pPr>
              <w:pStyle w:val="TAL"/>
              <w:keepNext w:val="0"/>
              <w:keepLines w:val="0"/>
              <w:widowControl w:val="0"/>
              <w:jc w:val="center"/>
              <w:rPr>
                <w:iCs/>
                <w:lang w:eastAsia="ja-JP"/>
              </w:rPr>
            </w:pPr>
            <w:ins w:id="2597"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598"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36513F1" w14:textId="77777777" w:rsidR="005718A7" w:rsidRPr="00283AA6" w:rsidRDefault="005718A7" w:rsidP="00D909C3">
            <w:pPr>
              <w:pStyle w:val="TAL"/>
              <w:keepNext w:val="0"/>
              <w:keepLines w:val="0"/>
              <w:widowControl w:val="0"/>
              <w:jc w:val="center"/>
              <w:rPr>
                <w:iCs/>
                <w:lang w:eastAsia="ja-JP"/>
              </w:rPr>
            </w:pPr>
          </w:p>
        </w:tc>
      </w:tr>
      <w:tr w:rsidR="005718A7" w:rsidRPr="00283AA6" w14:paraId="5D50449A" w14:textId="77777777" w:rsidTr="007740E4">
        <w:trPr>
          <w:trHeight w:val="387"/>
        </w:trPr>
        <w:tc>
          <w:tcPr>
            <w:tcW w:w="2160" w:type="dxa"/>
            <w:tcBorders>
              <w:top w:val="single" w:sz="4" w:space="0" w:color="auto"/>
              <w:left w:val="single" w:sz="4" w:space="0" w:color="auto"/>
              <w:bottom w:val="single" w:sz="4" w:space="0" w:color="auto"/>
              <w:right w:val="single" w:sz="4" w:space="0" w:color="auto"/>
            </w:tcBorders>
            <w:tcPrChange w:id="2599"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19FD70F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Change w:id="2600"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2AE315C3"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Change w:id="2601"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64C69A80"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602"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32221756"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Change w:id="2603"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0E61B3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604"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6AF69DE" w14:textId="77777777" w:rsidR="005718A7" w:rsidRPr="00283AA6" w:rsidRDefault="005718A7" w:rsidP="00D909C3">
            <w:pPr>
              <w:pStyle w:val="TAL"/>
              <w:keepNext w:val="0"/>
              <w:keepLines w:val="0"/>
              <w:widowControl w:val="0"/>
              <w:jc w:val="center"/>
              <w:rPr>
                <w:iCs/>
                <w:lang w:eastAsia="ja-JP"/>
              </w:rPr>
            </w:pPr>
            <w:ins w:id="2605" w:author="CR1073" w:date="2023-08-28T10:18:00Z">
              <w:r w:rsidRPr="00283AA6">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606"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427D55C5" w14:textId="77777777" w:rsidR="005718A7" w:rsidRPr="00283AA6" w:rsidRDefault="005718A7" w:rsidP="00D909C3">
            <w:pPr>
              <w:pStyle w:val="TAL"/>
              <w:keepNext w:val="0"/>
              <w:keepLines w:val="0"/>
              <w:widowControl w:val="0"/>
              <w:jc w:val="center"/>
              <w:rPr>
                <w:iCs/>
                <w:lang w:eastAsia="ja-JP"/>
              </w:rPr>
            </w:pPr>
          </w:p>
        </w:tc>
      </w:tr>
      <w:tr w:rsidR="005718A7" w:rsidRPr="00283AA6" w14:paraId="722D023B"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607"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6B64A03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Change w:id="2608"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0E631069"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Change w:id="2609"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0979491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610"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0CF4B824"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234901F0"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Change w:id="2611"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42DC2B41"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Change w:id="2612"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3743901" w14:textId="77777777" w:rsidR="005718A7" w:rsidRPr="00283AA6" w:rsidRDefault="005718A7" w:rsidP="00D909C3">
            <w:pPr>
              <w:pStyle w:val="TAL"/>
              <w:keepNext w:val="0"/>
              <w:keepLines w:val="0"/>
              <w:widowControl w:val="0"/>
              <w:jc w:val="center"/>
              <w:rPr>
                <w:iCs/>
                <w:lang w:eastAsia="ja-JP"/>
              </w:rPr>
            </w:pPr>
            <w:ins w:id="2613"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614"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CBB8D6A" w14:textId="77777777" w:rsidR="005718A7" w:rsidRPr="00283AA6" w:rsidRDefault="005718A7" w:rsidP="00D909C3">
            <w:pPr>
              <w:pStyle w:val="TAL"/>
              <w:keepNext w:val="0"/>
              <w:keepLines w:val="0"/>
              <w:widowControl w:val="0"/>
              <w:jc w:val="center"/>
              <w:rPr>
                <w:iCs/>
                <w:lang w:eastAsia="ja-JP"/>
              </w:rPr>
            </w:pPr>
          </w:p>
        </w:tc>
      </w:tr>
      <w:tr w:rsidR="005718A7" w:rsidRPr="00283AA6" w14:paraId="664673FF" w14:textId="77777777" w:rsidTr="007740E4">
        <w:trPr>
          <w:trHeight w:val="436"/>
        </w:trPr>
        <w:tc>
          <w:tcPr>
            <w:tcW w:w="2160" w:type="dxa"/>
            <w:tcBorders>
              <w:top w:val="single" w:sz="4" w:space="0" w:color="auto"/>
              <w:left w:val="single" w:sz="4" w:space="0" w:color="auto"/>
              <w:bottom w:val="single" w:sz="4" w:space="0" w:color="auto"/>
              <w:right w:val="single" w:sz="4" w:space="0" w:color="auto"/>
            </w:tcBorders>
            <w:tcPrChange w:id="2615"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43BB92D6" w14:textId="77777777" w:rsidR="005718A7" w:rsidRPr="00F32198" w:rsidRDefault="005718A7" w:rsidP="00D909C3">
            <w:pPr>
              <w:pStyle w:val="TAL"/>
              <w:keepNext w:val="0"/>
              <w:keepLines w:val="0"/>
              <w:widowControl w:val="0"/>
              <w:ind w:left="454"/>
              <w:rPr>
                <w:lang w:eastAsia="ja-JP"/>
              </w:rPr>
            </w:pPr>
            <w:r w:rsidRPr="00F32198">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Change w:id="2616"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0DFCE9E5" w14:textId="77777777" w:rsidR="005718A7" w:rsidRPr="00F32198" w:rsidRDefault="005718A7" w:rsidP="00D909C3">
            <w:pPr>
              <w:pStyle w:val="TAL"/>
              <w:keepNext w:val="0"/>
              <w:keepLines w:val="0"/>
              <w:widowControl w:val="0"/>
              <w:rPr>
                <w:lang w:eastAsia="ja-JP"/>
              </w:rPr>
            </w:pPr>
            <w:r w:rsidRPr="00F32198">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Change w:id="2617"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3AA5BAFA" w14:textId="77777777" w:rsidR="005718A7" w:rsidRPr="00F32198"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618"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0302D8EC" w14:textId="77777777" w:rsidR="005718A7" w:rsidRPr="00F32198" w:rsidRDefault="005718A7" w:rsidP="00D909C3">
            <w:pPr>
              <w:pStyle w:val="TAL"/>
              <w:keepNext w:val="0"/>
              <w:keepLines w:val="0"/>
              <w:widowControl w:val="0"/>
              <w:rPr>
                <w:lang w:eastAsia="ja-JP"/>
              </w:rPr>
            </w:pPr>
            <w:r w:rsidRPr="00F32198">
              <w:rPr>
                <w:lang w:eastAsia="ja-JP"/>
              </w:rPr>
              <w:t>9.2.3.79</w:t>
            </w:r>
          </w:p>
        </w:tc>
        <w:tc>
          <w:tcPr>
            <w:tcW w:w="1728" w:type="dxa"/>
            <w:tcBorders>
              <w:top w:val="single" w:sz="4" w:space="0" w:color="auto"/>
              <w:left w:val="single" w:sz="4" w:space="0" w:color="auto"/>
              <w:bottom w:val="single" w:sz="4" w:space="0" w:color="auto"/>
              <w:right w:val="single" w:sz="4" w:space="0" w:color="auto"/>
            </w:tcBorders>
            <w:tcPrChange w:id="261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F488FE2" w14:textId="77777777" w:rsidR="005718A7" w:rsidRPr="00F32198"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620"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DC482C8" w14:textId="77777777" w:rsidR="005718A7" w:rsidRPr="00F32198" w:rsidRDefault="005718A7" w:rsidP="00D909C3">
            <w:pPr>
              <w:pStyle w:val="TAL"/>
              <w:keepNext w:val="0"/>
              <w:keepLines w:val="0"/>
              <w:widowControl w:val="0"/>
              <w:jc w:val="center"/>
              <w:rPr>
                <w:iCs/>
                <w:lang w:eastAsia="ja-JP"/>
              </w:rPr>
            </w:pPr>
            <w:ins w:id="2621" w:author="CR1073" w:date="2023-08-28T10:18:00Z">
              <w:r w:rsidRPr="00F32198">
                <w:rPr>
                  <w:iCs/>
                  <w:lang w:eastAsia="ja-JP"/>
                </w:rPr>
                <w:t>YES</w:t>
              </w:r>
            </w:ins>
          </w:p>
        </w:tc>
        <w:tc>
          <w:tcPr>
            <w:tcW w:w="1080" w:type="dxa"/>
            <w:tcBorders>
              <w:top w:val="single" w:sz="4" w:space="0" w:color="auto"/>
              <w:left w:val="single" w:sz="4" w:space="0" w:color="auto"/>
              <w:bottom w:val="single" w:sz="4" w:space="0" w:color="auto"/>
              <w:right w:val="single" w:sz="4" w:space="0" w:color="auto"/>
            </w:tcBorders>
            <w:tcPrChange w:id="2622"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6DA0D8C" w14:textId="77777777" w:rsidR="005718A7" w:rsidRPr="00F32198" w:rsidRDefault="005718A7" w:rsidP="00D909C3">
            <w:pPr>
              <w:pStyle w:val="TAL"/>
              <w:keepNext w:val="0"/>
              <w:keepLines w:val="0"/>
              <w:widowControl w:val="0"/>
              <w:jc w:val="center"/>
              <w:rPr>
                <w:iCs/>
                <w:lang w:eastAsia="ja-JP"/>
              </w:rPr>
            </w:pPr>
            <w:ins w:id="2623" w:author="CR1073" w:date="2023-08-28T10:18:00Z">
              <w:r w:rsidRPr="00F32198">
                <w:rPr>
                  <w:iCs/>
                  <w:lang w:eastAsia="ja-JP"/>
                </w:rPr>
                <w:t>ignore</w:t>
              </w:r>
            </w:ins>
          </w:p>
        </w:tc>
      </w:tr>
      <w:tr w:rsidR="005718A7" w:rsidRPr="00283AA6" w14:paraId="3272264B"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624"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37DCEA0F" w14:textId="77777777" w:rsidR="005718A7" w:rsidRPr="00283AA6" w:rsidRDefault="005718A7" w:rsidP="00D909C3">
            <w:pPr>
              <w:pStyle w:val="TAL"/>
              <w:keepNext w:val="0"/>
              <w:keepLines w:val="0"/>
              <w:widowControl w:val="0"/>
              <w:rPr>
                <w:rFonts w:eastAsia="Batang"/>
                <w:lang w:eastAsia="ja-JP"/>
              </w:rPr>
            </w:pPr>
            <w:r w:rsidRPr="00283AA6">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Change w:id="2625"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310C14EC" w14:textId="77777777" w:rsidR="005718A7" w:rsidRPr="00283AA6" w:rsidRDefault="005718A7" w:rsidP="00D909C3">
            <w:pPr>
              <w:pStyle w:val="TAL"/>
              <w:keepNext w:val="0"/>
              <w:keepLines w:val="0"/>
              <w:widowControl w:val="0"/>
              <w:rPr>
                <w:rFonts w:eastAsia="Batang"/>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Change w:id="2626"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378B628C"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627"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79507344" w14:textId="77777777" w:rsidR="005718A7" w:rsidRPr="00283AA6" w:rsidRDefault="005718A7" w:rsidP="00D909C3">
            <w:pPr>
              <w:pStyle w:val="TAL"/>
              <w:keepNext w:val="0"/>
              <w:keepLines w:val="0"/>
              <w:widowControl w:val="0"/>
              <w:rPr>
                <w:lang w:eastAsia="ja-JP"/>
              </w:rPr>
            </w:pPr>
            <w:r w:rsidRPr="00283AA6">
              <w:rPr>
                <w:lang w:eastAsia="ja-JP"/>
              </w:rPr>
              <w:t>DRB List with Cause</w:t>
            </w:r>
          </w:p>
          <w:p w14:paraId="1E62F2D0" w14:textId="77777777" w:rsidR="005718A7" w:rsidRPr="00283AA6" w:rsidRDefault="005718A7" w:rsidP="00D909C3">
            <w:pPr>
              <w:pStyle w:val="TAL"/>
              <w:keepNext w:val="0"/>
              <w:keepLines w:val="0"/>
              <w:widowControl w:val="0"/>
              <w:rPr>
                <w:lang w:eastAsia="ja-JP"/>
              </w:rPr>
            </w:pPr>
            <w:r w:rsidRPr="00283AA6">
              <w:rPr>
                <w:lang w:eastAsia="ja-JP"/>
              </w:rPr>
              <w:t>9.2.1.28</w:t>
            </w:r>
          </w:p>
        </w:tc>
        <w:tc>
          <w:tcPr>
            <w:tcW w:w="1728" w:type="dxa"/>
            <w:tcBorders>
              <w:top w:val="single" w:sz="4" w:space="0" w:color="auto"/>
              <w:left w:val="single" w:sz="4" w:space="0" w:color="auto"/>
              <w:bottom w:val="single" w:sz="4" w:space="0" w:color="auto"/>
              <w:right w:val="single" w:sz="4" w:space="0" w:color="auto"/>
            </w:tcBorders>
            <w:tcPrChange w:id="2628"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509D9D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62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5F63955" w14:textId="77777777" w:rsidR="005718A7" w:rsidRPr="00283AA6" w:rsidRDefault="005718A7" w:rsidP="00D909C3">
            <w:pPr>
              <w:pStyle w:val="TAL"/>
              <w:keepNext w:val="0"/>
              <w:keepLines w:val="0"/>
              <w:widowControl w:val="0"/>
              <w:jc w:val="center"/>
              <w:rPr>
                <w:iCs/>
                <w:lang w:eastAsia="ja-JP"/>
              </w:rPr>
            </w:pPr>
            <w:ins w:id="2630"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631"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02026F3D" w14:textId="77777777" w:rsidR="005718A7" w:rsidRPr="00283AA6" w:rsidRDefault="005718A7" w:rsidP="00D909C3">
            <w:pPr>
              <w:pStyle w:val="TAL"/>
              <w:keepNext w:val="0"/>
              <w:keepLines w:val="0"/>
              <w:widowControl w:val="0"/>
              <w:jc w:val="center"/>
              <w:rPr>
                <w:iCs/>
                <w:lang w:eastAsia="ja-JP"/>
              </w:rPr>
            </w:pPr>
          </w:p>
        </w:tc>
      </w:tr>
    </w:tbl>
    <w:p w14:paraId="6425EB84" w14:textId="77777777" w:rsidR="005718A7" w:rsidRPr="00283AA6" w:rsidRDefault="005718A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B41E87A" w14:textId="77777777" w:rsidTr="00694C97">
        <w:tc>
          <w:tcPr>
            <w:tcW w:w="3686" w:type="dxa"/>
          </w:tcPr>
          <w:p w14:paraId="152888C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F13F2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1629AB" w14:textId="77777777" w:rsidTr="00694C97">
        <w:tc>
          <w:tcPr>
            <w:tcW w:w="3686" w:type="dxa"/>
          </w:tcPr>
          <w:p w14:paraId="3A807EFD"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E9494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72656AD7" w14:textId="77777777" w:rsidTr="00694C97">
        <w:tc>
          <w:tcPr>
            <w:tcW w:w="3686" w:type="dxa"/>
          </w:tcPr>
          <w:p w14:paraId="4E496ED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722E399F"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37C0B178" w14:textId="77777777" w:rsidR="00F02090" w:rsidRPr="00283AA6" w:rsidRDefault="00F02090" w:rsidP="00D909C3">
      <w:pPr>
        <w:widowControl w:val="0"/>
      </w:pPr>
    </w:p>
    <w:p w14:paraId="766509B4" w14:textId="77777777" w:rsidR="00F02090" w:rsidRPr="00283AA6" w:rsidRDefault="00F02090" w:rsidP="00D909C3">
      <w:pPr>
        <w:pStyle w:val="Heading4"/>
        <w:keepNext w:val="0"/>
        <w:keepLines w:val="0"/>
        <w:widowControl w:val="0"/>
      </w:pPr>
      <w:bookmarkStart w:id="2632" w:name="_Toc20955257"/>
      <w:bookmarkStart w:id="2633" w:name="_Toc29991303"/>
      <w:bookmarkStart w:id="2634" w:name="_Toc36555454"/>
      <w:bookmarkStart w:id="2635" w:name="_Toc45107564"/>
      <w:bookmarkStart w:id="2636" w:name="_Toc45900689"/>
      <w:bookmarkStart w:id="2637" w:name="_Toc45901125"/>
      <w:bookmarkStart w:id="2638" w:name="_Toc64446749"/>
      <w:bookmarkStart w:id="2639" w:name="_Toc74149920"/>
      <w:bookmarkStart w:id="2640" w:name="_Toc88653162"/>
      <w:bookmarkStart w:id="2641" w:name="_Toc145329872"/>
      <w:r w:rsidRPr="00283AA6">
        <w:t>9.2.1.21</w:t>
      </w:r>
      <w:r w:rsidRPr="00283AA6">
        <w:tab/>
        <w:t>PDU Session Resource Modification Confirm Info – SN terminated</w:t>
      </w:r>
      <w:bookmarkEnd w:id="2632"/>
      <w:bookmarkEnd w:id="2633"/>
      <w:bookmarkEnd w:id="2634"/>
      <w:bookmarkEnd w:id="2635"/>
      <w:bookmarkEnd w:id="2636"/>
      <w:bookmarkEnd w:id="2637"/>
      <w:bookmarkEnd w:id="2638"/>
      <w:bookmarkEnd w:id="2639"/>
      <w:bookmarkEnd w:id="2640"/>
      <w:bookmarkEnd w:id="2641"/>
    </w:p>
    <w:p w14:paraId="1D3238AD" w14:textId="77777777" w:rsidR="00F02090" w:rsidRPr="00283AA6" w:rsidRDefault="00F02090" w:rsidP="00D909C3">
      <w:pPr>
        <w:widowControl w:val="0"/>
      </w:pPr>
      <w:r w:rsidRPr="00283AA6">
        <w:t>This IE contains the PDU session resource related result of an S-NG-RAN node initiated modification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DFB8B8B" w14:textId="77777777" w:rsidTr="008D00F5">
        <w:trPr>
          <w:tblHeader/>
        </w:trPr>
        <w:tc>
          <w:tcPr>
            <w:tcW w:w="2160" w:type="dxa"/>
          </w:tcPr>
          <w:p w14:paraId="2AB5091C"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7E2B3CDA"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BCA748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00E61AB8"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69BC1FD"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706DC2C7"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3DD636A7"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04493502" w14:textId="77777777" w:rsidTr="007740E4">
        <w:tc>
          <w:tcPr>
            <w:tcW w:w="2160" w:type="dxa"/>
          </w:tcPr>
          <w:p w14:paraId="16253C66" w14:textId="77777777" w:rsidR="00BA787F" w:rsidRPr="00283AA6" w:rsidRDefault="00BA787F" w:rsidP="00D909C3">
            <w:pPr>
              <w:pStyle w:val="TAL"/>
              <w:keepNext w:val="0"/>
              <w:keepLines w:val="0"/>
              <w:widowControl w:val="0"/>
              <w:rPr>
                <w:b/>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2D8AD3EC"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41F0C76C" w14:textId="77777777" w:rsidR="00BA787F" w:rsidRPr="00283AA6" w:rsidRDefault="00BA787F" w:rsidP="00D909C3">
            <w:pPr>
              <w:pStyle w:val="TAL"/>
              <w:keepNext w:val="0"/>
              <w:keepLines w:val="0"/>
              <w:widowControl w:val="0"/>
              <w:rPr>
                <w:bCs/>
                <w:i/>
                <w:szCs w:val="18"/>
                <w:lang w:eastAsia="ja-JP"/>
              </w:rPr>
            </w:pPr>
          </w:p>
        </w:tc>
        <w:tc>
          <w:tcPr>
            <w:tcW w:w="1512" w:type="dxa"/>
          </w:tcPr>
          <w:p w14:paraId="4D1F4709"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43F50514" w14:textId="77777777" w:rsidR="00BA787F" w:rsidRPr="00283AA6" w:rsidRDefault="00BA787F" w:rsidP="00D909C3">
            <w:pPr>
              <w:pStyle w:val="TAL"/>
              <w:keepNext w:val="0"/>
              <w:keepLines w:val="0"/>
              <w:widowControl w:val="0"/>
              <w:rPr>
                <w:iCs/>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29D09DD1" w14:textId="77777777" w:rsidR="00BA787F" w:rsidRPr="00283AA6" w:rsidRDefault="00BA787F" w:rsidP="00D909C3">
            <w:pPr>
              <w:pStyle w:val="TAC"/>
              <w:keepNext w:val="0"/>
              <w:keepLines w:val="0"/>
              <w:widowControl w:val="0"/>
              <w:rPr>
                <w:rFonts w:eastAsia="SimSun"/>
                <w:lang w:eastAsia="zh-CN"/>
              </w:rPr>
            </w:pPr>
            <w:r w:rsidRPr="00283AA6">
              <w:rPr>
                <w:lang w:eastAsia="ja-JP"/>
              </w:rPr>
              <w:t>–</w:t>
            </w:r>
          </w:p>
        </w:tc>
        <w:tc>
          <w:tcPr>
            <w:tcW w:w="1080" w:type="dxa"/>
          </w:tcPr>
          <w:p w14:paraId="434334B1" w14:textId="77777777" w:rsidR="00BA787F" w:rsidRPr="00283AA6" w:rsidRDefault="00BA787F" w:rsidP="00D909C3">
            <w:pPr>
              <w:pStyle w:val="TAC"/>
              <w:keepNext w:val="0"/>
              <w:keepLines w:val="0"/>
              <w:widowControl w:val="0"/>
              <w:rPr>
                <w:rFonts w:eastAsia="SimSun"/>
                <w:lang w:eastAsia="zh-CN"/>
              </w:rPr>
            </w:pPr>
          </w:p>
        </w:tc>
      </w:tr>
      <w:tr w:rsidR="00BA787F" w:rsidRPr="00283AA6" w14:paraId="44D68BC6" w14:textId="77777777" w:rsidTr="007740E4">
        <w:tc>
          <w:tcPr>
            <w:tcW w:w="2160" w:type="dxa"/>
          </w:tcPr>
          <w:p w14:paraId="078344E1" w14:textId="77777777" w:rsidR="00BA787F" w:rsidRPr="00283AA6" w:rsidRDefault="00BA787F" w:rsidP="00D909C3">
            <w:pPr>
              <w:pStyle w:val="TAL"/>
              <w:keepNext w:val="0"/>
              <w:keepLines w:val="0"/>
              <w:widowControl w:val="0"/>
              <w:rPr>
                <w:lang w:val="sv-SE" w:eastAsia="ja-JP"/>
              </w:rPr>
            </w:pPr>
            <w:r w:rsidRPr="00283AA6">
              <w:rPr>
                <w:b/>
                <w:lang w:eastAsia="ja-JP"/>
              </w:rPr>
              <w:t>DRBs Admitted to be Setup or Modified List</w:t>
            </w:r>
          </w:p>
        </w:tc>
        <w:tc>
          <w:tcPr>
            <w:tcW w:w="1080" w:type="dxa"/>
          </w:tcPr>
          <w:p w14:paraId="51F6133A" w14:textId="77777777" w:rsidR="00BA787F" w:rsidRPr="00283AA6" w:rsidRDefault="00BA787F" w:rsidP="00D909C3">
            <w:pPr>
              <w:pStyle w:val="TAL"/>
              <w:keepNext w:val="0"/>
              <w:keepLines w:val="0"/>
              <w:widowControl w:val="0"/>
              <w:rPr>
                <w:lang w:eastAsia="ja-JP"/>
              </w:rPr>
            </w:pPr>
          </w:p>
        </w:tc>
        <w:tc>
          <w:tcPr>
            <w:tcW w:w="1080" w:type="dxa"/>
          </w:tcPr>
          <w:p w14:paraId="684C675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56257B8D" w14:textId="77777777" w:rsidR="00BA787F" w:rsidRPr="00283AA6" w:rsidRDefault="00BA787F" w:rsidP="00D909C3">
            <w:pPr>
              <w:pStyle w:val="TAL"/>
              <w:keepNext w:val="0"/>
              <w:keepLines w:val="0"/>
              <w:widowControl w:val="0"/>
              <w:rPr>
                <w:lang w:val="sv-SE" w:eastAsia="ja-JP"/>
              </w:rPr>
            </w:pPr>
          </w:p>
        </w:tc>
        <w:tc>
          <w:tcPr>
            <w:tcW w:w="1728" w:type="dxa"/>
          </w:tcPr>
          <w:p w14:paraId="7701AF3B" w14:textId="77777777" w:rsidR="00BA787F" w:rsidRPr="00283AA6" w:rsidRDefault="00BA787F" w:rsidP="00D909C3">
            <w:pPr>
              <w:pStyle w:val="TAL"/>
              <w:keepNext w:val="0"/>
              <w:keepLines w:val="0"/>
              <w:widowControl w:val="0"/>
              <w:rPr>
                <w:lang w:eastAsia="ja-JP"/>
              </w:rPr>
            </w:pPr>
          </w:p>
        </w:tc>
        <w:tc>
          <w:tcPr>
            <w:tcW w:w="1080" w:type="dxa"/>
          </w:tcPr>
          <w:p w14:paraId="16AC509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B9B6DF7" w14:textId="77777777" w:rsidR="00BA787F" w:rsidRPr="00283AA6" w:rsidRDefault="00BA787F" w:rsidP="00D909C3">
            <w:pPr>
              <w:pStyle w:val="TAC"/>
              <w:keepNext w:val="0"/>
              <w:keepLines w:val="0"/>
              <w:widowControl w:val="0"/>
              <w:rPr>
                <w:lang w:eastAsia="ja-JP"/>
              </w:rPr>
            </w:pPr>
          </w:p>
        </w:tc>
      </w:tr>
      <w:tr w:rsidR="00BA787F" w:rsidRPr="00283AA6" w14:paraId="2FF7460F" w14:textId="77777777" w:rsidTr="007740E4">
        <w:tc>
          <w:tcPr>
            <w:tcW w:w="2160" w:type="dxa"/>
          </w:tcPr>
          <w:p w14:paraId="75BD0C42" w14:textId="77777777" w:rsidR="00BA787F" w:rsidRPr="00283AA6" w:rsidRDefault="00BA787F" w:rsidP="00D909C3">
            <w:pPr>
              <w:pStyle w:val="TAL"/>
              <w:keepNext w:val="0"/>
              <w:keepLines w:val="0"/>
              <w:widowControl w:val="0"/>
              <w:ind w:left="113"/>
              <w:rPr>
                <w:lang w:val="sv-SE" w:eastAsia="ja-JP"/>
              </w:rPr>
            </w:pPr>
            <w:r w:rsidRPr="00283AA6">
              <w:rPr>
                <w:b/>
                <w:lang w:eastAsia="ja-JP"/>
              </w:rPr>
              <w:t>&gt;DRBs Admitted to be Setup or Modified Item</w:t>
            </w:r>
          </w:p>
        </w:tc>
        <w:tc>
          <w:tcPr>
            <w:tcW w:w="1080" w:type="dxa"/>
          </w:tcPr>
          <w:p w14:paraId="708C3E4E" w14:textId="77777777" w:rsidR="00BA787F" w:rsidRPr="00283AA6" w:rsidRDefault="00BA787F" w:rsidP="00D909C3">
            <w:pPr>
              <w:pStyle w:val="TAL"/>
              <w:keepNext w:val="0"/>
              <w:keepLines w:val="0"/>
              <w:widowControl w:val="0"/>
              <w:rPr>
                <w:lang w:eastAsia="ja-JP"/>
              </w:rPr>
            </w:pPr>
          </w:p>
        </w:tc>
        <w:tc>
          <w:tcPr>
            <w:tcW w:w="1080" w:type="dxa"/>
          </w:tcPr>
          <w:p w14:paraId="4F3F19C4"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2CC4F8A" w14:textId="77777777" w:rsidR="00BA787F" w:rsidRPr="00283AA6" w:rsidRDefault="00BA787F" w:rsidP="00D909C3">
            <w:pPr>
              <w:pStyle w:val="TAL"/>
              <w:keepNext w:val="0"/>
              <w:keepLines w:val="0"/>
              <w:widowControl w:val="0"/>
              <w:rPr>
                <w:lang w:val="sv-SE" w:eastAsia="ja-JP"/>
              </w:rPr>
            </w:pPr>
          </w:p>
        </w:tc>
        <w:tc>
          <w:tcPr>
            <w:tcW w:w="1728" w:type="dxa"/>
          </w:tcPr>
          <w:p w14:paraId="33144B15" w14:textId="77777777" w:rsidR="00BA787F" w:rsidRPr="00283AA6" w:rsidRDefault="00BA787F" w:rsidP="00D909C3">
            <w:pPr>
              <w:pStyle w:val="TAL"/>
              <w:keepNext w:val="0"/>
              <w:keepLines w:val="0"/>
              <w:widowControl w:val="0"/>
              <w:rPr>
                <w:lang w:eastAsia="ja-JP"/>
              </w:rPr>
            </w:pPr>
          </w:p>
        </w:tc>
        <w:tc>
          <w:tcPr>
            <w:tcW w:w="1080" w:type="dxa"/>
          </w:tcPr>
          <w:p w14:paraId="2C91385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A2A9DDE" w14:textId="77777777" w:rsidR="00BA787F" w:rsidRPr="00283AA6" w:rsidRDefault="00BA787F" w:rsidP="00D909C3">
            <w:pPr>
              <w:pStyle w:val="TAC"/>
              <w:keepNext w:val="0"/>
              <w:keepLines w:val="0"/>
              <w:widowControl w:val="0"/>
              <w:rPr>
                <w:lang w:eastAsia="ja-JP"/>
              </w:rPr>
            </w:pPr>
          </w:p>
        </w:tc>
      </w:tr>
      <w:tr w:rsidR="00BA787F" w:rsidRPr="00283AA6" w14:paraId="534F4F8D" w14:textId="77777777" w:rsidTr="007740E4">
        <w:tc>
          <w:tcPr>
            <w:tcW w:w="2160" w:type="dxa"/>
            <w:tcBorders>
              <w:top w:val="single" w:sz="4" w:space="0" w:color="auto"/>
              <w:left w:val="single" w:sz="4" w:space="0" w:color="auto"/>
              <w:bottom w:val="single" w:sz="4" w:space="0" w:color="auto"/>
              <w:right w:val="single" w:sz="4" w:space="0" w:color="auto"/>
            </w:tcBorders>
          </w:tcPr>
          <w:p w14:paraId="3C478351"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E859A69" w14:textId="77777777" w:rsidR="00BA787F" w:rsidRPr="00283AA6" w:rsidRDefault="00BA787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817BC6"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76154D"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1BF18E"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40EB27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E19648" w14:textId="77777777" w:rsidR="00BA787F" w:rsidRPr="00283AA6" w:rsidRDefault="00BA787F" w:rsidP="00D909C3">
            <w:pPr>
              <w:pStyle w:val="TAC"/>
              <w:keepNext w:val="0"/>
              <w:keepLines w:val="0"/>
              <w:widowControl w:val="0"/>
              <w:rPr>
                <w:iCs/>
                <w:lang w:eastAsia="ja-JP"/>
              </w:rPr>
            </w:pPr>
          </w:p>
        </w:tc>
      </w:tr>
      <w:tr w:rsidR="00BA787F" w:rsidRPr="00283AA6" w14:paraId="71DC7F89" w14:textId="77777777" w:rsidTr="007740E4">
        <w:tc>
          <w:tcPr>
            <w:tcW w:w="2160" w:type="dxa"/>
          </w:tcPr>
          <w:p w14:paraId="24ABB6C1" w14:textId="77777777" w:rsidR="00BA787F" w:rsidRPr="00283AA6" w:rsidRDefault="00BA787F" w:rsidP="00D909C3">
            <w:pPr>
              <w:pStyle w:val="TAL"/>
              <w:keepNext w:val="0"/>
              <w:keepLines w:val="0"/>
              <w:widowControl w:val="0"/>
              <w:ind w:left="227"/>
              <w:rPr>
                <w:lang w:val="sv-SE" w:eastAsia="ja-JP"/>
              </w:rPr>
            </w:pPr>
            <w:r w:rsidRPr="00283AA6">
              <w:rPr>
                <w:lang w:eastAsia="ja-JP"/>
              </w:rPr>
              <w:t>&gt;&gt;MN DL CG UP TNL Information</w:t>
            </w:r>
          </w:p>
        </w:tc>
        <w:tc>
          <w:tcPr>
            <w:tcW w:w="1080" w:type="dxa"/>
          </w:tcPr>
          <w:p w14:paraId="6A8EDE7B"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5FA02C2" w14:textId="77777777" w:rsidR="00BA787F" w:rsidRPr="00283AA6" w:rsidRDefault="00BA787F" w:rsidP="00D909C3">
            <w:pPr>
              <w:pStyle w:val="TAL"/>
              <w:keepNext w:val="0"/>
              <w:keepLines w:val="0"/>
              <w:widowControl w:val="0"/>
              <w:rPr>
                <w:bCs/>
                <w:i/>
                <w:szCs w:val="18"/>
                <w:lang w:eastAsia="ja-JP"/>
              </w:rPr>
            </w:pPr>
          </w:p>
        </w:tc>
        <w:tc>
          <w:tcPr>
            <w:tcW w:w="1512" w:type="dxa"/>
          </w:tcPr>
          <w:p w14:paraId="6348796F" w14:textId="77777777" w:rsidR="00BA787F" w:rsidRPr="00283AA6" w:rsidRDefault="00BA787F" w:rsidP="00D909C3">
            <w:pPr>
              <w:pStyle w:val="TAL"/>
              <w:keepNext w:val="0"/>
              <w:keepLines w:val="0"/>
              <w:widowControl w:val="0"/>
              <w:rPr>
                <w:lang w:val="sv-SE"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Pr>
          <w:p w14:paraId="6E677090" w14:textId="77777777" w:rsidR="00BA787F" w:rsidRPr="00283AA6" w:rsidRDefault="00BA787F" w:rsidP="00D909C3">
            <w:pPr>
              <w:pStyle w:val="TAL"/>
              <w:keepNext w:val="0"/>
              <w:keepLines w:val="0"/>
              <w:widowControl w:val="0"/>
              <w:rPr>
                <w:lang w:eastAsia="ja-JP"/>
              </w:rPr>
            </w:pPr>
            <w:r w:rsidRPr="00283AA6">
              <w:rPr>
                <w:iCs/>
                <w:lang w:eastAsia="ja-JP"/>
              </w:rPr>
              <w:t>M-NG-RAN node endpoint(s) of the DRB’s Xn transport at its Lower Layer CG resource. For delivery of DL PDUs.</w:t>
            </w:r>
          </w:p>
        </w:tc>
        <w:tc>
          <w:tcPr>
            <w:tcW w:w="1080" w:type="dxa"/>
          </w:tcPr>
          <w:p w14:paraId="11562AF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1BB19E0" w14:textId="77777777" w:rsidR="00BA787F" w:rsidRPr="00283AA6" w:rsidRDefault="00BA787F" w:rsidP="00D909C3">
            <w:pPr>
              <w:pStyle w:val="TAC"/>
              <w:keepNext w:val="0"/>
              <w:keepLines w:val="0"/>
              <w:widowControl w:val="0"/>
              <w:rPr>
                <w:iCs/>
                <w:lang w:eastAsia="ja-JP"/>
              </w:rPr>
            </w:pPr>
          </w:p>
        </w:tc>
      </w:tr>
      <w:tr w:rsidR="00BA787F" w:rsidRPr="00283AA6" w14:paraId="7521CB30" w14:textId="77777777" w:rsidTr="007740E4">
        <w:tc>
          <w:tcPr>
            <w:tcW w:w="2160" w:type="dxa"/>
          </w:tcPr>
          <w:p w14:paraId="3315B0D1" w14:textId="77777777" w:rsidR="00BA787F" w:rsidRPr="00283AA6" w:rsidRDefault="00BA787F" w:rsidP="00D909C3">
            <w:pPr>
              <w:pStyle w:val="TAL"/>
              <w:keepNext w:val="0"/>
              <w:keepLines w:val="0"/>
              <w:widowControl w:val="0"/>
              <w:ind w:left="227"/>
              <w:rPr>
                <w:lang w:eastAsia="ja-JP"/>
              </w:rPr>
            </w:pPr>
            <w:r w:rsidRPr="00283AA6">
              <w:rPr>
                <w:lang w:eastAsia="ja-JP"/>
              </w:rPr>
              <w:t>&gt;&gt;secondary MN DL CG UP TNL Information</w:t>
            </w:r>
          </w:p>
        </w:tc>
        <w:tc>
          <w:tcPr>
            <w:tcW w:w="1080" w:type="dxa"/>
          </w:tcPr>
          <w:p w14:paraId="622D1A1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4FC2B8" w14:textId="77777777" w:rsidR="00BA787F" w:rsidRPr="00283AA6" w:rsidRDefault="00BA787F" w:rsidP="00D909C3">
            <w:pPr>
              <w:pStyle w:val="TAL"/>
              <w:keepNext w:val="0"/>
              <w:keepLines w:val="0"/>
              <w:widowControl w:val="0"/>
              <w:rPr>
                <w:bCs/>
                <w:i/>
                <w:szCs w:val="18"/>
                <w:lang w:eastAsia="ja-JP"/>
              </w:rPr>
            </w:pPr>
          </w:p>
        </w:tc>
        <w:tc>
          <w:tcPr>
            <w:tcW w:w="1512" w:type="dxa"/>
          </w:tcPr>
          <w:p w14:paraId="49EDF42B"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48BD020B" w14:textId="77777777" w:rsidR="00BA787F" w:rsidRPr="00283AA6" w:rsidRDefault="00BA787F" w:rsidP="00D909C3">
            <w:pPr>
              <w:pStyle w:val="TAL"/>
              <w:keepNext w:val="0"/>
              <w:keepLines w:val="0"/>
              <w:widowControl w:val="0"/>
              <w:rPr>
                <w:iCs/>
                <w:lang w:eastAsia="ja-JP"/>
              </w:rPr>
            </w:pPr>
            <w:r w:rsidRPr="00283AA6">
              <w:rPr>
                <w:iCs/>
                <w:lang w:eastAsia="ja-JP"/>
              </w:rPr>
              <w:t xml:space="preserve">M-NG-RAN node endpoint(s) of the DRB’s Xn transport at its Lower Layer CG resource. For delivery of DL PDUs at the case of PDCP </w:t>
            </w:r>
            <w:r w:rsidRPr="00283AA6">
              <w:rPr>
                <w:iCs/>
                <w:lang w:eastAsia="ja-JP"/>
              </w:rPr>
              <w:lastRenderedPageBreak/>
              <w:t>duplication.</w:t>
            </w:r>
          </w:p>
        </w:tc>
        <w:tc>
          <w:tcPr>
            <w:tcW w:w="1080" w:type="dxa"/>
          </w:tcPr>
          <w:p w14:paraId="16043378" w14:textId="77777777" w:rsidR="00BA787F" w:rsidRPr="00283AA6" w:rsidRDefault="00BA787F" w:rsidP="00D909C3">
            <w:pPr>
              <w:pStyle w:val="TAC"/>
              <w:keepNext w:val="0"/>
              <w:keepLines w:val="0"/>
              <w:widowControl w:val="0"/>
              <w:rPr>
                <w:iCs/>
                <w:lang w:eastAsia="ja-JP"/>
              </w:rPr>
            </w:pPr>
            <w:r w:rsidRPr="00283AA6">
              <w:rPr>
                <w:lang w:eastAsia="ja-JP"/>
              </w:rPr>
              <w:lastRenderedPageBreak/>
              <w:t>–</w:t>
            </w:r>
          </w:p>
        </w:tc>
        <w:tc>
          <w:tcPr>
            <w:tcW w:w="1080" w:type="dxa"/>
          </w:tcPr>
          <w:p w14:paraId="3A374368" w14:textId="77777777" w:rsidR="00BA787F" w:rsidRPr="00283AA6" w:rsidRDefault="00BA787F" w:rsidP="00D909C3">
            <w:pPr>
              <w:pStyle w:val="TAC"/>
              <w:keepNext w:val="0"/>
              <w:keepLines w:val="0"/>
              <w:widowControl w:val="0"/>
              <w:rPr>
                <w:iCs/>
                <w:lang w:eastAsia="ja-JP"/>
              </w:rPr>
            </w:pPr>
          </w:p>
        </w:tc>
      </w:tr>
      <w:tr w:rsidR="00BA787F" w:rsidRPr="00283AA6" w14:paraId="32A9A872" w14:textId="77777777" w:rsidTr="007740E4">
        <w:tc>
          <w:tcPr>
            <w:tcW w:w="2160" w:type="dxa"/>
          </w:tcPr>
          <w:p w14:paraId="2C7CEB8C" w14:textId="77777777" w:rsidR="00BA787F" w:rsidRPr="00283AA6" w:rsidRDefault="00BA787F" w:rsidP="00D909C3">
            <w:pPr>
              <w:pStyle w:val="TAL"/>
              <w:keepNext w:val="0"/>
              <w:keepLines w:val="0"/>
              <w:widowControl w:val="0"/>
              <w:ind w:left="227"/>
              <w:rPr>
                <w:lang w:eastAsia="ja-JP"/>
              </w:rPr>
            </w:pPr>
            <w:r w:rsidRPr="00283AA6">
              <w:rPr>
                <w:lang w:eastAsia="ja-JP"/>
              </w:rPr>
              <w:t>&gt;&gt;LCID</w:t>
            </w:r>
          </w:p>
        </w:tc>
        <w:tc>
          <w:tcPr>
            <w:tcW w:w="1080" w:type="dxa"/>
          </w:tcPr>
          <w:p w14:paraId="4F651E1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54150F1" w14:textId="77777777" w:rsidR="00BA787F" w:rsidRPr="00283AA6" w:rsidRDefault="00BA787F" w:rsidP="00D909C3">
            <w:pPr>
              <w:pStyle w:val="TAL"/>
              <w:keepNext w:val="0"/>
              <w:keepLines w:val="0"/>
              <w:widowControl w:val="0"/>
              <w:rPr>
                <w:bCs/>
                <w:i/>
                <w:szCs w:val="18"/>
                <w:lang w:eastAsia="ja-JP"/>
              </w:rPr>
            </w:pPr>
          </w:p>
        </w:tc>
        <w:tc>
          <w:tcPr>
            <w:tcW w:w="1512" w:type="dxa"/>
          </w:tcPr>
          <w:p w14:paraId="65CB2AE7" w14:textId="77777777" w:rsidR="00BA787F" w:rsidRPr="00283AA6" w:rsidRDefault="00BA787F" w:rsidP="00D909C3">
            <w:pPr>
              <w:pStyle w:val="TAL"/>
              <w:keepNext w:val="0"/>
              <w:keepLines w:val="0"/>
              <w:widowControl w:val="0"/>
              <w:rPr>
                <w:lang w:eastAsia="ja-JP"/>
              </w:rPr>
            </w:pPr>
            <w:r w:rsidRPr="00283AA6">
              <w:rPr>
                <w:lang w:eastAsia="ja-JP"/>
              </w:rPr>
              <w:t>9.2.3.70</w:t>
            </w:r>
          </w:p>
        </w:tc>
        <w:tc>
          <w:tcPr>
            <w:tcW w:w="1728" w:type="dxa"/>
          </w:tcPr>
          <w:p w14:paraId="3E39DBC6" w14:textId="77777777" w:rsidR="00BA787F" w:rsidRPr="00283AA6" w:rsidRDefault="00007DAA" w:rsidP="00D909C3">
            <w:pPr>
              <w:pStyle w:val="TAL"/>
              <w:keepNext w:val="0"/>
              <w:keepLines w:val="0"/>
              <w:widowControl w:val="0"/>
              <w:rPr>
                <w:iCs/>
                <w:lang w:eastAsia="ja-JP"/>
              </w:rPr>
            </w:pPr>
            <w:r>
              <w:rPr>
                <w:iCs/>
                <w:lang w:eastAsia="ja-JP"/>
              </w:rPr>
              <w:t>Shall be ignored by the S-NG-RAN node if received.</w:t>
            </w:r>
          </w:p>
        </w:tc>
        <w:tc>
          <w:tcPr>
            <w:tcW w:w="1080" w:type="dxa"/>
          </w:tcPr>
          <w:p w14:paraId="4CB11E6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1E96A8E" w14:textId="77777777" w:rsidR="00BA787F" w:rsidRPr="00283AA6" w:rsidRDefault="00BA787F" w:rsidP="00D909C3">
            <w:pPr>
              <w:pStyle w:val="TAC"/>
              <w:keepNext w:val="0"/>
              <w:keepLines w:val="0"/>
              <w:widowControl w:val="0"/>
              <w:rPr>
                <w:iCs/>
                <w:lang w:eastAsia="ja-JP"/>
              </w:rPr>
            </w:pPr>
          </w:p>
        </w:tc>
      </w:tr>
      <w:tr w:rsidR="00BA787F" w:rsidRPr="00283AA6" w14:paraId="62F43C9F" w14:textId="77777777" w:rsidTr="007740E4">
        <w:tc>
          <w:tcPr>
            <w:tcW w:w="2160" w:type="dxa"/>
          </w:tcPr>
          <w:p w14:paraId="31AFF59B"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DRBs Not Admitted To Be Setup or Modified List</w:t>
            </w:r>
          </w:p>
        </w:tc>
        <w:tc>
          <w:tcPr>
            <w:tcW w:w="1080" w:type="dxa"/>
          </w:tcPr>
          <w:p w14:paraId="466E0D21"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6FA9251" w14:textId="77777777" w:rsidR="00BA787F" w:rsidRPr="00283AA6" w:rsidRDefault="00BA787F" w:rsidP="00D909C3">
            <w:pPr>
              <w:pStyle w:val="TAL"/>
              <w:keepNext w:val="0"/>
              <w:keepLines w:val="0"/>
              <w:widowControl w:val="0"/>
              <w:rPr>
                <w:bCs/>
                <w:i/>
                <w:szCs w:val="18"/>
                <w:lang w:eastAsia="ja-JP"/>
              </w:rPr>
            </w:pPr>
          </w:p>
        </w:tc>
        <w:tc>
          <w:tcPr>
            <w:tcW w:w="1512" w:type="dxa"/>
          </w:tcPr>
          <w:p w14:paraId="55CBF368" w14:textId="77777777" w:rsidR="00BA787F" w:rsidRPr="00283AA6" w:rsidRDefault="00BA787F" w:rsidP="00D909C3">
            <w:pPr>
              <w:pStyle w:val="TAL"/>
              <w:keepNext w:val="0"/>
              <w:keepLines w:val="0"/>
              <w:widowControl w:val="0"/>
            </w:pPr>
            <w:r w:rsidRPr="00283AA6">
              <w:t>DRB List with Cause</w:t>
            </w:r>
          </w:p>
          <w:p w14:paraId="0C45CFA6" w14:textId="77777777" w:rsidR="00BA787F" w:rsidRPr="00283AA6" w:rsidRDefault="00BA787F" w:rsidP="00D909C3">
            <w:pPr>
              <w:pStyle w:val="TAL"/>
              <w:keepNext w:val="0"/>
              <w:keepLines w:val="0"/>
              <w:widowControl w:val="0"/>
              <w:rPr>
                <w:lang w:val="sv-SE" w:eastAsia="ja-JP"/>
              </w:rPr>
            </w:pPr>
            <w:r w:rsidRPr="00283AA6">
              <w:t>9.2.1.28</w:t>
            </w:r>
          </w:p>
        </w:tc>
        <w:tc>
          <w:tcPr>
            <w:tcW w:w="1728" w:type="dxa"/>
          </w:tcPr>
          <w:p w14:paraId="6D3BD83C" w14:textId="77777777" w:rsidR="00BA787F" w:rsidRPr="00283AA6" w:rsidRDefault="00BA787F" w:rsidP="00D909C3">
            <w:pPr>
              <w:pStyle w:val="TAL"/>
              <w:keepNext w:val="0"/>
              <w:keepLines w:val="0"/>
              <w:widowControl w:val="0"/>
              <w:rPr>
                <w:lang w:eastAsia="ja-JP"/>
              </w:rPr>
            </w:pPr>
          </w:p>
        </w:tc>
        <w:tc>
          <w:tcPr>
            <w:tcW w:w="1080" w:type="dxa"/>
          </w:tcPr>
          <w:p w14:paraId="2BE37A3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0D3A881" w14:textId="77777777" w:rsidR="00BA787F" w:rsidRPr="00283AA6" w:rsidRDefault="00BA787F" w:rsidP="00D909C3">
            <w:pPr>
              <w:pStyle w:val="TAC"/>
              <w:keepNext w:val="0"/>
              <w:keepLines w:val="0"/>
              <w:widowControl w:val="0"/>
              <w:rPr>
                <w:lang w:eastAsia="ja-JP"/>
              </w:rPr>
            </w:pPr>
          </w:p>
        </w:tc>
      </w:tr>
      <w:tr w:rsidR="00BA787F" w:rsidRPr="00283AA6" w14:paraId="0D07F5A9" w14:textId="77777777" w:rsidTr="007740E4">
        <w:tc>
          <w:tcPr>
            <w:tcW w:w="2160" w:type="dxa"/>
          </w:tcPr>
          <w:p w14:paraId="4EC67ED8" w14:textId="77777777" w:rsidR="00BA787F" w:rsidRPr="00283AA6" w:rsidRDefault="00BA787F" w:rsidP="00D909C3">
            <w:pPr>
              <w:pStyle w:val="TAL"/>
              <w:keepNext w:val="0"/>
              <w:keepLines w:val="0"/>
              <w:widowControl w:val="0"/>
              <w:rPr>
                <w:rFonts w:eastAsia="Batang"/>
                <w:lang w:eastAsia="ja-JP"/>
              </w:rPr>
            </w:pPr>
            <w:r w:rsidRPr="00324961">
              <w:t>Data Forwarding Info from target NG-RAN node</w:t>
            </w:r>
          </w:p>
        </w:tc>
        <w:tc>
          <w:tcPr>
            <w:tcW w:w="1080" w:type="dxa"/>
          </w:tcPr>
          <w:p w14:paraId="2FFD1191"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1A97AD23" w14:textId="77777777" w:rsidR="00BA787F" w:rsidRPr="00283AA6" w:rsidRDefault="00BA787F" w:rsidP="00D909C3">
            <w:pPr>
              <w:pStyle w:val="TAL"/>
              <w:keepNext w:val="0"/>
              <w:keepLines w:val="0"/>
              <w:widowControl w:val="0"/>
              <w:rPr>
                <w:bCs/>
                <w:i/>
                <w:szCs w:val="18"/>
                <w:lang w:eastAsia="ja-JP"/>
              </w:rPr>
            </w:pPr>
          </w:p>
        </w:tc>
        <w:tc>
          <w:tcPr>
            <w:tcW w:w="1512" w:type="dxa"/>
          </w:tcPr>
          <w:p w14:paraId="47D9D9CD" w14:textId="77777777" w:rsidR="00BA787F" w:rsidRPr="00283AA6" w:rsidRDefault="00BA787F" w:rsidP="00D909C3">
            <w:pPr>
              <w:pStyle w:val="TAL"/>
              <w:keepNext w:val="0"/>
              <w:keepLines w:val="0"/>
              <w:widowControl w:val="0"/>
            </w:pPr>
            <w:r w:rsidRPr="00283AA6">
              <w:rPr>
                <w:lang w:val="sv-SE" w:eastAsia="ja-JP"/>
              </w:rPr>
              <w:t>9.2.1.16</w:t>
            </w:r>
          </w:p>
        </w:tc>
        <w:tc>
          <w:tcPr>
            <w:tcW w:w="1728" w:type="dxa"/>
          </w:tcPr>
          <w:p w14:paraId="0B856F42" w14:textId="77777777" w:rsidR="00BA787F" w:rsidRPr="00283AA6" w:rsidRDefault="00BA787F" w:rsidP="00D909C3">
            <w:pPr>
              <w:pStyle w:val="TAL"/>
              <w:keepNext w:val="0"/>
              <w:keepLines w:val="0"/>
              <w:widowControl w:val="0"/>
              <w:rPr>
                <w:iCs/>
                <w:lang w:eastAsia="ja-JP"/>
              </w:rPr>
            </w:pPr>
            <w:r w:rsidRPr="00283AA6">
              <w:rPr>
                <w:iCs/>
                <w:lang w:eastAsia="ja-JP"/>
              </w:rPr>
              <w:t>Forwarding Addresses for both, QoS flow and DRB level offloading.</w:t>
            </w:r>
          </w:p>
        </w:tc>
        <w:tc>
          <w:tcPr>
            <w:tcW w:w="1080" w:type="dxa"/>
          </w:tcPr>
          <w:p w14:paraId="1909EC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CB09319" w14:textId="77777777" w:rsidR="00BA787F" w:rsidRPr="00283AA6" w:rsidRDefault="00BA787F" w:rsidP="00D909C3">
            <w:pPr>
              <w:pStyle w:val="TAC"/>
              <w:keepNext w:val="0"/>
              <w:keepLines w:val="0"/>
              <w:widowControl w:val="0"/>
              <w:rPr>
                <w:iCs/>
                <w:lang w:eastAsia="ja-JP"/>
              </w:rPr>
            </w:pPr>
          </w:p>
        </w:tc>
      </w:tr>
      <w:tr w:rsidR="00BA787F" w:rsidRPr="00283AA6" w14:paraId="5B4D8417" w14:textId="77777777" w:rsidTr="007740E4">
        <w:tc>
          <w:tcPr>
            <w:tcW w:w="2160" w:type="dxa"/>
          </w:tcPr>
          <w:p w14:paraId="05680421" w14:textId="77777777" w:rsidR="00BA787F" w:rsidRPr="00324961" w:rsidRDefault="00BA787F" w:rsidP="00D909C3">
            <w:pPr>
              <w:pStyle w:val="TAL"/>
              <w:keepNext w:val="0"/>
              <w:keepLines w:val="0"/>
              <w:widowControl w:val="0"/>
            </w:pPr>
            <w:r w:rsidRPr="00324961">
              <w:t>DRB IDs taken into use</w:t>
            </w:r>
          </w:p>
        </w:tc>
        <w:tc>
          <w:tcPr>
            <w:tcW w:w="1080" w:type="dxa"/>
          </w:tcPr>
          <w:p w14:paraId="02730E2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2F2AF6F" w14:textId="77777777" w:rsidR="00BA787F" w:rsidRPr="00283AA6" w:rsidRDefault="00BA787F" w:rsidP="00D909C3">
            <w:pPr>
              <w:pStyle w:val="TAL"/>
              <w:keepNext w:val="0"/>
              <w:keepLines w:val="0"/>
              <w:widowControl w:val="0"/>
              <w:rPr>
                <w:bCs/>
                <w:i/>
                <w:szCs w:val="18"/>
                <w:lang w:eastAsia="ja-JP"/>
              </w:rPr>
            </w:pPr>
          </w:p>
        </w:tc>
        <w:tc>
          <w:tcPr>
            <w:tcW w:w="1512" w:type="dxa"/>
          </w:tcPr>
          <w:p w14:paraId="0340F0D3" w14:textId="77777777" w:rsidR="00BA787F" w:rsidRPr="00283AA6" w:rsidRDefault="00BA787F" w:rsidP="00D909C3">
            <w:pPr>
              <w:pStyle w:val="TAL"/>
              <w:keepNext w:val="0"/>
              <w:keepLines w:val="0"/>
              <w:widowControl w:val="0"/>
              <w:rPr>
                <w:lang w:val="sv-SE" w:eastAsia="ja-JP"/>
              </w:rPr>
            </w:pPr>
            <w:r w:rsidRPr="00283AA6">
              <w:rPr>
                <w:lang w:val="sv-SE" w:eastAsia="ja-JP"/>
              </w:rPr>
              <w:t>DRB List 9.2.1.29</w:t>
            </w:r>
          </w:p>
        </w:tc>
        <w:tc>
          <w:tcPr>
            <w:tcW w:w="1728" w:type="dxa"/>
          </w:tcPr>
          <w:p w14:paraId="6D637B4F"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1C7E696F"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389F88BD"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47D1407E"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D1CD64" w14:textId="77777777" w:rsidTr="00694C97">
        <w:tc>
          <w:tcPr>
            <w:tcW w:w="3686" w:type="dxa"/>
          </w:tcPr>
          <w:bookmarkEnd w:id="2354"/>
          <w:p w14:paraId="41A40F5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DEC85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1B7EDBF" w14:textId="77777777" w:rsidTr="00694C97">
        <w:tc>
          <w:tcPr>
            <w:tcW w:w="3686" w:type="dxa"/>
          </w:tcPr>
          <w:p w14:paraId="5CC132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7ACE26E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04C3F8E3" w14:textId="77777777" w:rsidTr="00694C97">
        <w:tc>
          <w:tcPr>
            <w:tcW w:w="3686" w:type="dxa"/>
          </w:tcPr>
          <w:p w14:paraId="18289347"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67A6CAEE"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6D2FC992" w14:textId="77777777" w:rsidR="00F02090" w:rsidRPr="00283AA6" w:rsidRDefault="00F02090" w:rsidP="00D909C3">
      <w:pPr>
        <w:widowControl w:val="0"/>
      </w:pPr>
    </w:p>
    <w:p w14:paraId="5D54CD37" w14:textId="77777777" w:rsidR="00F02090" w:rsidRPr="00283AA6" w:rsidRDefault="00F02090" w:rsidP="00D909C3">
      <w:pPr>
        <w:pStyle w:val="Heading4"/>
        <w:keepNext w:val="0"/>
        <w:keepLines w:val="0"/>
        <w:widowControl w:val="0"/>
      </w:pPr>
      <w:bookmarkStart w:id="2642" w:name="_Toc20955258"/>
      <w:bookmarkStart w:id="2643" w:name="_Toc29991304"/>
      <w:bookmarkStart w:id="2644" w:name="_Toc36555455"/>
      <w:bookmarkStart w:id="2645" w:name="_Toc45107565"/>
      <w:bookmarkStart w:id="2646" w:name="_Toc45900690"/>
      <w:bookmarkStart w:id="2647" w:name="_Toc45901126"/>
      <w:bookmarkStart w:id="2648" w:name="_Toc64446750"/>
      <w:bookmarkStart w:id="2649" w:name="_Toc74149921"/>
      <w:bookmarkStart w:id="2650" w:name="_Toc88653163"/>
      <w:bookmarkStart w:id="2651" w:name="_Toc145329873"/>
      <w:r w:rsidRPr="00283AA6">
        <w:t>9.2.1.22</w:t>
      </w:r>
      <w:r w:rsidRPr="00283AA6">
        <w:tab/>
        <w:t>PDU Session Resource Modification Required Info – MN terminated</w:t>
      </w:r>
      <w:bookmarkEnd w:id="2642"/>
      <w:bookmarkEnd w:id="2643"/>
      <w:bookmarkEnd w:id="2644"/>
      <w:bookmarkEnd w:id="2645"/>
      <w:bookmarkEnd w:id="2646"/>
      <w:bookmarkEnd w:id="2647"/>
      <w:bookmarkEnd w:id="2648"/>
      <w:bookmarkEnd w:id="2649"/>
      <w:bookmarkEnd w:id="2650"/>
      <w:bookmarkEnd w:id="2651"/>
    </w:p>
    <w:p w14:paraId="19519578" w14:textId="77777777" w:rsidR="00F02090" w:rsidRPr="00283AA6" w:rsidRDefault="00F02090" w:rsidP="00D909C3">
      <w:pPr>
        <w:widowControl w:val="0"/>
      </w:pPr>
      <w:r w:rsidRPr="00283AA6">
        <w:t>This IE contains PDU session resource information of an S-NG-RAN node initiated modification request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955654" w14:textId="77777777" w:rsidTr="00C204A4">
        <w:tc>
          <w:tcPr>
            <w:tcW w:w="2448" w:type="dxa"/>
          </w:tcPr>
          <w:p w14:paraId="69DFD1F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A85F0F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F7A8C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B64310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DB97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ED18FCB" w14:textId="77777777" w:rsidTr="00C204A4">
        <w:tc>
          <w:tcPr>
            <w:tcW w:w="2448" w:type="dxa"/>
            <w:tcBorders>
              <w:top w:val="single" w:sz="4" w:space="0" w:color="auto"/>
              <w:left w:val="single" w:sz="4" w:space="0" w:color="auto"/>
              <w:bottom w:val="single" w:sz="4" w:space="0" w:color="auto"/>
              <w:right w:val="single" w:sz="4" w:space="0" w:color="auto"/>
            </w:tcBorders>
          </w:tcPr>
          <w:p w14:paraId="521DBDF0" w14:textId="77777777" w:rsidR="00F02090" w:rsidRPr="00283AA6" w:rsidRDefault="00F02090" w:rsidP="00D909C3">
            <w:pPr>
              <w:pStyle w:val="TAL"/>
              <w:keepNext w:val="0"/>
              <w:keepLines w:val="0"/>
              <w:widowControl w:val="0"/>
              <w:rPr>
                <w:rFonts w:eastAsia="Batang"/>
                <w:b/>
                <w:lang w:eastAsia="ja-JP"/>
              </w:rPr>
            </w:pPr>
            <w:r w:rsidRPr="00283AA6">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A0C8FD4"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EF6A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7FAE58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7F4540BD" w14:textId="77777777" w:rsidR="00F02090" w:rsidRPr="00283AA6" w:rsidRDefault="00F02090" w:rsidP="00D909C3">
            <w:pPr>
              <w:pStyle w:val="TAL"/>
              <w:keepNext w:val="0"/>
              <w:keepLines w:val="0"/>
              <w:widowControl w:val="0"/>
              <w:rPr>
                <w:iCs/>
                <w:lang w:eastAsia="ja-JP"/>
              </w:rPr>
            </w:pPr>
          </w:p>
        </w:tc>
      </w:tr>
      <w:tr w:rsidR="00F02090" w:rsidRPr="00283AA6" w14:paraId="272F1933" w14:textId="77777777" w:rsidTr="00C204A4">
        <w:tc>
          <w:tcPr>
            <w:tcW w:w="2448" w:type="dxa"/>
            <w:tcBorders>
              <w:top w:val="single" w:sz="4" w:space="0" w:color="auto"/>
              <w:left w:val="single" w:sz="4" w:space="0" w:color="auto"/>
              <w:bottom w:val="single" w:sz="4" w:space="0" w:color="auto"/>
              <w:right w:val="single" w:sz="4" w:space="0" w:color="auto"/>
            </w:tcBorders>
          </w:tcPr>
          <w:p w14:paraId="68861F68" w14:textId="77777777" w:rsidR="00F02090" w:rsidRPr="00283AA6" w:rsidRDefault="00F02090" w:rsidP="00D909C3">
            <w:pPr>
              <w:pStyle w:val="TAL"/>
              <w:keepNext w:val="0"/>
              <w:keepLines w:val="0"/>
              <w:widowControl w:val="0"/>
              <w:ind w:left="113"/>
              <w:rPr>
                <w:rFonts w:eastAsia="Batang"/>
                <w:b/>
                <w:lang w:eastAsia="ja-JP"/>
              </w:rPr>
            </w:pPr>
            <w:r w:rsidRPr="00283AA6">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7C6FCF9D"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87CBD6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47A427A"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31550F0C" w14:textId="77777777" w:rsidR="00F02090" w:rsidRPr="00283AA6" w:rsidRDefault="00F02090" w:rsidP="00D909C3">
            <w:pPr>
              <w:pStyle w:val="TAL"/>
              <w:keepNext w:val="0"/>
              <w:keepLines w:val="0"/>
              <w:widowControl w:val="0"/>
              <w:rPr>
                <w:iCs/>
                <w:lang w:eastAsia="ja-JP"/>
              </w:rPr>
            </w:pPr>
          </w:p>
        </w:tc>
      </w:tr>
      <w:tr w:rsidR="00F02090" w:rsidRPr="00283AA6" w14:paraId="7F64EE39" w14:textId="77777777" w:rsidTr="00C204A4">
        <w:tc>
          <w:tcPr>
            <w:tcW w:w="2448" w:type="dxa"/>
            <w:tcBorders>
              <w:top w:val="single" w:sz="4" w:space="0" w:color="auto"/>
              <w:left w:val="single" w:sz="4" w:space="0" w:color="auto"/>
              <w:bottom w:val="single" w:sz="4" w:space="0" w:color="auto"/>
              <w:right w:val="single" w:sz="4" w:space="0" w:color="auto"/>
            </w:tcBorders>
          </w:tcPr>
          <w:p w14:paraId="54E68B33"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2B76FCEB"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ED1919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8CB6656"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4E21BD38" w14:textId="77777777" w:rsidR="00F02090" w:rsidRPr="00283AA6" w:rsidRDefault="00F02090" w:rsidP="00D909C3">
            <w:pPr>
              <w:pStyle w:val="TAL"/>
              <w:keepNext w:val="0"/>
              <w:keepLines w:val="0"/>
              <w:widowControl w:val="0"/>
              <w:rPr>
                <w:iCs/>
                <w:lang w:eastAsia="ja-JP"/>
              </w:rPr>
            </w:pPr>
          </w:p>
        </w:tc>
      </w:tr>
      <w:tr w:rsidR="00F02090" w:rsidRPr="00283AA6" w14:paraId="598D5A5A" w14:textId="77777777" w:rsidTr="00C204A4">
        <w:tc>
          <w:tcPr>
            <w:tcW w:w="2448" w:type="dxa"/>
            <w:tcBorders>
              <w:top w:val="single" w:sz="4" w:space="0" w:color="auto"/>
              <w:left w:val="single" w:sz="4" w:space="0" w:color="auto"/>
              <w:bottom w:val="single" w:sz="4" w:space="0" w:color="auto"/>
              <w:right w:val="single" w:sz="4" w:space="0" w:color="auto"/>
            </w:tcBorders>
          </w:tcPr>
          <w:p w14:paraId="5E13FB97"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w:t>
            </w:r>
            <w:r w:rsidRPr="00283AA6">
              <w:rPr>
                <w:lang w:eastAsia="ja-JP"/>
              </w:rPr>
              <w:t xml:space="preserve">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FA7A580"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D84E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2809C2"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0E0B10BA"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p>
        </w:tc>
      </w:tr>
      <w:tr w:rsidR="00F02090" w:rsidRPr="00283AA6" w14:paraId="0AF06281" w14:textId="77777777" w:rsidTr="00C204A4">
        <w:tc>
          <w:tcPr>
            <w:tcW w:w="2448" w:type="dxa"/>
            <w:tcBorders>
              <w:top w:val="single" w:sz="4" w:space="0" w:color="auto"/>
              <w:left w:val="single" w:sz="4" w:space="0" w:color="auto"/>
              <w:bottom w:val="single" w:sz="4" w:space="0" w:color="auto"/>
              <w:right w:val="single" w:sz="4" w:space="0" w:color="auto"/>
            </w:tcBorders>
          </w:tcPr>
          <w:p w14:paraId="1ED02409"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&gt;&gt;s</w:t>
            </w:r>
            <w:r w:rsidRPr="00283AA6">
              <w:rPr>
                <w:lang w:eastAsia="ja-JP"/>
              </w:rPr>
              <w:t xml:space="preserve">econdary 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0331FB"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FA13350"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63A68B1"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29CF25F8"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r w:rsidRPr="00283AA6">
              <w:rPr>
                <w:lang w:eastAsia="zh-CN"/>
              </w:rPr>
              <w:t xml:space="preserve"> in case of PDCP Duplication</w:t>
            </w:r>
          </w:p>
        </w:tc>
      </w:tr>
      <w:tr w:rsidR="00F02090" w:rsidRPr="00283AA6" w14:paraId="0A8AFD98" w14:textId="77777777" w:rsidTr="00C204A4">
        <w:tc>
          <w:tcPr>
            <w:tcW w:w="2448" w:type="dxa"/>
            <w:tcBorders>
              <w:top w:val="single" w:sz="4" w:space="0" w:color="auto"/>
              <w:left w:val="single" w:sz="4" w:space="0" w:color="auto"/>
              <w:bottom w:val="single" w:sz="4" w:space="0" w:color="auto"/>
              <w:right w:val="single" w:sz="4" w:space="0" w:color="auto"/>
            </w:tcBorders>
          </w:tcPr>
          <w:p w14:paraId="42FFA64F"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49C0E6C"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1E22A6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C80FA0B" w14:textId="77777777" w:rsidR="00F02090" w:rsidRPr="00283AA6" w:rsidRDefault="00F02090" w:rsidP="00D909C3">
            <w:pPr>
              <w:pStyle w:val="TAL"/>
              <w:keepNext w:val="0"/>
              <w:keepLines w:val="0"/>
              <w:widowControl w:val="0"/>
            </w:pPr>
            <w:r w:rsidRPr="00283AA6">
              <w:rPr>
                <w:lang w:eastAsia="ja-JP"/>
              </w:rPr>
              <w:t>9.2.3.70</w:t>
            </w:r>
          </w:p>
        </w:tc>
        <w:tc>
          <w:tcPr>
            <w:tcW w:w="2880" w:type="dxa"/>
            <w:tcBorders>
              <w:top w:val="single" w:sz="4" w:space="0" w:color="auto"/>
              <w:left w:val="single" w:sz="4" w:space="0" w:color="auto"/>
              <w:bottom w:val="single" w:sz="4" w:space="0" w:color="auto"/>
              <w:right w:val="single" w:sz="4" w:space="0" w:color="auto"/>
            </w:tcBorders>
          </w:tcPr>
          <w:p w14:paraId="2B056F49"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71B164BD" w14:textId="77777777" w:rsidTr="00C204A4">
        <w:tc>
          <w:tcPr>
            <w:tcW w:w="2448" w:type="dxa"/>
            <w:tcBorders>
              <w:top w:val="single" w:sz="4" w:space="0" w:color="auto"/>
              <w:left w:val="single" w:sz="4" w:space="0" w:color="auto"/>
              <w:bottom w:val="single" w:sz="4" w:space="0" w:color="auto"/>
              <w:right w:val="single" w:sz="4" w:space="0" w:color="auto"/>
            </w:tcBorders>
          </w:tcPr>
          <w:p w14:paraId="112F5AEE" w14:textId="77777777" w:rsidR="00F02090" w:rsidRPr="00283AA6" w:rsidRDefault="00F02090" w:rsidP="00D909C3">
            <w:pPr>
              <w:pStyle w:val="TAL"/>
              <w:keepNext w:val="0"/>
              <w:keepLines w:val="0"/>
              <w:widowControl w:val="0"/>
              <w:ind w:left="227"/>
              <w:rPr>
                <w:lang w:eastAsia="zh-CN"/>
              </w:rPr>
            </w:pPr>
            <w:r w:rsidRPr="00283AA6">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60C02477"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43D86D"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3D2965B" w14:textId="77777777" w:rsidR="00F02090" w:rsidRPr="00283AA6" w:rsidRDefault="00F02090" w:rsidP="00D909C3">
            <w:pPr>
              <w:pStyle w:val="TAL"/>
              <w:keepNext w:val="0"/>
              <w:keepLines w:val="0"/>
              <w:widowControl w:val="0"/>
              <w:rPr>
                <w:lang w:eastAsia="ja-JP"/>
              </w:rPr>
            </w:pPr>
            <w:r w:rsidRPr="00283AA6">
              <w:rPr>
                <w:lang w:eastAsia="ja-JP"/>
              </w:rPr>
              <w:t>9.2.3.80</w:t>
            </w:r>
          </w:p>
        </w:tc>
        <w:tc>
          <w:tcPr>
            <w:tcW w:w="2880" w:type="dxa"/>
            <w:tcBorders>
              <w:top w:val="single" w:sz="4" w:space="0" w:color="auto"/>
              <w:left w:val="single" w:sz="4" w:space="0" w:color="auto"/>
              <w:bottom w:val="single" w:sz="4" w:space="0" w:color="auto"/>
              <w:right w:val="single" w:sz="4" w:space="0" w:color="auto"/>
            </w:tcBorders>
          </w:tcPr>
          <w:p w14:paraId="30DEE2D9" w14:textId="77777777" w:rsidR="00F02090" w:rsidRPr="00283AA6" w:rsidRDefault="00F02090" w:rsidP="00D909C3">
            <w:pPr>
              <w:pStyle w:val="TAL"/>
              <w:keepNext w:val="0"/>
              <w:keepLines w:val="0"/>
              <w:widowControl w:val="0"/>
              <w:rPr>
                <w:iCs/>
                <w:lang w:eastAsia="ja-JP"/>
              </w:rPr>
            </w:pPr>
          </w:p>
        </w:tc>
      </w:tr>
      <w:tr w:rsidR="00F02090" w:rsidRPr="00283AA6" w14:paraId="5C0B3160" w14:textId="77777777" w:rsidTr="00C204A4">
        <w:tc>
          <w:tcPr>
            <w:tcW w:w="2448" w:type="dxa"/>
            <w:tcBorders>
              <w:top w:val="single" w:sz="4" w:space="0" w:color="auto"/>
              <w:left w:val="single" w:sz="4" w:space="0" w:color="auto"/>
              <w:bottom w:val="single" w:sz="4" w:space="0" w:color="auto"/>
              <w:right w:val="single" w:sz="4" w:space="0" w:color="auto"/>
            </w:tcBorders>
          </w:tcPr>
          <w:p w14:paraId="3D72928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F6D4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63A106"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2253F1F" w14:textId="77777777" w:rsidR="00F02090" w:rsidRPr="00283AA6" w:rsidRDefault="00F02090" w:rsidP="00D909C3">
            <w:pPr>
              <w:pStyle w:val="TAL"/>
              <w:keepNext w:val="0"/>
              <w:keepLines w:val="0"/>
              <w:widowControl w:val="0"/>
            </w:pPr>
            <w:r w:rsidRPr="00283AA6">
              <w:t>DRB List with Cause</w:t>
            </w:r>
          </w:p>
          <w:p w14:paraId="69F336DD"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28CBBBE" w14:textId="77777777" w:rsidR="00F02090" w:rsidRPr="00283AA6" w:rsidRDefault="00F02090" w:rsidP="00D909C3">
            <w:pPr>
              <w:pStyle w:val="TAL"/>
              <w:keepNext w:val="0"/>
              <w:keepLines w:val="0"/>
              <w:widowControl w:val="0"/>
              <w:rPr>
                <w:iCs/>
                <w:lang w:eastAsia="ja-JP"/>
              </w:rPr>
            </w:pPr>
          </w:p>
        </w:tc>
      </w:tr>
    </w:tbl>
    <w:p w14:paraId="34722969"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CEBE9F1" w14:textId="77777777" w:rsidTr="00694C97">
        <w:tc>
          <w:tcPr>
            <w:tcW w:w="3528" w:type="dxa"/>
          </w:tcPr>
          <w:p w14:paraId="1AAB6C7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970" w:type="dxa"/>
          </w:tcPr>
          <w:p w14:paraId="3D6C404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23CEC32" w14:textId="77777777" w:rsidTr="00694C97">
        <w:tc>
          <w:tcPr>
            <w:tcW w:w="3528" w:type="dxa"/>
          </w:tcPr>
          <w:p w14:paraId="017ABB31"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970" w:type="dxa"/>
          </w:tcPr>
          <w:p w14:paraId="5C6BE4FF" w14:textId="77777777" w:rsidR="00F02090" w:rsidRPr="00283AA6" w:rsidRDefault="00F02090" w:rsidP="00D909C3">
            <w:pPr>
              <w:pStyle w:val="TAL"/>
              <w:keepNext w:val="0"/>
              <w:keepLines w:val="0"/>
              <w:widowControl w:val="0"/>
              <w:rPr>
                <w:lang w:eastAsia="ja-JP"/>
              </w:rPr>
            </w:pPr>
            <w:r w:rsidRPr="00283AA6">
              <w:rPr>
                <w:rFonts w:cs="Arial"/>
                <w:lang w:eastAsia="ja-JP"/>
              </w:rPr>
              <w:t>Maximum no. of DRBs. Value is 32.</w:t>
            </w:r>
          </w:p>
        </w:tc>
      </w:tr>
    </w:tbl>
    <w:p w14:paraId="663E0C22" w14:textId="77777777" w:rsidR="00F02090" w:rsidRPr="00283AA6" w:rsidRDefault="00F02090" w:rsidP="00D909C3">
      <w:pPr>
        <w:widowControl w:val="0"/>
      </w:pPr>
    </w:p>
    <w:p w14:paraId="7564699D" w14:textId="77777777" w:rsidR="00F02090" w:rsidRPr="00283AA6" w:rsidRDefault="00F02090" w:rsidP="00D909C3">
      <w:pPr>
        <w:pStyle w:val="Heading4"/>
        <w:keepNext w:val="0"/>
        <w:keepLines w:val="0"/>
        <w:widowControl w:val="0"/>
      </w:pPr>
      <w:bookmarkStart w:id="2652" w:name="_Toc20955259"/>
      <w:bookmarkStart w:id="2653" w:name="_Toc29991305"/>
      <w:bookmarkStart w:id="2654" w:name="_Toc36555456"/>
      <w:bookmarkStart w:id="2655" w:name="_Toc45107566"/>
      <w:bookmarkStart w:id="2656" w:name="_Toc45900691"/>
      <w:bookmarkStart w:id="2657" w:name="_Toc45901127"/>
      <w:bookmarkStart w:id="2658" w:name="_Toc64446751"/>
      <w:bookmarkStart w:id="2659" w:name="_Toc74149922"/>
      <w:bookmarkStart w:id="2660" w:name="_Toc88653164"/>
      <w:bookmarkStart w:id="2661" w:name="_Toc145329874"/>
      <w:r w:rsidRPr="00283AA6">
        <w:t>9.2.1.23</w:t>
      </w:r>
      <w:r w:rsidRPr="00283AA6">
        <w:tab/>
        <w:t>PDU Session Resource Modification Confirm Info – MN terminated</w:t>
      </w:r>
      <w:bookmarkEnd w:id="2652"/>
      <w:bookmarkEnd w:id="2653"/>
      <w:bookmarkEnd w:id="2654"/>
      <w:bookmarkEnd w:id="2655"/>
      <w:bookmarkEnd w:id="2656"/>
      <w:bookmarkEnd w:id="2657"/>
      <w:bookmarkEnd w:id="2658"/>
      <w:bookmarkEnd w:id="2659"/>
      <w:bookmarkEnd w:id="2660"/>
      <w:bookmarkEnd w:id="2661"/>
    </w:p>
    <w:p w14:paraId="28349024" w14:textId="77777777" w:rsidR="00F02090" w:rsidRPr="00283AA6" w:rsidRDefault="00F02090" w:rsidP="00D909C3">
      <w:pPr>
        <w:widowControl w:val="0"/>
      </w:pPr>
      <w:r w:rsidRPr="00283AA6">
        <w:t xml:space="preserve">This IE contains the PDU session resource related result of an S-NG-RAN node initiated modification of DRBs configured with an MN terminated bearer option. </w:t>
      </w:r>
    </w:p>
    <w:p w14:paraId="038A8255" w14:textId="77777777" w:rsidR="00F02090" w:rsidRPr="00283AA6" w:rsidRDefault="00F02090" w:rsidP="00D909C3">
      <w:pPr>
        <w:widowControl w:val="0"/>
      </w:pPr>
      <w:r w:rsidRPr="00283AA6">
        <w:t>NOTE:</w:t>
      </w:r>
      <w:r w:rsidRPr="00283AA6">
        <w:tab/>
        <w:t>In the current version of this specification, this IE has no content, apart from an extension container.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A3F2373" w14:textId="77777777" w:rsidTr="008D00F5">
        <w:trPr>
          <w:tblHeader/>
        </w:trPr>
        <w:tc>
          <w:tcPr>
            <w:tcW w:w="2448" w:type="dxa"/>
          </w:tcPr>
          <w:p w14:paraId="73B6B4C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341C4C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D25FC3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549136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F7B5A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408034B" w14:textId="77777777" w:rsidTr="00C204A4">
        <w:tc>
          <w:tcPr>
            <w:tcW w:w="2448" w:type="dxa"/>
          </w:tcPr>
          <w:p w14:paraId="433FC7F9" w14:textId="77777777" w:rsidR="00F02090" w:rsidRPr="00283AA6" w:rsidRDefault="00F02090" w:rsidP="00D909C3">
            <w:pPr>
              <w:pStyle w:val="TAL"/>
              <w:keepNext w:val="0"/>
              <w:keepLines w:val="0"/>
              <w:widowControl w:val="0"/>
              <w:rPr>
                <w:lang w:eastAsia="ja-JP"/>
              </w:rPr>
            </w:pPr>
          </w:p>
        </w:tc>
        <w:tc>
          <w:tcPr>
            <w:tcW w:w="1080" w:type="dxa"/>
          </w:tcPr>
          <w:p w14:paraId="00E76318" w14:textId="77777777" w:rsidR="00F02090" w:rsidRPr="00283AA6" w:rsidRDefault="00F02090" w:rsidP="00D909C3">
            <w:pPr>
              <w:pStyle w:val="TAL"/>
              <w:keepNext w:val="0"/>
              <w:keepLines w:val="0"/>
              <w:widowControl w:val="0"/>
              <w:rPr>
                <w:rFonts w:eastAsia="Batang"/>
                <w:lang w:eastAsia="ja-JP"/>
              </w:rPr>
            </w:pPr>
          </w:p>
        </w:tc>
        <w:tc>
          <w:tcPr>
            <w:tcW w:w="1440" w:type="dxa"/>
          </w:tcPr>
          <w:p w14:paraId="47D135B5" w14:textId="77777777" w:rsidR="00F02090" w:rsidRPr="00283AA6" w:rsidRDefault="00F02090" w:rsidP="00D909C3">
            <w:pPr>
              <w:pStyle w:val="TAL"/>
              <w:keepNext w:val="0"/>
              <w:keepLines w:val="0"/>
              <w:widowControl w:val="0"/>
              <w:rPr>
                <w:bCs/>
                <w:i/>
                <w:szCs w:val="18"/>
                <w:lang w:eastAsia="ja-JP"/>
              </w:rPr>
            </w:pPr>
          </w:p>
        </w:tc>
        <w:tc>
          <w:tcPr>
            <w:tcW w:w="1872" w:type="dxa"/>
          </w:tcPr>
          <w:p w14:paraId="40063E1E" w14:textId="77777777" w:rsidR="00F02090" w:rsidRPr="00283AA6" w:rsidRDefault="00F02090" w:rsidP="00D909C3">
            <w:pPr>
              <w:pStyle w:val="TAL"/>
              <w:keepNext w:val="0"/>
              <w:keepLines w:val="0"/>
              <w:widowControl w:val="0"/>
              <w:rPr>
                <w:lang w:val="sv-SE" w:eastAsia="ja-JP"/>
              </w:rPr>
            </w:pPr>
          </w:p>
        </w:tc>
        <w:tc>
          <w:tcPr>
            <w:tcW w:w="2880" w:type="dxa"/>
          </w:tcPr>
          <w:p w14:paraId="4A89D047" w14:textId="77777777" w:rsidR="00F02090" w:rsidRPr="00283AA6" w:rsidRDefault="00F02090" w:rsidP="00D909C3">
            <w:pPr>
              <w:pStyle w:val="TAL"/>
              <w:keepNext w:val="0"/>
              <w:keepLines w:val="0"/>
              <w:widowControl w:val="0"/>
              <w:rPr>
                <w:iCs/>
                <w:lang w:eastAsia="ja-JP"/>
              </w:rPr>
            </w:pPr>
          </w:p>
        </w:tc>
      </w:tr>
    </w:tbl>
    <w:p w14:paraId="6273235E" w14:textId="77777777" w:rsidR="00F02090" w:rsidRPr="00283AA6" w:rsidRDefault="00F02090" w:rsidP="00D909C3">
      <w:pPr>
        <w:widowControl w:val="0"/>
      </w:pPr>
    </w:p>
    <w:p w14:paraId="7620C628" w14:textId="77777777" w:rsidR="00F02090" w:rsidRPr="00283AA6" w:rsidRDefault="00F02090" w:rsidP="00D909C3">
      <w:pPr>
        <w:pStyle w:val="Heading4"/>
        <w:keepNext w:val="0"/>
        <w:keepLines w:val="0"/>
        <w:widowControl w:val="0"/>
      </w:pPr>
      <w:bookmarkStart w:id="2662" w:name="_Toc20955260"/>
      <w:bookmarkStart w:id="2663" w:name="_Toc29991306"/>
      <w:bookmarkStart w:id="2664" w:name="_Toc36555457"/>
      <w:bookmarkStart w:id="2665" w:name="_Toc45107567"/>
      <w:bookmarkStart w:id="2666" w:name="_Toc45900692"/>
      <w:bookmarkStart w:id="2667" w:name="_Toc45901128"/>
      <w:bookmarkStart w:id="2668" w:name="_Toc64446752"/>
      <w:bookmarkStart w:id="2669" w:name="_Toc74149923"/>
      <w:bookmarkStart w:id="2670" w:name="_Toc88653165"/>
      <w:bookmarkStart w:id="2671" w:name="_Toc145329875"/>
      <w:r w:rsidRPr="00283AA6">
        <w:t>9.2.1.24</w:t>
      </w:r>
      <w:r w:rsidRPr="00283AA6">
        <w:tab/>
        <w:t>PDU Session List with data forwarding request info</w:t>
      </w:r>
      <w:bookmarkEnd w:id="2662"/>
      <w:bookmarkEnd w:id="2663"/>
      <w:bookmarkEnd w:id="2664"/>
      <w:bookmarkEnd w:id="2665"/>
      <w:bookmarkEnd w:id="2666"/>
      <w:bookmarkEnd w:id="2667"/>
      <w:bookmarkEnd w:id="2668"/>
      <w:bookmarkEnd w:id="2669"/>
      <w:bookmarkEnd w:id="2670"/>
      <w:bookmarkEnd w:id="2671"/>
    </w:p>
    <w:p w14:paraId="625ED3C8" w14:textId="77777777" w:rsidR="00F02090" w:rsidRPr="00283AA6" w:rsidRDefault="00F02090" w:rsidP="00D909C3">
      <w:pPr>
        <w:widowControl w:val="0"/>
      </w:pPr>
      <w:r w:rsidRPr="00283AA6">
        <w:t>This IE contains a list of PDU session related data forwarding request information.</w:t>
      </w:r>
    </w:p>
    <w:tbl>
      <w:tblPr>
        <w:tblW w:w="9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F02090" w:rsidRPr="00283AA6" w14:paraId="35F9718F" w14:textId="77777777" w:rsidTr="00C204A4">
        <w:tc>
          <w:tcPr>
            <w:tcW w:w="2448" w:type="dxa"/>
          </w:tcPr>
          <w:p w14:paraId="6AEF852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1D53AA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38" w:type="dxa"/>
          </w:tcPr>
          <w:p w14:paraId="6C373BA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DF9727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5A8C0C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46A1278" w14:textId="77777777" w:rsidTr="00C204A4">
        <w:tc>
          <w:tcPr>
            <w:tcW w:w="2448" w:type="dxa"/>
          </w:tcPr>
          <w:p w14:paraId="3D8642CE" w14:textId="77777777" w:rsidR="00F02090" w:rsidRPr="00283AA6" w:rsidRDefault="00F02090" w:rsidP="00D909C3">
            <w:pPr>
              <w:pStyle w:val="TAL"/>
              <w:keepNext w:val="0"/>
              <w:keepLines w:val="0"/>
              <w:widowControl w:val="0"/>
              <w:rPr>
                <w:lang w:val="sv-SE" w:eastAsia="ja-JP"/>
              </w:rPr>
            </w:pPr>
            <w:r w:rsidRPr="00283AA6">
              <w:rPr>
                <w:b/>
                <w:bCs/>
                <w:lang w:eastAsia="ja-JP"/>
              </w:rPr>
              <w:t xml:space="preserve">PDU Session </w:t>
            </w:r>
            <w:r w:rsidR="009C648C" w:rsidRPr="00283AA6">
              <w:rPr>
                <w:b/>
                <w:bCs/>
                <w:lang w:eastAsia="ja-JP"/>
              </w:rPr>
              <w:t>List with data forwarding request info</w:t>
            </w:r>
          </w:p>
        </w:tc>
        <w:tc>
          <w:tcPr>
            <w:tcW w:w="1080" w:type="dxa"/>
          </w:tcPr>
          <w:p w14:paraId="62BDBA17" w14:textId="77777777" w:rsidR="00F02090" w:rsidRPr="00283AA6" w:rsidRDefault="00F02090" w:rsidP="00D909C3">
            <w:pPr>
              <w:pStyle w:val="TAL"/>
              <w:keepNext w:val="0"/>
              <w:keepLines w:val="0"/>
              <w:widowControl w:val="0"/>
              <w:rPr>
                <w:lang w:eastAsia="ja-JP"/>
              </w:rPr>
            </w:pPr>
          </w:p>
        </w:tc>
        <w:tc>
          <w:tcPr>
            <w:tcW w:w="1438" w:type="dxa"/>
          </w:tcPr>
          <w:p w14:paraId="2398FBB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3EFD82E2" w14:textId="77777777" w:rsidR="00F02090" w:rsidRPr="00283AA6" w:rsidRDefault="00F02090" w:rsidP="00D909C3">
            <w:pPr>
              <w:pStyle w:val="TAL"/>
              <w:keepNext w:val="0"/>
              <w:keepLines w:val="0"/>
              <w:widowControl w:val="0"/>
              <w:rPr>
                <w:lang w:val="sv-SE" w:eastAsia="ja-JP"/>
              </w:rPr>
            </w:pPr>
          </w:p>
        </w:tc>
        <w:tc>
          <w:tcPr>
            <w:tcW w:w="2880" w:type="dxa"/>
          </w:tcPr>
          <w:p w14:paraId="1E92E50E" w14:textId="77777777" w:rsidR="00F02090" w:rsidRPr="00283AA6" w:rsidRDefault="00F02090" w:rsidP="00D909C3">
            <w:pPr>
              <w:pStyle w:val="TAL"/>
              <w:keepNext w:val="0"/>
              <w:keepLines w:val="0"/>
              <w:widowControl w:val="0"/>
              <w:rPr>
                <w:lang w:eastAsia="ja-JP"/>
              </w:rPr>
            </w:pPr>
          </w:p>
        </w:tc>
      </w:tr>
      <w:tr w:rsidR="00F02090" w:rsidRPr="00283AA6" w14:paraId="579F3667" w14:textId="77777777" w:rsidTr="00C204A4">
        <w:tc>
          <w:tcPr>
            <w:tcW w:w="2448" w:type="dxa"/>
          </w:tcPr>
          <w:p w14:paraId="74534AE6"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3A6D5A6F"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38" w:type="dxa"/>
          </w:tcPr>
          <w:p w14:paraId="103317FD" w14:textId="77777777" w:rsidR="00F02090" w:rsidRPr="00283AA6" w:rsidRDefault="00F02090" w:rsidP="00D909C3">
            <w:pPr>
              <w:pStyle w:val="TAL"/>
              <w:keepNext w:val="0"/>
              <w:keepLines w:val="0"/>
              <w:widowControl w:val="0"/>
              <w:rPr>
                <w:bCs/>
                <w:i/>
                <w:szCs w:val="18"/>
                <w:lang w:eastAsia="ja-JP"/>
              </w:rPr>
            </w:pPr>
          </w:p>
        </w:tc>
        <w:tc>
          <w:tcPr>
            <w:tcW w:w="1872" w:type="dxa"/>
          </w:tcPr>
          <w:p w14:paraId="132BF93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19045E38" w14:textId="77777777" w:rsidR="00F02090" w:rsidRPr="00283AA6" w:rsidRDefault="00F02090" w:rsidP="00D909C3">
            <w:pPr>
              <w:pStyle w:val="TAL"/>
              <w:keepNext w:val="0"/>
              <w:keepLines w:val="0"/>
              <w:widowControl w:val="0"/>
              <w:rPr>
                <w:iCs/>
                <w:lang w:eastAsia="ja-JP"/>
              </w:rPr>
            </w:pPr>
          </w:p>
        </w:tc>
      </w:tr>
      <w:tr w:rsidR="00F02090" w:rsidRPr="00283AA6" w14:paraId="79AE6289" w14:textId="77777777" w:rsidTr="00C204A4">
        <w:tc>
          <w:tcPr>
            <w:tcW w:w="2448" w:type="dxa"/>
          </w:tcPr>
          <w:p w14:paraId="11F6DFC4" w14:textId="77777777" w:rsidR="00F02090" w:rsidRPr="00283AA6" w:rsidRDefault="00F02090" w:rsidP="00D909C3">
            <w:pPr>
              <w:pStyle w:val="TAL"/>
              <w:keepNext w:val="0"/>
              <w:keepLines w:val="0"/>
              <w:widowControl w:val="0"/>
              <w:ind w:left="113"/>
              <w:rPr>
                <w:lang w:eastAsia="ja-JP"/>
              </w:rPr>
            </w:pPr>
            <w:r w:rsidRPr="00283AA6">
              <w:rPr>
                <w:lang w:eastAsia="ja-JP"/>
              </w:rPr>
              <w:t>&gt;Data Forwarding and Offloading Info from source NG-RAN node</w:t>
            </w:r>
          </w:p>
        </w:tc>
        <w:tc>
          <w:tcPr>
            <w:tcW w:w="1080" w:type="dxa"/>
          </w:tcPr>
          <w:p w14:paraId="46F32D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38" w:type="dxa"/>
          </w:tcPr>
          <w:p w14:paraId="7A287CA0" w14:textId="77777777" w:rsidR="00F02090" w:rsidRPr="00283AA6" w:rsidRDefault="00F02090" w:rsidP="00D909C3">
            <w:pPr>
              <w:pStyle w:val="TAL"/>
              <w:keepNext w:val="0"/>
              <w:keepLines w:val="0"/>
              <w:widowControl w:val="0"/>
              <w:rPr>
                <w:bCs/>
                <w:i/>
                <w:szCs w:val="18"/>
                <w:lang w:eastAsia="ja-JP"/>
              </w:rPr>
            </w:pPr>
          </w:p>
        </w:tc>
        <w:tc>
          <w:tcPr>
            <w:tcW w:w="1872" w:type="dxa"/>
          </w:tcPr>
          <w:p w14:paraId="7E41FB9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45E88AE" w14:textId="77777777" w:rsidR="00F02090" w:rsidRPr="00283AA6" w:rsidRDefault="00F02090" w:rsidP="00D909C3">
            <w:pPr>
              <w:pStyle w:val="TAL"/>
              <w:keepNext w:val="0"/>
              <w:keepLines w:val="0"/>
              <w:widowControl w:val="0"/>
              <w:rPr>
                <w:iCs/>
                <w:lang w:eastAsia="ja-JP"/>
              </w:rPr>
            </w:pPr>
          </w:p>
        </w:tc>
      </w:tr>
      <w:tr w:rsidR="00F02090" w:rsidRPr="00283AA6" w14:paraId="569090ED" w14:textId="77777777" w:rsidTr="00C204A4">
        <w:tc>
          <w:tcPr>
            <w:tcW w:w="2448" w:type="dxa"/>
          </w:tcPr>
          <w:p w14:paraId="32070E1E" w14:textId="77777777" w:rsidR="00F02090" w:rsidRPr="00283AA6" w:rsidRDefault="00F02090" w:rsidP="00D909C3">
            <w:pPr>
              <w:pStyle w:val="TAL"/>
              <w:keepNext w:val="0"/>
              <w:keepLines w:val="0"/>
              <w:widowControl w:val="0"/>
              <w:ind w:left="113"/>
              <w:rPr>
                <w:lang w:eastAsia="ja-JP"/>
              </w:rPr>
            </w:pPr>
            <w:r w:rsidRPr="00283AA6">
              <w:rPr>
                <w:lang w:eastAsia="ja-JP"/>
              </w:rPr>
              <w:t>&gt;DRBs To Be Released List</w:t>
            </w:r>
          </w:p>
        </w:tc>
        <w:tc>
          <w:tcPr>
            <w:tcW w:w="1080" w:type="dxa"/>
          </w:tcPr>
          <w:p w14:paraId="53B5618D" w14:textId="77777777" w:rsidR="00F02090" w:rsidRPr="00283AA6" w:rsidRDefault="00F02090" w:rsidP="00D909C3">
            <w:pPr>
              <w:pStyle w:val="TAL"/>
              <w:keepNext w:val="0"/>
              <w:keepLines w:val="0"/>
              <w:widowControl w:val="0"/>
              <w:rPr>
                <w:lang w:eastAsia="ja-JP"/>
              </w:rPr>
            </w:pPr>
            <w:r w:rsidRPr="00283AA6">
              <w:rPr>
                <w:rFonts w:hint="eastAsia"/>
                <w:lang w:eastAsia="zh-CN"/>
              </w:rPr>
              <w:t>O</w:t>
            </w:r>
          </w:p>
        </w:tc>
        <w:tc>
          <w:tcPr>
            <w:tcW w:w="1438" w:type="dxa"/>
          </w:tcPr>
          <w:p w14:paraId="706C3117" w14:textId="77777777" w:rsidR="00F02090" w:rsidRPr="00283AA6" w:rsidRDefault="00F02090" w:rsidP="00D909C3">
            <w:pPr>
              <w:pStyle w:val="TAL"/>
              <w:keepNext w:val="0"/>
              <w:keepLines w:val="0"/>
              <w:widowControl w:val="0"/>
              <w:rPr>
                <w:bCs/>
                <w:i/>
                <w:szCs w:val="18"/>
                <w:lang w:eastAsia="ja-JP"/>
              </w:rPr>
            </w:pPr>
          </w:p>
        </w:tc>
        <w:tc>
          <w:tcPr>
            <w:tcW w:w="1872" w:type="dxa"/>
          </w:tcPr>
          <w:p w14:paraId="01A43B84" w14:textId="77777777" w:rsidR="00F02090" w:rsidRPr="00283AA6" w:rsidRDefault="00F02090" w:rsidP="00D909C3">
            <w:pPr>
              <w:pStyle w:val="TAL"/>
              <w:keepNext w:val="0"/>
              <w:keepLines w:val="0"/>
              <w:widowControl w:val="0"/>
              <w:rPr>
                <w:lang w:eastAsia="ja-JP"/>
              </w:rPr>
            </w:pPr>
            <w:r w:rsidRPr="00283AA6">
              <w:rPr>
                <w:lang w:eastAsia="ja-JP"/>
              </w:rPr>
              <w:t>DRB to QoS Flow Mapping List 9.2.1.15</w:t>
            </w:r>
          </w:p>
        </w:tc>
        <w:tc>
          <w:tcPr>
            <w:tcW w:w="2880" w:type="dxa"/>
          </w:tcPr>
          <w:p w14:paraId="148BE9AF" w14:textId="77777777" w:rsidR="00F02090" w:rsidRPr="00283AA6" w:rsidRDefault="00F02090" w:rsidP="00D909C3">
            <w:pPr>
              <w:pStyle w:val="TAL"/>
              <w:keepNext w:val="0"/>
              <w:keepLines w:val="0"/>
              <w:widowControl w:val="0"/>
              <w:rPr>
                <w:iCs/>
                <w:lang w:eastAsia="ja-JP"/>
              </w:rPr>
            </w:pPr>
            <w:r w:rsidRPr="00283AA6">
              <w:rPr>
                <w:rFonts w:hint="eastAsia"/>
                <w:iCs/>
                <w:lang w:eastAsia="zh-CN"/>
              </w:rPr>
              <w:t>Indicate the QoS flow mapping and RLC mode of the released DRB</w:t>
            </w:r>
            <w:r w:rsidRPr="00283AA6">
              <w:rPr>
                <w:iCs/>
                <w:lang w:eastAsia="zh-CN"/>
              </w:rPr>
              <w:t>s</w:t>
            </w:r>
            <w:r w:rsidRPr="00283AA6">
              <w:rPr>
                <w:rFonts w:hint="eastAsia"/>
                <w:iCs/>
                <w:lang w:eastAsia="zh-CN"/>
              </w:rPr>
              <w:t>.</w:t>
            </w:r>
          </w:p>
        </w:tc>
      </w:tr>
    </w:tbl>
    <w:p w14:paraId="0314BBD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378ADA" w14:textId="77777777" w:rsidTr="00694C97">
        <w:tc>
          <w:tcPr>
            <w:tcW w:w="3686" w:type="dxa"/>
          </w:tcPr>
          <w:p w14:paraId="4D76D9E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39278F7"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1B910A" w14:textId="77777777" w:rsidTr="00694C97">
        <w:tc>
          <w:tcPr>
            <w:tcW w:w="3686" w:type="dxa"/>
          </w:tcPr>
          <w:p w14:paraId="3ED68E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48381F7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3897F5B0" w14:textId="77777777" w:rsidR="00F02090" w:rsidRPr="00283AA6" w:rsidRDefault="00F02090" w:rsidP="00D909C3">
      <w:pPr>
        <w:widowControl w:val="0"/>
        <w:rPr>
          <w:lang w:val="fr-FR"/>
        </w:rPr>
      </w:pPr>
    </w:p>
    <w:p w14:paraId="38B93E99" w14:textId="77777777" w:rsidR="00F02090" w:rsidRPr="00283AA6" w:rsidRDefault="00F02090" w:rsidP="00D909C3">
      <w:pPr>
        <w:pStyle w:val="Heading4"/>
        <w:keepNext w:val="0"/>
        <w:keepLines w:val="0"/>
        <w:widowControl w:val="0"/>
      </w:pPr>
      <w:bookmarkStart w:id="2672" w:name="_Toc20955261"/>
      <w:bookmarkStart w:id="2673" w:name="_Toc29991307"/>
      <w:bookmarkStart w:id="2674" w:name="_Toc36555458"/>
      <w:bookmarkStart w:id="2675" w:name="_Toc45107568"/>
      <w:bookmarkStart w:id="2676" w:name="_Toc45900693"/>
      <w:bookmarkStart w:id="2677" w:name="_Toc45901129"/>
      <w:bookmarkStart w:id="2678" w:name="_Toc64446753"/>
      <w:bookmarkStart w:id="2679" w:name="_Toc74149924"/>
      <w:bookmarkStart w:id="2680" w:name="_Toc88653166"/>
      <w:bookmarkStart w:id="2681" w:name="_Toc145329876"/>
      <w:r w:rsidRPr="00283AA6">
        <w:t>9.2.1.25</w:t>
      </w:r>
      <w:r w:rsidRPr="00283AA6">
        <w:tab/>
        <w:t>PDU Session List with data forwarding info from the target node</w:t>
      </w:r>
      <w:bookmarkEnd w:id="2672"/>
      <w:bookmarkEnd w:id="2673"/>
      <w:bookmarkEnd w:id="2674"/>
      <w:bookmarkEnd w:id="2675"/>
      <w:bookmarkEnd w:id="2676"/>
      <w:bookmarkEnd w:id="2677"/>
      <w:bookmarkEnd w:id="2678"/>
      <w:bookmarkEnd w:id="2679"/>
      <w:bookmarkEnd w:id="2680"/>
      <w:bookmarkEnd w:id="2681"/>
    </w:p>
    <w:p w14:paraId="35A34F5F" w14:textId="77777777" w:rsidR="00F02090" w:rsidRPr="00283AA6" w:rsidRDefault="00F02090" w:rsidP="00D909C3">
      <w:pPr>
        <w:widowControl w:val="0"/>
      </w:pPr>
      <w:r w:rsidRPr="00283AA6">
        <w:t>This IE contains a list of PDU session related data forwarding information from the target 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6B0CEC16" w14:textId="77777777" w:rsidTr="007740E4">
        <w:tc>
          <w:tcPr>
            <w:tcW w:w="2160" w:type="dxa"/>
          </w:tcPr>
          <w:p w14:paraId="5528B68B"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5EFD3D5"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C9E43FC"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EA2D777"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830BD8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60E4DBCE"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6D16B4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6C2CC22B" w14:textId="77777777" w:rsidTr="007740E4">
        <w:tc>
          <w:tcPr>
            <w:tcW w:w="2160" w:type="dxa"/>
          </w:tcPr>
          <w:p w14:paraId="69CA06C5" w14:textId="77777777" w:rsidR="00BA787F" w:rsidRPr="00283AA6" w:rsidRDefault="00BA787F" w:rsidP="00D909C3">
            <w:pPr>
              <w:pStyle w:val="TAL"/>
              <w:keepNext w:val="0"/>
              <w:keepLines w:val="0"/>
              <w:widowControl w:val="0"/>
              <w:rPr>
                <w:lang w:val="sv-SE" w:eastAsia="ja-JP"/>
              </w:rPr>
            </w:pPr>
            <w:r w:rsidRPr="00283AA6">
              <w:rPr>
                <w:b/>
                <w:bCs/>
                <w:lang w:eastAsia="ja-JP"/>
              </w:rPr>
              <w:t>PDU Session List with data forwarding from the target node</w:t>
            </w:r>
          </w:p>
        </w:tc>
        <w:tc>
          <w:tcPr>
            <w:tcW w:w="1080" w:type="dxa"/>
          </w:tcPr>
          <w:p w14:paraId="06729A4C" w14:textId="77777777" w:rsidR="00BA787F" w:rsidRPr="00283AA6" w:rsidRDefault="00BA787F" w:rsidP="00D909C3">
            <w:pPr>
              <w:pStyle w:val="TAL"/>
              <w:keepNext w:val="0"/>
              <w:keepLines w:val="0"/>
              <w:widowControl w:val="0"/>
              <w:rPr>
                <w:lang w:eastAsia="ja-JP"/>
              </w:rPr>
            </w:pPr>
          </w:p>
        </w:tc>
        <w:tc>
          <w:tcPr>
            <w:tcW w:w="1080" w:type="dxa"/>
          </w:tcPr>
          <w:p w14:paraId="75960A35"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181280BA" w14:textId="77777777" w:rsidR="00BA787F" w:rsidRPr="00283AA6" w:rsidRDefault="00BA787F" w:rsidP="00D909C3">
            <w:pPr>
              <w:pStyle w:val="TAL"/>
              <w:keepNext w:val="0"/>
              <w:keepLines w:val="0"/>
              <w:widowControl w:val="0"/>
              <w:rPr>
                <w:lang w:val="sv-SE" w:eastAsia="ja-JP"/>
              </w:rPr>
            </w:pPr>
          </w:p>
        </w:tc>
        <w:tc>
          <w:tcPr>
            <w:tcW w:w="1728" w:type="dxa"/>
          </w:tcPr>
          <w:p w14:paraId="18E12196" w14:textId="77777777" w:rsidR="00BA787F" w:rsidRPr="00283AA6" w:rsidRDefault="00BA787F" w:rsidP="00D909C3">
            <w:pPr>
              <w:pStyle w:val="TAL"/>
              <w:keepNext w:val="0"/>
              <w:keepLines w:val="0"/>
              <w:widowControl w:val="0"/>
              <w:rPr>
                <w:lang w:eastAsia="ja-JP"/>
              </w:rPr>
            </w:pPr>
          </w:p>
        </w:tc>
        <w:tc>
          <w:tcPr>
            <w:tcW w:w="1080" w:type="dxa"/>
          </w:tcPr>
          <w:p w14:paraId="0FD22BF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C9C16" w14:textId="77777777" w:rsidR="00BA787F" w:rsidRPr="00283AA6" w:rsidRDefault="00BA787F" w:rsidP="00D909C3">
            <w:pPr>
              <w:pStyle w:val="TAC"/>
              <w:keepNext w:val="0"/>
              <w:keepLines w:val="0"/>
              <w:widowControl w:val="0"/>
              <w:rPr>
                <w:lang w:eastAsia="ja-JP"/>
              </w:rPr>
            </w:pPr>
          </w:p>
        </w:tc>
      </w:tr>
      <w:tr w:rsidR="00BA787F" w:rsidRPr="00283AA6" w14:paraId="1C9097CB" w14:textId="77777777" w:rsidTr="007740E4">
        <w:tc>
          <w:tcPr>
            <w:tcW w:w="2160" w:type="dxa"/>
          </w:tcPr>
          <w:p w14:paraId="0C21E515" w14:textId="77777777" w:rsidR="00BA787F" w:rsidRPr="00283AA6" w:rsidRDefault="00BA787F" w:rsidP="00D909C3">
            <w:pPr>
              <w:pStyle w:val="TAL"/>
              <w:keepNext w:val="0"/>
              <w:keepLines w:val="0"/>
              <w:widowControl w:val="0"/>
              <w:ind w:left="113"/>
              <w:rPr>
                <w:b/>
                <w:lang w:eastAsia="ja-JP"/>
              </w:rPr>
            </w:pPr>
            <w:r w:rsidRPr="00283AA6">
              <w:rPr>
                <w:lang w:eastAsia="ja-JP"/>
              </w:rPr>
              <w:t>&gt;PDU Session ID</w:t>
            </w:r>
          </w:p>
        </w:tc>
        <w:tc>
          <w:tcPr>
            <w:tcW w:w="1080" w:type="dxa"/>
          </w:tcPr>
          <w:p w14:paraId="0B5E1B0B"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34402241" w14:textId="77777777" w:rsidR="00BA787F" w:rsidRPr="00283AA6" w:rsidRDefault="00BA787F" w:rsidP="00D909C3">
            <w:pPr>
              <w:pStyle w:val="TAL"/>
              <w:keepNext w:val="0"/>
              <w:keepLines w:val="0"/>
              <w:widowControl w:val="0"/>
              <w:rPr>
                <w:bCs/>
                <w:i/>
                <w:szCs w:val="18"/>
                <w:lang w:eastAsia="ja-JP"/>
              </w:rPr>
            </w:pPr>
          </w:p>
        </w:tc>
        <w:tc>
          <w:tcPr>
            <w:tcW w:w="1512" w:type="dxa"/>
          </w:tcPr>
          <w:p w14:paraId="1B6EE65E" w14:textId="77777777" w:rsidR="00BA787F" w:rsidRPr="00283AA6" w:rsidRDefault="00BA787F" w:rsidP="00D909C3">
            <w:pPr>
              <w:pStyle w:val="TAL"/>
              <w:keepNext w:val="0"/>
              <w:keepLines w:val="0"/>
              <w:widowControl w:val="0"/>
              <w:rPr>
                <w:lang w:eastAsia="ja-JP"/>
              </w:rPr>
            </w:pPr>
            <w:r w:rsidRPr="00283AA6">
              <w:rPr>
                <w:lang w:eastAsia="ja-JP"/>
              </w:rPr>
              <w:t>9.2.3.18</w:t>
            </w:r>
          </w:p>
        </w:tc>
        <w:tc>
          <w:tcPr>
            <w:tcW w:w="1728" w:type="dxa"/>
          </w:tcPr>
          <w:p w14:paraId="088853F5" w14:textId="77777777" w:rsidR="00BA787F" w:rsidRPr="00283AA6" w:rsidRDefault="00BA787F" w:rsidP="00D909C3">
            <w:pPr>
              <w:pStyle w:val="TAL"/>
              <w:keepNext w:val="0"/>
              <w:keepLines w:val="0"/>
              <w:widowControl w:val="0"/>
              <w:rPr>
                <w:iCs/>
                <w:lang w:eastAsia="ja-JP"/>
              </w:rPr>
            </w:pPr>
          </w:p>
        </w:tc>
        <w:tc>
          <w:tcPr>
            <w:tcW w:w="1080" w:type="dxa"/>
          </w:tcPr>
          <w:p w14:paraId="71098D2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67834DC" w14:textId="77777777" w:rsidR="00BA787F" w:rsidRPr="00283AA6" w:rsidRDefault="00BA787F" w:rsidP="00D909C3">
            <w:pPr>
              <w:pStyle w:val="TAC"/>
              <w:keepNext w:val="0"/>
              <w:keepLines w:val="0"/>
              <w:widowControl w:val="0"/>
              <w:rPr>
                <w:iCs/>
                <w:lang w:eastAsia="ja-JP"/>
              </w:rPr>
            </w:pPr>
          </w:p>
        </w:tc>
      </w:tr>
      <w:tr w:rsidR="00BA787F" w:rsidRPr="00283AA6" w14:paraId="03798F95" w14:textId="77777777" w:rsidTr="007740E4">
        <w:tc>
          <w:tcPr>
            <w:tcW w:w="2160" w:type="dxa"/>
          </w:tcPr>
          <w:p w14:paraId="721BFF3D" w14:textId="77777777" w:rsidR="00BA787F" w:rsidRPr="00283AA6" w:rsidRDefault="00BA787F" w:rsidP="00D909C3">
            <w:pPr>
              <w:pStyle w:val="TAL"/>
              <w:keepNext w:val="0"/>
              <w:keepLines w:val="0"/>
              <w:widowControl w:val="0"/>
              <w:ind w:left="113"/>
              <w:rPr>
                <w:lang w:eastAsia="ja-JP"/>
              </w:rPr>
            </w:pPr>
            <w:r w:rsidRPr="00283AA6">
              <w:rPr>
                <w:lang w:eastAsia="ja-JP"/>
              </w:rPr>
              <w:t>&gt;Data Forwarding Info from target NG-RAN node</w:t>
            </w:r>
          </w:p>
        </w:tc>
        <w:tc>
          <w:tcPr>
            <w:tcW w:w="1080" w:type="dxa"/>
          </w:tcPr>
          <w:p w14:paraId="371BC5B7" w14:textId="77777777" w:rsidR="00BA787F" w:rsidRPr="00283AA6" w:rsidRDefault="001726E3" w:rsidP="00D909C3">
            <w:pPr>
              <w:pStyle w:val="TAL"/>
              <w:keepNext w:val="0"/>
              <w:keepLines w:val="0"/>
              <w:widowControl w:val="0"/>
              <w:rPr>
                <w:lang w:eastAsia="ja-JP"/>
              </w:rPr>
            </w:pPr>
            <w:r>
              <w:rPr>
                <w:lang w:eastAsia="ja-JP"/>
              </w:rPr>
              <w:t>M</w:t>
            </w:r>
          </w:p>
        </w:tc>
        <w:tc>
          <w:tcPr>
            <w:tcW w:w="1080" w:type="dxa"/>
          </w:tcPr>
          <w:p w14:paraId="3F7CCF61" w14:textId="77777777" w:rsidR="00BA787F" w:rsidRPr="00283AA6" w:rsidRDefault="00BA787F" w:rsidP="00D909C3">
            <w:pPr>
              <w:pStyle w:val="TAL"/>
              <w:keepNext w:val="0"/>
              <w:keepLines w:val="0"/>
              <w:widowControl w:val="0"/>
              <w:rPr>
                <w:bCs/>
                <w:i/>
                <w:szCs w:val="18"/>
                <w:lang w:eastAsia="ja-JP"/>
              </w:rPr>
            </w:pPr>
          </w:p>
        </w:tc>
        <w:tc>
          <w:tcPr>
            <w:tcW w:w="1512" w:type="dxa"/>
          </w:tcPr>
          <w:p w14:paraId="322C842C"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70D74DD8" w14:textId="77777777" w:rsidR="00BA787F" w:rsidRPr="00283AA6" w:rsidRDefault="00BA787F" w:rsidP="00D909C3">
            <w:pPr>
              <w:pStyle w:val="TAL"/>
              <w:keepNext w:val="0"/>
              <w:keepLines w:val="0"/>
              <w:widowControl w:val="0"/>
              <w:rPr>
                <w:iCs/>
                <w:lang w:eastAsia="ja-JP"/>
              </w:rPr>
            </w:pPr>
          </w:p>
        </w:tc>
        <w:tc>
          <w:tcPr>
            <w:tcW w:w="1080" w:type="dxa"/>
          </w:tcPr>
          <w:p w14:paraId="0ED24AB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488E9AE" w14:textId="77777777" w:rsidR="00BA787F" w:rsidRPr="00283AA6" w:rsidRDefault="00BA787F" w:rsidP="00D909C3">
            <w:pPr>
              <w:pStyle w:val="TAC"/>
              <w:keepNext w:val="0"/>
              <w:keepLines w:val="0"/>
              <w:widowControl w:val="0"/>
              <w:rPr>
                <w:iCs/>
                <w:lang w:eastAsia="ja-JP"/>
              </w:rPr>
            </w:pPr>
          </w:p>
        </w:tc>
      </w:tr>
      <w:tr w:rsidR="00BA787F" w:rsidRPr="00283AA6" w14:paraId="6CDE97AD" w14:textId="77777777" w:rsidTr="007740E4">
        <w:tc>
          <w:tcPr>
            <w:tcW w:w="2160" w:type="dxa"/>
          </w:tcPr>
          <w:p w14:paraId="6985F2A9" w14:textId="77777777" w:rsidR="00BA787F" w:rsidRPr="00283AA6" w:rsidRDefault="00BA787F" w:rsidP="00D909C3">
            <w:pPr>
              <w:pStyle w:val="TAL"/>
              <w:keepNext w:val="0"/>
              <w:keepLines w:val="0"/>
              <w:widowControl w:val="0"/>
              <w:ind w:left="113"/>
              <w:rPr>
                <w:lang w:eastAsia="ja-JP"/>
              </w:rPr>
            </w:pPr>
            <w:r w:rsidRPr="00283AA6">
              <w:rPr>
                <w:lang w:eastAsia="ja-JP"/>
              </w:rPr>
              <w:t>&gt;DRB IDs taken into use</w:t>
            </w:r>
          </w:p>
        </w:tc>
        <w:tc>
          <w:tcPr>
            <w:tcW w:w="1080" w:type="dxa"/>
          </w:tcPr>
          <w:p w14:paraId="52BB2BB0"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7187E729" w14:textId="77777777" w:rsidR="00BA787F" w:rsidRPr="00283AA6" w:rsidRDefault="00BA787F" w:rsidP="00D909C3">
            <w:pPr>
              <w:pStyle w:val="TAL"/>
              <w:keepNext w:val="0"/>
              <w:keepLines w:val="0"/>
              <w:widowControl w:val="0"/>
              <w:rPr>
                <w:bCs/>
                <w:i/>
                <w:szCs w:val="18"/>
                <w:lang w:eastAsia="ja-JP"/>
              </w:rPr>
            </w:pPr>
          </w:p>
        </w:tc>
        <w:tc>
          <w:tcPr>
            <w:tcW w:w="1512" w:type="dxa"/>
          </w:tcPr>
          <w:p w14:paraId="05BC0323"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18D11748"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2876D629"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7202B4CA"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326DB013"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43574DC" w14:textId="77777777" w:rsidTr="00694C97">
        <w:tc>
          <w:tcPr>
            <w:tcW w:w="3686" w:type="dxa"/>
          </w:tcPr>
          <w:p w14:paraId="350895D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569BA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44D3313" w14:textId="77777777" w:rsidTr="00694C97">
        <w:tc>
          <w:tcPr>
            <w:tcW w:w="3686" w:type="dxa"/>
          </w:tcPr>
          <w:p w14:paraId="71D0F66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788AEA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0AD122E" w14:textId="77777777" w:rsidR="00F02090" w:rsidRPr="00283AA6" w:rsidRDefault="00F02090" w:rsidP="00D909C3">
      <w:pPr>
        <w:widowControl w:val="0"/>
        <w:rPr>
          <w:lang w:val="fr-FR"/>
        </w:rPr>
      </w:pPr>
    </w:p>
    <w:p w14:paraId="2A9F43FB" w14:textId="77777777" w:rsidR="00F02090" w:rsidRPr="00283AA6" w:rsidRDefault="00F02090" w:rsidP="00D909C3">
      <w:pPr>
        <w:pStyle w:val="Heading4"/>
        <w:keepNext w:val="0"/>
        <w:keepLines w:val="0"/>
        <w:widowControl w:val="0"/>
      </w:pPr>
      <w:bookmarkStart w:id="2682" w:name="_Toc20955262"/>
      <w:bookmarkStart w:id="2683" w:name="_Toc29991308"/>
      <w:bookmarkStart w:id="2684" w:name="_Toc36555459"/>
      <w:bookmarkStart w:id="2685" w:name="_Toc45107569"/>
      <w:bookmarkStart w:id="2686" w:name="_Toc45900694"/>
      <w:bookmarkStart w:id="2687" w:name="_Toc45901130"/>
      <w:bookmarkStart w:id="2688" w:name="_Toc64446754"/>
      <w:bookmarkStart w:id="2689" w:name="_Toc74149925"/>
      <w:bookmarkStart w:id="2690" w:name="_Toc88653167"/>
      <w:bookmarkStart w:id="2691" w:name="_Toc145329877"/>
      <w:r w:rsidRPr="00283AA6">
        <w:t>9.2.1.26</w:t>
      </w:r>
      <w:r w:rsidRPr="00283AA6">
        <w:tab/>
        <w:t>PDU Session List with Cause</w:t>
      </w:r>
      <w:bookmarkEnd w:id="2682"/>
      <w:bookmarkEnd w:id="2683"/>
      <w:bookmarkEnd w:id="2684"/>
      <w:bookmarkEnd w:id="2685"/>
      <w:bookmarkEnd w:id="2686"/>
      <w:bookmarkEnd w:id="2687"/>
      <w:bookmarkEnd w:id="2688"/>
      <w:bookmarkEnd w:id="2689"/>
      <w:bookmarkEnd w:id="2690"/>
      <w:bookmarkEnd w:id="2691"/>
    </w:p>
    <w:p w14:paraId="3AFFC2C9" w14:textId="77777777" w:rsidR="00F02090" w:rsidRPr="00283AA6" w:rsidRDefault="00F02090" w:rsidP="00D909C3">
      <w:pPr>
        <w:widowControl w:val="0"/>
      </w:pPr>
      <w:r w:rsidRPr="00283AA6">
        <w:t>This IE contains a list of PDU Sessions,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4378AD" w14:textId="77777777" w:rsidTr="008D00F5">
        <w:trPr>
          <w:tblHeader/>
        </w:trPr>
        <w:tc>
          <w:tcPr>
            <w:tcW w:w="2448" w:type="dxa"/>
          </w:tcPr>
          <w:p w14:paraId="00E0614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AFFB1F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7E5BF34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891C5B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B5AB0F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227DC9D" w14:textId="77777777" w:rsidTr="00C204A4">
        <w:tc>
          <w:tcPr>
            <w:tcW w:w="2448" w:type="dxa"/>
          </w:tcPr>
          <w:p w14:paraId="74795E62"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 with Cause</w:t>
            </w:r>
          </w:p>
        </w:tc>
        <w:tc>
          <w:tcPr>
            <w:tcW w:w="1080" w:type="dxa"/>
          </w:tcPr>
          <w:p w14:paraId="6F26D820" w14:textId="77777777" w:rsidR="00F02090" w:rsidRPr="00283AA6" w:rsidRDefault="00F02090" w:rsidP="00D909C3">
            <w:pPr>
              <w:pStyle w:val="TAL"/>
              <w:keepNext w:val="0"/>
              <w:keepLines w:val="0"/>
              <w:widowControl w:val="0"/>
              <w:rPr>
                <w:lang w:eastAsia="ja-JP"/>
              </w:rPr>
            </w:pPr>
          </w:p>
        </w:tc>
        <w:tc>
          <w:tcPr>
            <w:tcW w:w="1440" w:type="dxa"/>
          </w:tcPr>
          <w:p w14:paraId="403E2DA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2C6A140B" w14:textId="77777777" w:rsidR="00F02090" w:rsidRPr="00283AA6" w:rsidRDefault="00F02090" w:rsidP="00D909C3">
            <w:pPr>
              <w:pStyle w:val="TAL"/>
              <w:keepNext w:val="0"/>
              <w:keepLines w:val="0"/>
              <w:widowControl w:val="0"/>
              <w:rPr>
                <w:lang w:val="sv-SE" w:eastAsia="ja-JP"/>
              </w:rPr>
            </w:pPr>
          </w:p>
        </w:tc>
        <w:tc>
          <w:tcPr>
            <w:tcW w:w="2880" w:type="dxa"/>
          </w:tcPr>
          <w:p w14:paraId="7C8FC28F" w14:textId="77777777" w:rsidR="00F02090" w:rsidRPr="00283AA6" w:rsidRDefault="00F02090" w:rsidP="00D909C3">
            <w:pPr>
              <w:pStyle w:val="TAL"/>
              <w:keepNext w:val="0"/>
              <w:keepLines w:val="0"/>
              <w:widowControl w:val="0"/>
              <w:rPr>
                <w:lang w:eastAsia="ja-JP"/>
              </w:rPr>
            </w:pPr>
          </w:p>
        </w:tc>
      </w:tr>
      <w:tr w:rsidR="00F02090" w:rsidRPr="00283AA6" w14:paraId="6C860F2C" w14:textId="77777777" w:rsidTr="00C204A4">
        <w:tc>
          <w:tcPr>
            <w:tcW w:w="2448" w:type="dxa"/>
          </w:tcPr>
          <w:p w14:paraId="3E4745D5"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F4ECB34"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1CD66707" w14:textId="77777777" w:rsidR="00F02090" w:rsidRPr="00283AA6" w:rsidRDefault="00F02090" w:rsidP="00D909C3">
            <w:pPr>
              <w:pStyle w:val="TAL"/>
              <w:keepNext w:val="0"/>
              <w:keepLines w:val="0"/>
              <w:widowControl w:val="0"/>
              <w:rPr>
                <w:bCs/>
                <w:i/>
                <w:szCs w:val="18"/>
                <w:lang w:eastAsia="ja-JP"/>
              </w:rPr>
            </w:pPr>
          </w:p>
        </w:tc>
        <w:tc>
          <w:tcPr>
            <w:tcW w:w="1872" w:type="dxa"/>
          </w:tcPr>
          <w:p w14:paraId="683B48EA"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45691CE3" w14:textId="77777777" w:rsidR="00F02090" w:rsidRPr="00283AA6" w:rsidRDefault="00F02090" w:rsidP="00D909C3">
            <w:pPr>
              <w:pStyle w:val="TAL"/>
              <w:keepNext w:val="0"/>
              <w:keepLines w:val="0"/>
              <w:widowControl w:val="0"/>
              <w:rPr>
                <w:iCs/>
                <w:lang w:eastAsia="ja-JP"/>
              </w:rPr>
            </w:pPr>
          </w:p>
        </w:tc>
      </w:tr>
      <w:tr w:rsidR="00F02090" w:rsidRPr="00283AA6" w14:paraId="7A015B79" w14:textId="77777777" w:rsidTr="00C204A4">
        <w:tc>
          <w:tcPr>
            <w:tcW w:w="2448" w:type="dxa"/>
          </w:tcPr>
          <w:p w14:paraId="6E00FB99"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36C11D1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9859C40" w14:textId="77777777" w:rsidR="00F02090" w:rsidRPr="00283AA6" w:rsidRDefault="00F02090" w:rsidP="00D909C3">
            <w:pPr>
              <w:pStyle w:val="TAL"/>
              <w:keepNext w:val="0"/>
              <w:keepLines w:val="0"/>
              <w:widowControl w:val="0"/>
              <w:rPr>
                <w:bCs/>
                <w:i/>
                <w:szCs w:val="18"/>
                <w:lang w:eastAsia="ja-JP"/>
              </w:rPr>
            </w:pPr>
          </w:p>
        </w:tc>
        <w:tc>
          <w:tcPr>
            <w:tcW w:w="1872" w:type="dxa"/>
          </w:tcPr>
          <w:p w14:paraId="05C8132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67927E3A" w14:textId="77777777" w:rsidR="00F02090" w:rsidRPr="00283AA6" w:rsidRDefault="00F02090" w:rsidP="00D909C3">
            <w:pPr>
              <w:pStyle w:val="TAL"/>
              <w:keepNext w:val="0"/>
              <w:keepLines w:val="0"/>
              <w:widowControl w:val="0"/>
              <w:rPr>
                <w:iCs/>
                <w:lang w:eastAsia="ja-JP"/>
              </w:rPr>
            </w:pPr>
          </w:p>
        </w:tc>
      </w:tr>
    </w:tbl>
    <w:p w14:paraId="211F1A1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7224D7" w14:textId="77777777" w:rsidTr="00694C97">
        <w:tc>
          <w:tcPr>
            <w:tcW w:w="3686" w:type="dxa"/>
          </w:tcPr>
          <w:p w14:paraId="41386B7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7FE4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98C3896" w14:textId="77777777" w:rsidTr="00694C97">
        <w:tc>
          <w:tcPr>
            <w:tcW w:w="3686" w:type="dxa"/>
          </w:tcPr>
          <w:p w14:paraId="52FC22B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DCCEC2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363909D" w14:textId="77777777" w:rsidR="00F02090" w:rsidRPr="00283AA6" w:rsidRDefault="00F02090" w:rsidP="00D909C3">
      <w:pPr>
        <w:widowControl w:val="0"/>
        <w:rPr>
          <w:lang w:val="fr-FR"/>
        </w:rPr>
      </w:pPr>
    </w:p>
    <w:p w14:paraId="1DAF7A67" w14:textId="77777777" w:rsidR="00F02090" w:rsidRPr="00283AA6" w:rsidRDefault="00F02090" w:rsidP="00D909C3">
      <w:pPr>
        <w:pStyle w:val="Heading4"/>
        <w:keepNext w:val="0"/>
        <w:keepLines w:val="0"/>
        <w:widowControl w:val="0"/>
      </w:pPr>
      <w:bookmarkStart w:id="2692" w:name="_Toc20955263"/>
      <w:bookmarkStart w:id="2693" w:name="_Toc29991309"/>
      <w:bookmarkStart w:id="2694" w:name="_Toc36555460"/>
      <w:bookmarkStart w:id="2695" w:name="_Toc45107570"/>
      <w:bookmarkStart w:id="2696" w:name="_Toc45900695"/>
      <w:bookmarkStart w:id="2697" w:name="_Toc45901131"/>
      <w:bookmarkStart w:id="2698" w:name="_Toc64446755"/>
      <w:bookmarkStart w:id="2699" w:name="_Toc74149926"/>
      <w:bookmarkStart w:id="2700" w:name="_Toc88653168"/>
      <w:bookmarkStart w:id="2701" w:name="_Toc145329878"/>
      <w:r w:rsidRPr="00283AA6">
        <w:t>9.2.1.27</w:t>
      </w:r>
      <w:r w:rsidRPr="00283AA6">
        <w:tab/>
        <w:t>PDU Session List</w:t>
      </w:r>
      <w:bookmarkEnd w:id="2692"/>
      <w:bookmarkEnd w:id="2693"/>
      <w:bookmarkEnd w:id="2694"/>
      <w:bookmarkEnd w:id="2695"/>
      <w:bookmarkEnd w:id="2696"/>
      <w:bookmarkEnd w:id="2697"/>
      <w:bookmarkEnd w:id="2698"/>
      <w:bookmarkEnd w:id="2699"/>
      <w:bookmarkEnd w:id="2700"/>
      <w:bookmarkEnd w:id="2701"/>
    </w:p>
    <w:p w14:paraId="6FF79110" w14:textId="77777777" w:rsidR="00F02090" w:rsidRPr="00283AA6" w:rsidRDefault="00F02090" w:rsidP="00D909C3">
      <w:pPr>
        <w:widowControl w:val="0"/>
      </w:pPr>
      <w:r w:rsidRPr="00283AA6">
        <w:t>This IE contains a list of PDU sessions.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4AC6B6C" w14:textId="77777777" w:rsidTr="00C204A4">
        <w:tc>
          <w:tcPr>
            <w:tcW w:w="2448" w:type="dxa"/>
          </w:tcPr>
          <w:p w14:paraId="0785163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7B2ECB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62FF80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94C072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4BC3E3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D55B995" w14:textId="77777777" w:rsidTr="00C204A4">
        <w:tc>
          <w:tcPr>
            <w:tcW w:w="2448" w:type="dxa"/>
          </w:tcPr>
          <w:p w14:paraId="55A1F017"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w:t>
            </w:r>
          </w:p>
        </w:tc>
        <w:tc>
          <w:tcPr>
            <w:tcW w:w="1080" w:type="dxa"/>
          </w:tcPr>
          <w:p w14:paraId="408484BD" w14:textId="77777777" w:rsidR="00F02090" w:rsidRPr="00283AA6" w:rsidRDefault="00F02090" w:rsidP="00D909C3">
            <w:pPr>
              <w:pStyle w:val="TAL"/>
              <w:keepNext w:val="0"/>
              <w:keepLines w:val="0"/>
              <w:widowControl w:val="0"/>
              <w:rPr>
                <w:lang w:eastAsia="ja-JP"/>
              </w:rPr>
            </w:pPr>
          </w:p>
        </w:tc>
        <w:tc>
          <w:tcPr>
            <w:tcW w:w="1440" w:type="dxa"/>
          </w:tcPr>
          <w:p w14:paraId="36E50D1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0C3421AC" w14:textId="77777777" w:rsidR="00F02090" w:rsidRPr="00283AA6" w:rsidRDefault="00F02090" w:rsidP="00D909C3">
            <w:pPr>
              <w:pStyle w:val="TAL"/>
              <w:keepNext w:val="0"/>
              <w:keepLines w:val="0"/>
              <w:widowControl w:val="0"/>
              <w:rPr>
                <w:lang w:val="sv-SE" w:eastAsia="ja-JP"/>
              </w:rPr>
            </w:pPr>
          </w:p>
        </w:tc>
        <w:tc>
          <w:tcPr>
            <w:tcW w:w="2880" w:type="dxa"/>
          </w:tcPr>
          <w:p w14:paraId="46FC6FB1" w14:textId="77777777" w:rsidR="00F02090" w:rsidRPr="00283AA6" w:rsidRDefault="00F02090" w:rsidP="00D909C3">
            <w:pPr>
              <w:pStyle w:val="TAL"/>
              <w:keepNext w:val="0"/>
              <w:keepLines w:val="0"/>
              <w:widowControl w:val="0"/>
              <w:rPr>
                <w:lang w:eastAsia="ja-JP"/>
              </w:rPr>
            </w:pPr>
          </w:p>
        </w:tc>
      </w:tr>
      <w:tr w:rsidR="00F02090" w:rsidRPr="00283AA6" w14:paraId="056B540C" w14:textId="77777777" w:rsidTr="00C204A4">
        <w:tc>
          <w:tcPr>
            <w:tcW w:w="2448" w:type="dxa"/>
          </w:tcPr>
          <w:p w14:paraId="3CBD72A1"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AE35ABC"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0F1CCCBF" w14:textId="77777777" w:rsidR="00F02090" w:rsidRPr="00283AA6" w:rsidRDefault="00F02090" w:rsidP="00D909C3">
            <w:pPr>
              <w:pStyle w:val="TAL"/>
              <w:keepNext w:val="0"/>
              <w:keepLines w:val="0"/>
              <w:widowControl w:val="0"/>
              <w:rPr>
                <w:bCs/>
                <w:i/>
                <w:szCs w:val="18"/>
                <w:lang w:eastAsia="ja-JP"/>
              </w:rPr>
            </w:pPr>
          </w:p>
        </w:tc>
        <w:tc>
          <w:tcPr>
            <w:tcW w:w="1872" w:type="dxa"/>
          </w:tcPr>
          <w:p w14:paraId="5EE764D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E13B749" w14:textId="77777777" w:rsidR="00F02090" w:rsidRPr="00283AA6" w:rsidRDefault="00F02090" w:rsidP="00D909C3">
            <w:pPr>
              <w:pStyle w:val="TAL"/>
              <w:keepNext w:val="0"/>
              <w:keepLines w:val="0"/>
              <w:widowControl w:val="0"/>
              <w:rPr>
                <w:iCs/>
                <w:lang w:eastAsia="ja-JP"/>
              </w:rPr>
            </w:pPr>
          </w:p>
        </w:tc>
      </w:tr>
    </w:tbl>
    <w:p w14:paraId="018412D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5C132CC" w14:textId="77777777" w:rsidTr="00694C97">
        <w:tc>
          <w:tcPr>
            <w:tcW w:w="3686" w:type="dxa"/>
          </w:tcPr>
          <w:p w14:paraId="42D2E08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EFD480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BD5560F" w14:textId="77777777" w:rsidTr="00694C97">
        <w:tc>
          <w:tcPr>
            <w:tcW w:w="3686" w:type="dxa"/>
          </w:tcPr>
          <w:p w14:paraId="1FC6986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0D238A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253580B" w14:textId="77777777" w:rsidR="00F02090" w:rsidRPr="00283AA6" w:rsidRDefault="00F02090" w:rsidP="00D909C3">
      <w:pPr>
        <w:widowControl w:val="0"/>
        <w:rPr>
          <w:lang w:val="fr-FR"/>
        </w:rPr>
      </w:pPr>
    </w:p>
    <w:p w14:paraId="52654243" w14:textId="77777777" w:rsidR="00F02090" w:rsidRPr="00283AA6" w:rsidRDefault="00F02090" w:rsidP="00D909C3">
      <w:pPr>
        <w:pStyle w:val="Heading4"/>
        <w:keepNext w:val="0"/>
        <w:keepLines w:val="0"/>
        <w:widowControl w:val="0"/>
      </w:pPr>
      <w:bookmarkStart w:id="2702" w:name="_Toc20955264"/>
      <w:bookmarkStart w:id="2703" w:name="_Toc29991310"/>
      <w:bookmarkStart w:id="2704" w:name="_Toc36555461"/>
      <w:bookmarkStart w:id="2705" w:name="_Toc45107571"/>
      <w:bookmarkStart w:id="2706" w:name="_Toc45900696"/>
      <w:bookmarkStart w:id="2707" w:name="_Toc45901132"/>
      <w:bookmarkStart w:id="2708" w:name="_Toc64446756"/>
      <w:bookmarkStart w:id="2709" w:name="_Toc74149927"/>
      <w:bookmarkStart w:id="2710" w:name="_Toc88653169"/>
      <w:bookmarkStart w:id="2711" w:name="_Toc145329879"/>
      <w:r w:rsidRPr="00283AA6">
        <w:t>9.2.1.28</w:t>
      </w:r>
      <w:r w:rsidRPr="00283AA6">
        <w:tab/>
        <w:t>DRB List with Cause</w:t>
      </w:r>
      <w:bookmarkEnd w:id="2702"/>
      <w:bookmarkEnd w:id="2703"/>
      <w:bookmarkEnd w:id="2704"/>
      <w:bookmarkEnd w:id="2705"/>
      <w:bookmarkEnd w:id="2706"/>
      <w:bookmarkEnd w:id="2707"/>
      <w:bookmarkEnd w:id="2708"/>
      <w:bookmarkEnd w:id="2709"/>
      <w:bookmarkEnd w:id="2710"/>
      <w:bookmarkEnd w:id="2711"/>
    </w:p>
    <w:p w14:paraId="11ABDAE3" w14:textId="77777777" w:rsidR="00F02090" w:rsidRPr="00283AA6" w:rsidRDefault="00F02090" w:rsidP="00D909C3">
      <w:pPr>
        <w:widowControl w:val="0"/>
      </w:pPr>
      <w:r w:rsidRPr="00283AA6">
        <w:t>This IE contains a list of DRBs,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185038" w14:textId="77777777" w:rsidTr="00C204A4">
        <w:tc>
          <w:tcPr>
            <w:tcW w:w="2448" w:type="dxa"/>
          </w:tcPr>
          <w:p w14:paraId="08F8F91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783A1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59B60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1A85E4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33533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31C0AD" w14:textId="77777777" w:rsidTr="00C204A4">
        <w:tc>
          <w:tcPr>
            <w:tcW w:w="2448" w:type="dxa"/>
          </w:tcPr>
          <w:p w14:paraId="7ECA4FFA" w14:textId="77777777" w:rsidR="00F02090" w:rsidRPr="00283AA6" w:rsidRDefault="00F02090" w:rsidP="00D909C3">
            <w:pPr>
              <w:pStyle w:val="TAL"/>
              <w:keepNext w:val="0"/>
              <w:keepLines w:val="0"/>
              <w:widowControl w:val="0"/>
              <w:rPr>
                <w:lang w:val="sv-SE" w:eastAsia="ja-JP"/>
              </w:rPr>
            </w:pPr>
            <w:r w:rsidRPr="00283AA6">
              <w:rPr>
                <w:b/>
                <w:bCs/>
                <w:lang w:eastAsia="ja-JP"/>
              </w:rPr>
              <w:t>DRB List with Cause</w:t>
            </w:r>
          </w:p>
        </w:tc>
        <w:tc>
          <w:tcPr>
            <w:tcW w:w="1080" w:type="dxa"/>
          </w:tcPr>
          <w:p w14:paraId="326B2FA5" w14:textId="77777777" w:rsidR="00F02090" w:rsidRPr="00283AA6" w:rsidRDefault="00F02090" w:rsidP="00D909C3">
            <w:pPr>
              <w:pStyle w:val="TAL"/>
              <w:keepNext w:val="0"/>
              <w:keepLines w:val="0"/>
              <w:widowControl w:val="0"/>
              <w:rPr>
                <w:lang w:eastAsia="ja-JP"/>
              </w:rPr>
            </w:pPr>
          </w:p>
        </w:tc>
        <w:tc>
          <w:tcPr>
            <w:tcW w:w="1440" w:type="dxa"/>
          </w:tcPr>
          <w:p w14:paraId="550F904D"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511FBF20" w14:textId="77777777" w:rsidR="00F02090" w:rsidRPr="00283AA6" w:rsidRDefault="00F02090" w:rsidP="00D909C3">
            <w:pPr>
              <w:pStyle w:val="TAL"/>
              <w:keepNext w:val="0"/>
              <w:keepLines w:val="0"/>
              <w:widowControl w:val="0"/>
              <w:rPr>
                <w:lang w:val="sv-SE" w:eastAsia="ja-JP"/>
              </w:rPr>
            </w:pPr>
          </w:p>
        </w:tc>
        <w:tc>
          <w:tcPr>
            <w:tcW w:w="2880" w:type="dxa"/>
          </w:tcPr>
          <w:p w14:paraId="49F410B5" w14:textId="77777777" w:rsidR="00F02090" w:rsidRPr="00283AA6" w:rsidRDefault="00F02090" w:rsidP="00D909C3">
            <w:pPr>
              <w:pStyle w:val="TAL"/>
              <w:keepNext w:val="0"/>
              <w:keepLines w:val="0"/>
              <w:widowControl w:val="0"/>
              <w:rPr>
                <w:lang w:eastAsia="ja-JP"/>
              </w:rPr>
            </w:pPr>
          </w:p>
        </w:tc>
      </w:tr>
      <w:tr w:rsidR="00F02090" w:rsidRPr="00283AA6" w14:paraId="44CDE5B5" w14:textId="77777777" w:rsidTr="00C204A4">
        <w:tc>
          <w:tcPr>
            <w:tcW w:w="2448" w:type="dxa"/>
          </w:tcPr>
          <w:p w14:paraId="16B98D49"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76DD43A"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7B73A370" w14:textId="77777777" w:rsidR="00F02090" w:rsidRPr="00283AA6" w:rsidRDefault="00F02090" w:rsidP="00D909C3">
            <w:pPr>
              <w:pStyle w:val="TAL"/>
              <w:keepNext w:val="0"/>
              <w:keepLines w:val="0"/>
              <w:widowControl w:val="0"/>
              <w:rPr>
                <w:bCs/>
                <w:i/>
                <w:szCs w:val="18"/>
                <w:lang w:eastAsia="ja-JP"/>
              </w:rPr>
            </w:pPr>
          </w:p>
        </w:tc>
        <w:tc>
          <w:tcPr>
            <w:tcW w:w="1872" w:type="dxa"/>
          </w:tcPr>
          <w:p w14:paraId="1E51EEE2"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48461CDB" w14:textId="77777777" w:rsidR="00F02090" w:rsidRPr="00283AA6" w:rsidRDefault="00F02090" w:rsidP="00D909C3">
            <w:pPr>
              <w:pStyle w:val="TAL"/>
              <w:keepNext w:val="0"/>
              <w:keepLines w:val="0"/>
              <w:widowControl w:val="0"/>
              <w:rPr>
                <w:iCs/>
                <w:lang w:eastAsia="ja-JP"/>
              </w:rPr>
            </w:pPr>
          </w:p>
        </w:tc>
      </w:tr>
      <w:tr w:rsidR="00F02090" w:rsidRPr="00283AA6" w14:paraId="27694EB6" w14:textId="77777777" w:rsidTr="00C204A4">
        <w:tc>
          <w:tcPr>
            <w:tcW w:w="2448" w:type="dxa"/>
          </w:tcPr>
          <w:p w14:paraId="29F23D07"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4D1BFB1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57BF752" w14:textId="77777777" w:rsidR="00F02090" w:rsidRPr="00283AA6" w:rsidRDefault="00F02090" w:rsidP="00D909C3">
            <w:pPr>
              <w:pStyle w:val="TAL"/>
              <w:keepNext w:val="0"/>
              <w:keepLines w:val="0"/>
              <w:widowControl w:val="0"/>
              <w:rPr>
                <w:bCs/>
                <w:i/>
                <w:szCs w:val="18"/>
                <w:lang w:eastAsia="ja-JP"/>
              </w:rPr>
            </w:pPr>
          </w:p>
        </w:tc>
        <w:tc>
          <w:tcPr>
            <w:tcW w:w="1872" w:type="dxa"/>
          </w:tcPr>
          <w:p w14:paraId="3FCBE27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0BBB3191" w14:textId="77777777" w:rsidR="00F02090" w:rsidRPr="00283AA6" w:rsidRDefault="00F02090" w:rsidP="00D909C3">
            <w:pPr>
              <w:pStyle w:val="TAL"/>
              <w:keepNext w:val="0"/>
              <w:keepLines w:val="0"/>
              <w:widowControl w:val="0"/>
              <w:rPr>
                <w:iCs/>
                <w:lang w:eastAsia="ja-JP"/>
              </w:rPr>
            </w:pPr>
          </w:p>
        </w:tc>
      </w:tr>
      <w:tr w:rsidR="00F02090" w:rsidRPr="00283AA6" w14:paraId="5094675E" w14:textId="77777777" w:rsidTr="00C204A4">
        <w:tc>
          <w:tcPr>
            <w:tcW w:w="2448" w:type="dxa"/>
          </w:tcPr>
          <w:p w14:paraId="0DFD5717"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&gt;RLC Mode</w:t>
            </w:r>
          </w:p>
        </w:tc>
        <w:tc>
          <w:tcPr>
            <w:tcW w:w="1080" w:type="dxa"/>
          </w:tcPr>
          <w:p w14:paraId="4B02BEF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4364A049" w14:textId="77777777" w:rsidR="00F02090" w:rsidRPr="00283AA6" w:rsidRDefault="00F02090" w:rsidP="00D909C3">
            <w:pPr>
              <w:pStyle w:val="TAL"/>
              <w:keepNext w:val="0"/>
              <w:keepLines w:val="0"/>
              <w:widowControl w:val="0"/>
              <w:rPr>
                <w:bCs/>
                <w:i/>
                <w:szCs w:val="18"/>
                <w:lang w:eastAsia="ja-JP"/>
              </w:rPr>
            </w:pPr>
          </w:p>
        </w:tc>
        <w:tc>
          <w:tcPr>
            <w:tcW w:w="1872" w:type="dxa"/>
          </w:tcPr>
          <w:p w14:paraId="0665DDD9"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Pr>
          <w:p w14:paraId="0CFC92B2" w14:textId="77777777" w:rsidR="00F02090" w:rsidRPr="00283AA6" w:rsidRDefault="00F02090" w:rsidP="00D909C3">
            <w:pPr>
              <w:pStyle w:val="TAL"/>
              <w:keepNext w:val="0"/>
              <w:keepLines w:val="0"/>
              <w:widowControl w:val="0"/>
              <w:rPr>
                <w:iCs/>
                <w:lang w:eastAsia="ja-JP"/>
              </w:rPr>
            </w:pPr>
            <w:r w:rsidRPr="00283AA6">
              <w:rPr>
                <w:iCs/>
                <w:lang w:eastAsia="zh-CN"/>
              </w:rPr>
              <w:t>Indicates the RLC mode for PDCP transfer between M-NG-RAN node and S-NG-RAN node.</w:t>
            </w:r>
          </w:p>
        </w:tc>
      </w:tr>
    </w:tbl>
    <w:p w14:paraId="684E5D8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174516F" w14:textId="77777777" w:rsidTr="00694C97">
        <w:tc>
          <w:tcPr>
            <w:tcW w:w="3686" w:type="dxa"/>
          </w:tcPr>
          <w:p w14:paraId="2167293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A3D6CE"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F9A0034" w14:textId="77777777" w:rsidTr="00694C97">
        <w:tc>
          <w:tcPr>
            <w:tcW w:w="3686" w:type="dxa"/>
          </w:tcPr>
          <w:p w14:paraId="4664FCC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B42E00C"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32.</w:t>
            </w:r>
          </w:p>
        </w:tc>
      </w:tr>
    </w:tbl>
    <w:p w14:paraId="1206AE8C" w14:textId="77777777" w:rsidR="00F02090" w:rsidRPr="00283AA6" w:rsidRDefault="00F02090" w:rsidP="00D909C3">
      <w:pPr>
        <w:widowControl w:val="0"/>
        <w:rPr>
          <w:lang w:val="fr-FR"/>
        </w:rPr>
      </w:pPr>
    </w:p>
    <w:p w14:paraId="2562FAAA" w14:textId="77777777" w:rsidR="00F02090" w:rsidRPr="00283AA6" w:rsidRDefault="00F02090" w:rsidP="00D909C3">
      <w:pPr>
        <w:pStyle w:val="Heading4"/>
        <w:keepNext w:val="0"/>
        <w:keepLines w:val="0"/>
        <w:widowControl w:val="0"/>
      </w:pPr>
      <w:bookmarkStart w:id="2712" w:name="_Toc20955265"/>
      <w:bookmarkStart w:id="2713" w:name="_Toc29991311"/>
      <w:bookmarkStart w:id="2714" w:name="_Toc36555462"/>
      <w:bookmarkStart w:id="2715" w:name="_Toc45107572"/>
      <w:bookmarkStart w:id="2716" w:name="_Toc45900697"/>
      <w:bookmarkStart w:id="2717" w:name="_Toc45901133"/>
      <w:bookmarkStart w:id="2718" w:name="_Toc64446757"/>
      <w:bookmarkStart w:id="2719" w:name="_Toc74149928"/>
      <w:bookmarkStart w:id="2720" w:name="_Toc88653170"/>
      <w:bookmarkStart w:id="2721" w:name="_Toc145329880"/>
      <w:r w:rsidRPr="00283AA6">
        <w:t>9.2.1.29</w:t>
      </w:r>
      <w:r w:rsidRPr="00283AA6">
        <w:tab/>
        <w:t>DRB List</w:t>
      </w:r>
      <w:bookmarkEnd w:id="2712"/>
      <w:bookmarkEnd w:id="2713"/>
      <w:bookmarkEnd w:id="2714"/>
      <w:bookmarkEnd w:id="2715"/>
      <w:bookmarkEnd w:id="2716"/>
      <w:bookmarkEnd w:id="2717"/>
      <w:bookmarkEnd w:id="2718"/>
      <w:bookmarkEnd w:id="2719"/>
      <w:bookmarkEnd w:id="2720"/>
      <w:bookmarkEnd w:id="2721"/>
    </w:p>
    <w:p w14:paraId="61372260" w14:textId="77777777" w:rsidR="00F02090" w:rsidRPr="00283AA6" w:rsidRDefault="00F02090" w:rsidP="00D909C3">
      <w:pPr>
        <w:widowControl w:val="0"/>
      </w:pPr>
      <w:r w:rsidRPr="00283AA6">
        <w:t>This IE contains a list of 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0C2BD8C" w14:textId="77777777" w:rsidTr="00C204A4">
        <w:tc>
          <w:tcPr>
            <w:tcW w:w="2448" w:type="dxa"/>
          </w:tcPr>
          <w:p w14:paraId="1B2E95D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363DB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CEA06D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91662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AD6E2A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D5F0FE" w14:textId="77777777" w:rsidTr="00C204A4">
        <w:tc>
          <w:tcPr>
            <w:tcW w:w="2448" w:type="dxa"/>
          </w:tcPr>
          <w:p w14:paraId="09EE6E44" w14:textId="77777777" w:rsidR="00F02090" w:rsidRPr="00283AA6" w:rsidRDefault="00F02090" w:rsidP="00D909C3">
            <w:pPr>
              <w:pStyle w:val="TAL"/>
              <w:keepNext w:val="0"/>
              <w:keepLines w:val="0"/>
              <w:widowControl w:val="0"/>
              <w:rPr>
                <w:lang w:val="sv-SE" w:eastAsia="ja-JP"/>
              </w:rPr>
            </w:pPr>
            <w:r w:rsidRPr="00283AA6">
              <w:rPr>
                <w:b/>
                <w:bCs/>
                <w:lang w:eastAsia="ja-JP"/>
              </w:rPr>
              <w:t>DRB List</w:t>
            </w:r>
          </w:p>
        </w:tc>
        <w:tc>
          <w:tcPr>
            <w:tcW w:w="1080" w:type="dxa"/>
          </w:tcPr>
          <w:p w14:paraId="1B08E858" w14:textId="77777777" w:rsidR="00F02090" w:rsidRPr="00283AA6" w:rsidRDefault="00F02090" w:rsidP="00D909C3">
            <w:pPr>
              <w:pStyle w:val="TAL"/>
              <w:keepNext w:val="0"/>
              <w:keepLines w:val="0"/>
              <w:widowControl w:val="0"/>
              <w:rPr>
                <w:lang w:eastAsia="ja-JP"/>
              </w:rPr>
            </w:pPr>
          </w:p>
        </w:tc>
        <w:tc>
          <w:tcPr>
            <w:tcW w:w="1440" w:type="dxa"/>
          </w:tcPr>
          <w:p w14:paraId="3FC62FF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3129FE54" w14:textId="77777777" w:rsidR="00F02090" w:rsidRPr="00283AA6" w:rsidRDefault="00F02090" w:rsidP="00D909C3">
            <w:pPr>
              <w:pStyle w:val="TAL"/>
              <w:keepNext w:val="0"/>
              <w:keepLines w:val="0"/>
              <w:widowControl w:val="0"/>
              <w:rPr>
                <w:lang w:val="sv-SE" w:eastAsia="ja-JP"/>
              </w:rPr>
            </w:pPr>
          </w:p>
        </w:tc>
        <w:tc>
          <w:tcPr>
            <w:tcW w:w="2880" w:type="dxa"/>
          </w:tcPr>
          <w:p w14:paraId="330EA4D3" w14:textId="77777777" w:rsidR="00F02090" w:rsidRPr="00283AA6" w:rsidRDefault="00F02090" w:rsidP="00D909C3">
            <w:pPr>
              <w:pStyle w:val="TAL"/>
              <w:keepNext w:val="0"/>
              <w:keepLines w:val="0"/>
              <w:widowControl w:val="0"/>
              <w:rPr>
                <w:lang w:eastAsia="ja-JP"/>
              </w:rPr>
            </w:pPr>
          </w:p>
        </w:tc>
      </w:tr>
      <w:tr w:rsidR="00F02090" w:rsidRPr="00283AA6" w14:paraId="389727DE" w14:textId="77777777" w:rsidTr="00C204A4">
        <w:tc>
          <w:tcPr>
            <w:tcW w:w="2448" w:type="dxa"/>
          </w:tcPr>
          <w:p w14:paraId="518B1EE8"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12D93EE"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2C90EFA6" w14:textId="77777777" w:rsidR="00F02090" w:rsidRPr="00283AA6" w:rsidRDefault="00F02090" w:rsidP="00D909C3">
            <w:pPr>
              <w:pStyle w:val="TAL"/>
              <w:keepNext w:val="0"/>
              <w:keepLines w:val="0"/>
              <w:widowControl w:val="0"/>
              <w:rPr>
                <w:bCs/>
                <w:i/>
                <w:szCs w:val="18"/>
                <w:lang w:eastAsia="ja-JP"/>
              </w:rPr>
            </w:pPr>
          </w:p>
        </w:tc>
        <w:tc>
          <w:tcPr>
            <w:tcW w:w="1872" w:type="dxa"/>
          </w:tcPr>
          <w:p w14:paraId="4F467325"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5CBC22FD" w14:textId="77777777" w:rsidR="00F02090" w:rsidRPr="00283AA6" w:rsidRDefault="00F02090" w:rsidP="00D909C3">
            <w:pPr>
              <w:pStyle w:val="TAL"/>
              <w:keepNext w:val="0"/>
              <w:keepLines w:val="0"/>
              <w:widowControl w:val="0"/>
              <w:rPr>
                <w:iCs/>
                <w:lang w:eastAsia="ja-JP"/>
              </w:rPr>
            </w:pPr>
          </w:p>
        </w:tc>
      </w:tr>
    </w:tbl>
    <w:p w14:paraId="19E12EF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77D6B57" w14:textId="77777777" w:rsidTr="00694C97">
        <w:tc>
          <w:tcPr>
            <w:tcW w:w="3686" w:type="dxa"/>
          </w:tcPr>
          <w:p w14:paraId="6ED37FD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2DD1B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9145EFA" w14:textId="77777777" w:rsidTr="00694C97">
        <w:tc>
          <w:tcPr>
            <w:tcW w:w="3686" w:type="dxa"/>
          </w:tcPr>
          <w:p w14:paraId="618BA7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5B8AEB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7D8C803F" w14:textId="77777777" w:rsidR="00F02090" w:rsidRPr="00324961" w:rsidRDefault="00F02090" w:rsidP="00D909C3">
      <w:pPr>
        <w:widowControl w:val="0"/>
      </w:pPr>
    </w:p>
    <w:p w14:paraId="1220F284" w14:textId="77777777" w:rsidR="00F02090" w:rsidRPr="00283AA6" w:rsidRDefault="00F02090" w:rsidP="00D909C3">
      <w:pPr>
        <w:pStyle w:val="Heading4"/>
        <w:keepNext w:val="0"/>
        <w:keepLines w:val="0"/>
        <w:widowControl w:val="0"/>
      </w:pPr>
      <w:bookmarkStart w:id="2722" w:name="_Toc20955266"/>
      <w:bookmarkStart w:id="2723" w:name="_Toc29991312"/>
      <w:bookmarkStart w:id="2724" w:name="_Toc36555463"/>
      <w:bookmarkStart w:id="2725" w:name="_Toc45107573"/>
      <w:bookmarkStart w:id="2726" w:name="_Toc45900698"/>
      <w:bookmarkStart w:id="2727" w:name="_Toc45901134"/>
      <w:bookmarkStart w:id="2728" w:name="_Toc64446758"/>
      <w:bookmarkStart w:id="2729" w:name="_Toc74149929"/>
      <w:bookmarkStart w:id="2730" w:name="_Toc88653171"/>
      <w:bookmarkStart w:id="2731" w:name="_Toc145329881"/>
      <w:r w:rsidRPr="00283AA6">
        <w:t>9.2.1.30</w:t>
      </w:r>
      <w:r w:rsidRPr="00283AA6">
        <w:tab/>
        <w:t>PDU Session Resource Setup Complete Info – SN terminated</w:t>
      </w:r>
      <w:bookmarkEnd w:id="2722"/>
      <w:bookmarkEnd w:id="2723"/>
      <w:bookmarkEnd w:id="2724"/>
      <w:bookmarkEnd w:id="2725"/>
      <w:bookmarkEnd w:id="2726"/>
      <w:bookmarkEnd w:id="2727"/>
      <w:bookmarkEnd w:id="2728"/>
      <w:bookmarkEnd w:id="2729"/>
      <w:bookmarkEnd w:id="2730"/>
      <w:bookmarkEnd w:id="2731"/>
    </w:p>
    <w:p w14:paraId="15046EB9" w14:textId="77777777" w:rsidR="00F02090" w:rsidRPr="00283AA6" w:rsidRDefault="00F02090" w:rsidP="00D909C3">
      <w:pPr>
        <w:widowControl w:val="0"/>
      </w:pPr>
      <w:r w:rsidRPr="00283AA6">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283AA6" w14:paraId="1A306130" w14:textId="77777777" w:rsidTr="008D00F5">
        <w:trPr>
          <w:tblHeader/>
        </w:trPr>
        <w:tc>
          <w:tcPr>
            <w:tcW w:w="2160" w:type="dxa"/>
          </w:tcPr>
          <w:p w14:paraId="66186E98" w14:textId="77777777" w:rsidR="00946D11" w:rsidRPr="00283AA6" w:rsidRDefault="00946D11" w:rsidP="00D909C3">
            <w:pPr>
              <w:pStyle w:val="TAH"/>
              <w:keepNext w:val="0"/>
              <w:keepLines w:val="0"/>
              <w:widowControl w:val="0"/>
              <w:rPr>
                <w:lang w:eastAsia="ja-JP"/>
              </w:rPr>
            </w:pPr>
            <w:r w:rsidRPr="00283AA6">
              <w:rPr>
                <w:lang w:eastAsia="ja-JP"/>
              </w:rPr>
              <w:lastRenderedPageBreak/>
              <w:t>IE/Group Name</w:t>
            </w:r>
          </w:p>
        </w:tc>
        <w:tc>
          <w:tcPr>
            <w:tcW w:w="1080" w:type="dxa"/>
          </w:tcPr>
          <w:p w14:paraId="5257B0AF" w14:textId="77777777" w:rsidR="00946D11" w:rsidRPr="00283AA6" w:rsidRDefault="00946D11" w:rsidP="00D909C3">
            <w:pPr>
              <w:pStyle w:val="TAH"/>
              <w:keepNext w:val="0"/>
              <w:keepLines w:val="0"/>
              <w:widowControl w:val="0"/>
              <w:rPr>
                <w:lang w:eastAsia="ja-JP"/>
              </w:rPr>
            </w:pPr>
            <w:r w:rsidRPr="00283AA6">
              <w:rPr>
                <w:lang w:eastAsia="ja-JP"/>
              </w:rPr>
              <w:t>Presence</w:t>
            </w:r>
          </w:p>
        </w:tc>
        <w:tc>
          <w:tcPr>
            <w:tcW w:w="1080" w:type="dxa"/>
          </w:tcPr>
          <w:p w14:paraId="0921FFE5" w14:textId="77777777" w:rsidR="00946D11" w:rsidRPr="00283AA6" w:rsidRDefault="00946D11" w:rsidP="00D909C3">
            <w:pPr>
              <w:pStyle w:val="TAH"/>
              <w:keepNext w:val="0"/>
              <w:keepLines w:val="0"/>
              <w:widowControl w:val="0"/>
              <w:rPr>
                <w:lang w:eastAsia="ja-JP"/>
              </w:rPr>
            </w:pPr>
            <w:r w:rsidRPr="00283AA6">
              <w:rPr>
                <w:lang w:eastAsia="ja-JP"/>
              </w:rPr>
              <w:t>Range</w:t>
            </w:r>
          </w:p>
        </w:tc>
        <w:tc>
          <w:tcPr>
            <w:tcW w:w="1512" w:type="dxa"/>
          </w:tcPr>
          <w:p w14:paraId="7862B141" w14:textId="77777777" w:rsidR="00946D11" w:rsidRPr="00283AA6" w:rsidRDefault="00946D11" w:rsidP="00D909C3">
            <w:pPr>
              <w:pStyle w:val="TAH"/>
              <w:keepNext w:val="0"/>
              <w:keepLines w:val="0"/>
              <w:widowControl w:val="0"/>
              <w:rPr>
                <w:lang w:eastAsia="ja-JP"/>
              </w:rPr>
            </w:pPr>
            <w:r w:rsidRPr="00283AA6">
              <w:rPr>
                <w:lang w:eastAsia="ja-JP"/>
              </w:rPr>
              <w:t>IE type and reference</w:t>
            </w:r>
          </w:p>
        </w:tc>
        <w:tc>
          <w:tcPr>
            <w:tcW w:w="1728" w:type="dxa"/>
          </w:tcPr>
          <w:p w14:paraId="7D370C3C" w14:textId="77777777" w:rsidR="00946D11" w:rsidRPr="00283AA6" w:rsidRDefault="00946D11" w:rsidP="00D909C3">
            <w:pPr>
              <w:pStyle w:val="TAH"/>
              <w:keepNext w:val="0"/>
              <w:keepLines w:val="0"/>
              <w:widowControl w:val="0"/>
              <w:rPr>
                <w:lang w:eastAsia="ja-JP"/>
              </w:rPr>
            </w:pPr>
            <w:r w:rsidRPr="00283AA6">
              <w:rPr>
                <w:lang w:eastAsia="ja-JP"/>
              </w:rPr>
              <w:t>Semantics description</w:t>
            </w:r>
          </w:p>
        </w:tc>
        <w:tc>
          <w:tcPr>
            <w:tcW w:w="1080" w:type="dxa"/>
          </w:tcPr>
          <w:p w14:paraId="43DD634A" w14:textId="77777777" w:rsidR="00946D11" w:rsidRPr="00283AA6" w:rsidRDefault="00946D11" w:rsidP="00D909C3">
            <w:pPr>
              <w:pStyle w:val="TAH"/>
              <w:keepNext w:val="0"/>
              <w:keepLines w:val="0"/>
              <w:widowControl w:val="0"/>
              <w:rPr>
                <w:lang w:eastAsia="ja-JP"/>
              </w:rPr>
            </w:pPr>
            <w:r w:rsidRPr="00283AA6">
              <w:t>Criticality</w:t>
            </w:r>
          </w:p>
        </w:tc>
        <w:tc>
          <w:tcPr>
            <w:tcW w:w="1080" w:type="dxa"/>
          </w:tcPr>
          <w:p w14:paraId="1F36F3B6" w14:textId="77777777" w:rsidR="00946D11" w:rsidRPr="00283AA6" w:rsidRDefault="00946D11" w:rsidP="00D909C3">
            <w:pPr>
              <w:pStyle w:val="TAH"/>
              <w:keepNext w:val="0"/>
              <w:keepLines w:val="0"/>
              <w:widowControl w:val="0"/>
              <w:rPr>
                <w:lang w:eastAsia="ja-JP"/>
              </w:rPr>
            </w:pPr>
            <w:r w:rsidRPr="00283AA6">
              <w:t>Assigned Criticality</w:t>
            </w:r>
          </w:p>
        </w:tc>
      </w:tr>
      <w:tr w:rsidR="00946D11" w:rsidRPr="00283AA6" w14:paraId="5F961E12" w14:textId="77777777" w:rsidTr="007740E4">
        <w:tc>
          <w:tcPr>
            <w:tcW w:w="2160" w:type="dxa"/>
          </w:tcPr>
          <w:p w14:paraId="4D0D40A2" w14:textId="77777777" w:rsidR="00946D11" w:rsidRPr="00283AA6" w:rsidRDefault="00946D11" w:rsidP="00D909C3">
            <w:pPr>
              <w:pStyle w:val="TAL"/>
              <w:keepNext w:val="0"/>
              <w:keepLines w:val="0"/>
              <w:widowControl w:val="0"/>
              <w:rPr>
                <w:b/>
                <w:lang w:eastAsia="ja-JP"/>
              </w:rPr>
            </w:pPr>
            <w:r w:rsidRPr="00283AA6">
              <w:rPr>
                <w:b/>
                <w:lang w:eastAsia="ja-JP"/>
              </w:rPr>
              <w:t>DRBs To Be Setup List</w:t>
            </w:r>
          </w:p>
        </w:tc>
        <w:tc>
          <w:tcPr>
            <w:tcW w:w="1080" w:type="dxa"/>
          </w:tcPr>
          <w:p w14:paraId="10756AA9" w14:textId="77777777" w:rsidR="00946D11" w:rsidRPr="00283AA6" w:rsidRDefault="00946D11" w:rsidP="00D909C3">
            <w:pPr>
              <w:pStyle w:val="TAL"/>
              <w:keepNext w:val="0"/>
              <w:keepLines w:val="0"/>
              <w:widowControl w:val="0"/>
              <w:rPr>
                <w:rFonts w:eastAsia="Batang"/>
                <w:lang w:eastAsia="ja-JP"/>
              </w:rPr>
            </w:pPr>
          </w:p>
        </w:tc>
        <w:tc>
          <w:tcPr>
            <w:tcW w:w="1080" w:type="dxa"/>
          </w:tcPr>
          <w:p w14:paraId="038986C7"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E04284E" w14:textId="77777777" w:rsidR="00946D11" w:rsidRPr="00283AA6" w:rsidRDefault="00946D11" w:rsidP="00D909C3">
            <w:pPr>
              <w:pStyle w:val="TAL"/>
              <w:keepNext w:val="0"/>
              <w:keepLines w:val="0"/>
              <w:widowControl w:val="0"/>
              <w:rPr>
                <w:lang w:eastAsia="ja-JP"/>
              </w:rPr>
            </w:pPr>
          </w:p>
        </w:tc>
        <w:tc>
          <w:tcPr>
            <w:tcW w:w="1728" w:type="dxa"/>
          </w:tcPr>
          <w:p w14:paraId="108B1207" w14:textId="77777777" w:rsidR="00946D11" w:rsidRPr="00283AA6" w:rsidRDefault="00946D11" w:rsidP="00D909C3">
            <w:pPr>
              <w:pStyle w:val="TAL"/>
              <w:keepNext w:val="0"/>
              <w:keepLines w:val="0"/>
              <w:widowControl w:val="0"/>
              <w:rPr>
                <w:iCs/>
                <w:lang w:eastAsia="ja-JP"/>
              </w:rPr>
            </w:pPr>
          </w:p>
        </w:tc>
        <w:tc>
          <w:tcPr>
            <w:tcW w:w="1080" w:type="dxa"/>
          </w:tcPr>
          <w:p w14:paraId="423F5A4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1377376D"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5C59D84B" w14:textId="77777777" w:rsidTr="007740E4">
        <w:tc>
          <w:tcPr>
            <w:tcW w:w="2160" w:type="dxa"/>
          </w:tcPr>
          <w:p w14:paraId="1D0C91B3" w14:textId="77777777" w:rsidR="00946D11" w:rsidRPr="00283AA6" w:rsidRDefault="00946D11"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63E4EDB" w14:textId="77777777" w:rsidR="00946D11" w:rsidRPr="00283AA6" w:rsidRDefault="00946D11" w:rsidP="00D909C3">
            <w:pPr>
              <w:pStyle w:val="TAL"/>
              <w:keepNext w:val="0"/>
              <w:keepLines w:val="0"/>
              <w:widowControl w:val="0"/>
              <w:rPr>
                <w:rFonts w:eastAsia="Batang"/>
                <w:lang w:eastAsia="ja-JP"/>
              </w:rPr>
            </w:pPr>
          </w:p>
        </w:tc>
        <w:tc>
          <w:tcPr>
            <w:tcW w:w="1080" w:type="dxa"/>
          </w:tcPr>
          <w:p w14:paraId="1F63DE55"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55553440" w14:textId="77777777" w:rsidR="00946D11" w:rsidRPr="00283AA6" w:rsidRDefault="00946D11" w:rsidP="00D909C3">
            <w:pPr>
              <w:pStyle w:val="TAL"/>
              <w:keepNext w:val="0"/>
              <w:keepLines w:val="0"/>
              <w:widowControl w:val="0"/>
              <w:rPr>
                <w:lang w:eastAsia="ja-JP"/>
              </w:rPr>
            </w:pPr>
          </w:p>
        </w:tc>
        <w:tc>
          <w:tcPr>
            <w:tcW w:w="1728" w:type="dxa"/>
          </w:tcPr>
          <w:p w14:paraId="40C25F21" w14:textId="77777777" w:rsidR="00946D11" w:rsidRPr="00283AA6" w:rsidRDefault="00946D11" w:rsidP="00D909C3">
            <w:pPr>
              <w:pStyle w:val="TAL"/>
              <w:keepNext w:val="0"/>
              <w:keepLines w:val="0"/>
              <w:widowControl w:val="0"/>
              <w:rPr>
                <w:iCs/>
                <w:lang w:eastAsia="ja-JP"/>
              </w:rPr>
            </w:pPr>
          </w:p>
        </w:tc>
        <w:tc>
          <w:tcPr>
            <w:tcW w:w="1080" w:type="dxa"/>
          </w:tcPr>
          <w:p w14:paraId="7BC853B2"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4F3FC448"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73515DA2" w14:textId="77777777" w:rsidTr="007740E4">
        <w:tc>
          <w:tcPr>
            <w:tcW w:w="2160" w:type="dxa"/>
          </w:tcPr>
          <w:p w14:paraId="7DCBA2CA" w14:textId="77777777" w:rsidR="00946D11" w:rsidRPr="00283AA6" w:rsidRDefault="00946D11" w:rsidP="00D909C3">
            <w:pPr>
              <w:pStyle w:val="TAL"/>
              <w:keepNext w:val="0"/>
              <w:keepLines w:val="0"/>
              <w:widowControl w:val="0"/>
              <w:ind w:left="227"/>
              <w:rPr>
                <w:lang w:eastAsia="ja-JP"/>
              </w:rPr>
            </w:pPr>
            <w:r w:rsidRPr="00283AA6">
              <w:rPr>
                <w:lang w:eastAsia="ja-JP"/>
              </w:rPr>
              <w:t>&gt;&gt;DRB ID</w:t>
            </w:r>
          </w:p>
        </w:tc>
        <w:tc>
          <w:tcPr>
            <w:tcW w:w="1080" w:type="dxa"/>
          </w:tcPr>
          <w:p w14:paraId="08310EA8"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D0BEC77" w14:textId="77777777" w:rsidR="00946D11" w:rsidRPr="00283AA6" w:rsidRDefault="00946D11" w:rsidP="00D909C3">
            <w:pPr>
              <w:pStyle w:val="TAL"/>
              <w:keepNext w:val="0"/>
              <w:keepLines w:val="0"/>
              <w:widowControl w:val="0"/>
              <w:rPr>
                <w:bCs/>
                <w:i/>
                <w:szCs w:val="18"/>
                <w:lang w:eastAsia="ja-JP"/>
              </w:rPr>
            </w:pPr>
          </w:p>
        </w:tc>
        <w:tc>
          <w:tcPr>
            <w:tcW w:w="1512" w:type="dxa"/>
          </w:tcPr>
          <w:p w14:paraId="2D7B7C3B" w14:textId="77777777" w:rsidR="00946D11" w:rsidRPr="00283AA6" w:rsidRDefault="00946D11" w:rsidP="00D909C3">
            <w:pPr>
              <w:pStyle w:val="TAL"/>
              <w:keepNext w:val="0"/>
              <w:keepLines w:val="0"/>
              <w:widowControl w:val="0"/>
              <w:rPr>
                <w:lang w:eastAsia="ja-JP"/>
              </w:rPr>
            </w:pPr>
            <w:r w:rsidRPr="00283AA6">
              <w:rPr>
                <w:lang w:eastAsia="ja-JP"/>
              </w:rPr>
              <w:t>9.2.3.33</w:t>
            </w:r>
          </w:p>
        </w:tc>
        <w:tc>
          <w:tcPr>
            <w:tcW w:w="1728" w:type="dxa"/>
          </w:tcPr>
          <w:p w14:paraId="7559A598" w14:textId="77777777" w:rsidR="00946D11" w:rsidRPr="00283AA6" w:rsidRDefault="00946D11" w:rsidP="00D909C3">
            <w:pPr>
              <w:pStyle w:val="TAL"/>
              <w:keepNext w:val="0"/>
              <w:keepLines w:val="0"/>
              <w:widowControl w:val="0"/>
              <w:rPr>
                <w:lang w:eastAsia="ja-JP"/>
              </w:rPr>
            </w:pPr>
          </w:p>
        </w:tc>
        <w:tc>
          <w:tcPr>
            <w:tcW w:w="1080" w:type="dxa"/>
          </w:tcPr>
          <w:p w14:paraId="0B32A0F9"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30562189"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22A3F952" w14:textId="77777777" w:rsidTr="007740E4">
        <w:tc>
          <w:tcPr>
            <w:tcW w:w="2160" w:type="dxa"/>
          </w:tcPr>
          <w:p w14:paraId="1381FA07" w14:textId="77777777" w:rsidR="00946D11" w:rsidRPr="00283AA6" w:rsidRDefault="00946D11" w:rsidP="00D909C3">
            <w:pPr>
              <w:pStyle w:val="TAL"/>
              <w:keepNext w:val="0"/>
              <w:keepLines w:val="0"/>
              <w:widowControl w:val="0"/>
              <w:ind w:left="227"/>
              <w:rPr>
                <w:lang w:eastAsia="ja-JP"/>
              </w:rPr>
            </w:pPr>
            <w:r w:rsidRPr="00283AA6">
              <w:rPr>
                <w:lang w:eastAsia="ja-JP"/>
              </w:rPr>
              <w:t xml:space="preserve">&gt;&gt;MN DL Xn </w:t>
            </w:r>
            <w:r w:rsidRPr="00283AA6">
              <w:rPr>
                <w:rFonts w:cs="Arial"/>
              </w:rPr>
              <w:t xml:space="preserve">UP </w:t>
            </w:r>
            <w:r w:rsidRPr="00283AA6">
              <w:rPr>
                <w:rFonts w:cs="Arial"/>
                <w:lang w:eastAsia="zh-CN"/>
              </w:rPr>
              <w:t>TNL Information</w:t>
            </w:r>
          </w:p>
        </w:tc>
        <w:tc>
          <w:tcPr>
            <w:tcW w:w="1080" w:type="dxa"/>
          </w:tcPr>
          <w:p w14:paraId="7C61A0DA"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864C1E2" w14:textId="77777777" w:rsidR="00946D11" w:rsidRPr="00283AA6" w:rsidRDefault="00946D11" w:rsidP="00D909C3">
            <w:pPr>
              <w:pStyle w:val="TAL"/>
              <w:keepNext w:val="0"/>
              <w:keepLines w:val="0"/>
              <w:widowControl w:val="0"/>
              <w:rPr>
                <w:bCs/>
                <w:i/>
                <w:szCs w:val="18"/>
                <w:lang w:eastAsia="ja-JP"/>
              </w:rPr>
            </w:pPr>
          </w:p>
        </w:tc>
        <w:tc>
          <w:tcPr>
            <w:tcW w:w="1512" w:type="dxa"/>
          </w:tcPr>
          <w:p w14:paraId="5C6ECA26"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214E05D9" w14:textId="77777777" w:rsidR="00946D11" w:rsidRPr="00283AA6" w:rsidRDefault="00946D11" w:rsidP="00D909C3">
            <w:pPr>
              <w:pStyle w:val="TAL"/>
              <w:keepNext w:val="0"/>
              <w:keepLines w:val="0"/>
              <w:widowControl w:val="0"/>
              <w:rPr>
                <w:iCs/>
                <w:lang w:eastAsia="ja-JP"/>
              </w:rPr>
            </w:pPr>
            <w:r w:rsidRPr="00283AA6">
              <w:rPr>
                <w:lang w:eastAsia="ja-JP"/>
              </w:rPr>
              <w:t>M-NG-RAN node endpoint of a DRB’s Xn-U transport. For delivery of DL PDUs.</w:t>
            </w:r>
          </w:p>
        </w:tc>
        <w:tc>
          <w:tcPr>
            <w:tcW w:w="1080" w:type="dxa"/>
          </w:tcPr>
          <w:p w14:paraId="49431AD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2E698F1C"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6321849E" w14:textId="77777777" w:rsidTr="007740E4">
        <w:tc>
          <w:tcPr>
            <w:tcW w:w="2160" w:type="dxa"/>
          </w:tcPr>
          <w:p w14:paraId="07A07198" w14:textId="77777777" w:rsidR="00946D11" w:rsidRPr="00283AA6" w:rsidRDefault="00946D11" w:rsidP="00D909C3">
            <w:pPr>
              <w:pStyle w:val="TAL"/>
              <w:keepNext w:val="0"/>
              <w:keepLines w:val="0"/>
              <w:widowControl w:val="0"/>
              <w:ind w:left="227"/>
              <w:rPr>
                <w:lang w:eastAsia="ja-JP"/>
              </w:rPr>
            </w:pPr>
            <w:r w:rsidRPr="00283AA6">
              <w:rPr>
                <w:lang w:eastAsia="ja-JP"/>
              </w:rPr>
              <w:t>&gt;&gt;</w:t>
            </w:r>
            <w:r w:rsidRPr="00283AA6">
              <w:rPr>
                <w:rFonts w:hint="eastAsia"/>
                <w:lang w:eastAsia="zh-CN"/>
              </w:rPr>
              <w:t xml:space="preserve">Secondary </w:t>
            </w:r>
            <w:r w:rsidRPr="00283AA6">
              <w:rPr>
                <w:lang w:eastAsia="ja-JP"/>
              </w:rPr>
              <w:t xml:space="preserve">MN DL </w:t>
            </w:r>
            <w:r w:rsidRPr="00283AA6">
              <w:rPr>
                <w:rFonts w:hint="eastAsia"/>
                <w:lang w:eastAsia="zh-CN"/>
              </w:rPr>
              <w:t>Xn</w:t>
            </w:r>
            <w:r w:rsidRPr="00283AA6">
              <w:rPr>
                <w:lang w:eastAsia="ja-JP"/>
              </w:rPr>
              <w:t xml:space="preserve"> </w:t>
            </w:r>
            <w:r w:rsidRPr="00283AA6">
              <w:rPr>
                <w:rFonts w:cs="Arial"/>
              </w:rPr>
              <w:t xml:space="preserve">UP </w:t>
            </w:r>
            <w:r w:rsidRPr="00283AA6">
              <w:rPr>
                <w:rFonts w:cs="Arial"/>
                <w:lang w:eastAsia="zh-CN"/>
              </w:rPr>
              <w:t>TNL Information</w:t>
            </w:r>
          </w:p>
        </w:tc>
        <w:tc>
          <w:tcPr>
            <w:tcW w:w="1080" w:type="dxa"/>
          </w:tcPr>
          <w:p w14:paraId="31328D8A" w14:textId="77777777" w:rsidR="00946D11" w:rsidRPr="00283AA6" w:rsidRDefault="00946D11" w:rsidP="00D909C3">
            <w:pPr>
              <w:pStyle w:val="TAL"/>
              <w:keepNext w:val="0"/>
              <w:keepLines w:val="0"/>
              <w:widowControl w:val="0"/>
              <w:rPr>
                <w:lang w:eastAsia="zh-CN"/>
              </w:rPr>
            </w:pPr>
            <w:r w:rsidRPr="00283AA6">
              <w:rPr>
                <w:rFonts w:hint="eastAsia"/>
                <w:lang w:eastAsia="zh-CN"/>
              </w:rPr>
              <w:t>O</w:t>
            </w:r>
          </w:p>
        </w:tc>
        <w:tc>
          <w:tcPr>
            <w:tcW w:w="1080" w:type="dxa"/>
          </w:tcPr>
          <w:p w14:paraId="7B6CBF3F" w14:textId="77777777" w:rsidR="00946D11" w:rsidRPr="00283AA6" w:rsidRDefault="00946D11" w:rsidP="00D909C3">
            <w:pPr>
              <w:pStyle w:val="TAL"/>
              <w:keepNext w:val="0"/>
              <w:keepLines w:val="0"/>
              <w:widowControl w:val="0"/>
              <w:rPr>
                <w:bCs/>
                <w:i/>
                <w:szCs w:val="18"/>
                <w:lang w:eastAsia="ja-JP"/>
              </w:rPr>
            </w:pPr>
          </w:p>
        </w:tc>
        <w:tc>
          <w:tcPr>
            <w:tcW w:w="1512" w:type="dxa"/>
          </w:tcPr>
          <w:p w14:paraId="15F1C51B"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noProof/>
                <w:lang w:eastAsia="zh-CN"/>
              </w:rPr>
              <w:t>3.30</w:t>
            </w:r>
          </w:p>
        </w:tc>
        <w:tc>
          <w:tcPr>
            <w:tcW w:w="1728" w:type="dxa"/>
          </w:tcPr>
          <w:p w14:paraId="772361F7" w14:textId="77777777" w:rsidR="00946D11" w:rsidRPr="00283AA6" w:rsidRDefault="00946D11" w:rsidP="00D909C3">
            <w:pPr>
              <w:pStyle w:val="TAL"/>
              <w:keepNext w:val="0"/>
              <w:keepLines w:val="0"/>
              <w:widowControl w:val="0"/>
              <w:rPr>
                <w:lang w:eastAsia="zh-CN"/>
              </w:rPr>
            </w:pPr>
            <w:r w:rsidRPr="00283AA6">
              <w:rPr>
                <w:lang w:eastAsia="ja-JP"/>
              </w:rPr>
              <w:t>M-NG-RAN node endpoint of a DRB’s Xn-U transport. For delivery of DL PDUs in case of PDCP Duplication</w:t>
            </w:r>
            <w:r w:rsidRPr="00283AA6">
              <w:rPr>
                <w:rFonts w:hint="eastAsia"/>
                <w:lang w:eastAsia="zh-CN"/>
              </w:rPr>
              <w:t>.</w:t>
            </w:r>
          </w:p>
        </w:tc>
        <w:tc>
          <w:tcPr>
            <w:tcW w:w="1080" w:type="dxa"/>
          </w:tcPr>
          <w:p w14:paraId="237233AC" w14:textId="77777777" w:rsidR="00946D11" w:rsidRPr="00283AA6" w:rsidRDefault="00946D11" w:rsidP="00D909C3">
            <w:pPr>
              <w:pStyle w:val="TAC"/>
              <w:keepNext w:val="0"/>
              <w:keepLines w:val="0"/>
              <w:widowControl w:val="0"/>
              <w:rPr>
                <w:lang w:eastAsia="zh-CN"/>
              </w:rPr>
            </w:pPr>
            <w:r w:rsidRPr="00283AA6">
              <w:rPr>
                <w:lang w:eastAsia="ja-JP"/>
              </w:rPr>
              <w:t>YES</w:t>
            </w:r>
          </w:p>
        </w:tc>
        <w:tc>
          <w:tcPr>
            <w:tcW w:w="1080" w:type="dxa"/>
          </w:tcPr>
          <w:p w14:paraId="6F351989" w14:textId="77777777" w:rsidR="00946D11" w:rsidRPr="00283AA6" w:rsidRDefault="00946D11" w:rsidP="00D909C3">
            <w:pPr>
              <w:pStyle w:val="TAC"/>
              <w:keepNext w:val="0"/>
              <w:keepLines w:val="0"/>
              <w:widowControl w:val="0"/>
            </w:pPr>
            <w:r w:rsidRPr="00283AA6">
              <w:rPr>
                <w:lang w:eastAsia="ja-JP"/>
              </w:rPr>
              <w:t>ignore</w:t>
            </w:r>
          </w:p>
        </w:tc>
      </w:tr>
    </w:tbl>
    <w:p w14:paraId="17E99850"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4F4DA8B" w14:textId="77777777" w:rsidTr="00694C97">
        <w:tc>
          <w:tcPr>
            <w:tcW w:w="3528" w:type="dxa"/>
          </w:tcPr>
          <w:p w14:paraId="7784F2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425DD65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7322D55" w14:textId="77777777" w:rsidTr="00694C97">
        <w:tc>
          <w:tcPr>
            <w:tcW w:w="3528" w:type="dxa"/>
          </w:tcPr>
          <w:p w14:paraId="6070C18A"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92" w:type="dxa"/>
          </w:tcPr>
          <w:p w14:paraId="60BDAA1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0B0209F2" w14:textId="77777777" w:rsidR="00F02090" w:rsidRPr="00283AA6" w:rsidRDefault="00F02090" w:rsidP="00D909C3">
      <w:pPr>
        <w:widowControl w:val="0"/>
        <w:rPr>
          <w:lang w:val="fr-FR"/>
        </w:rPr>
      </w:pPr>
    </w:p>
    <w:p w14:paraId="68444A40" w14:textId="77777777" w:rsidR="00386A93" w:rsidRPr="00324961" w:rsidRDefault="00386A93" w:rsidP="00D909C3">
      <w:pPr>
        <w:pStyle w:val="Heading4"/>
        <w:keepNext w:val="0"/>
        <w:keepLines w:val="0"/>
        <w:widowControl w:val="0"/>
      </w:pPr>
      <w:bookmarkStart w:id="2732" w:name="_Toc20955267"/>
      <w:bookmarkStart w:id="2733" w:name="_Toc29991313"/>
      <w:bookmarkStart w:id="2734" w:name="_Toc36555464"/>
      <w:bookmarkStart w:id="2735" w:name="_Toc45107574"/>
      <w:bookmarkStart w:id="2736" w:name="_Toc45900699"/>
      <w:bookmarkStart w:id="2737" w:name="_Toc45901135"/>
      <w:bookmarkStart w:id="2738" w:name="_Toc64446759"/>
      <w:bookmarkStart w:id="2739" w:name="_Toc74149930"/>
      <w:bookmarkStart w:id="2740" w:name="_Toc88653172"/>
      <w:bookmarkStart w:id="2741" w:name="_Toc145329882"/>
      <w:r w:rsidRPr="00324961">
        <w:t>9.2.1.31</w:t>
      </w:r>
      <w:r w:rsidRPr="00324961">
        <w:tab/>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bookmarkEnd w:id="2732"/>
      <w:bookmarkEnd w:id="2733"/>
      <w:bookmarkEnd w:id="2734"/>
      <w:bookmarkEnd w:id="2735"/>
      <w:bookmarkEnd w:id="2736"/>
      <w:bookmarkEnd w:id="2737"/>
      <w:bookmarkEnd w:id="2738"/>
      <w:bookmarkEnd w:id="2739"/>
      <w:bookmarkEnd w:id="2740"/>
      <w:bookmarkEnd w:id="2741"/>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4D810A96" w14:textId="77777777" w:rsidTr="005D609B">
        <w:tc>
          <w:tcPr>
            <w:tcW w:w="2448" w:type="dxa"/>
          </w:tcPr>
          <w:p w14:paraId="1EE16214"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477C5129"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07427F12"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1D117B9B"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42BFA746"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171CA222" w14:textId="77777777" w:rsidTr="005D609B">
        <w:tc>
          <w:tcPr>
            <w:tcW w:w="2448" w:type="dxa"/>
          </w:tcPr>
          <w:p w14:paraId="6A7FF461"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Secondary </w:t>
            </w:r>
            <w:r w:rsidRPr="00283AA6">
              <w:rPr>
                <w:b/>
                <w:lang w:eastAsia="zh-CN"/>
              </w:rPr>
              <w:t xml:space="preserve">Data Forwarding </w:t>
            </w:r>
            <w:r w:rsidRPr="00283AA6">
              <w:rPr>
                <w:b/>
                <w:lang w:eastAsia="ja-JP"/>
              </w:rPr>
              <w:t>Info</w:t>
            </w:r>
            <w:r w:rsidRPr="00283AA6">
              <w:rPr>
                <w:b/>
                <w:lang w:eastAsia="zh-CN"/>
              </w:rPr>
              <w:t xml:space="preserve"> from target NG-RAN node Item</w:t>
            </w:r>
          </w:p>
        </w:tc>
        <w:tc>
          <w:tcPr>
            <w:tcW w:w="1080" w:type="dxa"/>
          </w:tcPr>
          <w:p w14:paraId="49CF2FEA" w14:textId="77777777" w:rsidR="00386A93" w:rsidRPr="00283AA6" w:rsidRDefault="00386A93" w:rsidP="00D909C3">
            <w:pPr>
              <w:pStyle w:val="TAL"/>
              <w:keepNext w:val="0"/>
              <w:keepLines w:val="0"/>
              <w:widowControl w:val="0"/>
              <w:rPr>
                <w:lang w:eastAsia="zh-CN"/>
              </w:rPr>
            </w:pPr>
          </w:p>
        </w:tc>
        <w:tc>
          <w:tcPr>
            <w:tcW w:w="1440" w:type="dxa"/>
          </w:tcPr>
          <w:p w14:paraId="2C6DF575"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w:t>
            </w:r>
            <w:r w:rsidRPr="00283AA6">
              <w:rPr>
                <w:bCs/>
                <w:i/>
                <w:szCs w:val="18"/>
                <w:lang w:eastAsia="ja-JP"/>
              </w:rPr>
              <w:t>maxnoofMultiConnectivityMinusOne</w:t>
            </w:r>
            <w:r w:rsidRPr="00283AA6">
              <w:rPr>
                <w:rFonts w:cs="Arial"/>
                <w:i/>
                <w:lang w:eastAsia="ja-JP"/>
              </w:rPr>
              <w:t>&gt;</w:t>
            </w:r>
          </w:p>
        </w:tc>
        <w:tc>
          <w:tcPr>
            <w:tcW w:w="1872" w:type="dxa"/>
          </w:tcPr>
          <w:p w14:paraId="116E4DFE" w14:textId="77777777" w:rsidR="00386A93" w:rsidRPr="00283AA6" w:rsidRDefault="00386A93" w:rsidP="00D909C3">
            <w:pPr>
              <w:pStyle w:val="TAL"/>
              <w:keepNext w:val="0"/>
              <w:keepLines w:val="0"/>
              <w:widowControl w:val="0"/>
              <w:rPr>
                <w:lang w:eastAsia="ja-JP"/>
              </w:rPr>
            </w:pPr>
          </w:p>
        </w:tc>
        <w:tc>
          <w:tcPr>
            <w:tcW w:w="2880" w:type="dxa"/>
          </w:tcPr>
          <w:p w14:paraId="4FB2BD7F" w14:textId="77777777" w:rsidR="00386A93" w:rsidRPr="00283AA6" w:rsidRDefault="00386A93" w:rsidP="00D909C3">
            <w:pPr>
              <w:pStyle w:val="TAL"/>
              <w:keepNext w:val="0"/>
              <w:keepLines w:val="0"/>
              <w:widowControl w:val="0"/>
              <w:rPr>
                <w:rFonts w:cs="Arial"/>
                <w:lang w:eastAsia="ja-JP"/>
              </w:rPr>
            </w:pPr>
          </w:p>
        </w:tc>
      </w:tr>
      <w:tr w:rsidR="00386A93" w:rsidRPr="00283AA6" w14:paraId="2F167327" w14:textId="77777777" w:rsidTr="005D609B">
        <w:tc>
          <w:tcPr>
            <w:tcW w:w="2448" w:type="dxa"/>
          </w:tcPr>
          <w:p w14:paraId="4084A288"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Secondary</w:t>
            </w:r>
            <w:r w:rsidRPr="00283AA6">
              <w:rPr>
                <w:lang w:eastAsia="zh-CN"/>
              </w:rPr>
              <w:t xml:space="preserve"> Data Forwarding Info from target NG-RAN </w:t>
            </w:r>
            <w:r w:rsidRPr="00283AA6">
              <w:rPr>
                <w:lang w:eastAsia="ja-JP"/>
              </w:rPr>
              <w:t>node</w:t>
            </w:r>
          </w:p>
        </w:tc>
        <w:tc>
          <w:tcPr>
            <w:tcW w:w="1080" w:type="dxa"/>
          </w:tcPr>
          <w:p w14:paraId="3B5C0D61"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557A1123" w14:textId="77777777" w:rsidR="00386A93" w:rsidRPr="00283AA6" w:rsidRDefault="00386A93" w:rsidP="00D909C3">
            <w:pPr>
              <w:widowControl w:val="0"/>
              <w:spacing w:after="0"/>
              <w:rPr>
                <w:rFonts w:ascii="Arial" w:hAnsi="Arial" w:cs="Arial"/>
                <w:i/>
                <w:sz w:val="18"/>
                <w:lang w:eastAsia="ja-JP"/>
              </w:rPr>
            </w:pPr>
          </w:p>
        </w:tc>
        <w:tc>
          <w:tcPr>
            <w:tcW w:w="1872" w:type="dxa"/>
          </w:tcPr>
          <w:p w14:paraId="46F04FD2" w14:textId="77777777" w:rsidR="00B429FB" w:rsidRPr="00283AA6" w:rsidRDefault="00B429FB" w:rsidP="00D909C3">
            <w:pPr>
              <w:pStyle w:val="TAL"/>
              <w:keepNext w:val="0"/>
              <w:keepLines w:val="0"/>
              <w:widowControl w:val="0"/>
              <w:rPr>
                <w:lang w:eastAsia="en-US"/>
              </w:rPr>
            </w:pPr>
            <w:r w:rsidRPr="00283AA6">
              <w:rPr>
                <w:lang w:eastAsia="en-US"/>
              </w:rPr>
              <w:t>Data Forwarding Info from target NG-RAN node</w:t>
            </w:r>
          </w:p>
          <w:p w14:paraId="0C32F88B" w14:textId="77777777" w:rsidR="00386A93" w:rsidRPr="00283AA6" w:rsidRDefault="00386A93" w:rsidP="00D909C3">
            <w:pPr>
              <w:pStyle w:val="TAL"/>
              <w:keepNext w:val="0"/>
              <w:keepLines w:val="0"/>
              <w:widowControl w:val="0"/>
              <w:rPr>
                <w:lang w:eastAsia="ja-JP"/>
              </w:rPr>
            </w:pPr>
            <w:r w:rsidRPr="00283AA6">
              <w:t>9.2.1.16</w:t>
            </w:r>
          </w:p>
        </w:tc>
        <w:tc>
          <w:tcPr>
            <w:tcW w:w="2880" w:type="dxa"/>
          </w:tcPr>
          <w:p w14:paraId="1A75AA64" w14:textId="77777777" w:rsidR="00386A93" w:rsidRPr="00283AA6" w:rsidRDefault="00386A93" w:rsidP="00D909C3">
            <w:pPr>
              <w:pStyle w:val="TAL"/>
              <w:keepNext w:val="0"/>
              <w:keepLines w:val="0"/>
              <w:widowControl w:val="0"/>
              <w:rPr>
                <w:rFonts w:cs="Arial"/>
                <w:lang w:eastAsia="ja-JP"/>
              </w:rPr>
            </w:pPr>
          </w:p>
        </w:tc>
      </w:tr>
    </w:tbl>
    <w:p w14:paraId="0B4C7B2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01803E86" w14:textId="77777777" w:rsidTr="005D609B">
        <w:tc>
          <w:tcPr>
            <w:tcW w:w="3686" w:type="dxa"/>
          </w:tcPr>
          <w:p w14:paraId="101E6FA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7AAE0845"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3E46B350" w14:textId="77777777" w:rsidTr="005D609B">
        <w:tc>
          <w:tcPr>
            <w:tcW w:w="3686" w:type="dxa"/>
          </w:tcPr>
          <w:p w14:paraId="2FEB4D1C"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70F9E803"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959DBCE" w14:textId="77777777" w:rsidR="00386A93" w:rsidRPr="00283AA6" w:rsidRDefault="00386A93" w:rsidP="00D909C3">
      <w:pPr>
        <w:widowControl w:val="0"/>
        <w:rPr>
          <w:lang w:eastAsia="ja-JP"/>
        </w:rPr>
      </w:pPr>
    </w:p>
    <w:p w14:paraId="47523C36" w14:textId="77777777" w:rsidR="00386A93" w:rsidRPr="00324961" w:rsidRDefault="00386A93" w:rsidP="00D909C3">
      <w:pPr>
        <w:pStyle w:val="Heading4"/>
        <w:keepNext w:val="0"/>
        <w:keepLines w:val="0"/>
        <w:widowControl w:val="0"/>
        <w:rPr>
          <w:lang w:eastAsia="zh-CN"/>
        </w:rPr>
      </w:pPr>
      <w:bookmarkStart w:id="2742" w:name="_Toc20955268"/>
      <w:bookmarkStart w:id="2743" w:name="_Toc29991314"/>
      <w:bookmarkStart w:id="2744" w:name="_Toc36555465"/>
      <w:bookmarkStart w:id="2745" w:name="_Toc45107575"/>
      <w:bookmarkStart w:id="2746" w:name="_Toc45900700"/>
      <w:bookmarkStart w:id="2747" w:name="_Toc45901136"/>
      <w:bookmarkStart w:id="2748" w:name="_Toc64446760"/>
      <w:bookmarkStart w:id="2749" w:name="_Toc74149931"/>
      <w:bookmarkStart w:id="2750" w:name="_Toc88653173"/>
      <w:bookmarkStart w:id="2751" w:name="_Toc145329883"/>
      <w:r w:rsidRPr="00324961">
        <w:t>9.2.1.32</w:t>
      </w:r>
      <w:r w:rsidRPr="00324961">
        <w:tab/>
      </w:r>
      <w:r w:rsidRPr="00283AA6">
        <w:rPr>
          <w:rFonts w:hint="eastAsia"/>
          <w:lang w:eastAsia="zh-CN"/>
        </w:rPr>
        <w:t xml:space="preserve">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bookmarkEnd w:id="2742"/>
      <w:bookmarkEnd w:id="2743"/>
      <w:bookmarkEnd w:id="2744"/>
      <w:bookmarkEnd w:id="2745"/>
      <w:bookmarkEnd w:id="2746"/>
      <w:bookmarkEnd w:id="2747"/>
      <w:bookmarkEnd w:id="2748"/>
      <w:bookmarkEnd w:id="2749"/>
      <w:bookmarkEnd w:id="2750"/>
      <w:bookmarkEnd w:id="2751"/>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0692C083" w14:textId="77777777" w:rsidTr="005D609B">
        <w:tc>
          <w:tcPr>
            <w:tcW w:w="2448" w:type="dxa"/>
          </w:tcPr>
          <w:p w14:paraId="38DCBD4F"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07574370"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39C2DAF5"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0356B67C"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30A35F7B"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6D3971A0" w14:textId="77777777" w:rsidTr="005D609B">
        <w:tc>
          <w:tcPr>
            <w:tcW w:w="2448" w:type="dxa"/>
          </w:tcPr>
          <w:p w14:paraId="46F0185D"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Additional </w:t>
            </w:r>
            <w:r w:rsidRPr="00283AA6">
              <w:rPr>
                <w:b/>
              </w:rPr>
              <w:t xml:space="preserve">UL NG-U </w:t>
            </w:r>
            <w:r w:rsidRPr="00283AA6">
              <w:rPr>
                <w:rFonts w:cs="Arial"/>
                <w:b/>
              </w:rPr>
              <w:t xml:space="preserve">UP </w:t>
            </w:r>
            <w:r w:rsidRPr="00283AA6">
              <w:rPr>
                <w:rFonts w:cs="Arial"/>
                <w:b/>
                <w:lang w:eastAsia="zh-CN"/>
              </w:rPr>
              <w:t xml:space="preserve">TNL </w:t>
            </w:r>
            <w:r w:rsidRPr="00283AA6">
              <w:rPr>
                <w:b/>
                <w:lang w:eastAsia="zh-CN"/>
              </w:rPr>
              <w:t>Information</w:t>
            </w:r>
            <w:r w:rsidRPr="00283AA6">
              <w:rPr>
                <w:b/>
              </w:rPr>
              <w:t xml:space="preserve"> at UPF</w:t>
            </w:r>
            <w:r w:rsidRPr="00283AA6">
              <w:rPr>
                <w:rFonts w:hint="eastAsia"/>
                <w:b/>
                <w:lang w:eastAsia="zh-CN"/>
              </w:rPr>
              <w:t xml:space="preserve"> Item</w:t>
            </w:r>
          </w:p>
        </w:tc>
        <w:tc>
          <w:tcPr>
            <w:tcW w:w="1080" w:type="dxa"/>
          </w:tcPr>
          <w:p w14:paraId="03E37929" w14:textId="77777777" w:rsidR="00386A93" w:rsidRPr="00283AA6" w:rsidRDefault="00386A93" w:rsidP="00D909C3">
            <w:pPr>
              <w:pStyle w:val="TAL"/>
              <w:keepNext w:val="0"/>
              <w:keepLines w:val="0"/>
              <w:widowControl w:val="0"/>
              <w:rPr>
                <w:lang w:eastAsia="zh-CN"/>
              </w:rPr>
            </w:pPr>
          </w:p>
        </w:tc>
        <w:tc>
          <w:tcPr>
            <w:tcW w:w="1440" w:type="dxa"/>
          </w:tcPr>
          <w:p w14:paraId="48ABD769"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1..&lt;maxnoofMultiConnectivityMinusOne&gt;</w:t>
            </w:r>
          </w:p>
        </w:tc>
        <w:tc>
          <w:tcPr>
            <w:tcW w:w="1872" w:type="dxa"/>
          </w:tcPr>
          <w:p w14:paraId="0373B5DC" w14:textId="77777777" w:rsidR="00386A93" w:rsidRPr="00283AA6" w:rsidRDefault="00386A93" w:rsidP="00D909C3">
            <w:pPr>
              <w:pStyle w:val="TAL"/>
              <w:keepNext w:val="0"/>
              <w:keepLines w:val="0"/>
              <w:widowControl w:val="0"/>
              <w:rPr>
                <w:lang w:eastAsia="ja-JP"/>
              </w:rPr>
            </w:pPr>
          </w:p>
        </w:tc>
        <w:tc>
          <w:tcPr>
            <w:tcW w:w="2880" w:type="dxa"/>
          </w:tcPr>
          <w:p w14:paraId="09145CD1" w14:textId="77777777" w:rsidR="00386A93" w:rsidRPr="00283AA6" w:rsidRDefault="00386A93" w:rsidP="00D909C3">
            <w:pPr>
              <w:pStyle w:val="TAL"/>
              <w:keepNext w:val="0"/>
              <w:keepLines w:val="0"/>
              <w:widowControl w:val="0"/>
              <w:rPr>
                <w:rFonts w:cs="Arial"/>
                <w:lang w:eastAsia="ja-JP"/>
              </w:rPr>
            </w:pPr>
          </w:p>
        </w:tc>
      </w:tr>
      <w:tr w:rsidR="00386A93" w:rsidRPr="00283AA6" w14:paraId="65C04D45" w14:textId="77777777" w:rsidTr="005D609B">
        <w:tc>
          <w:tcPr>
            <w:tcW w:w="2448" w:type="dxa"/>
          </w:tcPr>
          <w:p w14:paraId="4FC8EDB4"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Additional</w:t>
            </w:r>
            <w:r w:rsidRPr="00283AA6">
              <w:t xml:space="preserve"> UL NG-U </w:t>
            </w:r>
            <w:r w:rsidRPr="00283AA6">
              <w:rPr>
                <w:rFonts w:cs="Arial"/>
              </w:rPr>
              <w:t xml:space="preserve">UP </w:t>
            </w:r>
            <w:r w:rsidRPr="00283AA6">
              <w:rPr>
                <w:rFonts w:cs="Arial"/>
                <w:lang w:eastAsia="zh-CN"/>
              </w:rPr>
              <w:t xml:space="preserve">TNL </w:t>
            </w:r>
            <w:r w:rsidRPr="00283AA6">
              <w:rPr>
                <w:lang w:eastAsia="zh-CN"/>
              </w:rPr>
              <w:t>Information</w:t>
            </w:r>
            <w:r w:rsidRPr="00283AA6">
              <w:t xml:space="preserve"> at UPF</w:t>
            </w:r>
          </w:p>
        </w:tc>
        <w:tc>
          <w:tcPr>
            <w:tcW w:w="1080" w:type="dxa"/>
          </w:tcPr>
          <w:p w14:paraId="6A53DF7D"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2EB1BB18" w14:textId="77777777" w:rsidR="00386A93" w:rsidRPr="00283AA6" w:rsidRDefault="00386A93" w:rsidP="00D909C3">
            <w:pPr>
              <w:widowControl w:val="0"/>
              <w:spacing w:after="0"/>
              <w:rPr>
                <w:rFonts w:ascii="Arial" w:hAnsi="Arial" w:cs="Arial"/>
                <w:i/>
                <w:sz w:val="18"/>
                <w:lang w:eastAsia="ja-JP"/>
              </w:rPr>
            </w:pPr>
          </w:p>
        </w:tc>
        <w:tc>
          <w:tcPr>
            <w:tcW w:w="1872" w:type="dxa"/>
          </w:tcPr>
          <w:p w14:paraId="736344C8" w14:textId="77777777" w:rsidR="00B429FB" w:rsidRPr="00283AA6" w:rsidRDefault="00B429FB" w:rsidP="00D909C3">
            <w:pPr>
              <w:pStyle w:val="TAL"/>
              <w:keepNext w:val="0"/>
              <w:keepLines w:val="0"/>
              <w:widowControl w:val="0"/>
            </w:pPr>
            <w:r w:rsidRPr="00283AA6">
              <w:t>UP Transport Layer Information</w:t>
            </w:r>
          </w:p>
          <w:p w14:paraId="4252AE48" w14:textId="77777777" w:rsidR="00386A93" w:rsidRPr="00283AA6" w:rsidRDefault="00386A93" w:rsidP="00D909C3">
            <w:pPr>
              <w:pStyle w:val="TAL"/>
              <w:keepNext w:val="0"/>
              <w:keepLines w:val="0"/>
              <w:widowControl w:val="0"/>
              <w:rPr>
                <w:lang w:eastAsia="zh-CN"/>
              </w:rPr>
            </w:pPr>
            <w:r w:rsidRPr="00283AA6">
              <w:t>9.2.</w:t>
            </w:r>
            <w:r w:rsidRPr="00283AA6">
              <w:rPr>
                <w:rFonts w:hint="eastAsia"/>
                <w:lang w:eastAsia="zh-CN"/>
              </w:rPr>
              <w:t>3.30</w:t>
            </w:r>
          </w:p>
        </w:tc>
        <w:tc>
          <w:tcPr>
            <w:tcW w:w="2880" w:type="dxa"/>
          </w:tcPr>
          <w:p w14:paraId="78F4E349" w14:textId="77777777" w:rsidR="00386A93" w:rsidRPr="00283AA6" w:rsidRDefault="00386A93" w:rsidP="00D909C3">
            <w:pPr>
              <w:pStyle w:val="TAL"/>
              <w:keepNext w:val="0"/>
              <w:keepLines w:val="0"/>
              <w:widowControl w:val="0"/>
              <w:rPr>
                <w:rFonts w:cs="Arial"/>
                <w:lang w:eastAsia="ja-JP"/>
              </w:rPr>
            </w:pPr>
          </w:p>
        </w:tc>
      </w:tr>
    </w:tbl>
    <w:p w14:paraId="1D6143A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2A9412E2" w14:textId="77777777" w:rsidTr="005D609B">
        <w:tc>
          <w:tcPr>
            <w:tcW w:w="3686" w:type="dxa"/>
          </w:tcPr>
          <w:p w14:paraId="376E4E7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1DC5066C"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05C6D50A" w14:textId="77777777" w:rsidTr="005D609B">
        <w:tc>
          <w:tcPr>
            <w:tcW w:w="3686" w:type="dxa"/>
          </w:tcPr>
          <w:p w14:paraId="0DA5440B"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1830089B"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7E792FC" w14:textId="77777777" w:rsidR="00386A93" w:rsidRPr="00283AA6" w:rsidRDefault="00386A93" w:rsidP="00D909C3">
      <w:pPr>
        <w:widowControl w:val="0"/>
        <w:rPr>
          <w:lang w:val="fr-FR"/>
        </w:rPr>
      </w:pPr>
    </w:p>
    <w:p w14:paraId="49FEA9C9" w14:textId="77777777" w:rsidR="00F02090" w:rsidRPr="00283AA6" w:rsidRDefault="00F02090" w:rsidP="00D909C3">
      <w:pPr>
        <w:pStyle w:val="Heading3"/>
        <w:keepNext w:val="0"/>
        <w:keepLines w:val="0"/>
        <w:widowControl w:val="0"/>
      </w:pPr>
      <w:bookmarkStart w:id="2752" w:name="_Toc20955269"/>
      <w:bookmarkStart w:id="2753" w:name="_Toc29991315"/>
      <w:bookmarkStart w:id="2754" w:name="_Toc36555466"/>
      <w:bookmarkStart w:id="2755" w:name="_Toc45107576"/>
      <w:bookmarkStart w:id="2756" w:name="_Toc45900701"/>
      <w:bookmarkStart w:id="2757" w:name="_Toc45901137"/>
      <w:bookmarkStart w:id="2758" w:name="_Toc64446761"/>
      <w:bookmarkStart w:id="2759" w:name="_Toc74149932"/>
      <w:bookmarkStart w:id="2760" w:name="_Toc88653174"/>
      <w:bookmarkStart w:id="2761" w:name="_Toc145329884"/>
      <w:r w:rsidRPr="00283AA6">
        <w:t>9.2.2</w:t>
      </w:r>
      <w:r w:rsidRPr="00283AA6">
        <w:tab/>
        <w:t>NG-RAN Node and Cell Configuration related IE definitions</w:t>
      </w:r>
      <w:bookmarkEnd w:id="2752"/>
      <w:bookmarkEnd w:id="2753"/>
      <w:bookmarkEnd w:id="2754"/>
      <w:bookmarkEnd w:id="2755"/>
      <w:bookmarkEnd w:id="2756"/>
      <w:bookmarkEnd w:id="2757"/>
      <w:bookmarkEnd w:id="2758"/>
      <w:bookmarkEnd w:id="2759"/>
      <w:bookmarkEnd w:id="2760"/>
      <w:bookmarkEnd w:id="2761"/>
    </w:p>
    <w:p w14:paraId="49C44E7F" w14:textId="77777777" w:rsidR="00F02090" w:rsidRPr="00283AA6" w:rsidRDefault="00F02090" w:rsidP="00D909C3">
      <w:pPr>
        <w:pStyle w:val="Heading4"/>
        <w:keepNext w:val="0"/>
        <w:keepLines w:val="0"/>
        <w:widowControl w:val="0"/>
      </w:pPr>
      <w:bookmarkStart w:id="2762" w:name="_Toc20955270"/>
      <w:bookmarkStart w:id="2763" w:name="_Toc29991316"/>
      <w:bookmarkStart w:id="2764" w:name="_Toc36555467"/>
      <w:bookmarkStart w:id="2765" w:name="_Toc45107577"/>
      <w:bookmarkStart w:id="2766" w:name="_Toc45900702"/>
      <w:bookmarkStart w:id="2767" w:name="_Toc45901138"/>
      <w:bookmarkStart w:id="2768" w:name="_Toc64446762"/>
      <w:bookmarkStart w:id="2769" w:name="_Toc74149933"/>
      <w:bookmarkStart w:id="2770" w:name="_Toc88653175"/>
      <w:bookmarkStart w:id="2771" w:name="_Toc145329885"/>
      <w:r w:rsidRPr="00283AA6">
        <w:t>9.2.2.1</w:t>
      </w:r>
      <w:r w:rsidRPr="00283AA6">
        <w:tab/>
        <w:t>Global gNB ID</w:t>
      </w:r>
      <w:bookmarkEnd w:id="2762"/>
      <w:bookmarkEnd w:id="2763"/>
      <w:bookmarkEnd w:id="2764"/>
      <w:bookmarkEnd w:id="2765"/>
      <w:bookmarkEnd w:id="2766"/>
      <w:bookmarkEnd w:id="2767"/>
      <w:bookmarkEnd w:id="2768"/>
      <w:bookmarkEnd w:id="2769"/>
      <w:bookmarkEnd w:id="2770"/>
      <w:bookmarkEnd w:id="2771"/>
    </w:p>
    <w:p w14:paraId="0B044D1C" w14:textId="77777777" w:rsidR="00F02090" w:rsidRPr="00283AA6" w:rsidRDefault="00F02090" w:rsidP="00D909C3">
      <w:pPr>
        <w:widowControl w:val="0"/>
      </w:pPr>
      <w:r w:rsidRPr="00283AA6">
        <w:lastRenderedPageBreak/>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754B38" w14:textId="77777777" w:rsidTr="00C204A4">
        <w:tc>
          <w:tcPr>
            <w:tcW w:w="2448" w:type="dxa"/>
          </w:tcPr>
          <w:p w14:paraId="3F0EDF0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88EB7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61BFC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AB8D5D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FF113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3A976BA" w14:textId="77777777" w:rsidTr="00C204A4">
        <w:tc>
          <w:tcPr>
            <w:tcW w:w="2448" w:type="dxa"/>
          </w:tcPr>
          <w:p w14:paraId="44D3674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7D2EEB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C0DC1B5" w14:textId="77777777" w:rsidR="00F02090" w:rsidRPr="00283AA6" w:rsidRDefault="00F02090" w:rsidP="00D909C3">
            <w:pPr>
              <w:pStyle w:val="TAL"/>
              <w:keepNext w:val="0"/>
              <w:keepLines w:val="0"/>
              <w:widowControl w:val="0"/>
              <w:rPr>
                <w:i/>
                <w:lang w:eastAsia="ja-JP"/>
              </w:rPr>
            </w:pPr>
          </w:p>
        </w:tc>
        <w:tc>
          <w:tcPr>
            <w:tcW w:w="1872" w:type="dxa"/>
          </w:tcPr>
          <w:p w14:paraId="06CCEA64" w14:textId="77777777" w:rsidR="00F02090" w:rsidRPr="00283AA6" w:rsidRDefault="00F02090" w:rsidP="00D909C3">
            <w:pPr>
              <w:pStyle w:val="TAL"/>
              <w:keepNext w:val="0"/>
              <w:keepLines w:val="0"/>
              <w:widowControl w:val="0"/>
              <w:rPr>
                <w:lang w:eastAsia="ja-JP"/>
              </w:rPr>
            </w:pPr>
            <w:r w:rsidRPr="00283AA6">
              <w:rPr>
                <w:rFonts w:eastAsia="MS Mincho"/>
                <w:lang w:eastAsia="ja-JP"/>
              </w:rPr>
              <w:t>9.2.2.4</w:t>
            </w:r>
          </w:p>
        </w:tc>
        <w:tc>
          <w:tcPr>
            <w:tcW w:w="2880" w:type="dxa"/>
          </w:tcPr>
          <w:p w14:paraId="7E48A330" w14:textId="77777777" w:rsidR="00F02090" w:rsidRPr="00283AA6" w:rsidRDefault="00F02090" w:rsidP="00D909C3">
            <w:pPr>
              <w:pStyle w:val="TAL"/>
              <w:keepNext w:val="0"/>
              <w:keepLines w:val="0"/>
              <w:widowControl w:val="0"/>
              <w:rPr>
                <w:lang w:eastAsia="ja-JP"/>
              </w:rPr>
            </w:pPr>
          </w:p>
        </w:tc>
      </w:tr>
      <w:tr w:rsidR="00F02090" w:rsidRPr="00283AA6" w14:paraId="253AE035" w14:textId="77777777" w:rsidTr="00C204A4">
        <w:tc>
          <w:tcPr>
            <w:tcW w:w="2448" w:type="dxa"/>
          </w:tcPr>
          <w:p w14:paraId="573C9503"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gNB ID</w:t>
            </w:r>
          </w:p>
        </w:tc>
        <w:tc>
          <w:tcPr>
            <w:tcW w:w="1080" w:type="dxa"/>
          </w:tcPr>
          <w:p w14:paraId="4A2D6CF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BB9B6D0" w14:textId="77777777" w:rsidR="00F02090" w:rsidRPr="00283AA6" w:rsidRDefault="00F02090" w:rsidP="00D909C3">
            <w:pPr>
              <w:pStyle w:val="TAL"/>
              <w:keepNext w:val="0"/>
              <w:keepLines w:val="0"/>
              <w:widowControl w:val="0"/>
              <w:rPr>
                <w:i/>
                <w:lang w:eastAsia="ja-JP"/>
              </w:rPr>
            </w:pPr>
          </w:p>
        </w:tc>
        <w:tc>
          <w:tcPr>
            <w:tcW w:w="1872" w:type="dxa"/>
          </w:tcPr>
          <w:p w14:paraId="2EA7322A" w14:textId="77777777" w:rsidR="00F02090" w:rsidRPr="00283AA6" w:rsidRDefault="00F02090" w:rsidP="00D909C3">
            <w:pPr>
              <w:pStyle w:val="TAL"/>
              <w:keepNext w:val="0"/>
              <w:keepLines w:val="0"/>
              <w:widowControl w:val="0"/>
              <w:rPr>
                <w:lang w:eastAsia="ja-JP"/>
              </w:rPr>
            </w:pPr>
          </w:p>
        </w:tc>
        <w:tc>
          <w:tcPr>
            <w:tcW w:w="2880" w:type="dxa"/>
          </w:tcPr>
          <w:p w14:paraId="5F3C3E9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5252C660" w14:textId="77777777" w:rsidTr="00C204A4">
        <w:tc>
          <w:tcPr>
            <w:tcW w:w="2448" w:type="dxa"/>
          </w:tcPr>
          <w:p w14:paraId="5EB81C8E"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 ID</w:t>
            </w:r>
          </w:p>
        </w:tc>
        <w:tc>
          <w:tcPr>
            <w:tcW w:w="1080" w:type="dxa"/>
          </w:tcPr>
          <w:p w14:paraId="582C627B" w14:textId="77777777" w:rsidR="00F02090" w:rsidRPr="00283AA6" w:rsidRDefault="00F02090" w:rsidP="00D909C3">
            <w:pPr>
              <w:pStyle w:val="TAL"/>
              <w:keepNext w:val="0"/>
              <w:keepLines w:val="0"/>
              <w:widowControl w:val="0"/>
              <w:rPr>
                <w:rFonts w:cs="Arial"/>
                <w:lang w:eastAsia="ja-JP"/>
              </w:rPr>
            </w:pPr>
          </w:p>
        </w:tc>
        <w:tc>
          <w:tcPr>
            <w:tcW w:w="1440" w:type="dxa"/>
          </w:tcPr>
          <w:p w14:paraId="39CADBEE" w14:textId="77777777" w:rsidR="00F02090" w:rsidRPr="00283AA6" w:rsidRDefault="00F02090" w:rsidP="00D909C3">
            <w:pPr>
              <w:pStyle w:val="TAL"/>
              <w:keepNext w:val="0"/>
              <w:keepLines w:val="0"/>
              <w:widowControl w:val="0"/>
              <w:rPr>
                <w:i/>
                <w:lang w:eastAsia="ja-JP"/>
              </w:rPr>
            </w:pPr>
          </w:p>
        </w:tc>
        <w:tc>
          <w:tcPr>
            <w:tcW w:w="1872" w:type="dxa"/>
          </w:tcPr>
          <w:p w14:paraId="36640BBC" w14:textId="77777777" w:rsidR="00F02090" w:rsidRPr="00283AA6" w:rsidRDefault="00F02090" w:rsidP="00D909C3">
            <w:pPr>
              <w:pStyle w:val="TAL"/>
              <w:keepNext w:val="0"/>
              <w:keepLines w:val="0"/>
              <w:widowControl w:val="0"/>
              <w:rPr>
                <w:lang w:eastAsia="ja-JP"/>
              </w:rPr>
            </w:pPr>
          </w:p>
        </w:tc>
        <w:tc>
          <w:tcPr>
            <w:tcW w:w="2880" w:type="dxa"/>
          </w:tcPr>
          <w:p w14:paraId="3722EFB5"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DA8A028" w14:textId="77777777" w:rsidTr="00C204A4">
        <w:tc>
          <w:tcPr>
            <w:tcW w:w="2448" w:type="dxa"/>
          </w:tcPr>
          <w:p w14:paraId="4C911FA0"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&gt;&gt;gNB ID</w:t>
            </w:r>
          </w:p>
        </w:tc>
        <w:tc>
          <w:tcPr>
            <w:tcW w:w="1080" w:type="dxa"/>
          </w:tcPr>
          <w:p w14:paraId="76771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12BF9BD" w14:textId="77777777" w:rsidR="00F02090" w:rsidRPr="00283AA6" w:rsidRDefault="00F02090" w:rsidP="00D909C3">
            <w:pPr>
              <w:pStyle w:val="TAL"/>
              <w:keepNext w:val="0"/>
              <w:keepLines w:val="0"/>
              <w:widowControl w:val="0"/>
              <w:rPr>
                <w:i/>
                <w:lang w:eastAsia="ja-JP"/>
              </w:rPr>
            </w:pPr>
          </w:p>
        </w:tc>
        <w:tc>
          <w:tcPr>
            <w:tcW w:w="1872" w:type="dxa"/>
          </w:tcPr>
          <w:p w14:paraId="1F18AB3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(SIZE(22..32))</w:t>
            </w:r>
          </w:p>
        </w:tc>
        <w:tc>
          <w:tcPr>
            <w:tcW w:w="2880" w:type="dxa"/>
          </w:tcPr>
          <w:p w14:paraId="106E2C5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leftmost bits of the </w:t>
            </w:r>
            <w:r w:rsidRPr="00283AA6">
              <w:rPr>
                <w:rFonts w:cs="Arial"/>
                <w:i/>
                <w:lang w:eastAsia="ja-JP"/>
              </w:rPr>
              <w:t>NR Cell Identity</w:t>
            </w:r>
            <w:r w:rsidRPr="00283AA6">
              <w:rPr>
                <w:rFonts w:cs="Arial"/>
                <w:lang w:eastAsia="ja-JP"/>
              </w:rPr>
              <w:t xml:space="preserve"> IE contained in the </w:t>
            </w:r>
            <w:r w:rsidRPr="00283AA6">
              <w:rPr>
                <w:rFonts w:cs="Arial"/>
                <w:i/>
                <w:lang w:eastAsia="ja-JP"/>
              </w:rPr>
              <w:t>NR CGI</w:t>
            </w:r>
            <w:r w:rsidRPr="00283AA6">
              <w:rPr>
                <w:rFonts w:cs="Arial"/>
                <w:lang w:eastAsia="ja-JP"/>
              </w:rPr>
              <w:t xml:space="preserve"> IE of each cell served by the gNB.</w:t>
            </w:r>
          </w:p>
        </w:tc>
      </w:tr>
    </w:tbl>
    <w:p w14:paraId="79151D75" w14:textId="77777777" w:rsidR="00F02090" w:rsidRPr="00283AA6" w:rsidRDefault="00F02090" w:rsidP="00D909C3">
      <w:pPr>
        <w:widowControl w:val="0"/>
      </w:pPr>
    </w:p>
    <w:p w14:paraId="3A180651" w14:textId="77777777" w:rsidR="00F02090" w:rsidRPr="00283AA6" w:rsidRDefault="00F02090" w:rsidP="00D909C3">
      <w:pPr>
        <w:pStyle w:val="Heading4"/>
        <w:keepNext w:val="0"/>
        <w:keepLines w:val="0"/>
        <w:widowControl w:val="0"/>
      </w:pPr>
      <w:bookmarkStart w:id="2772" w:name="_Toc20955271"/>
      <w:bookmarkStart w:id="2773" w:name="_Toc29991317"/>
      <w:bookmarkStart w:id="2774" w:name="_Toc36555468"/>
      <w:bookmarkStart w:id="2775" w:name="_Toc45107578"/>
      <w:bookmarkStart w:id="2776" w:name="_Toc45900703"/>
      <w:bookmarkStart w:id="2777" w:name="_Toc45901139"/>
      <w:bookmarkStart w:id="2778" w:name="_Toc64446763"/>
      <w:bookmarkStart w:id="2779" w:name="_Toc74149934"/>
      <w:bookmarkStart w:id="2780" w:name="_Toc88653176"/>
      <w:bookmarkStart w:id="2781" w:name="_Toc145329886"/>
      <w:r w:rsidRPr="00283AA6">
        <w:t>9.2.2.2</w:t>
      </w:r>
      <w:r w:rsidRPr="00283AA6">
        <w:tab/>
        <w:t>Global ng-eNB ID</w:t>
      </w:r>
      <w:bookmarkEnd w:id="2772"/>
      <w:bookmarkEnd w:id="2773"/>
      <w:bookmarkEnd w:id="2774"/>
      <w:bookmarkEnd w:id="2775"/>
      <w:bookmarkEnd w:id="2776"/>
      <w:bookmarkEnd w:id="2777"/>
      <w:bookmarkEnd w:id="2778"/>
      <w:bookmarkEnd w:id="2779"/>
      <w:bookmarkEnd w:id="2780"/>
      <w:bookmarkEnd w:id="2781"/>
    </w:p>
    <w:p w14:paraId="46B73228" w14:textId="77777777" w:rsidR="00F02090" w:rsidRPr="00283AA6" w:rsidRDefault="00F02090" w:rsidP="00D909C3">
      <w:pPr>
        <w:widowControl w:val="0"/>
      </w:pPr>
      <w:r w:rsidRPr="00283AA6">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F2E04C" w14:textId="77777777" w:rsidTr="00C204A4">
        <w:tc>
          <w:tcPr>
            <w:tcW w:w="2448" w:type="dxa"/>
          </w:tcPr>
          <w:p w14:paraId="7D0C157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3A0C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0706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A9743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7F368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BA85A58" w14:textId="77777777" w:rsidTr="00C204A4">
        <w:tc>
          <w:tcPr>
            <w:tcW w:w="2448" w:type="dxa"/>
          </w:tcPr>
          <w:p w14:paraId="3393B26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430F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4C9E48E" w14:textId="77777777" w:rsidR="00F02090" w:rsidRPr="00283AA6" w:rsidRDefault="00F02090" w:rsidP="00D909C3">
            <w:pPr>
              <w:pStyle w:val="TAL"/>
              <w:keepNext w:val="0"/>
              <w:keepLines w:val="0"/>
              <w:widowControl w:val="0"/>
              <w:rPr>
                <w:i/>
                <w:lang w:eastAsia="ja-JP"/>
              </w:rPr>
            </w:pPr>
          </w:p>
        </w:tc>
        <w:tc>
          <w:tcPr>
            <w:tcW w:w="1872" w:type="dxa"/>
          </w:tcPr>
          <w:p w14:paraId="7051DF9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FFCADE8" w14:textId="77777777" w:rsidR="00F02090" w:rsidRPr="00283AA6" w:rsidRDefault="00F02090" w:rsidP="00D909C3">
            <w:pPr>
              <w:pStyle w:val="TAL"/>
              <w:keepNext w:val="0"/>
              <w:keepLines w:val="0"/>
              <w:widowControl w:val="0"/>
              <w:rPr>
                <w:lang w:eastAsia="ja-JP"/>
              </w:rPr>
            </w:pPr>
          </w:p>
        </w:tc>
      </w:tr>
      <w:tr w:rsidR="00F02090" w:rsidRPr="00283AA6" w14:paraId="154C4DB4" w14:textId="77777777" w:rsidTr="00C204A4">
        <w:tc>
          <w:tcPr>
            <w:tcW w:w="2448" w:type="dxa"/>
          </w:tcPr>
          <w:p w14:paraId="349EE399"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ng-eNB ID</w:t>
            </w:r>
          </w:p>
        </w:tc>
        <w:tc>
          <w:tcPr>
            <w:tcW w:w="1080" w:type="dxa"/>
          </w:tcPr>
          <w:p w14:paraId="4E8E215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DA23916" w14:textId="77777777" w:rsidR="00F02090" w:rsidRPr="00283AA6" w:rsidRDefault="00F02090" w:rsidP="00D909C3">
            <w:pPr>
              <w:pStyle w:val="TAL"/>
              <w:keepNext w:val="0"/>
              <w:keepLines w:val="0"/>
              <w:widowControl w:val="0"/>
              <w:rPr>
                <w:i/>
                <w:lang w:eastAsia="ja-JP"/>
              </w:rPr>
            </w:pPr>
          </w:p>
        </w:tc>
        <w:tc>
          <w:tcPr>
            <w:tcW w:w="1872" w:type="dxa"/>
          </w:tcPr>
          <w:p w14:paraId="1374CE19" w14:textId="77777777" w:rsidR="00F02090" w:rsidRPr="00283AA6" w:rsidRDefault="00F02090" w:rsidP="00D909C3">
            <w:pPr>
              <w:pStyle w:val="TAL"/>
              <w:keepNext w:val="0"/>
              <w:keepLines w:val="0"/>
              <w:widowControl w:val="0"/>
              <w:rPr>
                <w:lang w:eastAsia="ja-JP"/>
              </w:rPr>
            </w:pPr>
          </w:p>
        </w:tc>
        <w:tc>
          <w:tcPr>
            <w:tcW w:w="2880" w:type="dxa"/>
          </w:tcPr>
          <w:p w14:paraId="0313450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77088D9" w14:textId="77777777" w:rsidTr="00C204A4">
        <w:tc>
          <w:tcPr>
            <w:tcW w:w="2448" w:type="dxa"/>
          </w:tcPr>
          <w:p w14:paraId="2B4DA74B"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&gt;Macro ng-eNB ID</w:t>
            </w:r>
          </w:p>
        </w:tc>
        <w:tc>
          <w:tcPr>
            <w:tcW w:w="1080" w:type="dxa"/>
          </w:tcPr>
          <w:p w14:paraId="5D17BBDD" w14:textId="77777777" w:rsidR="00F02090" w:rsidRPr="00283AA6" w:rsidRDefault="00F02090" w:rsidP="00D909C3">
            <w:pPr>
              <w:pStyle w:val="TAL"/>
              <w:keepNext w:val="0"/>
              <w:keepLines w:val="0"/>
              <w:widowControl w:val="0"/>
              <w:rPr>
                <w:rFonts w:cs="Arial"/>
                <w:lang w:eastAsia="ja-JP"/>
              </w:rPr>
            </w:pPr>
          </w:p>
        </w:tc>
        <w:tc>
          <w:tcPr>
            <w:tcW w:w="1440" w:type="dxa"/>
          </w:tcPr>
          <w:p w14:paraId="728F0265" w14:textId="77777777" w:rsidR="00F02090" w:rsidRPr="00283AA6" w:rsidRDefault="00F02090" w:rsidP="00D909C3">
            <w:pPr>
              <w:pStyle w:val="TAL"/>
              <w:keepNext w:val="0"/>
              <w:keepLines w:val="0"/>
              <w:widowControl w:val="0"/>
              <w:rPr>
                <w:i/>
                <w:lang w:eastAsia="ja-JP"/>
              </w:rPr>
            </w:pPr>
          </w:p>
        </w:tc>
        <w:tc>
          <w:tcPr>
            <w:tcW w:w="1872" w:type="dxa"/>
          </w:tcPr>
          <w:p w14:paraId="735BD938" w14:textId="77777777" w:rsidR="00F02090" w:rsidRPr="00283AA6" w:rsidRDefault="00F02090" w:rsidP="00D909C3">
            <w:pPr>
              <w:pStyle w:val="TAL"/>
              <w:keepNext w:val="0"/>
              <w:keepLines w:val="0"/>
              <w:widowControl w:val="0"/>
              <w:rPr>
                <w:lang w:eastAsia="ja-JP"/>
              </w:rPr>
            </w:pPr>
          </w:p>
        </w:tc>
        <w:tc>
          <w:tcPr>
            <w:tcW w:w="2880" w:type="dxa"/>
          </w:tcPr>
          <w:p w14:paraId="25A9355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B3B0659" w14:textId="77777777" w:rsidTr="00C204A4">
        <w:tc>
          <w:tcPr>
            <w:tcW w:w="2448" w:type="dxa"/>
          </w:tcPr>
          <w:p w14:paraId="633ECDCA"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&gt;&gt;Macro ng-eNB ID</w:t>
            </w:r>
          </w:p>
        </w:tc>
        <w:tc>
          <w:tcPr>
            <w:tcW w:w="1080" w:type="dxa"/>
          </w:tcPr>
          <w:p w14:paraId="7B6999D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D40D189" w14:textId="77777777" w:rsidR="00F02090" w:rsidRPr="00283AA6" w:rsidRDefault="00F02090" w:rsidP="00D909C3">
            <w:pPr>
              <w:pStyle w:val="TAL"/>
              <w:keepNext w:val="0"/>
              <w:keepLines w:val="0"/>
              <w:widowControl w:val="0"/>
              <w:rPr>
                <w:i/>
                <w:lang w:eastAsia="ja-JP"/>
              </w:rPr>
            </w:pPr>
          </w:p>
        </w:tc>
        <w:tc>
          <w:tcPr>
            <w:tcW w:w="1872" w:type="dxa"/>
          </w:tcPr>
          <w:p w14:paraId="5AB3403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(SIZE(20))</w:t>
            </w:r>
          </w:p>
        </w:tc>
        <w:tc>
          <w:tcPr>
            <w:tcW w:w="2880" w:type="dxa"/>
          </w:tcPr>
          <w:p w14:paraId="29B3A12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20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5B27B5A" w14:textId="77777777" w:rsidTr="00C204A4">
        <w:tc>
          <w:tcPr>
            <w:tcW w:w="2448" w:type="dxa"/>
          </w:tcPr>
          <w:p w14:paraId="526F7DB7"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&gt;Short Macro ng-eNB ID</w:t>
            </w:r>
          </w:p>
        </w:tc>
        <w:tc>
          <w:tcPr>
            <w:tcW w:w="1080" w:type="dxa"/>
          </w:tcPr>
          <w:p w14:paraId="1A36B936" w14:textId="77777777" w:rsidR="00F02090" w:rsidRPr="00283AA6" w:rsidRDefault="00F02090" w:rsidP="00D909C3">
            <w:pPr>
              <w:pStyle w:val="TAL"/>
              <w:keepNext w:val="0"/>
              <w:keepLines w:val="0"/>
              <w:widowControl w:val="0"/>
              <w:rPr>
                <w:rFonts w:cs="Arial"/>
                <w:lang w:eastAsia="ja-JP"/>
              </w:rPr>
            </w:pPr>
          </w:p>
        </w:tc>
        <w:tc>
          <w:tcPr>
            <w:tcW w:w="1440" w:type="dxa"/>
          </w:tcPr>
          <w:p w14:paraId="406C1D64" w14:textId="77777777" w:rsidR="00F02090" w:rsidRPr="00283AA6" w:rsidRDefault="00F02090" w:rsidP="00D909C3">
            <w:pPr>
              <w:pStyle w:val="TAL"/>
              <w:keepNext w:val="0"/>
              <w:keepLines w:val="0"/>
              <w:widowControl w:val="0"/>
              <w:rPr>
                <w:i/>
                <w:lang w:eastAsia="ja-JP"/>
              </w:rPr>
            </w:pPr>
          </w:p>
        </w:tc>
        <w:tc>
          <w:tcPr>
            <w:tcW w:w="1872" w:type="dxa"/>
          </w:tcPr>
          <w:p w14:paraId="0EB057D4" w14:textId="77777777" w:rsidR="00F02090" w:rsidRPr="00283AA6" w:rsidRDefault="00F02090" w:rsidP="00D909C3">
            <w:pPr>
              <w:pStyle w:val="TAL"/>
              <w:keepNext w:val="0"/>
              <w:keepLines w:val="0"/>
              <w:widowControl w:val="0"/>
              <w:rPr>
                <w:lang w:eastAsia="ja-JP"/>
              </w:rPr>
            </w:pPr>
          </w:p>
        </w:tc>
        <w:tc>
          <w:tcPr>
            <w:tcW w:w="2880" w:type="dxa"/>
          </w:tcPr>
          <w:p w14:paraId="1E2612F8"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72A5EE6D" w14:textId="77777777" w:rsidTr="00C204A4">
        <w:tc>
          <w:tcPr>
            <w:tcW w:w="2448" w:type="dxa"/>
          </w:tcPr>
          <w:p w14:paraId="1B32FB92"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&gt;&gt;Short Macro ng-eNB ID</w:t>
            </w:r>
          </w:p>
        </w:tc>
        <w:tc>
          <w:tcPr>
            <w:tcW w:w="1080" w:type="dxa"/>
          </w:tcPr>
          <w:p w14:paraId="0DE9DBA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9C06FB" w14:textId="77777777" w:rsidR="00F02090" w:rsidRPr="00283AA6" w:rsidRDefault="00F02090" w:rsidP="00D909C3">
            <w:pPr>
              <w:pStyle w:val="TAL"/>
              <w:keepNext w:val="0"/>
              <w:keepLines w:val="0"/>
              <w:widowControl w:val="0"/>
              <w:rPr>
                <w:i/>
                <w:lang w:eastAsia="ja-JP"/>
              </w:rPr>
            </w:pPr>
          </w:p>
        </w:tc>
        <w:tc>
          <w:tcPr>
            <w:tcW w:w="1872" w:type="dxa"/>
          </w:tcPr>
          <w:p w14:paraId="7FC4B44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(SIZE(18))</w:t>
            </w:r>
          </w:p>
        </w:tc>
        <w:tc>
          <w:tcPr>
            <w:tcW w:w="2880" w:type="dxa"/>
          </w:tcPr>
          <w:p w14:paraId="38460E7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18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A7ECAF3" w14:textId="77777777" w:rsidTr="00C204A4">
        <w:tc>
          <w:tcPr>
            <w:tcW w:w="2448" w:type="dxa"/>
          </w:tcPr>
          <w:p w14:paraId="62B8CDD2"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&gt;Long Macro ng-eNB ID</w:t>
            </w:r>
          </w:p>
        </w:tc>
        <w:tc>
          <w:tcPr>
            <w:tcW w:w="1080" w:type="dxa"/>
          </w:tcPr>
          <w:p w14:paraId="66BCE5CD" w14:textId="77777777" w:rsidR="00F02090" w:rsidRPr="00283AA6" w:rsidRDefault="00F02090" w:rsidP="00D909C3">
            <w:pPr>
              <w:pStyle w:val="TAL"/>
              <w:keepNext w:val="0"/>
              <w:keepLines w:val="0"/>
              <w:widowControl w:val="0"/>
              <w:rPr>
                <w:rFonts w:cs="Arial"/>
                <w:lang w:eastAsia="ja-JP"/>
              </w:rPr>
            </w:pPr>
          </w:p>
        </w:tc>
        <w:tc>
          <w:tcPr>
            <w:tcW w:w="1440" w:type="dxa"/>
          </w:tcPr>
          <w:p w14:paraId="77C8D49E" w14:textId="77777777" w:rsidR="00F02090" w:rsidRPr="00283AA6" w:rsidRDefault="00F02090" w:rsidP="00D909C3">
            <w:pPr>
              <w:pStyle w:val="TAL"/>
              <w:keepNext w:val="0"/>
              <w:keepLines w:val="0"/>
              <w:widowControl w:val="0"/>
              <w:rPr>
                <w:i/>
                <w:lang w:eastAsia="ja-JP"/>
              </w:rPr>
            </w:pPr>
          </w:p>
        </w:tc>
        <w:tc>
          <w:tcPr>
            <w:tcW w:w="1872" w:type="dxa"/>
          </w:tcPr>
          <w:p w14:paraId="6E91A7DC" w14:textId="77777777" w:rsidR="00F02090" w:rsidRPr="00283AA6" w:rsidRDefault="00F02090" w:rsidP="00D909C3">
            <w:pPr>
              <w:pStyle w:val="TAL"/>
              <w:keepNext w:val="0"/>
              <w:keepLines w:val="0"/>
              <w:widowControl w:val="0"/>
              <w:rPr>
                <w:lang w:eastAsia="ja-JP"/>
              </w:rPr>
            </w:pPr>
          </w:p>
        </w:tc>
        <w:tc>
          <w:tcPr>
            <w:tcW w:w="2880" w:type="dxa"/>
          </w:tcPr>
          <w:p w14:paraId="64E1838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310721A3" w14:textId="77777777" w:rsidTr="00C204A4">
        <w:tc>
          <w:tcPr>
            <w:tcW w:w="2448" w:type="dxa"/>
          </w:tcPr>
          <w:p w14:paraId="2D3C9303"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&gt;&gt;Long Macro ng-eNB ID</w:t>
            </w:r>
          </w:p>
        </w:tc>
        <w:tc>
          <w:tcPr>
            <w:tcW w:w="1080" w:type="dxa"/>
          </w:tcPr>
          <w:p w14:paraId="07E09F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55A64F" w14:textId="77777777" w:rsidR="00F02090" w:rsidRPr="00283AA6" w:rsidRDefault="00F02090" w:rsidP="00D909C3">
            <w:pPr>
              <w:pStyle w:val="TAL"/>
              <w:keepNext w:val="0"/>
              <w:keepLines w:val="0"/>
              <w:widowControl w:val="0"/>
              <w:rPr>
                <w:i/>
                <w:lang w:eastAsia="ja-JP"/>
              </w:rPr>
            </w:pPr>
          </w:p>
        </w:tc>
        <w:tc>
          <w:tcPr>
            <w:tcW w:w="1872" w:type="dxa"/>
          </w:tcPr>
          <w:p w14:paraId="23DA067C"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(SIZE(21))</w:t>
            </w:r>
          </w:p>
        </w:tc>
        <w:tc>
          <w:tcPr>
            <w:tcW w:w="2880" w:type="dxa"/>
          </w:tcPr>
          <w:p w14:paraId="7E37781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21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bl>
    <w:p w14:paraId="79A239DC" w14:textId="77777777" w:rsidR="00F02090" w:rsidRPr="00283AA6" w:rsidRDefault="00F02090" w:rsidP="00D909C3">
      <w:pPr>
        <w:widowControl w:val="0"/>
      </w:pPr>
    </w:p>
    <w:p w14:paraId="5F92B058" w14:textId="77777777" w:rsidR="00F02090" w:rsidRPr="00283AA6" w:rsidRDefault="00F02090" w:rsidP="00D909C3">
      <w:pPr>
        <w:pStyle w:val="Heading4"/>
        <w:keepNext w:val="0"/>
        <w:keepLines w:val="0"/>
        <w:widowControl w:val="0"/>
      </w:pPr>
      <w:bookmarkStart w:id="2782" w:name="_Toc20955272"/>
      <w:bookmarkStart w:id="2783" w:name="_Toc29991318"/>
      <w:bookmarkStart w:id="2784" w:name="_Toc36555469"/>
      <w:bookmarkStart w:id="2785" w:name="_Toc45107579"/>
      <w:bookmarkStart w:id="2786" w:name="_Toc45900704"/>
      <w:bookmarkStart w:id="2787" w:name="_Toc45901140"/>
      <w:bookmarkStart w:id="2788" w:name="_Toc64446764"/>
      <w:bookmarkStart w:id="2789" w:name="_Toc74149935"/>
      <w:bookmarkStart w:id="2790" w:name="_Toc88653177"/>
      <w:bookmarkStart w:id="2791" w:name="_Toc145329887"/>
      <w:r w:rsidRPr="00283AA6">
        <w:t>9.2.2.3</w:t>
      </w:r>
      <w:r w:rsidRPr="00283AA6">
        <w:tab/>
      </w:r>
      <w:bookmarkStart w:id="2792" w:name="_Hlk493679114"/>
      <w:r w:rsidRPr="00283AA6">
        <w:t>Global NG-RAN Node ID</w:t>
      </w:r>
      <w:bookmarkEnd w:id="2782"/>
      <w:bookmarkEnd w:id="2783"/>
      <w:bookmarkEnd w:id="2784"/>
      <w:bookmarkEnd w:id="2785"/>
      <w:bookmarkEnd w:id="2786"/>
      <w:bookmarkEnd w:id="2787"/>
      <w:bookmarkEnd w:id="2788"/>
      <w:bookmarkEnd w:id="2789"/>
      <w:bookmarkEnd w:id="2790"/>
      <w:bookmarkEnd w:id="2791"/>
      <w:bookmarkEnd w:id="2792"/>
    </w:p>
    <w:p w14:paraId="198410E3" w14:textId="77777777" w:rsidR="00F02090" w:rsidRPr="00283AA6" w:rsidRDefault="00F02090" w:rsidP="00D909C3">
      <w:pPr>
        <w:widowControl w:val="0"/>
      </w:pPr>
      <w:r w:rsidRPr="00283AA6">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7D343D" w14:textId="77777777" w:rsidTr="00C204A4">
        <w:tc>
          <w:tcPr>
            <w:tcW w:w="2448" w:type="dxa"/>
          </w:tcPr>
          <w:p w14:paraId="7A88A4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709E9B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5853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7B87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26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0AE660E" w14:textId="77777777" w:rsidTr="00C204A4">
        <w:tc>
          <w:tcPr>
            <w:tcW w:w="2448" w:type="dxa"/>
          </w:tcPr>
          <w:p w14:paraId="1349E85F"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NG-RAN node</w:t>
            </w:r>
          </w:p>
        </w:tc>
        <w:tc>
          <w:tcPr>
            <w:tcW w:w="1080" w:type="dxa"/>
          </w:tcPr>
          <w:p w14:paraId="156440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122795" w14:textId="77777777" w:rsidR="00F02090" w:rsidRPr="00283AA6" w:rsidRDefault="00F02090" w:rsidP="00D909C3">
            <w:pPr>
              <w:pStyle w:val="TAL"/>
              <w:keepNext w:val="0"/>
              <w:keepLines w:val="0"/>
              <w:widowControl w:val="0"/>
              <w:rPr>
                <w:i/>
                <w:lang w:eastAsia="ja-JP"/>
              </w:rPr>
            </w:pPr>
          </w:p>
        </w:tc>
        <w:tc>
          <w:tcPr>
            <w:tcW w:w="1872" w:type="dxa"/>
          </w:tcPr>
          <w:p w14:paraId="4D8546D6" w14:textId="77777777" w:rsidR="00F02090" w:rsidRPr="00283AA6" w:rsidRDefault="00F02090" w:rsidP="00D909C3">
            <w:pPr>
              <w:pStyle w:val="TAL"/>
              <w:keepNext w:val="0"/>
              <w:keepLines w:val="0"/>
              <w:widowControl w:val="0"/>
              <w:rPr>
                <w:lang w:eastAsia="ja-JP"/>
              </w:rPr>
            </w:pPr>
          </w:p>
        </w:tc>
        <w:tc>
          <w:tcPr>
            <w:tcW w:w="2880" w:type="dxa"/>
          </w:tcPr>
          <w:p w14:paraId="0CFB531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205FBD52" w14:textId="77777777" w:rsidTr="00C204A4">
        <w:tc>
          <w:tcPr>
            <w:tcW w:w="2448" w:type="dxa"/>
          </w:tcPr>
          <w:p w14:paraId="5D8DE75F"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w:t>
            </w:r>
          </w:p>
        </w:tc>
        <w:tc>
          <w:tcPr>
            <w:tcW w:w="1080" w:type="dxa"/>
          </w:tcPr>
          <w:p w14:paraId="27F221DF" w14:textId="77777777" w:rsidR="00F02090" w:rsidRPr="00283AA6" w:rsidRDefault="00F02090" w:rsidP="00D909C3">
            <w:pPr>
              <w:pStyle w:val="TAL"/>
              <w:keepNext w:val="0"/>
              <w:keepLines w:val="0"/>
              <w:widowControl w:val="0"/>
              <w:rPr>
                <w:rFonts w:cs="Arial"/>
                <w:lang w:eastAsia="ja-JP"/>
              </w:rPr>
            </w:pPr>
          </w:p>
        </w:tc>
        <w:tc>
          <w:tcPr>
            <w:tcW w:w="1440" w:type="dxa"/>
          </w:tcPr>
          <w:p w14:paraId="0F0A333E" w14:textId="77777777" w:rsidR="00F02090" w:rsidRPr="00283AA6" w:rsidRDefault="00F02090" w:rsidP="00D909C3">
            <w:pPr>
              <w:pStyle w:val="TAL"/>
              <w:keepNext w:val="0"/>
              <w:keepLines w:val="0"/>
              <w:widowControl w:val="0"/>
              <w:rPr>
                <w:i/>
                <w:lang w:eastAsia="ja-JP"/>
              </w:rPr>
            </w:pPr>
          </w:p>
        </w:tc>
        <w:tc>
          <w:tcPr>
            <w:tcW w:w="1872" w:type="dxa"/>
          </w:tcPr>
          <w:p w14:paraId="155C9317" w14:textId="77777777" w:rsidR="00F02090" w:rsidRPr="00283AA6" w:rsidRDefault="00F02090" w:rsidP="00D909C3">
            <w:pPr>
              <w:pStyle w:val="TAL"/>
              <w:keepNext w:val="0"/>
              <w:keepLines w:val="0"/>
              <w:widowControl w:val="0"/>
              <w:rPr>
                <w:lang w:eastAsia="ja-JP"/>
              </w:rPr>
            </w:pPr>
          </w:p>
        </w:tc>
        <w:tc>
          <w:tcPr>
            <w:tcW w:w="2880" w:type="dxa"/>
          </w:tcPr>
          <w:p w14:paraId="1B838A5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EAB2B6B" w14:textId="77777777" w:rsidTr="00C204A4">
        <w:tc>
          <w:tcPr>
            <w:tcW w:w="2448" w:type="dxa"/>
          </w:tcPr>
          <w:p w14:paraId="13EEBAB9"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&gt;&gt;Global gNB ID</w:t>
            </w:r>
          </w:p>
        </w:tc>
        <w:tc>
          <w:tcPr>
            <w:tcW w:w="1080" w:type="dxa"/>
          </w:tcPr>
          <w:p w14:paraId="487E0D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6C8386B" w14:textId="77777777" w:rsidR="00F02090" w:rsidRPr="00283AA6" w:rsidRDefault="00F02090" w:rsidP="00D909C3">
            <w:pPr>
              <w:pStyle w:val="TAL"/>
              <w:keepNext w:val="0"/>
              <w:keepLines w:val="0"/>
              <w:widowControl w:val="0"/>
              <w:rPr>
                <w:i/>
                <w:lang w:eastAsia="ja-JP"/>
              </w:rPr>
            </w:pPr>
          </w:p>
        </w:tc>
        <w:tc>
          <w:tcPr>
            <w:tcW w:w="1872" w:type="dxa"/>
          </w:tcPr>
          <w:p w14:paraId="6A292248" w14:textId="77777777" w:rsidR="00F02090" w:rsidRPr="00283AA6" w:rsidRDefault="00F02090" w:rsidP="00D909C3">
            <w:pPr>
              <w:pStyle w:val="TAL"/>
              <w:keepNext w:val="0"/>
              <w:keepLines w:val="0"/>
              <w:widowControl w:val="0"/>
              <w:rPr>
                <w:lang w:eastAsia="ja-JP"/>
              </w:rPr>
            </w:pPr>
            <w:r w:rsidRPr="00283AA6">
              <w:rPr>
                <w:lang w:eastAsia="ja-JP"/>
              </w:rPr>
              <w:t>9.2.2.1</w:t>
            </w:r>
          </w:p>
        </w:tc>
        <w:tc>
          <w:tcPr>
            <w:tcW w:w="2880" w:type="dxa"/>
          </w:tcPr>
          <w:p w14:paraId="471513F3"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87B9ECA" w14:textId="77777777" w:rsidTr="00C204A4">
        <w:tc>
          <w:tcPr>
            <w:tcW w:w="2448" w:type="dxa"/>
          </w:tcPr>
          <w:p w14:paraId="57AD6F0D"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ng-eNB</w:t>
            </w:r>
          </w:p>
        </w:tc>
        <w:tc>
          <w:tcPr>
            <w:tcW w:w="1080" w:type="dxa"/>
          </w:tcPr>
          <w:p w14:paraId="338A34FE" w14:textId="77777777" w:rsidR="00F02090" w:rsidRPr="00283AA6" w:rsidRDefault="00F02090" w:rsidP="00D909C3">
            <w:pPr>
              <w:pStyle w:val="TAL"/>
              <w:keepNext w:val="0"/>
              <w:keepLines w:val="0"/>
              <w:widowControl w:val="0"/>
              <w:rPr>
                <w:rFonts w:cs="Arial"/>
                <w:lang w:eastAsia="ja-JP"/>
              </w:rPr>
            </w:pPr>
          </w:p>
        </w:tc>
        <w:tc>
          <w:tcPr>
            <w:tcW w:w="1440" w:type="dxa"/>
          </w:tcPr>
          <w:p w14:paraId="581FC3FF" w14:textId="77777777" w:rsidR="00F02090" w:rsidRPr="00283AA6" w:rsidRDefault="00F02090" w:rsidP="00D909C3">
            <w:pPr>
              <w:pStyle w:val="TAL"/>
              <w:keepNext w:val="0"/>
              <w:keepLines w:val="0"/>
              <w:widowControl w:val="0"/>
              <w:rPr>
                <w:i/>
                <w:lang w:eastAsia="ja-JP"/>
              </w:rPr>
            </w:pPr>
          </w:p>
        </w:tc>
        <w:tc>
          <w:tcPr>
            <w:tcW w:w="1872" w:type="dxa"/>
          </w:tcPr>
          <w:p w14:paraId="55AEF1AA" w14:textId="77777777" w:rsidR="00F02090" w:rsidRPr="00283AA6" w:rsidRDefault="00F02090" w:rsidP="00D909C3">
            <w:pPr>
              <w:pStyle w:val="TAL"/>
              <w:keepNext w:val="0"/>
              <w:keepLines w:val="0"/>
              <w:widowControl w:val="0"/>
              <w:rPr>
                <w:rFonts w:cs="Arial"/>
                <w:lang w:eastAsia="ja-JP"/>
              </w:rPr>
            </w:pPr>
          </w:p>
        </w:tc>
        <w:tc>
          <w:tcPr>
            <w:tcW w:w="2880" w:type="dxa"/>
          </w:tcPr>
          <w:p w14:paraId="3379F368" w14:textId="77777777" w:rsidR="00F02090" w:rsidRPr="00283AA6" w:rsidRDefault="00F02090" w:rsidP="00D909C3">
            <w:pPr>
              <w:pStyle w:val="TAL"/>
              <w:keepNext w:val="0"/>
              <w:keepLines w:val="0"/>
              <w:widowControl w:val="0"/>
              <w:rPr>
                <w:rFonts w:cs="Arial"/>
                <w:lang w:eastAsia="ja-JP"/>
              </w:rPr>
            </w:pPr>
          </w:p>
        </w:tc>
      </w:tr>
      <w:tr w:rsidR="00F02090" w:rsidRPr="00283AA6" w14:paraId="151D5CA9" w14:textId="77777777" w:rsidTr="00C204A4">
        <w:tc>
          <w:tcPr>
            <w:tcW w:w="2448" w:type="dxa"/>
          </w:tcPr>
          <w:p w14:paraId="6987AC8F"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&gt;&gt;Global ng-eNB ID</w:t>
            </w:r>
          </w:p>
        </w:tc>
        <w:tc>
          <w:tcPr>
            <w:tcW w:w="1080" w:type="dxa"/>
          </w:tcPr>
          <w:p w14:paraId="14F3C9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7856439" w14:textId="77777777" w:rsidR="00F02090" w:rsidRPr="00283AA6" w:rsidRDefault="00F02090" w:rsidP="00D909C3">
            <w:pPr>
              <w:pStyle w:val="TAL"/>
              <w:keepNext w:val="0"/>
              <w:keepLines w:val="0"/>
              <w:widowControl w:val="0"/>
              <w:rPr>
                <w:i/>
                <w:lang w:eastAsia="ja-JP"/>
              </w:rPr>
            </w:pPr>
          </w:p>
        </w:tc>
        <w:tc>
          <w:tcPr>
            <w:tcW w:w="1872" w:type="dxa"/>
          </w:tcPr>
          <w:p w14:paraId="0362D82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9.2.2.2</w:t>
            </w:r>
          </w:p>
        </w:tc>
        <w:tc>
          <w:tcPr>
            <w:tcW w:w="2880" w:type="dxa"/>
          </w:tcPr>
          <w:p w14:paraId="020BADF6" w14:textId="77777777" w:rsidR="00F02090" w:rsidRPr="00283AA6" w:rsidRDefault="00F02090" w:rsidP="00D909C3">
            <w:pPr>
              <w:pStyle w:val="TAL"/>
              <w:keepNext w:val="0"/>
              <w:keepLines w:val="0"/>
              <w:widowControl w:val="0"/>
              <w:rPr>
                <w:rFonts w:cs="Arial"/>
                <w:lang w:eastAsia="ja-JP"/>
              </w:rPr>
            </w:pPr>
          </w:p>
        </w:tc>
      </w:tr>
    </w:tbl>
    <w:p w14:paraId="22786BE8" w14:textId="77777777" w:rsidR="00F02090" w:rsidRPr="00283AA6" w:rsidRDefault="00F02090" w:rsidP="00D909C3">
      <w:pPr>
        <w:widowControl w:val="0"/>
      </w:pPr>
    </w:p>
    <w:p w14:paraId="00D069B8" w14:textId="77777777" w:rsidR="00F02090" w:rsidRPr="00283AA6" w:rsidRDefault="00F02090" w:rsidP="00D909C3">
      <w:pPr>
        <w:pStyle w:val="Heading4"/>
        <w:keepNext w:val="0"/>
        <w:keepLines w:val="0"/>
        <w:widowControl w:val="0"/>
      </w:pPr>
      <w:bookmarkStart w:id="2793" w:name="_Toc20955273"/>
      <w:bookmarkStart w:id="2794" w:name="_Toc29991319"/>
      <w:bookmarkStart w:id="2795" w:name="_Toc36555470"/>
      <w:bookmarkStart w:id="2796" w:name="_Toc45107580"/>
      <w:bookmarkStart w:id="2797" w:name="_Toc45900705"/>
      <w:bookmarkStart w:id="2798" w:name="_Toc45901141"/>
      <w:bookmarkStart w:id="2799" w:name="_Toc64446765"/>
      <w:bookmarkStart w:id="2800" w:name="_Toc74149936"/>
      <w:bookmarkStart w:id="2801" w:name="_Toc88653178"/>
      <w:bookmarkStart w:id="2802" w:name="_Hlk512606528"/>
      <w:bookmarkStart w:id="2803" w:name="_Toc145329888"/>
      <w:r w:rsidRPr="00283AA6">
        <w:t>9.2.2.4</w:t>
      </w:r>
      <w:r w:rsidRPr="00283AA6">
        <w:tab/>
        <w:t>PLMN Identity</w:t>
      </w:r>
      <w:bookmarkEnd w:id="2793"/>
      <w:bookmarkEnd w:id="2794"/>
      <w:bookmarkEnd w:id="2795"/>
      <w:bookmarkEnd w:id="2796"/>
      <w:bookmarkEnd w:id="2797"/>
      <w:bookmarkEnd w:id="2798"/>
      <w:bookmarkEnd w:id="2799"/>
      <w:bookmarkEnd w:id="2800"/>
      <w:bookmarkEnd w:id="2801"/>
      <w:bookmarkEnd w:id="2803"/>
    </w:p>
    <w:p w14:paraId="5674616E" w14:textId="77777777" w:rsidR="00F02090" w:rsidRPr="00283AA6" w:rsidRDefault="00F02090" w:rsidP="00D909C3">
      <w:pPr>
        <w:widowControl w:val="0"/>
      </w:pPr>
      <w:r w:rsidRPr="00283AA6">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B23036" w14:textId="77777777" w:rsidTr="008D00F5">
        <w:trPr>
          <w:tblHeader/>
        </w:trPr>
        <w:tc>
          <w:tcPr>
            <w:tcW w:w="2448" w:type="dxa"/>
          </w:tcPr>
          <w:p w14:paraId="49CA8B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A57CC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53FD5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F427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93D7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0B37D8" w14:textId="77777777" w:rsidTr="00C204A4">
        <w:tc>
          <w:tcPr>
            <w:tcW w:w="2448" w:type="dxa"/>
          </w:tcPr>
          <w:p w14:paraId="3DF06C2C"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B72A4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824991B" w14:textId="77777777" w:rsidR="00F02090" w:rsidRPr="00283AA6" w:rsidRDefault="00F02090" w:rsidP="00D909C3">
            <w:pPr>
              <w:pStyle w:val="TAL"/>
              <w:keepNext w:val="0"/>
              <w:keepLines w:val="0"/>
              <w:widowControl w:val="0"/>
              <w:rPr>
                <w:i/>
                <w:lang w:eastAsia="ja-JP"/>
              </w:rPr>
            </w:pPr>
          </w:p>
        </w:tc>
        <w:tc>
          <w:tcPr>
            <w:tcW w:w="1872" w:type="dxa"/>
          </w:tcPr>
          <w:p w14:paraId="7F1257E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(SIZE(3))</w:t>
            </w:r>
          </w:p>
        </w:tc>
        <w:tc>
          <w:tcPr>
            <w:tcW w:w="2880" w:type="dxa"/>
          </w:tcPr>
          <w:p w14:paraId="7DC23F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Digits 0 to 9 encoded 0000 to 1001, 1111 used as filler digit.</w:t>
            </w:r>
          </w:p>
          <w:p w14:paraId="201D7A18" w14:textId="77777777" w:rsidR="00F02090" w:rsidRPr="00283AA6" w:rsidRDefault="00F02090" w:rsidP="00D909C3">
            <w:pPr>
              <w:pStyle w:val="TAL"/>
              <w:keepNext w:val="0"/>
              <w:keepLines w:val="0"/>
              <w:widowControl w:val="0"/>
              <w:rPr>
                <w:rFonts w:cs="Arial"/>
                <w:lang w:eastAsia="ja-JP"/>
              </w:rPr>
            </w:pPr>
          </w:p>
          <w:p w14:paraId="25E1B2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Two digits per octet:</w:t>
            </w:r>
          </w:p>
          <w:p w14:paraId="5E8C92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 bits 4 to 1 of octet n encoding </w:t>
            </w:r>
            <w:r w:rsidRPr="00283AA6">
              <w:rPr>
                <w:rFonts w:cs="Arial"/>
                <w:lang w:eastAsia="ja-JP"/>
              </w:rPr>
              <w:lastRenderedPageBreak/>
              <w:t>digit 2n-1</w:t>
            </w:r>
          </w:p>
          <w:p w14:paraId="51E32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bits 8 to 5 of octet n encoding digit 2n</w:t>
            </w:r>
          </w:p>
          <w:p w14:paraId="137799BB" w14:textId="77777777" w:rsidR="00F02090" w:rsidRPr="00283AA6" w:rsidRDefault="00F02090" w:rsidP="00D909C3">
            <w:pPr>
              <w:pStyle w:val="TAL"/>
              <w:keepNext w:val="0"/>
              <w:keepLines w:val="0"/>
              <w:widowControl w:val="0"/>
              <w:rPr>
                <w:rFonts w:cs="Arial"/>
                <w:lang w:eastAsia="ja-JP"/>
              </w:rPr>
            </w:pPr>
          </w:p>
          <w:p w14:paraId="6E5167E2" w14:textId="77777777" w:rsidR="00F02090" w:rsidRPr="00283AA6" w:rsidRDefault="00F02090" w:rsidP="00D909C3">
            <w:pPr>
              <w:pStyle w:val="TAL"/>
              <w:keepNext w:val="0"/>
              <w:keepLines w:val="0"/>
              <w:widowControl w:val="0"/>
              <w:rPr>
                <w:lang w:eastAsia="ja-JP"/>
              </w:rPr>
            </w:pPr>
            <w:r w:rsidRPr="00283AA6">
              <w:rPr>
                <w:rFonts w:cs="Arial"/>
                <w:lang w:eastAsia="ja-JP"/>
              </w:rPr>
              <w:t>PLMN Identity consists of 3 digits from MCC followed by either:</w:t>
            </w:r>
            <w:r w:rsidRPr="00283AA6">
              <w:rPr>
                <w:rFonts w:cs="Arial"/>
                <w:lang w:eastAsia="ja-JP"/>
              </w:rPr>
              <w:br/>
              <w:t>- a filler digit plus 2 digits from MNC (in case of 2 digit MNC) or</w:t>
            </w:r>
            <w:r w:rsidRPr="00283AA6">
              <w:rPr>
                <w:rFonts w:cs="Arial"/>
                <w:lang w:eastAsia="ja-JP"/>
              </w:rPr>
              <w:br/>
              <w:t>- 3 digits from MNC (in case of 3 digit MNC).</w:t>
            </w:r>
          </w:p>
        </w:tc>
      </w:tr>
    </w:tbl>
    <w:p w14:paraId="7D6A454A" w14:textId="77777777" w:rsidR="00F02090" w:rsidRPr="00283AA6" w:rsidRDefault="00F02090" w:rsidP="00D909C3">
      <w:pPr>
        <w:widowControl w:val="0"/>
      </w:pPr>
    </w:p>
    <w:p w14:paraId="70F11055" w14:textId="77777777" w:rsidR="00F02090" w:rsidRPr="00283AA6" w:rsidRDefault="00F02090" w:rsidP="00D909C3">
      <w:pPr>
        <w:pStyle w:val="Heading4"/>
        <w:keepNext w:val="0"/>
        <w:keepLines w:val="0"/>
        <w:widowControl w:val="0"/>
      </w:pPr>
      <w:bookmarkStart w:id="2804" w:name="_Toc20955274"/>
      <w:bookmarkStart w:id="2805" w:name="_Toc29991320"/>
      <w:bookmarkStart w:id="2806" w:name="_Toc36555471"/>
      <w:bookmarkStart w:id="2807" w:name="_Toc45107581"/>
      <w:bookmarkStart w:id="2808" w:name="_Toc45900706"/>
      <w:bookmarkStart w:id="2809" w:name="_Toc45901142"/>
      <w:bookmarkStart w:id="2810" w:name="_Toc64446766"/>
      <w:bookmarkStart w:id="2811" w:name="_Toc74149937"/>
      <w:bookmarkStart w:id="2812" w:name="_Toc88653179"/>
      <w:bookmarkStart w:id="2813" w:name="_Toc145329889"/>
      <w:r w:rsidRPr="00283AA6">
        <w:t>9.2.2.5</w:t>
      </w:r>
      <w:r w:rsidRPr="00283AA6">
        <w:tab/>
        <w:t>TAC</w:t>
      </w:r>
      <w:bookmarkEnd w:id="2804"/>
      <w:bookmarkEnd w:id="2805"/>
      <w:bookmarkEnd w:id="2806"/>
      <w:bookmarkEnd w:id="2807"/>
      <w:bookmarkEnd w:id="2808"/>
      <w:bookmarkEnd w:id="2809"/>
      <w:bookmarkEnd w:id="2810"/>
      <w:bookmarkEnd w:id="2811"/>
      <w:bookmarkEnd w:id="2812"/>
      <w:bookmarkEnd w:id="2813"/>
    </w:p>
    <w:p w14:paraId="6B0C6ECF" w14:textId="77777777" w:rsidR="00F02090" w:rsidRPr="00283AA6" w:rsidRDefault="00F02090" w:rsidP="00D909C3">
      <w:pPr>
        <w:widowControl w:val="0"/>
      </w:pPr>
      <w:r w:rsidRPr="00283AA6">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CDEBB2B" w14:textId="77777777" w:rsidTr="00C204A4">
        <w:tc>
          <w:tcPr>
            <w:tcW w:w="2448" w:type="dxa"/>
          </w:tcPr>
          <w:p w14:paraId="5703E4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B6697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9CE1C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35C8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678ED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3F6D588" w14:textId="77777777" w:rsidTr="00C204A4">
        <w:tc>
          <w:tcPr>
            <w:tcW w:w="2448" w:type="dxa"/>
          </w:tcPr>
          <w:p w14:paraId="37BF59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TAC</w:t>
            </w:r>
          </w:p>
        </w:tc>
        <w:tc>
          <w:tcPr>
            <w:tcW w:w="1080" w:type="dxa"/>
          </w:tcPr>
          <w:p w14:paraId="42CFFD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3E5254" w14:textId="77777777" w:rsidR="00F02090" w:rsidRPr="00283AA6" w:rsidRDefault="00F02090" w:rsidP="00D909C3">
            <w:pPr>
              <w:pStyle w:val="TAL"/>
              <w:keepNext w:val="0"/>
              <w:keepLines w:val="0"/>
              <w:widowControl w:val="0"/>
              <w:rPr>
                <w:rFonts w:cs="Arial"/>
                <w:lang w:eastAsia="ja-JP"/>
              </w:rPr>
            </w:pPr>
          </w:p>
        </w:tc>
        <w:tc>
          <w:tcPr>
            <w:tcW w:w="1872" w:type="dxa"/>
          </w:tcPr>
          <w:p w14:paraId="31E927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 (SIZE (3))</w:t>
            </w:r>
          </w:p>
        </w:tc>
        <w:tc>
          <w:tcPr>
            <w:tcW w:w="2880" w:type="dxa"/>
          </w:tcPr>
          <w:p w14:paraId="588AE818" w14:textId="77777777" w:rsidR="00F02090" w:rsidRPr="00283AA6" w:rsidRDefault="00F02090" w:rsidP="00D909C3">
            <w:pPr>
              <w:pStyle w:val="TAL"/>
              <w:keepNext w:val="0"/>
              <w:keepLines w:val="0"/>
              <w:widowControl w:val="0"/>
            </w:pPr>
          </w:p>
        </w:tc>
      </w:tr>
    </w:tbl>
    <w:p w14:paraId="0F6AA311" w14:textId="77777777" w:rsidR="00F02090" w:rsidRPr="00283AA6" w:rsidRDefault="00F02090" w:rsidP="00D909C3">
      <w:pPr>
        <w:widowControl w:val="0"/>
        <w:rPr>
          <w:lang w:eastAsia="zh-CN"/>
        </w:rPr>
      </w:pPr>
    </w:p>
    <w:p w14:paraId="08FE82CB" w14:textId="77777777" w:rsidR="00F02090" w:rsidRPr="00283AA6" w:rsidRDefault="00F02090" w:rsidP="00D909C3">
      <w:pPr>
        <w:pStyle w:val="Heading4"/>
        <w:keepNext w:val="0"/>
        <w:keepLines w:val="0"/>
        <w:widowControl w:val="0"/>
      </w:pPr>
      <w:bookmarkStart w:id="2814" w:name="_Toc20955275"/>
      <w:bookmarkStart w:id="2815" w:name="_Toc29991321"/>
      <w:bookmarkStart w:id="2816" w:name="_Toc36555472"/>
      <w:bookmarkStart w:id="2817" w:name="_Toc45107582"/>
      <w:bookmarkStart w:id="2818" w:name="_Toc45900707"/>
      <w:bookmarkStart w:id="2819" w:name="_Toc45901143"/>
      <w:bookmarkStart w:id="2820" w:name="_Toc64446767"/>
      <w:bookmarkStart w:id="2821" w:name="_Toc74149938"/>
      <w:bookmarkStart w:id="2822" w:name="_Toc88653180"/>
      <w:bookmarkStart w:id="2823" w:name="_Toc145329890"/>
      <w:r w:rsidRPr="00283AA6">
        <w:t>9.2.2.6</w:t>
      </w:r>
      <w:r w:rsidRPr="00283AA6">
        <w:tab/>
        <w:t>RAN Area Code</w:t>
      </w:r>
      <w:bookmarkEnd w:id="2814"/>
      <w:bookmarkEnd w:id="2815"/>
      <w:bookmarkEnd w:id="2816"/>
      <w:bookmarkEnd w:id="2817"/>
      <w:bookmarkEnd w:id="2818"/>
      <w:bookmarkEnd w:id="2819"/>
      <w:bookmarkEnd w:id="2820"/>
      <w:bookmarkEnd w:id="2821"/>
      <w:bookmarkEnd w:id="2822"/>
      <w:bookmarkEnd w:id="2823"/>
    </w:p>
    <w:p w14:paraId="26EC6164" w14:textId="77777777" w:rsidR="00F02090" w:rsidRPr="00283AA6" w:rsidRDefault="00F02090" w:rsidP="00D909C3">
      <w:pPr>
        <w:widowControl w:val="0"/>
      </w:pPr>
      <w:r w:rsidRPr="00283AA6">
        <w:t>This IE defines the RAN Area Code.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D8DFB9" w14:textId="77777777" w:rsidTr="00C204A4">
        <w:tc>
          <w:tcPr>
            <w:tcW w:w="2448" w:type="dxa"/>
            <w:tcBorders>
              <w:top w:val="single" w:sz="4" w:space="0" w:color="auto"/>
              <w:left w:val="single" w:sz="4" w:space="0" w:color="auto"/>
              <w:bottom w:val="single" w:sz="4" w:space="0" w:color="auto"/>
              <w:right w:val="single" w:sz="4" w:space="0" w:color="auto"/>
            </w:tcBorders>
          </w:tcPr>
          <w:p w14:paraId="5561034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C7C5B7"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5BF8A7D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4AC873"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8F8E793" w14:textId="77777777" w:rsidR="00F02090" w:rsidRPr="00283AA6" w:rsidRDefault="00F02090" w:rsidP="00D909C3">
            <w:pPr>
              <w:pStyle w:val="TAH"/>
              <w:keepNext w:val="0"/>
              <w:keepLines w:val="0"/>
              <w:widowControl w:val="0"/>
            </w:pPr>
            <w:r w:rsidRPr="00283AA6">
              <w:t>Semantics Description</w:t>
            </w:r>
          </w:p>
        </w:tc>
      </w:tr>
      <w:tr w:rsidR="00F02090" w:rsidRPr="00283AA6" w14:paraId="033A8277" w14:textId="77777777" w:rsidTr="00C204A4">
        <w:tc>
          <w:tcPr>
            <w:tcW w:w="2448" w:type="dxa"/>
            <w:tcBorders>
              <w:top w:val="single" w:sz="4" w:space="0" w:color="auto"/>
              <w:left w:val="single" w:sz="4" w:space="0" w:color="auto"/>
              <w:bottom w:val="single" w:sz="4" w:space="0" w:color="auto"/>
              <w:right w:val="single" w:sz="4" w:space="0" w:color="auto"/>
            </w:tcBorders>
          </w:tcPr>
          <w:p w14:paraId="2E0B9692" w14:textId="77777777" w:rsidR="00F02090" w:rsidRPr="00283AA6" w:rsidRDefault="00F02090" w:rsidP="00D909C3">
            <w:pPr>
              <w:pStyle w:val="TAL"/>
              <w:keepNext w:val="0"/>
              <w:keepLines w:val="0"/>
              <w:widowControl w:val="0"/>
              <w:rPr>
                <w:bCs/>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0D9C3B21" w14:textId="77777777" w:rsidR="00F02090" w:rsidRPr="00283AA6" w:rsidRDefault="00F02090"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951D8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C9ABB42" w14:textId="77777777" w:rsidR="00F02090" w:rsidRPr="00283AA6" w:rsidRDefault="00F02090" w:rsidP="00D909C3">
            <w:pPr>
              <w:pStyle w:val="TAL"/>
              <w:keepNext w:val="0"/>
              <w:keepLines w:val="0"/>
              <w:widowControl w:val="0"/>
            </w:pPr>
            <w:r w:rsidRPr="00283AA6">
              <w:t>INTEGER (0..255)</w:t>
            </w:r>
          </w:p>
        </w:tc>
        <w:tc>
          <w:tcPr>
            <w:tcW w:w="2880" w:type="dxa"/>
            <w:tcBorders>
              <w:top w:val="single" w:sz="4" w:space="0" w:color="auto"/>
              <w:left w:val="single" w:sz="4" w:space="0" w:color="auto"/>
              <w:bottom w:val="single" w:sz="4" w:space="0" w:color="auto"/>
              <w:right w:val="single" w:sz="4" w:space="0" w:color="auto"/>
            </w:tcBorders>
          </w:tcPr>
          <w:p w14:paraId="770E8613" w14:textId="77777777" w:rsidR="00F02090" w:rsidRPr="00283AA6" w:rsidRDefault="00F02090" w:rsidP="00D909C3">
            <w:pPr>
              <w:pStyle w:val="TAL"/>
              <w:keepNext w:val="0"/>
              <w:keepLines w:val="0"/>
              <w:widowControl w:val="0"/>
              <w:rPr>
                <w:rFonts w:cs="Arial"/>
                <w:lang w:eastAsia="zh-CN"/>
              </w:rPr>
            </w:pPr>
          </w:p>
        </w:tc>
      </w:tr>
    </w:tbl>
    <w:p w14:paraId="76ABB092" w14:textId="77777777" w:rsidR="00F02090" w:rsidRPr="00283AA6" w:rsidRDefault="00F02090" w:rsidP="00D909C3">
      <w:pPr>
        <w:widowControl w:val="0"/>
        <w:rPr>
          <w:lang w:eastAsia="zh-CN"/>
        </w:rPr>
      </w:pPr>
    </w:p>
    <w:p w14:paraId="33A1CABA" w14:textId="77777777" w:rsidR="00F02090" w:rsidRPr="00283AA6" w:rsidRDefault="00F02090" w:rsidP="00D909C3">
      <w:pPr>
        <w:pStyle w:val="Heading4"/>
        <w:keepNext w:val="0"/>
        <w:keepLines w:val="0"/>
        <w:widowControl w:val="0"/>
      </w:pPr>
      <w:bookmarkStart w:id="2824" w:name="_Toc20955276"/>
      <w:bookmarkStart w:id="2825" w:name="_Toc29991322"/>
      <w:bookmarkStart w:id="2826" w:name="_Toc36555473"/>
      <w:bookmarkStart w:id="2827" w:name="_Toc45107583"/>
      <w:bookmarkStart w:id="2828" w:name="_Toc45900708"/>
      <w:bookmarkStart w:id="2829" w:name="_Toc45901144"/>
      <w:bookmarkStart w:id="2830" w:name="_Toc64446768"/>
      <w:bookmarkStart w:id="2831" w:name="_Toc74149939"/>
      <w:bookmarkStart w:id="2832" w:name="_Toc88653181"/>
      <w:bookmarkStart w:id="2833" w:name="_Toc145329891"/>
      <w:r w:rsidRPr="00283AA6">
        <w:t>9.2.2.7</w:t>
      </w:r>
      <w:r w:rsidRPr="00283AA6">
        <w:tab/>
        <w:t>NR CGI</w:t>
      </w:r>
      <w:bookmarkEnd w:id="2824"/>
      <w:bookmarkEnd w:id="2825"/>
      <w:bookmarkEnd w:id="2826"/>
      <w:bookmarkEnd w:id="2827"/>
      <w:bookmarkEnd w:id="2828"/>
      <w:bookmarkEnd w:id="2829"/>
      <w:bookmarkEnd w:id="2830"/>
      <w:bookmarkEnd w:id="2831"/>
      <w:bookmarkEnd w:id="2832"/>
      <w:bookmarkEnd w:id="2833"/>
    </w:p>
    <w:p w14:paraId="60EB0B86" w14:textId="77777777" w:rsidR="00F02090" w:rsidRPr="00283AA6" w:rsidRDefault="00F02090" w:rsidP="00D909C3">
      <w:pPr>
        <w:widowControl w:val="0"/>
      </w:pPr>
      <w:r w:rsidRPr="00283AA6">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6BE4C2" w14:textId="77777777" w:rsidTr="00C204A4">
        <w:tc>
          <w:tcPr>
            <w:tcW w:w="2448" w:type="dxa"/>
          </w:tcPr>
          <w:p w14:paraId="3425F83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FB0E6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08761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4BA943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D409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EFCE2F0" w14:textId="77777777" w:rsidTr="00C204A4">
        <w:tc>
          <w:tcPr>
            <w:tcW w:w="2448" w:type="dxa"/>
          </w:tcPr>
          <w:p w14:paraId="3733A052"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529A4C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46EBA2A" w14:textId="77777777" w:rsidR="00F02090" w:rsidRPr="00283AA6" w:rsidRDefault="00F02090" w:rsidP="00D909C3">
            <w:pPr>
              <w:pStyle w:val="TAL"/>
              <w:keepNext w:val="0"/>
              <w:keepLines w:val="0"/>
              <w:widowControl w:val="0"/>
              <w:rPr>
                <w:i/>
                <w:lang w:eastAsia="ja-JP"/>
              </w:rPr>
            </w:pPr>
          </w:p>
        </w:tc>
        <w:tc>
          <w:tcPr>
            <w:tcW w:w="1872" w:type="dxa"/>
          </w:tcPr>
          <w:p w14:paraId="26E87E9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404DAD44" w14:textId="77777777" w:rsidR="00F02090" w:rsidRPr="00283AA6" w:rsidRDefault="00F02090" w:rsidP="00D909C3">
            <w:pPr>
              <w:pStyle w:val="TAL"/>
              <w:keepNext w:val="0"/>
              <w:keepLines w:val="0"/>
              <w:widowControl w:val="0"/>
              <w:rPr>
                <w:lang w:eastAsia="ja-JP"/>
              </w:rPr>
            </w:pPr>
          </w:p>
        </w:tc>
      </w:tr>
      <w:tr w:rsidR="00F02090" w:rsidRPr="00283AA6" w14:paraId="3B38DE53" w14:textId="77777777" w:rsidTr="00C204A4">
        <w:tc>
          <w:tcPr>
            <w:tcW w:w="2448" w:type="dxa"/>
          </w:tcPr>
          <w:p w14:paraId="469B1E3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NR Cell Identity</w:t>
            </w:r>
          </w:p>
        </w:tc>
        <w:tc>
          <w:tcPr>
            <w:tcW w:w="1080" w:type="dxa"/>
          </w:tcPr>
          <w:p w14:paraId="47E285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816836F" w14:textId="77777777" w:rsidR="00F02090" w:rsidRPr="00283AA6" w:rsidRDefault="00F02090" w:rsidP="00D909C3">
            <w:pPr>
              <w:pStyle w:val="TAL"/>
              <w:keepNext w:val="0"/>
              <w:keepLines w:val="0"/>
              <w:widowControl w:val="0"/>
              <w:rPr>
                <w:i/>
                <w:lang w:eastAsia="ja-JP"/>
              </w:rPr>
            </w:pPr>
          </w:p>
        </w:tc>
        <w:tc>
          <w:tcPr>
            <w:tcW w:w="1872" w:type="dxa"/>
          </w:tcPr>
          <w:p w14:paraId="72BD1901"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5B7539D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bl>
    <w:p w14:paraId="0FB5DB3D" w14:textId="77777777" w:rsidR="00F02090" w:rsidRPr="00283AA6" w:rsidRDefault="00F02090" w:rsidP="00D909C3">
      <w:pPr>
        <w:widowControl w:val="0"/>
      </w:pPr>
    </w:p>
    <w:p w14:paraId="4EA878C5" w14:textId="77777777" w:rsidR="00F02090" w:rsidRPr="00283AA6" w:rsidRDefault="00F02090" w:rsidP="00D909C3">
      <w:pPr>
        <w:pStyle w:val="Heading4"/>
        <w:keepNext w:val="0"/>
        <w:keepLines w:val="0"/>
        <w:widowControl w:val="0"/>
      </w:pPr>
      <w:bookmarkStart w:id="2834" w:name="_Toc20955277"/>
      <w:bookmarkStart w:id="2835" w:name="_Toc29991323"/>
      <w:bookmarkStart w:id="2836" w:name="_Toc36555474"/>
      <w:bookmarkStart w:id="2837" w:name="_Toc45107584"/>
      <w:bookmarkStart w:id="2838" w:name="_Toc45900709"/>
      <w:bookmarkStart w:id="2839" w:name="_Toc45901145"/>
      <w:bookmarkStart w:id="2840" w:name="_Toc64446769"/>
      <w:bookmarkStart w:id="2841" w:name="_Toc74149940"/>
      <w:bookmarkStart w:id="2842" w:name="_Toc88653182"/>
      <w:bookmarkStart w:id="2843" w:name="_Toc145329892"/>
      <w:r w:rsidRPr="00283AA6">
        <w:t>9.2.2.8</w:t>
      </w:r>
      <w:r w:rsidRPr="00283AA6">
        <w:tab/>
        <w:t>E-UTRA CGI</w:t>
      </w:r>
      <w:bookmarkEnd w:id="2834"/>
      <w:bookmarkEnd w:id="2835"/>
      <w:bookmarkEnd w:id="2836"/>
      <w:bookmarkEnd w:id="2837"/>
      <w:bookmarkEnd w:id="2838"/>
      <w:bookmarkEnd w:id="2839"/>
      <w:bookmarkEnd w:id="2840"/>
      <w:bookmarkEnd w:id="2841"/>
      <w:bookmarkEnd w:id="2842"/>
      <w:bookmarkEnd w:id="2843"/>
    </w:p>
    <w:p w14:paraId="302DED97" w14:textId="77777777" w:rsidR="00F02090" w:rsidRPr="00283AA6" w:rsidRDefault="00F02090" w:rsidP="00D909C3">
      <w:pPr>
        <w:widowControl w:val="0"/>
      </w:pPr>
      <w:r w:rsidRPr="00283AA6">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56FDA6" w14:textId="77777777" w:rsidTr="00C204A4">
        <w:tc>
          <w:tcPr>
            <w:tcW w:w="2448" w:type="dxa"/>
          </w:tcPr>
          <w:p w14:paraId="6D00936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2365D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B0746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1DAD0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A82F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B765DC" w14:textId="77777777" w:rsidTr="00C204A4">
        <w:tc>
          <w:tcPr>
            <w:tcW w:w="2448" w:type="dxa"/>
          </w:tcPr>
          <w:p w14:paraId="7D4DA29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2664750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6EA10C3" w14:textId="77777777" w:rsidR="00F02090" w:rsidRPr="00283AA6" w:rsidRDefault="00F02090" w:rsidP="00D909C3">
            <w:pPr>
              <w:pStyle w:val="TAL"/>
              <w:keepNext w:val="0"/>
              <w:keepLines w:val="0"/>
              <w:widowControl w:val="0"/>
              <w:rPr>
                <w:i/>
                <w:lang w:eastAsia="ja-JP"/>
              </w:rPr>
            </w:pPr>
          </w:p>
        </w:tc>
        <w:tc>
          <w:tcPr>
            <w:tcW w:w="1872" w:type="dxa"/>
          </w:tcPr>
          <w:p w14:paraId="0C9201C7"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585AE95C" w14:textId="77777777" w:rsidR="00F02090" w:rsidRPr="00283AA6" w:rsidRDefault="00F02090" w:rsidP="00D909C3">
            <w:pPr>
              <w:pStyle w:val="TAL"/>
              <w:keepNext w:val="0"/>
              <w:keepLines w:val="0"/>
              <w:widowControl w:val="0"/>
              <w:rPr>
                <w:lang w:eastAsia="ja-JP"/>
              </w:rPr>
            </w:pPr>
          </w:p>
        </w:tc>
      </w:tr>
      <w:tr w:rsidR="00F02090" w:rsidRPr="00283AA6" w14:paraId="624303DF" w14:textId="77777777" w:rsidTr="00C204A4">
        <w:tc>
          <w:tcPr>
            <w:tcW w:w="2448" w:type="dxa"/>
          </w:tcPr>
          <w:p w14:paraId="40CB70E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E-UTRA Cell Identity</w:t>
            </w:r>
          </w:p>
        </w:tc>
        <w:tc>
          <w:tcPr>
            <w:tcW w:w="1080" w:type="dxa"/>
          </w:tcPr>
          <w:p w14:paraId="57B82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2EBD00" w14:textId="77777777" w:rsidR="00F02090" w:rsidRPr="00283AA6" w:rsidRDefault="00F02090" w:rsidP="00D909C3">
            <w:pPr>
              <w:pStyle w:val="TAL"/>
              <w:keepNext w:val="0"/>
              <w:keepLines w:val="0"/>
              <w:widowControl w:val="0"/>
              <w:rPr>
                <w:i/>
                <w:lang w:eastAsia="ja-JP"/>
              </w:rPr>
            </w:pPr>
          </w:p>
        </w:tc>
        <w:tc>
          <w:tcPr>
            <w:tcW w:w="1872" w:type="dxa"/>
          </w:tcPr>
          <w:p w14:paraId="72159126"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406E4B14"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9.2.2.2).</w:t>
            </w:r>
          </w:p>
        </w:tc>
      </w:tr>
    </w:tbl>
    <w:p w14:paraId="3FF87866" w14:textId="77777777" w:rsidR="00F02090" w:rsidRPr="00283AA6" w:rsidRDefault="00F02090" w:rsidP="00D909C3">
      <w:pPr>
        <w:widowControl w:val="0"/>
      </w:pPr>
    </w:p>
    <w:p w14:paraId="3A2FBA98" w14:textId="77777777" w:rsidR="00F02090" w:rsidRPr="00324961" w:rsidRDefault="00F02090" w:rsidP="00D909C3">
      <w:pPr>
        <w:pStyle w:val="Heading4"/>
        <w:keepNext w:val="0"/>
        <w:keepLines w:val="0"/>
        <w:widowControl w:val="0"/>
      </w:pPr>
      <w:bookmarkStart w:id="2844" w:name="_Toc20955278"/>
      <w:bookmarkStart w:id="2845" w:name="_Toc29991324"/>
      <w:bookmarkStart w:id="2846" w:name="_Toc36555475"/>
      <w:bookmarkStart w:id="2847" w:name="_Toc45107585"/>
      <w:bookmarkStart w:id="2848" w:name="_Toc45900710"/>
      <w:bookmarkStart w:id="2849" w:name="_Toc45901146"/>
      <w:bookmarkStart w:id="2850" w:name="_Toc64446770"/>
      <w:bookmarkStart w:id="2851" w:name="_Toc74149941"/>
      <w:bookmarkStart w:id="2852" w:name="_Toc88653183"/>
      <w:bookmarkStart w:id="2853" w:name="_Toc145329893"/>
      <w:r w:rsidRPr="00324961">
        <w:t>9.2.2.9</w:t>
      </w:r>
      <w:r w:rsidRPr="00324961">
        <w:tab/>
        <w:t>NG-RAN Cell Identity</w:t>
      </w:r>
      <w:bookmarkEnd w:id="2844"/>
      <w:bookmarkEnd w:id="2845"/>
      <w:bookmarkEnd w:id="2846"/>
      <w:bookmarkEnd w:id="2847"/>
      <w:bookmarkEnd w:id="2848"/>
      <w:bookmarkEnd w:id="2849"/>
      <w:bookmarkEnd w:id="2850"/>
      <w:bookmarkEnd w:id="2851"/>
      <w:bookmarkEnd w:id="2852"/>
      <w:bookmarkEnd w:id="2853"/>
    </w:p>
    <w:p w14:paraId="54163561"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C0EFA65" w14:textId="77777777" w:rsidTr="008D00F5">
        <w:trPr>
          <w:tblHeader/>
        </w:trPr>
        <w:tc>
          <w:tcPr>
            <w:tcW w:w="2448" w:type="dxa"/>
          </w:tcPr>
          <w:p w14:paraId="730AB4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AC89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1AA9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91B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37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14F955B" w14:textId="77777777" w:rsidTr="00C204A4">
        <w:tc>
          <w:tcPr>
            <w:tcW w:w="2448" w:type="dxa"/>
          </w:tcPr>
          <w:p w14:paraId="25A8B7C1" w14:textId="77777777" w:rsidR="00F02090" w:rsidRPr="00283AA6" w:rsidRDefault="00F02090" w:rsidP="00D909C3">
            <w:pPr>
              <w:pStyle w:val="TAL"/>
              <w:keepNext w:val="0"/>
              <w:keepLines w:val="0"/>
              <w:widowControl w:val="0"/>
            </w:pPr>
            <w:r w:rsidRPr="00283AA6">
              <w:lastRenderedPageBreak/>
              <w:t xml:space="preserve">CHOICE </w:t>
            </w:r>
            <w:r w:rsidRPr="00283AA6">
              <w:rPr>
                <w:i/>
              </w:rPr>
              <w:t>Cell Identifier</w:t>
            </w:r>
          </w:p>
        </w:tc>
        <w:tc>
          <w:tcPr>
            <w:tcW w:w="1080" w:type="dxa"/>
          </w:tcPr>
          <w:p w14:paraId="549E3064"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53B35EE5" w14:textId="77777777" w:rsidR="00F02090" w:rsidRPr="00283AA6" w:rsidRDefault="00F02090" w:rsidP="00D909C3">
            <w:pPr>
              <w:pStyle w:val="TAL"/>
              <w:keepNext w:val="0"/>
              <w:keepLines w:val="0"/>
              <w:widowControl w:val="0"/>
              <w:rPr>
                <w:lang w:eastAsia="ja-JP"/>
              </w:rPr>
            </w:pPr>
          </w:p>
        </w:tc>
        <w:tc>
          <w:tcPr>
            <w:tcW w:w="1872" w:type="dxa"/>
          </w:tcPr>
          <w:p w14:paraId="234C469E" w14:textId="77777777" w:rsidR="00F02090" w:rsidRPr="00283AA6" w:rsidRDefault="00F02090" w:rsidP="00D909C3">
            <w:pPr>
              <w:pStyle w:val="TAL"/>
              <w:keepNext w:val="0"/>
              <w:keepLines w:val="0"/>
              <w:widowControl w:val="0"/>
              <w:rPr>
                <w:lang w:eastAsia="ja-JP"/>
              </w:rPr>
            </w:pPr>
          </w:p>
        </w:tc>
        <w:tc>
          <w:tcPr>
            <w:tcW w:w="2880" w:type="dxa"/>
          </w:tcPr>
          <w:p w14:paraId="403DE38E" w14:textId="77777777" w:rsidR="00F02090" w:rsidRPr="00283AA6" w:rsidRDefault="00F02090" w:rsidP="00D909C3">
            <w:pPr>
              <w:pStyle w:val="TAL"/>
              <w:keepNext w:val="0"/>
              <w:keepLines w:val="0"/>
              <w:widowControl w:val="0"/>
              <w:rPr>
                <w:lang w:eastAsia="zh-CN"/>
              </w:rPr>
            </w:pPr>
          </w:p>
        </w:tc>
      </w:tr>
      <w:tr w:rsidR="00F02090" w:rsidRPr="00283AA6" w14:paraId="5D061E72" w14:textId="77777777" w:rsidTr="00C204A4">
        <w:tc>
          <w:tcPr>
            <w:tcW w:w="2448" w:type="dxa"/>
          </w:tcPr>
          <w:p w14:paraId="05218493"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1E7BDF0" w14:textId="77777777" w:rsidR="00F02090" w:rsidRPr="00283AA6" w:rsidRDefault="00F02090" w:rsidP="00D909C3">
            <w:pPr>
              <w:pStyle w:val="TAL"/>
              <w:keepNext w:val="0"/>
              <w:keepLines w:val="0"/>
              <w:widowControl w:val="0"/>
              <w:rPr>
                <w:rFonts w:cs="Arial"/>
                <w:lang w:eastAsia="ja-JP"/>
              </w:rPr>
            </w:pPr>
          </w:p>
        </w:tc>
        <w:tc>
          <w:tcPr>
            <w:tcW w:w="1440" w:type="dxa"/>
          </w:tcPr>
          <w:p w14:paraId="626E856A" w14:textId="77777777" w:rsidR="00F02090" w:rsidRPr="00283AA6" w:rsidRDefault="00F02090" w:rsidP="00D909C3">
            <w:pPr>
              <w:pStyle w:val="TAL"/>
              <w:keepNext w:val="0"/>
              <w:keepLines w:val="0"/>
              <w:widowControl w:val="0"/>
              <w:rPr>
                <w:lang w:eastAsia="ja-JP"/>
              </w:rPr>
            </w:pPr>
          </w:p>
        </w:tc>
        <w:tc>
          <w:tcPr>
            <w:tcW w:w="1872" w:type="dxa"/>
          </w:tcPr>
          <w:p w14:paraId="45011CA2" w14:textId="77777777" w:rsidR="00F02090" w:rsidRPr="00283AA6" w:rsidRDefault="00F02090" w:rsidP="00D909C3">
            <w:pPr>
              <w:pStyle w:val="TAL"/>
              <w:keepNext w:val="0"/>
              <w:keepLines w:val="0"/>
              <w:widowControl w:val="0"/>
              <w:rPr>
                <w:lang w:eastAsia="ja-JP"/>
              </w:rPr>
            </w:pPr>
          </w:p>
        </w:tc>
        <w:tc>
          <w:tcPr>
            <w:tcW w:w="2880" w:type="dxa"/>
          </w:tcPr>
          <w:p w14:paraId="56B4469F" w14:textId="77777777" w:rsidR="00F02090" w:rsidRPr="00283AA6" w:rsidRDefault="00F02090" w:rsidP="00D909C3">
            <w:pPr>
              <w:pStyle w:val="TAL"/>
              <w:keepNext w:val="0"/>
              <w:keepLines w:val="0"/>
              <w:widowControl w:val="0"/>
              <w:rPr>
                <w:lang w:eastAsia="zh-CN"/>
              </w:rPr>
            </w:pPr>
          </w:p>
        </w:tc>
      </w:tr>
      <w:tr w:rsidR="00F02090" w:rsidRPr="00283AA6" w14:paraId="0BEF6028" w14:textId="77777777" w:rsidTr="00C204A4">
        <w:tc>
          <w:tcPr>
            <w:tcW w:w="2448" w:type="dxa"/>
          </w:tcPr>
          <w:p w14:paraId="4ECAEFB4" w14:textId="77777777" w:rsidR="00F02090" w:rsidRPr="00283AA6" w:rsidRDefault="00F02090" w:rsidP="00D909C3">
            <w:pPr>
              <w:pStyle w:val="TAL"/>
              <w:keepNext w:val="0"/>
              <w:keepLines w:val="0"/>
              <w:widowControl w:val="0"/>
              <w:ind w:left="227"/>
            </w:pPr>
            <w:r w:rsidRPr="00283AA6">
              <w:rPr>
                <w:rFonts w:cs="Arial"/>
                <w:lang w:eastAsia="ja-JP"/>
              </w:rPr>
              <w:t>&gt;&gt;NR Cell Identity</w:t>
            </w:r>
          </w:p>
        </w:tc>
        <w:tc>
          <w:tcPr>
            <w:tcW w:w="1080" w:type="dxa"/>
          </w:tcPr>
          <w:p w14:paraId="5A5AA2A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21DFD50" w14:textId="77777777" w:rsidR="00F02090" w:rsidRPr="00283AA6" w:rsidRDefault="00F02090" w:rsidP="00D909C3">
            <w:pPr>
              <w:pStyle w:val="TAL"/>
              <w:keepNext w:val="0"/>
              <w:keepLines w:val="0"/>
              <w:widowControl w:val="0"/>
              <w:rPr>
                <w:lang w:eastAsia="ja-JP"/>
              </w:rPr>
            </w:pPr>
          </w:p>
        </w:tc>
        <w:tc>
          <w:tcPr>
            <w:tcW w:w="1872" w:type="dxa"/>
          </w:tcPr>
          <w:p w14:paraId="338BC573"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14228906"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r w:rsidR="00F02090" w:rsidRPr="00283AA6" w14:paraId="6F9583D5" w14:textId="77777777" w:rsidTr="00C204A4">
        <w:tc>
          <w:tcPr>
            <w:tcW w:w="2448" w:type="dxa"/>
          </w:tcPr>
          <w:p w14:paraId="7948A21D"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72802C97" w14:textId="77777777" w:rsidR="00F02090" w:rsidRPr="00283AA6" w:rsidRDefault="00F02090" w:rsidP="00D909C3">
            <w:pPr>
              <w:pStyle w:val="TAL"/>
              <w:keepNext w:val="0"/>
              <w:keepLines w:val="0"/>
              <w:widowControl w:val="0"/>
              <w:rPr>
                <w:rFonts w:cs="Arial"/>
                <w:lang w:eastAsia="ja-JP"/>
              </w:rPr>
            </w:pPr>
          </w:p>
        </w:tc>
        <w:tc>
          <w:tcPr>
            <w:tcW w:w="1440" w:type="dxa"/>
          </w:tcPr>
          <w:p w14:paraId="3A3B9903" w14:textId="77777777" w:rsidR="00F02090" w:rsidRPr="00283AA6" w:rsidRDefault="00F02090" w:rsidP="00D909C3">
            <w:pPr>
              <w:pStyle w:val="TAL"/>
              <w:keepNext w:val="0"/>
              <w:keepLines w:val="0"/>
              <w:widowControl w:val="0"/>
              <w:rPr>
                <w:lang w:eastAsia="ja-JP"/>
              </w:rPr>
            </w:pPr>
          </w:p>
        </w:tc>
        <w:tc>
          <w:tcPr>
            <w:tcW w:w="1872" w:type="dxa"/>
          </w:tcPr>
          <w:p w14:paraId="1B69E12F" w14:textId="77777777" w:rsidR="00F02090" w:rsidRPr="00283AA6" w:rsidRDefault="00F02090" w:rsidP="00D909C3">
            <w:pPr>
              <w:pStyle w:val="TAL"/>
              <w:keepNext w:val="0"/>
              <w:keepLines w:val="0"/>
              <w:widowControl w:val="0"/>
              <w:rPr>
                <w:lang w:eastAsia="ja-JP"/>
              </w:rPr>
            </w:pPr>
          </w:p>
        </w:tc>
        <w:tc>
          <w:tcPr>
            <w:tcW w:w="2880" w:type="dxa"/>
          </w:tcPr>
          <w:p w14:paraId="47F07A6D" w14:textId="77777777" w:rsidR="00F02090" w:rsidRPr="00283AA6" w:rsidRDefault="00F02090" w:rsidP="00D909C3">
            <w:pPr>
              <w:pStyle w:val="TAL"/>
              <w:keepNext w:val="0"/>
              <w:keepLines w:val="0"/>
              <w:widowControl w:val="0"/>
              <w:rPr>
                <w:lang w:eastAsia="zh-CN"/>
              </w:rPr>
            </w:pPr>
          </w:p>
        </w:tc>
      </w:tr>
      <w:tr w:rsidR="00F02090" w:rsidRPr="00283AA6" w14:paraId="79A15FDC" w14:textId="77777777" w:rsidTr="00C204A4">
        <w:tc>
          <w:tcPr>
            <w:tcW w:w="2448" w:type="dxa"/>
          </w:tcPr>
          <w:p w14:paraId="55EF7338" w14:textId="77777777" w:rsidR="00F02090" w:rsidRPr="00283AA6" w:rsidRDefault="00F02090" w:rsidP="00D909C3">
            <w:pPr>
              <w:pStyle w:val="TAL"/>
              <w:keepNext w:val="0"/>
              <w:keepLines w:val="0"/>
              <w:widowControl w:val="0"/>
              <w:ind w:left="227"/>
              <w:rPr>
                <w:rFonts w:eastAsia="Batang"/>
              </w:rPr>
            </w:pPr>
            <w:r w:rsidRPr="00283AA6">
              <w:rPr>
                <w:rFonts w:cs="Arial"/>
                <w:lang w:eastAsia="ja-JP"/>
              </w:rPr>
              <w:t>&gt;&gt;E-UTRA Cell Identity</w:t>
            </w:r>
          </w:p>
        </w:tc>
        <w:tc>
          <w:tcPr>
            <w:tcW w:w="1080" w:type="dxa"/>
          </w:tcPr>
          <w:p w14:paraId="5E241A7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A180905" w14:textId="77777777" w:rsidR="00F02090" w:rsidRPr="00283AA6" w:rsidRDefault="00F02090" w:rsidP="00D909C3">
            <w:pPr>
              <w:pStyle w:val="TAL"/>
              <w:keepNext w:val="0"/>
              <w:keepLines w:val="0"/>
              <w:widowControl w:val="0"/>
              <w:rPr>
                <w:lang w:eastAsia="ja-JP"/>
              </w:rPr>
            </w:pPr>
          </w:p>
        </w:tc>
        <w:tc>
          <w:tcPr>
            <w:tcW w:w="1872" w:type="dxa"/>
          </w:tcPr>
          <w:p w14:paraId="771ECAB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7354071A"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9.2.2.8).</w:t>
            </w:r>
          </w:p>
        </w:tc>
      </w:tr>
    </w:tbl>
    <w:p w14:paraId="3EE77F05" w14:textId="77777777" w:rsidR="00F02090" w:rsidRPr="00283AA6" w:rsidRDefault="00F02090" w:rsidP="00D909C3">
      <w:pPr>
        <w:widowControl w:val="0"/>
        <w:rPr>
          <w:lang w:eastAsia="zh-CN"/>
        </w:rPr>
      </w:pPr>
    </w:p>
    <w:p w14:paraId="5200C5A5" w14:textId="77777777" w:rsidR="00F02090" w:rsidRPr="00283AA6" w:rsidRDefault="00F02090" w:rsidP="00D909C3">
      <w:pPr>
        <w:pStyle w:val="Heading4"/>
        <w:keepNext w:val="0"/>
        <w:keepLines w:val="0"/>
        <w:widowControl w:val="0"/>
      </w:pPr>
      <w:bookmarkStart w:id="2854" w:name="_Toc20955279"/>
      <w:bookmarkStart w:id="2855" w:name="_Toc29991325"/>
      <w:bookmarkStart w:id="2856" w:name="_Toc36555476"/>
      <w:bookmarkStart w:id="2857" w:name="_Toc45107586"/>
      <w:bookmarkStart w:id="2858" w:name="_Toc45900711"/>
      <w:bookmarkStart w:id="2859" w:name="_Toc45901147"/>
      <w:bookmarkStart w:id="2860" w:name="_Toc64446771"/>
      <w:bookmarkStart w:id="2861" w:name="_Toc74149942"/>
      <w:bookmarkStart w:id="2862" w:name="_Toc88653184"/>
      <w:bookmarkStart w:id="2863" w:name="_Toc145329894"/>
      <w:r w:rsidRPr="00283AA6">
        <w:t>9.2.2.10</w:t>
      </w:r>
      <w:r w:rsidRPr="00283AA6">
        <w:tab/>
        <w:t xml:space="preserve">NG-RAN </w:t>
      </w:r>
      <w:r w:rsidRPr="00283AA6">
        <w:rPr>
          <w:rFonts w:eastAsia="SimSun" w:hint="eastAsia"/>
          <w:lang w:eastAsia="zh-CN"/>
        </w:rPr>
        <w:t>C</w:t>
      </w:r>
      <w:r w:rsidRPr="00283AA6">
        <w:rPr>
          <w:lang w:eastAsia="ja-JP"/>
        </w:rPr>
        <w:t xml:space="preserve">ell </w:t>
      </w:r>
      <w:r w:rsidRPr="00283AA6">
        <w:t>PCI</w:t>
      </w:r>
      <w:bookmarkEnd w:id="2854"/>
      <w:bookmarkEnd w:id="2855"/>
      <w:bookmarkEnd w:id="2856"/>
      <w:bookmarkEnd w:id="2857"/>
      <w:bookmarkEnd w:id="2858"/>
      <w:bookmarkEnd w:id="2859"/>
      <w:bookmarkEnd w:id="2860"/>
      <w:bookmarkEnd w:id="2861"/>
      <w:bookmarkEnd w:id="2862"/>
      <w:bookmarkEnd w:id="2863"/>
    </w:p>
    <w:p w14:paraId="02AB3B30" w14:textId="77777777" w:rsidR="00F02090" w:rsidRPr="00283AA6" w:rsidRDefault="00F02090" w:rsidP="00D909C3">
      <w:pPr>
        <w:widowControl w:val="0"/>
      </w:pPr>
      <w:r w:rsidRPr="00283AA6">
        <w:t>This IE</w:t>
      </w:r>
      <w:r w:rsidRPr="00283AA6">
        <w:rPr>
          <w:rFonts w:eastAsia="SimSun" w:hint="eastAsia"/>
          <w:lang w:eastAsia="zh-CN"/>
        </w:rPr>
        <w:t xml:space="preserve"> defines</w:t>
      </w:r>
      <w:r w:rsidRPr="00283AA6">
        <w:rPr>
          <w:lang w:eastAsia="zh-CN"/>
        </w:rPr>
        <w:t xml:space="preserve"> </w:t>
      </w:r>
      <w:r w:rsidRPr="00283AA6">
        <w:rPr>
          <w:rFonts w:eastAsia="SimSun" w:hint="eastAsia"/>
          <w:lang w:eastAsia="zh-CN"/>
        </w:rPr>
        <w:t>physical cell ID</w:t>
      </w:r>
      <w:r w:rsidRPr="00283AA6">
        <w:rPr>
          <w:lang w:eastAsia="zh-CN"/>
        </w:rPr>
        <w:t xml:space="preserve"> of a cell served by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FA7764E" w14:textId="77777777" w:rsidTr="00C204A4">
        <w:tc>
          <w:tcPr>
            <w:tcW w:w="2448" w:type="dxa"/>
          </w:tcPr>
          <w:p w14:paraId="7E0A57A8" w14:textId="77777777" w:rsidR="00F02090" w:rsidRPr="00283AA6" w:rsidRDefault="00F02090" w:rsidP="00D909C3">
            <w:pPr>
              <w:pStyle w:val="TAH"/>
              <w:keepNext w:val="0"/>
              <w:keepLines w:val="0"/>
              <w:widowControl w:val="0"/>
              <w:rPr>
                <w:rFonts w:cs="Arial"/>
                <w:lang w:eastAsia="ja-JP"/>
              </w:rPr>
            </w:pPr>
            <w:r w:rsidRPr="00283AA6">
              <w:t>IE/Group Name</w:t>
            </w:r>
          </w:p>
        </w:tc>
        <w:tc>
          <w:tcPr>
            <w:tcW w:w="1080" w:type="dxa"/>
          </w:tcPr>
          <w:p w14:paraId="6DD1C337" w14:textId="77777777" w:rsidR="00F02090" w:rsidRPr="00283AA6" w:rsidRDefault="00F02090" w:rsidP="00D909C3">
            <w:pPr>
              <w:pStyle w:val="TAH"/>
              <w:keepNext w:val="0"/>
              <w:keepLines w:val="0"/>
              <w:widowControl w:val="0"/>
              <w:rPr>
                <w:rFonts w:cs="Arial"/>
                <w:lang w:eastAsia="ja-JP"/>
              </w:rPr>
            </w:pPr>
            <w:r w:rsidRPr="00283AA6">
              <w:t>Presence</w:t>
            </w:r>
          </w:p>
        </w:tc>
        <w:tc>
          <w:tcPr>
            <w:tcW w:w="1440" w:type="dxa"/>
          </w:tcPr>
          <w:p w14:paraId="233AF737" w14:textId="77777777" w:rsidR="00F02090" w:rsidRPr="00283AA6" w:rsidRDefault="00F02090" w:rsidP="00D909C3">
            <w:pPr>
              <w:pStyle w:val="TAH"/>
              <w:keepNext w:val="0"/>
              <w:keepLines w:val="0"/>
              <w:widowControl w:val="0"/>
              <w:rPr>
                <w:bCs/>
                <w:i/>
                <w:szCs w:val="18"/>
              </w:rPr>
            </w:pPr>
            <w:r w:rsidRPr="00283AA6">
              <w:t>Range</w:t>
            </w:r>
          </w:p>
        </w:tc>
        <w:tc>
          <w:tcPr>
            <w:tcW w:w="1872" w:type="dxa"/>
          </w:tcPr>
          <w:p w14:paraId="282AB18E" w14:textId="77777777" w:rsidR="00F02090" w:rsidRPr="00283AA6" w:rsidRDefault="00F02090" w:rsidP="00D909C3">
            <w:pPr>
              <w:pStyle w:val="TAH"/>
              <w:keepNext w:val="0"/>
              <w:keepLines w:val="0"/>
              <w:widowControl w:val="0"/>
              <w:rPr>
                <w:lang w:eastAsia="ja-JP"/>
              </w:rPr>
            </w:pPr>
            <w:r w:rsidRPr="00283AA6">
              <w:t>IE type and reference</w:t>
            </w:r>
          </w:p>
        </w:tc>
        <w:tc>
          <w:tcPr>
            <w:tcW w:w="2880" w:type="dxa"/>
          </w:tcPr>
          <w:p w14:paraId="08EA4D63" w14:textId="77777777" w:rsidR="00F02090" w:rsidRPr="00283AA6" w:rsidRDefault="00F02090" w:rsidP="00D909C3">
            <w:pPr>
              <w:pStyle w:val="TAH"/>
              <w:keepNext w:val="0"/>
              <w:keepLines w:val="0"/>
              <w:widowControl w:val="0"/>
            </w:pPr>
            <w:r w:rsidRPr="00283AA6">
              <w:t>Semantics description</w:t>
            </w:r>
          </w:p>
        </w:tc>
      </w:tr>
      <w:tr w:rsidR="00F02090" w:rsidRPr="00283AA6" w14:paraId="4E0A4C76" w14:textId="77777777" w:rsidTr="00C204A4">
        <w:tc>
          <w:tcPr>
            <w:tcW w:w="2448" w:type="dxa"/>
          </w:tcPr>
          <w:p w14:paraId="76724FAC" w14:textId="77777777" w:rsidR="00F02090" w:rsidRPr="00283AA6" w:rsidRDefault="00F02090" w:rsidP="00D909C3">
            <w:pPr>
              <w:pStyle w:val="TAL"/>
              <w:keepNext w:val="0"/>
              <w:keepLines w:val="0"/>
              <w:widowControl w:val="0"/>
              <w:rPr>
                <w:rFonts w:eastAsia="SimSun" w:cs="Arial"/>
                <w:i/>
                <w:szCs w:val="18"/>
                <w:lang w:eastAsia="zh-CN"/>
              </w:rPr>
            </w:pPr>
            <w:r w:rsidRPr="00283AA6">
              <w:rPr>
                <w:rFonts w:cs="Arial"/>
                <w:lang w:eastAsia="ja-JP"/>
              </w:rPr>
              <w:t xml:space="preserve">CHOICE </w:t>
            </w:r>
            <w:r w:rsidRPr="00283AA6">
              <w:rPr>
                <w:rFonts w:cs="Arial"/>
                <w:i/>
                <w:lang w:eastAsia="ja-JP"/>
              </w:rPr>
              <w:t>RAT</w:t>
            </w:r>
          </w:p>
        </w:tc>
        <w:tc>
          <w:tcPr>
            <w:tcW w:w="1080" w:type="dxa"/>
          </w:tcPr>
          <w:p w14:paraId="1A676250"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0B334F0A" w14:textId="77777777" w:rsidR="00F02090" w:rsidRPr="00283AA6" w:rsidRDefault="00F02090" w:rsidP="00D909C3">
            <w:pPr>
              <w:pStyle w:val="TAL"/>
              <w:keepNext w:val="0"/>
              <w:keepLines w:val="0"/>
              <w:widowControl w:val="0"/>
              <w:rPr>
                <w:bCs/>
                <w:i/>
                <w:szCs w:val="18"/>
              </w:rPr>
            </w:pPr>
          </w:p>
        </w:tc>
        <w:tc>
          <w:tcPr>
            <w:tcW w:w="1872" w:type="dxa"/>
          </w:tcPr>
          <w:p w14:paraId="4A6BDA0B" w14:textId="77777777" w:rsidR="00F02090" w:rsidRPr="00283AA6" w:rsidRDefault="00F02090" w:rsidP="00D909C3">
            <w:pPr>
              <w:pStyle w:val="TAL"/>
              <w:keepNext w:val="0"/>
              <w:keepLines w:val="0"/>
              <w:widowControl w:val="0"/>
              <w:rPr>
                <w:lang w:eastAsia="ja-JP"/>
              </w:rPr>
            </w:pPr>
          </w:p>
        </w:tc>
        <w:tc>
          <w:tcPr>
            <w:tcW w:w="2880" w:type="dxa"/>
          </w:tcPr>
          <w:p w14:paraId="2698C6AB" w14:textId="77777777" w:rsidR="00F02090" w:rsidRPr="00283AA6" w:rsidRDefault="00F02090" w:rsidP="00D909C3">
            <w:pPr>
              <w:pStyle w:val="TAL"/>
              <w:keepNext w:val="0"/>
              <w:keepLines w:val="0"/>
              <w:widowControl w:val="0"/>
            </w:pPr>
          </w:p>
        </w:tc>
      </w:tr>
      <w:tr w:rsidR="00F02090" w:rsidRPr="00283AA6" w14:paraId="5DFBF6BB" w14:textId="77777777" w:rsidTr="00C204A4">
        <w:tc>
          <w:tcPr>
            <w:tcW w:w="2448" w:type="dxa"/>
          </w:tcPr>
          <w:p w14:paraId="7C242980"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&gt;nr</w:t>
            </w:r>
          </w:p>
        </w:tc>
        <w:tc>
          <w:tcPr>
            <w:tcW w:w="1080" w:type="dxa"/>
          </w:tcPr>
          <w:p w14:paraId="1258FD27" w14:textId="77777777" w:rsidR="00F02090" w:rsidRPr="00283AA6" w:rsidRDefault="00F02090" w:rsidP="00D909C3">
            <w:pPr>
              <w:pStyle w:val="TAL"/>
              <w:keepNext w:val="0"/>
              <w:keepLines w:val="0"/>
              <w:widowControl w:val="0"/>
              <w:rPr>
                <w:rFonts w:cs="Arial"/>
                <w:lang w:eastAsia="ja-JP"/>
              </w:rPr>
            </w:pPr>
          </w:p>
        </w:tc>
        <w:tc>
          <w:tcPr>
            <w:tcW w:w="1440" w:type="dxa"/>
          </w:tcPr>
          <w:p w14:paraId="7AF47923" w14:textId="77777777" w:rsidR="00F02090" w:rsidRPr="00283AA6" w:rsidRDefault="00F02090" w:rsidP="00D909C3">
            <w:pPr>
              <w:pStyle w:val="TAL"/>
              <w:keepNext w:val="0"/>
              <w:keepLines w:val="0"/>
              <w:widowControl w:val="0"/>
              <w:rPr>
                <w:bCs/>
                <w:i/>
                <w:szCs w:val="18"/>
              </w:rPr>
            </w:pPr>
          </w:p>
        </w:tc>
        <w:tc>
          <w:tcPr>
            <w:tcW w:w="1872" w:type="dxa"/>
          </w:tcPr>
          <w:p w14:paraId="0FD827DB" w14:textId="77777777" w:rsidR="00F02090" w:rsidRPr="00283AA6" w:rsidRDefault="00F02090" w:rsidP="00D909C3">
            <w:pPr>
              <w:pStyle w:val="TAL"/>
              <w:keepNext w:val="0"/>
              <w:keepLines w:val="0"/>
              <w:widowControl w:val="0"/>
              <w:rPr>
                <w:lang w:eastAsia="ja-JP"/>
              </w:rPr>
            </w:pPr>
          </w:p>
        </w:tc>
        <w:tc>
          <w:tcPr>
            <w:tcW w:w="2880" w:type="dxa"/>
          </w:tcPr>
          <w:p w14:paraId="727DC503" w14:textId="77777777" w:rsidR="00F02090" w:rsidRPr="00283AA6" w:rsidRDefault="00F02090" w:rsidP="00D909C3">
            <w:pPr>
              <w:pStyle w:val="TAL"/>
              <w:keepNext w:val="0"/>
              <w:keepLines w:val="0"/>
              <w:widowControl w:val="0"/>
            </w:pPr>
          </w:p>
        </w:tc>
      </w:tr>
      <w:tr w:rsidR="00F02090" w:rsidRPr="00283AA6" w14:paraId="27040D6E" w14:textId="77777777" w:rsidTr="00C204A4">
        <w:tc>
          <w:tcPr>
            <w:tcW w:w="2448" w:type="dxa"/>
          </w:tcPr>
          <w:p w14:paraId="26353A7A"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t>NR</w:t>
            </w:r>
            <w:r w:rsidRPr="00283AA6">
              <w:rPr>
                <w:rFonts w:eastAsia="SimSun" w:hint="eastAsia"/>
                <w:lang w:eastAsia="zh-CN"/>
              </w:rPr>
              <w:t xml:space="preserve"> </w:t>
            </w:r>
            <w:r w:rsidRPr="00283AA6">
              <w:t>PCI</w:t>
            </w:r>
          </w:p>
        </w:tc>
        <w:tc>
          <w:tcPr>
            <w:tcW w:w="1080" w:type="dxa"/>
          </w:tcPr>
          <w:p w14:paraId="63112C4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4DD0826" w14:textId="77777777" w:rsidR="00F02090" w:rsidRPr="00283AA6" w:rsidRDefault="00F02090" w:rsidP="00D909C3">
            <w:pPr>
              <w:pStyle w:val="TAL"/>
              <w:keepNext w:val="0"/>
              <w:keepLines w:val="0"/>
              <w:widowControl w:val="0"/>
              <w:rPr>
                <w:bCs/>
                <w:i/>
                <w:szCs w:val="18"/>
              </w:rPr>
            </w:pPr>
          </w:p>
        </w:tc>
        <w:tc>
          <w:tcPr>
            <w:tcW w:w="1872" w:type="dxa"/>
          </w:tcPr>
          <w:p w14:paraId="4E8E578C" w14:textId="77777777" w:rsidR="00F02090" w:rsidRPr="00283AA6" w:rsidRDefault="00F02090" w:rsidP="00D909C3">
            <w:pPr>
              <w:pStyle w:val="TAL"/>
              <w:keepNext w:val="0"/>
              <w:keepLines w:val="0"/>
              <w:widowControl w:val="0"/>
              <w:rPr>
                <w:lang w:eastAsia="ja-JP"/>
              </w:rPr>
            </w:pPr>
            <w:r w:rsidRPr="00283AA6">
              <w:rPr>
                <w:rFonts w:cs="Arial"/>
                <w:lang w:eastAsia="ja-JP"/>
              </w:rPr>
              <w:t>INTEGER (0..1007, …)</w:t>
            </w:r>
          </w:p>
        </w:tc>
        <w:tc>
          <w:tcPr>
            <w:tcW w:w="2880" w:type="dxa"/>
          </w:tcPr>
          <w:p w14:paraId="45C1631C" w14:textId="77777777" w:rsidR="00F02090" w:rsidRPr="00283AA6" w:rsidRDefault="00F02090" w:rsidP="00D909C3">
            <w:pPr>
              <w:pStyle w:val="TAL"/>
              <w:keepNext w:val="0"/>
              <w:keepLines w:val="0"/>
              <w:widowControl w:val="0"/>
            </w:pPr>
            <w:r w:rsidRPr="00283AA6">
              <w:rPr>
                <w:rFonts w:cs="Arial"/>
                <w:lang w:eastAsia="ja-JP"/>
              </w:rPr>
              <w:t>NR Physical Cell ID</w:t>
            </w:r>
          </w:p>
        </w:tc>
      </w:tr>
      <w:tr w:rsidR="00F02090" w:rsidRPr="00283AA6" w14:paraId="067D1903" w14:textId="77777777" w:rsidTr="00C204A4">
        <w:tc>
          <w:tcPr>
            <w:tcW w:w="2448" w:type="dxa"/>
          </w:tcPr>
          <w:p w14:paraId="6183E9C9"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&gt;e-utra</w:t>
            </w:r>
          </w:p>
        </w:tc>
        <w:tc>
          <w:tcPr>
            <w:tcW w:w="1080" w:type="dxa"/>
          </w:tcPr>
          <w:p w14:paraId="1CACA009" w14:textId="77777777" w:rsidR="00F02090" w:rsidRPr="00283AA6" w:rsidRDefault="00F02090" w:rsidP="00D909C3">
            <w:pPr>
              <w:pStyle w:val="TAL"/>
              <w:keepNext w:val="0"/>
              <w:keepLines w:val="0"/>
              <w:widowControl w:val="0"/>
              <w:rPr>
                <w:rFonts w:cs="Arial"/>
                <w:lang w:eastAsia="ja-JP"/>
              </w:rPr>
            </w:pPr>
          </w:p>
        </w:tc>
        <w:tc>
          <w:tcPr>
            <w:tcW w:w="1440" w:type="dxa"/>
          </w:tcPr>
          <w:p w14:paraId="25842ED8" w14:textId="77777777" w:rsidR="00F02090" w:rsidRPr="00283AA6" w:rsidRDefault="00F02090" w:rsidP="00D909C3">
            <w:pPr>
              <w:pStyle w:val="TAL"/>
              <w:keepNext w:val="0"/>
              <w:keepLines w:val="0"/>
              <w:widowControl w:val="0"/>
              <w:rPr>
                <w:bCs/>
                <w:i/>
                <w:szCs w:val="18"/>
              </w:rPr>
            </w:pPr>
          </w:p>
        </w:tc>
        <w:tc>
          <w:tcPr>
            <w:tcW w:w="1872" w:type="dxa"/>
          </w:tcPr>
          <w:p w14:paraId="5B05E970" w14:textId="77777777" w:rsidR="00F02090" w:rsidRPr="00283AA6" w:rsidRDefault="00F02090" w:rsidP="00D909C3">
            <w:pPr>
              <w:pStyle w:val="TAL"/>
              <w:keepNext w:val="0"/>
              <w:keepLines w:val="0"/>
              <w:widowControl w:val="0"/>
              <w:rPr>
                <w:lang w:eastAsia="ja-JP"/>
              </w:rPr>
            </w:pPr>
          </w:p>
        </w:tc>
        <w:tc>
          <w:tcPr>
            <w:tcW w:w="2880" w:type="dxa"/>
          </w:tcPr>
          <w:p w14:paraId="0CD946C8" w14:textId="77777777" w:rsidR="00F02090" w:rsidRPr="00283AA6" w:rsidRDefault="00F02090" w:rsidP="00D909C3">
            <w:pPr>
              <w:pStyle w:val="TAL"/>
              <w:keepNext w:val="0"/>
              <w:keepLines w:val="0"/>
              <w:widowControl w:val="0"/>
            </w:pPr>
          </w:p>
        </w:tc>
      </w:tr>
      <w:tr w:rsidR="00F02090" w:rsidRPr="00283AA6" w14:paraId="56FF5D23" w14:textId="77777777" w:rsidTr="00C204A4">
        <w:tc>
          <w:tcPr>
            <w:tcW w:w="2448" w:type="dxa"/>
          </w:tcPr>
          <w:p w14:paraId="08353DF8"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rPr>
                <w:lang w:eastAsia="ja-JP"/>
              </w:rPr>
              <w:t>E-UTRA PCI</w:t>
            </w:r>
          </w:p>
        </w:tc>
        <w:tc>
          <w:tcPr>
            <w:tcW w:w="1080" w:type="dxa"/>
          </w:tcPr>
          <w:p w14:paraId="7D96F73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3969B3A" w14:textId="77777777" w:rsidR="00F02090" w:rsidRPr="00283AA6" w:rsidRDefault="00F02090" w:rsidP="00D909C3">
            <w:pPr>
              <w:pStyle w:val="TAL"/>
              <w:keepNext w:val="0"/>
              <w:keepLines w:val="0"/>
              <w:widowControl w:val="0"/>
              <w:rPr>
                <w:bCs/>
                <w:i/>
                <w:szCs w:val="18"/>
              </w:rPr>
            </w:pPr>
          </w:p>
        </w:tc>
        <w:tc>
          <w:tcPr>
            <w:tcW w:w="1872" w:type="dxa"/>
          </w:tcPr>
          <w:p w14:paraId="63CDB3FE" w14:textId="77777777" w:rsidR="00F02090" w:rsidRPr="00283AA6" w:rsidRDefault="00F02090" w:rsidP="00D909C3">
            <w:pPr>
              <w:pStyle w:val="TAL"/>
              <w:keepNext w:val="0"/>
              <w:keepLines w:val="0"/>
              <w:widowControl w:val="0"/>
              <w:rPr>
                <w:lang w:eastAsia="ja-JP"/>
              </w:rPr>
            </w:pPr>
            <w:r w:rsidRPr="00283AA6">
              <w:rPr>
                <w:lang w:eastAsia="ja-JP"/>
              </w:rPr>
              <w:t>INTEGER (0..503, …)</w:t>
            </w:r>
          </w:p>
        </w:tc>
        <w:tc>
          <w:tcPr>
            <w:tcW w:w="2880" w:type="dxa"/>
          </w:tcPr>
          <w:p w14:paraId="657F12C1" w14:textId="77777777" w:rsidR="00F02090" w:rsidRPr="00283AA6" w:rsidRDefault="00F02090" w:rsidP="00D909C3">
            <w:pPr>
              <w:pStyle w:val="TAL"/>
              <w:keepNext w:val="0"/>
              <w:keepLines w:val="0"/>
              <w:widowControl w:val="0"/>
            </w:pPr>
            <w:r w:rsidRPr="00283AA6">
              <w:rPr>
                <w:lang w:eastAsia="ja-JP"/>
              </w:rPr>
              <w:t>E-UTRA Physical Cell ID</w:t>
            </w:r>
          </w:p>
        </w:tc>
      </w:tr>
    </w:tbl>
    <w:p w14:paraId="1DA4FE8E" w14:textId="77777777" w:rsidR="00F02090" w:rsidRPr="00283AA6" w:rsidRDefault="00F02090" w:rsidP="00D909C3">
      <w:pPr>
        <w:widowControl w:val="0"/>
        <w:rPr>
          <w:rFonts w:eastAsia="SimSun"/>
          <w:lang w:eastAsia="zh-CN"/>
        </w:rPr>
      </w:pPr>
    </w:p>
    <w:p w14:paraId="5DC64435" w14:textId="77777777" w:rsidR="00F02090" w:rsidRPr="00324961" w:rsidRDefault="00F02090" w:rsidP="00D909C3">
      <w:pPr>
        <w:pStyle w:val="Heading4"/>
        <w:keepNext w:val="0"/>
        <w:keepLines w:val="0"/>
        <w:widowControl w:val="0"/>
      </w:pPr>
      <w:bookmarkStart w:id="2864" w:name="_Toc20955280"/>
      <w:bookmarkStart w:id="2865" w:name="_Toc29991326"/>
      <w:bookmarkStart w:id="2866" w:name="_Toc36555477"/>
      <w:bookmarkStart w:id="2867" w:name="_Toc45107587"/>
      <w:bookmarkStart w:id="2868" w:name="_Toc45900712"/>
      <w:bookmarkStart w:id="2869" w:name="_Toc45901148"/>
      <w:bookmarkStart w:id="2870" w:name="_Toc64446772"/>
      <w:bookmarkStart w:id="2871" w:name="_Toc74149943"/>
      <w:bookmarkStart w:id="2872" w:name="_Toc88653185"/>
      <w:bookmarkStart w:id="2873" w:name="_Toc145329895"/>
      <w:r w:rsidRPr="00324961">
        <w:t>9.2.2.11</w:t>
      </w:r>
      <w:r w:rsidRPr="00324961">
        <w:tab/>
        <w:t>Served Cell Information NR</w:t>
      </w:r>
      <w:bookmarkEnd w:id="2864"/>
      <w:bookmarkEnd w:id="2865"/>
      <w:bookmarkEnd w:id="2866"/>
      <w:bookmarkEnd w:id="2867"/>
      <w:bookmarkEnd w:id="2868"/>
      <w:bookmarkEnd w:id="2869"/>
      <w:bookmarkEnd w:id="2870"/>
      <w:bookmarkEnd w:id="2871"/>
      <w:bookmarkEnd w:id="2872"/>
      <w:bookmarkEnd w:id="2873"/>
    </w:p>
    <w:p w14:paraId="1A338F0E" w14:textId="77777777" w:rsidR="00F02090" w:rsidRPr="00283AA6" w:rsidRDefault="00F02090" w:rsidP="00D909C3">
      <w:pPr>
        <w:widowControl w:val="0"/>
        <w:rPr>
          <w:lang w:eastAsia="zh-CN"/>
        </w:rPr>
      </w:pPr>
      <w:r w:rsidRPr="00283AA6">
        <w:t>This IE contains cell configuration information of an NR cell that a neighbour</w:t>
      </w:r>
      <w:r w:rsidRPr="00283AA6">
        <w:rPr>
          <w:rFonts w:eastAsia="SimSun" w:hint="eastAsia"/>
          <w:lang w:eastAsia="zh-CN"/>
        </w:rPr>
        <w:t>ing</w:t>
      </w:r>
      <w:r w:rsidRPr="00283AA6">
        <w:t xml:space="preserve"> </w:t>
      </w:r>
      <w:r w:rsidRPr="00283AA6">
        <w:rPr>
          <w:rFonts w:eastAsia="SimSun" w:hint="eastAsia"/>
          <w:lang w:eastAsia="zh-CN"/>
        </w:rPr>
        <w:t>NG-RAN node</w:t>
      </w:r>
      <w:r w:rsidRPr="00283AA6">
        <w:t xml:space="preserve"> may need for the X</w:t>
      </w:r>
      <w:r w:rsidRPr="00283AA6">
        <w:rPr>
          <w:rFonts w:eastAsia="SimSun" w:hint="eastAsia"/>
          <w:lang w:eastAsia="zh-CN"/>
        </w:rPr>
        <w:t>n</w:t>
      </w:r>
      <w:r w:rsidRPr="00283AA6">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EEDFCD3" w14:textId="77777777" w:rsidTr="008D00F5">
        <w:trPr>
          <w:tblHeader/>
        </w:trPr>
        <w:tc>
          <w:tcPr>
            <w:tcW w:w="2160" w:type="dxa"/>
          </w:tcPr>
          <w:p w14:paraId="4703D1D8"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896296D"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3C03242"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54EAF6"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7C6C92B"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203C62"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Pr>
          <w:p w14:paraId="3FB93333"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3C931F97" w14:textId="77777777" w:rsidTr="007740E4">
        <w:tc>
          <w:tcPr>
            <w:tcW w:w="2160" w:type="dxa"/>
          </w:tcPr>
          <w:p w14:paraId="4B090790" w14:textId="77777777" w:rsidR="002C6443" w:rsidRPr="00283AA6" w:rsidRDefault="002C6443" w:rsidP="00D909C3">
            <w:pPr>
              <w:pStyle w:val="TAL"/>
              <w:keepNext w:val="0"/>
              <w:keepLines w:val="0"/>
              <w:widowControl w:val="0"/>
            </w:pPr>
            <w:r w:rsidRPr="00283AA6">
              <w:t>NR-PCI</w:t>
            </w:r>
          </w:p>
        </w:tc>
        <w:tc>
          <w:tcPr>
            <w:tcW w:w="1080" w:type="dxa"/>
          </w:tcPr>
          <w:p w14:paraId="34740225"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30F52" w14:textId="77777777" w:rsidR="002C6443" w:rsidRPr="00283AA6" w:rsidRDefault="002C6443" w:rsidP="00D909C3">
            <w:pPr>
              <w:pStyle w:val="TAL"/>
              <w:keepNext w:val="0"/>
              <w:keepLines w:val="0"/>
              <w:widowControl w:val="0"/>
              <w:rPr>
                <w:lang w:eastAsia="ja-JP"/>
              </w:rPr>
            </w:pPr>
          </w:p>
        </w:tc>
        <w:tc>
          <w:tcPr>
            <w:tcW w:w="1512" w:type="dxa"/>
          </w:tcPr>
          <w:p w14:paraId="7BEF9A5F" w14:textId="77777777" w:rsidR="002C6443" w:rsidRPr="00283AA6" w:rsidRDefault="002C6443" w:rsidP="00D909C3">
            <w:pPr>
              <w:pStyle w:val="TAL"/>
              <w:keepNext w:val="0"/>
              <w:keepLines w:val="0"/>
              <w:widowControl w:val="0"/>
              <w:rPr>
                <w:lang w:eastAsia="ja-JP"/>
              </w:rPr>
            </w:pPr>
            <w:r w:rsidRPr="00283AA6">
              <w:rPr>
                <w:rFonts w:cs="Arial"/>
                <w:lang w:eastAsia="ja-JP"/>
              </w:rPr>
              <w:t>INTEGER (0..1007, …)</w:t>
            </w:r>
          </w:p>
        </w:tc>
        <w:tc>
          <w:tcPr>
            <w:tcW w:w="1728" w:type="dxa"/>
          </w:tcPr>
          <w:p w14:paraId="320229B2" w14:textId="77777777" w:rsidR="002C6443" w:rsidRPr="00283AA6" w:rsidRDefault="002C6443" w:rsidP="00D909C3">
            <w:pPr>
              <w:pStyle w:val="TAL"/>
              <w:keepNext w:val="0"/>
              <w:keepLines w:val="0"/>
              <w:widowControl w:val="0"/>
              <w:rPr>
                <w:lang w:eastAsia="zh-CN"/>
              </w:rPr>
            </w:pPr>
            <w:r w:rsidRPr="00283AA6">
              <w:rPr>
                <w:rFonts w:cs="Arial"/>
                <w:lang w:eastAsia="ja-JP"/>
              </w:rPr>
              <w:t>NR Physical Cell ID</w:t>
            </w:r>
          </w:p>
        </w:tc>
        <w:tc>
          <w:tcPr>
            <w:tcW w:w="1080" w:type="dxa"/>
          </w:tcPr>
          <w:p w14:paraId="18065CD2"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7239EE2" w14:textId="77777777" w:rsidR="002C6443" w:rsidRPr="00283AA6" w:rsidRDefault="002C6443" w:rsidP="00D909C3">
            <w:pPr>
              <w:pStyle w:val="TAC"/>
              <w:keepNext w:val="0"/>
              <w:keepLines w:val="0"/>
              <w:widowControl w:val="0"/>
              <w:rPr>
                <w:rFonts w:cs="Arial"/>
                <w:lang w:eastAsia="ja-JP"/>
              </w:rPr>
            </w:pPr>
          </w:p>
        </w:tc>
      </w:tr>
      <w:tr w:rsidR="002C6443" w:rsidRPr="00283AA6" w14:paraId="1FFEF374" w14:textId="77777777" w:rsidTr="007740E4">
        <w:tc>
          <w:tcPr>
            <w:tcW w:w="2160" w:type="dxa"/>
          </w:tcPr>
          <w:p w14:paraId="732FB560" w14:textId="77777777" w:rsidR="002C6443" w:rsidRPr="00283AA6" w:rsidRDefault="002C6443" w:rsidP="00D909C3">
            <w:pPr>
              <w:pStyle w:val="TAL"/>
              <w:keepNext w:val="0"/>
              <w:keepLines w:val="0"/>
              <w:widowControl w:val="0"/>
              <w:rPr>
                <w:rFonts w:eastAsia="Batang"/>
              </w:rPr>
            </w:pPr>
            <w:r w:rsidRPr="00283AA6">
              <w:rPr>
                <w:rFonts w:cs="Arial"/>
                <w:lang w:eastAsia="ja-JP"/>
              </w:rPr>
              <w:t xml:space="preserve">NR </w:t>
            </w:r>
            <w:r w:rsidRPr="00283AA6">
              <w:t>CGI</w:t>
            </w:r>
          </w:p>
        </w:tc>
        <w:tc>
          <w:tcPr>
            <w:tcW w:w="1080" w:type="dxa"/>
          </w:tcPr>
          <w:p w14:paraId="084E15B2"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36A2FDD8" w14:textId="77777777" w:rsidR="002C6443" w:rsidRPr="00283AA6" w:rsidRDefault="002C6443" w:rsidP="00D909C3">
            <w:pPr>
              <w:pStyle w:val="TAL"/>
              <w:keepNext w:val="0"/>
              <w:keepLines w:val="0"/>
              <w:widowControl w:val="0"/>
              <w:rPr>
                <w:lang w:eastAsia="ja-JP"/>
              </w:rPr>
            </w:pPr>
          </w:p>
        </w:tc>
        <w:tc>
          <w:tcPr>
            <w:tcW w:w="1512" w:type="dxa"/>
          </w:tcPr>
          <w:p w14:paraId="25F1197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9.2.2.7</w:t>
            </w:r>
          </w:p>
        </w:tc>
        <w:tc>
          <w:tcPr>
            <w:tcW w:w="1728" w:type="dxa"/>
          </w:tcPr>
          <w:p w14:paraId="2D69D2F4" w14:textId="77777777" w:rsidR="002C6443" w:rsidRPr="00283AA6" w:rsidRDefault="002C6443" w:rsidP="00D909C3">
            <w:pPr>
              <w:pStyle w:val="TAL"/>
              <w:keepNext w:val="0"/>
              <w:keepLines w:val="0"/>
              <w:widowControl w:val="0"/>
              <w:rPr>
                <w:lang w:eastAsia="zh-CN"/>
              </w:rPr>
            </w:pPr>
          </w:p>
        </w:tc>
        <w:tc>
          <w:tcPr>
            <w:tcW w:w="1080" w:type="dxa"/>
          </w:tcPr>
          <w:p w14:paraId="4FCE986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43B8B4DA" w14:textId="77777777" w:rsidR="002C6443" w:rsidRPr="00283AA6" w:rsidRDefault="002C6443" w:rsidP="00D909C3">
            <w:pPr>
              <w:pStyle w:val="TAC"/>
              <w:keepNext w:val="0"/>
              <w:keepLines w:val="0"/>
              <w:widowControl w:val="0"/>
              <w:rPr>
                <w:lang w:eastAsia="zh-CN"/>
              </w:rPr>
            </w:pPr>
          </w:p>
        </w:tc>
      </w:tr>
      <w:tr w:rsidR="002C6443" w:rsidRPr="00283AA6" w14:paraId="778CB10E" w14:textId="77777777" w:rsidTr="007740E4">
        <w:tc>
          <w:tcPr>
            <w:tcW w:w="2160" w:type="dxa"/>
          </w:tcPr>
          <w:p w14:paraId="12CE5DF8" w14:textId="77777777" w:rsidR="002C6443" w:rsidRPr="00283AA6" w:rsidRDefault="002C6443" w:rsidP="00D909C3">
            <w:pPr>
              <w:pStyle w:val="TAL"/>
              <w:keepNext w:val="0"/>
              <w:keepLines w:val="0"/>
              <w:widowControl w:val="0"/>
              <w:rPr>
                <w:rFonts w:eastAsia="Batang"/>
              </w:rPr>
            </w:pPr>
            <w:r w:rsidRPr="00283AA6">
              <w:t>TAC</w:t>
            </w:r>
          </w:p>
        </w:tc>
        <w:tc>
          <w:tcPr>
            <w:tcW w:w="1080" w:type="dxa"/>
          </w:tcPr>
          <w:p w14:paraId="11F7A8B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5115CF5" w14:textId="77777777" w:rsidR="002C6443" w:rsidRPr="00283AA6" w:rsidRDefault="002C6443" w:rsidP="00D909C3">
            <w:pPr>
              <w:pStyle w:val="TAL"/>
              <w:keepNext w:val="0"/>
              <w:keepLines w:val="0"/>
              <w:widowControl w:val="0"/>
              <w:rPr>
                <w:lang w:eastAsia="ja-JP"/>
              </w:rPr>
            </w:pPr>
          </w:p>
        </w:tc>
        <w:tc>
          <w:tcPr>
            <w:tcW w:w="1512" w:type="dxa"/>
          </w:tcPr>
          <w:p w14:paraId="66281E55"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Pr>
          <w:p w14:paraId="2C20A255" w14:textId="77777777" w:rsidR="002C6443" w:rsidRPr="00283AA6" w:rsidRDefault="002C6443" w:rsidP="00D909C3">
            <w:pPr>
              <w:pStyle w:val="TAL"/>
              <w:keepNext w:val="0"/>
              <w:keepLines w:val="0"/>
              <w:widowControl w:val="0"/>
              <w:rPr>
                <w:lang w:eastAsia="zh-CN"/>
              </w:rPr>
            </w:pPr>
            <w:r w:rsidRPr="00283AA6">
              <w:rPr>
                <w:rFonts w:cs="Arial"/>
                <w:lang w:eastAsia="ja-JP"/>
              </w:rPr>
              <w:t>Tracking Area Code</w:t>
            </w:r>
          </w:p>
        </w:tc>
        <w:tc>
          <w:tcPr>
            <w:tcW w:w="1080" w:type="dxa"/>
          </w:tcPr>
          <w:p w14:paraId="7B006F97"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5AC5F674" w14:textId="77777777" w:rsidR="002C6443" w:rsidRPr="00283AA6" w:rsidRDefault="002C6443" w:rsidP="00D909C3">
            <w:pPr>
              <w:pStyle w:val="TAC"/>
              <w:keepNext w:val="0"/>
              <w:keepLines w:val="0"/>
              <w:widowControl w:val="0"/>
              <w:rPr>
                <w:rFonts w:cs="Arial"/>
                <w:lang w:eastAsia="ja-JP"/>
              </w:rPr>
            </w:pPr>
          </w:p>
        </w:tc>
      </w:tr>
      <w:tr w:rsidR="002C6443" w:rsidRPr="00283AA6" w14:paraId="0447EB92" w14:textId="77777777" w:rsidTr="007740E4">
        <w:tc>
          <w:tcPr>
            <w:tcW w:w="2160" w:type="dxa"/>
          </w:tcPr>
          <w:p w14:paraId="6B715C05" w14:textId="77777777" w:rsidR="002C6443" w:rsidRPr="00283AA6" w:rsidRDefault="002C6443" w:rsidP="00D909C3">
            <w:pPr>
              <w:pStyle w:val="TAL"/>
              <w:keepNext w:val="0"/>
              <w:keepLines w:val="0"/>
              <w:widowControl w:val="0"/>
            </w:pPr>
            <w:r w:rsidRPr="00283AA6">
              <w:t>RANAC</w:t>
            </w:r>
          </w:p>
        </w:tc>
        <w:tc>
          <w:tcPr>
            <w:tcW w:w="1080" w:type="dxa"/>
          </w:tcPr>
          <w:p w14:paraId="76E4286B"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O</w:t>
            </w:r>
          </w:p>
        </w:tc>
        <w:tc>
          <w:tcPr>
            <w:tcW w:w="1080" w:type="dxa"/>
          </w:tcPr>
          <w:p w14:paraId="29EF93C6" w14:textId="77777777" w:rsidR="002C6443" w:rsidRPr="00283AA6" w:rsidRDefault="002C6443" w:rsidP="00D909C3">
            <w:pPr>
              <w:pStyle w:val="TAL"/>
              <w:keepNext w:val="0"/>
              <w:keepLines w:val="0"/>
              <w:widowControl w:val="0"/>
              <w:rPr>
                <w:lang w:eastAsia="ja-JP"/>
              </w:rPr>
            </w:pPr>
          </w:p>
        </w:tc>
        <w:tc>
          <w:tcPr>
            <w:tcW w:w="1512" w:type="dxa"/>
          </w:tcPr>
          <w:p w14:paraId="6704D2FE"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3F1F3FB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9.2.2.6</w:t>
            </w:r>
          </w:p>
        </w:tc>
        <w:tc>
          <w:tcPr>
            <w:tcW w:w="1728" w:type="dxa"/>
          </w:tcPr>
          <w:p w14:paraId="2CDC9A2A" w14:textId="77777777" w:rsidR="002C6443" w:rsidRPr="00283AA6" w:rsidRDefault="002C6443" w:rsidP="00D909C3">
            <w:pPr>
              <w:pStyle w:val="TAL"/>
              <w:keepNext w:val="0"/>
              <w:keepLines w:val="0"/>
              <w:widowControl w:val="0"/>
              <w:rPr>
                <w:rFonts w:cs="Arial"/>
                <w:lang w:eastAsia="ja-JP"/>
              </w:rPr>
            </w:pPr>
          </w:p>
        </w:tc>
        <w:tc>
          <w:tcPr>
            <w:tcW w:w="1080" w:type="dxa"/>
          </w:tcPr>
          <w:p w14:paraId="2612FDB3"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19B7798" w14:textId="77777777" w:rsidR="002C6443" w:rsidRPr="00283AA6" w:rsidRDefault="002C6443" w:rsidP="00D909C3">
            <w:pPr>
              <w:pStyle w:val="TAC"/>
              <w:keepNext w:val="0"/>
              <w:keepLines w:val="0"/>
              <w:widowControl w:val="0"/>
              <w:rPr>
                <w:rFonts w:cs="Arial"/>
                <w:lang w:eastAsia="ja-JP"/>
              </w:rPr>
            </w:pPr>
          </w:p>
        </w:tc>
      </w:tr>
      <w:tr w:rsidR="002C6443" w:rsidRPr="00283AA6" w14:paraId="463DA202" w14:textId="77777777" w:rsidTr="007740E4">
        <w:tc>
          <w:tcPr>
            <w:tcW w:w="2160" w:type="dxa"/>
          </w:tcPr>
          <w:p w14:paraId="56250259" w14:textId="77777777" w:rsidR="002C6443" w:rsidRPr="00283AA6" w:rsidRDefault="002C6443" w:rsidP="00D909C3">
            <w:pPr>
              <w:pStyle w:val="TAL"/>
              <w:keepNext w:val="0"/>
              <w:keepLines w:val="0"/>
              <w:widowControl w:val="0"/>
              <w:rPr>
                <w:rFonts w:eastAsia="Batang"/>
                <w:b/>
              </w:rPr>
            </w:pPr>
            <w:r w:rsidRPr="00283AA6">
              <w:rPr>
                <w:b/>
              </w:rPr>
              <w:t>Broadcast PLMNs</w:t>
            </w:r>
          </w:p>
        </w:tc>
        <w:tc>
          <w:tcPr>
            <w:tcW w:w="1080" w:type="dxa"/>
          </w:tcPr>
          <w:p w14:paraId="64D80704" w14:textId="77777777" w:rsidR="002C6443" w:rsidRPr="00283AA6" w:rsidRDefault="002C6443" w:rsidP="00D909C3">
            <w:pPr>
              <w:pStyle w:val="TAL"/>
              <w:keepNext w:val="0"/>
              <w:keepLines w:val="0"/>
              <w:widowControl w:val="0"/>
              <w:rPr>
                <w:lang w:eastAsia="zh-CN"/>
              </w:rPr>
            </w:pPr>
          </w:p>
        </w:tc>
        <w:tc>
          <w:tcPr>
            <w:tcW w:w="1080" w:type="dxa"/>
          </w:tcPr>
          <w:p w14:paraId="4E9219DD"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Pr>
          <w:p w14:paraId="55F72553" w14:textId="77777777" w:rsidR="002C6443" w:rsidRPr="00283AA6" w:rsidRDefault="002C6443" w:rsidP="00D909C3">
            <w:pPr>
              <w:pStyle w:val="TAL"/>
              <w:keepNext w:val="0"/>
              <w:keepLines w:val="0"/>
              <w:widowControl w:val="0"/>
              <w:rPr>
                <w:lang w:eastAsia="ja-JP"/>
              </w:rPr>
            </w:pPr>
          </w:p>
        </w:tc>
        <w:tc>
          <w:tcPr>
            <w:tcW w:w="1728" w:type="dxa"/>
          </w:tcPr>
          <w:p w14:paraId="055FCC87" w14:textId="77777777" w:rsidR="002C6443" w:rsidRPr="00283AA6" w:rsidRDefault="002C6443" w:rsidP="00D909C3">
            <w:pPr>
              <w:pStyle w:val="TAL"/>
              <w:keepNext w:val="0"/>
              <w:keepLines w:val="0"/>
              <w:widowControl w:val="0"/>
              <w:rPr>
                <w:lang w:eastAsia="zh-CN"/>
              </w:rPr>
            </w:pPr>
            <w:r w:rsidRPr="00283AA6">
              <w:rPr>
                <w:rFonts w:cs="Arial"/>
                <w:lang w:eastAsia="ja-JP"/>
              </w:rPr>
              <w:t>Broadcast PLMNs</w:t>
            </w:r>
            <w:r w:rsidR="00F43BD8" w:rsidRPr="00B45077">
              <w:rPr>
                <w:rFonts w:cs="SimSun"/>
                <w:lang w:eastAsia="ja-JP"/>
              </w:rPr>
              <w:t xml:space="preserve"> in SIB1 associated to the NR Cell Identity in the </w:t>
            </w:r>
            <w:r w:rsidR="00F43BD8" w:rsidRPr="000B205D">
              <w:rPr>
                <w:rFonts w:cs="SimSun"/>
                <w:i/>
                <w:iCs/>
                <w:lang w:eastAsia="ja-JP"/>
              </w:rPr>
              <w:t>NR CGI</w:t>
            </w:r>
            <w:r w:rsidR="00F43BD8" w:rsidRPr="00B45077">
              <w:rPr>
                <w:rFonts w:cs="SimSun"/>
                <w:lang w:eastAsia="ja-JP"/>
              </w:rPr>
              <w:t xml:space="preserve"> IE.</w:t>
            </w:r>
          </w:p>
        </w:tc>
        <w:tc>
          <w:tcPr>
            <w:tcW w:w="1080" w:type="dxa"/>
          </w:tcPr>
          <w:p w14:paraId="473615AF"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00EAAEB9" w14:textId="77777777" w:rsidR="002C6443" w:rsidRPr="00283AA6" w:rsidRDefault="002C6443" w:rsidP="00D909C3">
            <w:pPr>
              <w:pStyle w:val="TAC"/>
              <w:keepNext w:val="0"/>
              <w:keepLines w:val="0"/>
              <w:widowControl w:val="0"/>
              <w:rPr>
                <w:rFonts w:cs="Arial"/>
                <w:lang w:eastAsia="ja-JP"/>
              </w:rPr>
            </w:pPr>
          </w:p>
        </w:tc>
      </w:tr>
      <w:tr w:rsidR="002C6443" w:rsidRPr="00283AA6" w14:paraId="100B7FF0" w14:textId="77777777" w:rsidTr="007740E4">
        <w:tc>
          <w:tcPr>
            <w:tcW w:w="2160" w:type="dxa"/>
          </w:tcPr>
          <w:p w14:paraId="457D0669" w14:textId="77777777" w:rsidR="002C6443" w:rsidRPr="00283AA6" w:rsidRDefault="002C6443" w:rsidP="00D909C3">
            <w:pPr>
              <w:pStyle w:val="TAL"/>
              <w:keepNext w:val="0"/>
              <w:keepLines w:val="0"/>
              <w:widowControl w:val="0"/>
              <w:ind w:left="113"/>
              <w:rPr>
                <w:rFonts w:eastAsia="Batang"/>
              </w:rPr>
            </w:pPr>
            <w:r w:rsidRPr="00283AA6">
              <w:t>&gt;PLMN Identity</w:t>
            </w:r>
          </w:p>
        </w:tc>
        <w:tc>
          <w:tcPr>
            <w:tcW w:w="1080" w:type="dxa"/>
          </w:tcPr>
          <w:p w14:paraId="686BCDB9"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AC01B69" w14:textId="77777777" w:rsidR="002C6443" w:rsidRPr="00283AA6" w:rsidRDefault="002C6443" w:rsidP="00D909C3">
            <w:pPr>
              <w:pStyle w:val="TAL"/>
              <w:keepNext w:val="0"/>
              <w:keepLines w:val="0"/>
              <w:widowControl w:val="0"/>
              <w:rPr>
                <w:lang w:eastAsia="ja-JP"/>
              </w:rPr>
            </w:pPr>
          </w:p>
        </w:tc>
        <w:tc>
          <w:tcPr>
            <w:tcW w:w="1512" w:type="dxa"/>
          </w:tcPr>
          <w:p w14:paraId="06E83F86"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Pr>
          <w:p w14:paraId="16D9A9E2" w14:textId="77777777" w:rsidR="002C6443" w:rsidRPr="00283AA6" w:rsidRDefault="002C6443" w:rsidP="00D909C3">
            <w:pPr>
              <w:pStyle w:val="TAL"/>
              <w:keepNext w:val="0"/>
              <w:keepLines w:val="0"/>
              <w:widowControl w:val="0"/>
              <w:rPr>
                <w:lang w:eastAsia="zh-CN"/>
              </w:rPr>
            </w:pPr>
          </w:p>
        </w:tc>
        <w:tc>
          <w:tcPr>
            <w:tcW w:w="1080" w:type="dxa"/>
          </w:tcPr>
          <w:p w14:paraId="37571167"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2436F24" w14:textId="77777777" w:rsidR="002C6443" w:rsidRPr="00283AA6" w:rsidRDefault="002C6443" w:rsidP="00D909C3">
            <w:pPr>
              <w:pStyle w:val="TAC"/>
              <w:keepNext w:val="0"/>
              <w:keepLines w:val="0"/>
              <w:widowControl w:val="0"/>
              <w:rPr>
                <w:lang w:eastAsia="zh-CN"/>
              </w:rPr>
            </w:pPr>
          </w:p>
        </w:tc>
      </w:tr>
      <w:tr w:rsidR="002C6443" w:rsidRPr="00283AA6" w14:paraId="210B61BE" w14:textId="77777777" w:rsidTr="007740E4">
        <w:tc>
          <w:tcPr>
            <w:tcW w:w="2160" w:type="dxa"/>
          </w:tcPr>
          <w:p w14:paraId="2437D515" w14:textId="77777777" w:rsidR="002C6443" w:rsidRPr="00283AA6" w:rsidRDefault="002C6443" w:rsidP="00D909C3">
            <w:pPr>
              <w:pStyle w:val="TAL"/>
              <w:keepNext w:val="0"/>
              <w:keepLines w:val="0"/>
              <w:widowControl w:val="0"/>
              <w:rPr>
                <w:rFonts w:eastAsia="Batang"/>
              </w:rPr>
            </w:pPr>
            <w:r w:rsidRPr="00283AA6">
              <w:rPr>
                <w:rFonts w:eastAsia="Geneva"/>
              </w:rPr>
              <w:t xml:space="preserve">CHOICE </w:t>
            </w:r>
            <w:r w:rsidRPr="00283AA6">
              <w:rPr>
                <w:i/>
              </w:rPr>
              <w:t>NR-Mode-Info</w:t>
            </w:r>
          </w:p>
        </w:tc>
        <w:tc>
          <w:tcPr>
            <w:tcW w:w="1080" w:type="dxa"/>
          </w:tcPr>
          <w:p w14:paraId="0CF657A1"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C7C86" w14:textId="77777777" w:rsidR="002C6443" w:rsidRPr="00283AA6" w:rsidRDefault="002C6443" w:rsidP="00D909C3">
            <w:pPr>
              <w:pStyle w:val="TAL"/>
              <w:keepNext w:val="0"/>
              <w:keepLines w:val="0"/>
              <w:widowControl w:val="0"/>
              <w:rPr>
                <w:lang w:eastAsia="ja-JP"/>
              </w:rPr>
            </w:pPr>
          </w:p>
        </w:tc>
        <w:tc>
          <w:tcPr>
            <w:tcW w:w="1512" w:type="dxa"/>
          </w:tcPr>
          <w:p w14:paraId="659213FE" w14:textId="77777777" w:rsidR="002C6443" w:rsidRPr="00283AA6" w:rsidRDefault="002C6443" w:rsidP="00D909C3">
            <w:pPr>
              <w:pStyle w:val="TAL"/>
              <w:keepNext w:val="0"/>
              <w:keepLines w:val="0"/>
              <w:widowControl w:val="0"/>
              <w:rPr>
                <w:lang w:eastAsia="ja-JP"/>
              </w:rPr>
            </w:pPr>
          </w:p>
        </w:tc>
        <w:tc>
          <w:tcPr>
            <w:tcW w:w="1728" w:type="dxa"/>
          </w:tcPr>
          <w:p w14:paraId="3015E605" w14:textId="77777777" w:rsidR="002C6443" w:rsidRPr="00283AA6" w:rsidRDefault="002C6443" w:rsidP="00D909C3">
            <w:pPr>
              <w:pStyle w:val="TAL"/>
              <w:keepNext w:val="0"/>
              <w:keepLines w:val="0"/>
              <w:widowControl w:val="0"/>
              <w:rPr>
                <w:lang w:eastAsia="zh-CN"/>
              </w:rPr>
            </w:pPr>
          </w:p>
        </w:tc>
        <w:tc>
          <w:tcPr>
            <w:tcW w:w="1080" w:type="dxa"/>
          </w:tcPr>
          <w:p w14:paraId="5326132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6B88D23" w14:textId="77777777" w:rsidR="002C6443" w:rsidRPr="00283AA6" w:rsidRDefault="002C6443" w:rsidP="00D909C3">
            <w:pPr>
              <w:pStyle w:val="TAC"/>
              <w:keepNext w:val="0"/>
              <w:keepLines w:val="0"/>
              <w:widowControl w:val="0"/>
              <w:rPr>
                <w:lang w:eastAsia="zh-CN"/>
              </w:rPr>
            </w:pPr>
          </w:p>
        </w:tc>
      </w:tr>
      <w:tr w:rsidR="002C6443" w:rsidRPr="00283AA6" w14:paraId="28C86FFC" w14:textId="77777777" w:rsidTr="007740E4">
        <w:tc>
          <w:tcPr>
            <w:tcW w:w="2160" w:type="dxa"/>
          </w:tcPr>
          <w:p w14:paraId="4CB16A66" w14:textId="77777777" w:rsidR="002C6443" w:rsidRPr="00283AA6" w:rsidRDefault="002C6443" w:rsidP="00D909C3">
            <w:pPr>
              <w:pStyle w:val="TAL"/>
              <w:keepNext w:val="0"/>
              <w:keepLines w:val="0"/>
              <w:widowControl w:val="0"/>
              <w:ind w:left="113"/>
              <w:rPr>
                <w:rFonts w:eastAsia="Batang"/>
              </w:rPr>
            </w:pPr>
            <w:r w:rsidRPr="00283AA6">
              <w:t>&gt;</w:t>
            </w:r>
            <w:r w:rsidRPr="00283AA6">
              <w:rPr>
                <w:i/>
              </w:rPr>
              <w:t>FDD</w:t>
            </w:r>
          </w:p>
        </w:tc>
        <w:tc>
          <w:tcPr>
            <w:tcW w:w="1080" w:type="dxa"/>
          </w:tcPr>
          <w:p w14:paraId="4D4BA39F" w14:textId="77777777" w:rsidR="002C6443" w:rsidRPr="00283AA6" w:rsidRDefault="002C6443" w:rsidP="00D909C3">
            <w:pPr>
              <w:pStyle w:val="TAL"/>
              <w:keepNext w:val="0"/>
              <w:keepLines w:val="0"/>
              <w:widowControl w:val="0"/>
              <w:rPr>
                <w:lang w:eastAsia="zh-CN"/>
              </w:rPr>
            </w:pPr>
          </w:p>
        </w:tc>
        <w:tc>
          <w:tcPr>
            <w:tcW w:w="1080" w:type="dxa"/>
          </w:tcPr>
          <w:p w14:paraId="69D0D90F" w14:textId="77777777" w:rsidR="002C6443" w:rsidRPr="00283AA6" w:rsidRDefault="002C6443" w:rsidP="00D909C3">
            <w:pPr>
              <w:pStyle w:val="TAL"/>
              <w:keepNext w:val="0"/>
              <w:keepLines w:val="0"/>
              <w:widowControl w:val="0"/>
              <w:rPr>
                <w:lang w:eastAsia="ja-JP"/>
              </w:rPr>
            </w:pPr>
          </w:p>
        </w:tc>
        <w:tc>
          <w:tcPr>
            <w:tcW w:w="1512" w:type="dxa"/>
          </w:tcPr>
          <w:p w14:paraId="0C240D89" w14:textId="77777777" w:rsidR="002C6443" w:rsidRPr="00283AA6" w:rsidRDefault="002C6443" w:rsidP="00D909C3">
            <w:pPr>
              <w:pStyle w:val="TAL"/>
              <w:keepNext w:val="0"/>
              <w:keepLines w:val="0"/>
              <w:widowControl w:val="0"/>
              <w:rPr>
                <w:lang w:eastAsia="ja-JP"/>
              </w:rPr>
            </w:pPr>
          </w:p>
        </w:tc>
        <w:tc>
          <w:tcPr>
            <w:tcW w:w="1728" w:type="dxa"/>
          </w:tcPr>
          <w:p w14:paraId="5E2808A0" w14:textId="77777777" w:rsidR="002C6443" w:rsidRPr="00283AA6" w:rsidRDefault="002C6443" w:rsidP="00D909C3">
            <w:pPr>
              <w:pStyle w:val="TAL"/>
              <w:keepNext w:val="0"/>
              <w:keepLines w:val="0"/>
              <w:widowControl w:val="0"/>
              <w:rPr>
                <w:lang w:eastAsia="zh-CN"/>
              </w:rPr>
            </w:pPr>
          </w:p>
        </w:tc>
        <w:tc>
          <w:tcPr>
            <w:tcW w:w="1080" w:type="dxa"/>
          </w:tcPr>
          <w:p w14:paraId="40DFC362" w14:textId="77777777" w:rsidR="002C6443" w:rsidRPr="00283AA6" w:rsidRDefault="002C6443" w:rsidP="00D909C3">
            <w:pPr>
              <w:pStyle w:val="TAC"/>
              <w:keepNext w:val="0"/>
              <w:keepLines w:val="0"/>
              <w:widowControl w:val="0"/>
              <w:rPr>
                <w:lang w:eastAsia="zh-CN"/>
              </w:rPr>
            </w:pPr>
          </w:p>
        </w:tc>
        <w:tc>
          <w:tcPr>
            <w:tcW w:w="1080" w:type="dxa"/>
          </w:tcPr>
          <w:p w14:paraId="63575799" w14:textId="77777777" w:rsidR="002C6443" w:rsidRPr="00283AA6" w:rsidRDefault="002C6443" w:rsidP="00D909C3">
            <w:pPr>
              <w:pStyle w:val="TAC"/>
              <w:keepNext w:val="0"/>
              <w:keepLines w:val="0"/>
              <w:widowControl w:val="0"/>
              <w:rPr>
                <w:lang w:eastAsia="zh-CN"/>
              </w:rPr>
            </w:pPr>
          </w:p>
        </w:tc>
      </w:tr>
      <w:tr w:rsidR="002C6443" w:rsidRPr="00283AA6" w14:paraId="2C5643C1" w14:textId="77777777" w:rsidTr="007740E4">
        <w:tc>
          <w:tcPr>
            <w:tcW w:w="2160" w:type="dxa"/>
          </w:tcPr>
          <w:p w14:paraId="2C7CE380"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FDD Info</w:t>
            </w:r>
          </w:p>
        </w:tc>
        <w:tc>
          <w:tcPr>
            <w:tcW w:w="1080" w:type="dxa"/>
          </w:tcPr>
          <w:p w14:paraId="4E306DE1" w14:textId="77777777" w:rsidR="002C6443" w:rsidRPr="00283AA6" w:rsidRDefault="002C6443" w:rsidP="00D909C3">
            <w:pPr>
              <w:pStyle w:val="TAL"/>
              <w:keepNext w:val="0"/>
              <w:keepLines w:val="0"/>
              <w:widowControl w:val="0"/>
              <w:rPr>
                <w:lang w:eastAsia="zh-CN"/>
              </w:rPr>
            </w:pPr>
          </w:p>
        </w:tc>
        <w:tc>
          <w:tcPr>
            <w:tcW w:w="1080" w:type="dxa"/>
          </w:tcPr>
          <w:p w14:paraId="32F43C69"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Pr>
          <w:p w14:paraId="5EBE62A8" w14:textId="77777777" w:rsidR="002C6443" w:rsidRPr="00283AA6" w:rsidRDefault="002C6443" w:rsidP="00D909C3">
            <w:pPr>
              <w:pStyle w:val="TAL"/>
              <w:keepNext w:val="0"/>
              <w:keepLines w:val="0"/>
              <w:widowControl w:val="0"/>
              <w:rPr>
                <w:lang w:eastAsia="ja-JP"/>
              </w:rPr>
            </w:pPr>
          </w:p>
        </w:tc>
        <w:tc>
          <w:tcPr>
            <w:tcW w:w="1728" w:type="dxa"/>
          </w:tcPr>
          <w:p w14:paraId="48DBB10E" w14:textId="77777777" w:rsidR="002C6443" w:rsidRPr="00283AA6" w:rsidRDefault="002C6443" w:rsidP="00D909C3">
            <w:pPr>
              <w:pStyle w:val="TAL"/>
              <w:keepNext w:val="0"/>
              <w:keepLines w:val="0"/>
              <w:widowControl w:val="0"/>
              <w:rPr>
                <w:lang w:eastAsia="zh-CN"/>
              </w:rPr>
            </w:pPr>
          </w:p>
        </w:tc>
        <w:tc>
          <w:tcPr>
            <w:tcW w:w="1080" w:type="dxa"/>
          </w:tcPr>
          <w:p w14:paraId="2F2440C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1CD4D759" w14:textId="77777777" w:rsidR="002C6443" w:rsidRPr="00283AA6" w:rsidRDefault="002C6443" w:rsidP="00D909C3">
            <w:pPr>
              <w:pStyle w:val="TAC"/>
              <w:keepNext w:val="0"/>
              <w:keepLines w:val="0"/>
              <w:widowControl w:val="0"/>
              <w:rPr>
                <w:lang w:eastAsia="zh-CN"/>
              </w:rPr>
            </w:pPr>
          </w:p>
        </w:tc>
      </w:tr>
      <w:tr w:rsidR="002C6443" w:rsidRPr="00283AA6" w14:paraId="1AC71619" w14:textId="77777777" w:rsidTr="007740E4">
        <w:tc>
          <w:tcPr>
            <w:tcW w:w="2160" w:type="dxa"/>
          </w:tcPr>
          <w:p w14:paraId="04721577" w14:textId="77777777" w:rsidR="002C6443" w:rsidRPr="00283AA6" w:rsidRDefault="002C6443" w:rsidP="00D909C3">
            <w:pPr>
              <w:pStyle w:val="TAL"/>
              <w:keepNext w:val="0"/>
              <w:keepLines w:val="0"/>
              <w:widowControl w:val="0"/>
              <w:ind w:left="340"/>
              <w:rPr>
                <w:rFonts w:eastAsia="Batang"/>
              </w:rPr>
            </w:pPr>
            <w:r w:rsidRPr="00283AA6">
              <w:t>&gt;&gt;&gt;UL NR Frequency Info</w:t>
            </w:r>
          </w:p>
        </w:tc>
        <w:tc>
          <w:tcPr>
            <w:tcW w:w="1080" w:type="dxa"/>
          </w:tcPr>
          <w:p w14:paraId="27AE1B3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5D580F62" w14:textId="77777777" w:rsidR="002C6443" w:rsidRPr="00283AA6" w:rsidRDefault="002C6443" w:rsidP="00D909C3">
            <w:pPr>
              <w:pStyle w:val="TAL"/>
              <w:keepNext w:val="0"/>
              <w:keepLines w:val="0"/>
              <w:widowControl w:val="0"/>
              <w:rPr>
                <w:lang w:eastAsia="ja-JP"/>
              </w:rPr>
            </w:pPr>
          </w:p>
        </w:tc>
        <w:tc>
          <w:tcPr>
            <w:tcW w:w="1512" w:type="dxa"/>
          </w:tcPr>
          <w:p w14:paraId="1653181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0CCFFD0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2229D041" w14:textId="77777777" w:rsidR="002C6443" w:rsidRPr="00283AA6" w:rsidRDefault="002C6443" w:rsidP="00D909C3">
            <w:pPr>
              <w:pStyle w:val="TAL"/>
              <w:keepNext w:val="0"/>
              <w:keepLines w:val="0"/>
              <w:widowControl w:val="0"/>
              <w:rPr>
                <w:lang w:eastAsia="zh-CN"/>
              </w:rPr>
            </w:pPr>
          </w:p>
        </w:tc>
        <w:tc>
          <w:tcPr>
            <w:tcW w:w="1080" w:type="dxa"/>
          </w:tcPr>
          <w:p w14:paraId="39270CA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A1C4D1D" w14:textId="77777777" w:rsidR="002C6443" w:rsidRPr="00283AA6" w:rsidRDefault="002C6443" w:rsidP="00D909C3">
            <w:pPr>
              <w:pStyle w:val="TAC"/>
              <w:keepNext w:val="0"/>
              <w:keepLines w:val="0"/>
              <w:widowControl w:val="0"/>
              <w:rPr>
                <w:lang w:eastAsia="zh-CN"/>
              </w:rPr>
            </w:pPr>
          </w:p>
        </w:tc>
      </w:tr>
      <w:tr w:rsidR="002C6443" w:rsidRPr="00283AA6" w14:paraId="6EAF156C" w14:textId="77777777" w:rsidTr="007740E4">
        <w:tc>
          <w:tcPr>
            <w:tcW w:w="2160" w:type="dxa"/>
          </w:tcPr>
          <w:p w14:paraId="62A77846" w14:textId="77777777" w:rsidR="002C6443" w:rsidRPr="00283AA6" w:rsidRDefault="002C6443" w:rsidP="00D909C3">
            <w:pPr>
              <w:pStyle w:val="TAL"/>
              <w:keepNext w:val="0"/>
              <w:keepLines w:val="0"/>
              <w:widowControl w:val="0"/>
              <w:ind w:left="340"/>
              <w:rPr>
                <w:rFonts w:eastAsia="Batang"/>
              </w:rPr>
            </w:pPr>
            <w:r w:rsidRPr="00283AA6">
              <w:t>&gt;&gt;&gt;DL NR Frequency Info</w:t>
            </w:r>
          </w:p>
        </w:tc>
        <w:tc>
          <w:tcPr>
            <w:tcW w:w="1080" w:type="dxa"/>
          </w:tcPr>
          <w:p w14:paraId="4DBE024D"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D6B1AE5" w14:textId="77777777" w:rsidR="002C6443" w:rsidRPr="00283AA6" w:rsidRDefault="002C6443" w:rsidP="00D909C3">
            <w:pPr>
              <w:pStyle w:val="TAL"/>
              <w:keepNext w:val="0"/>
              <w:keepLines w:val="0"/>
              <w:widowControl w:val="0"/>
              <w:rPr>
                <w:lang w:eastAsia="ja-JP"/>
              </w:rPr>
            </w:pPr>
          </w:p>
        </w:tc>
        <w:tc>
          <w:tcPr>
            <w:tcW w:w="1512" w:type="dxa"/>
          </w:tcPr>
          <w:p w14:paraId="60F36B4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75676373"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1A5F18C2" w14:textId="77777777" w:rsidR="002C6443" w:rsidRPr="00283AA6" w:rsidRDefault="002C6443" w:rsidP="00D909C3">
            <w:pPr>
              <w:pStyle w:val="TAL"/>
              <w:keepNext w:val="0"/>
              <w:keepLines w:val="0"/>
              <w:widowControl w:val="0"/>
              <w:rPr>
                <w:lang w:eastAsia="zh-CN"/>
              </w:rPr>
            </w:pPr>
          </w:p>
        </w:tc>
        <w:tc>
          <w:tcPr>
            <w:tcW w:w="1080" w:type="dxa"/>
          </w:tcPr>
          <w:p w14:paraId="4D4586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F39FD15" w14:textId="77777777" w:rsidR="002C6443" w:rsidRPr="00283AA6" w:rsidRDefault="002C6443" w:rsidP="00D909C3">
            <w:pPr>
              <w:pStyle w:val="TAC"/>
              <w:keepNext w:val="0"/>
              <w:keepLines w:val="0"/>
              <w:widowControl w:val="0"/>
              <w:rPr>
                <w:lang w:eastAsia="zh-CN"/>
              </w:rPr>
            </w:pPr>
          </w:p>
        </w:tc>
      </w:tr>
      <w:tr w:rsidR="002C6443" w:rsidRPr="00283AA6" w14:paraId="7F8F5120" w14:textId="77777777" w:rsidTr="007740E4">
        <w:tc>
          <w:tcPr>
            <w:tcW w:w="2160" w:type="dxa"/>
            <w:tcBorders>
              <w:top w:val="single" w:sz="4" w:space="0" w:color="auto"/>
              <w:left w:val="single" w:sz="4" w:space="0" w:color="auto"/>
              <w:bottom w:val="single" w:sz="4" w:space="0" w:color="auto"/>
              <w:right w:val="single" w:sz="4" w:space="0" w:color="auto"/>
            </w:tcBorders>
          </w:tcPr>
          <w:p w14:paraId="4DD5C7BF" w14:textId="77777777" w:rsidR="002C6443" w:rsidRPr="00283AA6" w:rsidRDefault="002C6443" w:rsidP="00D909C3">
            <w:pPr>
              <w:pStyle w:val="TAL"/>
              <w:keepNext w:val="0"/>
              <w:keepLines w:val="0"/>
              <w:widowControl w:val="0"/>
              <w:ind w:left="340"/>
              <w:rPr>
                <w:rFonts w:eastAsia="Batang"/>
              </w:rPr>
            </w:pPr>
            <w:r w:rsidRPr="00283AA6">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1D5CB970"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42C9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33E02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7B2B4388"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45CAB2EA"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3E944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CA1B8A" w14:textId="77777777" w:rsidR="002C6443" w:rsidRPr="00283AA6" w:rsidRDefault="002C6443" w:rsidP="00D909C3">
            <w:pPr>
              <w:pStyle w:val="TAC"/>
              <w:keepNext w:val="0"/>
              <w:keepLines w:val="0"/>
              <w:widowControl w:val="0"/>
              <w:rPr>
                <w:lang w:eastAsia="zh-CN"/>
              </w:rPr>
            </w:pPr>
          </w:p>
        </w:tc>
      </w:tr>
      <w:tr w:rsidR="002C6443" w:rsidRPr="00283AA6" w14:paraId="2112BD6C" w14:textId="77777777" w:rsidTr="007740E4">
        <w:tc>
          <w:tcPr>
            <w:tcW w:w="2160" w:type="dxa"/>
            <w:tcBorders>
              <w:top w:val="single" w:sz="4" w:space="0" w:color="auto"/>
              <w:left w:val="single" w:sz="4" w:space="0" w:color="auto"/>
              <w:bottom w:val="single" w:sz="4" w:space="0" w:color="auto"/>
              <w:right w:val="single" w:sz="4" w:space="0" w:color="auto"/>
            </w:tcBorders>
          </w:tcPr>
          <w:p w14:paraId="38282A38" w14:textId="77777777" w:rsidR="002C6443" w:rsidRPr="00283AA6" w:rsidRDefault="002C6443" w:rsidP="00D909C3">
            <w:pPr>
              <w:pStyle w:val="TAL"/>
              <w:keepNext w:val="0"/>
              <w:keepLines w:val="0"/>
              <w:widowControl w:val="0"/>
              <w:ind w:left="340"/>
              <w:rPr>
                <w:rFonts w:eastAsia="Batang"/>
              </w:rPr>
            </w:pPr>
            <w:r w:rsidRPr="00283AA6">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77E867E7"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E706A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F6E05A"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009B29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0F141E4D"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1DB173D"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74730" w14:textId="77777777" w:rsidR="002C6443" w:rsidRPr="00283AA6" w:rsidRDefault="002C6443" w:rsidP="00D909C3">
            <w:pPr>
              <w:pStyle w:val="TAC"/>
              <w:keepNext w:val="0"/>
              <w:keepLines w:val="0"/>
              <w:widowControl w:val="0"/>
              <w:rPr>
                <w:lang w:eastAsia="zh-CN"/>
              </w:rPr>
            </w:pPr>
          </w:p>
        </w:tc>
      </w:tr>
      <w:tr w:rsidR="002C6443" w:rsidRPr="00283AA6" w14:paraId="7237B86A" w14:textId="77777777" w:rsidTr="007740E4">
        <w:tc>
          <w:tcPr>
            <w:tcW w:w="2160" w:type="dxa"/>
            <w:tcBorders>
              <w:top w:val="single" w:sz="4" w:space="0" w:color="auto"/>
              <w:left w:val="single" w:sz="4" w:space="0" w:color="auto"/>
              <w:bottom w:val="single" w:sz="4" w:space="0" w:color="auto"/>
              <w:right w:val="single" w:sz="4" w:space="0" w:color="auto"/>
            </w:tcBorders>
          </w:tcPr>
          <w:p w14:paraId="66F99659" w14:textId="77777777" w:rsidR="002C6443" w:rsidRPr="00283AA6" w:rsidRDefault="002C6443" w:rsidP="00D909C3">
            <w:pPr>
              <w:pStyle w:val="TAL"/>
              <w:keepNext w:val="0"/>
              <w:keepLines w:val="0"/>
              <w:widowControl w:val="0"/>
              <w:ind w:left="113"/>
              <w:rPr>
                <w:rFonts w:eastAsia="Batang"/>
              </w:rPr>
            </w:pPr>
            <w:r w:rsidRPr="00283AA6">
              <w:lastRenderedPageBreak/>
              <w:t>&gt;</w:t>
            </w:r>
            <w:r w:rsidRPr="00283AA6">
              <w:rPr>
                <w:i/>
              </w:rPr>
              <w:t>TDD</w:t>
            </w:r>
          </w:p>
        </w:tc>
        <w:tc>
          <w:tcPr>
            <w:tcW w:w="1080" w:type="dxa"/>
            <w:tcBorders>
              <w:top w:val="single" w:sz="4" w:space="0" w:color="auto"/>
              <w:left w:val="single" w:sz="4" w:space="0" w:color="auto"/>
              <w:bottom w:val="single" w:sz="4" w:space="0" w:color="auto"/>
              <w:right w:val="single" w:sz="4" w:space="0" w:color="auto"/>
            </w:tcBorders>
          </w:tcPr>
          <w:p w14:paraId="1009C46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C1593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9A2F2"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3D0EA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691136" w14:textId="77777777" w:rsidR="002C6443" w:rsidRPr="00283AA6" w:rsidRDefault="002C6443" w:rsidP="00D909C3">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C622F3" w14:textId="77777777" w:rsidR="002C6443" w:rsidRPr="00283AA6" w:rsidRDefault="002C6443" w:rsidP="00D909C3">
            <w:pPr>
              <w:pStyle w:val="TAC"/>
              <w:keepNext w:val="0"/>
              <w:keepLines w:val="0"/>
              <w:widowControl w:val="0"/>
              <w:rPr>
                <w:lang w:eastAsia="zh-CN"/>
              </w:rPr>
            </w:pPr>
          </w:p>
        </w:tc>
      </w:tr>
      <w:tr w:rsidR="002C6443" w:rsidRPr="00283AA6" w14:paraId="2D50587C" w14:textId="77777777" w:rsidTr="007740E4">
        <w:tc>
          <w:tcPr>
            <w:tcW w:w="2160" w:type="dxa"/>
            <w:tcBorders>
              <w:top w:val="single" w:sz="4" w:space="0" w:color="auto"/>
              <w:left w:val="single" w:sz="4" w:space="0" w:color="auto"/>
              <w:bottom w:val="single" w:sz="4" w:space="0" w:color="auto"/>
              <w:right w:val="single" w:sz="4" w:space="0" w:color="auto"/>
            </w:tcBorders>
          </w:tcPr>
          <w:p w14:paraId="5EAAA92D"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TDD Info</w:t>
            </w:r>
          </w:p>
        </w:tc>
        <w:tc>
          <w:tcPr>
            <w:tcW w:w="1080" w:type="dxa"/>
            <w:tcBorders>
              <w:top w:val="single" w:sz="4" w:space="0" w:color="auto"/>
              <w:left w:val="single" w:sz="4" w:space="0" w:color="auto"/>
              <w:bottom w:val="single" w:sz="4" w:space="0" w:color="auto"/>
              <w:right w:val="single" w:sz="4" w:space="0" w:color="auto"/>
            </w:tcBorders>
          </w:tcPr>
          <w:p w14:paraId="54290820"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529993A"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7E82B9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D6B2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6426C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FC2C8" w14:textId="77777777" w:rsidR="002C6443" w:rsidRPr="00283AA6" w:rsidRDefault="002C6443" w:rsidP="00D909C3">
            <w:pPr>
              <w:pStyle w:val="TAC"/>
              <w:keepNext w:val="0"/>
              <w:keepLines w:val="0"/>
              <w:widowControl w:val="0"/>
              <w:rPr>
                <w:lang w:eastAsia="zh-CN"/>
              </w:rPr>
            </w:pPr>
          </w:p>
        </w:tc>
      </w:tr>
      <w:tr w:rsidR="002C6443" w:rsidRPr="00283AA6" w14:paraId="709BF798" w14:textId="77777777" w:rsidTr="007740E4">
        <w:tc>
          <w:tcPr>
            <w:tcW w:w="2160" w:type="dxa"/>
            <w:tcBorders>
              <w:top w:val="single" w:sz="4" w:space="0" w:color="auto"/>
              <w:left w:val="single" w:sz="4" w:space="0" w:color="auto"/>
              <w:bottom w:val="single" w:sz="4" w:space="0" w:color="auto"/>
              <w:right w:val="single" w:sz="4" w:space="0" w:color="auto"/>
            </w:tcBorders>
          </w:tcPr>
          <w:p w14:paraId="7E5F6130" w14:textId="77777777" w:rsidR="002C6443" w:rsidRPr="00283AA6" w:rsidRDefault="002C6443" w:rsidP="00D909C3">
            <w:pPr>
              <w:pStyle w:val="TAL"/>
              <w:keepNext w:val="0"/>
              <w:keepLines w:val="0"/>
              <w:widowControl w:val="0"/>
              <w:ind w:left="340"/>
              <w:rPr>
                <w:rFonts w:eastAsia="Batang"/>
              </w:rPr>
            </w:pPr>
            <w:r w:rsidRPr="00283AA6">
              <w:t>&gt;&gt;&gt;Frequency Info</w:t>
            </w:r>
          </w:p>
        </w:tc>
        <w:tc>
          <w:tcPr>
            <w:tcW w:w="1080" w:type="dxa"/>
            <w:tcBorders>
              <w:top w:val="single" w:sz="4" w:space="0" w:color="auto"/>
              <w:left w:val="single" w:sz="4" w:space="0" w:color="auto"/>
              <w:bottom w:val="single" w:sz="4" w:space="0" w:color="auto"/>
              <w:right w:val="single" w:sz="4" w:space="0" w:color="auto"/>
            </w:tcBorders>
          </w:tcPr>
          <w:p w14:paraId="2C206DF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277C90"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E2865D"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294986E9"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04C96C6B"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E50FB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C17B17" w14:textId="77777777" w:rsidR="002C6443" w:rsidRPr="00283AA6" w:rsidRDefault="002C6443" w:rsidP="00D909C3">
            <w:pPr>
              <w:pStyle w:val="TAC"/>
              <w:keepNext w:val="0"/>
              <w:keepLines w:val="0"/>
              <w:widowControl w:val="0"/>
              <w:rPr>
                <w:lang w:eastAsia="zh-CN"/>
              </w:rPr>
            </w:pPr>
          </w:p>
        </w:tc>
      </w:tr>
      <w:tr w:rsidR="002C6443" w:rsidRPr="00283AA6" w14:paraId="76FCAF1D" w14:textId="77777777" w:rsidTr="007740E4">
        <w:tc>
          <w:tcPr>
            <w:tcW w:w="2160" w:type="dxa"/>
            <w:tcBorders>
              <w:top w:val="single" w:sz="4" w:space="0" w:color="auto"/>
              <w:left w:val="single" w:sz="4" w:space="0" w:color="auto"/>
              <w:bottom w:val="single" w:sz="4" w:space="0" w:color="auto"/>
              <w:right w:val="single" w:sz="4" w:space="0" w:color="auto"/>
            </w:tcBorders>
          </w:tcPr>
          <w:p w14:paraId="2A76850C" w14:textId="77777777" w:rsidR="002C6443" w:rsidRPr="00283AA6" w:rsidRDefault="002C6443" w:rsidP="00D909C3">
            <w:pPr>
              <w:pStyle w:val="TAL"/>
              <w:keepNext w:val="0"/>
              <w:keepLines w:val="0"/>
              <w:widowControl w:val="0"/>
              <w:ind w:left="340"/>
              <w:rPr>
                <w:rFonts w:eastAsia="Batang"/>
              </w:rPr>
            </w:pPr>
            <w:r w:rsidRPr="00283AA6">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1FDAD68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4E99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61F29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BA44F32"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397ED77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1C500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3658E3" w14:textId="77777777" w:rsidR="002C6443" w:rsidRPr="00283AA6" w:rsidRDefault="002C6443" w:rsidP="00D909C3">
            <w:pPr>
              <w:pStyle w:val="TAC"/>
              <w:keepNext w:val="0"/>
              <w:keepLines w:val="0"/>
              <w:widowControl w:val="0"/>
              <w:rPr>
                <w:lang w:eastAsia="zh-CN"/>
              </w:rPr>
            </w:pPr>
          </w:p>
        </w:tc>
      </w:tr>
      <w:tr w:rsidR="002C6443" w:rsidRPr="00283AA6" w14:paraId="4048A35F" w14:textId="77777777" w:rsidTr="007740E4">
        <w:tc>
          <w:tcPr>
            <w:tcW w:w="2160" w:type="dxa"/>
            <w:tcBorders>
              <w:top w:val="single" w:sz="4" w:space="0" w:color="auto"/>
              <w:left w:val="single" w:sz="4" w:space="0" w:color="auto"/>
              <w:bottom w:val="single" w:sz="4" w:space="0" w:color="auto"/>
              <w:right w:val="single" w:sz="4" w:space="0" w:color="auto"/>
            </w:tcBorders>
          </w:tcPr>
          <w:p w14:paraId="56D6E3A5" w14:textId="77777777" w:rsidR="002C6443" w:rsidRPr="00283AA6" w:rsidRDefault="002C6443" w:rsidP="00D909C3">
            <w:pPr>
              <w:pStyle w:val="TAL"/>
              <w:keepNext w:val="0"/>
              <w:keepLines w:val="0"/>
              <w:widowControl w:val="0"/>
              <w:rPr>
                <w:rFonts w:eastAsia="SimSun"/>
              </w:rPr>
            </w:pPr>
            <w:r w:rsidRPr="00283AA6">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CE81161" w14:textId="77777777" w:rsidR="002C6443" w:rsidRPr="00283AA6" w:rsidRDefault="002C6443" w:rsidP="00D909C3">
            <w:pPr>
              <w:pStyle w:val="TAL"/>
              <w:keepNext w:val="0"/>
              <w:keepLines w:val="0"/>
              <w:widowControl w:val="0"/>
              <w:rPr>
                <w:rFonts w:eastAsia="SimSun" w:cs="Arial"/>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EF60F3"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671249" w14:textId="77777777" w:rsidR="002C6443" w:rsidRPr="00283AA6" w:rsidRDefault="002C6443" w:rsidP="00D909C3">
            <w:pPr>
              <w:pStyle w:val="TAL"/>
              <w:keepNext w:val="0"/>
              <w:keepLines w:val="0"/>
              <w:widowControl w:val="0"/>
              <w:rPr>
                <w:rFonts w:eastAsia="SimSun" w:cs="Arial"/>
                <w:lang w:eastAsia="zh-CN"/>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35435A" w14:textId="77777777" w:rsidR="002C6443" w:rsidRPr="00283AA6" w:rsidRDefault="002C6443" w:rsidP="00D909C3">
            <w:pPr>
              <w:pStyle w:val="TAL"/>
              <w:keepNext w:val="0"/>
              <w:keepLines w:val="0"/>
              <w:widowControl w:val="0"/>
              <w:rPr>
                <w:lang w:eastAsia="zh-CN"/>
              </w:rPr>
            </w:pPr>
            <w:r w:rsidRPr="00283AA6">
              <w:rPr>
                <w:lang w:val="en-US"/>
              </w:rPr>
              <w:t xml:space="preserve">Contains the </w:t>
            </w:r>
            <w:r w:rsidRPr="00283AA6">
              <w:rPr>
                <w:i/>
                <w:lang w:val="en-US"/>
              </w:rPr>
              <w:t>MeasurementTimingConfiguration</w:t>
            </w:r>
            <w:r w:rsidRPr="00283AA6">
              <w:rPr>
                <w:lang w:val="en-US"/>
              </w:rPr>
              <w:t xml:space="preserve"> inter-node message</w:t>
            </w:r>
            <w:r w:rsidRPr="00283AA6">
              <w:rPr>
                <w:rFonts w:cs="Arial"/>
                <w:lang w:eastAsia="zh-CN"/>
              </w:rPr>
              <w:t xml:space="preserve"> for the served cell, as</w:t>
            </w:r>
            <w:r w:rsidRPr="00283AA6">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4A659C73" w14:textId="77777777" w:rsidR="002C6443" w:rsidRPr="00283AA6" w:rsidRDefault="002C6443" w:rsidP="00D909C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FCFEE" w14:textId="77777777" w:rsidR="002C6443" w:rsidRPr="00283AA6" w:rsidRDefault="002C6443" w:rsidP="00D909C3">
            <w:pPr>
              <w:pStyle w:val="TAC"/>
              <w:keepNext w:val="0"/>
              <w:keepLines w:val="0"/>
              <w:widowControl w:val="0"/>
              <w:rPr>
                <w:lang w:val="en-US"/>
              </w:rPr>
            </w:pPr>
          </w:p>
        </w:tc>
      </w:tr>
      <w:tr w:rsidR="002C6443" w:rsidRPr="00283AA6" w14:paraId="72AD3DA0" w14:textId="77777777" w:rsidTr="007740E4">
        <w:tc>
          <w:tcPr>
            <w:tcW w:w="2160" w:type="dxa"/>
            <w:tcBorders>
              <w:top w:val="single" w:sz="4" w:space="0" w:color="auto"/>
              <w:left w:val="single" w:sz="4" w:space="0" w:color="auto"/>
              <w:bottom w:val="single" w:sz="4" w:space="0" w:color="auto"/>
              <w:right w:val="single" w:sz="4" w:space="0" w:color="auto"/>
            </w:tcBorders>
          </w:tcPr>
          <w:p w14:paraId="3DB0390C"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2C894A6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F8A22B"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722769" w14:textId="77777777" w:rsidR="002C6443" w:rsidRPr="00283AA6" w:rsidRDefault="002C6443" w:rsidP="00D909C3">
            <w:pPr>
              <w:pStyle w:val="TAL"/>
              <w:keepNext w:val="0"/>
              <w:keepLines w:val="0"/>
              <w:widowControl w:val="0"/>
              <w:rPr>
                <w:lang w:eastAsia="ja-JP"/>
              </w:rPr>
            </w:pPr>
            <w:r w:rsidRPr="00283AA6">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305EAE2E"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B4CD5AE" w14:textId="77777777" w:rsidR="002C6443" w:rsidRPr="00283AA6" w:rsidRDefault="002C6443" w:rsidP="00D909C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AE4C2E" w14:textId="77777777" w:rsidR="002C6443" w:rsidRPr="00283AA6" w:rsidRDefault="002C6443" w:rsidP="00D909C3">
            <w:pPr>
              <w:pStyle w:val="TAC"/>
              <w:keepNext w:val="0"/>
              <w:keepLines w:val="0"/>
              <w:widowControl w:val="0"/>
              <w:rPr>
                <w:lang w:val="en-US"/>
              </w:rPr>
            </w:pPr>
          </w:p>
        </w:tc>
      </w:tr>
      <w:tr w:rsidR="002C6443" w:rsidRPr="00283AA6" w14:paraId="6BD0740B" w14:textId="77777777" w:rsidTr="007740E4">
        <w:tc>
          <w:tcPr>
            <w:tcW w:w="2160" w:type="dxa"/>
            <w:tcBorders>
              <w:top w:val="single" w:sz="4" w:space="0" w:color="auto"/>
              <w:left w:val="single" w:sz="4" w:space="0" w:color="auto"/>
              <w:bottom w:val="single" w:sz="4" w:space="0" w:color="auto"/>
              <w:right w:val="single" w:sz="4" w:space="0" w:color="auto"/>
            </w:tcBorders>
          </w:tcPr>
          <w:p w14:paraId="7B2216D0" w14:textId="77777777" w:rsidR="002C6443" w:rsidRPr="00283AA6" w:rsidRDefault="002C6443" w:rsidP="00D909C3">
            <w:pPr>
              <w:pStyle w:val="TAL"/>
              <w:keepNext w:val="0"/>
              <w:keepLines w:val="0"/>
              <w:widowControl w:val="0"/>
              <w:rPr>
                <w:rFonts w:cs="Arial"/>
                <w:lang w:eastAsia="ja-JP"/>
              </w:rPr>
            </w:pPr>
            <w:r w:rsidRPr="00283AA6">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65D214C8" w14:textId="77777777" w:rsidR="002C6443" w:rsidRPr="00283AA6" w:rsidRDefault="002C6443"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743A29" w14:textId="77777777" w:rsidR="002C6443" w:rsidRPr="00283AA6" w:rsidRDefault="002C6443" w:rsidP="00D909C3">
            <w:pPr>
              <w:pStyle w:val="TAL"/>
              <w:keepNext w:val="0"/>
              <w:keepLines w:val="0"/>
              <w:widowControl w:val="0"/>
              <w:rPr>
                <w:lang w:eastAsia="ja-JP"/>
              </w:rPr>
            </w:pPr>
            <w:r w:rsidRPr="00283AA6">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0E81A40"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343DD8B" w14:textId="77777777" w:rsidR="002C6443" w:rsidRPr="00283AA6" w:rsidRDefault="002C6443" w:rsidP="00D909C3">
            <w:pPr>
              <w:pStyle w:val="TAL"/>
              <w:keepNext w:val="0"/>
              <w:keepLines w:val="0"/>
              <w:widowControl w:val="0"/>
              <w:rPr>
                <w:lang w:val="en-US"/>
              </w:rPr>
            </w:pPr>
            <w:r w:rsidRPr="00283AA6">
              <w:rPr>
                <w:rFonts w:cs="Arial"/>
                <w:szCs w:val="18"/>
                <w:lang w:eastAsia="ja-JP"/>
              </w:rPr>
              <w:t xml:space="preserve">This IE corresponds to the </w:t>
            </w:r>
            <w:r w:rsidRPr="00283AA6">
              <w:rPr>
                <w:rFonts w:eastAsia="SimSun"/>
                <w:i/>
                <w:noProof/>
              </w:rPr>
              <w:t>PLMN-IdentityInfoList</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38.331 [8].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noProof/>
              </w:rPr>
              <w:t>PLMN-IdentityInfoList</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00F43BD8">
              <w:rPr>
                <w:rFonts w:cs="SimSun"/>
                <w:szCs w:val="18"/>
                <w:lang w:eastAsia="ja-JP"/>
              </w:rPr>
              <w:t xml:space="preserve"> included and</w:t>
            </w:r>
            <w:r w:rsidRPr="00283AA6">
              <w:rPr>
                <w:rFonts w:cs="Arial"/>
                <w:szCs w:val="18"/>
                <w:lang w:eastAsia="ja-JP"/>
              </w:rPr>
              <w:t xml:space="preserve"> 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0D97049A" w14:textId="77777777" w:rsidR="002C6443" w:rsidRPr="00283AA6" w:rsidRDefault="002C6443"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83905" w14:textId="77777777" w:rsidR="002C6443" w:rsidRPr="00283AA6" w:rsidRDefault="002C6443" w:rsidP="00D909C3">
            <w:pPr>
              <w:pStyle w:val="TAC"/>
              <w:keepNext w:val="0"/>
              <w:keepLines w:val="0"/>
              <w:widowControl w:val="0"/>
              <w:rPr>
                <w:lang w:val="en-US"/>
              </w:rPr>
            </w:pPr>
            <w:r w:rsidRPr="00283AA6">
              <w:rPr>
                <w:rFonts w:cs="Arial"/>
                <w:lang w:eastAsia="ja-JP"/>
              </w:rPr>
              <w:t>ignore</w:t>
            </w:r>
          </w:p>
        </w:tc>
      </w:tr>
      <w:tr w:rsidR="002C6443" w:rsidRPr="00283AA6" w14:paraId="3D1CE312" w14:textId="77777777" w:rsidTr="007740E4">
        <w:tc>
          <w:tcPr>
            <w:tcW w:w="2160" w:type="dxa"/>
            <w:tcBorders>
              <w:top w:val="single" w:sz="4" w:space="0" w:color="auto"/>
              <w:left w:val="single" w:sz="4" w:space="0" w:color="auto"/>
              <w:bottom w:val="single" w:sz="4" w:space="0" w:color="auto"/>
              <w:right w:val="single" w:sz="4" w:space="0" w:color="auto"/>
            </w:tcBorders>
          </w:tcPr>
          <w:p w14:paraId="3700B452" w14:textId="77777777" w:rsidR="002C6443" w:rsidRPr="00283AA6" w:rsidRDefault="002C6443" w:rsidP="00D909C3">
            <w:pPr>
              <w:pStyle w:val="TAL"/>
              <w:keepNext w:val="0"/>
              <w:keepLines w:val="0"/>
              <w:widowControl w:val="0"/>
              <w:ind w:left="113"/>
              <w:rPr>
                <w:rFonts w:cs="Arial"/>
                <w:lang w:eastAsia="ja-JP"/>
              </w:rPr>
            </w:pPr>
            <w:r w:rsidRPr="00283AA6">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31127E0A" w14:textId="77777777" w:rsidR="002C6443" w:rsidRPr="00283AA6" w:rsidRDefault="002C6443"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7A0DB7"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E6CF548"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0A8FCA" w14:textId="77777777" w:rsidR="002C6443" w:rsidRPr="00283AA6" w:rsidRDefault="002C6443" w:rsidP="00D909C3">
            <w:pPr>
              <w:pStyle w:val="TAL"/>
              <w:keepNext w:val="0"/>
              <w:keepLines w:val="0"/>
              <w:widowControl w:val="0"/>
              <w:rPr>
                <w:lang w:val="en-US"/>
              </w:rPr>
            </w:pPr>
            <w:r w:rsidRPr="00283AA6">
              <w:rPr>
                <w:rFonts w:cs="Arial"/>
                <w:lang w:eastAsia="ja-JP"/>
              </w:rPr>
              <w:t>Broadcast PLMNs</w:t>
            </w:r>
            <w:r w:rsidR="00F43BD8" w:rsidRPr="00B45077">
              <w:rPr>
                <w:rFonts w:cs="SimSun"/>
                <w:lang w:eastAsia="ja-JP"/>
              </w:rPr>
              <w:t xml:space="preserve"> in SIB1 associated to the </w:t>
            </w:r>
            <w:r w:rsidR="00F43BD8" w:rsidRPr="000B205D">
              <w:rPr>
                <w:rFonts w:cs="SimSun"/>
                <w:i/>
                <w:iCs/>
                <w:lang w:eastAsia="ja-JP"/>
              </w:rPr>
              <w:t>NR Cell Identity</w:t>
            </w:r>
            <w:r w:rsidR="00F43BD8" w:rsidRPr="00B45077">
              <w:rPr>
                <w:rFonts w:cs="SimSun"/>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13B20E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6A4D1B" w14:textId="77777777" w:rsidR="002C6443" w:rsidRPr="00283AA6" w:rsidRDefault="002C6443" w:rsidP="00D909C3">
            <w:pPr>
              <w:pStyle w:val="TAC"/>
              <w:keepNext w:val="0"/>
              <w:keepLines w:val="0"/>
              <w:widowControl w:val="0"/>
              <w:rPr>
                <w:lang w:val="en-US"/>
              </w:rPr>
            </w:pPr>
          </w:p>
        </w:tc>
      </w:tr>
      <w:tr w:rsidR="002C6443" w:rsidRPr="00283AA6" w14:paraId="582DD0E5" w14:textId="77777777" w:rsidTr="007740E4">
        <w:tc>
          <w:tcPr>
            <w:tcW w:w="2160" w:type="dxa"/>
            <w:tcBorders>
              <w:top w:val="single" w:sz="4" w:space="0" w:color="auto"/>
              <w:left w:val="single" w:sz="4" w:space="0" w:color="auto"/>
              <w:bottom w:val="single" w:sz="4" w:space="0" w:color="auto"/>
              <w:right w:val="single" w:sz="4" w:space="0" w:color="auto"/>
            </w:tcBorders>
          </w:tcPr>
          <w:p w14:paraId="183FF059" w14:textId="77777777" w:rsidR="002C6443" w:rsidRPr="00283AA6" w:rsidRDefault="002C6443" w:rsidP="00D909C3">
            <w:pPr>
              <w:pStyle w:val="TAL"/>
              <w:keepNext w:val="0"/>
              <w:keepLines w:val="0"/>
              <w:widowControl w:val="0"/>
              <w:ind w:left="227"/>
              <w:rPr>
                <w:rFonts w:cs="Arial"/>
                <w:lang w:eastAsia="ja-JP"/>
              </w:rPr>
            </w:pPr>
            <w:r w:rsidRPr="00283AA6">
              <w:t>&gt;&gt;PLMN Identity</w:t>
            </w:r>
          </w:p>
        </w:tc>
        <w:tc>
          <w:tcPr>
            <w:tcW w:w="1080" w:type="dxa"/>
            <w:tcBorders>
              <w:top w:val="single" w:sz="4" w:space="0" w:color="auto"/>
              <w:left w:val="single" w:sz="4" w:space="0" w:color="auto"/>
              <w:bottom w:val="single" w:sz="4" w:space="0" w:color="auto"/>
              <w:right w:val="single" w:sz="4" w:space="0" w:color="auto"/>
            </w:tcBorders>
          </w:tcPr>
          <w:p w14:paraId="67F452C2"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7C0C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4C80FE"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4EFD682A"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A91EF9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A0857C" w14:textId="77777777" w:rsidR="002C6443" w:rsidRPr="00283AA6" w:rsidRDefault="002C6443" w:rsidP="00D909C3">
            <w:pPr>
              <w:pStyle w:val="TAC"/>
              <w:keepNext w:val="0"/>
              <w:keepLines w:val="0"/>
              <w:widowControl w:val="0"/>
              <w:rPr>
                <w:lang w:val="en-US"/>
              </w:rPr>
            </w:pPr>
          </w:p>
        </w:tc>
      </w:tr>
      <w:tr w:rsidR="002C6443" w:rsidRPr="00283AA6" w14:paraId="70EE9DF3" w14:textId="77777777" w:rsidTr="007740E4">
        <w:tc>
          <w:tcPr>
            <w:tcW w:w="2160" w:type="dxa"/>
            <w:tcBorders>
              <w:top w:val="single" w:sz="4" w:space="0" w:color="auto"/>
              <w:left w:val="single" w:sz="4" w:space="0" w:color="auto"/>
              <w:bottom w:val="single" w:sz="4" w:space="0" w:color="auto"/>
              <w:right w:val="single" w:sz="4" w:space="0" w:color="auto"/>
            </w:tcBorders>
          </w:tcPr>
          <w:p w14:paraId="70B3BBED" w14:textId="77777777" w:rsidR="002C6443" w:rsidRPr="00283AA6" w:rsidRDefault="002C6443" w:rsidP="00D909C3">
            <w:pPr>
              <w:pStyle w:val="TAL"/>
              <w:keepNext w:val="0"/>
              <w:keepLines w:val="0"/>
              <w:widowControl w:val="0"/>
              <w:ind w:left="113"/>
              <w:rPr>
                <w:rFonts w:cs="Arial"/>
                <w:lang w:eastAsia="ja-JP"/>
              </w:rPr>
            </w:pPr>
            <w:r w:rsidRPr="00283AA6">
              <w:rPr>
                <w:rFonts w:cs="Arial"/>
                <w:lang w:eastAsia="zh-CN"/>
              </w:rPr>
              <w:t>&gt;</w:t>
            </w:r>
            <w:r w:rsidRPr="00283AA6">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A3D720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C44F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FFA4EF"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4672470"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43EDBEB2"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B97C9F" w14:textId="77777777" w:rsidR="002C6443" w:rsidRPr="00283AA6" w:rsidRDefault="002C6443" w:rsidP="00D909C3">
            <w:pPr>
              <w:pStyle w:val="TAC"/>
              <w:keepNext w:val="0"/>
              <w:keepLines w:val="0"/>
              <w:widowControl w:val="0"/>
              <w:rPr>
                <w:lang w:val="en-US"/>
              </w:rPr>
            </w:pPr>
          </w:p>
        </w:tc>
      </w:tr>
      <w:tr w:rsidR="002C6443" w:rsidRPr="00283AA6" w14:paraId="6DCB434F" w14:textId="77777777" w:rsidTr="007740E4">
        <w:tc>
          <w:tcPr>
            <w:tcW w:w="2160" w:type="dxa"/>
            <w:tcBorders>
              <w:top w:val="single" w:sz="4" w:space="0" w:color="auto"/>
              <w:left w:val="single" w:sz="4" w:space="0" w:color="auto"/>
              <w:bottom w:val="single" w:sz="4" w:space="0" w:color="auto"/>
              <w:right w:val="single" w:sz="4" w:space="0" w:color="auto"/>
            </w:tcBorders>
          </w:tcPr>
          <w:p w14:paraId="0D2E6A58" w14:textId="77777777" w:rsidR="002C6443" w:rsidRPr="00283AA6" w:rsidRDefault="002C6443" w:rsidP="00D909C3">
            <w:pPr>
              <w:pStyle w:val="TAL"/>
              <w:keepNext w:val="0"/>
              <w:keepLines w:val="0"/>
              <w:widowControl w:val="0"/>
              <w:ind w:left="113"/>
              <w:rPr>
                <w:rFonts w:cs="Arial"/>
                <w:lang w:eastAsia="zh-CN"/>
              </w:rPr>
            </w:pPr>
            <w:r w:rsidRPr="00283AA6">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48B25735"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C870A8"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96C628" w14:textId="77777777" w:rsidR="002C6443" w:rsidRPr="00283AA6" w:rsidRDefault="002C6443" w:rsidP="00D909C3">
            <w:pPr>
              <w:pStyle w:val="TAL"/>
              <w:keepNext w:val="0"/>
              <w:keepLines w:val="0"/>
              <w:widowControl w:val="0"/>
              <w:rPr>
                <w:lang w:eastAsia="ja-JP"/>
              </w:rPr>
            </w:pPr>
            <w:r w:rsidRPr="00283AA6">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233CC061"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CAD0687"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05936" w14:textId="77777777" w:rsidR="002C6443" w:rsidRPr="00283AA6" w:rsidRDefault="002C6443" w:rsidP="00D909C3">
            <w:pPr>
              <w:pStyle w:val="TAC"/>
              <w:keepNext w:val="0"/>
              <w:keepLines w:val="0"/>
              <w:widowControl w:val="0"/>
              <w:rPr>
                <w:lang w:val="en-US"/>
              </w:rPr>
            </w:pPr>
          </w:p>
        </w:tc>
      </w:tr>
      <w:tr w:rsidR="002C6443" w:rsidRPr="00283AA6" w14:paraId="095F2023" w14:textId="77777777" w:rsidTr="007740E4">
        <w:tc>
          <w:tcPr>
            <w:tcW w:w="2160" w:type="dxa"/>
            <w:tcBorders>
              <w:top w:val="single" w:sz="4" w:space="0" w:color="auto"/>
              <w:left w:val="single" w:sz="4" w:space="0" w:color="auto"/>
              <w:bottom w:val="single" w:sz="4" w:space="0" w:color="auto"/>
              <w:right w:val="single" w:sz="4" w:space="0" w:color="auto"/>
            </w:tcBorders>
          </w:tcPr>
          <w:p w14:paraId="29E20D9C" w14:textId="77777777" w:rsidR="002C6443" w:rsidRPr="00283AA6" w:rsidRDefault="002C6443" w:rsidP="00D909C3">
            <w:pPr>
              <w:pStyle w:val="TAL"/>
              <w:keepNext w:val="0"/>
              <w:keepLines w:val="0"/>
              <w:widowControl w:val="0"/>
              <w:ind w:left="113"/>
              <w:rPr>
                <w:rFonts w:cs="Arial"/>
                <w:lang w:eastAsia="zh-CN"/>
              </w:rPr>
            </w:pPr>
            <w:r w:rsidRPr="00283AA6">
              <w:rPr>
                <w:rFonts w:cs="Arial"/>
                <w:lang w:eastAsia="zh-CN"/>
              </w:rPr>
              <w:t>&gt;</w:t>
            </w:r>
            <w:r w:rsidRPr="00283AA6">
              <w:rPr>
                <w:rFonts w:cs="Arial" w:hint="eastAsia"/>
                <w:lang w:eastAsia="zh-CN"/>
              </w:rPr>
              <w:t>R</w:t>
            </w:r>
            <w:r w:rsidRPr="00283AA6">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030E054" w14:textId="77777777" w:rsidR="002C6443" w:rsidRPr="00283AA6" w:rsidRDefault="002C6443" w:rsidP="00D909C3">
            <w:pPr>
              <w:pStyle w:val="TAL"/>
              <w:keepNext w:val="0"/>
              <w:keepLines w:val="0"/>
              <w:widowControl w:val="0"/>
              <w:rPr>
                <w:rFonts w:cs="Arial"/>
                <w:lang w:eastAsia="ja-JP"/>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1ADB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5E91B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02092141" w14:textId="77777777" w:rsidR="002C6443" w:rsidRPr="00283AA6" w:rsidRDefault="002C6443" w:rsidP="00D909C3">
            <w:pPr>
              <w:pStyle w:val="TAL"/>
              <w:keepNext w:val="0"/>
              <w:keepLines w:val="0"/>
              <w:widowControl w:val="0"/>
              <w:rPr>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334D732F"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D48B13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2F81" w14:textId="77777777" w:rsidR="002C6443" w:rsidRPr="00283AA6" w:rsidRDefault="002C6443" w:rsidP="00D909C3">
            <w:pPr>
              <w:pStyle w:val="TAC"/>
              <w:keepNext w:val="0"/>
              <w:keepLines w:val="0"/>
              <w:widowControl w:val="0"/>
              <w:rPr>
                <w:lang w:val="en-US"/>
              </w:rPr>
            </w:pPr>
          </w:p>
        </w:tc>
      </w:tr>
      <w:tr w:rsidR="00D30EE5" w:rsidRPr="00283AA6" w14:paraId="0FF1A4FC" w14:textId="77777777" w:rsidTr="007740E4">
        <w:tc>
          <w:tcPr>
            <w:tcW w:w="2160" w:type="dxa"/>
            <w:tcBorders>
              <w:top w:val="single" w:sz="4" w:space="0" w:color="auto"/>
              <w:left w:val="single" w:sz="4" w:space="0" w:color="auto"/>
              <w:bottom w:val="single" w:sz="4" w:space="0" w:color="auto"/>
              <w:right w:val="single" w:sz="4" w:space="0" w:color="auto"/>
            </w:tcBorders>
          </w:tcPr>
          <w:p w14:paraId="2160A201" w14:textId="77777777" w:rsidR="00D30EE5" w:rsidRPr="00283AA6" w:rsidRDefault="00D30EE5" w:rsidP="00D909C3">
            <w:pPr>
              <w:pStyle w:val="TAL"/>
              <w:keepNext w:val="0"/>
              <w:keepLines w:val="0"/>
              <w:widowControl w:val="0"/>
              <w:ind w:left="113"/>
              <w:rPr>
                <w:rFonts w:cs="Arial"/>
                <w:lang w:eastAsia="zh-CN"/>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1333B830" w14:textId="77777777" w:rsidR="00D30EE5" w:rsidRPr="00283AA6" w:rsidRDefault="00D30EE5" w:rsidP="00D909C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22DC947" w14:textId="77777777" w:rsidR="00D30EE5" w:rsidRPr="00283AA6" w:rsidRDefault="00D30EE5"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8F7957" w14:textId="77777777" w:rsidR="00D30EE5" w:rsidRPr="00283AA6" w:rsidRDefault="00D30EE5" w:rsidP="00D909C3">
            <w:pPr>
              <w:pStyle w:val="TAL"/>
              <w:keepNext w:val="0"/>
              <w:keepLines w:val="0"/>
              <w:widowControl w:val="0"/>
              <w:rPr>
                <w:rFonts w:cs="Arial"/>
                <w:lang w:eastAsia="ja-JP"/>
              </w:rPr>
            </w:pPr>
            <w:r w:rsidRPr="00AD521A">
              <w:t>9.</w:t>
            </w:r>
            <w:r>
              <w:t>2</w:t>
            </w:r>
            <w:r w:rsidRPr="00AD521A">
              <w:t>.</w:t>
            </w:r>
            <w:r>
              <w:t>2</w:t>
            </w:r>
            <w:r w:rsidRPr="00AD521A">
              <w:t>.</w:t>
            </w:r>
            <w:r w:rsidR="00843DF0">
              <w:t>39a</w:t>
            </w:r>
          </w:p>
        </w:tc>
        <w:tc>
          <w:tcPr>
            <w:tcW w:w="1728" w:type="dxa"/>
            <w:tcBorders>
              <w:top w:val="single" w:sz="4" w:space="0" w:color="auto"/>
              <w:left w:val="single" w:sz="4" w:space="0" w:color="auto"/>
              <w:bottom w:val="single" w:sz="4" w:space="0" w:color="auto"/>
              <w:right w:val="single" w:sz="4" w:space="0" w:color="auto"/>
            </w:tcBorders>
          </w:tcPr>
          <w:p w14:paraId="282EE290" w14:textId="77777777" w:rsidR="00D30EE5" w:rsidRPr="00283AA6" w:rsidRDefault="00D30EE5" w:rsidP="00D909C3">
            <w:pPr>
              <w:pStyle w:val="TAL"/>
              <w:keepNext w:val="0"/>
              <w:keepLines w:val="0"/>
              <w:widowControl w:val="0"/>
              <w:rPr>
                <w:lang w:val="en-US"/>
              </w:rPr>
            </w:pPr>
            <w:r>
              <w:rPr>
                <w:lang w:val="en-US"/>
              </w:rPr>
              <w:t>NOTE: This IE is associated with the TA</w:t>
            </w:r>
            <w:r w:rsidRPr="00911490">
              <w:rPr>
                <w:lang w:val="en-US"/>
              </w:rPr>
              <w:t xml:space="preserve">C in the </w:t>
            </w:r>
            <w:r w:rsidRPr="00DE2E18">
              <w:rPr>
                <w:rFonts w:cs="Arial"/>
                <w:i/>
                <w:iCs/>
                <w:lang w:eastAsia="ja-JP"/>
              </w:rPr>
              <w:t>Broadcast PLMN Identity Info List NR</w:t>
            </w:r>
            <w:r w:rsidRPr="00DE2E18">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9B66DC7" w14:textId="77777777" w:rsidR="00D30EE5" w:rsidRPr="00283AA6" w:rsidRDefault="00D30EE5" w:rsidP="00D909C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69E3F5D" w14:textId="77777777" w:rsidR="00D30EE5" w:rsidRPr="00283AA6" w:rsidRDefault="00D30EE5" w:rsidP="00D909C3">
            <w:pPr>
              <w:pStyle w:val="TAC"/>
              <w:keepNext w:val="0"/>
              <w:keepLines w:val="0"/>
              <w:widowControl w:val="0"/>
              <w:rPr>
                <w:lang w:val="en-US"/>
              </w:rPr>
            </w:pPr>
            <w:r>
              <w:rPr>
                <w:rFonts w:cs="Arial"/>
                <w:lang w:eastAsia="ja-JP"/>
              </w:rPr>
              <w:t>ignore</w:t>
            </w:r>
          </w:p>
        </w:tc>
      </w:tr>
      <w:tr w:rsidR="00D30EE5" w:rsidRPr="00283AA6" w14:paraId="109815E0" w14:textId="77777777" w:rsidTr="007740E4">
        <w:tc>
          <w:tcPr>
            <w:tcW w:w="2160" w:type="dxa"/>
            <w:tcBorders>
              <w:top w:val="single" w:sz="4" w:space="0" w:color="auto"/>
              <w:left w:val="single" w:sz="4" w:space="0" w:color="auto"/>
              <w:bottom w:val="single" w:sz="4" w:space="0" w:color="auto"/>
              <w:right w:val="single" w:sz="4" w:space="0" w:color="auto"/>
            </w:tcBorders>
          </w:tcPr>
          <w:p w14:paraId="445314FD" w14:textId="77777777" w:rsidR="00D30EE5" w:rsidRPr="00283AA6" w:rsidRDefault="00D30EE5" w:rsidP="00D909C3">
            <w:pPr>
              <w:pStyle w:val="TAL"/>
              <w:keepNext w:val="0"/>
              <w:keepLines w:val="0"/>
              <w:widowControl w:val="0"/>
              <w:rPr>
                <w:rFonts w:cs="Arial"/>
                <w:lang w:eastAsia="zh-CN"/>
              </w:rPr>
            </w:pP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425905A7" w14:textId="77777777" w:rsidR="00D30EE5" w:rsidRPr="00283AA6" w:rsidRDefault="00D30EE5" w:rsidP="00D909C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C3AA60A" w14:textId="77777777" w:rsidR="00D30EE5" w:rsidRPr="00283AA6" w:rsidRDefault="00D30EE5"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00CDB0" w14:textId="77777777" w:rsidR="00D30EE5" w:rsidRPr="00283AA6" w:rsidRDefault="00D30EE5" w:rsidP="00D909C3">
            <w:pPr>
              <w:pStyle w:val="TAL"/>
              <w:keepNext w:val="0"/>
              <w:keepLines w:val="0"/>
              <w:widowControl w:val="0"/>
              <w:rPr>
                <w:rFonts w:cs="Arial"/>
                <w:lang w:eastAsia="ja-JP"/>
              </w:rPr>
            </w:pPr>
            <w:r w:rsidRPr="00AD521A">
              <w:t>9.</w:t>
            </w:r>
            <w:r>
              <w:t>2</w:t>
            </w:r>
            <w:r w:rsidRPr="00AD521A">
              <w:t>.</w:t>
            </w:r>
            <w:r>
              <w:t>2</w:t>
            </w:r>
            <w:r w:rsidRPr="00AD521A">
              <w:t>.</w:t>
            </w:r>
            <w:r w:rsidR="00843DF0">
              <w:t>39a</w:t>
            </w:r>
          </w:p>
        </w:tc>
        <w:tc>
          <w:tcPr>
            <w:tcW w:w="1728" w:type="dxa"/>
            <w:tcBorders>
              <w:top w:val="single" w:sz="4" w:space="0" w:color="auto"/>
              <w:left w:val="single" w:sz="4" w:space="0" w:color="auto"/>
              <w:bottom w:val="single" w:sz="4" w:space="0" w:color="auto"/>
              <w:right w:val="single" w:sz="4" w:space="0" w:color="auto"/>
            </w:tcBorders>
          </w:tcPr>
          <w:p w14:paraId="36DF9CC0" w14:textId="77777777" w:rsidR="00D30EE5" w:rsidRPr="00283AA6" w:rsidRDefault="00D30EE5" w:rsidP="00D909C3">
            <w:pPr>
              <w:pStyle w:val="TAL"/>
              <w:keepNext w:val="0"/>
              <w:keepLines w:val="0"/>
              <w:widowControl w:val="0"/>
              <w:rPr>
                <w:lang w:val="en-US"/>
              </w:rPr>
            </w:pPr>
            <w:r>
              <w:rPr>
                <w:lang w:val="en-US"/>
              </w:rPr>
              <w:t xml:space="preserve">NOTE: This IE is associated with the TAC on top-level of the </w:t>
            </w:r>
            <w:r w:rsidRPr="00DE2E18">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3B8D33FD" w14:textId="77777777" w:rsidR="00D30EE5" w:rsidRPr="00283AA6" w:rsidRDefault="00D30EE5" w:rsidP="00D909C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3103A44" w14:textId="77777777" w:rsidR="00D30EE5" w:rsidRPr="00283AA6" w:rsidRDefault="00D30EE5" w:rsidP="00D909C3">
            <w:pPr>
              <w:pStyle w:val="TAC"/>
              <w:keepNext w:val="0"/>
              <w:keepLines w:val="0"/>
              <w:widowControl w:val="0"/>
              <w:rPr>
                <w:lang w:val="en-US"/>
              </w:rPr>
            </w:pPr>
            <w:r>
              <w:rPr>
                <w:rFonts w:cs="Arial"/>
                <w:lang w:eastAsia="ja-JP"/>
              </w:rPr>
              <w:t>ignore</w:t>
            </w:r>
          </w:p>
        </w:tc>
      </w:tr>
    </w:tbl>
    <w:p w14:paraId="358BFDA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0F4A956" w14:textId="77777777" w:rsidTr="00694C97">
        <w:tc>
          <w:tcPr>
            <w:tcW w:w="3686" w:type="dxa"/>
          </w:tcPr>
          <w:p w14:paraId="568FC4BE"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47B80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492B9A" w14:textId="77777777" w:rsidTr="00694C97">
        <w:tc>
          <w:tcPr>
            <w:tcW w:w="3686" w:type="dxa"/>
          </w:tcPr>
          <w:p w14:paraId="75113303"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FDEF426"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Value is 12.</w:t>
            </w:r>
          </w:p>
        </w:tc>
      </w:tr>
      <w:tr w:rsidR="002C6443" w:rsidRPr="00283AA6" w14:paraId="46BA26F3" w14:textId="77777777" w:rsidTr="00694C97">
        <w:tc>
          <w:tcPr>
            <w:tcW w:w="3686" w:type="dxa"/>
          </w:tcPr>
          <w:p w14:paraId="6D1A6598" w14:textId="77777777" w:rsidR="002C6443" w:rsidRPr="00283AA6" w:rsidRDefault="002C6443" w:rsidP="00D909C3">
            <w:pPr>
              <w:pStyle w:val="TAL"/>
              <w:keepNext w:val="0"/>
              <w:keepLines w:val="0"/>
              <w:widowControl w:val="0"/>
              <w:rPr>
                <w:lang w:eastAsia="ja-JP"/>
              </w:rPr>
            </w:pPr>
          </w:p>
        </w:tc>
        <w:tc>
          <w:tcPr>
            <w:tcW w:w="5670" w:type="dxa"/>
          </w:tcPr>
          <w:p w14:paraId="28B87055" w14:textId="77777777" w:rsidR="002C6443" w:rsidRPr="00283AA6" w:rsidRDefault="002C6443" w:rsidP="00D909C3">
            <w:pPr>
              <w:pStyle w:val="TAL"/>
              <w:keepNext w:val="0"/>
              <w:keepLines w:val="0"/>
              <w:widowControl w:val="0"/>
              <w:rPr>
                <w:lang w:eastAsia="ja-JP"/>
              </w:rPr>
            </w:pPr>
          </w:p>
        </w:tc>
      </w:tr>
    </w:tbl>
    <w:p w14:paraId="6E750959" w14:textId="77777777" w:rsidR="00F02090" w:rsidRPr="00283AA6" w:rsidRDefault="00F02090" w:rsidP="00D909C3">
      <w:pPr>
        <w:widowControl w:val="0"/>
        <w:rPr>
          <w:lang w:eastAsia="zh-CN"/>
        </w:rPr>
      </w:pPr>
    </w:p>
    <w:p w14:paraId="1AF489B4" w14:textId="77777777" w:rsidR="00F02090" w:rsidRPr="00283AA6" w:rsidRDefault="00F02090" w:rsidP="00D909C3">
      <w:pPr>
        <w:pStyle w:val="Heading4"/>
        <w:keepNext w:val="0"/>
        <w:keepLines w:val="0"/>
        <w:widowControl w:val="0"/>
      </w:pPr>
      <w:bookmarkStart w:id="2874" w:name="_Toc20955281"/>
      <w:bookmarkStart w:id="2875" w:name="_Toc29991327"/>
      <w:bookmarkStart w:id="2876" w:name="_Toc36555478"/>
      <w:bookmarkStart w:id="2877" w:name="_Toc45107588"/>
      <w:bookmarkStart w:id="2878" w:name="_Toc45900713"/>
      <w:bookmarkStart w:id="2879" w:name="_Toc45901149"/>
      <w:bookmarkStart w:id="2880" w:name="_Toc64446773"/>
      <w:bookmarkStart w:id="2881" w:name="_Toc74149944"/>
      <w:bookmarkStart w:id="2882" w:name="_Toc88653186"/>
      <w:bookmarkStart w:id="2883" w:name="_Toc145329896"/>
      <w:bookmarkEnd w:id="2802"/>
      <w:r w:rsidRPr="00283AA6">
        <w:lastRenderedPageBreak/>
        <w:t>9.2.2.12</w:t>
      </w:r>
      <w:r w:rsidRPr="00283AA6">
        <w:tab/>
        <w:t>Served Cell Information E-UTRA</w:t>
      </w:r>
      <w:bookmarkEnd w:id="2874"/>
      <w:bookmarkEnd w:id="2875"/>
      <w:bookmarkEnd w:id="2876"/>
      <w:bookmarkEnd w:id="2877"/>
      <w:bookmarkEnd w:id="2878"/>
      <w:bookmarkEnd w:id="2879"/>
      <w:bookmarkEnd w:id="2880"/>
      <w:bookmarkEnd w:id="2881"/>
      <w:bookmarkEnd w:id="2882"/>
      <w:bookmarkEnd w:id="2883"/>
    </w:p>
    <w:p w14:paraId="3253874C" w14:textId="77777777" w:rsidR="00F02090" w:rsidRPr="00283AA6" w:rsidRDefault="00F02090" w:rsidP="00D909C3">
      <w:pPr>
        <w:widowControl w:val="0"/>
      </w:pPr>
      <w:r w:rsidRPr="00283AA6">
        <w:t>This IE contains cell configuration information of an E-UTRA cell that a neighbour NG-RAN node may need for the Xn AP interface.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D1D6A29"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497A3E55" w14:textId="77777777" w:rsidR="002C6443" w:rsidRPr="00283AA6" w:rsidRDefault="002C6443"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B626E8" w14:textId="77777777" w:rsidR="002C6443" w:rsidRPr="00283AA6" w:rsidRDefault="002C6443"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FF7EED" w14:textId="77777777" w:rsidR="002C6443" w:rsidRPr="00283AA6" w:rsidRDefault="002C6443"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B532A0" w14:textId="77777777" w:rsidR="002C6443" w:rsidRPr="00283AA6" w:rsidRDefault="002C6443"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163E696" w14:textId="77777777" w:rsidR="002C6443" w:rsidRPr="00283AA6" w:rsidRDefault="002C6443"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91E6C0"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84E40ED"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109D5211" w14:textId="77777777" w:rsidTr="007740E4">
        <w:tc>
          <w:tcPr>
            <w:tcW w:w="2160" w:type="dxa"/>
            <w:tcBorders>
              <w:top w:val="single" w:sz="4" w:space="0" w:color="auto"/>
              <w:left w:val="single" w:sz="4" w:space="0" w:color="auto"/>
              <w:bottom w:val="single" w:sz="4" w:space="0" w:color="auto"/>
              <w:right w:val="single" w:sz="4" w:space="0" w:color="auto"/>
            </w:tcBorders>
          </w:tcPr>
          <w:p w14:paraId="2C7E8B3A" w14:textId="77777777" w:rsidR="002C6443" w:rsidRPr="00283AA6" w:rsidRDefault="002C6443" w:rsidP="00D909C3">
            <w:pPr>
              <w:pStyle w:val="TAL"/>
              <w:keepNext w:val="0"/>
              <w:keepLines w:val="0"/>
              <w:widowControl w:val="0"/>
              <w:rPr>
                <w:lang w:eastAsia="ja-JP"/>
              </w:rPr>
            </w:pPr>
            <w:bookmarkStart w:id="2884" w:name="OLE_LINK170"/>
            <w:r w:rsidRPr="00283AA6">
              <w:rPr>
                <w:lang w:eastAsia="ja-JP"/>
              </w:rPr>
              <w:t xml:space="preserve">E-UTRA </w:t>
            </w:r>
            <w:bookmarkEnd w:id="2884"/>
            <w:r w:rsidRPr="00283AA6">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0DAFEBDE"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F8552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E87BA9" w14:textId="77777777" w:rsidR="002C6443" w:rsidRPr="00283AA6" w:rsidRDefault="002C6443" w:rsidP="00D909C3">
            <w:pPr>
              <w:pStyle w:val="TAL"/>
              <w:keepNext w:val="0"/>
              <w:keepLines w:val="0"/>
              <w:widowControl w:val="0"/>
              <w:rPr>
                <w:lang w:eastAsia="ja-JP"/>
              </w:rPr>
            </w:pPr>
            <w:r w:rsidRPr="00283AA6">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0EDCD3D8" w14:textId="77777777" w:rsidR="002C6443" w:rsidRPr="00283AA6" w:rsidRDefault="002C6443" w:rsidP="00D909C3">
            <w:pPr>
              <w:pStyle w:val="TAL"/>
              <w:keepNext w:val="0"/>
              <w:keepLines w:val="0"/>
              <w:widowControl w:val="0"/>
              <w:rPr>
                <w:lang w:eastAsia="ja-JP"/>
              </w:rPr>
            </w:pPr>
            <w:r w:rsidRPr="00283AA6">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48B7C9F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CB703A" w14:textId="77777777" w:rsidR="002C6443" w:rsidRPr="00283AA6" w:rsidRDefault="002C6443" w:rsidP="00D909C3">
            <w:pPr>
              <w:pStyle w:val="TAC"/>
              <w:keepNext w:val="0"/>
              <w:keepLines w:val="0"/>
              <w:widowControl w:val="0"/>
              <w:rPr>
                <w:lang w:eastAsia="ja-JP"/>
              </w:rPr>
            </w:pPr>
          </w:p>
        </w:tc>
      </w:tr>
      <w:tr w:rsidR="002C6443" w:rsidRPr="00283AA6" w14:paraId="095A6E66" w14:textId="77777777" w:rsidTr="007740E4">
        <w:tc>
          <w:tcPr>
            <w:tcW w:w="2160" w:type="dxa"/>
            <w:tcBorders>
              <w:top w:val="single" w:sz="4" w:space="0" w:color="auto"/>
              <w:left w:val="single" w:sz="4" w:space="0" w:color="auto"/>
              <w:bottom w:val="single" w:sz="4" w:space="0" w:color="auto"/>
              <w:right w:val="single" w:sz="4" w:space="0" w:color="auto"/>
            </w:tcBorders>
          </w:tcPr>
          <w:p w14:paraId="7E62065A" w14:textId="77777777" w:rsidR="002C6443" w:rsidRPr="00283AA6" w:rsidRDefault="002C6443" w:rsidP="00D909C3">
            <w:pPr>
              <w:pStyle w:val="TAL"/>
              <w:keepNext w:val="0"/>
              <w:keepLines w:val="0"/>
              <w:widowControl w:val="0"/>
              <w:rPr>
                <w:lang w:eastAsia="ja-JP"/>
              </w:rPr>
            </w:pPr>
            <w:r w:rsidRPr="00283AA6">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119AA309"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6D38F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2EDAAF" w14:textId="77777777" w:rsidR="002C6443" w:rsidRPr="00283AA6" w:rsidRDefault="002C6443" w:rsidP="00D909C3">
            <w:pPr>
              <w:pStyle w:val="TAL"/>
              <w:keepNext w:val="0"/>
              <w:keepLines w:val="0"/>
              <w:widowControl w:val="0"/>
              <w:rPr>
                <w:lang w:eastAsia="ja-JP"/>
              </w:rPr>
            </w:pPr>
            <w:bookmarkStart w:id="2885" w:name="OLE_LINK205"/>
            <w:r w:rsidRPr="00283AA6">
              <w:rPr>
                <w:lang w:eastAsia="ja-JP"/>
              </w:rPr>
              <w:t>E-UTRA CGI</w:t>
            </w:r>
          </w:p>
          <w:p w14:paraId="298830BC" w14:textId="77777777" w:rsidR="002C6443" w:rsidRPr="00283AA6" w:rsidRDefault="002C6443" w:rsidP="00D909C3">
            <w:pPr>
              <w:pStyle w:val="TAL"/>
              <w:keepNext w:val="0"/>
              <w:keepLines w:val="0"/>
              <w:widowControl w:val="0"/>
              <w:rPr>
                <w:lang w:eastAsia="ja-JP"/>
              </w:rPr>
            </w:pPr>
            <w:r w:rsidRPr="00283AA6">
              <w:rPr>
                <w:lang w:eastAsia="ja-JP"/>
              </w:rPr>
              <w:t>9.2.2.8</w:t>
            </w:r>
            <w:bookmarkEnd w:id="2885"/>
          </w:p>
        </w:tc>
        <w:tc>
          <w:tcPr>
            <w:tcW w:w="1728" w:type="dxa"/>
            <w:tcBorders>
              <w:top w:val="single" w:sz="4" w:space="0" w:color="auto"/>
              <w:left w:val="single" w:sz="4" w:space="0" w:color="auto"/>
              <w:bottom w:val="single" w:sz="4" w:space="0" w:color="auto"/>
              <w:right w:val="single" w:sz="4" w:space="0" w:color="auto"/>
            </w:tcBorders>
          </w:tcPr>
          <w:p w14:paraId="68C268D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E254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8EEB5" w14:textId="77777777" w:rsidR="002C6443" w:rsidRPr="00283AA6" w:rsidRDefault="002C6443" w:rsidP="00D909C3">
            <w:pPr>
              <w:pStyle w:val="TAC"/>
              <w:keepNext w:val="0"/>
              <w:keepLines w:val="0"/>
              <w:widowControl w:val="0"/>
              <w:rPr>
                <w:lang w:eastAsia="ja-JP"/>
              </w:rPr>
            </w:pPr>
          </w:p>
        </w:tc>
      </w:tr>
      <w:tr w:rsidR="002C6443" w:rsidRPr="00283AA6" w14:paraId="1483193D" w14:textId="77777777" w:rsidTr="007740E4">
        <w:tc>
          <w:tcPr>
            <w:tcW w:w="2160" w:type="dxa"/>
            <w:tcBorders>
              <w:top w:val="single" w:sz="4" w:space="0" w:color="auto"/>
              <w:left w:val="single" w:sz="4" w:space="0" w:color="auto"/>
              <w:bottom w:val="single" w:sz="4" w:space="0" w:color="auto"/>
              <w:right w:val="single" w:sz="4" w:space="0" w:color="auto"/>
            </w:tcBorders>
          </w:tcPr>
          <w:p w14:paraId="6D49EDF5" w14:textId="77777777" w:rsidR="002C6443" w:rsidRPr="00283AA6" w:rsidRDefault="002C6443" w:rsidP="00D909C3">
            <w:pPr>
              <w:pStyle w:val="TAL"/>
              <w:keepNext w:val="0"/>
              <w:keepLines w:val="0"/>
              <w:widowControl w:val="0"/>
              <w:rPr>
                <w:lang w:eastAsia="ja-JP"/>
              </w:rPr>
            </w:pPr>
            <w:r w:rsidRPr="00283AA6">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83AC4F8"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A3266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04FBC2" w14:textId="77777777" w:rsidR="002C6443" w:rsidRPr="00283AA6" w:rsidRDefault="002C6443" w:rsidP="00D909C3">
            <w:pPr>
              <w:pStyle w:val="TAL"/>
              <w:keepNext w:val="0"/>
              <w:keepLines w:val="0"/>
              <w:widowControl w:val="0"/>
              <w:rPr>
                <w:lang w:eastAsia="ja-JP"/>
              </w:rPr>
            </w:pPr>
            <w:r w:rsidRPr="00283AA6">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93B201C" w14:textId="77777777" w:rsidR="002C6443" w:rsidRPr="00283AA6" w:rsidRDefault="002C6443" w:rsidP="00D909C3">
            <w:pPr>
              <w:pStyle w:val="TAL"/>
              <w:keepNext w:val="0"/>
              <w:keepLines w:val="0"/>
              <w:widowControl w:val="0"/>
              <w:rPr>
                <w:lang w:eastAsia="ja-JP"/>
              </w:rPr>
            </w:pPr>
            <w:r w:rsidRPr="00283AA6">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7C4BBBD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457A" w14:textId="77777777" w:rsidR="002C6443" w:rsidRPr="00283AA6" w:rsidRDefault="002C6443" w:rsidP="00D909C3">
            <w:pPr>
              <w:pStyle w:val="TAC"/>
              <w:keepNext w:val="0"/>
              <w:keepLines w:val="0"/>
              <w:widowControl w:val="0"/>
              <w:rPr>
                <w:lang w:eastAsia="ja-JP"/>
              </w:rPr>
            </w:pPr>
          </w:p>
        </w:tc>
      </w:tr>
      <w:tr w:rsidR="002C6443" w:rsidRPr="00283AA6" w14:paraId="71B53950" w14:textId="77777777" w:rsidTr="007740E4">
        <w:tc>
          <w:tcPr>
            <w:tcW w:w="2160" w:type="dxa"/>
            <w:tcBorders>
              <w:top w:val="single" w:sz="4" w:space="0" w:color="auto"/>
              <w:left w:val="single" w:sz="4" w:space="0" w:color="auto"/>
              <w:bottom w:val="single" w:sz="4" w:space="0" w:color="auto"/>
              <w:right w:val="single" w:sz="4" w:space="0" w:color="auto"/>
            </w:tcBorders>
          </w:tcPr>
          <w:p w14:paraId="046BEA51" w14:textId="77777777" w:rsidR="002C6443" w:rsidRPr="00283AA6" w:rsidRDefault="002C6443" w:rsidP="00D909C3">
            <w:pPr>
              <w:pStyle w:val="TAL"/>
              <w:keepNext w:val="0"/>
              <w:keepLines w:val="0"/>
              <w:widowControl w:val="0"/>
              <w:rPr>
                <w:lang w:eastAsia="ja-JP"/>
              </w:rPr>
            </w:pPr>
            <w:r w:rsidRPr="00283AA6">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B08EA66" w14:textId="77777777" w:rsidR="002C6443" w:rsidRPr="00283AA6" w:rsidRDefault="002C6443"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1519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7BFAAE" w14:textId="77777777" w:rsidR="002C6443" w:rsidRPr="00283AA6" w:rsidRDefault="002C6443" w:rsidP="00D909C3">
            <w:pPr>
              <w:pStyle w:val="TAL"/>
              <w:keepNext w:val="0"/>
              <w:keepLines w:val="0"/>
              <w:widowControl w:val="0"/>
              <w:rPr>
                <w:lang w:eastAsia="ja-JP"/>
              </w:rPr>
            </w:pPr>
            <w:r w:rsidRPr="00283AA6">
              <w:rPr>
                <w:lang w:eastAsia="ja-JP"/>
              </w:rPr>
              <w:t>RAN Area Code</w:t>
            </w:r>
          </w:p>
          <w:p w14:paraId="434CA786" w14:textId="77777777" w:rsidR="002C6443" w:rsidRPr="00283AA6" w:rsidRDefault="002C6443" w:rsidP="00D909C3">
            <w:pPr>
              <w:pStyle w:val="TAL"/>
              <w:keepNext w:val="0"/>
              <w:keepLines w:val="0"/>
              <w:widowControl w:val="0"/>
              <w:rPr>
                <w:lang w:eastAsia="ja-JP"/>
              </w:rPr>
            </w:pPr>
            <w:r w:rsidRPr="00283AA6">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6EC3900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8456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BBF43" w14:textId="77777777" w:rsidR="002C6443" w:rsidRPr="00283AA6" w:rsidRDefault="002C6443" w:rsidP="00D909C3">
            <w:pPr>
              <w:pStyle w:val="TAC"/>
              <w:keepNext w:val="0"/>
              <w:keepLines w:val="0"/>
              <w:widowControl w:val="0"/>
              <w:rPr>
                <w:lang w:eastAsia="ja-JP"/>
              </w:rPr>
            </w:pPr>
          </w:p>
        </w:tc>
      </w:tr>
      <w:tr w:rsidR="002C6443" w:rsidRPr="00283AA6" w14:paraId="6A0AC767" w14:textId="77777777" w:rsidTr="007740E4">
        <w:tc>
          <w:tcPr>
            <w:tcW w:w="2160" w:type="dxa"/>
            <w:tcBorders>
              <w:top w:val="single" w:sz="4" w:space="0" w:color="auto"/>
              <w:left w:val="single" w:sz="4" w:space="0" w:color="auto"/>
              <w:bottom w:val="single" w:sz="4" w:space="0" w:color="auto"/>
              <w:right w:val="single" w:sz="4" w:space="0" w:color="auto"/>
            </w:tcBorders>
          </w:tcPr>
          <w:p w14:paraId="5064B94F" w14:textId="77777777" w:rsidR="002C6443" w:rsidRPr="00283AA6" w:rsidRDefault="002C6443" w:rsidP="00D909C3">
            <w:pPr>
              <w:pStyle w:val="TAL"/>
              <w:keepNext w:val="0"/>
              <w:keepLines w:val="0"/>
              <w:widowControl w:val="0"/>
              <w:rPr>
                <w:b/>
                <w:lang w:eastAsia="ja-JP"/>
              </w:rPr>
            </w:pPr>
            <w:r w:rsidRPr="00283AA6">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325E04B"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1A79DC" w14:textId="77777777" w:rsidR="002C6443" w:rsidRPr="00283AA6" w:rsidRDefault="002C6443" w:rsidP="00D909C3">
            <w:pPr>
              <w:pStyle w:val="TAL"/>
              <w:keepNext w:val="0"/>
              <w:keepLines w:val="0"/>
              <w:widowControl w:val="0"/>
              <w:rPr>
                <w:i/>
                <w:lang w:eastAsia="ja-JP"/>
              </w:rPr>
            </w:pPr>
            <w:r w:rsidRPr="00283AA6">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5C1B3E1"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1E991B" w14:textId="77777777" w:rsidR="002C6443" w:rsidRPr="00283AA6" w:rsidRDefault="002C6443" w:rsidP="00D909C3">
            <w:pPr>
              <w:pStyle w:val="TAL"/>
              <w:keepNext w:val="0"/>
              <w:keepLines w:val="0"/>
              <w:widowControl w:val="0"/>
              <w:rPr>
                <w:lang w:eastAsia="ja-JP"/>
              </w:rPr>
            </w:pPr>
            <w:r w:rsidRPr="00283AA6">
              <w:rPr>
                <w:lang w:eastAsia="ja-JP"/>
              </w:rPr>
              <w:t>Broadcast PLMNs</w:t>
            </w:r>
            <w:r w:rsidR="00F43BD8" w:rsidRPr="00B45077">
              <w:rPr>
                <w:lang w:eastAsia="ja-JP"/>
              </w:rPr>
              <w:t xml:space="preserve"> in SIB1 </w:t>
            </w:r>
            <w:bookmarkStart w:id="2886" w:name="OLE_LINK144"/>
            <w:r w:rsidR="00F43BD8" w:rsidRPr="00B45077">
              <w:rPr>
                <w:lang w:eastAsia="ja-JP"/>
              </w:rPr>
              <w:t xml:space="preserve">associated to the E-UTRA Cell Identity in the </w:t>
            </w:r>
            <w:r w:rsidR="00F43BD8" w:rsidRPr="000B205D">
              <w:rPr>
                <w:i/>
                <w:iCs/>
                <w:lang w:eastAsia="ja-JP"/>
              </w:rPr>
              <w:t xml:space="preserve">ECGI </w:t>
            </w:r>
            <w:r w:rsidR="00F43BD8" w:rsidRPr="00B45077">
              <w:rPr>
                <w:lang w:eastAsia="ja-JP"/>
              </w:rPr>
              <w:t>IE.</w:t>
            </w:r>
            <w:bookmarkEnd w:id="2886"/>
          </w:p>
          <w:p w14:paraId="47E45688" w14:textId="77777777" w:rsidR="002C6443" w:rsidRPr="00283AA6" w:rsidRDefault="002C6443" w:rsidP="00D909C3">
            <w:pPr>
              <w:pStyle w:val="TAL"/>
              <w:keepNext w:val="0"/>
              <w:keepLines w:val="0"/>
              <w:widowControl w:val="0"/>
              <w:rPr>
                <w:lang w:eastAsia="ja-JP"/>
              </w:rPr>
            </w:pPr>
            <w:r w:rsidRPr="00283AA6">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1DD882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0C1EEA" w14:textId="77777777" w:rsidR="002C6443" w:rsidRPr="00283AA6" w:rsidRDefault="002C6443" w:rsidP="00D909C3">
            <w:pPr>
              <w:pStyle w:val="TAC"/>
              <w:keepNext w:val="0"/>
              <w:keepLines w:val="0"/>
              <w:widowControl w:val="0"/>
              <w:rPr>
                <w:lang w:eastAsia="ja-JP"/>
              </w:rPr>
            </w:pPr>
          </w:p>
        </w:tc>
      </w:tr>
      <w:tr w:rsidR="002C6443" w:rsidRPr="00283AA6" w14:paraId="23C71A5F" w14:textId="77777777" w:rsidTr="007740E4">
        <w:tc>
          <w:tcPr>
            <w:tcW w:w="2160" w:type="dxa"/>
            <w:tcBorders>
              <w:top w:val="single" w:sz="4" w:space="0" w:color="auto"/>
              <w:left w:val="single" w:sz="4" w:space="0" w:color="auto"/>
              <w:bottom w:val="single" w:sz="4" w:space="0" w:color="auto"/>
              <w:right w:val="single" w:sz="4" w:space="0" w:color="auto"/>
            </w:tcBorders>
          </w:tcPr>
          <w:p w14:paraId="3A90B6CD" w14:textId="77777777" w:rsidR="002C6443" w:rsidRPr="00283AA6" w:rsidRDefault="002C6443" w:rsidP="00D909C3">
            <w:pPr>
              <w:pStyle w:val="TAL"/>
              <w:keepNext w:val="0"/>
              <w:keepLines w:val="0"/>
              <w:widowControl w:val="0"/>
              <w:ind w:left="113"/>
              <w:rPr>
                <w:lang w:eastAsia="ja-JP"/>
              </w:rPr>
            </w:pPr>
            <w:r w:rsidRPr="00283AA6">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CC19E07"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85E4B"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A61E5E" w14:textId="77777777" w:rsidR="002C6443" w:rsidRPr="00283AA6" w:rsidRDefault="002C6443" w:rsidP="00D909C3">
            <w:pPr>
              <w:pStyle w:val="TAL"/>
              <w:keepNext w:val="0"/>
              <w:keepLines w:val="0"/>
              <w:widowControl w:val="0"/>
              <w:rPr>
                <w:lang w:eastAsia="ja-JP"/>
              </w:rPr>
            </w:pPr>
            <w:r w:rsidRPr="00283AA6">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4E7BBB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1829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0F29E6" w14:textId="77777777" w:rsidR="002C6443" w:rsidRPr="00283AA6" w:rsidRDefault="002C6443" w:rsidP="00D909C3">
            <w:pPr>
              <w:pStyle w:val="TAC"/>
              <w:keepNext w:val="0"/>
              <w:keepLines w:val="0"/>
              <w:widowControl w:val="0"/>
              <w:rPr>
                <w:lang w:eastAsia="ja-JP"/>
              </w:rPr>
            </w:pPr>
          </w:p>
        </w:tc>
      </w:tr>
      <w:tr w:rsidR="002C6443" w:rsidRPr="00283AA6" w14:paraId="212C7880" w14:textId="77777777" w:rsidTr="007740E4">
        <w:tc>
          <w:tcPr>
            <w:tcW w:w="2160" w:type="dxa"/>
            <w:tcBorders>
              <w:top w:val="single" w:sz="4" w:space="0" w:color="auto"/>
              <w:left w:val="single" w:sz="4" w:space="0" w:color="auto"/>
              <w:bottom w:val="single" w:sz="4" w:space="0" w:color="auto"/>
              <w:right w:val="single" w:sz="4" w:space="0" w:color="auto"/>
            </w:tcBorders>
          </w:tcPr>
          <w:p w14:paraId="284B82BC" w14:textId="77777777" w:rsidR="002C6443" w:rsidRPr="00324961" w:rsidRDefault="002C6443" w:rsidP="00D909C3">
            <w:pPr>
              <w:pStyle w:val="TAL"/>
              <w:keepNext w:val="0"/>
              <w:keepLines w:val="0"/>
              <w:widowControl w:val="0"/>
              <w:ind w:left="113"/>
              <w:rPr>
                <w:lang w:val="fr-FR" w:eastAsia="ja-JP"/>
              </w:rPr>
            </w:pPr>
            <w:r w:rsidRPr="00324961">
              <w:rPr>
                <w:rFonts w:eastAsia="MS Mincho"/>
                <w:lang w:val="fr-FR" w:eastAsia="ja-JP"/>
              </w:rPr>
              <w:t xml:space="preserve">CHOICE </w:t>
            </w:r>
            <w:r w:rsidRPr="00324961">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73E32010"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5207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FFB64D"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017D5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3161F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8937BE" w14:textId="77777777" w:rsidR="002C6443" w:rsidRPr="00283AA6" w:rsidRDefault="002C6443" w:rsidP="00D909C3">
            <w:pPr>
              <w:pStyle w:val="TAC"/>
              <w:keepNext w:val="0"/>
              <w:keepLines w:val="0"/>
              <w:widowControl w:val="0"/>
              <w:rPr>
                <w:lang w:eastAsia="ja-JP"/>
              </w:rPr>
            </w:pPr>
          </w:p>
        </w:tc>
      </w:tr>
      <w:tr w:rsidR="002C6443" w:rsidRPr="00283AA6" w14:paraId="27E9F761" w14:textId="77777777" w:rsidTr="007740E4">
        <w:tc>
          <w:tcPr>
            <w:tcW w:w="2160" w:type="dxa"/>
            <w:tcBorders>
              <w:top w:val="single" w:sz="4" w:space="0" w:color="auto"/>
              <w:left w:val="single" w:sz="4" w:space="0" w:color="auto"/>
              <w:bottom w:val="single" w:sz="4" w:space="0" w:color="auto"/>
              <w:right w:val="single" w:sz="4" w:space="0" w:color="auto"/>
            </w:tcBorders>
          </w:tcPr>
          <w:p w14:paraId="42177F5F" w14:textId="77777777" w:rsidR="002C6443" w:rsidRPr="00283AA6" w:rsidRDefault="002C6443" w:rsidP="00D909C3">
            <w:pPr>
              <w:pStyle w:val="TAL"/>
              <w:keepNext w:val="0"/>
              <w:keepLines w:val="0"/>
              <w:widowControl w:val="0"/>
              <w:ind w:left="113"/>
              <w:rPr>
                <w:i/>
                <w:iCs/>
                <w:lang w:eastAsia="ja-JP"/>
              </w:rPr>
            </w:pPr>
            <w:r w:rsidRPr="00283AA6">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1A7E342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4AC4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727C16"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0F0C5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5A4AB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CC7" w14:textId="77777777" w:rsidR="002C6443" w:rsidRPr="00283AA6" w:rsidRDefault="002C6443" w:rsidP="00D909C3">
            <w:pPr>
              <w:pStyle w:val="TAC"/>
              <w:keepNext w:val="0"/>
              <w:keepLines w:val="0"/>
              <w:widowControl w:val="0"/>
              <w:rPr>
                <w:lang w:eastAsia="ja-JP"/>
              </w:rPr>
            </w:pPr>
          </w:p>
        </w:tc>
      </w:tr>
      <w:tr w:rsidR="002C6443" w:rsidRPr="00283AA6" w14:paraId="479CCA81" w14:textId="77777777" w:rsidTr="007740E4">
        <w:tc>
          <w:tcPr>
            <w:tcW w:w="2160" w:type="dxa"/>
            <w:tcBorders>
              <w:top w:val="single" w:sz="4" w:space="0" w:color="auto"/>
              <w:left w:val="single" w:sz="4" w:space="0" w:color="auto"/>
              <w:bottom w:val="single" w:sz="4" w:space="0" w:color="auto"/>
              <w:right w:val="single" w:sz="4" w:space="0" w:color="auto"/>
            </w:tcBorders>
          </w:tcPr>
          <w:p w14:paraId="55C40C18" w14:textId="77777777" w:rsidR="002C6443" w:rsidRPr="00283AA6" w:rsidRDefault="002C6443" w:rsidP="00D909C3">
            <w:pPr>
              <w:pStyle w:val="TAL"/>
              <w:keepNext w:val="0"/>
              <w:keepLines w:val="0"/>
              <w:widowControl w:val="0"/>
              <w:ind w:left="227"/>
              <w:rPr>
                <w:b/>
                <w:lang w:eastAsia="ja-JP"/>
              </w:rPr>
            </w:pPr>
            <w:r w:rsidRPr="00283AA6">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D10D5F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DA8D1"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724153"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1007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BC3F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5A1322" w14:textId="77777777" w:rsidR="002C6443" w:rsidRPr="00283AA6" w:rsidRDefault="002C6443" w:rsidP="00D909C3">
            <w:pPr>
              <w:pStyle w:val="TAC"/>
              <w:keepNext w:val="0"/>
              <w:keepLines w:val="0"/>
              <w:widowControl w:val="0"/>
              <w:rPr>
                <w:lang w:eastAsia="ja-JP"/>
              </w:rPr>
            </w:pPr>
          </w:p>
        </w:tc>
      </w:tr>
      <w:tr w:rsidR="002C6443" w:rsidRPr="00283AA6" w14:paraId="6A1AF6B7" w14:textId="77777777" w:rsidTr="007740E4">
        <w:tc>
          <w:tcPr>
            <w:tcW w:w="2160" w:type="dxa"/>
            <w:tcBorders>
              <w:top w:val="single" w:sz="4" w:space="0" w:color="auto"/>
              <w:left w:val="single" w:sz="4" w:space="0" w:color="auto"/>
              <w:bottom w:val="single" w:sz="4" w:space="0" w:color="auto"/>
              <w:right w:val="single" w:sz="4" w:space="0" w:color="auto"/>
            </w:tcBorders>
          </w:tcPr>
          <w:p w14:paraId="651197D2" w14:textId="77777777" w:rsidR="002C6443" w:rsidRPr="00283AA6" w:rsidRDefault="002C6443" w:rsidP="00D909C3">
            <w:pPr>
              <w:pStyle w:val="TAL"/>
              <w:keepNext w:val="0"/>
              <w:keepLines w:val="0"/>
              <w:widowControl w:val="0"/>
              <w:ind w:left="340"/>
              <w:rPr>
                <w:lang w:eastAsia="ja-JP"/>
              </w:rPr>
            </w:pPr>
            <w:r w:rsidRPr="00283AA6">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6EFA2EC6"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E159D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3F7260" w14:textId="77777777" w:rsidR="002C6443" w:rsidRPr="00283AA6" w:rsidRDefault="002C6443" w:rsidP="00D909C3">
            <w:pPr>
              <w:pStyle w:val="TAL"/>
              <w:keepNext w:val="0"/>
              <w:keepLines w:val="0"/>
              <w:widowControl w:val="0"/>
              <w:rPr>
                <w:lang w:eastAsia="ja-JP"/>
              </w:rPr>
            </w:pPr>
            <w:bookmarkStart w:id="2887" w:name="OLE_LINK180"/>
            <w:r w:rsidRPr="00283AA6">
              <w:rPr>
                <w:lang w:eastAsia="ja-JP"/>
              </w:rPr>
              <w:t xml:space="preserve">E-UTRA </w:t>
            </w:r>
            <w:bookmarkEnd w:id="2887"/>
            <w:r w:rsidRPr="00283AA6">
              <w:rPr>
                <w:lang w:eastAsia="ja-JP"/>
              </w:rPr>
              <w:t>ARFCN</w:t>
            </w:r>
          </w:p>
          <w:p w14:paraId="7B13C9B4" w14:textId="77777777" w:rsidR="002C6443" w:rsidRPr="00283AA6" w:rsidRDefault="002C6443" w:rsidP="00D909C3">
            <w:pPr>
              <w:pStyle w:val="TAL"/>
              <w:keepNext w:val="0"/>
              <w:keepLines w:val="0"/>
              <w:widowControl w:val="0"/>
              <w:rPr>
                <w:lang w:eastAsia="ja-JP"/>
              </w:rPr>
            </w:pPr>
            <w:bookmarkStart w:id="2888" w:name="OLE_LINK172"/>
            <w:r w:rsidRPr="00283AA6">
              <w:rPr>
                <w:lang w:eastAsia="ja-JP"/>
              </w:rPr>
              <w:t>9.2.2</w:t>
            </w:r>
            <w:bookmarkEnd w:id="2888"/>
            <w:r w:rsidRPr="00283AA6">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412DEFE8"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UL</w:t>
            </w:r>
            <w:r w:rsidRPr="00283AA6">
              <w:rPr>
                <w:lang w:eastAsia="ja-JP"/>
              </w:rPr>
              <w:t xml:space="preserve"> in TS 36.104 [25] for E-UTRA operating bands for which it is defined; ignored for E-UTRA operating bands for which N</w:t>
            </w:r>
            <w:r w:rsidRPr="00283AA6">
              <w:rPr>
                <w:vertAlign w:val="subscript"/>
                <w:lang w:eastAsia="ja-JP"/>
              </w:rPr>
              <w:t>UL</w:t>
            </w:r>
            <w:r w:rsidRPr="00283AA6">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1A5978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697784" w14:textId="77777777" w:rsidR="002C6443" w:rsidRPr="00283AA6" w:rsidRDefault="002C6443" w:rsidP="00D909C3">
            <w:pPr>
              <w:pStyle w:val="TAC"/>
              <w:keepNext w:val="0"/>
              <w:keepLines w:val="0"/>
              <w:widowControl w:val="0"/>
              <w:rPr>
                <w:lang w:eastAsia="ja-JP"/>
              </w:rPr>
            </w:pPr>
          </w:p>
        </w:tc>
      </w:tr>
      <w:tr w:rsidR="002C6443" w:rsidRPr="00283AA6" w14:paraId="47BFCDF5" w14:textId="77777777" w:rsidTr="007740E4">
        <w:tc>
          <w:tcPr>
            <w:tcW w:w="2160" w:type="dxa"/>
            <w:tcBorders>
              <w:top w:val="single" w:sz="4" w:space="0" w:color="auto"/>
              <w:left w:val="single" w:sz="4" w:space="0" w:color="auto"/>
              <w:bottom w:val="single" w:sz="4" w:space="0" w:color="auto"/>
              <w:right w:val="single" w:sz="4" w:space="0" w:color="auto"/>
            </w:tcBorders>
          </w:tcPr>
          <w:p w14:paraId="2777BCBF" w14:textId="77777777" w:rsidR="002C6443" w:rsidRPr="00283AA6" w:rsidRDefault="002C6443" w:rsidP="00D909C3">
            <w:pPr>
              <w:pStyle w:val="TAL"/>
              <w:keepNext w:val="0"/>
              <w:keepLines w:val="0"/>
              <w:widowControl w:val="0"/>
              <w:ind w:left="340"/>
              <w:rPr>
                <w:lang w:eastAsia="ja-JP"/>
              </w:rPr>
            </w:pPr>
            <w:r w:rsidRPr="00283AA6">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3790C54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EDF39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A7A34F" w14:textId="77777777" w:rsidR="002C6443" w:rsidRPr="00283AA6" w:rsidRDefault="002C6443" w:rsidP="00D909C3">
            <w:pPr>
              <w:pStyle w:val="TAL"/>
              <w:keepNext w:val="0"/>
              <w:keepLines w:val="0"/>
              <w:widowControl w:val="0"/>
              <w:rPr>
                <w:lang w:eastAsia="ja-JP"/>
              </w:rPr>
            </w:pPr>
            <w:bookmarkStart w:id="2889" w:name="OLE_LINK206"/>
            <w:r w:rsidRPr="00283AA6">
              <w:rPr>
                <w:lang w:eastAsia="ja-JP"/>
              </w:rPr>
              <w:t>E-UTRA ARFCN</w:t>
            </w:r>
          </w:p>
          <w:p w14:paraId="5030B5EF" w14:textId="77777777" w:rsidR="002C6443" w:rsidRPr="00283AA6" w:rsidRDefault="002C6443" w:rsidP="00D909C3">
            <w:pPr>
              <w:pStyle w:val="TAL"/>
              <w:keepNext w:val="0"/>
              <w:keepLines w:val="0"/>
              <w:widowControl w:val="0"/>
              <w:rPr>
                <w:lang w:eastAsia="ja-JP"/>
              </w:rPr>
            </w:pPr>
            <w:r w:rsidRPr="00283AA6">
              <w:rPr>
                <w:lang w:eastAsia="ja-JP"/>
              </w:rPr>
              <w:t>9.2.2.21</w:t>
            </w:r>
            <w:bookmarkEnd w:id="2889"/>
          </w:p>
        </w:tc>
        <w:tc>
          <w:tcPr>
            <w:tcW w:w="1728" w:type="dxa"/>
            <w:tcBorders>
              <w:top w:val="single" w:sz="4" w:space="0" w:color="auto"/>
              <w:left w:val="single" w:sz="4" w:space="0" w:color="auto"/>
              <w:bottom w:val="single" w:sz="4" w:space="0" w:color="auto"/>
              <w:right w:val="single" w:sz="4" w:space="0" w:color="auto"/>
            </w:tcBorders>
          </w:tcPr>
          <w:p w14:paraId="77C0806A"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F0B669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C2B23" w14:textId="77777777" w:rsidR="002C6443" w:rsidRPr="00283AA6" w:rsidRDefault="002C6443" w:rsidP="00D909C3">
            <w:pPr>
              <w:pStyle w:val="TAC"/>
              <w:keepNext w:val="0"/>
              <w:keepLines w:val="0"/>
              <w:widowControl w:val="0"/>
              <w:rPr>
                <w:lang w:eastAsia="ja-JP"/>
              </w:rPr>
            </w:pPr>
          </w:p>
        </w:tc>
      </w:tr>
      <w:tr w:rsidR="002C6443" w:rsidRPr="00283AA6" w14:paraId="1909172A" w14:textId="77777777" w:rsidTr="007740E4">
        <w:tc>
          <w:tcPr>
            <w:tcW w:w="2160" w:type="dxa"/>
            <w:tcBorders>
              <w:top w:val="single" w:sz="4" w:space="0" w:color="auto"/>
              <w:left w:val="single" w:sz="4" w:space="0" w:color="auto"/>
              <w:bottom w:val="single" w:sz="4" w:space="0" w:color="auto"/>
              <w:right w:val="single" w:sz="4" w:space="0" w:color="auto"/>
            </w:tcBorders>
          </w:tcPr>
          <w:p w14:paraId="244D0D97" w14:textId="77777777" w:rsidR="002C6443" w:rsidRPr="00283AA6" w:rsidRDefault="002C6443" w:rsidP="00D909C3">
            <w:pPr>
              <w:pStyle w:val="TAL"/>
              <w:keepNext w:val="0"/>
              <w:keepLines w:val="0"/>
              <w:widowControl w:val="0"/>
              <w:ind w:left="340"/>
              <w:rPr>
                <w:lang w:eastAsia="ja-JP"/>
              </w:rPr>
            </w:pPr>
            <w:r w:rsidRPr="00283AA6">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3B0F2EA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7E6E00"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D6F6"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7499507D"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8B1C34C" w14:textId="77777777" w:rsidR="002C6443" w:rsidRPr="00283AA6" w:rsidRDefault="002C6443" w:rsidP="00D909C3">
            <w:pPr>
              <w:pStyle w:val="TAL"/>
              <w:keepNext w:val="0"/>
              <w:keepLines w:val="0"/>
              <w:widowControl w:val="0"/>
              <w:rPr>
                <w:lang w:eastAsia="ja-JP"/>
              </w:rPr>
            </w:pPr>
            <w:r w:rsidRPr="00283AA6">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169E061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B6A48" w14:textId="77777777" w:rsidR="002C6443" w:rsidRPr="00283AA6" w:rsidRDefault="002C6443" w:rsidP="00D909C3">
            <w:pPr>
              <w:pStyle w:val="TAC"/>
              <w:keepNext w:val="0"/>
              <w:keepLines w:val="0"/>
              <w:widowControl w:val="0"/>
              <w:rPr>
                <w:lang w:eastAsia="ja-JP"/>
              </w:rPr>
            </w:pPr>
          </w:p>
        </w:tc>
      </w:tr>
      <w:tr w:rsidR="002C6443" w:rsidRPr="00283AA6" w14:paraId="025A2410" w14:textId="77777777" w:rsidTr="007740E4">
        <w:tc>
          <w:tcPr>
            <w:tcW w:w="2160" w:type="dxa"/>
            <w:tcBorders>
              <w:top w:val="single" w:sz="4" w:space="0" w:color="auto"/>
              <w:left w:val="single" w:sz="4" w:space="0" w:color="auto"/>
              <w:bottom w:val="single" w:sz="4" w:space="0" w:color="auto"/>
              <w:right w:val="single" w:sz="4" w:space="0" w:color="auto"/>
            </w:tcBorders>
          </w:tcPr>
          <w:p w14:paraId="0CCA52EB" w14:textId="77777777" w:rsidR="002C6443" w:rsidRPr="00283AA6" w:rsidRDefault="002C6443" w:rsidP="00D909C3">
            <w:pPr>
              <w:pStyle w:val="TAL"/>
              <w:keepNext w:val="0"/>
              <w:keepLines w:val="0"/>
              <w:widowControl w:val="0"/>
              <w:ind w:left="340"/>
              <w:rPr>
                <w:lang w:eastAsia="ja-JP"/>
              </w:rPr>
            </w:pPr>
            <w:r w:rsidRPr="00283AA6">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48DBBEB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31296F"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0F59D2"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55F5A69A"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4C054F9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CA3D8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815D4" w14:textId="77777777" w:rsidR="002C6443" w:rsidRPr="00283AA6" w:rsidRDefault="002C6443" w:rsidP="00D909C3">
            <w:pPr>
              <w:pStyle w:val="TAC"/>
              <w:keepNext w:val="0"/>
              <w:keepLines w:val="0"/>
              <w:widowControl w:val="0"/>
              <w:rPr>
                <w:lang w:eastAsia="ja-JP"/>
              </w:rPr>
            </w:pPr>
          </w:p>
        </w:tc>
      </w:tr>
      <w:tr w:rsidR="002C6443" w:rsidRPr="00283AA6" w14:paraId="553F2133" w14:textId="77777777" w:rsidTr="007740E4">
        <w:tc>
          <w:tcPr>
            <w:tcW w:w="2160" w:type="dxa"/>
            <w:tcBorders>
              <w:top w:val="single" w:sz="4" w:space="0" w:color="auto"/>
              <w:left w:val="single" w:sz="4" w:space="0" w:color="auto"/>
              <w:bottom w:val="single" w:sz="4" w:space="0" w:color="auto"/>
              <w:right w:val="single" w:sz="4" w:space="0" w:color="auto"/>
            </w:tcBorders>
          </w:tcPr>
          <w:p w14:paraId="57262D36" w14:textId="77777777" w:rsidR="002C6443" w:rsidRPr="00283AA6" w:rsidRDefault="002C6443" w:rsidP="00D909C3">
            <w:pPr>
              <w:pStyle w:val="TAL"/>
              <w:keepNext w:val="0"/>
              <w:keepLines w:val="0"/>
              <w:widowControl w:val="0"/>
              <w:ind w:left="113"/>
              <w:rPr>
                <w:lang w:eastAsia="ja-JP"/>
              </w:rPr>
            </w:pPr>
            <w:r w:rsidRPr="00283AA6">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6EA161A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D6B1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721637"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CB130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68FBF"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E56ACE" w14:textId="77777777" w:rsidR="002C6443" w:rsidRPr="00283AA6" w:rsidRDefault="002C6443" w:rsidP="00D909C3">
            <w:pPr>
              <w:pStyle w:val="TAC"/>
              <w:keepNext w:val="0"/>
              <w:keepLines w:val="0"/>
              <w:widowControl w:val="0"/>
              <w:rPr>
                <w:lang w:eastAsia="ja-JP"/>
              </w:rPr>
            </w:pPr>
          </w:p>
        </w:tc>
      </w:tr>
      <w:tr w:rsidR="002C6443" w:rsidRPr="00283AA6" w14:paraId="2A7AB2DF" w14:textId="77777777" w:rsidTr="007740E4">
        <w:tc>
          <w:tcPr>
            <w:tcW w:w="2160" w:type="dxa"/>
            <w:tcBorders>
              <w:top w:val="single" w:sz="4" w:space="0" w:color="auto"/>
              <w:left w:val="single" w:sz="4" w:space="0" w:color="auto"/>
              <w:bottom w:val="single" w:sz="4" w:space="0" w:color="auto"/>
              <w:right w:val="single" w:sz="4" w:space="0" w:color="auto"/>
            </w:tcBorders>
          </w:tcPr>
          <w:p w14:paraId="71E97C7D" w14:textId="77777777" w:rsidR="002C6443" w:rsidRPr="00283AA6" w:rsidRDefault="002C6443" w:rsidP="00D909C3">
            <w:pPr>
              <w:pStyle w:val="TAL"/>
              <w:keepNext w:val="0"/>
              <w:keepLines w:val="0"/>
              <w:widowControl w:val="0"/>
              <w:ind w:left="227"/>
              <w:rPr>
                <w:b/>
                <w:lang w:eastAsia="ja-JP"/>
              </w:rPr>
            </w:pPr>
            <w:r w:rsidRPr="00283AA6">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2559B4E2"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1C"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013A75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07E0D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A6ED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8A8E1D" w14:textId="77777777" w:rsidR="002C6443" w:rsidRPr="00283AA6" w:rsidRDefault="002C6443" w:rsidP="00D909C3">
            <w:pPr>
              <w:pStyle w:val="TAC"/>
              <w:keepNext w:val="0"/>
              <w:keepLines w:val="0"/>
              <w:widowControl w:val="0"/>
              <w:rPr>
                <w:lang w:eastAsia="ja-JP"/>
              </w:rPr>
            </w:pPr>
          </w:p>
        </w:tc>
      </w:tr>
      <w:tr w:rsidR="002C6443" w:rsidRPr="00283AA6" w14:paraId="2231EB8B" w14:textId="77777777" w:rsidTr="007740E4">
        <w:tc>
          <w:tcPr>
            <w:tcW w:w="2160" w:type="dxa"/>
            <w:tcBorders>
              <w:top w:val="single" w:sz="4" w:space="0" w:color="auto"/>
              <w:left w:val="single" w:sz="4" w:space="0" w:color="auto"/>
              <w:bottom w:val="single" w:sz="4" w:space="0" w:color="auto"/>
              <w:right w:val="single" w:sz="4" w:space="0" w:color="auto"/>
            </w:tcBorders>
          </w:tcPr>
          <w:p w14:paraId="402CE1AA" w14:textId="77777777" w:rsidR="002C6443" w:rsidRPr="00283AA6" w:rsidRDefault="002C6443" w:rsidP="00D909C3">
            <w:pPr>
              <w:pStyle w:val="TAL"/>
              <w:keepNext w:val="0"/>
              <w:keepLines w:val="0"/>
              <w:widowControl w:val="0"/>
              <w:ind w:left="340"/>
              <w:rPr>
                <w:i/>
                <w:iCs/>
                <w:lang w:eastAsia="ja-JP"/>
              </w:rPr>
            </w:pPr>
            <w:r w:rsidRPr="00283AA6">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14DA09A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B03B49"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DF122D" w14:textId="77777777" w:rsidR="002C6443" w:rsidRPr="00283AA6" w:rsidRDefault="002C6443" w:rsidP="00D909C3">
            <w:pPr>
              <w:pStyle w:val="TAL"/>
              <w:keepNext w:val="0"/>
              <w:keepLines w:val="0"/>
              <w:widowControl w:val="0"/>
              <w:rPr>
                <w:lang w:eastAsia="ja-JP"/>
              </w:rPr>
            </w:pPr>
            <w:r w:rsidRPr="00283AA6">
              <w:rPr>
                <w:lang w:eastAsia="ja-JP"/>
              </w:rPr>
              <w:t>E-UTRA ARFCN</w:t>
            </w:r>
          </w:p>
          <w:p w14:paraId="42C8F3BB" w14:textId="77777777" w:rsidR="002C6443" w:rsidRPr="00283AA6" w:rsidRDefault="002C6443" w:rsidP="00D909C3">
            <w:pPr>
              <w:pStyle w:val="TAL"/>
              <w:keepNext w:val="0"/>
              <w:keepLines w:val="0"/>
              <w:widowControl w:val="0"/>
              <w:rPr>
                <w:lang w:eastAsia="ja-JP"/>
              </w:rPr>
            </w:pPr>
            <w:r w:rsidRPr="00283AA6">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323B2D4B"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/N</w:t>
            </w:r>
            <w:r w:rsidRPr="00283AA6">
              <w:rPr>
                <w:vertAlign w:val="subscript"/>
                <w:lang w:eastAsia="ja-JP"/>
              </w:rPr>
              <w:t>UL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345775B"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00A11F" w14:textId="77777777" w:rsidR="002C6443" w:rsidRPr="00283AA6" w:rsidRDefault="002C6443" w:rsidP="00D909C3">
            <w:pPr>
              <w:pStyle w:val="TAC"/>
              <w:keepNext w:val="0"/>
              <w:keepLines w:val="0"/>
              <w:widowControl w:val="0"/>
              <w:rPr>
                <w:lang w:eastAsia="ja-JP"/>
              </w:rPr>
            </w:pPr>
          </w:p>
        </w:tc>
      </w:tr>
      <w:tr w:rsidR="002C6443" w:rsidRPr="00283AA6" w14:paraId="42358AC2" w14:textId="77777777" w:rsidTr="007740E4">
        <w:tc>
          <w:tcPr>
            <w:tcW w:w="2160" w:type="dxa"/>
            <w:tcBorders>
              <w:top w:val="single" w:sz="4" w:space="0" w:color="auto"/>
              <w:left w:val="single" w:sz="4" w:space="0" w:color="auto"/>
              <w:bottom w:val="single" w:sz="4" w:space="0" w:color="auto"/>
              <w:right w:val="single" w:sz="4" w:space="0" w:color="auto"/>
            </w:tcBorders>
          </w:tcPr>
          <w:p w14:paraId="7025FFB2" w14:textId="77777777" w:rsidR="002C6443" w:rsidRPr="00283AA6" w:rsidRDefault="002C6443" w:rsidP="00D909C3">
            <w:pPr>
              <w:pStyle w:val="TAL"/>
              <w:keepNext w:val="0"/>
              <w:keepLines w:val="0"/>
              <w:widowControl w:val="0"/>
              <w:ind w:left="340"/>
              <w:rPr>
                <w:lang w:eastAsia="ja-JP"/>
              </w:rPr>
            </w:pPr>
            <w:r w:rsidRPr="00283AA6">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7CCF4573"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A83B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F7A973"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E2C8EA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84EB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9FA97B" w14:textId="77777777" w:rsidR="002C6443" w:rsidRPr="00283AA6" w:rsidRDefault="002C6443" w:rsidP="00D909C3">
            <w:pPr>
              <w:pStyle w:val="TAC"/>
              <w:keepNext w:val="0"/>
              <w:keepLines w:val="0"/>
              <w:widowControl w:val="0"/>
              <w:rPr>
                <w:lang w:eastAsia="ja-JP"/>
              </w:rPr>
            </w:pPr>
          </w:p>
        </w:tc>
      </w:tr>
      <w:tr w:rsidR="002C6443" w:rsidRPr="00283AA6" w14:paraId="5B4DE2EC" w14:textId="77777777" w:rsidTr="007740E4">
        <w:tc>
          <w:tcPr>
            <w:tcW w:w="2160" w:type="dxa"/>
            <w:tcBorders>
              <w:top w:val="single" w:sz="4" w:space="0" w:color="auto"/>
              <w:left w:val="single" w:sz="4" w:space="0" w:color="auto"/>
              <w:bottom w:val="single" w:sz="4" w:space="0" w:color="auto"/>
              <w:right w:val="single" w:sz="4" w:space="0" w:color="auto"/>
            </w:tcBorders>
          </w:tcPr>
          <w:p w14:paraId="1B18FB5D" w14:textId="77777777" w:rsidR="002C6443" w:rsidRPr="00283AA6" w:rsidRDefault="002C6443" w:rsidP="00D909C3">
            <w:pPr>
              <w:pStyle w:val="TAL"/>
              <w:keepNext w:val="0"/>
              <w:keepLines w:val="0"/>
              <w:widowControl w:val="0"/>
              <w:ind w:left="340"/>
              <w:rPr>
                <w:lang w:eastAsia="ja-JP"/>
              </w:rPr>
            </w:pPr>
            <w:r w:rsidRPr="00283AA6">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286FE2D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5D696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A28452" w14:textId="77777777" w:rsidR="002C6443" w:rsidRPr="00324961" w:rsidRDefault="002C6443" w:rsidP="00D909C3">
            <w:pPr>
              <w:pStyle w:val="TAL"/>
              <w:keepNext w:val="0"/>
              <w:keepLines w:val="0"/>
              <w:widowControl w:val="0"/>
              <w:rPr>
                <w:lang w:val="fr-FR" w:eastAsia="ja-JP"/>
              </w:rPr>
            </w:pPr>
            <w:r w:rsidRPr="00324961">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46BAEBB8" w14:textId="77777777" w:rsidR="002C6443" w:rsidRPr="00283AA6" w:rsidRDefault="002C6443" w:rsidP="00D909C3">
            <w:pPr>
              <w:pStyle w:val="TAL"/>
              <w:keepNext w:val="0"/>
              <w:keepLines w:val="0"/>
              <w:widowControl w:val="0"/>
              <w:rPr>
                <w:lang w:eastAsia="ja-JP"/>
              </w:rPr>
            </w:pPr>
            <w:r w:rsidRPr="00283AA6">
              <w:rPr>
                <w:lang w:eastAsia="ja-JP"/>
              </w:rPr>
              <w:t>Uplink-downlink subframe configuration information</w:t>
            </w:r>
            <w:r w:rsidRPr="00283AA6">
              <w:rPr>
                <w:lang w:eastAsia="zh-CN"/>
              </w:rPr>
              <w:t xml:space="preserve"> defined in TS </w:t>
            </w:r>
            <w:r w:rsidRPr="00283AA6">
              <w:rPr>
                <w:lang w:eastAsia="zh-CN"/>
              </w:rPr>
              <w:lastRenderedPageBreak/>
              <w:t>36.211 [26]</w:t>
            </w:r>
          </w:p>
        </w:tc>
        <w:tc>
          <w:tcPr>
            <w:tcW w:w="1080" w:type="dxa"/>
            <w:tcBorders>
              <w:top w:val="single" w:sz="4" w:space="0" w:color="auto"/>
              <w:left w:val="single" w:sz="4" w:space="0" w:color="auto"/>
              <w:bottom w:val="single" w:sz="4" w:space="0" w:color="auto"/>
              <w:right w:val="single" w:sz="4" w:space="0" w:color="auto"/>
            </w:tcBorders>
          </w:tcPr>
          <w:p w14:paraId="0BF1D8F3" w14:textId="77777777" w:rsidR="002C6443" w:rsidRPr="00283AA6" w:rsidRDefault="002C6443" w:rsidP="00D909C3">
            <w:pPr>
              <w:pStyle w:val="TAC"/>
              <w:keepNext w:val="0"/>
              <w:keepLines w:val="0"/>
              <w:widowControl w:val="0"/>
              <w:rPr>
                <w:lang w:eastAsia="ja-JP"/>
              </w:rPr>
            </w:pPr>
            <w:r w:rsidRPr="00283AA6">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81C935B" w14:textId="77777777" w:rsidR="002C6443" w:rsidRPr="00283AA6" w:rsidRDefault="002C6443" w:rsidP="00D909C3">
            <w:pPr>
              <w:pStyle w:val="TAC"/>
              <w:keepNext w:val="0"/>
              <w:keepLines w:val="0"/>
              <w:widowControl w:val="0"/>
              <w:rPr>
                <w:lang w:eastAsia="ja-JP"/>
              </w:rPr>
            </w:pPr>
          </w:p>
        </w:tc>
      </w:tr>
      <w:tr w:rsidR="002C6443" w:rsidRPr="00283AA6" w14:paraId="747CA445" w14:textId="77777777" w:rsidTr="007740E4">
        <w:tc>
          <w:tcPr>
            <w:tcW w:w="2160" w:type="dxa"/>
            <w:tcBorders>
              <w:top w:val="single" w:sz="4" w:space="0" w:color="auto"/>
              <w:left w:val="single" w:sz="4" w:space="0" w:color="auto"/>
              <w:bottom w:val="single" w:sz="4" w:space="0" w:color="auto"/>
              <w:right w:val="single" w:sz="4" w:space="0" w:color="auto"/>
            </w:tcBorders>
          </w:tcPr>
          <w:p w14:paraId="560761E8" w14:textId="77777777" w:rsidR="002C6443" w:rsidRPr="00283AA6" w:rsidRDefault="002C6443" w:rsidP="00D909C3">
            <w:pPr>
              <w:pStyle w:val="TAL"/>
              <w:keepNext w:val="0"/>
              <w:keepLines w:val="0"/>
              <w:widowControl w:val="0"/>
              <w:ind w:left="340"/>
              <w:rPr>
                <w:b/>
                <w:lang w:eastAsia="zh-CN"/>
              </w:rPr>
            </w:pPr>
            <w:r w:rsidRPr="00283AA6">
              <w:rPr>
                <w:b/>
                <w:lang w:eastAsia="zh-CN"/>
              </w:rPr>
              <w:t>&gt;&gt;&gt;</w:t>
            </w:r>
            <w:bookmarkStart w:id="2890" w:name="OLE_LINK165"/>
            <w:r w:rsidRPr="00283AA6">
              <w:rPr>
                <w:b/>
                <w:lang w:eastAsia="zh-CN"/>
              </w:rPr>
              <w:t xml:space="preserve">Special </w:t>
            </w:r>
            <w:r w:rsidRPr="00283AA6">
              <w:rPr>
                <w:b/>
                <w:lang w:eastAsia="ja-JP"/>
              </w:rPr>
              <w:t>Subframe</w:t>
            </w:r>
            <w:r w:rsidRPr="00283AA6">
              <w:rPr>
                <w:b/>
                <w:lang w:eastAsia="zh-CN"/>
              </w:rPr>
              <w:t xml:space="preserve"> Info</w:t>
            </w:r>
            <w:bookmarkEnd w:id="2890"/>
          </w:p>
        </w:tc>
        <w:tc>
          <w:tcPr>
            <w:tcW w:w="1080" w:type="dxa"/>
            <w:tcBorders>
              <w:top w:val="single" w:sz="4" w:space="0" w:color="auto"/>
              <w:left w:val="single" w:sz="4" w:space="0" w:color="auto"/>
              <w:bottom w:val="single" w:sz="4" w:space="0" w:color="auto"/>
              <w:right w:val="single" w:sz="4" w:space="0" w:color="auto"/>
            </w:tcBorders>
          </w:tcPr>
          <w:p w14:paraId="7443E9E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704C74"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31F7C0" w14:textId="77777777" w:rsidR="002C6443" w:rsidRPr="00283AA6" w:rsidRDefault="002C6443" w:rsidP="00D909C3">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6FA5319" w14:textId="77777777" w:rsidR="002C6443" w:rsidRPr="00283AA6" w:rsidRDefault="002C6443" w:rsidP="00D909C3">
            <w:pPr>
              <w:pStyle w:val="TAL"/>
              <w:keepNext w:val="0"/>
              <w:keepLines w:val="0"/>
              <w:widowControl w:val="0"/>
              <w:rPr>
                <w:lang w:eastAsia="zh-CN"/>
              </w:rPr>
            </w:pPr>
            <w:r w:rsidRPr="00283AA6">
              <w:rPr>
                <w:lang w:eastAsia="zh-CN"/>
              </w:rPr>
              <w:t>Special</w:t>
            </w:r>
            <w:r w:rsidRPr="00283AA6">
              <w:rPr>
                <w:lang w:eastAsia="ja-JP"/>
              </w:rPr>
              <w:t xml:space="preserve"> subframe configuration information</w:t>
            </w:r>
            <w:r w:rsidRPr="00283AA6">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3C52B17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6ECB5E" w14:textId="77777777" w:rsidR="002C6443" w:rsidRPr="00283AA6" w:rsidRDefault="002C6443" w:rsidP="00D909C3">
            <w:pPr>
              <w:pStyle w:val="TAC"/>
              <w:keepNext w:val="0"/>
              <w:keepLines w:val="0"/>
              <w:widowControl w:val="0"/>
              <w:rPr>
                <w:lang w:eastAsia="zh-CN"/>
              </w:rPr>
            </w:pPr>
          </w:p>
        </w:tc>
      </w:tr>
      <w:tr w:rsidR="002C6443" w:rsidRPr="00283AA6" w14:paraId="04A5EF83" w14:textId="77777777" w:rsidTr="007740E4">
        <w:tc>
          <w:tcPr>
            <w:tcW w:w="2160" w:type="dxa"/>
            <w:tcBorders>
              <w:top w:val="single" w:sz="4" w:space="0" w:color="auto"/>
              <w:left w:val="single" w:sz="4" w:space="0" w:color="auto"/>
              <w:bottom w:val="single" w:sz="4" w:space="0" w:color="auto"/>
              <w:right w:val="single" w:sz="4" w:space="0" w:color="auto"/>
            </w:tcBorders>
          </w:tcPr>
          <w:p w14:paraId="6CB6E413" w14:textId="77777777" w:rsidR="002C6443" w:rsidRPr="00283AA6" w:rsidRDefault="002C6443" w:rsidP="00D909C3">
            <w:pPr>
              <w:pStyle w:val="TAL"/>
              <w:keepNext w:val="0"/>
              <w:keepLines w:val="0"/>
              <w:widowControl w:val="0"/>
              <w:ind w:left="454"/>
            </w:pPr>
            <w:r w:rsidRPr="00283AA6">
              <w:rPr>
                <w:lang w:eastAsia="zh-CN"/>
              </w:rPr>
              <w:t xml:space="preserve">&gt;&gt;&gt;&gt;Special </w:t>
            </w:r>
            <w:r w:rsidRPr="00283AA6">
              <w:t>Subframe Patterns</w:t>
            </w:r>
          </w:p>
        </w:tc>
        <w:tc>
          <w:tcPr>
            <w:tcW w:w="1080" w:type="dxa"/>
            <w:tcBorders>
              <w:top w:val="single" w:sz="4" w:space="0" w:color="auto"/>
              <w:left w:val="single" w:sz="4" w:space="0" w:color="auto"/>
              <w:bottom w:val="single" w:sz="4" w:space="0" w:color="auto"/>
              <w:right w:val="single" w:sz="4" w:space="0" w:color="auto"/>
            </w:tcBorders>
          </w:tcPr>
          <w:p w14:paraId="3F58943B" w14:textId="77777777" w:rsidR="002C6443" w:rsidRPr="00283AA6" w:rsidRDefault="002C6443" w:rsidP="00D909C3">
            <w:pPr>
              <w:pStyle w:val="TAL"/>
              <w:keepNext w:val="0"/>
              <w:keepLines w:val="0"/>
              <w:widowControl w:val="0"/>
              <w:rPr>
                <w:lang w:eastAsia="ja-JP"/>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3B617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7F23F" w14:textId="77777777" w:rsidR="002C6443" w:rsidRPr="00283AA6" w:rsidRDefault="002C6443" w:rsidP="00D909C3">
            <w:pPr>
              <w:pStyle w:val="TAL"/>
              <w:keepNext w:val="0"/>
              <w:keepLines w:val="0"/>
              <w:widowControl w:val="0"/>
              <w:rPr>
                <w:lang w:eastAsia="ja-JP"/>
              </w:rPr>
            </w:pPr>
            <w:r w:rsidRPr="00283AA6">
              <w:rPr>
                <w:lang w:eastAsia="ja-JP"/>
              </w:rPr>
              <w:t xml:space="preserve">ENUMERATED </w:t>
            </w:r>
            <w:r w:rsidRPr="00283AA6">
              <w:rPr>
                <w:lang w:eastAsia="zh-CN"/>
              </w:rPr>
              <w:t>(</w:t>
            </w:r>
            <w:r w:rsidRPr="00283AA6">
              <w:rPr>
                <w:lang w:eastAsia="ja-JP"/>
              </w:rPr>
              <w:t>s</w:t>
            </w:r>
            <w:r w:rsidRPr="00283AA6">
              <w:rPr>
                <w:lang w:eastAsia="zh-CN"/>
              </w:rPr>
              <w:t>sp</w:t>
            </w:r>
            <w:r w:rsidRPr="00283AA6">
              <w:rPr>
                <w:lang w:eastAsia="ja-JP"/>
              </w:rPr>
              <w:t>0, s</w:t>
            </w:r>
            <w:r w:rsidRPr="00283AA6">
              <w:rPr>
                <w:lang w:eastAsia="zh-CN"/>
              </w:rPr>
              <w:t>sp</w:t>
            </w:r>
            <w:r w:rsidRPr="00283AA6">
              <w:rPr>
                <w:lang w:eastAsia="ja-JP"/>
              </w:rPr>
              <w:t>1, s</w:t>
            </w:r>
            <w:r w:rsidRPr="00283AA6">
              <w:rPr>
                <w:lang w:eastAsia="zh-CN"/>
              </w:rPr>
              <w:t>sp</w:t>
            </w:r>
            <w:r w:rsidRPr="00283AA6">
              <w:rPr>
                <w:lang w:eastAsia="ja-JP"/>
              </w:rPr>
              <w:t>2, s</w:t>
            </w:r>
            <w:r w:rsidRPr="00283AA6">
              <w:rPr>
                <w:lang w:eastAsia="zh-CN"/>
              </w:rPr>
              <w:t>sp</w:t>
            </w:r>
            <w:r w:rsidRPr="00283AA6">
              <w:rPr>
                <w:lang w:eastAsia="ja-JP"/>
              </w:rPr>
              <w:t>3, s</w:t>
            </w:r>
            <w:r w:rsidRPr="00283AA6">
              <w:rPr>
                <w:lang w:eastAsia="zh-CN"/>
              </w:rPr>
              <w:t>sp</w:t>
            </w:r>
            <w:r w:rsidRPr="00283AA6">
              <w:rPr>
                <w:lang w:eastAsia="ja-JP"/>
              </w:rPr>
              <w:t>4, s</w:t>
            </w:r>
            <w:r w:rsidRPr="00283AA6">
              <w:rPr>
                <w:lang w:eastAsia="zh-CN"/>
              </w:rPr>
              <w:t>sp</w:t>
            </w:r>
            <w:r w:rsidRPr="00283AA6">
              <w:rPr>
                <w:lang w:eastAsia="ja-JP"/>
              </w:rPr>
              <w:t>5, s</w:t>
            </w:r>
            <w:r w:rsidRPr="00283AA6">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72B51BB2"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8F4807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F01D6E" w14:textId="77777777" w:rsidR="002C6443" w:rsidRPr="00283AA6" w:rsidRDefault="002C6443" w:rsidP="00D909C3">
            <w:pPr>
              <w:pStyle w:val="TAC"/>
              <w:keepNext w:val="0"/>
              <w:keepLines w:val="0"/>
              <w:widowControl w:val="0"/>
              <w:rPr>
                <w:lang w:eastAsia="zh-CN"/>
              </w:rPr>
            </w:pPr>
          </w:p>
        </w:tc>
      </w:tr>
      <w:tr w:rsidR="002C6443" w:rsidRPr="00283AA6" w14:paraId="4F8A0844" w14:textId="77777777" w:rsidTr="007740E4">
        <w:tc>
          <w:tcPr>
            <w:tcW w:w="2160" w:type="dxa"/>
            <w:tcBorders>
              <w:top w:val="single" w:sz="4" w:space="0" w:color="auto"/>
              <w:left w:val="single" w:sz="4" w:space="0" w:color="auto"/>
              <w:bottom w:val="single" w:sz="4" w:space="0" w:color="auto"/>
              <w:right w:val="single" w:sz="4" w:space="0" w:color="auto"/>
            </w:tcBorders>
          </w:tcPr>
          <w:p w14:paraId="6CE2334D"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CD71273"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B9AD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9F4A58"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07F40CE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8A0BCB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745914" w14:textId="77777777" w:rsidR="002C6443" w:rsidRPr="00283AA6" w:rsidRDefault="002C6443" w:rsidP="00D909C3">
            <w:pPr>
              <w:pStyle w:val="TAC"/>
              <w:keepNext w:val="0"/>
              <w:keepLines w:val="0"/>
              <w:widowControl w:val="0"/>
              <w:rPr>
                <w:lang w:eastAsia="zh-CN"/>
              </w:rPr>
            </w:pPr>
          </w:p>
        </w:tc>
      </w:tr>
      <w:tr w:rsidR="002C6443" w:rsidRPr="00283AA6" w14:paraId="3640A565" w14:textId="77777777" w:rsidTr="007740E4">
        <w:tc>
          <w:tcPr>
            <w:tcW w:w="2160" w:type="dxa"/>
            <w:tcBorders>
              <w:top w:val="single" w:sz="4" w:space="0" w:color="auto"/>
              <w:left w:val="single" w:sz="4" w:space="0" w:color="auto"/>
              <w:bottom w:val="single" w:sz="4" w:space="0" w:color="auto"/>
              <w:right w:val="single" w:sz="4" w:space="0" w:color="auto"/>
            </w:tcBorders>
          </w:tcPr>
          <w:p w14:paraId="7D6BF4C9"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319ACC4A"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A9C03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47F665"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59C47C3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DF6AF4"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70C53" w14:textId="77777777" w:rsidR="002C6443" w:rsidRPr="00283AA6" w:rsidRDefault="002C6443" w:rsidP="00D909C3">
            <w:pPr>
              <w:pStyle w:val="TAC"/>
              <w:keepNext w:val="0"/>
              <w:keepLines w:val="0"/>
              <w:widowControl w:val="0"/>
              <w:rPr>
                <w:lang w:eastAsia="zh-CN"/>
              </w:rPr>
            </w:pPr>
          </w:p>
        </w:tc>
      </w:tr>
      <w:tr w:rsidR="002C6443" w:rsidRPr="00283AA6" w14:paraId="4D284AC9" w14:textId="77777777" w:rsidTr="007740E4">
        <w:tc>
          <w:tcPr>
            <w:tcW w:w="2160" w:type="dxa"/>
            <w:tcBorders>
              <w:top w:val="single" w:sz="4" w:space="0" w:color="auto"/>
              <w:left w:val="single" w:sz="4" w:space="0" w:color="auto"/>
              <w:bottom w:val="single" w:sz="4" w:space="0" w:color="auto"/>
              <w:right w:val="single" w:sz="4" w:space="0" w:color="auto"/>
            </w:tcBorders>
          </w:tcPr>
          <w:p w14:paraId="6915D3FA" w14:textId="77777777" w:rsidR="002C6443" w:rsidRPr="00283AA6" w:rsidRDefault="002C6443" w:rsidP="00D909C3">
            <w:pPr>
              <w:pStyle w:val="TAL"/>
              <w:keepNext w:val="0"/>
              <w:keepLines w:val="0"/>
              <w:widowControl w:val="0"/>
              <w:rPr>
                <w:lang w:eastAsia="zh-CN"/>
              </w:rPr>
            </w:pPr>
            <w:r w:rsidRPr="00283AA6">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057218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1667F1"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79E4A1D" w14:textId="77777777" w:rsidR="002C6443" w:rsidRPr="00283AA6" w:rsidRDefault="002C6443" w:rsidP="00D909C3">
            <w:pPr>
              <w:pStyle w:val="TAL"/>
              <w:keepNext w:val="0"/>
              <w:keepLines w:val="0"/>
              <w:widowControl w:val="0"/>
              <w:rPr>
                <w:lang w:eastAsia="zh-CN"/>
              </w:rPr>
            </w:pPr>
            <w:bookmarkStart w:id="2891" w:name="OLE_LINK181"/>
            <w:r w:rsidRPr="00283AA6">
              <w:rPr>
                <w:lang w:eastAsia="zh-CN"/>
              </w:rPr>
              <w:t>9.2.</w:t>
            </w:r>
            <w:bookmarkEnd w:id="2891"/>
            <w:r w:rsidRPr="00283AA6">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1E8E11E7"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19CD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F9C5DC" w14:textId="77777777" w:rsidR="002C6443" w:rsidRPr="00283AA6" w:rsidRDefault="002C6443" w:rsidP="00D909C3">
            <w:pPr>
              <w:pStyle w:val="TAC"/>
              <w:keepNext w:val="0"/>
              <w:keepLines w:val="0"/>
              <w:widowControl w:val="0"/>
              <w:rPr>
                <w:lang w:eastAsia="zh-CN"/>
              </w:rPr>
            </w:pPr>
          </w:p>
        </w:tc>
      </w:tr>
      <w:tr w:rsidR="002C6443" w:rsidRPr="00283AA6" w14:paraId="3E5BBDD6" w14:textId="77777777" w:rsidTr="007740E4">
        <w:tc>
          <w:tcPr>
            <w:tcW w:w="2160" w:type="dxa"/>
            <w:tcBorders>
              <w:top w:val="single" w:sz="4" w:space="0" w:color="auto"/>
              <w:left w:val="single" w:sz="4" w:space="0" w:color="auto"/>
              <w:bottom w:val="single" w:sz="4" w:space="0" w:color="auto"/>
              <w:right w:val="single" w:sz="4" w:space="0" w:color="auto"/>
            </w:tcBorders>
          </w:tcPr>
          <w:p w14:paraId="1DC9CDE6" w14:textId="77777777" w:rsidR="002C6443" w:rsidRPr="00283AA6" w:rsidRDefault="002C6443" w:rsidP="00D909C3">
            <w:pPr>
              <w:pStyle w:val="TAL"/>
              <w:keepNext w:val="0"/>
              <w:keepLines w:val="0"/>
              <w:widowControl w:val="0"/>
              <w:rPr>
                <w:lang w:eastAsia="zh-CN"/>
              </w:rPr>
            </w:pPr>
            <w:r w:rsidRPr="00283AA6">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61ECB1F7"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074408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16DC2ED2" w14:textId="77777777" w:rsidR="002C6443" w:rsidRPr="00283AA6" w:rsidRDefault="002C6443" w:rsidP="00D909C3">
            <w:pPr>
              <w:pStyle w:val="TAL"/>
              <w:keepNext w:val="0"/>
              <w:keepLines w:val="0"/>
              <w:widowControl w:val="0"/>
              <w:rPr>
                <w:lang w:eastAsia="ja-JP"/>
              </w:rPr>
            </w:pPr>
            <w:r w:rsidRPr="00283AA6">
              <w:rPr>
                <w:lang w:eastAsia="ja-JP"/>
              </w:rPr>
              <w:t>E-UTRA PRACH Configuration</w:t>
            </w:r>
          </w:p>
          <w:p w14:paraId="17FCF579" w14:textId="77777777" w:rsidR="002C6443" w:rsidRPr="00283AA6" w:rsidRDefault="002C6443" w:rsidP="00D909C3">
            <w:pPr>
              <w:pStyle w:val="TAL"/>
              <w:keepNext w:val="0"/>
              <w:keepLines w:val="0"/>
              <w:widowControl w:val="0"/>
              <w:rPr>
                <w:lang w:eastAsia="ja-JP"/>
              </w:rPr>
            </w:pPr>
            <w:r w:rsidRPr="00283AA6">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5E61EBDC"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A24D0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7129C2" w14:textId="77777777" w:rsidR="002C6443" w:rsidRPr="00283AA6" w:rsidRDefault="002C6443" w:rsidP="00D909C3">
            <w:pPr>
              <w:pStyle w:val="TAC"/>
              <w:keepNext w:val="0"/>
              <w:keepLines w:val="0"/>
              <w:widowControl w:val="0"/>
              <w:rPr>
                <w:lang w:eastAsia="zh-CN"/>
              </w:rPr>
            </w:pPr>
          </w:p>
        </w:tc>
      </w:tr>
      <w:tr w:rsidR="002C6443" w:rsidRPr="00283AA6" w14:paraId="74355CED" w14:textId="77777777" w:rsidTr="007740E4">
        <w:tc>
          <w:tcPr>
            <w:tcW w:w="2160" w:type="dxa"/>
            <w:tcBorders>
              <w:top w:val="single" w:sz="4" w:space="0" w:color="auto"/>
              <w:left w:val="single" w:sz="4" w:space="0" w:color="auto"/>
              <w:bottom w:val="single" w:sz="4" w:space="0" w:color="auto"/>
              <w:right w:val="single" w:sz="4" w:space="0" w:color="auto"/>
            </w:tcBorders>
          </w:tcPr>
          <w:p w14:paraId="608E83B8" w14:textId="77777777" w:rsidR="002C6443" w:rsidRPr="00283AA6" w:rsidRDefault="002C6443" w:rsidP="00D909C3">
            <w:pPr>
              <w:pStyle w:val="TAL"/>
              <w:keepNext w:val="0"/>
              <w:keepLines w:val="0"/>
              <w:widowControl w:val="0"/>
              <w:rPr>
                <w:b/>
                <w:lang w:eastAsia="zh-CN"/>
              </w:rPr>
            </w:pPr>
            <w:r w:rsidRPr="00283AA6">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566026E6"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C12577" w14:textId="77777777" w:rsidR="002C6443" w:rsidRPr="00283AA6" w:rsidRDefault="002C6443" w:rsidP="00D909C3">
            <w:pPr>
              <w:pStyle w:val="TAL"/>
              <w:keepNext w:val="0"/>
              <w:keepLines w:val="0"/>
              <w:widowControl w:val="0"/>
              <w:rPr>
                <w:lang w:eastAsia="zh-CN"/>
              </w:rPr>
            </w:pPr>
            <w:r w:rsidRPr="00283AA6">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29C70CE4"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464551" w14:textId="77777777" w:rsidR="002C6443" w:rsidRPr="00283AA6" w:rsidRDefault="002C6443" w:rsidP="00D909C3">
            <w:pPr>
              <w:pStyle w:val="TAL"/>
              <w:keepNext w:val="0"/>
              <w:keepLines w:val="0"/>
              <w:widowControl w:val="0"/>
              <w:rPr>
                <w:lang w:eastAsia="zh-CN"/>
              </w:rPr>
            </w:pPr>
            <w:r w:rsidRPr="00283AA6">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26DE210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4B80B" w14:textId="77777777" w:rsidR="002C6443" w:rsidRPr="00283AA6" w:rsidRDefault="002C6443" w:rsidP="00D909C3">
            <w:pPr>
              <w:pStyle w:val="TAC"/>
              <w:keepNext w:val="0"/>
              <w:keepLines w:val="0"/>
              <w:widowControl w:val="0"/>
              <w:rPr>
                <w:lang w:eastAsia="ja-JP"/>
              </w:rPr>
            </w:pPr>
          </w:p>
        </w:tc>
      </w:tr>
      <w:tr w:rsidR="002C6443" w:rsidRPr="00283AA6" w14:paraId="7531CB4E" w14:textId="77777777" w:rsidTr="007740E4">
        <w:tc>
          <w:tcPr>
            <w:tcW w:w="2160" w:type="dxa"/>
            <w:tcBorders>
              <w:top w:val="single" w:sz="4" w:space="0" w:color="auto"/>
              <w:left w:val="single" w:sz="4" w:space="0" w:color="auto"/>
              <w:bottom w:val="single" w:sz="4" w:space="0" w:color="auto"/>
              <w:right w:val="single" w:sz="4" w:space="0" w:color="auto"/>
            </w:tcBorders>
          </w:tcPr>
          <w:p w14:paraId="3E3AF59F"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76EDA29C"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5843050"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3E276F" w14:textId="77777777" w:rsidR="002C6443" w:rsidRPr="00283AA6" w:rsidRDefault="002C6443" w:rsidP="00D909C3">
            <w:pPr>
              <w:pStyle w:val="TAL"/>
              <w:keepNext w:val="0"/>
              <w:keepLines w:val="0"/>
              <w:widowControl w:val="0"/>
              <w:rPr>
                <w:lang w:eastAsia="ja-JP"/>
              </w:rPr>
            </w:pPr>
            <w:r w:rsidRPr="00283AA6">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6A7B93E8"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1E6092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A80F4" w14:textId="77777777" w:rsidR="002C6443" w:rsidRPr="00283AA6" w:rsidRDefault="002C6443" w:rsidP="00D909C3">
            <w:pPr>
              <w:pStyle w:val="TAC"/>
              <w:keepNext w:val="0"/>
              <w:keepLines w:val="0"/>
              <w:widowControl w:val="0"/>
              <w:rPr>
                <w:lang w:eastAsia="zh-CN"/>
              </w:rPr>
            </w:pPr>
          </w:p>
        </w:tc>
      </w:tr>
      <w:tr w:rsidR="002C6443" w:rsidRPr="00283AA6" w14:paraId="0940F811" w14:textId="77777777" w:rsidTr="007740E4">
        <w:tc>
          <w:tcPr>
            <w:tcW w:w="2160" w:type="dxa"/>
            <w:tcBorders>
              <w:top w:val="single" w:sz="4" w:space="0" w:color="auto"/>
              <w:left w:val="single" w:sz="4" w:space="0" w:color="auto"/>
              <w:bottom w:val="single" w:sz="4" w:space="0" w:color="auto"/>
              <w:right w:val="single" w:sz="4" w:space="0" w:color="auto"/>
            </w:tcBorders>
          </w:tcPr>
          <w:p w14:paraId="12517828"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5A7B6415"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BB5365"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F7B1466" w14:textId="77777777" w:rsidR="002C6443" w:rsidRPr="00283AA6" w:rsidRDefault="002C6443" w:rsidP="00D909C3">
            <w:pPr>
              <w:pStyle w:val="TAL"/>
              <w:keepNext w:val="0"/>
              <w:keepLines w:val="0"/>
              <w:widowControl w:val="0"/>
              <w:rPr>
                <w:lang w:eastAsia="ja-JP"/>
              </w:rPr>
            </w:pPr>
            <w:r w:rsidRPr="00283AA6">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7FCA4433"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DA74CBF"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7E45F" w14:textId="77777777" w:rsidR="002C6443" w:rsidRPr="00283AA6" w:rsidRDefault="002C6443" w:rsidP="00D909C3">
            <w:pPr>
              <w:pStyle w:val="TAC"/>
              <w:keepNext w:val="0"/>
              <w:keepLines w:val="0"/>
              <w:widowControl w:val="0"/>
              <w:rPr>
                <w:lang w:eastAsia="zh-CN"/>
              </w:rPr>
            </w:pPr>
          </w:p>
        </w:tc>
      </w:tr>
      <w:tr w:rsidR="002C6443" w:rsidRPr="00283AA6" w14:paraId="4782CD5D" w14:textId="77777777" w:rsidTr="007740E4">
        <w:tc>
          <w:tcPr>
            <w:tcW w:w="2160" w:type="dxa"/>
            <w:tcBorders>
              <w:top w:val="single" w:sz="4" w:space="0" w:color="auto"/>
              <w:left w:val="single" w:sz="4" w:space="0" w:color="auto"/>
              <w:bottom w:val="single" w:sz="4" w:space="0" w:color="auto"/>
              <w:right w:val="single" w:sz="4" w:space="0" w:color="auto"/>
            </w:tcBorders>
          </w:tcPr>
          <w:p w14:paraId="1C7958B4" w14:textId="77777777" w:rsidR="002C6443" w:rsidRPr="00283AA6" w:rsidRDefault="002C6443" w:rsidP="00D909C3">
            <w:pPr>
              <w:pStyle w:val="TAL"/>
              <w:keepNext w:val="0"/>
              <w:keepLines w:val="0"/>
              <w:widowControl w:val="0"/>
              <w:ind w:left="113"/>
              <w:rPr>
                <w:lang w:eastAsia="zh-CN"/>
              </w:rPr>
            </w:pPr>
            <w:r w:rsidRPr="00283AA6">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764CB187"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43747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1D7CCC6" w14:textId="77777777" w:rsidR="002C6443" w:rsidRPr="00283AA6" w:rsidRDefault="002C6443" w:rsidP="00D909C3">
            <w:pPr>
              <w:pStyle w:val="TAL"/>
              <w:keepNext w:val="0"/>
              <w:keepLines w:val="0"/>
              <w:widowControl w:val="0"/>
              <w:rPr>
                <w:lang w:eastAsia="ja-JP"/>
              </w:rPr>
            </w:pPr>
            <w:r w:rsidRPr="00283AA6">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7ED7B625"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73B12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5F63C1" w14:textId="77777777" w:rsidR="002C6443" w:rsidRPr="00283AA6" w:rsidRDefault="002C6443" w:rsidP="00D909C3">
            <w:pPr>
              <w:pStyle w:val="TAC"/>
              <w:keepNext w:val="0"/>
              <w:keepLines w:val="0"/>
              <w:widowControl w:val="0"/>
              <w:rPr>
                <w:lang w:eastAsia="zh-CN"/>
              </w:rPr>
            </w:pPr>
          </w:p>
        </w:tc>
      </w:tr>
      <w:tr w:rsidR="002C6443" w:rsidRPr="00283AA6" w14:paraId="222C4E8E" w14:textId="77777777" w:rsidTr="007740E4">
        <w:tc>
          <w:tcPr>
            <w:tcW w:w="2160" w:type="dxa"/>
            <w:tcBorders>
              <w:top w:val="single" w:sz="4" w:space="0" w:color="auto"/>
              <w:left w:val="single" w:sz="4" w:space="0" w:color="auto"/>
              <w:bottom w:val="single" w:sz="4" w:space="0" w:color="auto"/>
              <w:right w:val="single" w:sz="4" w:space="0" w:color="auto"/>
            </w:tcBorders>
          </w:tcPr>
          <w:p w14:paraId="000D31FF" w14:textId="77777777" w:rsidR="002C6443" w:rsidRPr="00283AA6" w:rsidRDefault="002C6443" w:rsidP="00D909C3">
            <w:pPr>
              <w:pStyle w:val="TAL"/>
              <w:keepNext w:val="0"/>
              <w:keepLines w:val="0"/>
              <w:widowControl w:val="0"/>
              <w:rPr>
                <w:lang w:eastAsia="zh-CN"/>
              </w:rPr>
            </w:pPr>
            <w:r w:rsidRPr="00283AA6">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1543A283"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EBE28C5"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F095E" w14:textId="77777777" w:rsidR="002C6443" w:rsidRPr="00283AA6" w:rsidRDefault="002C6443" w:rsidP="00D909C3">
            <w:pPr>
              <w:pStyle w:val="TAL"/>
              <w:keepNext w:val="0"/>
              <w:keepLines w:val="0"/>
              <w:widowControl w:val="0"/>
              <w:rPr>
                <w:lang w:eastAsia="zh-CN"/>
              </w:rPr>
            </w:pPr>
            <w:bookmarkStart w:id="2892" w:name="OLE_LINK183"/>
            <w:r w:rsidRPr="00283AA6">
              <w:rPr>
                <w:lang w:eastAsia="zh-CN"/>
              </w:rPr>
              <w:t>9.2.</w:t>
            </w:r>
            <w:bookmarkEnd w:id="2892"/>
            <w:r w:rsidRPr="00283AA6">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67872FD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842488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46610" w14:textId="77777777" w:rsidR="002C6443" w:rsidRPr="00283AA6" w:rsidRDefault="002C6443" w:rsidP="00D909C3">
            <w:pPr>
              <w:pStyle w:val="TAC"/>
              <w:keepNext w:val="0"/>
              <w:keepLines w:val="0"/>
              <w:widowControl w:val="0"/>
              <w:rPr>
                <w:lang w:eastAsia="zh-CN"/>
              </w:rPr>
            </w:pPr>
          </w:p>
        </w:tc>
      </w:tr>
      <w:tr w:rsidR="002C6443" w:rsidRPr="00283AA6" w14:paraId="1C95FD00" w14:textId="77777777" w:rsidTr="007740E4">
        <w:tc>
          <w:tcPr>
            <w:tcW w:w="2160" w:type="dxa"/>
            <w:tcBorders>
              <w:top w:val="single" w:sz="4" w:space="0" w:color="auto"/>
              <w:left w:val="single" w:sz="4" w:space="0" w:color="auto"/>
              <w:bottom w:val="single" w:sz="4" w:space="0" w:color="auto"/>
              <w:right w:val="single" w:sz="4" w:space="0" w:color="auto"/>
            </w:tcBorders>
          </w:tcPr>
          <w:p w14:paraId="18CE4FCA" w14:textId="77777777" w:rsidR="002C6443" w:rsidRPr="00283AA6" w:rsidRDefault="002C6443" w:rsidP="00D909C3">
            <w:pPr>
              <w:pStyle w:val="TAL"/>
              <w:keepNext w:val="0"/>
              <w:keepLines w:val="0"/>
              <w:widowControl w:val="0"/>
              <w:rPr>
                <w:lang w:eastAsia="zh-CN"/>
              </w:rPr>
            </w:pPr>
            <w:r w:rsidRPr="00283AA6">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3DD7C6A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9EDFA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7FD77" w14:textId="77777777" w:rsidR="002C6443" w:rsidRPr="00283AA6" w:rsidRDefault="002C6443" w:rsidP="00D909C3">
            <w:pPr>
              <w:pStyle w:val="TAL"/>
              <w:keepNext w:val="0"/>
              <w:keepLines w:val="0"/>
              <w:widowControl w:val="0"/>
              <w:rPr>
                <w:lang w:eastAsia="zh-CN"/>
              </w:rPr>
            </w:pPr>
            <w:r w:rsidRPr="00283AA6">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1CB39F7D" w14:textId="77777777" w:rsidR="002C6443" w:rsidRPr="00283AA6" w:rsidRDefault="002C6443" w:rsidP="00D909C3">
            <w:pPr>
              <w:pStyle w:val="TAL"/>
              <w:keepNext w:val="0"/>
              <w:keepLines w:val="0"/>
              <w:widowControl w:val="0"/>
              <w:rPr>
                <w:lang w:eastAsia="zh-CN"/>
              </w:rPr>
            </w:pPr>
            <w:r w:rsidRPr="00283AA6">
              <w:rPr>
                <w:lang w:eastAsia="zh-CN"/>
              </w:rPr>
              <w:t xml:space="preserve">This IE indicates that the eNodeB supports </w:t>
            </w:r>
            <w:r w:rsidRPr="00283AA6">
              <w:rPr>
                <w:i/>
                <w:lang w:eastAsia="zh-CN"/>
              </w:rPr>
              <w:t>FreqBandIndicationPriority</w:t>
            </w:r>
            <w:r w:rsidRPr="00283AA6">
              <w:rPr>
                <w:lang w:eastAsia="zh-CN"/>
              </w:rPr>
              <w:t>, and whether</w:t>
            </w:r>
          </w:p>
          <w:p w14:paraId="31FA4F69" w14:textId="77777777" w:rsidR="002C6443" w:rsidRPr="00283AA6" w:rsidRDefault="002C6443" w:rsidP="00D909C3">
            <w:pPr>
              <w:pStyle w:val="TAL"/>
              <w:keepNext w:val="0"/>
              <w:keepLines w:val="0"/>
              <w:widowControl w:val="0"/>
              <w:rPr>
                <w:lang w:eastAsia="zh-CN"/>
              </w:rPr>
            </w:pPr>
            <w:r w:rsidRPr="00283AA6">
              <w:rPr>
                <w:i/>
                <w:lang w:eastAsia="zh-CN"/>
              </w:rPr>
              <w:t>FreqBandIndicatorPriority</w:t>
            </w:r>
            <w:r w:rsidRPr="00283AA6">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6AC5302E"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D64807" w14:textId="77777777" w:rsidR="002C6443" w:rsidRPr="00283AA6" w:rsidRDefault="002C6443" w:rsidP="00D909C3">
            <w:pPr>
              <w:pStyle w:val="TAC"/>
              <w:keepNext w:val="0"/>
              <w:keepLines w:val="0"/>
              <w:widowControl w:val="0"/>
              <w:rPr>
                <w:lang w:eastAsia="zh-CN"/>
              </w:rPr>
            </w:pPr>
          </w:p>
        </w:tc>
      </w:tr>
      <w:tr w:rsidR="002C6443" w:rsidRPr="00283AA6" w14:paraId="51E0B742" w14:textId="77777777" w:rsidTr="007740E4">
        <w:tc>
          <w:tcPr>
            <w:tcW w:w="2160" w:type="dxa"/>
            <w:tcBorders>
              <w:top w:val="single" w:sz="4" w:space="0" w:color="auto"/>
              <w:left w:val="single" w:sz="4" w:space="0" w:color="auto"/>
              <w:bottom w:val="single" w:sz="4" w:space="0" w:color="auto"/>
              <w:right w:val="single" w:sz="4" w:space="0" w:color="auto"/>
            </w:tcBorders>
          </w:tcPr>
          <w:p w14:paraId="4117B547" w14:textId="77777777" w:rsidR="002C6443" w:rsidRPr="00283AA6" w:rsidRDefault="002C6443" w:rsidP="00D909C3">
            <w:pPr>
              <w:pStyle w:val="TAL"/>
              <w:keepNext w:val="0"/>
              <w:keepLines w:val="0"/>
              <w:widowControl w:val="0"/>
              <w:rPr>
                <w:lang w:eastAsia="zh-CN"/>
              </w:rPr>
            </w:pPr>
            <w:r w:rsidRPr="00283AA6">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45923B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F5647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C4D1A" w14:textId="77777777" w:rsidR="002C6443" w:rsidRPr="00283AA6" w:rsidRDefault="002C6443" w:rsidP="00D909C3">
            <w:pPr>
              <w:pStyle w:val="TAL"/>
              <w:keepNext w:val="0"/>
              <w:keepLines w:val="0"/>
              <w:widowControl w:val="0"/>
              <w:rPr>
                <w:lang w:eastAsia="zh-CN"/>
              </w:rPr>
            </w:pPr>
            <w:r w:rsidRPr="00283AA6">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12C69B71" w14:textId="77777777" w:rsidR="002C6443" w:rsidRPr="00283AA6" w:rsidRDefault="002C6443" w:rsidP="00D909C3">
            <w:pPr>
              <w:pStyle w:val="TAL"/>
              <w:keepNext w:val="0"/>
              <w:keepLines w:val="0"/>
              <w:widowControl w:val="0"/>
              <w:rPr>
                <w:lang w:eastAsia="zh-CN"/>
              </w:rPr>
            </w:pPr>
            <w:r w:rsidRPr="00283AA6">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6845EBF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AFA49" w14:textId="77777777" w:rsidR="002C6443" w:rsidRPr="00283AA6" w:rsidRDefault="002C6443" w:rsidP="00D909C3">
            <w:pPr>
              <w:pStyle w:val="TAC"/>
              <w:keepNext w:val="0"/>
              <w:keepLines w:val="0"/>
              <w:widowControl w:val="0"/>
              <w:rPr>
                <w:lang w:eastAsia="zh-CN"/>
              </w:rPr>
            </w:pPr>
          </w:p>
        </w:tc>
      </w:tr>
      <w:tr w:rsidR="002C6443" w:rsidRPr="00283AA6" w14:paraId="08C36599" w14:textId="77777777" w:rsidTr="007740E4">
        <w:tc>
          <w:tcPr>
            <w:tcW w:w="2160" w:type="dxa"/>
            <w:tcBorders>
              <w:top w:val="single" w:sz="4" w:space="0" w:color="auto"/>
              <w:left w:val="single" w:sz="4" w:space="0" w:color="auto"/>
              <w:bottom w:val="single" w:sz="4" w:space="0" w:color="auto"/>
              <w:right w:val="single" w:sz="4" w:space="0" w:color="auto"/>
            </w:tcBorders>
          </w:tcPr>
          <w:p w14:paraId="34E338AB" w14:textId="77777777" w:rsidR="002C6443" w:rsidRPr="00283AA6" w:rsidRDefault="002C6443" w:rsidP="00D909C3">
            <w:pPr>
              <w:pStyle w:val="TAL"/>
              <w:keepNext w:val="0"/>
              <w:keepLines w:val="0"/>
              <w:widowControl w:val="0"/>
              <w:rPr>
                <w:lang w:eastAsia="zh-CN"/>
              </w:rPr>
            </w:pPr>
            <w:r w:rsidRPr="00283AA6">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0C01BBDC" w14:textId="77777777" w:rsidR="002C6443" w:rsidRPr="00283AA6" w:rsidRDefault="002C6443" w:rsidP="00D909C3">
            <w:pPr>
              <w:pStyle w:val="TAL"/>
              <w:keepNext w:val="0"/>
              <w:keepLines w:val="0"/>
              <w:widowControl w:val="0"/>
              <w:rPr>
                <w:lang w:eastAsia="zh-CN"/>
              </w:rPr>
            </w:pPr>
            <w:r w:rsidRPr="00283AA6">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990A23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AAFF46" w14:textId="77777777" w:rsidR="002C6443" w:rsidRPr="00283AA6" w:rsidRDefault="002C6443" w:rsidP="00D909C3">
            <w:pPr>
              <w:pStyle w:val="TAL"/>
              <w:keepNext w:val="0"/>
              <w:keepLines w:val="0"/>
              <w:widowControl w:val="0"/>
              <w:rPr>
                <w:lang w:eastAsia="zh-CN"/>
              </w:rPr>
            </w:pPr>
            <w:r w:rsidRPr="00283AA6">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47101997" w14:textId="77777777" w:rsidR="002C6443" w:rsidRPr="00283AA6" w:rsidRDefault="002C6443" w:rsidP="00D909C3">
            <w:pPr>
              <w:pStyle w:val="TAL"/>
              <w:keepNext w:val="0"/>
              <w:keepLines w:val="0"/>
              <w:widowControl w:val="0"/>
              <w:rPr>
                <w:lang w:eastAsia="zh-CN"/>
              </w:rPr>
            </w:pPr>
            <w:r w:rsidRPr="00283AA6">
              <w:rPr>
                <w:rFonts w:cs="Arial"/>
                <w:bCs/>
                <w:lang w:eastAsia="zh-CN"/>
              </w:rPr>
              <w:t>This IE indicates which E-UTRA control/reference signal resources are protected and are not subject to E-UTRA - NR Cell Resource Coordination</w:t>
            </w:r>
            <w:r w:rsidRPr="00283AA6">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B284C1" w14:textId="77777777" w:rsidR="002C6443" w:rsidRPr="00283AA6" w:rsidRDefault="002C6443" w:rsidP="00D909C3">
            <w:pPr>
              <w:pStyle w:val="TAC"/>
              <w:keepNext w:val="0"/>
              <w:keepLines w:val="0"/>
              <w:widowControl w:val="0"/>
              <w:rPr>
                <w:rFonts w:cs="Arial"/>
                <w:bCs/>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9BC439" w14:textId="77777777" w:rsidR="002C6443" w:rsidRPr="00283AA6" w:rsidRDefault="002C6443" w:rsidP="00D909C3">
            <w:pPr>
              <w:pStyle w:val="TAC"/>
              <w:keepNext w:val="0"/>
              <w:keepLines w:val="0"/>
              <w:widowControl w:val="0"/>
              <w:rPr>
                <w:rFonts w:cs="Arial"/>
                <w:bCs/>
                <w:lang w:eastAsia="zh-CN"/>
              </w:rPr>
            </w:pPr>
          </w:p>
        </w:tc>
      </w:tr>
      <w:tr w:rsidR="002C6443" w:rsidRPr="00283AA6" w14:paraId="3FAD6DF3" w14:textId="77777777" w:rsidTr="007740E4">
        <w:tc>
          <w:tcPr>
            <w:tcW w:w="2160" w:type="dxa"/>
            <w:tcBorders>
              <w:top w:val="single" w:sz="4" w:space="0" w:color="auto"/>
              <w:left w:val="single" w:sz="4" w:space="0" w:color="auto"/>
              <w:bottom w:val="single" w:sz="4" w:space="0" w:color="auto"/>
              <w:right w:val="single" w:sz="4" w:space="0" w:color="auto"/>
            </w:tcBorders>
          </w:tcPr>
          <w:p w14:paraId="4B1D5C79" w14:textId="77777777" w:rsidR="002C6443" w:rsidRPr="00283AA6" w:rsidRDefault="002C6443" w:rsidP="00D909C3">
            <w:pPr>
              <w:pStyle w:val="TAL"/>
              <w:keepNext w:val="0"/>
              <w:keepLines w:val="0"/>
              <w:widowControl w:val="0"/>
              <w:rPr>
                <w:rFonts w:cs="Arial"/>
                <w:bCs/>
                <w:lang w:eastAsia="ja-JP"/>
              </w:rPr>
            </w:pPr>
            <w:r w:rsidRPr="00283AA6">
              <w:rPr>
                <w:rFonts w:cs="Arial"/>
                <w:b/>
                <w:lang w:eastAsia="ja-JP"/>
              </w:rPr>
              <w:t>Broadcast PLMN Identity Info List E-</w:t>
            </w:r>
            <w:r w:rsidRPr="00283AA6">
              <w:rPr>
                <w:rFonts w:cs="Arial"/>
                <w:b/>
                <w:lang w:eastAsia="ja-JP"/>
              </w:rPr>
              <w:lastRenderedPageBreak/>
              <w:t>UTRA</w:t>
            </w:r>
          </w:p>
        </w:tc>
        <w:tc>
          <w:tcPr>
            <w:tcW w:w="1080" w:type="dxa"/>
            <w:tcBorders>
              <w:top w:val="single" w:sz="4" w:space="0" w:color="auto"/>
              <w:left w:val="single" w:sz="4" w:space="0" w:color="auto"/>
              <w:bottom w:val="single" w:sz="4" w:space="0" w:color="auto"/>
              <w:right w:val="single" w:sz="4" w:space="0" w:color="auto"/>
            </w:tcBorders>
          </w:tcPr>
          <w:p w14:paraId="40716925"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DB8C74" w14:textId="77777777" w:rsidR="002C6443" w:rsidRPr="00283AA6" w:rsidRDefault="002C6443" w:rsidP="00D909C3">
            <w:pPr>
              <w:pStyle w:val="TAL"/>
              <w:keepNext w:val="0"/>
              <w:keepLines w:val="0"/>
              <w:widowControl w:val="0"/>
              <w:rPr>
                <w:i/>
                <w:lang w:eastAsia="ja-JP"/>
              </w:rPr>
            </w:pPr>
            <w:r w:rsidRPr="00283AA6">
              <w:rPr>
                <w:rFonts w:cs="Arial"/>
                <w:i/>
                <w:lang w:eastAsia="ja-JP"/>
              </w:rPr>
              <w:t>0..&lt;maxnoofEUTRA</w:t>
            </w:r>
            <w:r w:rsidRPr="00283AA6">
              <w:rPr>
                <w:rFonts w:cs="Arial"/>
                <w:i/>
                <w:lang w:eastAsia="ja-JP"/>
              </w:rPr>
              <w:lastRenderedPageBreak/>
              <w:t>BPLMNs&gt;</w:t>
            </w:r>
          </w:p>
        </w:tc>
        <w:tc>
          <w:tcPr>
            <w:tcW w:w="1512" w:type="dxa"/>
            <w:tcBorders>
              <w:top w:val="single" w:sz="4" w:space="0" w:color="auto"/>
              <w:left w:val="single" w:sz="4" w:space="0" w:color="auto"/>
              <w:bottom w:val="single" w:sz="4" w:space="0" w:color="auto"/>
              <w:right w:val="single" w:sz="4" w:space="0" w:color="auto"/>
            </w:tcBorders>
          </w:tcPr>
          <w:p w14:paraId="56A81A14"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9FD463D" w14:textId="77777777" w:rsidR="002C6443" w:rsidRPr="00283AA6" w:rsidRDefault="002C6443" w:rsidP="00D909C3">
            <w:pPr>
              <w:pStyle w:val="TAL"/>
              <w:keepNext w:val="0"/>
              <w:keepLines w:val="0"/>
              <w:widowControl w:val="0"/>
              <w:rPr>
                <w:rFonts w:cs="Arial"/>
                <w:bCs/>
                <w:lang w:eastAsia="zh-CN"/>
              </w:rPr>
            </w:pPr>
            <w:r w:rsidRPr="00283AA6">
              <w:rPr>
                <w:rFonts w:cs="Arial"/>
                <w:szCs w:val="18"/>
                <w:lang w:eastAsia="ja-JP"/>
              </w:rPr>
              <w:t xml:space="preserve">This IE corresponds to the </w:t>
            </w:r>
            <w:r w:rsidRPr="00283AA6">
              <w:rPr>
                <w:i/>
              </w:rPr>
              <w:lastRenderedPageBreak/>
              <w:t>cellAccessRelatedInfoList-5GC</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36.331 [14].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rPr>
              <w:t>cellAccessRelatedInfoList-5GC</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Pr="00283AA6">
              <w:rPr>
                <w:rFonts w:cs="Arial"/>
                <w:szCs w:val="18"/>
                <w:lang w:eastAsia="ja-JP"/>
              </w:rPr>
              <w:t xml:space="preserve"> </w:t>
            </w:r>
            <w:r w:rsidR="00F43BD8">
              <w:rPr>
                <w:rFonts w:cs="Tahoma"/>
                <w:szCs w:val="18"/>
                <w:lang w:eastAsia="ja-JP"/>
              </w:rPr>
              <w:t xml:space="preserve">included and </w:t>
            </w:r>
            <w:r w:rsidRPr="00283AA6">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547C44E3" w14:textId="77777777" w:rsidR="002C6443" w:rsidRPr="00283AA6" w:rsidRDefault="002C6443" w:rsidP="00D909C3">
            <w:pPr>
              <w:pStyle w:val="TAC"/>
              <w:keepNext w:val="0"/>
              <w:keepLines w:val="0"/>
              <w:widowControl w:val="0"/>
              <w:rPr>
                <w:lang w:eastAsia="ja-JP"/>
              </w:rPr>
            </w:pPr>
            <w:r w:rsidRPr="00283AA6">
              <w:rPr>
                <w:rFonts w:cs="Arial"/>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E6B912E" w14:textId="77777777" w:rsidR="002C6443" w:rsidRPr="00283AA6" w:rsidRDefault="002C6443" w:rsidP="00D909C3">
            <w:pPr>
              <w:pStyle w:val="TAC"/>
              <w:keepNext w:val="0"/>
              <w:keepLines w:val="0"/>
              <w:widowControl w:val="0"/>
              <w:rPr>
                <w:rFonts w:cs="Arial"/>
                <w:bCs/>
                <w:lang w:eastAsia="zh-CN"/>
              </w:rPr>
            </w:pPr>
            <w:r w:rsidRPr="00283AA6">
              <w:rPr>
                <w:rFonts w:cs="Arial"/>
                <w:lang w:eastAsia="ja-JP"/>
              </w:rPr>
              <w:t>ignore</w:t>
            </w:r>
          </w:p>
        </w:tc>
      </w:tr>
      <w:tr w:rsidR="002C6443" w:rsidRPr="00283AA6" w14:paraId="17E25C9D" w14:textId="77777777" w:rsidTr="007740E4">
        <w:tc>
          <w:tcPr>
            <w:tcW w:w="2160" w:type="dxa"/>
            <w:tcBorders>
              <w:top w:val="single" w:sz="4" w:space="0" w:color="auto"/>
              <w:left w:val="single" w:sz="4" w:space="0" w:color="auto"/>
              <w:bottom w:val="single" w:sz="4" w:space="0" w:color="auto"/>
              <w:right w:val="single" w:sz="4" w:space="0" w:color="auto"/>
            </w:tcBorders>
          </w:tcPr>
          <w:p w14:paraId="7B5FCDC1" w14:textId="77777777" w:rsidR="002C6443" w:rsidRPr="00283AA6" w:rsidRDefault="002C6443" w:rsidP="00D909C3">
            <w:pPr>
              <w:pStyle w:val="TAL"/>
              <w:keepNext w:val="0"/>
              <w:keepLines w:val="0"/>
              <w:widowControl w:val="0"/>
              <w:ind w:left="113"/>
              <w:rPr>
                <w:b/>
                <w:lang w:eastAsia="zh-CN"/>
              </w:rPr>
            </w:pPr>
            <w:r w:rsidRPr="00283AA6">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25655416"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B5783EB" w14:textId="77777777" w:rsidR="002C6443" w:rsidRPr="00283AA6" w:rsidRDefault="002C6443" w:rsidP="00D909C3">
            <w:pPr>
              <w:pStyle w:val="TAL"/>
              <w:keepNext w:val="0"/>
              <w:keepLines w:val="0"/>
              <w:widowControl w:val="0"/>
              <w:rPr>
                <w:i/>
                <w:lang w:eastAsia="ja-JP"/>
              </w:rPr>
            </w:pPr>
            <w:r w:rsidRPr="00283AA6">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276CA37E"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DC8D971"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Broadcast PLMNs</w:t>
            </w:r>
            <w:r w:rsidR="00F43BD8" w:rsidRPr="00B45077">
              <w:rPr>
                <w:rFonts w:cs="Tahoma"/>
                <w:lang w:eastAsia="ja-JP"/>
              </w:rPr>
              <w:t xml:space="preserve"> in SIB1 associated to the </w:t>
            </w:r>
            <w:r w:rsidR="00F43BD8" w:rsidRPr="000B205D">
              <w:rPr>
                <w:rFonts w:cs="Tahoma"/>
                <w:i/>
                <w:iCs/>
                <w:lang w:eastAsia="ja-JP"/>
              </w:rPr>
              <w:t>E-UTRA Cell Identity</w:t>
            </w:r>
            <w:r w:rsidR="00F43BD8" w:rsidRPr="00B45077">
              <w:rPr>
                <w:rFonts w:cs="Tahoma"/>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6D4A6E2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70F7E1" w14:textId="77777777" w:rsidR="002C6443" w:rsidRPr="00283AA6" w:rsidRDefault="002C6443" w:rsidP="00D909C3">
            <w:pPr>
              <w:pStyle w:val="TAC"/>
              <w:keepNext w:val="0"/>
              <w:keepLines w:val="0"/>
              <w:widowControl w:val="0"/>
              <w:rPr>
                <w:rFonts w:cs="Arial"/>
                <w:bCs/>
                <w:lang w:eastAsia="zh-CN"/>
              </w:rPr>
            </w:pPr>
          </w:p>
        </w:tc>
      </w:tr>
      <w:tr w:rsidR="002C6443" w:rsidRPr="00283AA6" w14:paraId="4D15E663" w14:textId="77777777" w:rsidTr="007740E4">
        <w:tc>
          <w:tcPr>
            <w:tcW w:w="2160" w:type="dxa"/>
            <w:tcBorders>
              <w:top w:val="single" w:sz="4" w:space="0" w:color="auto"/>
              <w:left w:val="single" w:sz="4" w:space="0" w:color="auto"/>
              <w:bottom w:val="single" w:sz="4" w:space="0" w:color="auto"/>
              <w:right w:val="single" w:sz="4" w:space="0" w:color="auto"/>
            </w:tcBorders>
          </w:tcPr>
          <w:p w14:paraId="6207BFC3" w14:textId="77777777" w:rsidR="002C6443" w:rsidRPr="00283AA6" w:rsidRDefault="002C6443" w:rsidP="00D909C3">
            <w:pPr>
              <w:pStyle w:val="TAL"/>
              <w:keepNext w:val="0"/>
              <w:keepLines w:val="0"/>
              <w:widowControl w:val="0"/>
              <w:ind w:left="227"/>
              <w:rPr>
                <w:lang w:eastAsia="zh-CN"/>
              </w:rPr>
            </w:pPr>
            <w:r w:rsidRPr="00283AA6">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5E5475AD"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3365E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D8687D" w14:textId="77777777" w:rsidR="002C6443" w:rsidRPr="00283AA6" w:rsidRDefault="002C6443" w:rsidP="00D909C3">
            <w:pPr>
              <w:pStyle w:val="TAL"/>
              <w:keepNext w:val="0"/>
              <w:keepLines w:val="0"/>
              <w:widowControl w:val="0"/>
              <w:rPr>
                <w:rFonts w:cs="Arial"/>
                <w:bCs/>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02D77FF"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B6163C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CAF17" w14:textId="77777777" w:rsidR="002C6443" w:rsidRPr="00283AA6" w:rsidRDefault="002C6443" w:rsidP="00D909C3">
            <w:pPr>
              <w:pStyle w:val="TAC"/>
              <w:keepNext w:val="0"/>
              <w:keepLines w:val="0"/>
              <w:widowControl w:val="0"/>
              <w:rPr>
                <w:rFonts w:cs="Arial"/>
                <w:bCs/>
                <w:lang w:eastAsia="zh-CN"/>
              </w:rPr>
            </w:pPr>
          </w:p>
        </w:tc>
      </w:tr>
      <w:tr w:rsidR="002C6443" w:rsidRPr="00283AA6" w14:paraId="29A2CFBE" w14:textId="77777777" w:rsidTr="007740E4">
        <w:tc>
          <w:tcPr>
            <w:tcW w:w="2160" w:type="dxa"/>
            <w:tcBorders>
              <w:top w:val="single" w:sz="4" w:space="0" w:color="auto"/>
              <w:left w:val="single" w:sz="4" w:space="0" w:color="auto"/>
              <w:bottom w:val="single" w:sz="4" w:space="0" w:color="auto"/>
              <w:right w:val="single" w:sz="4" w:space="0" w:color="auto"/>
            </w:tcBorders>
          </w:tcPr>
          <w:p w14:paraId="5C34466B" w14:textId="77777777" w:rsidR="002C6443" w:rsidRPr="00283AA6" w:rsidRDefault="002C6443" w:rsidP="00D909C3">
            <w:pPr>
              <w:pStyle w:val="TAL"/>
              <w:keepNext w:val="0"/>
              <w:keepLines w:val="0"/>
              <w:widowControl w:val="0"/>
              <w:ind w:left="113"/>
              <w:rPr>
                <w:lang w:eastAsia="zh-CN"/>
              </w:rPr>
            </w:pPr>
            <w:r w:rsidRPr="00283AA6">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5C7E6AA2"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DBB0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8D67F2"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6D96563"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D1362D3"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C32D05" w14:textId="77777777" w:rsidR="002C6443" w:rsidRPr="00283AA6" w:rsidRDefault="002C6443" w:rsidP="00D909C3">
            <w:pPr>
              <w:pStyle w:val="TAC"/>
              <w:keepNext w:val="0"/>
              <w:keepLines w:val="0"/>
              <w:widowControl w:val="0"/>
              <w:rPr>
                <w:rFonts w:cs="Arial"/>
                <w:bCs/>
                <w:lang w:eastAsia="zh-CN"/>
              </w:rPr>
            </w:pPr>
          </w:p>
        </w:tc>
      </w:tr>
      <w:tr w:rsidR="002C6443" w:rsidRPr="00283AA6" w14:paraId="02D28109" w14:textId="77777777" w:rsidTr="007740E4">
        <w:tc>
          <w:tcPr>
            <w:tcW w:w="2160" w:type="dxa"/>
            <w:tcBorders>
              <w:top w:val="single" w:sz="4" w:space="0" w:color="auto"/>
              <w:left w:val="single" w:sz="4" w:space="0" w:color="auto"/>
              <w:bottom w:val="single" w:sz="4" w:space="0" w:color="auto"/>
              <w:right w:val="single" w:sz="4" w:space="0" w:color="auto"/>
            </w:tcBorders>
          </w:tcPr>
          <w:p w14:paraId="660864F8" w14:textId="77777777" w:rsidR="002C6443" w:rsidRPr="00283AA6" w:rsidRDefault="002C6443" w:rsidP="00D909C3">
            <w:pPr>
              <w:pStyle w:val="TAL"/>
              <w:keepNext w:val="0"/>
              <w:keepLines w:val="0"/>
              <w:widowControl w:val="0"/>
              <w:ind w:left="113"/>
              <w:rPr>
                <w:lang w:eastAsia="zh-CN"/>
              </w:rPr>
            </w:pPr>
            <w:r w:rsidRPr="00283AA6">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6B1659BB"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7D3A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35F80E"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5F79EFE0"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3F4467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FC76E" w14:textId="77777777" w:rsidR="002C6443" w:rsidRPr="00283AA6" w:rsidRDefault="002C6443" w:rsidP="00D909C3">
            <w:pPr>
              <w:pStyle w:val="TAC"/>
              <w:keepNext w:val="0"/>
              <w:keepLines w:val="0"/>
              <w:widowControl w:val="0"/>
              <w:rPr>
                <w:rFonts w:cs="Arial"/>
                <w:bCs/>
                <w:lang w:eastAsia="zh-CN"/>
              </w:rPr>
            </w:pPr>
          </w:p>
        </w:tc>
      </w:tr>
      <w:tr w:rsidR="002C6443" w:rsidRPr="00283AA6" w14:paraId="7F23A6E4" w14:textId="77777777" w:rsidTr="007740E4">
        <w:tc>
          <w:tcPr>
            <w:tcW w:w="2160" w:type="dxa"/>
            <w:tcBorders>
              <w:top w:val="single" w:sz="4" w:space="0" w:color="auto"/>
              <w:left w:val="single" w:sz="4" w:space="0" w:color="auto"/>
              <w:bottom w:val="single" w:sz="4" w:space="0" w:color="auto"/>
              <w:right w:val="single" w:sz="4" w:space="0" w:color="auto"/>
            </w:tcBorders>
          </w:tcPr>
          <w:p w14:paraId="60ACE0FA" w14:textId="77777777" w:rsidR="002C6443" w:rsidRPr="00283AA6" w:rsidRDefault="002C6443" w:rsidP="00D909C3">
            <w:pPr>
              <w:pStyle w:val="TAL"/>
              <w:keepNext w:val="0"/>
              <w:keepLines w:val="0"/>
              <w:widowControl w:val="0"/>
              <w:ind w:left="113"/>
              <w:rPr>
                <w:lang w:eastAsia="zh-CN"/>
              </w:rPr>
            </w:pPr>
            <w:r w:rsidRPr="00283AA6">
              <w:rPr>
                <w:lang w:eastAsia="zh-CN"/>
              </w:rPr>
              <w:t>&gt;</w:t>
            </w:r>
            <w:r w:rsidRPr="00283AA6">
              <w:rPr>
                <w:rFonts w:hint="eastAsia"/>
                <w:lang w:eastAsia="zh-CN"/>
              </w:rPr>
              <w:t>R</w:t>
            </w:r>
            <w:r w:rsidRPr="00283AA6">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33FC531" w14:textId="77777777" w:rsidR="002C6443" w:rsidRPr="00283AA6" w:rsidRDefault="002C6443" w:rsidP="00D909C3">
            <w:pPr>
              <w:pStyle w:val="TAL"/>
              <w:keepNext w:val="0"/>
              <w:keepLines w:val="0"/>
              <w:widowControl w:val="0"/>
              <w:rPr>
                <w:rFonts w:cs="Arial"/>
                <w:bCs/>
                <w:lang w:eastAsia="zh-CN"/>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7CC8A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29D4E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55D98AE4"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15B2391A"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1455F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FE93E" w14:textId="77777777" w:rsidR="002C6443" w:rsidRPr="00283AA6" w:rsidRDefault="002C6443" w:rsidP="00D909C3">
            <w:pPr>
              <w:pStyle w:val="TAC"/>
              <w:keepNext w:val="0"/>
              <w:keepLines w:val="0"/>
              <w:widowControl w:val="0"/>
              <w:rPr>
                <w:rFonts w:cs="Arial"/>
                <w:bCs/>
                <w:lang w:eastAsia="zh-CN"/>
              </w:rPr>
            </w:pPr>
          </w:p>
        </w:tc>
      </w:tr>
    </w:tbl>
    <w:p w14:paraId="15C681F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839F4D1" w14:textId="77777777" w:rsidTr="00694C97">
        <w:tc>
          <w:tcPr>
            <w:tcW w:w="3686" w:type="dxa"/>
          </w:tcPr>
          <w:p w14:paraId="7B740A5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DBD74E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DBDD2A1" w14:textId="77777777" w:rsidTr="00694C97">
        <w:tc>
          <w:tcPr>
            <w:tcW w:w="3686" w:type="dxa"/>
          </w:tcPr>
          <w:p w14:paraId="4271D349"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3C37DCC"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The value is 12.</w:t>
            </w:r>
          </w:p>
        </w:tc>
      </w:tr>
      <w:tr w:rsidR="00F02090" w:rsidRPr="00283AA6" w14:paraId="3B4B8610" w14:textId="77777777" w:rsidTr="00694C97">
        <w:tc>
          <w:tcPr>
            <w:tcW w:w="3686" w:type="dxa"/>
          </w:tcPr>
          <w:p w14:paraId="164623F6" w14:textId="77777777" w:rsidR="00F02090" w:rsidRPr="00283AA6" w:rsidRDefault="00F02090" w:rsidP="00D909C3">
            <w:pPr>
              <w:pStyle w:val="TAL"/>
              <w:keepNext w:val="0"/>
              <w:keepLines w:val="0"/>
              <w:widowControl w:val="0"/>
              <w:rPr>
                <w:lang w:eastAsia="ja-JP"/>
              </w:rPr>
            </w:pPr>
            <w:r w:rsidRPr="00283AA6">
              <w:rPr>
                <w:bCs/>
                <w:lang w:eastAsia="zh-CN"/>
              </w:rPr>
              <w:t>maxnoofMBSFN</w:t>
            </w:r>
          </w:p>
        </w:tc>
        <w:tc>
          <w:tcPr>
            <w:tcW w:w="5670" w:type="dxa"/>
          </w:tcPr>
          <w:p w14:paraId="1BDE540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bCs/>
                <w:lang w:eastAsia="zh-CN"/>
              </w:rPr>
              <w:t>MBSFN frame allocation with different offset</w:t>
            </w:r>
            <w:r w:rsidRPr="00283AA6">
              <w:rPr>
                <w:lang w:eastAsia="ja-JP"/>
              </w:rPr>
              <w:t xml:space="preserve">. Value is </w:t>
            </w:r>
            <w:r w:rsidRPr="00283AA6">
              <w:rPr>
                <w:lang w:eastAsia="zh-CN"/>
              </w:rPr>
              <w:t>8</w:t>
            </w:r>
            <w:r w:rsidRPr="00283AA6">
              <w:rPr>
                <w:lang w:eastAsia="ja-JP"/>
              </w:rPr>
              <w:t>.</w:t>
            </w:r>
          </w:p>
        </w:tc>
      </w:tr>
      <w:tr w:rsidR="002C6443" w:rsidRPr="00283AA6" w14:paraId="2F1DFF30" w14:textId="77777777" w:rsidTr="00694C97">
        <w:tc>
          <w:tcPr>
            <w:tcW w:w="3686" w:type="dxa"/>
          </w:tcPr>
          <w:p w14:paraId="5B62D9A5" w14:textId="77777777" w:rsidR="002C6443" w:rsidRPr="00283AA6" w:rsidRDefault="002C6443" w:rsidP="00D909C3">
            <w:pPr>
              <w:pStyle w:val="TAL"/>
              <w:keepNext w:val="0"/>
              <w:keepLines w:val="0"/>
              <w:widowControl w:val="0"/>
              <w:rPr>
                <w:bCs/>
                <w:lang w:eastAsia="zh-CN"/>
              </w:rPr>
            </w:pPr>
          </w:p>
        </w:tc>
        <w:tc>
          <w:tcPr>
            <w:tcW w:w="5670" w:type="dxa"/>
          </w:tcPr>
          <w:p w14:paraId="7A4473DE" w14:textId="77777777" w:rsidR="002C6443" w:rsidRPr="00283AA6" w:rsidRDefault="002C6443" w:rsidP="00D909C3">
            <w:pPr>
              <w:pStyle w:val="TAL"/>
              <w:keepNext w:val="0"/>
              <w:keepLines w:val="0"/>
              <w:widowControl w:val="0"/>
              <w:rPr>
                <w:lang w:eastAsia="ja-JP"/>
              </w:rPr>
            </w:pPr>
          </w:p>
        </w:tc>
      </w:tr>
      <w:tr w:rsidR="002C6443" w:rsidRPr="00283AA6" w14:paraId="66DFA85F" w14:textId="77777777" w:rsidTr="00694C97">
        <w:tc>
          <w:tcPr>
            <w:tcW w:w="3686" w:type="dxa"/>
          </w:tcPr>
          <w:p w14:paraId="2CD3B1E0" w14:textId="77777777" w:rsidR="002C6443" w:rsidRPr="00283AA6" w:rsidRDefault="002C6443" w:rsidP="00D909C3">
            <w:pPr>
              <w:pStyle w:val="TAL"/>
              <w:keepNext w:val="0"/>
              <w:keepLines w:val="0"/>
              <w:widowControl w:val="0"/>
              <w:rPr>
                <w:bCs/>
                <w:lang w:eastAsia="zh-CN"/>
              </w:rPr>
            </w:pPr>
            <w:r w:rsidRPr="00283AA6">
              <w:rPr>
                <w:lang w:eastAsia="ja-JP"/>
              </w:rPr>
              <w:t>maxnoofEUTRABPLMNs</w:t>
            </w:r>
          </w:p>
        </w:tc>
        <w:tc>
          <w:tcPr>
            <w:tcW w:w="5670" w:type="dxa"/>
          </w:tcPr>
          <w:p w14:paraId="505BA542" w14:textId="77777777" w:rsidR="002C6443" w:rsidRPr="00283AA6" w:rsidRDefault="002C6443" w:rsidP="00D909C3">
            <w:pPr>
              <w:pStyle w:val="TAL"/>
              <w:keepNext w:val="0"/>
              <w:keepLines w:val="0"/>
              <w:widowControl w:val="0"/>
              <w:rPr>
                <w:lang w:eastAsia="ja-JP"/>
              </w:rPr>
            </w:pPr>
            <w:r w:rsidRPr="00283AA6">
              <w:rPr>
                <w:lang w:eastAsia="ja-JP"/>
              </w:rPr>
              <w:t>Maximum no. of PLMN Ids.broadcast in an E-UTRA cell. Value is 6.</w:t>
            </w:r>
          </w:p>
        </w:tc>
      </w:tr>
      <w:tr w:rsidR="002C6443" w:rsidRPr="00283AA6" w14:paraId="5FBEFC3E" w14:textId="77777777" w:rsidTr="00694C97">
        <w:tc>
          <w:tcPr>
            <w:tcW w:w="3686" w:type="dxa"/>
          </w:tcPr>
          <w:p w14:paraId="2D4B24B9" w14:textId="77777777" w:rsidR="002C6443" w:rsidRPr="00283AA6" w:rsidRDefault="002C6443" w:rsidP="00D909C3">
            <w:pPr>
              <w:pStyle w:val="TAL"/>
              <w:keepNext w:val="0"/>
              <w:keepLines w:val="0"/>
              <w:widowControl w:val="0"/>
              <w:rPr>
                <w:bCs/>
                <w:lang w:eastAsia="zh-CN"/>
              </w:rPr>
            </w:pPr>
          </w:p>
        </w:tc>
        <w:tc>
          <w:tcPr>
            <w:tcW w:w="5670" w:type="dxa"/>
          </w:tcPr>
          <w:p w14:paraId="36CC8960" w14:textId="77777777" w:rsidR="002C6443" w:rsidRPr="00283AA6" w:rsidRDefault="002C6443" w:rsidP="00D909C3">
            <w:pPr>
              <w:pStyle w:val="TAL"/>
              <w:keepNext w:val="0"/>
              <w:keepLines w:val="0"/>
              <w:widowControl w:val="0"/>
              <w:rPr>
                <w:lang w:eastAsia="ja-JP"/>
              </w:rPr>
            </w:pPr>
          </w:p>
        </w:tc>
      </w:tr>
    </w:tbl>
    <w:p w14:paraId="3CDFC498" w14:textId="77777777" w:rsidR="00F02090" w:rsidRPr="00283AA6" w:rsidRDefault="00F02090" w:rsidP="00D909C3">
      <w:pPr>
        <w:widowControl w:val="0"/>
        <w:rPr>
          <w:lang w:eastAsia="zh-CN"/>
        </w:rPr>
      </w:pPr>
    </w:p>
    <w:p w14:paraId="6F85CE89" w14:textId="77777777" w:rsidR="00F02090" w:rsidRPr="00283AA6" w:rsidRDefault="00F02090" w:rsidP="00D909C3">
      <w:pPr>
        <w:pStyle w:val="Heading4"/>
        <w:keepNext w:val="0"/>
        <w:keepLines w:val="0"/>
        <w:widowControl w:val="0"/>
      </w:pPr>
      <w:bookmarkStart w:id="2893" w:name="OLE_LINK83"/>
      <w:bookmarkStart w:id="2894" w:name="_Toc20955282"/>
      <w:bookmarkStart w:id="2895" w:name="_Toc29991328"/>
      <w:bookmarkStart w:id="2896" w:name="_Toc36555479"/>
      <w:bookmarkStart w:id="2897" w:name="_Toc45107589"/>
      <w:bookmarkStart w:id="2898" w:name="_Toc45900714"/>
      <w:bookmarkStart w:id="2899" w:name="_Toc45901150"/>
      <w:bookmarkStart w:id="2900" w:name="_Toc64446774"/>
      <w:bookmarkStart w:id="2901" w:name="_Toc74149945"/>
      <w:bookmarkStart w:id="2902" w:name="_Toc88653187"/>
      <w:bookmarkStart w:id="2903" w:name="OLE_LINK197"/>
      <w:bookmarkStart w:id="2904" w:name="_Toc145329897"/>
      <w:r w:rsidRPr="00283AA6">
        <w:t>9.2.2.13</w:t>
      </w:r>
      <w:r w:rsidRPr="00283AA6">
        <w:tab/>
      </w:r>
      <w:bookmarkEnd w:id="2893"/>
      <w:r w:rsidRPr="00283AA6">
        <w:t>Neighbour Information NR</w:t>
      </w:r>
      <w:bookmarkEnd w:id="2894"/>
      <w:bookmarkEnd w:id="2895"/>
      <w:bookmarkEnd w:id="2896"/>
      <w:bookmarkEnd w:id="2897"/>
      <w:bookmarkEnd w:id="2898"/>
      <w:bookmarkEnd w:id="2899"/>
      <w:bookmarkEnd w:id="2900"/>
      <w:bookmarkEnd w:id="2901"/>
      <w:bookmarkEnd w:id="2902"/>
      <w:bookmarkEnd w:id="2904"/>
    </w:p>
    <w:p w14:paraId="7B515D5E" w14:textId="77777777" w:rsidR="00F02090" w:rsidRPr="00283AA6" w:rsidRDefault="00F02090" w:rsidP="00D909C3">
      <w:pPr>
        <w:widowControl w:val="0"/>
        <w:rPr>
          <w:lang w:eastAsia="ja-JP"/>
        </w:rPr>
      </w:pPr>
      <w:r w:rsidRPr="00283AA6">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B29EECF"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bookmarkEnd w:id="2903"/>
          <w:p w14:paraId="7B77EC3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2AEBB3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45061A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C014F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5F24A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ECF16A" w14:textId="77777777" w:rsidTr="00C204A4">
        <w:tc>
          <w:tcPr>
            <w:tcW w:w="2448" w:type="dxa"/>
            <w:hideMark/>
          </w:tcPr>
          <w:p w14:paraId="62BB2CE0" w14:textId="77777777" w:rsidR="00F02090" w:rsidRPr="00283AA6" w:rsidRDefault="00F02090" w:rsidP="00D909C3">
            <w:pPr>
              <w:pStyle w:val="TAL"/>
              <w:keepNext w:val="0"/>
              <w:keepLines w:val="0"/>
              <w:widowControl w:val="0"/>
              <w:rPr>
                <w:lang w:eastAsia="ja-JP"/>
              </w:rPr>
            </w:pPr>
            <w:bookmarkStart w:id="2905" w:name="OLE_LINK81"/>
            <w:bookmarkStart w:id="2906" w:name="OLE_LINK76"/>
            <w:r w:rsidRPr="00283AA6">
              <w:rPr>
                <w:lang w:eastAsia="ja-JP"/>
              </w:rPr>
              <w:t xml:space="preserve">Neighbour </w:t>
            </w:r>
            <w:bookmarkEnd w:id="2905"/>
            <w:r w:rsidRPr="00283AA6">
              <w:rPr>
                <w:lang w:eastAsia="ja-JP"/>
              </w:rPr>
              <w:t>Information</w:t>
            </w:r>
            <w:bookmarkEnd w:id="2906"/>
            <w:r w:rsidRPr="00283AA6">
              <w:rPr>
                <w:lang w:eastAsia="ja-JP"/>
              </w:rPr>
              <w:t xml:space="preserve"> NR</w:t>
            </w:r>
          </w:p>
        </w:tc>
        <w:tc>
          <w:tcPr>
            <w:tcW w:w="1080" w:type="dxa"/>
          </w:tcPr>
          <w:p w14:paraId="41B577A0" w14:textId="77777777" w:rsidR="00F02090" w:rsidRPr="00283AA6" w:rsidRDefault="00F02090" w:rsidP="00D909C3">
            <w:pPr>
              <w:pStyle w:val="TAL"/>
              <w:keepNext w:val="0"/>
              <w:keepLines w:val="0"/>
              <w:widowControl w:val="0"/>
              <w:rPr>
                <w:lang w:eastAsia="ja-JP"/>
              </w:rPr>
            </w:pPr>
          </w:p>
        </w:tc>
        <w:tc>
          <w:tcPr>
            <w:tcW w:w="1440" w:type="dxa"/>
            <w:hideMark/>
          </w:tcPr>
          <w:p w14:paraId="69BAFE54" w14:textId="77777777" w:rsidR="00F02090" w:rsidRPr="00283AA6" w:rsidRDefault="00F02090" w:rsidP="00D909C3">
            <w:pPr>
              <w:pStyle w:val="TAL"/>
              <w:keepNext w:val="0"/>
              <w:keepLines w:val="0"/>
              <w:widowControl w:val="0"/>
              <w:rPr>
                <w:i/>
                <w:lang w:eastAsia="ja-JP"/>
              </w:rPr>
            </w:pPr>
            <w:r w:rsidRPr="00283AA6">
              <w:rPr>
                <w:i/>
                <w:lang w:eastAsia="ja-JP"/>
              </w:rPr>
              <w:t>1 .. &lt;maxnoofNeighbours&gt;</w:t>
            </w:r>
          </w:p>
        </w:tc>
        <w:tc>
          <w:tcPr>
            <w:tcW w:w="1872" w:type="dxa"/>
          </w:tcPr>
          <w:p w14:paraId="45BBC81D" w14:textId="77777777" w:rsidR="00F02090" w:rsidRPr="00283AA6" w:rsidRDefault="00F02090" w:rsidP="00D909C3">
            <w:pPr>
              <w:pStyle w:val="TAL"/>
              <w:keepNext w:val="0"/>
              <w:keepLines w:val="0"/>
              <w:widowControl w:val="0"/>
              <w:rPr>
                <w:lang w:eastAsia="ja-JP"/>
              </w:rPr>
            </w:pPr>
          </w:p>
        </w:tc>
        <w:tc>
          <w:tcPr>
            <w:tcW w:w="2880" w:type="dxa"/>
          </w:tcPr>
          <w:p w14:paraId="4FF8D414" w14:textId="77777777" w:rsidR="00F02090" w:rsidRPr="00283AA6" w:rsidRDefault="00F02090" w:rsidP="00D909C3">
            <w:pPr>
              <w:pStyle w:val="TAL"/>
              <w:keepNext w:val="0"/>
              <w:keepLines w:val="0"/>
              <w:widowControl w:val="0"/>
              <w:rPr>
                <w:lang w:eastAsia="ja-JP"/>
              </w:rPr>
            </w:pPr>
          </w:p>
        </w:tc>
      </w:tr>
      <w:tr w:rsidR="00F02090" w:rsidRPr="00283AA6" w14:paraId="2398F9B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F6236E" w14:textId="77777777" w:rsidR="00F02090" w:rsidRPr="00283AA6" w:rsidRDefault="00F02090" w:rsidP="00D909C3">
            <w:pPr>
              <w:pStyle w:val="TAL"/>
              <w:keepNext w:val="0"/>
              <w:keepLines w:val="0"/>
              <w:widowControl w:val="0"/>
              <w:ind w:left="113"/>
              <w:rPr>
                <w:rFonts w:cs="Geneva"/>
                <w:lang w:eastAsia="ja-JP"/>
              </w:rPr>
            </w:pPr>
            <w:bookmarkStart w:id="2907" w:name="_Hlk513474852"/>
            <w:r w:rsidRPr="00283AA6">
              <w:rPr>
                <w:rFonts w:cs="Geneva"/>
                <w:lang w:eastAsia="ja-JP"/>
              </w:rPr>
              <w:t>&gt;</w:t>
            </w:r>
            <w:r w:rsidRPr="00283AA6">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38BA2E72"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948C1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32CEABBD"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3D9F4EA6"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NR Physical Cell ID</w:t>
            </w:r>
          </w:p>
        </w:tc>
      </w:tr>
      <w:tr w:rsidR="00F02090" w:rsidRPr="00283AA6" w14:paraId="20E03DA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EB1B3C8"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424ADD9E"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24C7B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0DD494"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08A0EE3D" w14:textId="77777777" w:rsidR="00F02090" w:rsidRPr="00283AA6" w:rsidRDefault="00F02090" w:rsidP="00D909C3">
            <w:pPr>
              <w:pStyle w:val="TAL"/>
              <w:keepNext w:val="0"/>
              <w:keepLines w:val="0"/>
              <w:widowControl w:val="0"/>
              <w:rPr>
                <w:rFonts w:cs="Geneva"/>
                <w:lang w:eastAsia="ja-JP"/>
              </w:rPr>
            </w:pPr>
          </w:p>
        </w:tc>
      </w:tr>
      <w:tr w:rsidR="00F02090" w:rsidRPr="00283AA6" w14:paraId="723A2C4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5AAF36F" w14:textId="77777777" w:rsidR="00F02090" w:rsidRPr="00283AA6" w:rsidRDefault="00F02090" w:rsidP="00D909C3">
            <w:pPr>
              <w:pStyle w:val="TAL"/>
              <w:keepNext w:val="0"/>
              <w:keepLines w:val="0"/>
              <w:widowControl w:val="0"/>
              <w:ind w:left="113"/>
              <w:rPr>
                <w:rFonts w:cs="Arial"/>
                <w:lang w:eastAsia="zh-CN"/>
              </w:rPr>
            </w:pPr>
            <w:bookmarkStart w:id="2908" w:name="_Hlk512697863"/>
            <w:r w:rsidRPr="00283AA6">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1A49BE25"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105C9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0BD142E"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70BBDDD5"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Tracking Area Code</w:t>
            </w:r>
          </w:p>
        </w:tc>
      </w:tr>
      <w:tr w:rsidR="00F02090" w:rsidRPr="00283AA6" w14:paraId="1D8658DC" w14:textId="77777777" w:rsidTr="00C204A4">
        <w:tc>
          <w:tcPr>
            <w:tcW w:w="2448" w:type="dxa"/>
            <w:tcBorders>
              <w:top w:val="single" w:sz="4" w:space="0" w:color="auto"/>
              <w:left w:val="single" w:sz="4" w:space="0" w:color="auto"/>
              <w:bottom w:val="single" w:sz="4" w:space="0" w:color="auto"/>
              <w:right w:val="single" w:sz="4" w:space="0" w:color="auto"/>
            </w:tcBorders>
          </w:tcPr>
          <w:p w14:paraId="3CC103B2"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53B79928"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57B770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C9276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09D8EB5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61CA009C" w14:textId="77777777" w:rsidR="00F02090" w:rsidRPr="00283AA6" w:rsidRDefault="00F02090" w:rsidP="00D909C3">
            <w:pPr>
              <w:pStyle w:val="TAL"/>
              <w:keepNext w:val="0"/>
              <w:keepLines w:val="0"/>
              <w:widowControl w:val="0"/>
              <w:rPr>
                <w:rFonts w:cs="Arial"/>
                <w:lang w:eastAsia="ja-JP"/>
              </w:rPr>
            </w:pPr>
          </w:p>
        </w:tc>
      </w:tr>
      <w:bookmarkEnd w:id="2908"/>
      <w:tr w:rsidR="00F02090" w:rsidRPr="00283AA6" w14:paraId="1F5C2D99" w14:textId="77777777" w:rsidTr="00C204A4">
        <w:tc>
          <w:tcPr>
            <w:tcW w:w="2448" w:type="dxa"/>
            <w:tcBorders>
              <w:top w:val="single" w:sz="4" w:space="0" w:color="auto"/>
              <w:left w:val="single" w:sz="4" w:space="0" w:color="auto"/>
              <w:bottom w:val="single" w:sz="4" w:space="0" w:color="auto"/>
              <w:right w:val="single" w:sz="4" w:space="0" w:color="auto"/>
            </w:tcBorders>
          </w:tcPr>
          <w:p w14:paraId="460BB0E2" w14:textId="77777777" w:rsidR="00F02090" w:rsidRPr="00283AA6" w:rsidRDefault="00F02090" w:rsidP="00D909C3">
            <w:pPr>
              <w:pStyle w:val="TAL"/>
              <w:keepNext w:val="0"/>
              <w:keepLines w:val="0"/>
              <w:widowControl w:val="0"/>
              <w:ind w:left="113"/>
              <w:rPr>
                <w:rFonts w:cs="Arial"/>
                <w:lang w:eastAsia="zh-CN"/>
              </w:rPr>
            </w:pPr>
            <w:r w:rsidRPr="00283AA6">
              <w:rPr>
                <w:rFonts w:eastAsia="Geneva" w:cs="Arial"/>
                <w:lang w:eastAsia="ja-JP"/>
              </w:rPr>
              <w:t xml:space="preserve">&gt;CHOICE </w:t>
            </w:r>
            <w:r w:rsidRPr="00283AA6">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498DBA7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369A47"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2C98118"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576A2D64" w14:textId="77777777" w:rsidR="00F02090" w:rsidRPr="00283AA6" w:rsidRDefault="00F02090" w:rsidP="00D909C3">
            <w:pPr>
              <w:pStyle w:val="TAL"/>
              <w:keepNext w:val="0"/>
              <w:keepLines w:val="0"/>
              <w:widowControl w:val="0"/>
              <w:rPr>
                <w:rFonts w:cs="Geneva"/>
                <w:lang w:eastAsia="ja-JP"/>
              </w:rPr>
            </w:pPr>
          </w:p>
        </w:tc>
      </w:tr>
      <w:tr w:rsidR="00F02090" w:rsidRPr="00283AA6" w14:paraId="50F0FF6C" w14:textId="77777777" w:rsidTr="00C204A4">
        <w:tc>
          <w:tcPr>
            <w:tcW w:w="2448" w:type="dxa"/>
            <w:tcBorders>
              <w:top w:val="single" w:sz="4" w:space="0" w:color="auto"/>
              <w:left w:val="single" w:sz="4" w:space="0" w:color="auto"/>
              <w:bottom w:val="single" w:sz="4" w:space="0" w:color="auto"/>
              <w:right w:val="single" w:sz="4" w:space="0" w:color="auto"/>
            </w:tcBorders>
          </w:tcPr>
          <w:p w14:paraId="2E4DF903"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0056A4F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7022B2F"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3F730E"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22DC526" w14:textId="77777777" w:rsidR="00F02090" w:rsidRPr="00283AA6" w:rsidRDefault="00F02090" w:rsidP="00D909C3">
            <w:pPr>
              <w:pStyle w:val="TAL"/>
              <w:keepNext w:val="0"/>
              <w:keepLines w:val="0"/>
              <w:widowControl w:val="0"/>
              <w:rPr>
                <w:rFonts w:cs="Geneva"/>
                <w:lang w:eastAsia="ja-JP"/>
              </w:rPr>
            </w:pPr>
          </w:p>
        </w:tc>
      </w:tr>
      <w:tr w:rsidR="00F02090" w:rsidRPr="00283AA6" w14:paraId="334DFC0E" w14:textId="77777777" w:rsidTr="00C204A4">
        <w:tc>
          <w:tcPr>
            <w:tcW w:w="2448" w:type="dxa"/>
            <w:tcBorders>
              <w:top w:val="single" w:sz="4" w:space="0" w:color="auto"/>
              <w:left w:val="single" w:sz="4" w:space="0" w:color="auto"/>
              <w:bottom w:val="single" w:sz="4" w:space="0" w:color="auto"/>
              <w:right w:val="single" w:sz="4" w:space="0" w:color="auto"/>
            </w:tcBorders>
          </w:tcPr>
          <w:p w14:paraId="4883AA0D"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7E1F8A1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B0083BF"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7DCAFAA5"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6EFE77FC" w14:textId="77777777" w:rsidR="00F02090" w:rsidRPr="00283AA6" w:rsidRDefault="00F02090" w:rsidP="00D909C3">
            <w:pPr>
              <w:pStyle w:val="TAL"/>
              <w:keepNext w:val="0"/>
              <w:keepLines w:val="0"/>
              <w:widowControl w:val="0"/>
              <w:rPr>
                <w:rFonts w:cs="Geneva"/>
                <w:lang w:eastAsia="ja-JP"/>
              </w:rPr>
            </w:pPr>
          </w:p>
        </w:tc>
      </w:tr>
      <w:tr w:rsidR="00F02090" w:rsidRPr="00283AA6" w14:paraId="6C44BE83" w14:textId="77777777" w:rsidTr="00C204A4">
        <w:tc>
          <w:tcPr>
            <w:tcW w:w="2448" w:type="dxa"/>
            <w:tcBorders>
              <w:top w:val="single" w:sz="4" w:space="0" w:color="auto"/>
              <w:left w:val="single" w:sz="4" w:space="0" w:color="auto"/>
              <w:bottom w:val="single" w:sz="4" w:space="0" w:color="auto"/>
              <w:right w:val="single" w:sz="4" w:space="0" w:color="auto"/>
            </w:tcBorders>
          </w:tcPr>
          <w:p w14:paraId="51CB6227"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02814D6F"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58457F1"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2E905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6265527E"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41A9EA3" w14:textId="77777777" w:rsidR="00F02090" w:rsidRPr="00283AA6" w:rsidRDefault="00F02090" w:rsidP="00D909C3">
            <w:pPr>
              <w:pStyle w:val="TAL"/>
              <w:keepNext w:val="0"/>
              <w:keepLines w:val="0"/>
              <w:widowControl w:val="0"/>
              <w:rPr>
                <w:rFonts w:cs="Geneva"/>
                <w:lang w:eastAsia="ja-JP"/>
              </w:rPr>
            </w:pPr>
          </w:p>
        </w:tc>
      </w:tr>
      <w:tr w:rsidR="00F02090" w:rsidRPr="00283AA6" w14:paraId="4BA4578B" w14:textId="77777777" w:rsidTr="00C204A4">
        <w:tc>
          <w:tcPr>
            <w:tcW w:w="2448" w:type="dxa"/>
            <w:tcBorders>
              <w:top w:val="single" w:sz="4" w:space="0" w:color="auto"/>
              <w:left w:val="single" w:sz="4" w:space="0" w:color="auto"/>
              <w:bottom w:val="single" w:sz="4" w:space="0" w:color="auto"/>
              <w:right w:val="single" w:sz="4" w:space="0" w:color="auto"/>
            </w:tcBorders>
          </w:tcPr>
          <w:p w14:paraId="244D85A0"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4D0C2377"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5B96BF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70A7F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1DE9A85F"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27ED09F9" w14:textId="77777777" w:rsidR="00F02090" w:rsidRPr="00283AA6" w:rsidRDefault="00F02090" w:rsidP="00D909C3">
            <w:pPr>
              <w:pStyle w:val="TAL"/>
              <w:keepNext w:val="0"/>
              <w:keepLines w:val="0"/>
              <w:widowControl w:val="0"/>
              <w:rPr>
                <w:rFonts w:cs="Geneva"/>
                <w:lang w:eastAsia="ja-JP"/>
              </w:rPr>
            </w:pPr>
          </w:p>
        </w:tc>
      </w:tr>
      <w:tr w:rsidR="00F02090" w:rsidRPr="00283AA6" w14:paraId="231F7573" w14:textId="77777777" w:rsidTr="00C204A4">
        <w:tc>
          <w:tcPr>
            <w:tcW w:w="2448" w:type="dxa"/>
            <w:tcBorders>
              <w:top w:val="single" w:sz="4" w:space="0" w:color="auto"/>
              <w:left w:val="single" w:sz="4" w:space="0" w:color="auto"/>
              <w:bottom w:val="single" w:sz="4" w:space="0" w:color="auto"/>
              <w:right w:val="single" w:sz="4" w:space="0" w:color="auto"/>
            </w:tcBorders>
          </w:tcPr>
          <w:p w14:paraId="7ABF5146"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189DEC35"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7D7B77C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4B00FC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59F52B" w14:textId="77777777" w:rsidR="00F02090" w:rsidRPr="00283AA6" w:rsidRDefault="00F02090" w:rsidP="00D909C3">
            <w:pPr>
              <w:pStyle w:val="TAL"/>
              <w:keepNext w:val="0"/>
              <w:keepLines w:val="0"/>
              <w:widowControl w:val="0"/>
              <w:rPr>
                <w:rFonts w:cs="Geneva"/>
                <w:lang w:eastAsia="ja-JP"/>
              </w:rPr>
            </w:pPr>
          </w:p>
        </w:tc>
      </w:tr>
      <w:tr w:rsidR="00F02090" w:rsidRPr="00283AA6" w14:paraId="45BBC3E8" w14:textId="77777777" w:rsidTr="00C204A4">
        <w:tc>
          <w:tcPr>
            <w:tcW w:w="2448" w:type="dxa"/>
            <w:tcBorders>
              <w:top w:val="single" w:sz="4" w:space="0" w:color="auto"/>
              <w:left w:val="single" w:sz="4" w:space="0" w:color="auto"/>
              <w:bottom w:val="single" w:sz="4" w:space="0" w:color="auto"/>
              <w:right w:val="single" w:sz="4" w:space="0" w:color="auto"/>
            </w:tcBorders>
          </w:tcPr>
          <w:p w14:paraId="08E975F4"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7F5EB574"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6F641C99"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6EAA045A"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B75EAC2" w14:textId="77777777" w:rsidR="00F02090" w:rsidRPr="00283AA6" w:rsidRDefault="00F02090" w:rsidP="00D909C3">
            <w:pPr>
              <w:pStyle w:val="TAL"/>
              <w:keepNext w:val="0"/>
              <w:keepLines w:val="0"/>
              <w:widowControl w:val="0"/>
              <w:rPr>
                <w:rFonts w:cs="Geneva"/>
                <w:lang w:eastAsia="ja-JP"/>
              </w:rPr>
            </w:pPr>
          </w:p>
        </w:tc>
      </w:tr>
      <w:tr w:rsidR="00F02090" w:rsidRPr="00283AA6" w14:paraId="2C03D077" w14:textId="77777777" w:rsidTr="00C204A4">
        <w:tc>
          <w:tcPr>
            <w:tcW w:w="2448" w:type="dxa"/>
            <w:tcBorders>
              <w:top w:val="single" w:sz="4" w:space="0" w:color="auto"/>
              <w:left w:val="single" w:sz="4" w:space="0" w:color="auto"/>
              <w:bottom w:val="single" w:sz="4" w:space="0" w:color="auto"/>
              <w:right w:val="single" w:sz="4" w:space="0" w:color="auto"/>
            </w:tcBorders>
          </w:tcPr>
          <w:p w14:paraId="4F57744C"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6915595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311D86A"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EA84AFB" w14:textId="77777777" w:rsidR="00F02090" w:rsidRPr="00283AA6" w:rsidRDefault="00F02090" w:rsidP="00D909C3">
            <w:pPr>
              <w:pStyle w:val="TAL"/>
              <w:keepNext w:val="0"/>
              <w:keepLines w:val="0"/>
              <w:widowControl w:val="0"/>
              <w:rPr>
                <w:lang w:eastAsia="ja-JP"/>
              </w:rPr>
            </w:pPr>
            <w:r w:rsidRPr="00283AA6">
              <w:rPr>
                <w:lang w:eastAsia="ja-JP"/>
              </w:rPr>
              <w:t xml:space="preserve">NR </w:t>
            </w:r>
            <w:r w:rsidRPr="00283AA6" w:rsidDel="008A34BF">
              <w:rPr>
                <w:lang w:eastAsia="ja-JP"/>
              </w:rPr>
              <w:t>ARFCN</w:t>
            </w:r>
            <w:r w:rsidRPr="00283AA6">
              <w:rPr>
                <w:lang w:eastAsia="ja-JP"/>
              </w:rPr>
              <w:t xml:space="preserve"> Frequency Info</w:t>
            </w:r>
          </w:p>
          <w:p w14:paraId="69512505"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906269A" w14:textId="77777777" w:rsidR="00F02090" w:rsidRPr="00283AA6" w:rsidRDefault="00F02090" w:rsidP="00D909C3">
            <w:pPr>
              <w:pStyle w:val="TAL"/>
              <w:keepNext w:val="0"/>
              <w:keepLines w:val="0"/>
              <w:widowControl w:val="0"/>
              <w:rPr>
                <w:rFonts w:cs="Geneva"/>
                <w:lang w:eastAsia="ja-JP"/>
              </w:rPr>
            </w:pPr>
          </w:p>
        </w:tc>
      </w:tr>
      <w:tr w:rsidR="00F02090" w:rsidRPr="00283AA6" w14:paraId="6E8FD9A7" w14:textId="77777777" w:rsidTr="00C204A4">
        <w:tc>
          <w:tcPr>
            <w:tcW w:w="2448" w:type="dxa"/>
            <w:tcBorders>
              <w:top w:val="single" w:sz="4" w:space="0" w:color="auto"/>
              <w:left w:val="single" w:sz="4" w:space="0" w:color="auto"/>
              <w:bottom w:val="single" w:sz="4" w:space="0" w:color="auto"/>
              <w:right w:val="single" w:sz="4" w:space="0" w:color="auto"/>
            </w:tcBorders>
          </w:tcPr>
          <w:p w14:paraId="29613C00"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12478C8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E6667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AF6AEA3" w14:textId="77777777" w:rsidR="00F02090" w:rsidRPr="00283AA6" w:rsidRDefault="00F02090" w:rsidP="00D909C3">
            <w:pPr>
              <w:pStyle w:val="TAL"/>
              <w:keepNext w:val="0"/>
              <w:keepLines w:val="0"/>
              <w:widowControl w:val="0"/>
              <w:rPr>
                <w:lang w:eastAsia="ja-JP"/>
              </w:rPr>
            </w:pPr>
            <w:r w:rsidRPr="00283AA6">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14968C44" w14:textId="77777777" w:rsidR="00F02090" w:rsidRPr="00283AA6" w:rsidRDefault="00F02090" w:rsidP="00D909C3">
            <w:pPr>
              <w:pStyle w:val="TAL"/>
              <w:keepNext w:val="0"/>
              <w:keepLines w:val="0"/>
              <w:widowControl w:val="0"/>
              <w:rPr>
                <w:rFonts w:cs="Geneva"/>
                <w:lang w:eastAsia="ja-JP"/>
              </w:rPr>
            </w:pPr>
          </w:p>
        </w:tc>
      </w:tr>
      <w:bookmarkEnd w:id="2907"/>
      <w:tr w:rsidR="00F02090" w:rsidRPr="00283AA6" w14:paraId="48B90FFE" w14:textId="77777777" w:rsidTr="00C204A4">
        <w:tc>
          <w:tcPr>
            <w:tcW w:w="2448" w:type="dxa"/>
            <w:tcBorders>
              <w:top w:val="single" w:sz="4" w:space="0" w:color="auto"/>
              <w:left w:val="single" w:sz="4" w:space="0" w:color="auto"/>
              <w:bottom w:val="single" w:sz="4" w:space="0" w:color="auto"/>
              <w:right w:val="single" w:sz="4" w:space="0" w:color="auto"/>
            </w:tcBorders>
          </w:tcPr>
          <w:p w14:paraId="1F9DCA6A" w14:textId="77777777" w:rsidR="00F02090" w:rsidRPr="00283AA6" w:rsidRDefault="00F02090" w:rsidP="00D909C3">
            <w:pPr>
              <w:pStyle w:val="TAL"/>
              <w:keepNext w:val="0"/>
              <w:keepLines w:val="0"/>
              <w:widowControl w:val="0"/>
              <w:ind w:left="113"/>
              <w:rPr>
                <w:rFonts w:cs="Arial"/>
                <w:lang w:eastAsia="ja-JP"/>
              </w:rPr>
            </w:pPr>
            <w:r w:rsidRPr="00283AA6">
              <w:lastRenderedPageBreak/>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36B09F8"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C6A312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ED937E"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45402430"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Contains the</w:t>
            </w:r>
            <w:r w:rsidRPr="00283AA6">
              <w:rPr>
                <w:lang w:val="en-US"/>
              </w:rPr>
              <w:t xml:space="preserve"> </w:t>
            </w:r>
            <w:r w:rsidRPr="00283AA6">
              <w:rPr>
                <w:rFonts w:cs="Arial"/>
                <w:i/>
                <w:lang w:eastAsia="ja-JP"/>
              </w:rPr>
              <w:t>MeasurementTimingConfiguration</w:t>
            </w:r>
            <w:r w:rsidRPr="00283AA6">
              <w:rPr>
                <w:rFonts w:cs="Arial"/>
                <w:lang w:eastAsia="ja-JP"/>
              </w:rPr>
              <w:t xml:space="preserve"> inter-node message for the neighbour cell, as defined in TS 38.331 [10].</w:t>
            </w:r>
          </w:p>
        </w:tc>
      </w:tr>
    </w:tbl>
    <w:p w14:paraId="7EA752D8" w14:textId="77777777" w:rsidR="00F02090" w:rsidRPr="00283AA6" w:rsidRDefault="00F02090" w:rsidP="00D909C3">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743A95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42224EC" w14:textId="77777777" w:rsidR="00F02090" w:rsidRPr="00283AA6" w:rsidRDefault="00F02090" w:rsidP="00D909C3">
            <w:pPr>
              <w:pStyle w:val="TAH"/>
              <w:keepNext w:val="0"/>
              <w:keepLines w:val="0"/>
              <w:widowControl w:val="0"/>
              <w:rPr>
                <w:lang w:eastAsia="ja-JP"/>
              </w:rPr>
            </w:pPr>
            <w:bookmarkStart w:id="2909" w:name="_Hlk495437230"/>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CEF66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DB6027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C40696" w14:textId="77777777" w:rsidR="00F02090" w:rsidRPr="00283AA6" w:rsidRDefault="00F02090" w:rsidP="00D909C3">
            <w:pPr>
              <w:pStyle w:val="TAL"/>
              <w:keepNext w:val="0"/>
              <w:keepLines w:val="0"/>
              <w:widowControl w:val="0"/>
              <w:rPr>
                <w:lang w:eastAsia="ja-JP"/>
              </w:rPr>
            </w:pPr>
            <w:r w:rsidRPr="00283AA6">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603D60C3" w14:textId="77777777" w:rsidR="00F02090" w:rsidRPr="00283AA6" w:rsidRDefault="00F02090" w:rsidP="00D909C3">
            <w:pPr>
              <w:pStyle w:val="TAL"/>
              <w:keepNext w:val="0"/>
              <w:keepLines w:val="0"/>
              <w:widowControl w:val="0"/>
              <w:rPr>
                <w:lang w:eastAsia="ja-JP"/>
              </w:rPr>
            </w:pPr>
            <w:r w:rsidRPr="00283AA6">
              <w:rPr>
                <w:lang w:eastAsia="ja-JP"/>
              </w:rPr>
              <w:t>Maximum no. of neighbour cells associated to a given served cell. Value is 1024.</w:t>
            </w:r>
          </w:p>
        </w:tc>
      </w:tr>
      <w:bookmarkEnd w:id="2909"/>
    </w:tbl>
    <w:p w14:paraId="3A8A5398" w14:textId="77777777" w:rsidR="00F02090" w:rsidRPr="00283AA6" w:rsidRDefault="00F02090" w:rsidP="00D909C3">
      <w:pPr>
        <w:widowControl w:val="0"/>
      </w:pPr>
    </w:p>
    <w:p w14:paraId="67B5D46B" w14:textId="77777777" w:rsidR="00F02090" w:rsidRPr="00283AA6" w:rsidRDefault="00F02090" w:rsidP="00D909C3">
      <w:pPr>
        <w:pStyle w:val="Heading4"/>
        <w:keepNext w:val="0"/>
        <w:keepLines w:val="0"/>
        <w:widowControl w:val="0"/>
      </w:pPr>
      <w:bookmarkStart w:id="2910" w:name="_Toc20955283"/>
      <w:bookmarkStart w:id="2911" w:name="_Toc29991329"/>
      <w:bookmarkStart w:id="2912" w:name="_Toc36555480"/>
      <w:bookmarkStart w:id="2913" w:name="_Toc45107590"/>
      <w:bookmarkStart w:id="2914" w:name="_Toc45900715"/>
      <w:bookmarkStart w:id="2915" w:name="_Toc45901151"/>
      <w:bookmarkStart w:id="2916" w:name="_Toc64446775"/>
      <w:bookmarkStart w:id="2917" w:name="_Toc74149946"/>
      <w:bookmarkStart w:id="2918" w:name="_Toc88653188"/>
      <w:bookmarkStart w:id="2919" w:name="_Toc145329898"/>
      <w:r w:rsidRPr="00283AA6">
        <w:t>9.2.2.14</w:t>
      </w:r>
      <w:r w:rsidRPr="00283AA6">
        <w:tab/>
        <w:t>Neighbour Information E-UTRA</w:t>
      </w:r>
      <w:bookmarkEnd w:id="2910"/>
      <w:bookmarkEnd w:id="2911"/>
      <w:bookmarkEnd w:id="2912"/>
      <w:bookmarkEnd w:id="2913"/>
      <w:bookmarkEnd w:id="2914"/>
      <w:bookmarkEnd w:id="2915"/>
      <w:bookmarkEnd w:id="2916"/>
      <w:bookmarkEnd w:id="2917"/>
      <w:bookmarkEnd w:id="2918"/>
      <w:bookmarkEnd w:id="2919"/>
    </w:p>
    <w:p w14:paraId="45A303C8" w14:textId="77777777" w:rsidR="00F02090" w:rsidRPr="00283AA6" w:rsidRDefault="00F02090" w:rsidP="00D909C3">
      <w:pPr>
        <w:widowControl w:val="0"/>
        <w:rPr>
          <w:lang w:eastAsia="ja-JP"/>
        </w:rPr>
      </w:pPr>
      <w:bookmarkStart w:id="2920" w:name="_Hlk515178975"/>
      <w:r w:rsidRPr="00283AA6">
        <w:rPr>
          <w:lang w:eastAsia="ja-JP"/>
        </w:rPr>
        <w:t>This IE contains cell configuration information of E-UTRA cells that a neighbour NG-RAN node may need to properly operate its own served cells.</w:t>
      </w:r>
      <w:bookmarkEnd w:id="2920"/>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430ABF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9D4F39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9928D5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6457BD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2AC4E7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4A9B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722B18A" w14:textId="77777777" w:rsidTr="00C204A4">
        <w:tc>
          <w:tcPr>
            <w:tcW w:w="2448" w:type="dxa"/>
            <w:hideMark/>
          </w:tcPr>
          <w:p w14:paraId="1A415A81" w14:textId="77777777" w:rsidR="00F02090" w:rsidRPr="00283AA6" w:rsidRDefault="00F02090" w:rsidP="00D909C3">
            <w:pPr>
              <w:pStyle w:val="TAL"/>
              <w:keepNext w:val="0"/>
              <w:keepLines w:val="0"/>
              <w:widowControl w:val="0"/>
              <w:rPr>
                <w:lang w:eastAsia="ja-JP"/>
              </w:rPr>
            </w:pPr>
            <w:r w:rsidRPr="00283AA6">
              <w:rPr>
                <w:lang w:eastAsia="ja-JP"/>
              </w:rPr>
              <w:t>E-UTRA Neighbour Information E-UTRA</w:t>
            </w:r>
          </w:p>
        </w:tc>
        <w:tc>
          <w:tcPr>
            <w:tcW w:w="1080" w:type="dxa"/>
          </w:tcPr>
          <w:p w14:paraId="5839B671" w14:textId="77777777" w:rsidR="00F02090" w:rsidRPr="00283AA6" w:rsidRDefault="00F02090" w:rsidP="00D909C3">
            <w:pPr>
              <w:pStyle w:val="TAL"/>
              <w:keepNext w:val="0"/>
              <w:keepLines w:val="0"/>
              <w:widowControl w:val="0"/>
              <w:rPr>
                <w:lang w:eastAsia="ja-JP"/>
              </w:rPr>
            </w:pPr>
          </w:p>
        </w:tc>
        <w:tc>
          <w:tcPr>
            <w:tcW w:w="1440" w:type="dxa"/>
            <w:hideMark/>
          </w:tcPr>
          <w:p w14:paraId="3918F401" w14:textId="77777777" w:rsidR="00F02090" w:rsidRPr="00283AA6" w:rsidRDefault="00F02090" w:rsidP="00D909C3">
            <w:pPr>
              <w:pStyle w:val="TAL"/>
              <w:keepNext w:val="0"/>
              <w:keepLines w:val="0"/>
              <w:widowControl w:val="0"/>
              <w:rPr>
                <w:i/>
                <w:lang w:eastAsia="ja-JP"/>
              </w:rPr>
            </w:pPr>
            <w:r w:rsidRPr="00283AA6">
              <w:rPr>
                <w:i/>
                <w:lang w:eastAsia="ja-JP"/>
              </w:rPr>
              <w:t>1 .. &lt;</w:t>
            </w:r>
            <w:bookmarkStart w:id="2921" w:name="OLE_LINK202"/>
            <w:r w:rsidRPr="00283AA6">
              <w:rPr>
                <w:i/>
                <w:lang w:eastAsia="ja-JP"/>
              </w:rPr>
              <w:t>maxnoofNeighbours</w:t>
            </w:r>
            <w:bookmarkEnd w:id="2921"/>
            <w:r w:rsidRPr="00283AA6">
              <w:rPr>
                <w:i/>
                <w:lang w:eastAsia="ja-JP"/>
              </w:rPr>
              <w:t>&gt;</w:t>
            </w:r>
          </w:p>
        </w:tc>
        <w:tc>
          <w:tcPr>
            <w:tcW w:w="1872" w:type="dxa"/>
          </w:tcPr>
          <w:p w14:paraId="0D5593DF" w14:textId="77777777" w:rsidR="00F02090" w:rsidRPr="00283AA6" w:rsidRDefault="00F02090" w:rsidP="00D909C3">
            <w:pPr>
              <w:pStyle w:val="TAL"/>
              <w:keepNext w:val="0"/>
              <w:keepLines w:val="0"/>
              <w:widowControl w:val="0"/>
              <w:rPr>
                <w:lang w:eastAsia="ja-JP"/>
              </w:rPr>
            </w:pPr>
          </w:p>
        </w:tc>
        <w:tc>
          <w:tcPr>
            <w:tcW w:w="2880" w:type="dxa"/>
          </w:tcPr>
          <w:p w14:paraId="27168CC2" w14:textId="77777777" w:rsidR="00F02090" w:rsidRPr="00283AA6" w:rsidRDefault="00F02090" w:rsidP="00D909C3">
            <w:pPr>
              <w:pStyle w:val="TAL"/>
              <w:keepNext w:val="0"/>
              <w:keepLines w:val="0"/>
              <w:widowControl w:val="0"/>
              <w:rPr>
                <w:lang w:eastAsia="ja-JP"/>
              </w:rPr>
            </w:pPr>
          </w:p>
        </w:tc>
      </w:tr>
      <w:tr w:rsidR="00F02090" w:rsidRPr="00283AA6" w14:paraId="39B7897B" w14:textId="77777777" w:rsidTr="00C204A4">
        <w:tc>
          <w:tcPr>
            <w:tcW w:w="2448" w:type="dxa"/>
          </w:tcPr>
          <w:p w14:paraId="7901C469"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&gt;E-UTRA PCI</w:t>
            </w:r>
          </w:p>
        </w:tc>
        <w:tc>
          <w:tcPr>
            <w:tcW w:w="1080" w:type="dxa"/>
          </w:tcPr>
          <w:p w14:paraId="53D8E2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7E2F9E" w14:textId="77777777" w:rsidR="00F02090" w:rsidRPr="00283AA6" w:rsidRDefault="00F02090" w:rsidP="00D909C3">
            <w:pPr>
              <w:pStyle w:val="TAL"/>
              <w:keepNext w:val="0"/>
              <w:keepLines w:val="0"/>
              <w:widowControl w:val="0"/>
              <w:rPr>
                <w:rFonts w:cs="Arial"/>
                <w:lang w:eastAsia="ja-JP"/>
              </w:rPr>
            </w:pPr>
          </w:p>
        </w:tc>
        <w:tc>
          <w:tcPr>
            <w:tcW w:w="1872" w:type="dxa"/>
          </w:tcPr>
          <w:p w14:paraId="7DF58F8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(0..503, …)</w:t>
            </w:r>
          </w:p>
        </w:tc>
        <w:tc>
          <w:tcPr>
            <w:tcW w:w="2880" w:type="dxa"/>
          </w:tcPr>
          <w:p w14:paraId="508FDA5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E-UTRA Physical Cell Identifier of the neighbour cell</w:t>
            </w:r>
          </w:p>
        </w:tc>
      </w:tr>
      <w:tr w:rsidR="00F02090" w:rsidRPr="00283AA6" w14:paraId="29465167" w14:textId="77777777" w:rsidTr="00C204A4">
        <w:tc>
          <w:tcPr>
            <w:tcW w:w="2448" w:type="dxa"/>
          </w:tcPr>
          <w:p w14:paraId="5121F9AA" w14:textId="77777777" w:rsidR="00F02090" w:rsidRPr="00283AA6" w:rsidRDefault="00F02090" w:rsidP="00D909C3">
            <w:pPr>
              <w:pStyle w:val="TAL"/>
              <w:keepNext w:val="0"/>
              <w:keepLines w:val="0"/>
              <w:widowControl w:val="0"/>
              <w:ind w:left="113"/>
              <w:rPr>
                <w:rFonts w:cs="Arial"/>
                <w:lang w:eastAsia="ja-JP"/>
              </w:rPr>
            </w:pPr>
            <w:bookmarkStart w:id="2922" w:name="_Hlk513475035"/>
            <w:r w:rsidRPr="00283AA6">
              <w:rPr>
                <w:rFonts w:cs="Arial"/>
                <w:lang w:eastAsia="ja-JP"/>
              </w:rPr>
              <w:t>&gt;ECGI</w:t>
            </w:r>
          </w:p>
        </w:tc>
        <w:tc>
          <w:tcPr>
            <w:tcW w:w="1080" w:type="dxa"/>
          </w:tcPr>
          <w:p w14:paraId="1F73E1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BA37C0F" w14:textId="77777777" w:rsidR="00F02090" w:rsidRPr="00283AA6" w:rsidRDefault="00F02090" w:rsidP="00D909C3">
            <w:pPr>
              <w:pStyle w:val="TAL"/>
              <w:keepNext w:val="0"/>
              <w:keepLines w:val="0"/>
              <w:widowControl w:val="0"/>
              <w:rPr>
                <w:rFonts w:cs="Arial"/>
                <w:lang w:eastAsia="ja-JP"/>
              </w:rPr>
            </w:pPr>
          </w:p>
        </w:tc>
        <w:tc>
          <w:tcPr>
            <w:tcW w:w="1872" w:type="dxa"/>
          </w:tcPr>
          <w:p w14:paraId="09DB297D" w14:textId="77777777" w:rsidR="00F02090" w:rsidRPr="00283AA6" w:rsidRDefault="00F02090" w:rsidP="00D909C3">
            <w:pPr>
              <w:pStyle w:val="TAL"/>
              <w:keepNext w:val="0"/>
              <w:keepLines w:val="0"/>
              <w:widowControl w:val="0"/>
              <w:rPr>
                <w:lang w:eastAsia="ja-JP"/>
              </w:rPr>
            </w:pPr>
            <w:r w:rsidRPr="00283AA6">
              <w:rPr>
                <w:lang w:eastAsia="ja-JP"/>
              </w:rPr>
              <w:t>E-UTRA CGI</w:t>
            </w:r>
          </w:p>
          <w:p w14:paraId="37D35250" w14:textId="77777777" w:rsidR="00F02090" w:rsidRPr="00283AA6" w:rsidRDefault="00F02090" w:rsidP="00D909C3">
            <w:pPr>
              <w:pStyle w:val="TAL"/>
              <w:keepNext w:val="0"/>
              <w:keepLines w:val="0"/>
              <w:widowControl w:val="0"/>
              <w:rPr>
                <w:rFonts w:cs="Arial"/>
                <w:lang w:eastAsia="ja-JP"/>
              </w:rPr>
            </w:pPr>
            <w:r w:rsidRPr="00283AA6">
              <w:rPr>
                <w:lang w:eastAsia="ja-JP"/>
              </w:rPr>
              <w:t>9.2.2.8</w:t>
            </w:r>
          </w:p>
        </w:tc>
        <w:tc>
          <w:tcPr>
            <w:tcW w:w="2880" w:type="dxa"/>
          </w:tcPr>
          <w:p w14:paraId="41099FDA" w14:textId="77777777" w:rsidR="00F02090" w:rsidRPr="00283AA6" w:rsidRDefault="00F02090" w:rsidP="00D909C3">
            <w:pPr>
              <w:pStyle w:val="TAL"/>
              <w:keepNext w:val="0"/>
              <w:keepLines w:val="0"/>
              <w:widowControl w:val="0"/>
              <w:rPr>
                <w:rFonts w:cs="Arial"/>
                <w:lang w:eastAsia="ja-JP"/>
              </w:rPr>
            </w:pPr>
          </w:p>
        </w:tc>
      </w:tr>
      <w:tr w:rsidR="00F02090" w:rsidRPr="00283AA6" w14:paraId="09164C89" w14:textId="77777777" w:rsidTr="00C204A4">
        <w:tc>
          <w:tcPr>
            <w:tcW w:w="2448" w:type="dxa"/>
          </w:tcPr>
          <w:p w14:paraId="09ADA2C7"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&gt;EARFCN</w:t>
            </w:r>
          </w:p>
        </w:tc>
        <w:tc>
          <w:tcPr>
            <w:tcW w:w="1080" w:type="dxa"/>
          </w:tcPr>
          <w:p w14:paraId="654A754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481D51E" w14:textId="77777777" w:rsidR="00F02090" w:rsidRPr="00283AA6" w:rsidRDefault="00F02090" w:rsidP="00D909C3">
            <w:pPr>
              <w:pStyle w:val="TAL"/>
              <w:keepNext w:val="0"/>
              <w:keepLines w:val="0"/>
              <w:widowControl w:val="0"/>
              <w:rPr>
                <w:rFonts w:cs="Arial"/>
                <w:lang w:eastAsia="ja-JP"/>
              </w:rPr>
            </w:pPr>
          </w:p>
        </w:tc>
        <w:tc>
          <w:tcPr>
            <w:tcW w:w="1872" w:type="dxa"/>
          </w:tcPr>
          <w:p w14:paraId="33D9E62C" w14:textId="77777777" w:rsidR="00F02090" w:rsidRPr="00283AA6" w:rsidRDefault="00F02090" w:rsidP="00D909C3">
            <w:pPr>
              <w:pStyle w:val="TAL"/>
              <w:keepNext w:val="0"/>
              <w:keepLines w:val="0"/>
              <w:widowControl w:val="0"/>
              <w:rPr>
                <w:lang w:eastAsia="ja-JP"/>
              </w:rPr>
            </w:pPr>
            <w:r w:rsidRPr="00283AA6">
              <w:rPr>
                <w:lang w:eastAsia="ja-JP"/>
              </w:rPr>
              <w:t>E-UTRA ARFCN</w:t>
            </w:r>
          </w:p>
          <w:p w14:paraId="495FECA4" w14:textId="77777777" w:rsidR="00F02090" w:rsidRPr="00283AA6" w:rsidRDefault="00F02090" w:rsidP="00D909C3">
            <w:pPr>
              <w:pStyle w:val="TAL"/>
              <w:keepNext w:val="0"/>
              <w:keepLines w:val="0"/>
              <w:widowControl w:val="0"/>
              <w:rPr>
                <w:rFonts w:cs="Arial"/>
                <w:lang w:eastAsia="ja-JP"/>
              </w:rPr>
            </w:pPr>
            <w:r w:rsidRPr="00283AA6">
              <w:rPr>
                <w:lang w:eastAsia="ja-JP"/>
              </w:rPr>
              <w:t>9.2.2.21</w:t>
            </w:r>
          </w:p>
        </w:tc>
        <w:tc>
          <w:tcPr>
            <w:tcW w:w="2880" w:type="dxa"/>
          </w:tcPr>
          <w:p w14:paraId="000634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DL EARFCN for FDD or EARFCN for TDD</w:t>
            </w:r>
          </w:p>
        </w:tc>
      </w:tr>
      <w:tr w:rsidR="00F02090" w:rsidRPr="00283AA6" w14:paraId="0AE822D5" w14:textId="77777777" w:rsidTr="00C204A4">
        <w:tc>
          <w:tcPr>
            <w:tcW w:w="2448" w:type="dxa"/>
          </w:tcPr>
          <w:p w14:paraId="3782DED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&gt;TAC</w:t>
            </w:r>
          </w:p>
        </w:tc>
        <w:tc>
          <w:tcPr>
            <w:tcW w:w="1080" w:type="dxa"/>
          </w:tcPr>
          <w:p w14:paraId="32AABE2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4DB7B5" w14:textId="77777777" w:rsidR="00F02090" w:rsidRPr="00283AA6" w:rsidRDefault="00F02090" w:rsidP="00D909C3">
            <w:pPr>
              <w:pStyle w:val="TAL"/>
              <w:keepNext w:val="0"/>
              <w:keepLines w:val="0"/>
              <w:widowControl w:val="0"/>
              <w:rPr>
                <w:rFonts w:cs="Arial"/>
                <w:lang w:eastAsia="ja-JP"/>
              </w:rPr>
            </w:pPr>
          </w:p>
        </w:tc>
        <w:tc>
          <w:tcPr>
            <w:tcW w:w="1872" w:type="dxa"/>
          </w:tcPr>
          <w:p w14:paraId="4F8D76E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9.2.2.5</w:t>
            </w:r>
          </w:p>
        </w:tc>
        <w:tc>
          <w:tcPr>
            <w:tcW w:w="2880" w:type="dxa"/>
          </w:tcPr>
          <w:p w14:paraId="0117D8E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Tracking Area Code</w:t>
            </w:r>
          </w:p>
        </w:tc>
      </w:tr>
      <w:tr w:rsidR="00F02090" w:rsidRPr="00283AA6" w14:paraId="55FA043E" w14:textId="77777777" w:rsidTr="00C204A4">
        <w:tc>
          <w:tcPr>
            <w:tcW w:w="2448" w:type="dxa"/>
          </w:tcPr>
          <w:p w14:paraId="068CF8DC"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&gt;RANAC</w:t>
            </w:r>
          </w:p>
        </w:tc>
        <w:tc>
          <w:tcPr>
            <w:tcW w:w="1080" w:type="dxa"/>
          </w:tcPr>
          <w:p w14:paraId="6933C6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Pr>
          <w:p w14:paraId="025BDBFA" w14:textId="77777777" w:rsidR="00F02090" w:rsidRPr="00283AA6" w:rsidRDefault="00F02090" w:rsidP="00D909C3">
            <w:pPr>
              <w:pStyle w:val="TAL"/>
              <w:keepNext w:val="0"/>
              <w:keepLines w:val="0"/>
              <w:widowControl w:val="0"/>
              <w:rPr>
                <w:rFonts w:cs="Arial"/>
                <w:lang w:eastAsia="ja-JP"/>
              </w:rPr>
            </w:pPr>
          </w:p>
        </w:tc>
        <w:tc>
          <w:tcPr>
            <w:tcW w:w="1872" w:type="dxa"/>
          </w:tcPr>
          <w:p w14:paraId="1912AE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7CAF1D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Pr>
          <w:p w14:paraId="650D9AD7" w14:textId="77777777" w:rsidR="00F02090" w:rsidRPr="00283AA6" w:rsidRDefault="00F02090" w:rsidP="00D909C3">
            <w:pPr>
              <w:pStyle w:val="TAL"/>
              <w:keepNext w:val="0"/>
              <w:keepLines w:val="0"/>
              <w:widowControl w:val="0"/>
              <w:rPr>
                <w:rFonts w:cs="Arial"/>
                <w:lang w:eastAsia="ja-JP"/>
              </w:rPr>
            </w:pPr>
          </w:p>
        </w:tc>
      </w:tr>
      <w:bookmarkEnd w:id="2922"/>
    </w:tbl>
    <w:p w14:paraId="7381AC11"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ACE229E" w14:textId="77777777" w:rsidTr="00694C97">
        <w:tc>
          <w:tcPr>
            <w:tcW w:w="3686" w:type="dxa"/>
          </w:tcPr>
          <w:p w14:paraId="50B2F77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CBA03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C89B951" w14:textId="77777777" w:rsidTr="00694C97">
        <w:tc>
          <w:tcPr>
            <w:tcW w:w="3686" w:type="dxa"/>
          </w:tcPr>
          <w:p w14:paraId="4112C98F" w14:textId="77777777" w:rsidR="00F02090" w:rsidRPr="00283AA6" w:rsidRDefault="00F02090" w:rsidP="00D909C3">
            <w:pPr>
              <w:pStyle w:val="TAL"/>
              <w:keepNext w:val="0"/>
              <w:keepLines w:val="0"/>
              <w:widowControl w:val="0"/>
            </w:pPr>
            <w:r w:rsidRPr="00283AA6">
              <w:t>maxnoofNeighbours</w:t>
            </w:r>
          </w:p>
        </w:tc>
        <w:tc>
          <w:tcPr>
            <w:tcW w:w="5670" w:type="dxa"/>
          </w:tcPr>
          <w:p w14:paraId="08CB5BB4" w14:textId="77777777" w:rsidR="00F02090" w:rsidRPr="00283AA6" w:rsidRDefault="00F02090" w:rsidP="00D909C3">
            <w:pPr>
              <w:pStyle w:val="TAL"/>
              <w:keepNext w:val="0"/>
              <w:keepLines w:val="0"/>
              <w:widowControl w:val="0"/>
            </w:pPr>
            <w:r w:rsidRPr="00283AA6">
              <w:t>Maximum no. of neighbour cells associated to a given served cell. Value is 1024.</w:t>
            </w:r>
          </w:p>
        </w:tc>
      </w:tr>
    </w:tbl>
    <w:p w14:paraId="4A9749B8" w14:textId="77777777" w:rsidR="00F02090" w:rsidRPr="00283AA6" w:rsidRDefault="00F02090" w:rsidP="00D909C3">
      <w:pPr>
        <w:widowControl w:val="0"/>
      </w:pPr>
    </w:p>
    <w:p w14:paraId="28F3E3E6" w14:textId="77777777" w:rsidR="00F02090" w:rsidRPr="00283AA6" w:rsidRDefault="00F02090" w:rsidP="00D909C3">
      <w:pPr>
        <w:pStyle w:val="Heading4"/>
        <w:keepNext w:val="0"/>
        <w:keepLines w:val="0"/>
        <w:widowControl w:val="0"/>
      </w:pPr>
      <w:bookmarkStart w:id="2923" w:name="_Toc20955284"/>
      <w:bookmarkStart w:id="2924" w:name="_Toc29991330"/>
      <w:bookmarkStart w:id="2925" w:name="_Toc36555481"/>
      <w:bookmarkStart w:id="2926" w:name="_Toc45107591"/>
      <w:bookmarkStart w:id="2927" w:name="_Toc45900716"/>
      <w:bookmarkStart w:id="2928" w:name="_Toc45901152"/>
      <w:bookmarkStart w:id="2929" w:name="_Toc64446776"/>
      <w:bookmarkStart w:id="2930" w:name="_Toc74149947"/>
      <w:bookmarkStart w:id="2931" w:name="_Toc88653189"/>
      <w:bookmarkStart w:id="2932" w:name="_Hlk512596479"/>
      <w:bookmarkStart w:id="2933" w:name="_Toc145329899"/>
      <w:r w:rsidRPr="00283AA6">
        <w:t>9.2.2.15</w:t>
      </w:r>
      <w:r w:rsidRPr="00283AA6">
        <w:tab/>
      </w:r>
      <w:bookmarkStart w:id="2934" w:name="OLE_LINK303"/>
      <w:r w:rsidRPr="00283AA6">
        <w:t>Served Cells To Update</w:t>
      </w:r>
      <w:bookmarkEnd w:id="2934"/>
      <w:r w:rsidRPr="00283AA6">
        <w:t xml:space="preserve"> NR</w:t>
      </w:r>
      <w:bookmarkEnd w:id="2923"/>
      <w:bookmarkEnd w:id="2924"/>
      <w:bookmarkEnd w:id="2925"/>
      <w:bookmarkEnd w:id="2926"/>
      <w:bookmarkEnd w:id="2927"/>
      <w:bookmarkEnd w:id="2928"/>
      <w:bookmarkEnd w:id="2929"/>
      <w:bookmarkEnd w:id="2930"/>
      <w:bookmarkEnd w:id="2931"/>
      <w:bookmarkEnd w:id="2933"/>
    </w:p>
    <w:p w14:paraId="2F7AB00B" w14:textId="77777777" w:rsidR="00F02090" w:rsidRPr="00283AA6" w:rsidRDefault="00F02090" w:rsidP="00D909C3">
      <w:pPr>
        <w:widowControl w:val="0"/>
        <w:rPr>
          <w:lang w:eastAsia="zh-CN"/>
        </w:rPr>
      </w:pPr>
      <w:r w:rsidRPr="00283AA6">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B8547A6" w14:textId="77777777" w:rsidTr="008D00F5">
        <w:trPr>
          <w:tblHeader/>
        </w:trPr>
        <w:tc>
          <w:tcPr>
            <w:tcW w:w="2160" w:type="dxa"/>
          </w:tcPr>
          <w:p w14:paraId="10C0666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02506B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F3BA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721213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D04B5E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8C3B7E8"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77340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505C620" w14:textId="77777777" w:rsidTr="007740E4">
        <w:tc>
          <w:tcPr>
            <w:tcW w:w="2160" w:type="dxa"/>
            <w:tcBorders>
              <w:top w:val="single" w:sz="4" w:space="0" w:color="auto"/>
              <w:left w:val="single" w:sz="4" w:space="0" w:color="auto"/>
              <w:bottom w:val="single" w:sz="4" w:space="0" w:color="auto"/>
              <w:right w:val="single" w:sz="4" w:space="0" w:color="auto"/>
            </w:tcBorders>
          </w:tcPr>
          <w:p w14:paraId="231A8F7C" w14:textId="77777777" w:rsidR="00F02090" w:rsidRPr="00283AA6" w:rsidRDefault="00F02090" w:rsidP="00D909C3">
            <w:pPr>
              <w:pStyle w:val="TAC"/>
              <w:keepNext w:val="0"/>
              <w:keepLines w:val="0"/>
              <w:widowControl w:val="0"/>
              <w:rPr>
                <w:b/>
                <w:lang w:eastAsia="ja-JP"/>
              </w:rPr>
            </w:pPr>
            <w:bookmarkStart w:id="2935" w:name="_Hlk509328580"/>
            <w:bookmarkStart w:id="2936" w:name="_Hlk509327619"/>
            <w:r w:rsidRPr="00283AA6">
              <w:rPr>
                <w:b/>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4CFF5C4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837CD5"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E58F94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60FDFA"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41FC352A" w14:textId="77777777" w:rsidR="00F02090" w:rsidRPr="00283AA6" w:rsidRDefault="00F02090" w:rsidP="00D909C3">
            <w:pPr>
              <w:pStyle w:val="TAC"/>
              <w:keepNext w:val="0"/>
              <w:keepLines w:val="0"/>
              <w:widowControl w:val="0"/>
              <w:rPr>
                <w:lang w:eastAsia="ja-JP"/>
              </w:rPr>
            </w:pPr>
            <w:r w:rsidRPr="00283AA6">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39061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3217FC9" w14:textId="77777777" w:rsidTr="007740E4">
        <w:tc>
          <w:tcPr>
            <w:tcW w:w="2160" w:type="dxa"/>
            <w:tcBorders>
              <w:top w:val="single" w:sz="4" w:space="0" w:color="auto"/>
              <w:left w:val="single" w:sz="4" w:space="0" w:color="auto"/>
              <w:bottom w:val="single" w:sz="4" w:space="0" w:color="auto"/>
              <w:right w:val="single" w:sz="4" w:space="0" w:color="auto"/>
            </w:tcBorders>
          </w:tcPr>
          <w:p w14:paraId="598E97BC" w14:textId="77777777" w:rsidR="00F02090" w:rsidRPr="00283AA6" w:rsidRDefault="00F02090" w:rsidP="00D909C3">
            <w:pPr>
              <w:pStyle w:val="TAL"/>
              <w:keepNext w:val="0"/>
              <w:keepLines w:val="0"/>
              <w:widowControl w:val="0"/>
              <w:ind w:left="113"/>
              <w:rPr>
                <w:lang w:eastAsia="ja-JP"/>
              </w:rPr>
            </w:pPr>
            <w:bookmarkStart w:id="2937" w:name="_Hlk509392705"/>
            <w:bookmarkEnd w:id="2935"/>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E5FE68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1BC4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DF07B"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73F87E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CC3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1E7AC" w14:textId="77777777" w:rsidR="00F02090" w:rsidRPr="00283AA6" w:rsidRDefault="00F02090" w:rsidP="00D909C3">
            <w:pPr>
              <w:pStyle w:val="TAC"/>
              <w:keepNext w:val="0"/>
              <w:keepLines w:val="0"/>
              <w:widowControl w:val="0"/>
              <w:rPr>
                <w:lang w:eastAsia="ja-JP"/>
              </w:rPr>
            </w:pPr>
          </w:p>
        </w:tc>
      </w:tr>
      <w:tr w:rsidR="00F02090" w:rsidRPr="00283AA6" w14:paraId="45EBDD7F" w14:textId="77777777" w:rsidTr="007740E4">
        <w:tc>
          <w:tcPr>
            <w:tcW w:w="2160" w:type="dxa"/>
            <w:tcBorders>
              <w:top w:val="single" w:sz="4" w:space="0" w:color="auto"/>
              <w:left w:val="single" w:sz="4" w:space="0" w:color="auto"/>
              <w:bottom w:val="single" w:sz="4" w:space="0" w:color="auto"/>
              <w:right w:val="single" w:sz="4" w:space="0" w:color="auto"/>
            </w:tcBorders>
          </w:tcPr>
          <w:p w14:paraId="273014BE" w14:textId="77777777" w:rsidR="00F02090" w:rsidRPr="00283AA6" w:rsidRDefault="00F02090" w:rsidP="00D909C3">
            <w:pPr>
              <w:pStyle w:val="TAL"/>
              <w:keepNext w:val="0"/>
              <w:keepLines w:val="0"/>
              <w:widowControl w:val="0"/>
              <w:ind w:left="113"/>
              <w:rPr>
                <w:lang w:eastAsia="ja-JP"/>
              </w:rPr>
            </w:pPr>
            <w:bookmarkStart w:id="2938" w:name="_Hlk509392428"/>
            <w:bookmarkStart w:id="2939" w:name="_Hlk509328506"/>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A9884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E8CF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E3E3C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0DA664F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7D4F5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59D276" w14:textId="77777777" w:rsidR="00F02090" w:rsidRPr="00283AA6" w:rsidRDefault="00F02090" w:rsidP="00D909C3">
            <w:pPr>
              <w:pStyle w:val="TAC"/>
              <w:keepNext w:val="0"/>
              <w:keepLines w:val="0"/>
              <w:widowControl w:val="0"/>
              <w:rPr>
                <w:lang w:eastAsia="ja-JP"/>
              </w:rPr>
            </w:pPr>
          </w:p>
        </w:tc>
      </w:tr>
      <w:bookmarkEnd w:id="2938"/>
      <w:tr w:rsidR="00F02090" w:rsidRPr="00283AA6" w14:paraId="32E3FD3D" w14:textId="77777777" w:rsidTr="007740E4">
        <w:tc>
          <w:tcPr>
            <w:tcW w:w="2160" w:type="dxa"/>
            <w:tcBorders>
              <w:top w:val="single" w:sz="4" w:space="0" w:color="auto"/>
              <w:left w:val="single" w:sz="4" w:space="0" w:color="auto"/>
              <w:bottom w:val="single" w:sz="4" w:space="0" w:color="auto"/>
              <w:right w:val="single" w:sz="4" w:space="0" w:color="auto"/>
            </w:tcBorders>
          </w:tcPr>
          <w:p w14:paraId="049D28C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1C332E3F"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1DE5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3B4C99" w14:textId="77777777" w:rsidR="00F02090" w:rsidRPr="00283AA6" w:rsidRDefault="00F02090" w:rsidP="00D909C3">
            <w:pPr>
              <w:pStyle w:val="TAL"/>
              <w:keepNext w:val="0"/>
              <w:keepLines w:val="0"/>
              <w:widowControl w:val="0"/>
              <w:rPr>
                <w:lang w:eastAsia="ja-JP"/>
              </w:rPr>
            </w:pPr>
            <w:bookmarkStart w:id="2940" w:name="OLE_LINK360"/>
            <w:r w:rsidRPr="00283AA6">
              <w:rPr>
                <w:bCs/>
                <w:lang w:eastAsia="ja-JP"/>
              </w:rPr>
              <w:t>9.2.2.14</w:t>
            </w:r>
            <w:bookmarkEnd w:id="2940"/>
          </w:p>
        </w:tc>
        <w:tc>
          <w:tcPr>
            <w:tcW w:w="1728" w:type="dxa"/>
            <w:tcBorders>
              <w:top w:val="single" w:sz="4" w:space="0" w:color="auto"/>
              <w:left w:val="single" w:sz="4" w:space="0" w:color="auto"/>
              <w:bottom w:val="single" w:sz="4" w:space="0" w:color="auto"/>
              <w:right w:val="single" w:sz="4" w:space="0" w:color="auto"/>
            </w:tcBorders>
          </w:tcPr>
          <w:p w14:paraId="2CF6952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C5A21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E8DFF1" w14:textId="77777777" w:rsidR="00F02090" w:rsidRPr="00283AA6" w:rsidRDefault="00F02090" w:rsidP="00D909C3">
            <w:pPr>
              <w:pStyle w:val="TAC"/>
              <w:keepNext w:val="0"/>
              <w:keepLines w:val="0"/>
              <w:widowControl w:val="0"/>
              <w:rPr>
                <w:lang w:eastAsia="ja-JP"/>
              </w:rPr>
            </w:pPr>
          </w:p>
        </w:tc>
      </w:tr>
      <w:tr w:rsidR="00F02090" w:rsidRPr="00283AA6" w14:paraId="603C9D05" w14:textId="77777777" w:rsidTr="007740E4">
        <w:tc>
          <w:tcPr>
            <w:tcW w:w="2160" w:type="dxa"/>
            <w:tcBorders>
              <w:top w:val="single" w:sz="4" w:space="0" w:color="auto"/>
              <w:left w:val="single" w:sz="4" w:space="0" w:color="auto"/>
              <w:bottom w:val="single" w:sz="4" w:space="0" w:color="auto"/>
              <w:right w:val="single" w:sz="4" w:space="0" w:color="auto"/>
            </w:tcBorders>
          </w:tcPr>
          <w:p w14:paraId="6F76DB15" w14:textId="77777777" w:rsidR="00F02090" w:rsidRPr="00283AA6" w:rsidRDefault="00F02090" w:rsidP="00D909C3">
            <w:pPr>
              <w:pStyle w:val="TAL"/>
              <w:keepNext w:val="0"/>
              <w:keepLines w:val="0"/>
              <w:widowControl w:val="0"/>
              <w:rPr>
                <w:b/>
                <w:bCs/>
                <w:lang w:eastAsia="ja-JP"/>
              </w:rPr>
            </w:pPr>
            <w:bookmarkStart w:id="2941" w:name="_Hlk509328635"/>
            <w:bookmarkEnd w:id="2937"/>
            <w:bookmarkEnd w:id="2939"/>
            <w:r w:rsidRPr="00283AA6">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BFB13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F2754"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4094CE3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7B88C12"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6DE251D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69E9D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380461C" w14:textId="77777777" w:rsidTr="007740E4">
        <w:tc>
          <w:tcPr>
            <w:tcW w:w="2160" w:type="dxa"/>
            <w:tcBorders>
              <w:top w:val="single" w:sz="4" w:space="0" w:color="auto"/>
              <w:left w:val="single" w:sz="4" w:space="0" w:color="auto"/>
              <w:bottom w:val="single" w:sz="4" w:space="0" w:color="auto"/>
              <w:right w:val="single" w:sz="4" w:space="0" w:color="auto"/>
            </w:tcBorders>
          </w:tcPr>
          <w:p w14:paraId="1060A056" w14:textId="77777777" w:rsidR="00F02090" w:rsidRPr="00283AA6" w:rsidRDefault="00F02090" w:rsidP="00D909C3">
            <w:pPr>
              <w:pStyle w:val="TAL"/>
              <w:keepNext w:val="0"/>
              <w:keepLines w:val="0"/>
              <w:widowControl w:val="0"/>
              <w:ind w:left="113"/>
              <w:rPr>
                <w:lang w:eastAsia="ja-JP"/>
              </w:rPr>
            </w:pPr>
            <w:bookmarkStart w:id="2942" w:name="_Hlk509328740"/>
            <w:bookmarkEnd w:id="2941"/>
            <w:r w:rsidRPr="00283AA6">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65F3BC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9B78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5DF299" w14:textId="77777777" w:rsidR="00F02090" w:rsidRPr="00283AA6" w:rsidRDefault="00F02090" w:rsidP="00D909C3">
            <w:pPr>
              <w:pStyle w:val="TAL"/>
              <w:keepNext w:val="0"/>
              <w:keepLines w:val="0"/>
              <w:widowControl w:val="0"/>
            </w:pPr>
            <w:r w:rsidRPr="00283AA6">
              <w:t>NR CGI</w:t>
            </w:r>
          </w:p>
          <w:p w14:paraId="7C309D69" w14:textId="77777777" w:rsidR="00F02090" w:rsidRPr="00283AA6" w:rsidRDefault="00F02090" w:rsidP="00D909C3">
            <w:pPr>
              <w:pStyle w:val="TAL"/>
              <w:keepNext w:val="0"/>
              <w:keepLines w:val="0"/>
              <w:widowControl w:val="0"/>
              <w:rPr>
                <w:lang w:eastAsia="ja-JP"/>
              </w:rPr>
            </w:pPr>
            <w:r w:rsidRPr="00283AA6">
              <w:t>9.2.2.7</w:t>
            </w:r>
          </w:p>
        </w:tc>
        <w:tc>
          <w:tcPr>
            <w:tcW w:w="1728" w:type="dxa"/>
            <w:tcBorders>
              <w:top w:val="single" w:sz="4" w:space="0" w:color="auto"/>
              <w:left w:val="single" w:sz="4" w:space="0" w:color="auto"/>
              <w:bottom w:val="single" w:sz="4" w:space="0" w:color="auto"/>
              <w:right w:val="single" w:sz="4" w:space="0" w:color="auto"/>
            </w:tcBorders>
          </w:tcPr>
          <w:p w14:paraId="7013D06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3025F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C4C85" w14:textId="77777777" w:rsidR="00F02090" w:rsidRPr="00283AA6" w:rsidRDefault="00F02090" w:rsidP="00D909C3">
            <w:pPr>
              <w:pStyle w:val="TAC"/>
              <w:keepNext w:val="0"/>
              <w:keepLines w:val="0"/>
              <w:widowControl w:val="0"/>
              <w:rPr>
                <w:lang w:eastAsia="ja-JP"/>
              </w:rPr>
            </w:pPr>
          </w:p>
        </w:tc>
      </w:tr>
      <w:bookmarkEnd w:id="2942"/>
      <w:tr w:rsidR="00F02090" w:rsidRPr="00283AA6" w14:paraId="16AF8CA7" w14:textId="77777777" w:rsidTr="007740E4">
        <w:tc>
          <w:tcPr>
            <w:tcW w:w="2160" w:type="dxa"/>
            <w:tcBorders>
              <w:top w:val="single" w:sz="4" w:space="0" w:color="auto"/>
              <w:left w:val="single" w:sz="4" w:space="0" w:color="auto"/>
              <w:bottom w:val="single" w:sz="4" w:space="0" w:color="auto"/>
              <w:right w:val="single" w:sz="4" w:space="0" w:color="auto"/>
            </w:tcBorders>
          </w:tcPr>
          <w:p w14:paraId="0B0E7811"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520DA2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CCF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0D063"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7C7408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523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D2DE86" w14:textId="77777777" w:rsidR="00F02090" w:rsidRPr="00283AA6" w:rsidRDefault="00F02090" w:rsidP="00D909C3">
            <w:pPr>
              <w:pStyle w:val="TAC"/>
              <w:keepNext w:val="0"/>
              <w:keepLines w:val="0"/>
              <w:widowControl w:val="0"/>
              <w:rPr>
                <w:lang w:eastAsia="ja-JP"/>
              </w:rPr>
            </w:pPr>
          </w:p>
        </w:tc>
      </w:tr>
      <w:tr w:rsidR="00F02090" w:rsidRPr="00283AA6" w14:paraId="1D8AFAAB" w14:textId="77777777" w:rsidTr="007740E4">
        <w:tc>
          <w:tcPr>
            <w:tcW w:w="2160" w:type="dxa"/>
            <w:tcBorders>
              <w:top w:val="single" w:sz="4" w:space="0" w:color="auto"/>
              <w:left w:val="single" w:sz="4" w:space="0" w:color="auto"/>
              <w:bottom w:val="single" w:sz="4" w:space="0" w:color="auto"/>
              <w:right w:val="single" w:sz="4" w:space="0" w:color="auto"/>
            </w:tcBorders>
          </w:tcPr>
          <w:p w14:paraId="67B3B191" w14:textId="77777777" w:rsidR="00F02090" w:rsidRPr="00283AA6" w:rsidRDefault="00F02090" w:rsidP="00D909C3">
            <w:pPr>
              <w:pStyle w:val="TAL"/>
              <w:keepNext w:val="0"/>
              <w:keepLines w:val="0"/>
              <w:widowControl w:val="0"/>
              <w:ind w:left="113"/>
              <w:rPr>
                <w:lang w:eastAsia="ja-JP"/>
              </w:rPr>
            </w:pPr>
            <w:bookmarkStart w:id="2943" w:name="_Hlk509328719"/>
            <w:r w:rsidRPr="00283AA6">
              <w:rPr>
                <w:lang w:eastAsia="ja-JP"/>
              </w:rPr>
              <w:lastRenderedPageBreak/>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3AFEBC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F524E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95BC9C"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54718E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8132E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8ACA98" w14:textId="77777777" w:rsidR="00F02090" w:rsidRPr="00283AA6" w:rsidRDefault="00F02090" w:rsidP="00D909C3">
            <w:pPr>
              <w:pStyle w:val="TAC"/>
              <w:keepNext w:val="0"/>
              <w:keepLines w:val="0"/>
              <w:widowControl w:val="0"/>
              <w:rPr>
                <w:lang w:eastAsia="ja-JP"/>
              </w:rPr>
            </w:pPr>
          </w:p>
        </w:tc>
      </w:tr>
      <w:tr w:rsidR="00F02090" w:rsidRPr="00283AA6" w14:paraId="54A8C9A5" w14:textId="77777777" w:rsidTr="007740E4">
        <w:tc>
          <w:tcPr>
            <w:tcW w:w="2160" w:type="dxa"/>
            <w:tcBorders>
              <w:top w:val="single" w:sz="4" w:space="0" w:color="auto"/>
              <w:left w:val="single" w:sz="4" w:space="0" w:color="auto"/>
              <w:bottom w:val="single" w:sz="4" w:space="0" w:color="auto"/>
              <w:right w:val="single" w:sz="4" w:space="0" w:color="auto"/>
            </w:tcBorders>
          </w:tcPr>
          <w:p w14:paraId="77BF369A"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D9EB2E5"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1EC4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17D91" w14:textId="77777777" w:rsidR="00F02090" w:rsidRPr="00283AA6" w:rsidRDefault="00F02090" w:rsidP="00D909C3">
            <w:pPr>
              <w:pStyle w:val="TAL"/>
              <w:keepNext w:val="0"/>
              <w:keepLines w:val="0"/>
              <w:widowControl w:val="0"/>
              <w:rPr>
                <w:lang w:eastAsia="ja-JP"/>
              </w:rPr>
            </w:pPr>
            <w:bookmarkStart w:id="2944" w:name="OLE_LINK366"/>
            <w:r w:rsidRPr="00283AA6">
              <w:rPr>
                <w:bCs/>
                <w:lang w:eastAsia="ja-JP"/>
              </w:rPr>
              <w:t>9.2.2.14</w:t>
            </w:r>
            <w:bookmarkEnd w:id="2944"/>
          </w:p>
        </w:tc>
        <w:tc>
          <w:tcPr>
            <w:tcW w:w="1728" w:type="dxa"/>
            <w:tcBorders>
              <w:top w:val="single" w:sz="4" w:space="0" w:color="auto"/>
              <w:left w:val="single" w:sz="4" w:space="0" w:color="auto"/>
              <w:bottom w:val="single" w:sz="4" w:space="0" w:color="auto"/>
              <w:right w:val="single" w:sz="4" w:space="0" w:color="auto"/>
            </w:tcBorders>
          </w:tcPr>
          <w:p w14:paraId="720AD22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2C2D8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A8EE5" w14:textId="77777777" w:rsidR="00F02090" w:rsidRPr="00283AA6" w:rsidRDefault="00F02090" w:rsidP="00D909C3">
            <w:pPr>
              <w:pStyle w:val="TAC"/>
              <w:keepNext w:val="0"/>
              <w:keepLines w:val="0"/>
              <w:widowControl w:val="0"/>
              <w:rPr>
                <w:lang w:eastAsia="ja-JP"/>
              </w:rPr>
            </w:pPr>
          </w:p>
        </w:tc>
      </w:tr>
      <w:tr w:rsidR="00F02090" w:rsidRPr="00283AA6" w14:paraId="18037D61" w14:textId="77777777" w:rsidTr="007740E4">
        <w:tc>
          <w:tcPr>
            <w:tcW w:w="2160" w:type="dxa"/>
            <w:tcBorders>
              <w:top w:val="single" w:sz="4" w:space="0" w:color="auto"/>
              <w:left w:val="single" w:sz="4" w:space="0" w:color="auto"/>
              <w:bottom w:val="single" w:sz="4" w:space="0" w:color="auto"/>
              <w:right w:val="single" w:sz="4" w:space="0" w:color="auto"/>
            </w:tcBorders>
          </w:tcPr>
          <w:p w14:paraId="6A4CB2B4"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1B709595"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2748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04DDAB"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CB897A6"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009EB3C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4404C" w14:textId="77777777" w:rsidR="00F02090" w:rsidRPr="00283AA6" w:rsidRDefault="00F02090" w:rsidP="00D909C3">
            <w:pPr>
              <w:pStyle w:val="TAC"/>
              <w:keepNext w:val="0"/>
              <w:keepLines w:val="0"/>
              <w:widowControl w:val="0"/>
              <w:rPr>
                <w:lang w:eastAsia="ja-JP"/>
              </w:rPr>
            </w:pPr>
          </w:p>
        </w:tc>
      </w:tr>
      <w:bookmarkEnd w:id="2943"/>
      <w:tr w:rsidR="00F02090" w:rsidRPr="00283AA6" w14:paraId="4812252F" w14:textId="77777777" w:rsidTr="007740E4">
        <w:tc>
          <w:tcPr>
            <w:tcW w:w="2160" w:type="dxa"/>
            <w:tcBorders>
              <w:top w:val="single" w:sz="4" w:space="0" w:color="auto"/>
              <w:left w:val="single" w:sz="4" w:space="0" w:color="auto"/>
              <w:bottom w:val="single" w:sz="4" w:space="0" w:color="auto"/>
              <w:right w:val="single" w:sz="4" w:space="0" w:color="auto"/>
            </w:tcBorders>
          </w:tcPr>
          <w:p w14:paraId="58EDA20B"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F6E55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D27FEA" w14:textId="77777777" w:rsidR="00F02090" w:rsidRPr="00283AA6" w:rsidRDefault="00F02090" w:rsidP="00D909C3">
            <w:pPr>
              <w:pStyle w:val="TAL"/>
              <w:keepNext w:val="0"/>
              <w:keepLines w:val="0"/>
              <w:widowControl w:val="0"/>
              <w:rPr>
                <w:i/>
                <w:lang w:eastAsia="ja-JP"/>
              </w:rPr>
            </w:pPr>
            <w:r w:rsidRPr="00283AA6">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4482163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9C0105"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74DFF5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C71F8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FDF7B7" w14:textId="77777777" w:rsidTr="007740E4">
        <w:tc>
          <w:tcPr>
            <w:tcW w:w="2160" w:type="dxa"/>
            <w:tcBorders>
              <w:top w:val="single" w:sz="4" w:space="0" w:color="auto"/>
              <w:left w:val="single" w:sz="4" w:space="0" w:color="auto"/>
              <w:bottom w:val="single" w:sz="4" w:space="0" w:color="auto"/>
              <w:right w:val="single" w:sz="4" w:space="0" w:color="auto"/>
            </w:tcBorders>
          </w:tcPr>
          <w:p w14:paraId="7B29686B" w14:textId="77777777" w:rsidR="00F02090" w:rsidRPr="00283AA6" w:rsidRDefault="00F02090" w:rsidP="00D909C3">
            <w:pPr>
              <w:pStyle w:val="TAL"/>
              <w:keepNext w:val="0"/>
              <w:keepLines w:val="0"/>
              <w:widowControl w:val="0"/>
              <w:ind w:left="113"/>
              <w:rPr>
                <w:lang w:eastAsia="ja-JP"/>
              </w:rPr>
            </w:pPr>
            <w:r w:rsidRPr="00283AA6">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7E97C3B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3CEE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9CFB32" w14:textId="77777777" w:rsidR="00F02090" w:rsidRPr="00283AA6" w:rsidRDefault="00F02090" w:rsidP="00D909C3">
            <w:pPr>
              <w:pStyle w:val="TAL"/>
              <w:keepNext w:val="0"/>
              <w:keepLines w:val="0"/>
              <w:widowControl w:val="0"/>
            </w:pPr>
            <w:bookmarkStart w:id="2945" w:name="OLE_LINK365"/>
            <w:r w:rsidRPr="00283AA6">
              <w:t>NR CGI</w:t>
            </w:r>
          </w:p>
          <w:p w14:paraId="445DAEA4" w14:textId="77777777" w:rsidR="00F02090" w:rsidRPr="00283AA6" w:rsidRDefault="00F02090" w:rsidP="00D909C3">
            <w:pPr>
              <w:pStyle w:val="TAL"/>
              <w:keepNext w:val="0"/>
              <w:keepLines w:val="0"/>
              <w:widowControl w:val="0"/>
              <w:rPr>
                <w:lang w:eastAsia="ja-JP"/>
              </w:rPr>
            </w:pPr>
            <w:r w:rsidRPr="00283AA6">
              <w:t>9.2.2.7</w:t>
            </w:r>
            <w:bookmarkEnd w:id="2945"/>
          </w:p>
        </w:tc>
        <w:tc>
          <w:tcPr>
            <w:tcW w:w="1728" w:type="dxa"/>
            <w:tcBorders>
              <w:top w:val="single" w:sz="4" w:space="0" w:color="auto"/>
              <w:left w:val="single" w:sz="4" w:space="0" w:color="auto"/>
              <w:bottom w:val="single" w:sz="4" w:space="0" w:color="auto"/>
              <w:right w:val="single" w:sz="4" w:space="0" w:color="auto"/>
            </w:tcBorders>
          </w:tcPr>
          <w:p w14:paraId="59019E9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F19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E61E2" w14:textId="77777777" w:rsidR="00F02090" w:rsidRPr="00283AA6" w:rsidRDefault="00F02090" w:rsidP="00D909C3">
            <w:pPr>
              <w:pStyle w:val="TAC"/>
              <w:keepNext w:val="0"/>
              <w:keepLines w:val="0"/>
              <w:widowControl w:val="0"/>
              <w:rPr>
                <w:lang w:eastAsia="ja-JP"/>
              </w:rPr>
            </w:pPr>
          </w:p>
        </w:tc>
      </w:tr>
      <w:bookmarkEnd w:id="2936"/>
    </w:tbl>
    <w:p w14:paraId="7614EE6F"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D1B1ED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C0C190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29E3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615112"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47B3370"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57129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D6FE452" w14:textId="77777777" w:rsidR="00F02090" w:rsidRPr="00283AA6" w:rsidRDefault="00F02090" w:rsidP="00D909C3">
      <w:pPr>
        <w:widowControl w:val="0"/>
      </w:pPr>
    </w:p>
    <w:p w14:paraId="48971440" w14:textId="77777777" w:rsidR="00F02090" w:rsidRPr="00283AA6" w:rsidRDefault="00F02090" w:rsidP="00D909C3">
      <w:pPr>
        <w:pStyle w:val="Heading4"/>
        <w:keepNext w:val="0"/>
        <w:keepLines w:val="0"/>
        <w:widowControl w:val="0"/>
      </w:pPr>
      <w:bookmarkStart w:id="2946" w:name="_Toc20955285"/>
      <w:bookmarkStart w:id="2947" w:name="_Toc29991331"/>
      <w:bookmarkStart w:id="2948" w:name="_Toc36555482"/>
      <w:bookmarkStart w:id="2949" w:name="_Toc45107592"/>
      <w:bookmarkStart w:id="2950" w:name="_Toc45900717"/>
      <w:bookmarkStart w:id="2951" w:name="_Toc45901153"/>
      <w:bookmarkStart w:id="2952" w:name="_Toc64446777"/>
      <w:bookmarkStart w:id="2953" w:name="_Toc74149948"/>
      <w:bookmarkStart w:id="2954" w:name="_Toc88653190"/>
      <w:bookmarkStart w:id="2955" w:name="_Toc145329900"/>
      <w:r w:rsidRPr="00283AA6">
        <w:t>9.2.2.16</w:t>
      </w:r>
      <w:r w:rsidRPr="00283AA6">
        <w:tab/>
        <w:t>Served Cells to Update E-UTRA</w:t>
      </w:r>
      <w:bookmarkEnd w:id="2946"/>
      <w:bookmarkEnd w:id="2947"/>
      <w:bookmarkEnd w:id="2948"/>
      <w:bookmarkEnd w:id="2949"/>
      <w:bookmarkEnd w:id="2950"/>
      <w:bookmarkEnd w:id="2951"/>
      <w:bookmarkEnd w:id="2952"/>
      <w:bookmarkEnd w:id="2953"/>
      <w:bookmarkEnd w:id="2954"/>
      <w:bookmarkEnd w:id="2955"/>
    </w:p>
    <w:p w14:paraId="66F0BBD5" w14:textId="77777777" w:rsidR="00F02090" w:rsidRPr="00283AA6" w:rsidRDefault="00F02090" w:rsidP="00D909C3">
      <w:pPr>
        <w:widowControl w:val="0"/>
      </w:pPr>
      <w:r w:rsidRPr="00283AA6">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DFD9D9" w14:textId="77777777" w:rsidTr="007740E4">
        <w:tc>
          <w:tcPr>
            <w:tcW w:w="2160" w:type="dxa"/>
          </w:tcPr>
          <w:p w14:paraId="3C62B96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26EF11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523EF4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EA01E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FC604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B5F56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93EC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52A1316" w14:textId="77777777" w:rsidTr="007740E4">
        <w:tc>
          <w:tcPr>
            <w:tcW w:w="2160" w:type="dxa"/>
          </w:tcPr>
          <w:p w14:paraId="30B50B70" w14:textId="77777777" w:rsidR="00F02090" w:rsidRPr="00283AA6" w:rsidRDefault="00F02090" w:rsidP="00D909C3">
            <w:pPr>
              <w:pStyle w:val="TAL"/>
              <w:keepNext w:val="0"/>
              <w:keepLines w:val="0"/>
              <w:widowControl w:val="0"/>
              <w:rPr>
                <w:b/>
                <w:lang w:eastAsia="ja-JP"/>
              </w:rPr>
            </w:pPr>
            <w:r w:rsidRPr="00283AA6">
              <w:rPr>
                <w:b/>
                <w:lang w:eastAsia="ja-JP"/>
              </w:rPr>
              <w:t>Served Cells To Add E-UTRA</w:t>
            </w:r>
          </w:p>
        </w:tc>
        <w:tc>
          <w:tcPr>
            <w:tcW w:w="1080" w:type="dxa"/>
          </w:tcPr>
          <w:p w14:paraId="2C84849B" w14:textId="77777777" w:rsidR="00F02090" w:rsidRPr="00283AA6" w:rsidRDefault="00F02090" w:rsidP="00D909C3">
            <w:pPr>
              <w:pStyle w:val="TAL"/>
              <w:keepNext w:val="0"/>
              <w:keepLines w:val="0"/>
              <w:widowControl w:val="0"/>
              <w:rPr>
                <w:lang w:eastAsia="ja-JP"/>
              </w:rPr>
            </w:pPr>
          </w:p>
        </w:tc>
        <w:tc>
          <w:tcPr>
            <w:tcW w:w="1080" w:type="dxa"/>
          </w:tcPr>
          <w:p w14:paraId="72DFFBA2"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Pr>
          <w:p w14:paraId="15C56114" w14:textId="77777777" w:rsidR="00F02090" w:rsidRPr="00283AA6" w:rsidRDefault="00F02090" w:rsidP="00D909C3">
            <w:pPr>
              <w:pStyle w:val="TAL"/>
              <w:keepNext w:val="0"/>
              <w:keepLines w:val="0"/>
              <w:widowControl w:val="0"/>
              <w:rPr>
                <w:lang w:eastAsia="zh-CN"/>
              </w:rPr>
            </w:pPr>
          </w:p>
        </w:tc>
        <w:tc>
          <w:tcPr>
            <w:tcW w:w="1728" w:type="dxa"/>
          </w:tcPr>
          <w:p w14:paraId="5029ED0B"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Pr>
          <w:p w14:paraId="7377A2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F9C2AF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D0A10" w14:textId="77777777" w:rsidTr="007740E4">
        <w:tc>
          <w:tcPr>
            <w:tcW w:w="2160" w:type="dxa"/>
          </w:tcPr>
          <w:p w14:paraId="2A2B1167"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&gt;Served Cell Information </w:t>
            </w:r>
            <w:bookmarkStart w:id="2956" w:name="OLE_LINK313"/>
            <w:r w:rsidRPr="00283AA6">
              <w:rPr>
                <w:lang w:eastAsia="ja-JP"/>
              </w:rPr>
              <w:t>E-UTRA</w:t>
            </w:r>
            <w:bookmarkEnd w:id="2956"/>
          </w:p>
        </w:tc>
        <w:tc>
          <w:tcPr>
            <w:tcW w:w="1080" w:type="dxa"/>
          </w:tcPr>
          <w:p w14:paraId="5147712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CCD1C71" w14:textId="77777777" w:rsidR="00F02090" w:rsidRPr="00283AA6" w:rsidRDefault="00F02090" w:rsidP="00D909C3">
            <w:pPr>
              <w:pStyle w:val="TAL"/>
              <w:keepNext w:val="0"/>
              <w:keepLines w:val="0"/>
              <w:widowControl w:val="0"/>
              <w:rPr>
                <w:szCs w:val="18"/>
                <w:lang w:eastAsia="ja-JP"/>
              </w:rPr>
            </w:pPr>
          </w:p>
        </w:tc>
        <w:tc>
          <w:tcPr>
            <w:tcW w:w="1512" w:type="dxa"/>
          </w:tcPr>
          <w:p w14:paraId="23C90022"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7116CD19" w14:textId="77777777" w:rsidR="00F02090" w:rsidRPr="00283AA6" w:rsidRDefault="00F02090" w:rsidP="00D909C3">
            <w:pPr>
              <w:pStyle w:val="TAL"/>
              <w:keepNext w:val="0"/>
              <w:keepLines w:val="0"/>
              <w:widowControl w:val="0"/>
              <w:rPr>
                <w:lang w:eastAsia="ja-JP"/>
              </w:rPr>
            </w:pPr>
          </w:p>
        </w:tc>
        <w:tc>
          <w:tcPr>
            <w:tcW w:w="1080" w:type="dxa"/>
          </w:tcPr>
          <w:p w14:paraId="12C733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F0F228A" w14:textId="77777777" w:rsidR="00F02090" w:rsidRPr="00283AA6" w:rsidRDefault="00F02090" w:rsidP="00D909C3">
            <w:pPr>
              <w:pStyle w:val="TAC"/>
              <w:keepNext w:val="0"/>
              <w:keepLines w:val="0"/>
              <w:widowControl w:val="0"/>
              <w:rPr>
                <w:lang w:eastAsia="ja-JP"/>
              </w:rPr>
            </w:pPr>
          </w:p>
        </w:tc>
      </w:tr>
      <w:tr w:rsidR="00F02090" w:rsidRPr="00283AA6" w14:paraId="04E5CDFD" w14:textId="77777777" w:rsidTr="007740E4">
        <w:tc>
          <w:tcPr>
            <w:tcW w:w="2160" w:type="dxa"/>
          </w:tcPr>
          <w:p w14:paraId="4367BA17" w14:textId="77777777" w:rsidR="00F02090" w:rsidRPr="00283AA6" w:rsidRDefault="00F02090" w:rsidP="00D909C3">
            <w:pPr>
              <w:pStyle w:val="TAL"/>
              <w:keepNext w:val="0"/>
              <w:keepLines w:val="0"/>
              <w:widowControl w:val="0"/>
              <w:ind w:left="113"/>
              <w:rPr>
                <w:lang w:eastAsia="ja-JP"/>
              </w:rPr>
            </w:pPr>
            <w:bookmarkStart w:id="2957" w:name="_Hlk509328733"/>
            <w:r w:rsidRPr="00283AA6">
              <w:rPr>
                <w:lang w:eastAsia="ja-JP"/>
              </w:rPr>
              <w:t>&gt;Neighbour Information NR</w:t>
            </w:r>
          </w:p>
        </w:tc>
        <w:tc>
          <w:tcPr>
            <w:tcW w:w="1080" w:type="dxa"/>
          </w:tcPr>
          <w:p w14:paraId="7D5AD9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15BB4BB" w14:textId="77777777" w:rsidR="00F02090" w:rsidRPr="00283AA6" w:rsidRDefault="00F02090" w:rsidP="00D909C3">
            <w:pPr>
              <w:pStyle w:val="TAL"/>
              <w:keepNext w:val="0"/>
              <w:keepLines w:val="0"/>
              <w:widowControl w:val="0"/>
              <w:rPr>
                <w:szCs w:val="18"/>
                <w:lang w:eastAsia="ja-JP"/>
              </w:rPr>
            </w:pPr>
          </w:p>
        </w:tc>
        <w:tc>
          <w:tcPr>
            <w:tcW w:w="1512" w:type="dxa"/>
          </w:tcPr>
          <w:p w14:paraId="5631291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370282A4" w14:textId="77777777" w:rsidR="00F02090" w:rsidRPr="00283AA6" w:rsidRDefault="00F02090" w:rsidP="00D909C3">
            <w:pPr>
              <w:pStyle w:val="TAL"/>
              <w:keepNext w:val="0"/>
              <w:keepLines w:val="0"/>
              <w:widowControl w:val="0"/>
              <w:rPr>
                <w:lang w:eastAsia="ja-JP"/>
              </w:rPr>
            </w:pPr>
          </w:p>
        </w:tc>
        <w:tc>
          <w:tcPr>
            <w:tcW w:w="1080" w:type="dxa"/>
          </w:tcPr>
          <w:p w14:paraId="765AB04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28B649" w14:textId="77777777" w:rsidR="00F02090" w:rsidRPr="00283AA6" w:rsidRDefault="00F02090" w:rsidP="00D909C3">
            <w:pPr>
              <w:pStyle w:val="TAC"/>
              <w:keepNext w:val="0"/>
              <w:keepLines w:val="0"/>
              <w:widowControl w:val="0"/>
              <w:rPr>
                <w:lang w:eastAsia="ja-JP"/>
              </w:rPr>
            </w:pPr>
          </w:p>
        </w:tc>
      </w:tr>
      <w:tr w:rsidR="00F02090" w:rsidRPr="00283AA6" w14:paraId="39F6A7B9" w14:textId="77777777" w:rsidTr="007740E4">
        <w:tc>
          <w:tcPr>
            <w:tcW w:w="2160" w:type="dxa"/>
          </w:tcPr>
          <w:p w14:paraId="7F1C109D"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2B64F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7185E19" w14:textId="77777777" w:rsidR="00F02090" w:rsidRPr="00283AA6" w:rsidRDefault="00F02090" w:rsidP="00D909C3">
            <w:pPr>
              <w:pStyle w:val="TAL"/>
              <w:keepNext w:val="0"/>
              <w:keepLines w:val="0"/>
              <w:widowControl w:val="0"/>
              <w:rPr>
                <w:szCs w:val="18"/>
                <w:lang w:eastAsia="ja-JP"/>
              </w:rPr>
            </w:pPr>
          </w:p>
        </w:tc>
        <w:tc>
          <w:tcPr>
            <w:tcW w:w="1512" w:type="dxa"/>
          </w:tcPr>
          <w:p w14:paraId="5CDEC3D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90CECDE" w14:textId="77777777" w:rsidR="00F02090" w:rsidRPr="00283AA6" w:rsidRDefault="00F02090" w:rsidP="00D909C3">
            <w:pPr>
              <w:pStyle w:val="TAL"/>
              <w:keepNext w:val="0"/>
              <w:keepLines w:val="0"/>
              <w:widowControl w:val="0"/>
              <w:rPr>
                <w:lang w:eastAsia="ja-JP"/>
              </w:rPr>
            </w:pPr>
          </w:p>
        </w:tc>
        <w:tc>
          <w:tcPr>
            <w:tcW w:w="1080" w:type="dxa"/>
          </w:tcPr>
          <w:p w14:paraId="2FE7FCF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1E00397" w14:textId="77777777" w:rsidR="00F02090" w:rsidRPr="00283AA6" w:rsidRDefault="00F02090" w:rsidP="00D909C3">
            <w:pPr>
              <w:pStyle w:val="TAC"/>
              <w:keepNext w:val="0"/>
              <w:keepLines w:val="0"/>
              <w:widowControl w:val="0"/>
              <w:rPr>
                <w:lang w:eastAsia="ja-JP"/>
              </w:rPr>
            </w:pPr>
          </w:p>
        </w:tc>
      </w:tr>
      <w:bookmarkEnd w:id="2957"/>
      <w:tr w:rsidR="00F02090" w:rsidRPr="00283AA6" w14:paraId="67AC2ADA" w14:textId="77777777" w:rsidTr="007740E4">
        <w:tc>
          <w:tcPr>
            <w:tcW w:w="2160" w:type="dxa"/>
          </w:tcPr>
          <w:p w14:paraId="468D4564"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Modify E-UTRA</w:t>
            </w:r>
          </w:p>
        </w:tc>
        <w:tc>
          <w:tcPr>
            <w:tcW w:w="1080" w:type="dxa"/>
          </w:tcPr>
          <w:p w14:paraId="34ABD75C" w14:textId="77777777" w:rsidR="00F02090" w:rsidRPr="00283AA6" w:rsidRDefault="00F02090" w:rsidP="00D909C3">
            <w:pPr>
              <w:pStyle w:val="TAL"/>
              <w:keepNext w:val="0"/>
              <w:keepLines w:val="0"/>
              <w:widowControl w:val="0"/>
              <w:rPr>
                <w:lang w:eastAsia="ja-JP"/>
              </w:rPr>
            </w:pPr>
          </w:p>
        </w:tc>
        <w:tc>
          <w:tcPr>
            <w:tcW w:w="1080" w:type="dxa"/>
          </w:tcPr>
          <w:p w14:paraId="3F71A995" w14:textId="77777777" w:rsidR="00F02090" w:rsidRPr="00283AA6" w:rsidRDefault="00F02090" w:rsidP="00D909C3">
            <w:pPr>
              <w:pStyle w:val="TAL"/>
              <w:keepNext w:val="0"/>
              <w:keepLines w:val="0"/>
              <w:widowControl w:val="0"/>
              <w:rPr>
                <w:i/>
                <w:szCs w:val="18"/>
                <w:lang w:eastAsia="ja-JP"/>
              </w:rPr>
            </w:pPr>
            <w:r w:rsidRPr="00283AA6">
              <w:rPr>
                <w:i/>
                <w:lang w:eastAsia="ja-JP"/>
              </w:rPr>
              <w:t>0 .. &lt; maxnoofCellsinNG-RAN node&gt;</w:t>
            </w:r>
          </w:p>
        </w:tc>
        <w:tc>
          <w:tcPr>
            <w:tcW w:w="1512" w:type="dxa"/>
          </w:tcPr>
          <w:p w14:paraId="068385B6" w14:textId="77777777" w:rsidR="00F02090" w:rsidRPr="00283AA6" w:rsidRDefault="00F02090" w:rsidP="00D909C3">
            <w:pPr>
              <w:pStyle w:val="TAL"/>
              <w:keepNext w:val="0"/>
              <w:keepLines w:val="0"/>
              <w:widowControl w:val="0"/>
              <w:rPr>
                <w:lang w:val="en-US" w:eastAsia="ja-JP"/>
              </w:rPr>
            </w:pPr>
          </w:p>
        </w:tc>
        <w:tc>
          <w:tcPr>
            <w:tcW w:w="1728" w:type="dxa"/>
          </w:tcPr>
          <w:p w14:paraId="7EAD3CA7"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Pr>
          <w:p w14:paraId="56FCD2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C35668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E697BE6" w14:textId="77777777" w:rsidTr="007740E4">
        <w:tc>
          <w:tcPr>
            <w:tcW w:w="2160" w:type="dxa"/>
          </w:tcPr>
          <w:p w14:paraId="52F4E228" w14:textId="77777777" w:rsidR="00F02090" w:rsidRPr="00283AA6" w:rsidRDefault="00F02090" w:rsidP="00D909C3">
            <w:pPr>
              <w:pStyle w:val="TAL"/>
              <w:keepNext w:val="0"/>
              <w:keepLines w:val="0"/>
              <w:widowControl w:val="0"/>
              <w:ind w:left="113"/>
              <w:rPr>
                <w:lang w:eastAsia="ja-JP"/>
              </w:rPr>
            </w:pPr>
            <w:r w:rsidRPr="00283AA6">
              <w:rPr>
                <w:lang w:eastAsia="ja-JP"/>
              </w:rPr>
              <w:t>&gt;Old ECGI</w:t>
            </w:r>
          </w:p>
        </w:tc>
        <w:tc>
          <w:tcPr>
            <w:tcW w:w="1080" w:type="dxa"/>
          </w:tcPr>
          <w:p w14:paraId="179507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3F345C" w14:textId="77777777" w:rsidR="00F02090" w:rsidRPr="00283AA6" w:rsidRDefault="00F02090" w:rsidP="00D909C3">
            <w:pPr>
              <w:pStyle w:val="TAL"/>
              <w:keepNext w:val="0"/>
              <w:keepLines w:val="0"/>
              <w:widowControl w:val="0"/>
              <w:rPr>
                <w:lang w:eastAsia="ja-JP"/>
              </w:rPr>
            </w:pPr>
          </w:p>
        </w:tc>
        <w:tc>
          <w:tcPr>
            <w:tcW w:w="1512" w:type="dxa"/>
          </w:tcPr>
          <w:p w14:paraId="52C8902D" w14:textId="77777777" w:rsidR="00F02090" w:rsidRPr="00283AA6" w:rsidRDefault="00F02090" w:rsidP="00D909C3">
            <w:pPr>
              <w:pStyle w:val="TAL"/>
              <w:keepNext w:val="0"/>
              <w:keepLines w:val="0"/>
              <w:widowControl w:val="0"/>
              <w:tabs>
                <w:tab w:val="left" w:pos="193"/>
                <w:tab w:val="center" w:pos="601"/>
              </w:tabs>
            </w:pPr>
            <w:r w:rsidRPr="00283AA6">
              <w:t>E-UTRA CGI</w:t>
            </w:r>
          </w:p>
          <w:p w14:paraId="734FF79E" w14:textId="77777777" w:rsidR="00F02090" w:rsidRPr="00283AA6" w:rsidRDefault="00F02090" w:rsidP="00D909C3">
            <w:pPr>
              <w:pStyle w:val="TAL"/>
              <w:keepNext w:val="0"/>
              <w:keepLines w:val="0"/>
              <w:widowControl w:val="0"/>
              <w:tabs>
                <w:tab w:val="left" w:pos="193"/>
                <w:tab w:val="center" w:pos="601"/>
              </w:tabs>
              <w:rPr>
                <w:lang w:val="en-US" w:eastAsia="ja-JP"/>
              </w:rPr>
            </w:pPr>
            <w:r w:rsidRPr="00283AA6">
              <w:t>9.2.2.8</w:t>
            </w:r>
          </w:p>
        </w:tc>
        <w:tc>
          <w:tcPr>
            <w:tcW w:w="1728" w:type="dxa"/>
          </w:tcPr>
          <w:p w14:paraId="5DDB7077" w14:textId="77777777" w:rsidR="00F02090" w:rsidRPr="00283AA6" w:rsidRDefault="00F02090" w:rsidP="00D909C3">
            <w:pPr>
              <w:pStyle w:val="TAL"/>
              <w:keepNext w:val="0"/>
              <w:keepLines w:val="0"/>
              <w:widowControl w:val="0"/>
              <w:rPr>
                <w:lang w:eastAsia="ja-JP"/>
              </w:rPr>
            </w:pPr>
          </w:p>
        </w:tc>
        <w:tc>
          <w:tcPr>
            <w:tcW w:w="1080" w:type="dxa"/>
          </w:tcPr>
          <w:p w14:paraId="4676800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1ACE4F" w14:textId="77777777" w:rsidR="00F02090" w:rsidRPr="00283AA6" w:rsidRDefault="00F02090" w:rsidP="00D909C3">
            <w:pPr>
              <w:pStyle w:val="TAC"/>
              <w:keepNext w:val="0"/>
              <w:keepLines w:val="0"/>
              <w:widowControl w:val="0"/>
              <w:rPr>
                <w:lang w:eastAsia="ja-JP"/>
              </w:rPr>
            </w:pPr>
          </w:p>
        </w:tc>
      </w:tr>
      <w:tr w:rsidR="00F02090" w:rsidRPr="00283AA6" w14:paraId="53D1D238" w14:textId="77777777" w:rsidTr="007740E4">
        <w:tc>
          <w:tcPr>
            <w:tcW w:w="2160" w:type="dxa"/>
          </w:tcPr>
          <w:p w14:paraId="0FC3002C"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E-UTRA</w:t>
            </w:r>
          </w:p>
        </w:tc>
        <w:tc>
          <w:tcPr>
            <w:tcW w:w="1080" w:type="dxa"/>
          </w:tcPr>
          <w:p w14:paraId="46EA54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6C22F81" w14:textId="77777777" w:rsidR="00F02090" w:rsidRPr="00283AA6" w:rsidRDefault="00F02090" w:rsidP="00D909C3">
            <w:pPr>
              <w:pStyle w:val="TAL"/>
              <w:keepNext w:val="0"/>
              <w:keepLines w:val="0"/>
              <w:widowControl w:val="0"/>
              <w:rPr>
                <w:lang w:eastAsia="ja-JP"/>
              </w:rPr>
            </w:pPr>
          </w:p>
        </w:tc>
        <w:tc>
          <w:tcPr>
            <w:tcW w:w="1512" w:type="dxa"/>
          </w:tcPr>
          <w:p w14:paraId="02A534F8"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16EDBE0D" w14:textId="77777777" w:rsidR="00F02090" w:rsidRPr="00283AA6" w:rsidRDefault="00F02090" w:rsidP="00D909C3">
            <w:pPr>
              <w:pStyle w:val="TAL"/>
              <w:keepNext w:val="0"/>
              <w:keepLines w:val="0"/>
              <w:widowControl w:val="0"/>
              <w:rPr>
                <w:lang w:eastAsia="ja-JP"/>
              </w:rPr>
            </w:pPr>
          </w:p>
        </w:tc>
        <w:tc>
          <w:tcPr>
            <w:tcW w:w="1080" w:type="dxa"/>
          </w:tcPr>
          <w:p w14:paraId="39A0B5C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6AF8A6" w14:textId="77777777" w:rsidR="00F02090" w:rsidRPr="00283AA6" w:rsidRDefault="00F02090" w:rsidP="00D909C3">
            <w:pPr>
              <w:pStyle w:val="TAC"/>
              <w:keepNext w:val="0"/>
              <w:keepLines w:val="0"/>
              <w:widowControl w:val="0"/>
              <w:rPr>
                <w:lang w:eastAsia="ja-JP"/>
              </w:rPr>
            </w:pPr>
          </w:p>
        </w:tc>
      </w:tr>
      <w:tr w:rsidR="00F02090" w:rsidRPr="00283AA6" w14:paraId="5729E2DC" w14:textId="77777777" w:rsidTr="007740E4">
        <w:tc>
          <w:tcPr>
            <w:tcW w:w="2160" w:type="dxa"/>
          </w:tcPr>
          <w:p w14:paraId="337A86FC"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NR</w:t>
            </w:r>
          </w:p>
        </w:tc>
        <w:tc>
          <w:tcPr>
            <w:tcW w:w="1080" w:type="dxa"/>
          </w:tcPr>
          <w:p w14:paraId="7E9946D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93E8E86" w14:textId="77777777" w:rsidR="00F02090" w:rsidRPr="00283AA6" w:rsidRDefault="00F02090" w:rsidP="00D909C3">
            <w:pPr>
              <w:pStyle w:val="TAL"/>
              <w:keepNext w:val="0"/>
              <w:keepLines w:val="0"/>
              <w:widowControl w:val="0"/>
              <w:rPr>
                <w:lang w:eastAsia="ja-JP"/>
              </w:rPr>
            </w:pPr>
          </w:p>
        </w:tc>
        <w:tc>
          <w:tcPr>
            <w:tcW w:w="1512" w:type="dxa"/>
          </w:tcPr>
          <w:p w14:paraId="4FEE995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0F7DD00A" w14:textId="77777777" w:rsidR="00F02090" w:rsidRPr="00283AA6" w:rsidRDefault="00F02090" w:rsidP="00D909C3">
            <w:pPr>
              <w:pStyle w:val="TAL"/>
              <w:keepNext w:val="0"/>
              <w:keepLines w:val="0"/>
              <w:widowControl w:val="0"/>
              <w:rPr>
                <w:lang w:eastAsia="ja-JP"/>
              </w:rPr>
            </w:pPr>
          </w:p>
        </w:tc>
        <w:tc>
          <w:tcPr>
            <w:tcW w:w="1080" w:type="dxa"/>
          </w:tcPr>
          <w:p w14:paraId="68A2C7E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7DBD291" w14:textId="77777777" w:rsidR="00F02090" w:rsidRPr="00283AA6" w:rsidRDefault="00F02090" w:rsidP="00D909C3">
            <w:pPr>
              <w:pStyle w:val="TAC"/>
              <w:keepNext w:val="0"/>
              <w:keepLines w:val="0"/>
              <w:widowControl w:val="0"/>
              <w:rPr>
                <w:lang w:eastAsia="ja-JP"/>
              </w:rPr>
            </w:pPr>
          </w:p>
        </w:tc>
      </w:tr>
      <w:tr w:rsidR="00F02090" w:rsidRPr="00283AA6" w14:paraId="3875689F" w14:textId="77777777" w:rsidTr="007740E4">
        <w:tc>
          <w:tcPr>
            <w:tcW w:w="2160" w:type="dxa"/>
          </w:tcPr>
          <w:p w14:paraId="7CF0F81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36BB42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5EBE004" w14:textId="77777777" w:rsidR="00F02090" w:rsidRPr="00283AA6" w:rsidRDefault="00F02090" w:rsidP="00D909C3">
            <w:pPr>
              <w:pStyle w:val="TAL"/>
              <w:keepNext w:val="0"/>
              <w:keepLines w:val="0"/>
              <w:widowControl w:val="0"/>
              <w:rPr>
                <w:lang w:eastAsia="ja-JP"/>
              </w:rPr>
            </w:pPr>
          </w:p>
        </w:tc>
        <w:tc>
          <w:tcPr>
            <w:tcW w:w="1512" w:type="dxa"/>
          </w:tcPr>
          <w:p w14:paraId="14FDBFB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5B177AC" w14:textId="77777777" w:rsidR="00F02090" w:rsidRPr="00283AA6" w:rsidRDefault="00F02090" w:rsidP="00D909C3">
            <w:pPr>
              <w:pStyle w:val="TAL"/>
              <w:keepNext w:val="0"/>
              <w:keepLines w:val="0"/>
              <w:widowControl w:val="0"/>
              <w:rPr>
                <w:lang w:eastAsia="ja-JP"/>
              </w:rPr>
            </w:pPr>
          </w:p>
        </w:tc>
        <w:tc>
          <w:tcPr>
            <w:tcW w:w="1080" w:type="dxa"/>
          </w:tcPr>
          <w:p w14:paraId="6448DC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A382F24" w14:textId="77777777" w:rsidR="00F02090" w:rsidRPr="00283AA6" w:rsidRDefault="00F02090" w:rsidP="00D909C3">
            <w:pPr>
              <w:pStyle w:val="TAC"/>
              <w:keepNext w:val="0"/>
              <w:keepLines w:val="0"/>
              <w:widowControl w:val="0"/>
              <w:rPr>
                <w:lang w:eastAsia="ja-JP"/>
              </w:rPr>
            </w:pPr>
          </w:p>
        </w:tc>
      </w:tr>
      <w:tr w:rsidR="00F02090" w:rsidRPr="00283AA6" w14:paraId="09E59E42" w14:textId="77777777" w:rsidTr="007740E4">
        <w:tc>
          <w:tcPr>
            <w:tcW w:w="2160" w:type="dxa"/>
          </w:tcPr>
          <w:p w14:paraId="0B3B6EDC"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Pr>
          <w:p w14:paraId="0218B2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87B5AA2" w14:textId="77777777" w:rsidR="00F02090" w:rsidRPr="00283AA6" w:rsidRDefault="00F02090" w:rsidP="00D909C3">
            <w:pPr>
              <w:pStyle w:val="TAL"/>
              <w:keepNext w:val="0"/>
              <w:keepLines w:val="0"/>
              <w:widowControl w:val="0"/>
              <w:rPr>
                <w:lang w:eastAsia="ja-JP"/>
              </w:rPr>
            </w:pPr>
          </w:p>
        </w:tc>
        <w:tc>
          <w:tcPr>
            <w:tcW w:w="1512" w:type="dxa"/>
          </w:tcPr>
          <w:p w14:paraId="7F50A55C"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Pr>
          <w:p w14:paraId="53E4A735"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Pr>
          <w:p w14:paraId="05EF836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091F15F" w14:textId="77777777" w:rsidR="00F02090" w:rsidRPr="00283AA6" w:rsidRDefault="00F02090" w:rsidP="00D909C3">
            <w:pPr>
              <w:pStyle w:val="TAC"/>
              <w:keepNext w:val="0"/>
              <w:keepLines w:val="0"/>
              <w:widowControl w:val="0"/>
              <w:rPr>
                <w:lang w:eastAsia="ja-JP"/>
              </w:rPr>
            </w:pPr>
          </w:p>
        </w:tc>
      </w:tr>
      <w:tr w:rsidR="00F02090" w:rsidRPr="00283AA6" w14:paraId="20E765C7" w14:textId="77777777" w:rsidTr="007740E4">
        <w:tc>
          <w:tcPr>
            <w:tcW w:w="2160" w:type="dxa"/>
          </w:tcPr>
          <w:p w14:paraId="48F50E29"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E-UTRA</w:t>
            </w:r>
          </w:p>
        </w:tc>
        <w:tc>
          <w:tcPr>
            <w:tcW w:w="1080" w:type="dxa"/>
          </w:tcPr>
          <w:p w14:paraId="7C2D1FF8" w14:textId="77777777" w:rsidR="00F02090" w:rsidRPr="00283AA6" w:rsidRDefault="00F02090" w:rsidP="00D909C3">
            <w:pPr>
              <w:pStyle w:val="TAL"/>
              <w:keepNext w:val="0"/>
              <w:keepLines w:val="0"/>
              <w:widowControl w:val="0"/>
              <w:rPr>
                <w:lang w:eastAsia="ja-JP"/>
              </w:rPr>
            </w:pPr>
          </w:p>
        </w:tc>
        <w:tc>
          <w:tcPr>
            <w:tcW w:w="1080" w:type="dxa"/>
          </w:tcPr>
          <w:p w14:paraId="6A306E91"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 &gt;</w:t>
            </w:r>
          </w:p>
        </w:tc>
        <w:tc>
          <w:tcPr>
            <w:tcW w:w="1512" w:type="dxa"/>
          </w:tcPr>
          <w:p w14:paraId="5F0EAC15" w14:textId="77777777" w:rsidR="00F02090" w:rsidRPr="00283AA6" w:rsidRDefault="00F02090" w:rsidP="00D909C3">
            <w:pPr>
              <w:pStyle w:val="TAL"/>
              <w:keepNext w:val="0"/>
              <w:keepLines w:val="0"/>
              <w:widowControl w:val="0"/>
              <w:rPr>
                <w:lang w:val="en-US" w:eastAsia="ja-JP"/>
              </w:rPr>
            </w:pPr>
          </w:p>
        </w:tc>
        <w:tc>
          <w:tcPr>
            <w:tcW w:w="1728" w:type="dxa"/>
          </w:tcPr>
          <w:p w14:paraId="50EC81B0" w14:textId="77777777" w:rsidR="00F02090" w:rsidRPr="00283AA6" w:rsidRDefault="009B0885"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Pr>
          <w:p w14:paraId="1C38118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E056B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7A2B6E7" w14:textId="77777777" w:rsidTr="007740E4">
        <w:tc>
          <w:tcPr>
            <w:tcW w:w="2160" w:type="dxa"/>
          </w:tcPr>
          <w:p w14:paraId="6838374B" w14:textId="77777777" w:rsidR="00F02090" w:rsidRPr="00283AA6" w:rsidRDefault="00F02090" w:rsidP="00D909C3">
            <w:pPr>
              <w:pStyle w:val="TAL"/>
              <w:keepNext w:val="0"/>
              <w:keepLines w:val="0"/>
              <w:widowControl w:val="0"/>
              <w:ind w:left="113"/>
              <w:rPr>
                <w:lang w:eastAsia="ja-JP"/>
              </w:rPr>
            </w:pPr>
            <w:bookmarkStart w:id="2958" w:name="_Hlk509328706"/>
            <w:r w:rsidRPr="00283AA6">
              <w:rPr>
                <w:lang w:eastAsia="ja-JP"/>
              </w:rPr>
              <w:t>&gt;Old ECGI</w:t>
            </w:r>
          </w:p>
        </w:tc>
        <w:tc>
          <w:tcPr>
            <w:tcW w:w="1080" w:type="dxa"/>
          </w:tcPr>
          <w:p w14:paraId="4FAE14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EE3C8" w14:textId="77777777" w:rsidR="00F02090" w:rsidRPr="00283AA6" w:rsidRDefault="00F02090" w:rsidP="00D909C3">
            <w:pPr>
              <w:pStyle w:val="TAC"/>
              <w:keepNext w:val="0"/>
              <w:keepLines w:val="0"/>
              <w:widowControl w:val="0"/>
              <w:rPr>
                <w:lang w:eastAsia="ja-JP"/>
              </w:rPr>
            </w:pPr>
          </w:p>
        </w:tc>
        <w:tc>
          <w:tcPr>
            <w:tcW w:w="1512" w:type="dxa"/>
          </w:tcPr>
          <w:p w14:paraId="418566DE" w14:textId="77777777" w:rsidR="00F02090" w:rsidRPr="00283AA6" w:rsidRDefault="00F02090" w:rsidP="00D909C3">
            <w:pPr>
              <w:pStyle w:val="TAL"/>
              <w:keepNext w:val="0"/>
              <w:keepLines w:val="0"/>
              <w:widowControl w:val="0"/>
            </w:pPr>
            <w:r w:rsidRPr="00283AA6">
              <w:t>E-UTRA CGI</w:t>
            </w:r>
          </w:p>
          <w:p w14:paraId="35C82C1D" w14:textId="77777777" w:rsidR="00F02090" w:rsidRPr="00283AA6" w:rsidRDefault="00F02090" w:rsidP="00D909C3">
            <w:pPr>
              <w:pStyle w:val="TAL"/>
              <w:keepNext w:val="0"/>
              <w:keepLines w:val="0"/>
              <w:widowControl w:val="0"/>
              <w:rPr>
                <w:lang w:val="en-US" w:eastAsia="ja-JP"/>
              </w:rPr>
            </w:pPr>
            <w:r w:rsidRPr="00283AA6">
              <w:t>9.2.2.8</w:t>
            </w:r>
          </w:p>
        </w:tc>
        <w:tc>
          <w:tcPr>
            <w:tcW w:w="1728" w:type="dxa"/>
          </w:tcPr>
          <w:p w14:paraId="5B5129BA" w14:textId="77777777" w:rsidR="00F02090" w:rsidRPr="00283AA6" w:rsidRDefault="00F02090" w:rsidP="00D909C3">
            <w:pPr>
              <w:pStyle w:val="TAL"/>
              <w:keepNext w:val="0"/>
              <w:keepLines w:val="0"/>
              <w:widowControl w:val="0"/>
              <w:rPr>
                <w:lang w:eastAsia="ja-JP"/>
              </w:rPr>
            </w:pPr>
          </w:p>
        </w:tc>
        <w:tc>
          <w:tcPr>
            <w:tcW w:w="1080" w:type="dxa"/>
          </w:tcPr>
          <w:p w14:paraId="53BAB29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C613107" w14:textId="77777777" w:rsidR="00F02090" w:rsidRPr="00283AA6" w:rsidRDefault="00F02090" w:rsidP="00D909C3">
            <w:pPr>
              <w:pStyle w:val="TAC"/>
              <w:keepNext w:val="0"/>
              <w:keepLines w:val="0"/>
              <w:widowControl w:val="0"/>
              <w:rPr>
                <w:lang w:eastAsia="ja-JP"/>
              </w:rPr>
            </w:pPr>
          </w:p>
        </w:tc>
      </w:tr>
    </w:tbl>
    <w:p w14:paraId="384FA232" w14:textId="77777777" w:rsidR="00F02090" w:rsidRPr="00283AA6" w:rsidRDefault="00F02090" w:rsidP="00D909C3">
      <w:pPr>
        <w:widowControl w:val="0"/>
        <w:rPr>
          <w:rFonts w:eastAsia="Geneva"/>
          <w:lang w:eastAsia="ja-JP"/>
        </w:rPr>
      </w:pPr>
      <w:bookmarkStart w:id="2959" w:name="OLE_LINK351"/>
      <w:bookmarkEnd w:id="29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56323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20E2F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54AE5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2EB24B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766978A"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75D04B7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21ED35B6" w14:textId="77777777" w:rsidR="00F02090" w:rsidRPr="00283AA6" w:rsidRDefault="00F02090" w:rsidP="00D909C3">
      <w:pPr>
        <w:widowControl w:val="0"/>
      </w:pPr>
    </w:p>
    <w:p w14:paraId="243252CC" w14:textId="77777777" w:rsidR="00F02090" w:rsidRPr="00283AA6" w:rsidRDefault="00F02090" w:rsidP="00D909C3">
      <w:pPr>
        <w:pStyle w:val="Heading4"/>
        <w:keepNext w:val="0"/>
        <w:keepLines w:val="0"/>
        <w:widowControl w:val="0"/>
      </w:pPr>
      <w:bookmarkStart w:id="2960" w:name="_Toc20955286"/>
      <w:bookmarkStart w:id="2961" w:name="_Toc29991332"/>
      <w:bookmarkStart w:id="2962" w:name="_Toc36555483"/>
      <w:bookmarkStart w:id="2963" w:name="_Toc45107593"/>
      <w:bookmarkStart w:id="2964" w:name="_Toc45900718"/>
      <w:bookmarkStart w:id="2965" w:name="_Toc45901154"/>
      <w:bookmarkStart w:id="2966" w:name="_Toc64446778"/>
      <w:bookmarkStart w:id="2967" w:name="_Toc74149949"/>
      <w:bookmarkStart w:id="2968" w:name="_Toc88653191"/>
      <w:bookmarkStart w:id="2969" w:name="_Toc145329901"/>
      <w:bookmarkEnd w:id="2932"/>
      <w:bookmarkEnd w:id="2959"/>
      <w:r w:rsidRPr="00283AA6">
        <w:t>9.2.2.17</w:t>
      </w:r>
      <w:r w:rsidRPr="00283AA6">
        <w:tab/>
      </w:r>
      <w:bookmarkStart w:id="2970" w:name="OLE_LINK356"/>
      <w:r w:rsidRPr="00283AA6">
        <w:t>Cell Assistance Information</w:t>
      </w:r>
      <w:bookmarkEnd w:id="2970"/>
      <w:r w:rsidRPr="00283AA6">
        <w:t xml:space="preserve"> NR</w:t>
      </w:r>
      <w:bookmarkEnd w:id="2960"/>
      <w:bookmarkEnd w:id="2961"/>
      <w:bookmarkEnd w:id="2962"/>
      <w:bookmarkEnd w:id="2963"/>
      <w:bookmarkEnd w:id="2964"/>
      <w:bookmarkEnd w:id="2965"/>
      <w:bookmarkEnd w:id="2966"/>
      <w:bookmarkEnd w:id="2967"/>
      <w:bookmarkEnd w:id="2968"/>
      <w:bookmarkEnd w:id="2969"/>
    </w:p>
    <w:p w14:paraId="399F211E" w14:textId="77777777" w:rsidR="00F02090" w:rsidRPr="00283AA6" w:rsidRDefault="00F02090" w:rsidP="00D909C3">
      <w:pPr>
        <w:widowControl w:val="0"/>
      </w:pPr>
      <w:r w:rsidRPr="00283AA6">
        <w:t xml:space="preserve">The </w:t>
      </w:r>
      <w:r w:rsidRPr="00283AA6">
        <w:rPr>
          <w:i/>
        </w:rPr>
        <w:t xml:space="preserve">Cell Assistance Information </w:t>
      </w:r>
      <w:r w:rsidRPr="00283AA6">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2AEB120A"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8C660E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5D80521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D908FB"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073A3E8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7CB2FA" w14:textId="77777777" w:rsidR="00F02090" w:rsidRPr="00283AA6" w:rsidRDefault="00F02090" w:rsidP="00D909C3">
            <w:pPr>
              <w:pStyle w:val="TAH"/>
              <w:keepNext w:val="0"/>
              <w:keepLines w:val="0"/>
              <w:widowControl w:val="0"/>
            </w:pPr>
            <w:r w:rsidRPr="00283AA6">
              <w:t>Semantics Description</w:t>
            </w:r>
          </w:p>
        </w:tc>
      </w:tr>
      <w:tr w:rsidR="00F02090" w:rsidRPr="00283AA6" w14:paraId="2F8602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71FCEB8" w14:textId="77777777" w:rsidR="00F02090" w:rsidRPr="00283AA6" w:rsidRDefault="00F02090" w:rsidP="00D909C3">
            <w:pPr>
              <w:pStyle w:val="TAL"/>
              <w:keepNext w:val="0"/>
              <w:keepLines w:val="0"/>
              <w:widowControl w:val="0"/>
              <w:rPr>
                <w:bCs/>
                <w:lang w:eastAsia="zh-CN"/>
              </w:rPr>
            </w:pPr>
            <w:r w:rsidRPr="00283AA6">
              <w:rPr>
                <w:bCs/>
                <w:i/>
                <w:lang w:eastAsia="zh-CN"/>
              </w:rPr>
              <w:t>CHOICE</w:t>
            </w:r>
            <w:r w:rsidRPr="00283AA6">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A4A2E7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4AE4E82A"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AB6CCC"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2D79AA46" w14:textId="77777777" w:rsidR="00F02090" w:rsidRPr="00283AA6" w:rsidRDefault="00F02090" w:rsidP="00D909C3">
            <w:pPr>
              <w:pStyle w:val="TAL"/>
              <w:keepNext w:val="0"/>
              <w:keepLines w:val="0"/>
              <w:widowControl w:val="0"/>
              <w:rPr>
                <w:lang w:eastAsia="ja-JP"/>
              </w:rPr>
            </w:pPr>
          </w:p>
        </w:tc>
      </w:tr>
      <w:tr w:rsidR="00F02090" w:rsidRPr="00283AA6" w14:paraId="77B1B5E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32BA447" w14:textId="77777777" w:rsidR="00F02090" w:rsidRPr="00283AA6" w:rsidRDefault="00F02090" w:rsidP="00D909C3">
            <w:pPr>
              <w:pStyle w:val="TAL"/>
              <w:keepNext w:val="0"/>
              <w:keepLines w:val="0"/>
              <w:widowControl w:val="0"/>
              <w:ind w:left="113"/>
              <w:rPr>
                <w:bCs/>
                <w:lang w:eastAsia="zh-CN"/>
              </w:rPr>
            </w:pPr>
            <w:r w:rsidRPr="00283AA6">
              <w:rPr>
                <w:bCs/>
                <w:lang w:eastAsia="zh-CN"/>
              </w:rPr>
              <w:t>&gt;Limited</w:t>
            </w:r>
            <w:r w:rsidRPr="00283AA6">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7C4A11A1"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0934586"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DEFF3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F1E381" w14:textId="77777777" w:rsidR="00F02090" w:rsidRPr="00283AA6" w:rsidRDefault="00F02090" w:rsidP="00D909C3">
            <w:pPr>
              <w:pStyle w:val="TAL"/>
              <w:keepNext w:val="0"/>
              <w:keepLines w:val="0"/>
              <w:widowControl w:val="0"/>
              <w:rPr>
                <w:lang w:eastAsia="ja-JP"/>
              </w:rPr>
            </w:pPr>
          </w:p>
        </w:tc>
      </w:tr>
      <w:tr w:rsidR="00F02090" w:rsidRPr="00283AA6" w14:paraId="2362972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9BA020" w14:textId="77777777" w:rsidR="00F02090" w:rsidRPr="00283AA6" w:rsidRDefault="00F02090" w:rsidP="00D909C3">
            <w:pPr>
              <w:pStyle w:val="TAL"/>
              <w:keepNext w:val="0"/>
              <w:keepLines w:val="0"/>
              <w:widowControl w:val="0"/>
              <w:ind w:left="227"/>
              <w:rPr>
                <w:bCs/>
                <w:lang w:eastAsia="zh-CN"/>
              </w:rPr>
            </w:pPr>
            <w:r w:rsidRPr="00283AA6">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285AE3BD"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1DF83BB" w14:textId="77777777" w:rsidR="00F02090" w:rsidRPr="00283AA6" w:rsidRDefault="00F02090" w:rsidP="00D909C3">
            <w:pPr>
              <w:pStyle w:val="TAL"/>
              <w:keepNext w:val="0"/>
              <w:keepLines w:val="0"/>
              <w:widowControl w:val="0"/>
              <w:rPr>
                <w:i/>
                <w:lang w:eastAsia="ja-JP"/>
              </w:rPr>
            </w:pPr>
            <w:r w:rsidRPr="00283AA6">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36CD6E0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2020ABD"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a limited list of served NR cells.</w:t>
            </w:r>
          </w:p>
        </w:tc>
      </w:tr>
      <w:tr w:rsidR="00F02090" w:rsidRPr="00283AA6" w14:paraId="56BCC70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4C95C0" w14:textId="77777777" w:rsidR="00F02090" w:rsidRPr="00283AA6" w:rsidRDefault="00F02090" w:rsidP="00D909C3">
            <w:pPr>
              <w:pStyle w:val="TAL"/>
              <w:keepNext w:val="0"/>
              <w:keepLines w:val="0"/>
              <w:widowControl w:val="0"/>
              <w:ind w:left="340"/>
              <w:rPr>
                <w:bCs/>
                <w:lang w:eastAsia="zh-CN"/>
              </w:rPr>
            </w:pPr>
            <w:r w:rsidRPr="00283AA6">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4D19992D"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A16368D"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137ABF1" w14:textId="77777777" w:rsidR="00F02090" w:rsidRPr="00283AA6" w:rsidRDefault="00F02090" w:rsidP="00D909C3">
            <w:pPr>
              <w:pStyle w:val="TAL"/>
              <w:keepNext w:val="0"/>
              <w:keepLines w:val="0"/>
              <w:widowControl w:val="0"/>
              <w:rPr>
                <w:lang w:eastAsia="ja-JP"/>
              </w:rPr>
            </w:pPr>
            <w:r w:rsidRPr="00283AA6">
              <w:t>9.2.2.7</w:t>
            </w:r>
          </w:p>
        </w:tc>
        <w:tc>
          <w:tcPr>
            <w:tcW w:w="2880" w:type="dxa"/>
            <w:tcBorders>
              <w:top w:val="single" w:sz="4" w:space="0" w:color="auto"/>
              <w:left w:val="single" w:sz="4" w:space="0" w:color="auto"/>
              <w:bottom w:val="single" w:sz="4" w:space="0" w:color="auto"/>
              <w:right w:val="single" w:sz="4" w:space="0" w:color="auto"/>
            </w:tcBorders>
            <w:hideMark/>
          </w:tcPr>
          <w:p w14:paraId="7FCC2BE4" w14:textId="77777777" w:rsidR="00F02090" w:rsidRPr="00283AA6" w:rsidRDefault="00F02090" w:rsidP="00D909C3">
            <w:pPr>
              <w:pStyle w:val="TAL"/>
              <w:keepNext w:val="0"/>
              <w:keepLines w:val="0"/>
              <w:widowControl w:val="0"/>
              <w:rPr>
                <w:lang w:eastAsia="ja-JP"/>
              </w:rPr>
            </w:pPr>
            <w:r w:rsidRPr="00283AA6">
              <w:rPr>
                <w:lang w:eastAsia="ja-JP"/>
              </w:rPr>
              <w:t>NR cell for which served NR cell information is requested.</w:t>
            </w:r>
          </w:p>
        </w:tc>
      </w:tr>
      <w:tr w:rsidR="00F02090" w:rsidRPr="00283AA6" w14:paraId="59FFE9A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32C6BD4" w14:textId="77777777" w:rsidR="00F02090" w:rsidRPr="00283AA6" w:rsidRDefault="00F02090" w:rsidP="00D909C3">
            <w:pPr>
              <w:pStyle w:val="TAL"/>
              <w:keepNext w:val="0"/>
              <w:keepLines w:val="0"/>
              <w:widowControl w:val="0"/>
              <w:ind w:left="113"/>
              <w:rPr>
                <w:bCs/>
                <w:lang w:eastAsia="zh-CN"/>
              </w:rPr>
            </w:pPr>
            <w:r w:rsidRPr="00283AA6">
              <w:rPr>
                <w:bCs/>
                <w:lang w:eastAsia="zh-CN"/>
              </w:rPr>
              <w:t>&gt;</w:t>
            </w:r>
            <w:r w:rsidRPr="00283AA6">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7A316965"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4A54F89"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4E920BF" w14:textId="77777777" w:rsidR="00F02090" w:rsidRPr="00283AA6" w:rsidRDefault="00F02090" w:rsidP="00D909C3">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5E9A2164" w14:textId="77777777" w:rsidR="00F02090" w:rsidRPr="00283AA6" w:rsidRDefault="00F02090" w:rsidP="00D909C3">
            <w:pPr>
              <w:pStyle w:val="TAL"/>
              <w:keepNext w:val="0"/>
              <w:keepLines w:val="0"/>
              <w:widowControl w:val="0"/>
              <w:rPr>
                <w:lang w:eastAsia="ja-JP"/>
              </w:rPr>
            </w:pPr>
          </w:p>
        </w:tc>
      </w:tr>
      <w:tr w:rsidR="00F02090" w:rsidRPr="00283AA6" w14:paraId="0709C5C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9B3437F" w14:textId="77777777" w:rsidR="00F02090" w:rsidRPr="00283AA6" w:rsidRDefault="00F02090" w:rsidP="00D909C3">
            <w:pPr>
              <w:pStyle w:val="TAL"/>
              <w:keepNext w:val="0"/>
              <w:keepLines w:val="0"/>
              <w:widowControl w:val="0"/>
              <w:ind w:left="227"/>
              <w:rPr>
                <w:bCs/>
                <w:lang w:eastAsia="zh-CN"/>
              </w:rPr>
            </w:pPr>
            <w:r w:rsidRPr="00283AA6">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7D312FD5"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304F045"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F826480" w14:textId="77777777" w:rsidR="00F02090" w:rsidRPr="00283AA6" w:rsidRDefault="00F02090" w:rsidP="00D909C3">
            <w:pPr>
              <w:pStyle w:val="TAL"/>
              <w:keepNext w:val="0"/>
              <w:keepLines w:val="0"/>
              <w:widowControl w:val="0"/>
              <w:rPr>
                <w:bCs/>
                <w:lang w:eastAsia="ja-JP"/>
              </w:rPr>
            </w:pPr>
            <w:r w:rsidRPr="00283AA6">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58566FBF"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the complete list of served cells for a gNB</w:t>
            </w:r>
          </w:p>
        </w:tc>
      </w:tr>
    </w:tbl>
    <w:p w14:paraId="1CF569DE" w14:textId="77777777" w:rsidR="00F02090" w:rsidRPr="00283AA6" w:rsidRDefault="00F02090" w:rsidP="00D909C3">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283AA6" w14:paraId="2AB7065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0DEB25D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11697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37FBCC7"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4A7A24BF" w14:textId="77777777" w:rsidR="00F02090" w:rsidRPr="00283AA6" w:rsidRDefault="00F02090" w:rsidP="00D909C3">
            <w:pPr>
              <w:pStyle w:val="TAL"/>
              <w:keepNext w:val="0"/>
              <w:keepLines w:val="0"/>
              <w:widowControl w:val="0"/>
              <w:rPr>
                <w:rFonts w:cs="Arial"/>
                <w:bCs/>
                <w:lang w:eastAsia="ja-JP"/>
              </w:rPr>
            </w:pPr>
            <w:bookmarkStart w:id="2971" w:name="OLE_LINK352"/>
            <w:r w:rsidRPr="00283AA6">
              <w:rPr>
                <w:bCs/>
                <w:lang w:eastAsia="ja-JP"/>
              </w:rPr>
              <w:t>maxnoofCellsinNG-RAN node</w:t>
            </w:r>
            <w:bookmarkEnd w:id="2971"/>
          </w:p>
        </w:tc>
        <w:tc>
          <w:tcPr>
            <w:tcW w:w="5670" w:type="dxa"/>
            <w:tcBorders>
              <w:top w:val="single" w:sz="4" w:space="0" w:color="auto"/>
              <w:left w:val="single" w:sz="4" w:space="0" w:color="auto"/>
              <w:bottom w:val="single" w:sz="4" w:space="0" w:color="auto"/>
              <w:right w:val="single" w:sz="4" w:space="0" w:color="auto"/>
            </w:tcBorders>
            <w:hideMark/>
          </w:tcPr>
          <w:p w14:paraId="4AE08C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679F249" w14:textId="77777777" w:rsidR="00F02090" w:rsidRPr="00283AA6" w:rsidRDefault="00F02090" w:rsidP="00D909C3">
      <w:pPr>
        <w:widowControl w:val="0"/>
        <w:rPr>
          <w:bCs/>
        </w:rPr>
      </w:pPr>
    </w:p>
    <w:p w14:paraId="3F50CC1C" w14:textId="77777777" w:rsidR="00F02090" w:rsidRPr="00283AA6" w:rsidRDefault="00F02090" w:rsidP="00D909C3">
      <w:pPr>
        <w:pStyle w:val="Heading4"/>
        <w:keepNext w:val="0"/>
        <w:keepLines w:val="0"/>
        <w:widowControl w:val="0"/>
        <w:rPr>
          <w:lang w:val="fr-FR"/>
        </w:rPr>
      </w:pPr>
      <w:bookmarkStart w:id="2972" w:name="_Toc20955287"/>
      <w:bookmarkStart w:id="2973" w:name="_Toc29991333"/>
      <w:bookmarkStart w:id="2974" w:name="_Toc36555484"/>
      <w:bookmarkStart w:id="2975" w:name="_Toc45107594"/>
      <w:bookmarkStart w:id="2976" w:name="_Toc45900719"/>
      <w:bookmarkStart w:id="2977" w:name="_Toc45901155"/>
      <w:bookmarkStart w:id="2978" w:name="_Toc64446779"/>
      <w:bookmarkStart w:id="2979" w:name="_Toc74149950"/>
      <w:bookmarkStart w:id="2980" w:name="_Toc88653192"/>
      <w:bookmarkStart w:id="2981" w:name="_Toc145329902"/>
      <w:r w:rsidRPr="00283AA6">
        <w:rPr>
          <w:lang w:val="fr-FR"/>
        </w:rPr>
        <w:t>9.2.2.18</w:t>
      </w:r>
      <w:r w:rsidRPr="00283AA6">
        <w:rPr>
          <w:lang w:val="fr-FR"/>
        </w:rPr>
        <w:tab/>
        <w:t>SUL Information</w:t>
      </w:r>
      <w:bookmarkEnd w:id="2972"/>
      <w:bookmarkEnd w:id="2973"/>
      <w:bookmarkEnd w:id="2974"/>
      <w:bookmarkEnd w:id="2975"/>
      <w:bookmarkEnd w:id="2976"/>
      <w:bookmarkEnd w:id="2977"/>
      <w:bookmarkEnd w:id="2978"/>
      <w:bookmarkEnd w:id="2979"/>
      <w:bookmarkEnd w:id="2980"/>
      <w:bookmarkEnd w:id="2981"/>
    </w:p>
    <w:p w14:paraId="19B3361A" w14:textId="77777777" w:rsidR="00F02090" w:rsidRPr="00283AA6" w:rsidRDefault="00F02090" w:rsidP="00D909C3">
      <w:pPr>
        <w:widowControl w:val="0"/>
        <w:rPr>
          <w:lang w:eastAsia="zh-CN"/>
        </w:rPr>
      </w:pPr>
      <w:r w:rsidRPr="00283AA6">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A07D93" w14:textId="77777777" w:rsidTr="00C204A4">
        <w:tc>
          <w:tcPr>
            <w:tcW w:w="2448" w:type="dxa"/>
          </w:tcPr>
          <w:p w14:paraId="0B2F3474"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2CFBF1AD"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587341C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8AF5784"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BD5631"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7079FC5" w14:textId="77777777" w:rsidTr="00C204A4">
        <w:tc>
          <w:tcPr>
            <w:tcW w:w="2448" w:type="dxa"/>
          </w:tcPr>
          <w:p w14:paraId="5AFE6032" w14:textId="77777777" w:rsidR="00F02090" w:rsidRPr="00283AA6" w:rsidRDefault="00F02090" w:rsidP="00D909C3">
            <w:pPr>
              <w:pStyle w:val="TAL"/>
              <w:keepNext w:val="0"/>
              <w:keepLines w:val="0"/>
              <w:widowControl w:val="0"/>
              <w:rPr>
                <w:lang w:eastAsia="zh-CN"/>
              </w:rPr>
            </w:pPr>
            <w:r w:rsidRPr="00283AA6">
              <w:rPr>
                <w:rFonts w:eastAsia="SimSun" w:cs="Arial" w:hint="eastAsia"/>
                <w:lang w:eastAsia="zh-CN"/>
              </w:rPr>
              <w:t xml:space="preserve">SUL </w:t>
            </w:r>
            <w:r w:rsidRPr="00283AA6">
              <w:rPr>
                <w:rFonts w:eastAsia="SimSun" w:cs="Arial"/>
                <w:lang w:eastAsia="zh-CN"/>
              </w:rPr>
              <w:t>Frequency Info</w:t>
            </w:r>
          </w:p>
        </w:tc>
        <w:tc>
          <w:tcPr>
            <w:tcW w:w="1080" w:type="dxa"/>
          </w:tcPr>
          <w:p w14:paraId="6BBD384D"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5525CF84" w14:textId="77777777" w:rsidR="00F02090" w:rsidRPr="00283AA6" w:rsidRDefault="00F02090" w:rsidP="00D909C3">
            <w:pPr>
              <w:pStyle w:val="TAL"/>
              <w:keepNext w:val="0"/>
              <w:keepLines w:val="0"/>
              <w:widowControl w:val="0"/>
              <w:rPr>
                <w:lang w:eastAsia="ja-JP"/>
              </w:rPr>
            </w:pPr>
          </w:p>
        </w:tc>
        <w:tc>
          <w:tcPr>
            <w:tcW w:w="1872" w:type="dxa"/>
          </w:tcPr>
          <w:p w14:paraId="2696EA60" w14:textId="77777777" w:rsidR="00F02090" w:rsidRPr="00283AA6" w:rsidRDefault="00F02090" w:rsidP="00D909C3">
            <w:pPr>
              <w:pStyle w:val="TAL"/>
              <w:keepNext w:val="0"/>
              <w:keepLines w:val="0"/>
              <w:widowControl w:val="0"/>
              <w:rPr>
                <w:lang w:eastAsia="ja-JP"/>
              </w:rPr>
            </w:pPr>
            <w:r w:rsidRPr="00283AA6">
              <w:t>INTEGER (0..maxNRARFCN)</w:t>
            </w:r>
          </w:p>
        </w:tc>
        <w:tc>
          <w:tcPr>
            <w:tcW w:w="2880" w:type="dxa"/>
          </w:tcPr>
          <w:p w14:paraId="06AA1C2D" w14:textId="77777777" w:rsidR="00F02090" w:rsidRPr="00283AA6" w:rsidRDefault="00F02090" w:rsidP="00D909C3">
            <w:pPr>
              <w:pStyle w:val="TAL"/>
              <w:keepNext w:val="0"/>
              <w:keepLines w:val="0"/>
              <w:widowControl w:val="0"/>
            </w:pPr>
            <w:r w:rsidRPr="00283AA6">
              <w:t>RF Reference Frequency as defined in TS 38.104 [24] section 5.4.2.1. The frequency provided in this IE identifies the absolute frequency position of the reference resource block (Common RB 0) of the SUL carrier. Its lowest subcarrier is also known as Point A.</w:t>
            </w:r>
          </w:p>
        </w:tc>
      </w:tr>
      <w:tr w:rsidR="00F02090" w:rsidRPr="00283AA6" w14:paraId="49A2369B" w14:textId="77777777" w:rsidTr="00C204A4">
        <w:tc>
          <w:tcPr>
            <w:tcW w:w="2448" w:type="dxa"/>
          </w:tcPr>
          <w:p w14:paraId="0A8935F7" w14:textId="77777777" w:rsidR="00F02090" w:rsidRPr="00283AA6" w:rsidRDefault="00F02090" w:rsidP="00D909C3">
            <w:pPr>
              <w:pStyle w:val="TAL"/>
              <w:keepNext w:val="0"/>
              <w:keepLines w:val="0"/>
              <w:widowControl w:val="0"/>
              <w:rPr>
                <w:rFonts w:cs="Arial"/>
                <w:szCs w:val="18"/>
                <w:lang w:eastAsia="zh-CN"/>
              </w:rPr>
            </w:pPr>
            <w:r w:rsidRPr="00283AA6">
              <w:rPr>
                <w:rFonts w:cs="Arial"/>
                <w:szCs w:val="18"/>
                <w:lang w:eastAsia="zh-CN"/>
              </w:rPr>
              <w:t>SUL Transmission Bandwidth</w:t>
            </w:r>
          </w:p>
        </w:tc>
        <w:tc>
          <w:tcPr>
            <w:tcW w:w="1080" w:type="dxa"/>
          </w:tcPr>
          <w:p w14:paraId="4CE7FF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B494DFD" w14:textId="77777777" w:rsidR="00F02090" w:rsidRPr="00283AA6" w:rsidRDefault="00F02090" w:rsidP="00D909C3">
            <w:pPr>
              <w:pStyle w:val="TAL"/>
              <w:keepNext w:val="0"/>
              <w:keepLines w:val="0"/>
              <w:widowControl w:val="0"/>
              <w:rPr>
                <w:lang w:eastAsia="ja-JP"/>
              </w:rPr>
            </w:pPr>
          </w:p>
        </w:tc>
        <w:tc>
          <w:tcPr>
            <w:tcW w:w="1872" w:type="dxa"/>
          </w:tcPr>
          <w:p w14:paraId="4641EC8E" w14:textId="77777777" w:rsidR="00F02090" w:rsidRPr="00283AA6" w:rsidRDefault="00F02090" w:rsidP="00D909C3">
            <w:pPr>
              <w:pStyle w:val="TAL"/>
              <w:keepNext w:val="0"/>
              <w:keepLines w:val="0"/>
              <w:widowControl w:val="0"/>
            </w:pPr>
            <w:r w:rsidRPr="00283AA6">
              <w:t>NR Transmission Bandwidth</w:t>
            </w:r>
          </w:p>
          <w:p w14:paraId="6A1CD0FC" w14:textId="77777777" w:rsidR="00F02090" w:rsidRPr="00283AA6" w:rsidRDefault="00F02090" w:rsidP="00D909C3">
            <w:pPr>
              <w:pStyle w:val="TAL"/>
              <w:keepNext w:val="0"/>
              <w:keepLines w:val="0"/>
              <w:widowControl w:val="0"/>
              <w:rPr>
                <w:lang w:eastAsia="ja-JP"/>
              </w:rPr>
            </w:pPr>
            <w:r w:rsidRPr="00283AA6">
              <w:t>9.2.2.</w:t>
            </w:r>
            <w:r w:rsidRPr="00283AA6">
              <w:rPr>
                <w:rFonts w:eastAsia="SimSun"/>
              </w:rPr>
              <w:t>20</w:t>
            </w:r>
          </w:p>
        </w:tc>
        <w:tc>
          <w:tcPr>
            <w:tcW w:w="2880" w:type="dxa"/>
          </w:tcPr>
          <w:p w14:paraId="6E8A45BC" w14:textId="77777777" w:rsidR="00F02090" w:rsidRPr="00283AA6" w:rsidRDefault="00F02090" w:rsidP="00D909C3">
            <w:pPr>
              <w:pStyle w:val="TAL"/>
              <w:keepNext w:val="0"/>
              <w:keepLines w:val="0"/>
              <w:widowControl w:val="0"/>
              <w:rPr>
                <w:lang w:eastAsia="zh-CN"/>
              </w:rPr>
            </w:pPr>
          </w:p>
        </w:tc>
      </w:tr>
    </w:tbl>
    <w:p w14:paraId="6F15B52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60BAE32" w14:textId="77777777" w:rsidTr="00694C97">
        <w:tc>
          <w:tcPr>
            <w:tcW w:w="3110" w:type="dxa"/>
          </w:tcPr>
          <w:p w14:paraId="2ED3284E" w14:textId="77777777" w:rsidR="00F02090" w:rsidRPr="00283AA6" w:rsidRDefault="00F02090" w:rsidP="00D909C3">
            <w:pPr>
              <w:pStyle w:val="TAH"/>
              <w:keepNext w:val="0"/>
              <w:keepLines w:val="0"/>
              <w:widowControl w:val="0"/>
            </w:pPr>
            <w:r w:rsidRPr="00283AA6">
              <w:t>Range bound</w:t>
            </w:r>
          </w:p>
        </w:tc>
        <w:tc>
          <w:tcPr>
            <w:tcW w:w="5670" w:type="dxa"/>
          </w:tcPr>
          <w:p w14:paraId="75BE067C" w14:textId="77777777" w:rsidR="00F02090" w:rsidRPr="00283AA6" w:rsidRDefault="00F02090" w:rsidP="00D909C3">
            <w:pPr>
              <w:pStyle w:val="TAH"/>
              <w:keepNext w:val="0"/>
              <w:keepLines w:val="0"/>
              <w:widowControl w:val="0"/>
            </w:pPr>
            <w:r w:rsidRPr="00283AA6">
              <w:t>Explanation</w:t>
            </w:r>
          </w:p>
        </w:tc>
      </w:tr>
      <w:tr w:rsidR="00F02090" w:rsidRPr="00283AA6" w14:paraId="207AD6A8" w14:textId="77777777" w:rsidTr="00694C97">
        <w:tc>
          <w:tcPr>
            <w:tcW w:w="3110" w:type="dxa"/>
          </w:tcPr>
          <w:p w14:paraId="59268469" w14:textId="77777777" w:rsidR="00F02090" w:rsidRPr="00283AA6" w:rsidRDefault="00F02090" w:rsidP="00D909C3">
            <w:pPr>
              <w:pStyle w:val="TAL"/>
              <w:keepNext w:val="0"/>
              <w:keepLines w:val="0"/>
              <w:widowControl w:val="0"/>
            </w:pPr>
            <w:r w:rsidRPr="00283AA6">
              <w:t>maxNRARFCN</w:t>
            </w:r>
          </w:p>
        </w:tc>
        <w:tc>
          <w:tcPr>
            <w:tcW w:w="5670" w:type="dxa"/>
          </w:tcPr>
          <w:p w14:paraId="35B29E97" w14:textId="77777777" w:rsidR="00F02090" w:rsidRPr="00283AA6" w:rsidRDefault="00F02090" w:rsidP="00D909C3">
            <w:pPr>
              <w:pStyle w:val="TAL"/>
              <w:keepNext w:val="0"/>
              <w:keepLines w:val="0"/>
              <w:widowControl w:val="0"/>
            </w:pPr>
            <w:r w:rsidRPr="00283AA6">
              <w:t xml:space="preserve">Maximum value of NRARFCNs. Value is </w:t>
            </w:r>
            <w:r w:rsidRPr="00283AA6">
              <w:rPr>
                <w:lang w:eastAsia="ja-JP"/>
              </w:rPr>
              <w:t>3279165</w:t>
            </w:r>
            <w:r w:rsidRPr="00283AA6">
              <w:t>.</w:t>
            </w:r>
          </w:p>
        </w:tc>
      </w:tr>
    </w:tbl>
    <w:p w14:paraId="2389AFAB" w14:textId="77777777" w:rsidR="00F02090" w:rsidRPr="00283AA6" w:rsidRDefault="00F02090" w:rsidP="00D909C3">
      <w:pPr>
        <w:widowControl w:val="0"/>
        <w:rPr>
          <w:lang w:eastAsia="zh-CN"/>
        </w:rPr>
      </w:pPr>
    </w:p>
    <w:p w14:paraId="7424F548" w14:textId="77777777" w:rsidR="00F02090" w:rsidRPr="00324961" w:rsidRDefault="00F02090" w:rsidP="00D909C3">
      <w:pPr>
        <w:pStyle w:val="Heading4"/>
        <w:keepNext w:val="0"/>
        <w:keepLines w:val="0"/>
        <w:widowControl w:val="0"/>
      </w:pPr>
      <w:bookmarkStart w:id="2982" w:name="_Toc20955288"/>
      <w:bookmarkStart w:id="2983" w:name="_Toc29991334"/>
      <w:bookmarkStart w:id="2984" w:name="_Toc36555485"/>
      <w:bookmarkStart w:id="2985" w:name="_Toc45107595"/>
      <w:bookmarkStart w:id="2986" w:name="_Toc45900720"/>
      <w:bookmarkStart w:id="2987" w:name="_Toc45901156"/>
      <w:bookmarkStart w:id="2988" w:name="_Toc64446780"/>
      <w:bookmarkStart w:id="2989" w:name="_Toc74149951"/>
      <w:bookmarkStart w:id="2990" w:name="_Toc88653193"/>
      <w:bookmarkStart w:id="2991" w:name="_Toc145329903"/>
      <w:r w:rsidRPr="00324961">
        <w:t>9.2.2.19</w:t>
      </w:r>
      <w:r w:rsidRPr="00324961">
        <w:tab/>
        <w:t>NR Frequency Info</w:t>
      </w:r>
      <w:bookmarkEnd w:id="2982"/>
      <w:bookmarkEnd w:id="2983"/>
      <w:bookmarkEnd w:id="2984"/>
      <w:bookmarkEnd w:id="2985"/>
      <w:bookmarkEnd w:id="2986"/>
      <w:bookmarkEnd w:id="2987"/>
      <w:bookmarkEnd w:id="2988"/>
      <w:bookmarkEnd w:id="2989"/>
      <w:bookmarkEnd w:id="2990"/>
      <w:bookmarkEnd w:id="2991"/>
    </w:p>
    <w:p w14:paraId="48E2B3E8" w14:textId="77777777" w:rsidR="00F02090" w:rsidRPr="00283AA6" w:rsidRDefault="00F02090" w:rsidP="00D909C3">
      <w:pPr>
        <w:widowControl w:val="0"/>
        <w:rPr>
          <w:lang w:eastAsia="zh-CN"/>
        </w:rPr>
      </w:pPr>
      <w:r w:rsidRPr="00283AA6">
        <w:t>The NR Frequency Info defines the carrier frequency and bands used in a cell for a given direction (UL or DL) in FDD or for both UL and DL directions in TDD</w:t>
      </w:r>
      <w:r w:rsidRPr="00283AA6">
        <w:rPr>
          <w:rFonts w:eastAsia="SimSun" w:hint="eastAsia"/>
          <w:lang w:eastAsia="zh-CN"/>
        </w:rPr>
        <w:t xml:space="preserve"> or for SUL carrier</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A6D39B3" w14:textId="77777777" w:rsidTr="008D00F5">
        <w:trPr>
          <w:tblHeader/>
        </w:trPr>
        <w:tc>
          <w:tcPr>
            <w:tcW w:w="2448" w:type="dxa"/>
          </w:tcPr>
          <w:p w14:paraId="3C1CA2B9"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319B6C13"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28DD8B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06BFA6B9"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016BAA34"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E812EEC" w14:textId="77777777" w:rsidTr="00C204A4">
        <w:tc>
          <w:tcPr>
            <w:tcW w:w="2448" w:type="dxa"/>
          </w:tcPr>
          <w:p w14:paraId="6B4B5354" w14:textId="77777777" w:rsidR="00F02090" w:rsidRPr="00283AA6" w:rsidRDefault="00F02090" w:rsidP="00D909C3">
            <w:pPr>
              <w:pStyle w:val="TAL"/>
              <w:keepNext w:val="0"/>
              <w:keepLines w:val="0"/>
              <w:widowControl w:val="0"/>
              <w:rPr>
                <w:lang w:eastAsia="zh-CN"/>
              </w:rPr>
            </w:pPr>
            <w:r w:rsidRPr="00283AA6">
              <w:rPr>
                <w:rFonts w:eastAsia="SimSun" w:cs="Arial"/>
                <w:lang w:eastAsia="zh-CN"/>
              </w:rPr>
              <w:t>NR</w:t>
            </w:r>
            <w:r w:rsidRPr="00283AA6">
              <w:rPr>
                <w:rFonts w:eastAsia="SimSun" w:cs="Arial" w:hint="eastAsia"/>
                <w:lang w:eastAsia="zh-CN"/>
              </w:rPr>
              <w:t xml:space="preserve"> </w:t>
            </w:r>
            <w:r w:rsidRPr="00283AA6">
              <w:rPr>
                <w:rFonts w:eastAsia="SimSun" w:cs="Arial"/>
                <w:lang w:eastAsia="zh-CN"/>
              </w:rPr>
              <w:t>ARFCN</w:t>
            </w:r>
          </w:p>
        </w:tc>
        <w:tc>
          <w:tcPr>
            <w:tcW w:w="1080" w:type="dxa"/>
          </w:tcPr>
          <w:p w14:paraId="43C8B7E9"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06444794" w14:textId="77777777" w:rsidR="00F02090" w:rsidRPr="00283AA6" w:rsidRDefault="00F02090" w:rsidP="00D909C3">
            <w:pPr>
              <w:pStyle w:val="TAL"/>
              <w:keepNext w:val="0"/>
              <w:keepLines w:val="0"/>
              <w:widowControl w:val="0"/>
              <w:rPr>
                <w:lang w:eastAsia="ja-JP"/>
              </w:rPr>
            </w:pPr>
          </w:p>
        </w:tc>
        <w:tc>
          <w:tcPr>
            <w:tcW w:w="1872" w:type="dxa"/>
          </w:tcPr>
          <w:p w14:paraId="047ABBC1"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 xml:space="preserve"> </w:t>
            </w:r>
            <w:r w:rsidRPr="00283AA6">
              <w:lastRenderedPageBreak/>
              <w:t>maxNRARFCN</w:t>
            </w:r>
            <w:r w:rsidRPr="00283AA6">
              <w:rPr>
                <w:lang w:eastAsia="ja-JP"/>
              </w:rPr>
              <w:t>)</w:t>
            </w:r>
          </w:p>
        </w:tc>
        <w:tc>
          <w:tcPr>
            <w:tcW w:w="2880" w:type="dxa"/>
          </w:tcPr>
          <w:p w14:paraId="73819D6C" w14:textId="77777777" w:rsidR="00F02090" w:rsidRPr="00283AA6" w:rsidRDefault="00F02090" w:rsidP="00D909C3">
            <w:pPr>
              <w:pStyle w:val="TAL"/>
              <w:keepNext w:val="0"/>
              <w:keepLines w:val="0"/>
              <w:widowControl w:val="0"/>
            </w:pPr>
            <w:r w:rsidRPr="00283AA6">
              <w:lastRenderedPageBreak/>
              <w:t xml:space="preserve">RF Reference Frequency as </w:t>
            </w:r>
            <w:r w:rsidRPr="00283AA6">
              <w:lastRenderedPageBreak/>
              <w:t>defined in TS 38.104 [24], section 5.4.2.1. The frequency provided in this IE identifies the absolute frequency position of the reference resource block (Common RB 0) of the carrier. Its lowest subcarrier is also known as Point A.</w:t>
            </w:r>
          </w:p>
        </w:tc>
      </w:tr>
      <w:tr w:rsidR="00F02090" w:rsidRPr="00283AA6" w14:paraId="457A8154" w14:textId="77777777" w:rsidTr="00C204A4">
        <w:tc>
          <w:tcPr>
            <w:tcW w:w="2448" w:type="dxa"/>
          </w:tcPr>
          <w:p w14:paraId="4CF1E2C9" w14:textId="77777777" w:rsidR="00F02090" w:rsidRPr="00283AA6" w:rsidRDefault="00F02090" w:rsidP="00D909C3">
            <w:pPr>
              <w:pStyle w:val="TAL"/>
              <w:keepNext w:val="0"/>
              <w:keepLines w:val="0"/>
              <w:widowControl w:val="0"/>
              <w:rPr>
                <w:rFonts w:eastAsia="SimSun" w:cs="Arial"/>
                <w:lang w:eastAsia="zh-CN"/>
              </w:rPr>
            </w:pPr>
            <w:r w:rsidRPr="00283AA6">
              <w:lastRenderedPageBreak/>
              <w:t>SUL Information</w:t>
            </w:r>
          </w:p>
        </w:tc>
        <w:tc>
          <w:tcPr>
            <w:tcW w:w="1080" w:type="dxa"/>
          </w:tcPr>
          <w:p w14:paraId="769604B2" w14:textId="77777777" w:rsidR="00F02090" w:rsidRPr="00283AA6" w:rsidRDefault="00F02090" w:rsidP="00D909C3">
            <w:pPr>
              <w:pStyle w:val="TAL"/>
              <w:keepNext w:val="0"/>
              <w:keepLines w:val="0"/>
              <w:widowControl w:val="0"/>
              <w:rPr>
                <w:lang w:eastAsia="ja-JP"/>
              </w:rPr>
            </w:pPr>
            <w:r w:rsidRPr="00283AA6">
              <w:rPr>
                <w:szCs w:val="18"/>
              </w:rPr>
              <w:t>O</w:t>
            </w:r>
          </w:p>
        </w:tc>
        <w:tc>
          <w:tcPr>
            <w:tcW w:w="1440" w:type="dxa"/>
          </w:tcPr>
          <w:p w14:paraId="743F0C09" w14:textId="77777777" w:rsidR="00F02090" w:rsidRPr="00283AA6" w:rsidRDefault="00F02090" w:rsidP="00D909C3">
            <w:pPr>
              <w:pStyle w:val="TAL"/>
              <w:keepNext w:val="0"/>
              <w:keepLines w:val="0"/>
              <w:widowControl w:val="0"/>
              <w:rPr>
                <w:lang w:eastAsia="ja-JP"/>
              </w:rPr>
            </w:pPr>
          </w:p>
        </w:tc>
        <w:tc>
          <w:tcPr>
            <w:tcW w:w="1872" w:type="dxa"/>
          </w:tcPr>
          <w:p w14:paraId="31BD9A59" w14:textId="77777777" w:rsidR="00F02090" w:rsidRPr="00283AA6" w:rsidRDefault="00F02090" w:rsidP="00D909C3">
            <w:pPr>
              <w:pStyle w:val="TAL"/>
              <w:keepNext w:val="0"/>
              <w:keepLines w:val="0"/>
              <w:widowControl w:val="0"/>
              <w:rPr>
                <w:lang w:eastAsia="ja-JP"/>
              </w:rPr>
            </w:pPr>
            <w:r w:rsidRPr="00283AA6">
              <w:t>9.2.2.18</w:t>
            </w:r>
          </w:p>
        </w:tc>
        <w:tc>
          <w:tcPr>
            <w:tcW w:w="2880" w:type="dxa"/>
          </w:tcPr>
          <w:p w14:paraId="51D72385" w14:textId="77777777" w:rsidR="00F02090" w:rsidRPr="00283AA6" w:rsidRDefault="00F02090" w:rsidP="00D909C3">
            <w:pPr>
              <w:pStyle w:val="TAL"/>
              <w:keepNext w:val="0"/>
              <w:keepLines w:val="0"/>
              <w:widowControl w:val="0"/>
            </w:pPr>
          </w:p>
        </w:tc>
      </w:tr>
      <w:tr w:rsidR="00F02090" w:rsidRPr="00283AA6" w14:paraId="4B850164" w14:textId="77777777" w:rsidTr="00C204A4">
        <w:tc>
          <w:tcPr>
            <w:tcW w:w="2448" w:type="dxa"/>
          </w:tcPr>
          <w:p w14:paraId="07C04F75" w14:textId="77777777" w:rsidR="00F02090" w:rsidRPr="00283AA6" w:rsidRDefault="00F02090" w:rsidP="00D909C3">
            <w:pPr>
              <w:pStyle w:val="TAL"/>
              <w:keepNext w:val="0"/>
              <w:keepLines w:val="0"/>
              <w:widowControl w:val="0"/>
              <w:rPr>
                <w:rFonts w:eastAsia="SimSun" w:cs="Arial"/>
                <w:lang w:eastAsia="zh-CN"/>
              </w:rPr>
            </w:pPr>
            <w:r w:rsidRPr="00283AA6">
              <w:rPr>
                <w:rFonts w:cs="Arial"/>
                <w:b/>
                <w:lang w:eastAsia="zh-CN"/>
              </w:rPr>
              <w:t>NR Frequency Band List</w:t>
            </w:r>
          </w:p>
        </w:tc>
        <w:tc>
          <w:tcPr>
            <w:tcW w:w="1080" w:type="dxa"/>
          </w:tcPr>
          <w:p w14:paraId="77B4EA1B" w14:textId="77777777" w:rsidR="00F02090" w:rsidRPr="00283AA6" w:rsidRDefault="00F02090" w:rsidP="00D909C3">
            <w:pPr>
              <w:pStyle w:val="TAL"/>
              <w:keepNext w:val="0"/>
              <w:keepLines w:val="0"/>
              <w:widowControl w:val="0"/>
              <w:rPr>
                <w:lang w:eastAsia="ja-JP"/>
              </w:rPr>
            </w:pPr>
          </w:p>
        </w:tc>
        <w:tc>
          <w:tcPr>
            <w:tcW w:w="1440" w:type="dxa"/>
          </w:tcPr>
          <w:p w14:paraId="72860D42" w14:textId="77777777" w:rsidR="00F02090" w:rsidRPr="00283AA6" w:rsidRDefault="00F02090" w:rsidP="00D909C3">
            <w:pPr>
              <w:pStyle w:val="TAL"/>
              <w:keepNext w:val="0"/>
              <w:keepLines w:val="0"/>
              <w:widowControl w:val="0"/>
              <w:rPr>
                <w:b/>
                <w:i/>
              </w:rPr>
            </w:pPr>
            <w:bookmarkStart w:id="2992" w:name="OLE_LINK47"/>
            <w:r w:rsidRPr="00283AA6">
              <w:rPr>
                <w:i/>
              </w:rPr>
              <w:t>1</w:t>
            </w:r>
            <w:bookmarkEnd w:id="2992"/>
          </w:p>
        </w:tc>
        <w:tc>
          <w:tcPr>
            <w:tcW w:w="1872" w:type="dxa"/>
          </w:tcPr>
          <w:p w14:paraId="1BB79C22" w14:textId="77777777" w:rsidR="00F02090" w:rsidRPr="00283AA6" w:rsidRDefault="00F02090" w:rsidP="00D909C3">
            <w:pPr>
              <w:pStyle w:val="TAL"/>
              <w:keepNext w:val="0"/>
              <w:keepLines w:val="0"/>
              <w:widowControl w:val="0"/>
              <w:rPr>
                <w:lang w:eastAsia="ja-JP"/>
              </w:rPr>
            </w:pPr>
          </w:p>
        </w:tc>
        <w:tc>
          <w:tcPr>
            <w:tcW w:w="2880" w:type="dxa"/>
          </w:tcPr>
          <w:p w14:paraId="6DED8144"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61C8A2E" w14:textId="77777777" w:rsidTr="00C204A4">
        <w:tc>
          <w:tcPr>
            <w:tcW w:w="2448" w:type="dxa"/>
          </w:tcPr>
          <w:p w14:paraId="4893448D" w14:textId="77777777" w:rsidR="00F02090" w:rsidRPr="00283AA6" w:rsidRDefault="00F02090" w:rsidP="00D909C3">
            <w:pPr>
              <w:pStyle w:val="TAL"/>
              <w:keepNext w:val="0"/>
              <w:keepLines w:val="0"/>
              <w:widowControl w:val="0"/>
              <w:ind w:left="113"/>
              <w:rPr>
                <w:rFonts w:eastAsia="SimSun" w:cs="Arial"/>
                <w:lang w:eastAsia="zh-CN"/>
              </w:rPr>
            </w:pPr>
            <w:bookmarkStart w:id="2993" w:name="OLE_LINK90"/>
            <w:r w:rsidRPr="00283AA6">
              <w:rPr>
                <w:rFonts w:cs="Arial"/>
                <w:bCs/>
                <w:lang w:eastAsia="ja-JP"/>
              </w:rPr>
              <w:t xml:space="preserve">&gt;NR </w:t>
            </w:r>
            <w:r w:rsidRPr="00283AA6">
              <w:rPr>
                <w:rFonts w:cs="Arial" w:hint="eastAsia"/>
                <w:bCs/>
                <w:lang w:eastAsia="ja-JP"/>
              </w:rPr>
              <w:t>Frequency Band Item</w:t>
            </w:r>
            <w:bookmarkEnd w:id="2993"/>
          </w:p>
        </w:tc>
        <w:tc>
          <w:tcPr>
            <w:tcW w:w="1080" w:type="dxa"/>
          </w:tcPr>
          <w:p w14:paraId="54B9AC4A" w14:textId="77777777" w:rsidR="00F02090" w:rsidRPr="00283AA6" w:rsidRDefault="00F02090" w:rsidP="00D909C3">
            <w:pPr>
              <w:pStyle w:val="TAL"/>
              <w:keepNext w:val="0"/>
              <w:keepLines w:val="0"/>
              <w:widowControl w:val="0"/>
              <w:rPr>
                <w:lang w:eastAsia="ja-JP"/>
              </w:rPr>
            </w:pPr>
          </w:p>
        </w:tc>
        <w:tc>
          <w:tcPr>
            <w:tcW w:w="1440" w:type="dxa"/>
          </w:tcPr>
          <w:p w14:paraId="72136F44" w14:textId="77777777" w:rsidR="00F02090" w:rsidRPr="00283AA6" w:rsidRDefault="00F02090" w:rsidP="00D909C3">
            <w:pPr>
              <w:pStyle w:val="TAL"/>
              <w:keepNext w:val="0"/>
              <w:keepLines w:val="0"/>
              <w:widowControl w:val="0"/>
              <w:rPr>
                <w:i/>
              </w:rPr>
            </w:pPr>
            <w:r w:rsidRPr="00283AA6">
              <w:rPr>
                <w:i/>
              </w:rPr>
              <w:t>1..&lt;maxnoofNRCellBands&gt;</w:t>
            </w:r>
          </w:p>
        </w:tc>
        <w:tc>
          <w:tcPr>
            <w:tcW w:w="1872" w:type="dxa"/>
          </w:tcPr>
          <w:p w14:paraId="6EA0827B" w14:textId="77777777" w:rsidR="00F02090" w:rsidRPr="00283AA6" w:rsidRDefault="00F02090" w:rsidP="00D909C3">
            <w:pPr>
              <w:pStyle w:val="TAL"/>
              <w:keepNext w:val="0"/>
              <w:keepLines w:val="0"/>
              <w:widowControl w:val="0"/>
              <w:rPr>
                <w:lang w:eastAsia="ja-JP"/>
              </w:rPr>
            </w:pPr>
          </w:p>
        </w:tc>
        <w:tc>
          <w:tcPr>
            <w:tcW w:w="2880" w:type="dxa"/>
          </w:tcPr>
          <w:p w14:paraId="1EBA8F6A"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45482A8" w14:textId="77777777" w:rsidTr="00C204A4">
        <w:tc>
          <w:tcPr>
            <w:tcW w:w="2448" w:type="dxa"/>
          </w:tcPr>
          <w:p w14:paraId="3FEDFB26" w14:textId="77777777" w:rsidR="00F02090" w:rsidRPr="00283AA6" w:rsidRDefault="00F02090" w:rsidP="00D909C3">
            <w:pPr>
              <w:pStyle w:val="TAL"/>
              <w:keepNext w:val="0"/>
              <w:keepLines w:val="0"/>
              <w:widowControl w:val="0"/>
              <w:ind w:left="227"/>
              <w:rPr>
                <w:rFonts w:eastAsia="SimSun" w:cs="Arial"/>
                <w:lang w:eastAsia="zh-CN"/>
              </w:rPr>
            </w:pPr>
            <w:r w:rsidRPr="00283AA6">
              <w:rPr>
                <w:rFonts w:cs="Arial"/>
                <w:bCs/>
                <w:lang w:eastAsia="ja-JP"/>
              </w:rPr>
              <w:t>&gt;&gt;NR Frequency Band</w:t>
            </w:r>
          </w:p>
        </w:tc>
        <w:tc>
          <w:tcPr>
            <w:tcW w:w="1080" w:type="dxa"/>
          </w:tcPr>
          <w:p w14:paraId="27C8C523" w14:textId="77777777" w:rsidR="00F02090" w:rsidRPr="00283AA6" w:rsidRDefault="00F02090" w:rsidP="00D909C3">
            <w:pPr>
              <w:pStyle w:val="TAL"/>
              <w:keepNext w:val="0"/>
              <w:keepLines w:val="0"/>
              <w:widowControl w:val="0"/>
            </w:pPr>
            <w:r w:rsidRPr="00283AA6">
              <w:t>M</w:t>
            </w:r>
          </w:p>
        </w:tc>
        <w:tc>
          <w:tcPr>
            <w:tcW w:w="1440" w:type="dxa"/>
          </w:tcPr>
          <w:p w14:paraId="5C3F8B82" w14:textId="77777777" w:rsidR="00F02090" w:rsidRPr="00283AA6" w:rsidRDefault="00F02090" w:rsidP="00D909C3">
            <w:pPr>
              <w:pStyle w:val="TAL"/>
              <w:keepNext w:val="0"/>
              <w:keepLines w:val="0"/>
              <w:widowControl w:val="0"/>
              <w:rPr>
                <w:lang w:eastAsia="ja-JP"/>
              </w:rPr>
            </w:pPr>
          </w:p>
        </w:tc>
        <w:tc>
          <w:tcPr>
            <w:tcW w:w="1872" w:type="dxa"/>
          </w:tcPr>
          <w:p w14:paraId="0CD7D21F" w14:textId="77777777" w:rsidR="00F02090" w:rsidRPr="00283AA6" w:rsidRDefault="00F02090" w:rsidP="00D909C3">
            <w:pPr>
              <w:pStyle w:val="TAL"/>
              <w:keepNext w:val="0"/>
              <w:keepLines w:val="0"/>
              <w:widowControl w:val="0"/>
            </w:pPr>
            <w:bookmarkStart w:id="2994" w:name="OLE_LINK115"/>
            <w:r w:rsidRPr="00283AA6">
              <w:t>INTEGER (1.. 1024, ...)</w:t>
            </w:r>
            <w:bookmarkEnd w:id="2994"/>
          </w:p>
        </w:tc>
        <w:tc>
          <w:tcPr>
            <w:tcW w:w="2880" w:type="dxa"/>
          </w:tcPr>
          <w:p w14:paraId="4EA4A536" w14:textId="77777777" w:rsidR="00F02090" w:rsidRPr="00283AA6" w:rsidRDefault="00F02090" w:rsidP="00D909C3">
            <w:pPr>
              <w:pStyle w:val="TAL"/>
              <w:keepNext w:val="0"/>
              <w:keepLines w:val="0"/>
              <w:widowControl w:val="0"/>
            </w:pPr>
            <w:r w:rsidRPr="00283AA6">
              <w:t>Primary NR Operating Band as defined in TS 38.104 [24], section 5.4.2.3.</w:t>
            </w:r>
          </w:p>
          <w:p w14:paraId="1D62DA11" w14:textId="77777777" w:rsidR="00F02090" w:rsidRPr="00283AA6" w:rsidRDefault="00F02090" w:rsidP="00D909C3">
            <w:pPr>
              <w:pStyle w:val="TAL"/>
              <w:keepNext w:val="0"/>
              <w:keepLines w:val="0"/>
              <w:widowControl w:val="0"/>
              <w:rPr>
                <w:lang w:eastAsia="ja-JP"/>
              </w:rPr>
            </w:pPr>
            <w:r w:rsidRPr="00283AA6">
              <w:rPr>
                <w:rFonts w:hint="eastAsia"/>
              </w:rPr>
              <w:t xml:space="preserve">The value 1 corresponds </w:t>
            </w:r>
            <w:r w:rsidRPr="00283AA6">
              <w:t>e</w:t>
            </w:r>
            <w:r w:rsidRPr="00283AA6">
              <w:rPr>
                <w:rFonts w:hint="eastAsia"/>
              </w:rPr>
              <w:t xml:space="preserve"> n1, value 2 corresponds to NR operating band n2, etc.</w:t>
            </w:r>
          </w:p>
        </w:tc>
      </w:tr>
      <w:tr w:rsidR="00F02090" w:rsidRPr="00283AA6" w14:paraId="6E3422FC" w14:textId="77777777" w:rsidTr="00C204A4">
        <w:tc>
          <w:tcPr>
            <w:tcW w:w="2448" w:type="dxa"/>
          </w:tcPr>
          <w:p w14:paraId="692567FB"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w:t>
            </w:r>
            <w:r w:rsidRPr="00283AA6">
              <w:rPr>
                <w:rFonts w:cs="Arial"/>
                <w:b/>
                <w:bCs/>
                <w:lang w:eastAsia="ja-JP"/>
              </w:rPr>
              <w:t>Supported SUL band List</w:t>
            </w:r>
          </w:p>
        </w:tc>
        <w:tc>
          <w:tcPr>
            <w:tcW w:w="1080" w:type="dxa"/>
          </w:tcPr>
          <w:p w14:paraId="5B12F940" w14:textId="77777777" w:rsidR="00F02090" w:rsidRPr="00283AA6" w:rsidRDefault="00F02090" w:rsidP="00D909C3">
            <w:pPr>
              <w:pStyle w:val="TAL"/>
              <w:keepNext w:val="0"/>
              <w:keepLines w:val="0"/>
              <w:widowControl w:val="0"/>
            </w:pPr>
          </w:p>
        </w:tc>
        <w:tc>
          <w:tcPr>
            <w:tcW w:w="1440" w:type="dxa"/>
          </w:tcPr>
          <w:p w14:paraId="01F0E9C4" w14:textId="77777777" w:rsidR="00F02090" w:rsidRPr="00283AA6" w:rsidRDefault="00F02090" w:rsidP="00D909C3">
            <w:pPr>
              <w:pStyle w:val="TAL"/>
              <w:keepNext w:val="0"/>
              <w:keepLines w:val="0"/>
              <w:widowControl w:val="0"/>
              <w:rPr>
                <w:i/>
              </w:rPr>
            </w:pPr>
            <w:r w:rsidRPr="00283AA6">
              <w:rPr>
                <w:i/>
              </w:rPr>
              <w:t>0..&lt;maxnoofNRCellBands&gt;</w:t>
            </w:r>
          </w:p>
        </w:tc>
        <w:tc>
          <w:tcPr>
            <w:tcW w:w="1872" w:type="dxa"/>
          </w:tcPr>
          <w:p w14:paraId="1244ABB2" w14:textId="77777777" w:rsidR="00F02090" w:rsidRPr="00283AA6" w:rsidRDefault="00F02090" w:rsidP="00D909C3">
            <w:pPr>
              <w:pStyle w:val="TAL"/>
              <w:keepNext w:val="0"/>
              <w:keepLines w:val="0"/>
              <w:widowControl w:val="0"/>
            </w:pPr>
          </w:p>
        </w:tc>
        <w:tc>
          <w:tcPr>
            <w:tcW w:w="2880" w:type="dxa"/>
          </w:tcPr>
          <w:p w14:paraId="6F7B7493" w14:textId="77777777" w:rsidR="00F02090" w:rsidRPr="00283AA6" w:rsidRDefault="00F02090" w:rsidP="00D909C3">
            <w:pPr>
              <w:pStyle w:val="TAL"/>
              <w:keepNext w:val="0"/>
              <w:keepLines w:val="0"/>
              <w:widowControl w:val="0"/>
            </w:pPr>
          </w:p>
        </w:tc>
      </w:tr>
      <w:tr w:rsidR="00F02090" w:rsidRPr="00283AA6" w14:paraId="1CCE94C3" w14:textId="77777777" w:rsidTr="00C204A4">
        <w:tc>
          <w:tcPr>
            <w:tcW w:w="2448" w:type="dxa"/>
          </w:tcPr>
          <w:p w14:paraId="612F19DA"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&gt;&gt;&gt;Supported SUL band Item</w:t>
            </w:r>
          </w:p>
        </w:tc>
        <w:tc>
          <w:tcPr>
            <w:tcW w:w="1080" w:type="dxa"/>
          </w:tcPr>
          <w:p w14:paraId="66FFA738" w14:textId="77777777" w:rsidR="00F02090" w:rsidRPr="00283AA6" w:rsidRDefault="00F02090" w:rsidP="00D909C3">
            <w:pPr>
              <w:pStyle w:val="TAL"/>
              <w:keepNext w:val="0"/>
              <w:keepLines w:val="0"/>
              <w:widowControl w:val="0"/>
            </w:pPr>
            <w:r w:rsidRPr="00283AA6">
              <w:t>M</w:t>
            </w:r>
          </w:p>
        </w:tc>
        <w:tc>
          <w:tcPr>
            <w:tcW w:w="1440" w:type="dxa"/>
          </w:tcPr>
          <w:p w14:paraId="78BF062D" w14:textId="77777777" w:rsidR="00F02090" w:rsidRPr="00283AA6" w:rsidRDefault="00F02090" w:rsidP="00D909C3">
            <w:pPr>
              <w:pStyle w:val="TAL"/>
              <w:keepNext w:val="0"/>
              <w:keepLines w:val="0"/>
              <w:widowControl w:val="0"/>
              <w:rPr>
                <w:lang w:eastAsia="ja-JP"/>
              </w:rPr>
            </w:pPr>
          </w:p>
        </w:tc>
        <w:tc>
          <w:tcPr>
            <w:tcW w:w="1872" w:type="dxa"/>
          </w:tcPr>
          <w:p w14:paraId="535CEFB2" w14:textId="77777777" w:rsidR="00F02090" w:rsidRPr="00283AA6" w:rsidRDefault="00F02090" w:rsidP="00D909C3">
            <w:pPr>
              <w:pStyle w:val="TAL"/>
              <w:keepNext w:val="0"/>
              <w:keepLines w:val="0"/>
              <w:widowControl w:val="0"/>
            </w:pPr>
            <w:r w:rsidRPr="00283AA6">
              <w:rPr>
                <w:lang w:eastAsia="ja-JP"/>
              </w:rPr>
              <w:t>INTEGER (1.. 1024, ...)</w:t>
            </w:r>
          </w:p>
        </w:tc>
        <w:tc>
          <w:tcPr>
            <w:tcW w:w="2880" w:type="dxa"/>
          </w:tcPr>
          <w:p w14:paraId="2F64698A" w14:textId="77777777" w:rsidR="00F02090" w:rsidRPr="00283AA6" w:rsidRDefault="00F02090" w:rsidP="00D909C3">
            <w:pPr>
              <w:pStyle w:val="TAL"/>
              <w:keepNext w:val="0"/>
              <w:keepLines w:val="0"/>
              <w:widowControl w:val="0"/>
            </w:pPr>
            <w:r w:rsidRPr="00283AA6">
              <w:t>Supplementary NR Operating Band as defined in TS 38.104 [24] section 5.4.2.3 that can be used for SUL duplex mode as per TS 38.101-1 table 5.2-1.</w:t>
            </w:r>
          </w:p>
          <w:p w14:paraId="3A319FDC" w14:textId="77777777" w:rsidR="00F02090" w:rsidRPr="00283AA6" w:rsidRDefault="00F02090" w:rsidP="00D909C3">
            <w:pPr>
              <w:pStyle w:val="TAL"/>
              <w:keepNext w:val="0"/>
              <w:keepLines w:val="0"/>
              <w:widowControl w:val="0"/>
            </w:pPr>
            <w:r w:rsidRPr="00283AA6">
              <w:rPr>
                <w:rFonts w:hint="eastAsia"/>
              </w:rPr>
              <w:t>The value 80 corresponds to NR operating band n80, value 81 corresponds to NR operating band n81, etc.</w:t>
            </w:r>
          </w:p>
        </w:tc>
      </w:tr>
    </w:tbl>
    <w:p w14:paraId="3C2DCE8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04B636E7" w14:textId="77777777" w:rsidTr="00694C97">
        <w:tc>
          <w:tcPr>
            <w:tcW w:w="3110" w:type="dxa"/>
          </w:tcPr>
          <w:p w14:paraId="445850FB" w14:textId="77777777" w:rsidR="00F02090" w:rsidRPr="00283AA6" w:rsidRDefault="00F02090" w:rsidP="00D909C3">
            <w:pPr>
              <w:pStyle w:val="TAH"/>
              <w:keepNext w:val="0"/>
              <w:keepLines w:val="0"/>
              <w:widowControl w:val="0"/>
            </w:pPr>
            <w:bookmarkStart w:id="2995" w:name="OLE_LINK221"/>
            <w:r w:rsidRPr="00283AA6">
              <w:t>Range bound</w:t>
            </w:r>
          </w:p>
        </w:tc>
        <w:tc>
          <w:tcPr>
            <w:tcW w:w="5670" w:type="dxa"/>
          </w:tcPr>
          <w:p w14:paraId="0B277B6A" w14:textId="77777777" w:rsidR="00F02090" w:rsidRPr="00283AA6" w:rsidRDefault="00F02090" w:rsidP="00D909C3">
            <w:pPr>
              <w:pStyle w:val="TAH"/>
              <w:keepNext w:val="0"/>
              <w:keepLines w:val="0"/>
              <w:widowControl w:val="0"/>
            </w:pPr>
            <w:r w:rsidRPr="00283AA6">
              <w:t>Explanation</w:t>
            </w:r>
          </w:p>
        </w:tc>
      </w:tr>
      <w:tr w:rsidR="00F02090" w:rsidRPr="00283AA6" w14:paraId="134A8E68" w14:textId="77777777" w:rsidTr="00694C97">
        <w:tc>
          <w:tcPr>
            <w:tcW w:w="3110" w:type="dxa"/>
          </w:tcPr>
          <w:p w14:paraId="5D64E188" w14:textId="77777777" w:rsidR="00F02090" w:rsidRPr="00283AA6" w:rsidRDefault="00F02090" w:rsidP="00D909C3">
            <w:pPr>
              <w:pStyle w:val="TAL"/>
              <w:keepNext w:val="0"/>
              <w:keepLines w:val="0"/>
              <w:widowControl w:val="0"/>
            </w:pPr>
            <w:r w:rsidRPr="00283AA6">
              <w:t>maxNRARFCN</w:t>
            </w:r>
          </w:p>
        </w:tc>
        <w:tc>
          <w:tcPr>
            <w:tcW w:w="5670" w:type="dxa"/>
          </w:tcPr>
          <w:p w14:paraId="022CFF4B" w14:textId="77777777" w:rsidR="00F02090" w:rsidRPr="00283AA6" w:rsidRDefault="00F02090" w:rsidP="00D909C3">
            <w:pPr>
              <w:pStyle w:val="TAL"/>
              <w:keepNext w:val="0"/>
              <w:keepLines w:val="0"/>
              <w:widowControl w:val="0"/>
            </w:pPr>
            <w:r w:rsidRPr="00283AA6">
              <w:t>Maximum value of NRARFCNs. Value is 3279165.</w:t>
            </w:r>
          </w:p>
        </w:tc>
      </w:tr>
      <w:tr w:rsidR="00F02090" w:rsidRPr="00283AA6" w14:paraId="00CDE01E" w14:textId="77777777" w:rsidTr="00694C97">
        <w:tc>
          <w:tcPr>
            <w:tcW w:w="3110" w:type="dxa"/>
          </w:tcPr>
          <w:p w14:paraId="2E45DB11" w14:textId="77777777" w:rsidR="00F02090" w:rsidRPr="00283AA6" w:rsidRDefault="00F02090" w:rsidP="00D909C3">
            <w:pPr>
              <w:pStyle w:val="TAL"/>
              <w:keepNext w:val="0"/>
              <w:keepLines w:val="0"/>
              <w:widowControl w:val="0"/>
            </w:pPr>
            <w:bookmarkStart w:id="2996" w:name="OLE_LINK153"/>
            <w:bookmarkStart w:id="2997" w:name="_Hlk508118788"/>
            <w:r w:rsidRPr="00283AA6">
              <w:rPr>
                <w:rFonts w:cs="Arial"/>
                <w:bCs/>
                <w:lang w:eastAsia="ja-JP"/>
              </w:rPr>
              <w:t>maxnoofNRCellBands</w:t>
            </w:r>
            <w:bookmarkEnd w:id="2996"/>
          </w:p>
        </w:tc>
        <w:tc>
          <w:tcPr>
            <w:tcW w:w="5670" w:type="dxa"/>
          </w:tcPr>
          <w:p w14:paraId="48F1D6E5" w14:textId="77777777" w:rsidR="00F02090" w:rsidRPr="00283AA6" w:rsidRDefault="00F02090" w:rsidP="00D909C3">
            <w:pPr>
              <w:pStyle w:val="TAL"/>
              <w:keepNext w:val="0"/>
              <w:keepLines w:val="0"/>
              <w:widowControl w:val="0"/>
            </w:pPr>
            <w:r w:rsidRPr="00283AA6">
              <w:rPr>
                <w:rFonts w:cs="Arial"/>
                <w:lang w:eastAsia="ja-JP"/>
              </w:rPr>
              <w:t>Maximum no. of frequency bands supported for a NR cell. Value is 32.</w:t>
            </w:r>
          </w:p>
        </w:tc>
      </w:tr>
      <w:bookmarkEnd w:id="2995"/>
      <w:bookmarkEnd w:id="2997"/>
    </w:tbl>
    <w:p w14:paraId="751B98F7" w14:textId="77777777" w:rsidR="00F02090" w:rsidRPr="00283AA6" w:rsidRDefault="00F02090" w:rsidP="00D909C3">
      <w:pPr>
        <w:widowControl w:val="0"/>
        <w:rPr>
          <w:lang w:eastAsia="zh-CN"/>
        </w:rPr>
      </w:pPr>
    </w:p>
    <w:p w14:paraId="3EC8332B" w14:textId="77777777" w:rsidR="00F02090" w:rsidRPr="00283AA6" w:rsidRDefault="00F02090" w:rsidP="00D909C3">
      <w:pPr>
        <w:pStyle w:val="Heading4"/>
        <w:keepNext w:val="0"/>
        <w:keepLines w:val="0"/>
        <w:widowControl w:val="0"/>
        <w:rPr>
          <w:lang w:val="fr-FR"/>
        </w:rPr>
      </w:pPr>
      <w:bookmarkStart w:id="2998" w:name="_Toc20955289"/>
      <w:bookmarkStart w:id="2999" w:name="_Toc29991335"/>
      <w:bookmarkStart w:id="3000" w:name="_Toc36555486"/>
      <w:bookmarkStart w:id="3001" w:name="_Toc45107596"/>
      <w:bookmarkStart w:id="3002" w:name="_Toc45900721"/>
      <w:bookmarkStart w:id="3003" w:name="_Toc45901157"/>
      <w:bookmarkStart w:id="3004" w:name="_Toc64446781"/>
      <w:bookmarkStart w:id="3005" w:name="_Toc74149952"/>
      <w:bookmarkStart w:id="3006" w:name="_Toc88653194"/>
      <w:bookmarkStart w:id="3007" w:name="_Toc145329904"/>
      <w:r w:rsidRPr="00283AA6">
        <w:rPr>
          <w:lang w:val="fr-FR"/>
        </w:rPr>
        <w:t>9.2.2.20</w:t>
      </w:r>
      <w:r w:rsidRPr="00283AA6">
        <w:rPr>
          <w:lang w:val="fr-FR"/>
        </w:rPr>
        <w:tab/>
        <w:t>NR Transmission Bandwidth</w:t>
      </w:r>
      <w:bookmarkEnd w:id="2998"/>
      <w:bookmarkEnd w:id="2999"/>
      <w:bookmarkEnd w:id="3000"/>
      <w:bookmarkEnd w:id="3001"/>
      <w:bookmarkEnd w:id="3002"/>
      <w:bookmarkEnd w:id="3003"/>
      <w:bookmarkEnd w:id="3004"/>
      <w:bookmarkEnd w:id="3005"/>
      <w:bookmarkEnd w:id="3006"/>
      <w:bookmarkEnd w:id="3007"/>
    </w:p>
    <w:p w14:paraId="215FCC2B"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NR Transmission Bandwidth</w:t>
      </w:r>
      <w:r w:rsidRPr="00283AA6">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74022E4" w14:textId="77777777" w:rsidTr="00C204A4">
        <w:tc>
          <w:tcPr>
            <w:tcW w:w="2448" w:type="dxa"/>
          </w:tcPr>
          <w:p w14:paraId="73285566"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6D612AB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43B036F3"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A38CFF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08FC9DE"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61370E37" w14:textId="77777777" w:rsidTr="00C204A4">
        <w:tc>
          <w:tcPr>
            <w:tcW w:w="2448" w:type="dxa"/>
          </w:tcPr>
          <w:p w14:paraId="3287451E"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SCS</w:t>
            </w:r>
          </w:p>
        </w:tc>
        <w:tc>
          <w:tcPr>
            <w:tcW w:w="1080" w:type="dxa"/>
          </w:tcPr>
          <w:p w14:paraId="0A7363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7CC136C" w14:textId="77777777" w:rsidR="00F02090" w:rsidRPr="00283AA6" w:rsidRDefault="00F02090" w:rsidP="00D909C3">
            <w:pPr>
              <w:pStyle w:val="TAL"/>
              <w:keepNext w:val="0"/>
              <w:keepLines w:val="0"/>
              <w:widowControl w:val="0"/>
              <w:rPr>
                <w:lang w:eastAsia="ja-JP"/>
              </w:rPr>
            </w:pPr>
          </w:p>
        </w:tc>
        <w:tc>
          <w:tcPr>
            <w:tcW w:w="1872" w:type="dxa"/>
          </w:tcPr>
          <w:p w14:paraId="3B11D7CC" w14:textId="77777777" w:rsidR="00F02090" w:rsidRPr="00283AA6" w:rsidRDefault="00F02090" w:rsidP="00D909C3">
            <w:pPr>
              <w:pStyle w:val="TAL"/>
              <w:keepNext w:val="0"/>
              <w:keepLines w:val="0"/>
              <w:widowControl w:val="0"/>
              <w:rPr>
                <w:lang w:eastAsia="ja-JP"/>
              </w:rPr>
            </w:pPr>
            <w:r w:rsidRPr="00283AA6">
              <w:rPr>
                <w:lang w:eastAsia="ja-JP"/>
              </w:rPr>
              <w:t>ENUMERATED (scs15, scs30, scs60, scs120, …)</w:t>
            </w:r>
          </w:p>
        </w:tc>
        <w:tc>
          <w:tcPr>
            <w:tcW w:w="2880" w:type="dxa"/>
          </w:tcPr>
          <w:p w14:paraId="3690847A" w14:textId="77777777" w:rsidR="00F02090" w:rsidRPr="00283AA6" w:rsidRDefault="00F02090" w:rsidP="00D909C3">
            <w:pPr>
              <w:pStyle w:val="TAL"/>
              <w:keepNext w:val="0"/>
              <w:keepLines w:val="0"/>
              <w:widowControl w:val="0"/>
              <w:rPr>
                <w:rFonts w:eastAsia="MS Mincho"/>
              </w:rPr>
            </w:pPr>
            <w:r w:rsidRPr="00283AA6">
              <w:rPr>
                <w:lang w:eastAsia="ja-JP"/>
              </w:rPr>
              <w:t>The values scs15, scs30, scs60 and scs120 corresponds to the sub carrier spacing in TS 38.104 [24].</w:t>
            </w:r>
          </w:p>
        </w:tc>
      </w:tr>
      <w:tr w:rsidR="00F02090" w:rsidRPr="00283AA6" w14:paraId="285D6A2D" w14:textId="77777777" w:rsidTr="00C204A4">
        <w:tc>
          <w:tcPr>
            <w:tcW w:w="2448" w:type="dxa"/>
          </w:tcPr>
          <w:p w14:paraId="18294247"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NRB</w:t>
            </w:r>
          </w:p>
        </w:tc>
        <w:tc>
          <w:tcPr>
            <w:tcW w:w="1080" w:type="dxa"/>
          </w:tcPr>
          <w:p w14:paraId="01E05FA9"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17C27CE9" w14:textId="77777777" w:rsidR="00F02090" w:rsidRPr="00283AA6" w:rsidRDefault="00F02090" w:rsidP="00D909C3">
            <w:pPr>
              <w:pStyle w:val="TAL"/>
              <w:keepNext w:val="0"/>
              <w:keepLines w:val="0"/>
              <w:widowControl w:val="0"/>
              <w:rPr>
                <w:lang w:eastAsia="ja-JP"/>
              </w:rPr>
            </w:pPr>
          </w:p>
        </w:tc>
        <w:tc>
          <w:tcPr>
            <w:tcW w:w="1872" w:type="dxa"/>
          </w:tcPr>
          <w:p w14:paraId="1B3EB810" w14:textId="77777777" w:rsidR="00F02090" w:rsidRPr="00283AA6" w:rsidRDefault="00F02090" w:rsidP="00D909C3">
            <w:pPr>
              <w:pStyle w:val="TAL"/>
              <w:keepNext w:val="0"/>
              <w:keepLines w:val="0"/>
              <w:widowControl w:val="0"/>
              <w:rPr>
                <w:lang w:eastAsia="ja-JP"/>
              </w:rPr>
            </w:pPr>
            <w:r w:rsidRPr="00283AA6">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Pr>
          <w:p w14:paraId="5027F7E2" w14:textId="77777777" w:rsidR="00F02090" w:rsidRPr="00283AA6" w:rsidRDefault="00F02090" w:rsidP="00D909C3">
            <w:pPr>
              <w:pStyle w:val="TAL"/>
              <w:keepNext w:val="0"/>
              <w:keepLines w:val="0"/>
              <w:widowControl w:val="0"/>
              <w:rPr>
                <w:lang w:eastAsia="ja-JP"/>
              </w:rPr>
            </w:pPr>
            <w:r w:rsidRPr="00283AA6">
              <w:rPr>
                <w:lang w:eastAsia="ja-JP"/>
              </w:rPr>
              <w:t>This IE is used to indicate the UL or DL transmission bandwidth expressed in units of resource blocks "N</w:t>
            </w:r>
            <w:r w:rsidRPr="00283AA6">
              <w:rPr>
                <w:vertAlign w:val="subscript"/>
                <w:lang w:eastAsia="ja-JP"/>
              </w:rPr>
              <w:t>RB</w:t>
            </w:r>
            <w:r w:rsidRPr="00283AA6">
              <w:rPr>
                <w:lang w:eastAsia="ja-JP"/>
              </w:rPr>
              <w:t xml:space="preserve">" (TS 38.104 [24]). The values nrb11, nrb18, etc. correspond to the number of resource blocks </w:t>
            </w:r>
            <w:r w:rsidR="00072D82" w:rsidRPr="00C75E7A">
              <w:t>"</w:t>
            </w:r>
            <w:r w:rsidRPr="00283AA6">
              <w:rPr>
                <w:lang w:eastAsia="ja-JP"/>
              </w:rPr>
              <w:t>N</w:t>
            </w:r>
            <w:r w:rsidRPr="00283AA6">
              <w:rPr>
                <w:vertAlign w:val="subscript"/>
                <w:lang w:eastAsia="ja-JP"/>
              </w:rPr>
              <w:t>RB</w:t>
            </w:r>
            <w:r w:rsidR="00072D82" w:rsidRPr="00C75E7A">
              <w:t>"</w:t>
            </w:r>
            <w:r w:rsidRPr="00283AA6">
              <w:rPr>
                <w:lang w:eastAsia="ja-JP"/>
              </w:rPr>
              <w:t xml:space="preserve"> 11, 18, etc.</w:t>
            </w:r>
          </w:p>
        </w:tc>
      </w:tr>
    </w:tbl>
    <w:p w14:paraId="22BF085B" w14:textId="77777777" w:rsidR="00F02090" w:rsidRPr="00283AA6" w:rsidRDefault="00F02090" w:rsidP="00D909C3">
      <w:pPr>
        <w:widowControl w:val="0"/>
        <w:rPr>
          <w:lang w:eastAsia="zh-CN"/>
        </w:rPr>
      </w:pPr>
    </w:p>
    <w:p w14:paraId="15B053E4" w14:textId="77777777" w:rsidR="00F02090" w:rsidRPr="00283AA6" w:rsidRDefault="00F02090" w:rsidP="00D909C3">
      <w:pPr>
        <w:pStyle w:val="Heading4"/>
        <w:keepNext w:val="0"/>
        <w:keepLines w:val="0"/>
        <w:widowControl w:val="0"/>
      </w:pPr>
      <w:bookmarkStart w:id="3008" w:name="_Toc20955290"/>
      <w:bookmarkStart w:id="3009" w:name="_Toc29991336"/>
      <w:bookmarkStart w:id="3010" w:name="_Toc36555487"/>
      <w:bookmarkStart w:id="3011" w:name="_Toc45107597"/>
      <w:bookmarkStart w:id="3012" w:name="_Toc45900722"/>
      <w:bookmarkStart w:id="3013" w:name="_Toc45901158"/>
      <w:bookmarkStart w:id="3014" w:name="_Toc64446782"/>
      <w:bookmarkStart w:id="3015" w:name="_Toc74149953"/>
      <w:bookmarkStart w:id="3016" w:name="_Toc88653195"/>
      <w:bookmarkStart w:id="3017" w:name="_Toc145329905"/>
      <w:r w:rsidRPr="00283AA6">
        <w:t>9.2.2.21</w:t>
      </w:r>
      <w:r w:rsidRPr="00283AA6">
        <w:tab/>
        <w:t>E-UTRA ARFCN</w:t>
      </w:r>
      <w:bookmarkEnd w:id="3008"/>
      <w:bookmarkEnd w:id="3009"/>
      <w:bookmarkEnd w:id="3010"/>
      <w:bookmarkEnd w:id="3011"/>
      <w:bookmarkEnd w:id="3012"/>
      <w:bookmarkEnd w:id="3013"/>
      <w:bookmarkEnd w:id="3014"/>
      <w:bookmarkEnd w:id="3015"/>
      <w:bookmarkEnd w:id="3016"/>
      <w:bookmarkEnd w:id="3017"/>
    </w:p>
    <w:p w14:paraId="288F1A96" w14:textId="77777777" w:rsidR="00F02090" w:rsidRPr="00283AA6" w:rsidRDefault="00F02090" w:rsidP="00D909C3">
      <w:pPr>
        <w:widowControl w:val="0"/>
      </w:pPr>
      <w:r w:rsidRPr="00283AA6">
        <w:lastRenderedPageBreak/>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A518BA" w14:textId="77777777" w:rsidTr="00C204A4">
        <w:trPr>
          <w:jc w:val="center"/>
        </w:trPr>
        <w:tc>
          <w:tcPr>
            <w:tcW w:w="2448" w:type="dxa"/>
          </w:tcPr>
          <w:p w14:paraId="14FBAE4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59C61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D103F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368F22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1F5FA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B051993" w14:textId="77777777" w:rsidTr="00C204A4">
        <w:trPr>
          <w:jc w:val="center"/>
        </w:trPr>
        <w:tc>
          <w:tcPr>
            <w:tcW w:w="2448" w:type="dxa"/>
          </w:tcPr>
          <w:p w14:paraId="3AB284F7" w14:textId="77777777" w:rsidR="00F02090" w:rsidRPr="00283AA6" w:rsidRDefault="00F02090" w:rsidP="00D909C3">
            <w:pPr>
              <w:pStyle w:val="TAL"/>
              <w:keepNext w:val="0"/>
              <w:keepLines w:val="0"/>
              <w:widowControl w:val="0"/>
              <w:rPr>
                <w:lang w:eastAsia="ja-JP"/>
              </w:rPr>
            </w:pPr>
            <w:r w:rsidRPr="00283AA6">
              <w:rPr>
                <w:lang w:eastAsia="ja-JP"/>
              </w:rPr>
              <w:t>E-UTRA ARFCN</w:t>
            </w:r>
          </w:p>
        </w:tc>
        <w:tc>
          <w:tcPr>
            <w:tcW w:w="1080" w:type="dxa"/>
          </w:tcPr>
          <w:p w14:paraId="6DA3D90F"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41CB12C7" w14:textId="77777777" w:rsidR="00F02090" w:rsidRPr="00283AA6" w:rsidRDefault="00F02090" w:rsidP="00D909C3">
            <w:pPr>
              <w:pStyle w:val="TAL"/>
              <w:keepNext w:val="0"/>
              <w:keepLines w:val="0"/>
              <w:widowControl w:val="0"/>
              <w:rPr>
                <w:lang w:eastAsia="ja-JP"/>
              </w:rPr>
            </w:pPr>
          </w:p>
        </w:tc>
        <w:tc>
          <w:tcPr>
            <w:tcW w:w="1872" w:type="dxa"/>
          </w:tcPr>
          <w:p w14:paraId="269C3FBA" w14:textId="77777777" w:rsidR="00F02090" w:rsidRPr="00283AA6" w:rsidRDefault="00F02090" w:rsidP="00D909C3">
            <w:pPr>
              <w:pStyle w:val="TAL"/>
              <w:keepNext w:val="0"/>
              <w:keepLines w:val="0"/>
              <w:widowControl w:val="0"/>
              <w:rPr>
                <w:lang w:eastAsia="ja-JP"/>
              </w:rPr>
            </w:pPr>
            <w:r w:rsidRPr="00283AA6">
              <w:rPr>
                <w:lang w:eastAsia="ja-JP"/>
              </w:rPr>
              <w:t>INTEGER (0..maxEARFCN)</w:t>
            </w:r>
          </w:p>
        </w:tc>
        <w:tc>
          <w:tcPr>
            <w:tcW w:w="2880" w:type="dxa"/>
          </w:tcPr>
          <w:p w14:paraId="53457778" w14:textId="77777777" w:rsidR="00F02090" w:rsidRPr="00283AA6" w:rsidRDefault="00F02090" w:rsidP="00D909C3">
            <w:pPr>
              <w:pStyle w:val="TAL"/>
              <w:keepNext w:val="0"/>
              <w:keepLines w:val="0"/>
              <w:widowControl w:val="0"/>
              <w:rPr>
                <w:lang w:eastAsia="ja-JP"/>
              </w:rPr>
            </w:pPr>
            <w:r w:rsidRPr="00283AA6">
              <w:rPr>
                <w:lang w:eastAsia="ja-JP"/>
              </w:rPr>
              <w:t>The relation between EARFCN and carrier frequency (in MHz) are defined in TS 36.104 [25].</w:t>
            </w:r>
          </w:p>
        </w:tc>
      </w:tr>
    </w:tbl>
    <w:p w14:paraId="7DB2F43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F1CE536" w14:textId="77777777" w:rsidTr="00694C97">
        <w:tc>
          <w:tcPr>
            <w:tcW w:w="3110" w:type="dxa"/>
          </w:tcPr>
          <w:p w14:paraId="554FDDB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3F87E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892DB48" w14:textId="77777777" w:rsidTr="00694C97">
        <w:tc>
          <w:tcPr>
            <w:tcW w:w="3110" w:type="dxa"/>
          </w:tcPr>
          <w:p w14:paraId="3291FC65" w14:textId="77777777" w:rsidR="00F02090" w:rsidRPr="00283AA6" w:rsidRDefault="00F02090" w:rsidP="00D909C3">
            <w:pPr>
              <w:pStyle w:val="TAL"/>
              <w:keepNext w:val="0"/>
              <w:keepLines w:val="0"/>
              <w:widowControl w:val="0"/>
              <w:rPr>
                <w:lang w:eastAsia="ja-JP"/>
              </w:rPr>
            </w:pPr>
            <w:r w:rsidRPr="00283AA6">
              <w:rPr>
                <w:lang w:eastAsia="ja-JP"/>
              </w:rPr>
              <w:t>maxEARFCN</w:t>
            </w:r>
          </w:p>
        </w:tc>
        <w:tc>
          <w:tcPr>
            <w:tcW w:w="5670" w:type="dxa"/>
          </w:tcPr>
          <w:p w14:paraId="258C75E0" w14:textId="77777777" w:rsidR="00F02090" w:rsidRPr="00283AA6" w:rsidRDefault="00F02090" w:rsidP="00D909C3">
            <w:pPr>
              <w:pStyle w:val="TAL"/>
              <w:keepNext w:val="0"/>
              <w:keepLines w:val="0"/>
              <w:widowControl w:val="0"/>
              <w:rPr>
                <w:lang w:eastAsia="ja-JP"/>
              </w:rPr>
            </w:pPr>
            <w:r w:rsidRPr="00283AA6">
              <w:rPr>
                <w:lang w:eastAsia="ja-JP"/>
              </w:rPr>
              <w:t xml:space="preserve">Maximum value of EARFCNs. Value is </w:t>
            </w:r>
            <w:r w:rsidRPr="00283AA6">
              <w:rPr>
                <w:lang w:eastAsia="zh-CN"/>
              </w:rPr>
              <w:t>262143</w:t>
            </w:r>
            <w:r w:rsidRPr="00283AA6">
              <w:rPr>
                <w:lang w:eastAsia="ja-JP"/>
              </w:rPr>
              <w:t>.</w:t>
            </w:r>
          </w:p>
        </w:tc>
      </w:tr>
    </w:tbl>
    <w:p w14:paraId="54F328E1" w14:textId="77777777" w:rsidR="00F02090" w:rsidRPr="00283AA6" w:rsidRDefault="00F02090" w:rsidP="00D909C3">
      <w:pPr>
        <w:widowControl w:val="0"/>
      </w:pPr>
    </w:p>
    <w:p w14:paraId="0F7423C5" w14:textId="77777777" w:rsidR="00F02090" w:rsidRPr="00283AA6" w:rsidRDefault="00F02090" w:rsidP="00D909C3">
      <w:pPr>
        <w:pStyle w:val="Heading4"/>
        <w:keepNext w:val="0"/>
        <w:keepLines w:val="0"/>
        <w:widowControl w:val="0"/>
      </w:pPr>
      <w:bookmarkStart w:id="3018" w:name="_Toc20955291"/>
      <w:bookmarkStart w:id="3019" w:name="_Toc29991337"/>
      <w:bookmarkStart w:id="3020" w:name="_Toc36555488"/>
      <w:bookmarkStart w:id="3021" w:name="_Toc45107598"/>
      <w:bookmarkStart w:id="3022" w:name="_Toc45900723"/>
      <w:bookmarkStart w:id="3023" w:name="_Toc45901159"/>
      <w:bookmarkStart w:id="3024" w:name="_Toc64446783"/>
      <w:bookmarkStart w:id="3025" w:name="_Toc74149954"/>
      <w:bookmarkStart w:id="3026" w:name="_Toc88653196"/>
      <w:bookmarkStart w:id="3027" w:name="_Toc145329906"/>
      <w:r w:rsidRPr="00283AA6">
        <w:t>9.2.2.22</w:t>
      </w:r>
      <w:r w:rsidRPr="00283AA6">
        <w:tab/>
        <w:t>E-UTRA Transmission Bandwidth</w:t>
      </w:r>
      <w:bookmarkEnd w:id="3018"/>
      <w:bookmarkEnd w:id="3019"/>
      <w:bookmarkEnd w:id="3020"/>
      <w:bookmarkEnd w:id="3021"/>
      <w:bookmarkEnd w:id="3022"/>
      <w:bookmarkEnd w:id="3023"/>
      <w:bookmarkEnd w:id="3024"/>
      <w:bookmarkEnd w:id="3025"/>
      <w:bookmarkEnd w:id="3026"/>
      <w:bookmarkEnd w:id="3027"/>
    </w:p>
    <w:p w14:paraId="758D02D9" w14:textId="77777777" w:rsidR="00F02090" w:rsidRPr="00283AA6" w:rsidRDefault="00F02090" w:rsidP="00D909C3">
      <w:pPr>
        <w:widowControl w:val="0"/>
      </w:pPr>
      <w:r w:rsidRPr="00283AA6">
        <w:t xml:space="preserve">The </w:t>
      </w:r>
      <w:r w:rsidRPr="00283AA6">
        <w:rPr>
          <w:i/>
        </w:rPr>
        <w:t>E-UTRA Transmission Bandwidth</w:t>
      </w:r>
      <w:r w:rsidRPr="00283AA6">
        <w:t xml:space="preserve"> IE is used to indicate the UL or DL transmission bandwidth expressed in units of resource blocks "N</w:t>
      </w:r>
      <w:r w:rsidRPr="00283AA6">
        <w:rPr>
          <w:vertAlign w:val="subscript"/>
        </w:rPr>
        <w:t>RB</w:t>
      </w:r>
      <w:r w:rsidRPr="00283AA6">
        <w:t>" (TS 36.104 [25]). The values bw1, bw6, bw15, bw25, bw50, bw75, bw100 correspond to the number of resource blocks "N</w:t>
      </w:r>
      <w:r w:rsidRPr="00283AA6">
        <w:rPr>
          <w:vertAlign w:val="subscript"/>
        </w:rPr>
        <w:t>RB</w:t>
      </w:r>
      <w:r w:rsidRPr="00283AA6">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574FA77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DB3273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CF3F72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5D0694"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9D24830"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282C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16E7CB8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5D811E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6D3412C0" w14:textId="77777777" w:rsidR="00F02090" w:rsidRPr="00283AA6" w:rsidRDefault="00F02090" w:rsidP="00D909C3">
            <w:pPr>
              <w:pStyle w:val="TAL"/>
              <w:keepNext w:val="0"/>
              <w:keepLines w:val="0"/>
              <w:widowControl w:val="0"/>
              <w:rPr>
                <w:rFonts w:eastAsia="MS Mincho"/>
                <w:lang w:eastAsia="ja-JP"/>
              </w:rPr>
            </w:pPr>
            <w:r w:rsidRPr="00283AA6">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C03A4D" w14:textId="77777777" w:rsidR="00F02090" w:rsidRPr="00283AA6" w:rsidRDefault="00F02090" w:rsidP="00D909C3">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95AD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1E6EACCC" w14:textId="77777777" w:rsidR="00F02090" w:rsidRPr="00283AA6" w:rsidRDefault="00F02090" w:rsidP="00D909C3">
            <w:pPr>
              <w:pStyle w:val="TAL"/>
              <w:keepNext w:val="0"/>
              <w:keepLines w:val="0"/>
              <w:widowControl w:val="0"/>
              <w:rPr>
                <w:rFonts w:eastAsia="MS Mincho"/>
                <w:lang w:eastAsia="ja-JP"/>
              </w:rPr>
            </w:pPr>
          </w:p>
        </w:tc>
      </w:tr>
    </w:tbl>
    <w:p w14:paraId="5578B7F6" w14:textId="77777777" w:rsidR="00F02090" w:rsidRPr="00283AA6" w:rsidRDefault="00F02090" w:rsidP="00D909C3">
      <w:pPr>
        <w:widowControl w:val="0"/>
      </w:pPr>
    </w:p>
    <w:p w14:paraId="13364D1C" w14:textId="77777777" w:rsidR="00F02090" w:rsidRPr="00283AA6" w:rsidRDefault="00F02090" w:rsidP="00D909C3">
      <w:pPr>
        <w:pStyle w:val="Heading4"/>
        <w:keepNext w:val="0"/>
        <w:keepLines w:val="0"/>
        <w:widowControl w:val="0"/>
      </w:pPr>
      <w:bookmarkStart w:id="3028" w:name="_Toc20955292"/>
      <w:bookmarkStart w:id="3029" w:name="_Toc29991338"/>
      <w:bookmarkStart w:id="3030" w:name="_Toc36555489"/>
      <w:bookmarkStart w:id="3031" w:name="_Toc45107599"/>
      <w:bookmarkStart w:id="3032" w:name="_Toc45900724"/>
      <w:bookmarkStart w:id="3033" w:name="_Toc45901160"/>
      <w:bookmarkStart w:id="3034" w:name="_Toc64446784"/>
      <w:bookmarkStart w:id="3035" w:name="_Toc74149955"/>
      <w:bookmarkStart w:id="3036" w:name="_Toc88653197"/>
      <w:bookmarkStart w:id="3037" w:name="_Toc145329907"/>
      <w:r w:rsidRPr="00283AA6">
        <w:t>9.2.2.23</w:t>
      </w:r>
      <w:r w:rsidRPr="00283AA6">
        <w:tab/>
        <w:t>Number of Antenna Ports E-UTRA</w:t>
      </w:r>
      <w:bookmarkEnd w:id="3028"/>
      <w:bookmarkEnd w:id="3029"/>
      <w:bookmarkEnd w:id="3030"/>
      <w:bookmarkEnd w:id="3031"/>
      <w:bookmarkEnd w:id="3032"/>
      <w:bookmarkEnd w:id="3033"/>
      <w:bookmarkEnd w:id="3034"/>
      <w:bookmarkEnd w:id="3035"/>
      <w:bookmarkEnd w:id="3036"/>
      <w:bookmarkEnd w:id="3037"/>
    </w:p>
    <w:p w14:paraId="2538DE80" w14:textId="77777777" w:rsidR="00F02090" w:rsidRPr="00283AA6" w:rsidRDefault="00F02090" w:rsidP="00D909C3">
      <w:pPr>
        <w:widowControl w:val="0"/>
      </w:pPr>
      <w:r w:rsidRPr="00283AA6">
        <w:t xml:space="preserve">The </w:t>
      </w:r>
      <w:r w:rsidRPr="00283AA6">
        <w:rPr>
          <w:i/>
        </w:rPr>
        <w:t>Number of Antenna Ports E-UTRA</w:t>
      </w:r>
      <w:r w:rsidRPr="00283AA6">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15C2627" w14:textId="77777777" w:rsidTr="00C204A4">
        <w:trPr>
          <w:jc w:val="center"/>
        </w:trPr>
        <w:tc>
          <w:tcPr>
            <w:tcW w:w="2448" w:type="dxa"/>
          </w:tcPr>
          <w:p w14:paraId="11BC98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B29176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274A47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FD52F7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08B76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8ADFB55" w14:textId="77777777" w:rsidTr="00C204A4">
        <w:trPr>
          <w:jc w:val="center"/>
        </w:trPr>
        <w:tc>
          <w:tcPr>
            <w:tcW w:w="2448" w:type="dxa"/>
          </w:tcPr>
          <w:p w14:paraId="4730512E" w14:textId="77777777" w:rsidR="00F02090" w:rsidRPr="00283AA6" w:rsidRDefault="00F02090" w:rsidP="00D909C3">
            <w:pPr>
              <w:pStyle w:val="TAL"/>
              <w:keepNext w:val="0"/>
              <w:keepLines w:val="0"/>
              <w:widowControl w:val="0"/>
              <w:rPr>
                <w:lang w:eastAsia="ja-JP"/>
              </w:rPr>
            </w:pPr>
            <w:r w:rsidRPr="00283AA6">
              <w:rPr>
                <w:lang w:eastAsia="ja-JP"/>
              </w:rPr>
              <w:t>Number of Antenna Ports</w:t>
            </w:r>
          </w:p>
        </w:tc>
        <w:tc>
          <w:tcPr>
            <w:tcW w:w="1080" w:type="dxa"/>
          </w:tcPr>
          <w:p w14:paraId="23A71A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CB927F6" w14:textId="77777777" w:rsidR="00F02090" w:rsidRPr="00283AA6" w:rsidRDefault="00F02090" w:rsidP="00D909C3">
            <w:pPr>
              <w:pStyle w:val="TAL"/>
              <w:keepNext w:val="0"/>
              <w:keepLines w:val="0"/>
              <w:widowControl w:val="0"/>
              <w:rPr>
                <w:lang w:eastAsia="ja-JP"/>
              </w:rPr>
            </w:pPr>
          </w:p>
        </w:tc>
        <w:tc>
          <w:tcPr>
            <w:tcW w:w="1872" w:type="dxa"/>
          </w:tcPr>
          <w:p w14:paraId="463EF2C4" w14:textId="77777777" w:rsidR="00F02090" w:rsidRPr="00283AA6" w:rsidRDefault="00F02090" w:rsidP="00D909C3">
            <w:pPr>
              <w:pStyle w:val="TAL"/>
              <w:keepNext w:val="0"/>
              <w:keepLines w:val="0"/>
              <w:widowControl w:val="0"/>
              <w:rPr>
                <w:lang w:eastAsia="ja-JP"/>
              </w:rPr>
            </w:pPr>
            <w:r w:rsidRPr="00283AA6">
              <w:rPr>
                <w:lang w:eastAsia="ja-JP"/>
              </w:rPr>
              <w:t>ENUMERATED (an1, an2, an4,...)</w:t>
            </w:r>
          </w:p>
        </w:tc>
        <w:tc>
          <w:tcPr>
            <w:tcW w:w="2880" w:type="dxa"/>
          </w:tcPr>
          <w:p w14:paraId="77F42057" w14:textId="77777777" w:rsidR="00F02090" w:rsidRPr="00283AA6" w:rsidRDefault="00F02090" w:rsidP="00D909C3">
            <w:pPr>
              <w:pStyle w:val="TAL"/>
              <w:keepNext w:val="0"/>
              <w:keepLines w:val="0"/>
              <w:widowControl w:val="0"/>
              <w:rPr>
                <w:lang w:eastAsia="ja-JP"/>
              </w:rPr>
            </w:pPr>
            <w:r w:rsidRPr="00283AA6">
              <w:rPr>
                <w:lang w:eastAsia="ja-JP"/>
              </w:rPr>
              <w:t>an1 = One antenna port</w:t>
            </w:r>
          </w:p>
          <w:p w14:paraId="6B89B352" w14:textId="77777777" w:rsidR="00F02090" w:rsidRPr="00283AA6" w:rsidRDefault="00F02090" w:rsidP="00D909C3">
            <w:pPr>
              <w:pStyle w:val="TAL"/>
              <w:keepNext w:val="0"/>
              <w:keepLines w:val="0"/>
              <w:widowControl w:val="0"/>
              <w:rPr>
                <w:lang w:eastAsia="ja-JP"/>
              </w:rPr>
            </w:pPr>
            <w:r w:rsidRPr="00283AA6">
              <w:rPr>
                <w:lang w:eastAsia="ja-JP"/>
              </w:rPr>
              <w:t>an2 = Two antenna ports</w:t>
            </w:r>
          </w:p>
          <w:p w14:paraId="1CB14B99" w14:textId="77777777" w:rsidR="00F02090" w:rsidRPr="00283AA6" w:rsidRDefault="00F02090" w:rsidP="00D909C3">
            <w:pPr>
              <w:pStyle w:val="TAL"/>
              <w:keepNext w:val="0"/>
              <w:keepLines w:val="0"/>
              <w:widowControl w:val="0"/>
              <w:rPr>
                <w:lang w:eastAsia="ja-JP"/>
              </w:rPr>
            </w:pPr>
            <w:r w:rsidRPr="00283AA6">
              <w:rPr>
                <w:lang w:eastAsia="ja-JP"/>
              </w:rPr>
              <w:t>an4 = Four antenna ports</w:t>
            </w:r>
          </w:p>
        </w:tc>
      </w:tr>
    </w:tbl>
    <w:p w14:paraId="258FC20C" w14:textId="77777777" w:rsidR="00F02090" w:rsidRPr="00283AA6" w:rsidRDefault="00F02090" w:rsidP="00D909C3">
      <w:pPr>
        <w:widowControl w:val="0"/>
      </w:pPr>
    </w:p>
    <w:p w14:paraId="17141BDB" w14:textId="77777777" w:rsidR="00F02090" w:rsidRPr="00283AA6" w:rsidRDefault="00F02090" w:rsidP="00D909C3">
      <w:pPr>
        <w:pStyle w:val="Heading4"/>
        <w:keepNext w:val="0"/>
        <w:keepLines w:val="0"/>
        <w:widowControl w:val="0"/>
        <w:rPr>
          <w:rFonts w:eastAsia="Batang"/>
        </w:rPr>
      </w:pPr>
      <w:bookmarkStart w:id="3038" w:name="_Toc20955293"/>
      <w:bookmarkStart w:id="3039" w:name="_Toc29991339"/>
      <w:bookmarkStart w:id="3040" w:name="_Toc36555490"/>
      <w:bookmarkStart w:id="3041" w:name="_Toc45107600"/>
      <w:bookmarkStart w:id="3042" w:name="_Toc45900725"/>
      <w:bookmarkStart w:id="3043" w:name="_Toc45901161"/>
      <w:bookmarkStart w:id="3044" w:name="_Toc64446785"/>
      <w:bookmarkStart w:id="3045" w:name="_Toc74149956"/>
      <w:bookmarkStart w:id="3046" w:name="_Toc88653198"/>
      <w:bookmarkStart w:id="3047" w:name="_Toc145329908"/>
      <w:r w:rsidRPr="00283AA6">
        <w:rPr>
          <w:rFonts w:eastAsia="Batang"/>
        </w:rPr>
        <w:t>9.2.2.24</w:t>
      </w:r>
      <w:r w:rsidRPr="00283AA6">
        <w:rPr>
          <w:rFonts w:eastAsia="Batang"/>
        </w:rPr>
        <w:tab/>
      </w:r>
      <w:bookmarkStart w:id="3048" w:name="_Hlk515381887"/>
      <w:r w:rsidRPr="00283AA6">
        <w:rPr>
          <w:rFonts w:eastAsia="Batang"/>
        </w:rPr>
        <w:t>E-UTRA Multiband Info List</w:t>
      </w:r>
      <w:bookmarkEnd w:id="3038"/>
      <w:bookmarkEnd w:id="3039"/>
      <w:bookmarkEnd w:id="3040"/>
      <w:bookmarkEnd w:id="3041"/>
      <w:bookmarkEnd w:id="3042"/>
      <w:bookmarkEnd w:id="3043"/>
      <w:bookmarkEnd w:id="3044"/>
      <w:bookmarkEnd w:id="3045"/>
      <w:bookmarkEnd w:id="3046"/>
      <w:bookmarkEnd w:id="3047"/>
      <w:bookmarkEnd w:id="3048"/>
    </w:p>
    <w:p w14:paraId="797D5DB2" w14:textId="77777777" w:rsidR="00F02090" w:rsidRPr="00283AA6" w:rsidRDefault="00F02090" w:rsidP="00D909C3">
      <w:pPr>
        <w:widowControl w:val="0"/>
      </w:pPr>
      <w:r w:rsidRPr="00283AA6">
        <w:t xml:space="preserve">The </w:t>
      </w:r>
      <w:r w:rsidRPr="00283AA6">
        <w:rPr>
          <w:i/>
        </w:rPr>
        <w:t>E-UTRA Multiband Info List</w:t>
      </w:r>
      <w:r w:rsidRPr="00283AA6">
        <w:t xml:space="preserve"> IE contains the additional frequency band indicators that an E-UTRA cell belongs to listed in decreasing order of preference and corresponds to the </w:t>
      </w:r>
      <w:r w:rsidRPr="00283AA6">
        <w:rPr>
          <w:i/>
        </w:rPr>
        <w:t>MultiBandInfoList</w:t>
      </w:r>
      <w:r w:rsidRPr="00283AA6">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1D184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9807E4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7888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2931CD"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F68798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0B648C"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729A700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D39A905" w14:textId="77777777" w:rsidR="00F02090" w:rsidRPr="00283AA6" w:rsidRDefault="00F02090" w:rsidP="00D909C3">
            <w:pPr>
              <w:pStyle w:val="TAL"/>
              <w:keepNext w:val="0"/>
              <w:keepLines w:val="0"/>
              <w:widowControl w:val="0"/>
              <w:rPr>
                <w:rFonts w:eastAsia="MS Mincho"/>
                <w:b/>
                <w:lang w:eastAsia="ja-JP"/>
              </w:rPr>
            </w:pPr>
            <w:r w:rsidRPr="00283AA6">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2816125D" w14:textId="77777777" w:rsidR="00F02090" w:rsidRPr="00283AA6" w:rsidRDefault="00F02090" w:rsidP="00D909C3">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1CB42D6" w14:textId="77777777" w:rsidR="00F02090" w:rsidRPr="00283AA6" w:rsidRDefault="00F02090" w:rsidP="00D909C3">
            <w:pPr>
              <w:pStyle w:val="TAL"/>
              <w:keepNext w:val="0"/>
              <w:keepLines w:val="0"/>
              <w:widowControl w:val="0"/>
              <w:rPr>
                <w:rFonts w:eastAsia="MS Mincho"/>
                <w:i/>
                <w:lang w:eastAsia="ja-JP"/>
              </w:rPr>
            </w:pPr>
            <w:r w:rsidRPr="00283AA6">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1DD00FC5" w14:textId="77777777" w:rsidR="00F02090" w:rsidRPr="00283AA6" w:rsidRDefault="00F02090" w:rsidP="00D909C3">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51F9AE24" w14:textId="77777777" w:rsidR="00F02090" w:rsidRPr="00283AA6" w:rsidRDefault="00F02090" w:rsidP="00D909C3">
            <w:pPr>
              <w:pStyle w:val="TAL"/>
              <w:keepNext w:val="0"/>
              <w:keepLines w:val="0"/>
              <w:widowControl w:val="0"/>
              <w:rPr>
                <w:rFonts w:eastAsia="MS Mincho"/>
                <w:lang w:eastAsia="ja-JP"/>
              </w:rPr>
            </w:pPr>
          </w:p>
        </w:tc>
      </w:tr>
      <w:tr w:rsidR="00F02090" w:rsidRPr="00283AA6" w14:paraId="245A7087"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9C95573" w14:textId="77777777" w:rsidR="00F02090" w:rsidRPr="00283AA6" w:rsidRDefault="00F02090" w:rsidP="00D909C3">
            <w:pPr>
              <w:pStyle w:val="TAL"/>
              <w:keepNext w:val="0"/>
              <w:keepLines w:val="0"/>
              <w:widowControl w:val="0"/>
              <w:ind w:left="113"/>
              <w:rPr>
                <w:rFonts w:eastAsia="MS Mincho"/>
                <w:lang w:eastAsia="ja-JP"/>
              </w:rPr>
            </w:pPr>
            <w:r w:rsidRPr="00283AA6">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2BDFF592"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DC9EE1" w14:textId="77777777" w:rsidR="00F02090" w:rsidRPr="00283AA6" w:rsidRDefault="00F02090" w:rsidP="00D909C3">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C80A7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284619D9"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operating band as defined in TS 36.101 [27, table 5.5-1]</w:t>
            </w:r>
          </w:p>
        </w:tc>
      </w:tr>
    </w:tbl>
    <w:p w14:paraId="3C9BA497" w14:textId="77777777" w:rsidR="00F02090" w:rsidRPr="00283AA6" w:rsidRDefault="00F02090" w:rsidP="00D909C3">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283AA6" w14:paraId="07D39CA0"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3A05FB83"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128EB57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Explanation</w:t>
            </w:r>
          </w:p>
        </w:tc>
      </w:tr>
      <w:tr w:rsidR="00F02090" w:rsidRPr="00283AA6" w14:paraId="507B5FBF"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5C2C612B"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2D988D8F"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Maximum number of frequency bands that an E-UTRA cell belongs to. The value is 16.</w:t>
            </w:r>
          </w:p>
        </w:tc>
      </w:tr>
    </w:tbl>
    <w:p w14:paraId="2814F017" w14:textId="77777777" w:rsidR="00F02090" w:rsidRPr="00283AA6" w:rsidRDefault="00F02090" w:rsidP="00D909C3">
      <w:pPr>
        <w:widowControl w:val="0"/>
      </w:pPr>
    </w:p>
    <w:p w14:paraId="464B63B1" w14:textId="77777777" w:rsidR="00F02090" w:rsidRPr="00283AA6" w:rsidRDefault="00F02090" w:rsidP="00D909C3">
      <w:pPr>
        <w:pStyle w:val="Heading4"/>
        <w:keepNext w:val="0"/>
        <w:keepLines w:val="0"/>
        <w:widowControl w:val="0"/>
      </w:pPr>
      <w:bookmarkStart w:id="3049" w:name="_Toc20955294"/>
      <w:bookmarkStart w:id="3050" w:name="_Toc29991340"/>
      <w:bookmarkStart w:id="3051" w:name="_Toc36555491"/>
      <w:bookmarkStart w:id="3052" w:name="_Toc45107601"/>
      <w:bookmarkStart w:id="3053" w:name="_Toc45900726"/>
      <w:bookmarkStart w:id="3054" w:name="_Toc45901162"/>
      <w:bookmarkStart w:id="3055" w:name="_Toc64446786"/>
      <w:bookmarkStart w:id="3056" w:name="_Toc74149957"/>
      <w:bookmarkStart w:id="3057" w:name="_Toc88653199"/>
      <w:bookmarkStart w:id="3058" w:name="_Toc145329909"/>
      <w:r w:rsidRPr="00283AA6">
        <w:t>9.2.2.25</w:t>
      </w:r>
      <w:r w:rsidRPr="00283AA6">
        <w:tab/>
        <w:t>E-UTRA PRACH Configuration</w:t>
      </w:r>
      <w:bookmarkEnd w:id="3049"/>
      <w:bookmarkEnd w:id="3050"/>
      <w:bookmarkEnd w:id="3051"/>
      <w:bookmarkEnd w:id="3052"/>
      <w:bookmarkEnd w:id="3053"/>
      <w:bookmarkEnd w:id="3054"/>
      <w:bookmarkEnd w:id="3055"/>
      <w:bookmarkEnd w:id="3056"/>
      <w:bookmarkEnd w:id="3057"/>
      <w:bookmarkEnd w:id="3058"/>
    </w:p>
    <w:p w14:paraId="553C6620" w14:textId="77777777" w:rsidR="00F02090" w:rsidRPr="00283AA6" w:rsidRDefault="00F02090" w:rsidP="00D909C3">
      <w:pPr>
        <w:widowControl w:val="0"/>
        <w:rPr>
          <w:lang w:eastAsia="zh-CN"/>
        </w:rPr>
      </w:pPr>
      <w:r w:rsidRPr="00283AA6">
        <w:t>Th</w:t>
      </w:r>
      <w:r w:rsidRPr="00283AA6">
        <w:rPr>
          <w:lang w:eastAsia="zh-CN"/>
        </w:rPr>
        <w:t>is</w:t>
      </w:r>
      <w:r w:rsidRPr="00283AA6">
        <w:t xml:space="preserve"> </w:t>
      </w:r>
      <w:r w:rsidRPr="00283AA6">
        <w:rPr>
          <w:lang w:eastAsia="zh-CN"/>
        </w:rPr>
        <w:t>IE indicates the E-UTRA PRACH resource</w:t>
      </w:r>
      <w:r w:rsidRPr="00283AA6">
        <w:rPr>
          <w:rFonts w:eastAsia="MS Mincho"/>
          <w:lang w:eastAsia="zh-CN"/>
        </w:rPr>
        <w:t>s u</w:t>
      </w:r>
      <w:r w:rsidRPr="00283AA6">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36EE9A8" w14:textId="77777777" w:rsidTr="008D00F5">
        <w:trPr>
          <w:tblHeader/>
        </w:trPr>
        <w:tc>
          <w:tcPr>
            <w:tcW w:w="2448" w:type="dxa"/>
          </w:tcPr>
          <w:p w14:paraId="0926B7E3" w14:textId="77777777" w:rsidR="00F02090" w:rsidRPr="00283AA6" w:rsidRDefault="00F02090" w:rsidP="00D909C3">
            <w:pPr>
              <w:pStyle w:val="TAH"/>
              <w:keepNext w:val="0"/>
              <w:keepLines w:val="0"/>
              <w:widowControl w:val="0"/>
              <w:rPr>
                <w:lang w:eastAsia="ja-JP"/>
              </w:rPr>
            </w:pPr>
            <w:r w:rsidRPr="00283AA6">
              <w:rPr>
                <w:lang w:eastAsia="ja-JP"/>
              </w:rPr>
              <w:lastRenderedPageBreak/>
              <w:t>IE/Group Name</w:t>
            </w:r>
          </w:p>
        </w:tc>
        <w:tc>
          <w:tcPr>
            <w:tcW w:w="1080" w:type="dxa"/>
          </w:tcPr>
          <w:p w14:paraId="2D69464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AB9B7D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1CF30E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9356A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A459DA" w14:textId="77777777" w:rsidTr="00C204A4">
        <w:tc>
          <w:tcPr>
            <w:tcW w:w="2448" w:type="dxa"/>
          </w:tcPr>
          <w:p w14:paraId="71069EF8" w14:textId="77777777" w:rsidR="00F02090" w:rsidRPr="00283AA6" w:rsidRDefault="00F02090" w:rsidP="00D909C3">
            <w:pPr>
              <w:pStyle w:val="TAL"/>
              <w:keepNext w:val="0"/>
              <w:keepLines w:val="0"/>
              <w:widowControl w:val="0"/>
              <w:rPr>
                <w:lang w:eastAsia="zh-CN"/>
              </w:rPr>
            </w:pPr>
            <w:r w:rsidRPr="00283AA6">
              <w:rPr>
                <w:lang w:eastAsia="zh-CN"/>
              </w:rPr>
              <w:t>RootSequenceIndex</w:t>
            </w:r>
          </w:p>
        </w:tc>
        <w:tc>
          <w:tcPr>
            <w:tcW w:w="1080" w:type="dxa"/>
          </w:tcPr>
          <w:p w14:paraId="260D95F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23E8BA0" w14:textId="77777777" w:rsidR="00F02090" w:rsidRPr="00283AA6" w:rsidRDefault="00F02090" w:rsidP="00D909C3">
            <w:pPr>
              <w:pStyle w:val="TAL"/>
              <w:keepNext w:val="0"/>
              <w:keepLines w:val="0"/>
              <w:widowControl w:val="0"/>
              <w:rPr>
                <w:lang w:eastAsia="ja-JP"/>
              </w:rPr>
            </w:pPr>
          </w:p>
        </w:tc>
        <w:tc>
          <w:tcPr>
            <w:tcW w:w="1872" w:type="dxa"/>
          </w:tcPr>
          <w:p w14:paraId="647F7F18" w14:textId="77777777" w:rsidR="00F02090" w:rsidRPr="00283AA6" w:rsidRDefault="00F02090" w:rsidP="00D909C3">
            <w:pPr>
              <w:pStyle w:val="TAL"/>
              <w:keepNext w:val="0"/>
              <w:keepLines w:val="0"/>
              <w:widowControl w:val="0"/>
              <w:rPr>
                <w:lang w:eastAsia="zh-CN"/>
              </w:rPr>
            </w:pPr>
            <w:r w:rsidRPr="00283AA6">
              <w:rPr>
                <w:lang w:eastAsia="zh-CN"/>
              </w:rPr>
              <w:t>INTEGER</w:t>
            </w:r>
          </w:p>
          <w:p w14:paraId="0A3BB33C" w14:textId="77777777" w:rsidR="00F02090" w:rsidRPr="00283AA6" w:rsidRDefault="00F02090" w:rsidP="00D909C3">
            <w:pPr>
              <w:pStyle w:val="TAL"/>
              <w:keepNext w:val="0"/>
              <w:keepLines w:val="0"/>
              <w:widowControl w:val="0"/>
              <w:rPr>
                <w:rFonts w:cs="Arial"/>
                <w:szCs w:val="18"/>
                <w:lang w:eastAsia="zh-CN"/>
              </w:rPr>
            </w:pPr>
            <w:r w:rsidRPr="00283AA6">
              <w:rPr>
                <w:lang w:eastAsia="zh-CN"/>
              </w:rPr>
              <w:t>(0..837)</w:t>
            </w:r>
          </w:p>
        </w:tc>
        <w:tc>
          <w:tcPr>
            <w:tcW w:w="2880" w:type="dxa"/>
          </w:tcPr>
          <w:p w14:paraId="2F57AD69"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in TS 36.211 [26]</w:t>
            </w:r>
          </w:p>
        </w:tc>
      </w:tr>
      <w:tr w:rsidR="00F02090" w:rsidRPr="00283AA6" w14:paraId="75688FC2" w14:textId="77777777" w:rsidTr="00C204A4">
        <w:tc>
          <w:tcPr>
            <w:tcW w:w="2448" w:type="dxa"/>
          </w:tcPr>
          <w:p w14:paraId="2917EFB1" w14:textId="77777777" w:rsidR="00F02090" w:rsidRPr="00283AA6" w:rsidRDefault="00F02090" w:rsidP="00D909C3">
            <w:pPr>
              <w:pStyle w:val="TAL"/>
              <w:keepNext w:val="0"/>
              <w:keepLines w:val="0"/>
              <w:widowControl w:val="0"/>
              <w:rPr>
                <w:lang w:eastAsia="ja-JP"/>
              </w:rPr>
            </w:pPr>
            <w:r w:rsidRPr="00283AA6">
              <w:rPr>
                <w:lang w:eastAsia="ja-JP"/>
              </w:rPr>
              <w:t>ZeroCorrelationZoneConfiguration</w:t>
            </w:r>
          </w:p>
        </w:tc>
        <w:tc>
          <w:tcPr>
            <w:tcW w:w="1080" w:type="dxa"/>
          </w:tcPr>
          <w:p w14:paraId="16531792"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0CBBED58" w14:textId="77777777" w:rsidR="00F02090" w:rsidRPr="00283AA6" w:rsidRDefault="00F02090" w:rsidP="00D909C3">
            <w:pPr>
              <w:pStyle w:val="TAL"/>
              <w:keepNext w:val="0"/>
              <w:keepLines w:val="0"/>
              <w:widowControl w:val="0"/>
              <w:rPr>
                <w:lang w:eastAsia="ja-JP"/>
              </w:rPr>
            </w:pPr>
          </w:p>
        </w:tc>
        <w:tc>
          <w:tcPr>
            <w:tcW w:w="1872" w:type="dxa"/>
          </w:tcPr>
          <w:p w14:paraId="208D1061" w14:textId="77777777" w:rsidR="00F02090" w:rsidRPr="00283AA6" w:rsidRDefault="00F02090" w:rsidP="00D909C3">
            <w:pPr>
              <w:pStyle w:val="TAL"/>
              <w:keepNext w:val="0"/>
              <w:keepLines w:val="0"/>
              <w:widowControl w:val="0"/>
              <w:rPr>
                <w:lang w:eastAsia="zh-CN"/>
              </w:rPr>
            </w:pPr>
            <w:r w:rsidRPr="00283AA6">
              <w:rPr>
                <w:lang w:eastAsia="zh-CN"/>
              </w:rPr>
              <w:t>INTEGER</w:t>
            </w:r>
          </w:p>
          <w:p w14:paraId="5EBA10AF" w14:textId="77777777" w:rsidR="00F02090" w:rsidRPr="00283AA6" w:rsidRDefault="00F02090" w:rsidP="00D909C3">
            <w:pPr>
              <w:pStyle w:val="TAL"/>
              <w:keepNext w:val="0"/>
              <w:keepLines w:val="0"/>
              <w:widowControl w:val="0"/>
              <w:rPr>
                <w:lang w:eastAsia="ja-JP"/>
              </w:rPr>
            </w:pPr>
            <w:r w:rsidRPr="00283AA6">
              <w:rPr>
                <w:lang w:eastAsia="zh-CN"/>
              </w:rPr>
              <w:t>(0..15)</w:t>
            </w:r>
          </w:p>
        </w:tc>
        <w:tc>
          <w:tcPr>
            <w:tcW w:w="2880" w:type="dxa"/>
          </w:tcPr>
          <w:p w14:paraId="231EF34D"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in TS 36.211 [26]</w:t>
            </w:r>
          </w:p>
        </w:tc>
      </w:tr>
      <w:tr w:rsidR="00F02090" w:rsidRPr="00283AA6" w14:paraId="22429652" w14:textId="77777777" w:rsidTr="00C204A4">
        <w:tc>
          <w:tcPr>
            <w:tcW w:w="2448" w:type="dxa"/>
          </w:tcPr>
          <w:p w14:paraId="47600DEC" w14:textId="77777777" w:rsidR="00F02090" w:rsidRPr="00283AA6" w:rsidRDefault="00F02090" w:rsidP="00D909C3">
            <w:pPr>
              <w:pStyle w:val="TAL"/>
              <w:keepNext w:val="0"/>
              <w:keepLines w:val="0"/>
              <w:widowControl w:val="0"/>
              <w:rPr>
                <w:lang w:eastAsia="ja-JP"/>
              </w:rPr>
            </w:pPr>
            <w:r w:rsidRPr="00283AA6">
              <w:rPr>
                <w:lang w:eastAsia="ja-JP"/>
              </w:rPr>
              <w:t>HighSpeedFlag</w:t>
            </w:r>
          </w:p>
        </w:tc>
        <w:tc>
          <w:tcPr>
            <w:tcW w:w="1080" w:type="dxa"/>
          </w:tcPr>
          <w:p w14:paraId="4B02E7B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4980D856" w14:textId="77777777" w:rsidR="00F02090" w:rsidRPr="00283AA6" w:rsidRDefault="00F02090" w:rsidP="00D909C3">
            <w:pPr>
              <w:pStyle w:val="TAL"/>
              <w:keepNext w:val="0"/>
              <w:keepLines w:val="0"/>
              <w:widowControl w:val="0"/>
              <w:rPr>
                <w:lang w:eastAsia="ja-JP"/>
              </w:rPr>
            </w:pPr>
          </w:p>
        </w:tc>
        <w:tc>
          <w:tcPr>
            <w:tcW w:w="1872" w:type="dxa"/>
          </w:tcPr>
          <w:p w14:paraId="6EF82831" w14:textId="77777777" w:rsidR="00F02090" w:rsidRPr="00283AA6" w:rsidRDefault="00F02090" w:rsidP="00D909C3">
            <w:pPr>
              <w:pStyle w:val="TAL"/>
              <w:keepNext w:val="0"/>
              <w:keepLines w:val="0"/>
              <w:widowControl w:val="0"/>
              <w:rPr>
                <w:lang w:eastAsia="zh-CN"/>
              </w:rPr>
            </w:pPr>
            <w:r w:rsidRPr="00283AA6">
              <w:rPr>
                <w:lang w:eastAsia="ja-JP"/>
              </w:rPr>
              <w:t>ENUMERATED (true, false, ...)</w:t>
            </w:r>
          </w:p>
        </w:tc>
        <w:tc>
          <w:tcPr>
            <w:tcW w:w="2880" w:type="dxa"/>
          </w:tcPr>
          <w:p w14:paraId="412ACE8C" w14:textId="77777777" w:rsidR="00F02090" w:rsidRPr="00283AA6" w:rsidRDefault="00F02090" w:rsidP="00D909C3">
            <w:pPr>
              <w:pStyle w:val="TAL"/>
              <w:keepNext w:val="0"/>
              <w:keepLines w:val="0"/>
              <w:widowControl w:val="0"/>
              <w:rPr>
                <w:lang w:eastAsia="zh-CN"/>
              </w:rPr>
            </w:pPr>
            <w:r w:rsidRPr="00283AA6">
              <w:rPr>
                <w:rFonts w:cs="Arial"/>
                <w:lang w:eastAsia="zh-CN"/>
              </w:rPr>
              <w:t>"</w:t>
            </w:r>
            <w:r w:rsidRPr="00283AA6">
              <w:rPr>
                <w:lang w:eastAsia="zh-CN"/>
              </w:rPr>
              <w:t>true</w:t>
            </w:r>
            <w:r w:rsidRPr="00283AA6">
              <w:rPr>
                <w:rFonts w:cs="Arial"/>
                <w:lang w:eastAsia="zh-CN"/>
              </w:rPr>
              <w:t>"</w:t>
            </w:r>
            <w:r w:rsidRPr="00283AA6">
              <w:rPr>
                <w:lang w:eastAsia="zh-CN"/>
              </w:rPr>
              <w:t xml:space="preserve"> corresponds to Restricted set and </w:t>
            </w:r>
            <w:r w:rsidRPr="00283AA6">
              <w:rPr>
                <w:rFonts w:cs="Arial"/>
                <w:lang w:eastAsia="zh-CN"/>
              </w:rPr>
              <w:t>"false"</w:t>
            </w:r>
            <w:r w:rsidRPr="00283AA6">
              <w:rPr>
                <w:lang w:eastAsia="zh-CN"/>
              </w:rPr>
              <w:t xml:space="preserv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xml:space="preserve"> in TS 36.211 [26]</w:t>
            </w:r>
          </w:p>
        </w:tc>
      </w:tr>
      <w:tr w:rsidR="00F02090" w:rsidRPr="00283AA6" w14:paraId="068E8761" w14:textId="77777777" w:rsidTr="00C204A4">
        <w:tc>
          <w:tcPr>
            <w:tcW w:w="2448" w:type="dxa"/>
          </w:tcPr>
          <w:p w14:paraId="6F8D89E0" w14:textId="77777777" w:rsidR="00F02090" w:rsidRPr="00283AA6" w:rsidRDefault="00F02090" w:rsidP="00D909C3">
            <w:pPr>
              <w:pStyle w:val="TAL"/>
              <w:keepNext w:val="0"/>
              <w:keepLines w:val="0"/>
              <w:widowControl w:val="0"/>
              <w:rPr>
                <w:lang w:eastAsia="ja-JP"/>
              </w:rPr>
            </w:pPr>
            <w:r w:rsidRPr="00283AA6">
              <w:rPr>
                <w:lang w:eastAsia="ja-JP"/>
              </w:rPr>
              <w:t>PRACH-FrequencyOffset</w:t>
            </w:r>
          </w:p>
        </w:tc>
        <w:tc>
          <w:tcPr>
            <w:tcW w:w="1080" w:type="dxa"/>
          </w:tcPr>
          <w:p w14:paraId="23EF382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2B4A3205" w14:textId="77777777" w:rsidR="00F02090" w:rsidRPr="00283AA6" w:rsidRDefault="00F02090" w:rsidP="00D909C3">
            <w:pPr>
              <w:pStyle w:val="TAL"/>
              <w:keepNext w:val="0"/>
              <w:keepLines w:val="0"/>
              <w:widowControl w:val="0"/>
              <w:rPr>
                <w:lang w:eastAsia="ja-JP"/>
              </w:rPr>
            </w:pPr>
          </w:p>
        </w:tc>
        <w:tc>
          <w:tcPr>
            <w:tcW w:w="1872" w:type="dxa"/>
          </w:tcPr>
          <w:p w14:paraId="586DBB56" w14:textId="77777777" w:rsidR="00F02090" w:rsidRPr="00283AA6" w:rsidRDefault="00F02090" w:rsidP="00D909C3">
            <w:pPr>
              <w:pStyle w:val="TAL"/>
              <w:keepNext w:val="0"/>
              <w:keepLines w:val="0"/>
              <w:widowControl w:val="0"/>
              <w:rPr>
                <w:lang w:eastAsia="zh-CN"/>
              </w:rPr>
            </w:pPr>
            <w:r w:rsidRPr="00283AA6">
              <w:rPr>
                <w:lang w:eastAsia="zh-CN"/>
              </w:rPr>
              <w:t>INTEGER</w:t>
            </w:r>
          </w:p>
          <w:p w14:paraId="04B8C410" w14:textId="77777777" w:rsidR="00F02090" w:rsidRPr="00283AA6" w:rsidRDefault="00F02090" w:rsidP="00D909C3">
            <w:pPr>
              <w:pStyle w:val="TAL"/>
              <w:keepNext w:val="0"/>
              <w:keepLines w:val="0"/>
              <w:widowControl w:val="0"/>
              <w:rPr>
                <w:lang w:eastAsia="ja-JP"/>
              </w:rPr>
            </w:pPr>
            <w:r w:rsidRPr="00283AA6">
              <w:rPr>
                <w:lang w:eastAsia="zh-CN"/>
              </w:rPr>
              <w:t>(0..94)</w:t>
            </w:r>
          </w:p>
        </w:tc>
        <w:tc>
          <w:tcPr>
            <w:tcW w:w="2880" w:type="dxa"/>
          </w:tcPr>
          <w:p w14:paraId="3F4649EB"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5.7.1</w:t>
              </w:r>
            </w:smartTag>
            <w:r w:rsidRPr="00283AA6">
              <w:rPr>
                <w:lang w:eastAsia="zh-CN"/>
              </w:rPr>
              <w:t xml:space="preserve"> of TS 36.211 [26]</w:t>
            </w:r>
          </w:p>
        </w:tc>
      </w:tr>
      <w:tr w:rsidR="00F02090" w:rsidRPr="00283AA6" w14:paraId="16DD6B24" w14:textId="77777777" w:rsidTr="00C204A4">
        <w:tc>
          <w:tcPr>
            <w:tcW w:w="2448" w:type="dxa"/>
            <w:tcBorders>
              <w:top w:val="single" w:sz="4" w:space="0" w:color="auto"/>
              <w:left w:val="single" w:sz="4" w:space="0" w:color="auto"/>
              <w:bottom w:val="single" w:sz="4" w:space="0" w:color="auto"/>
              <w:right w:val="single" w:sz="4" w:space="0" w:color="auto"/>
            </w:tcBorders>
          </w:tcPr>
          <w:p w14:paraId="24EC40E6" w14:textId="77777777" w:rsidR="00F02090" w:rsidRPr="00283AA6" w:rsidRDefault="00F02090" w:rsidP="00D909C3">
            <w:pPr>
              <w:pStyle w:val="TAL"/>
              <w:keepNext w:val="0"/>
              <w:keepLines w:val="0"/>
              <w:widowControl w:val="0"/>
              <w:rPr>
                <w:lang w:eastAsia="zh-CN"/>
              </w:rPr>
            </w:pPr>
            <w:r w:rsidRPr="00283AA6">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168274EC" w14:textId="77777777" w:rsidR="00F02090" w:rsidRPr="00283AA6" w:rsidRDefault="009B0885" w:rsidP="00D909C3">
            <w:pPr>
              <w:pStyle w:val="TAL"/>
              <w:keepNext w:val="0"/>
              <w:keepLines w:val="0"/>
              <w:widowControl w:val="0"/>
              <w:rPr>
                <w:lang w:eastAsia="zh-CN"/>
              </w:rPr>
            </w:pPr>
            <w:r w:rsidRPr="00283AA6">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25CC528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8617B9" w14:textId="77777777" w:rsidR="00F02090" w:rsidRPr="00283AA6" w:rsidRDefault="00F02090" w:rsidP="00D909C3">
            <w:pPr>
              <w:pStyle w:val="TAL"/>
              <w:keepNext w:val="0"/>
              <w:keepLines w:val="0"/>
              <w:widowControl w:val="0"/>
              <w:rPr>
                <w:lang w:eastAsia="zh-CN"/>
              </w:rPr>
            </w:pPr>
            <w:r w:rsidRPr="00283AA6">
              <w:rPr>
                <w:lang w:eastAsia="zh-CN"/>
              </w:rPr>
              <w:t>INTEGER</w:t>
            </w:r>
          </w:p>
          <w:p w14:paraId="7548ED85" w14:textId="77777777" w:rsidR="00F02090" w:rsidRPr="00283AA6" w:rsidRDefault="00F02090" w:rsidP="00D909C3">
            <w:pPr>
              <w:pStyle w:val="TAL"/>
              <w:keepNext w:val="0"/>
              <w:keepLines w:val="0"/>
              <w:widowControl w:val="0"/>
              <w:rPr>
                <w:lang w:eastAsia="zh-CN"/>
              </w:rPr>
            </w:pPr>
            <w:r w:rsidRPr="00283AA6">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09CCF4F1"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5.7.1</w:t>
              </w:r>
            </w:smartTag>
            <w:r w:rsidRPr="00283AA6">
              <w:rPr>
                <w:lang w:eastAsia="zh-CN"/>
              </w:rPr>
              <w:t>. in TS 36.211 [26]</w:t>
            </w:r>
          </w:p>
        </w:tc>
      </w:tr>
    </w:tbl>
    <w:p w14:paraId="4763F049" w14:textId="77777777" w:rsidR="009B0885" w:rsidRPr="00283AA6" w:rsidRDefault="009B0885"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283AA6" w14:paraId="46A79DB5" w14:textId="77777777" w:rsidTr="00E56263">
        <w:tc>
          <w:tcPr>
            <w:tcW w:w="3528" w:type="dxa"/>
          </w:tcPr>
          <w:p w14:paraId="600600CD" w14:textId="77777777" w:rsidR="009B0885" w:rsidRPr="00283AA6" w:rsidRDefault="009B0885" w:rsidP="00D909C3">
            <w:pPr>
              <w:widowControl w:val="0"/>
              <w:spacing w:after="0"/>
              <w:jc w:val="center"/>
              <w:rPr>
                <w:rFonts w:ascii="Arial" w:hAnsi="Arial" w:cs="Arial"/>
                <w:b/>
                <w:sz w:val="18"/>
                <w:lang w:eastAsia="ja-JP"/>
              </w:rPr>
            </w:pPr>
            <w:r w:rsidRPr="00283AA6">
              <w:rPr>
                <w:rFonts w:ascii="Arial" w:hAnsi="Arial" w:cs="Arial"/>
                <w:b/>
                <w:sz w:val="18"/>
                <w:lang w:eastAsia="ja-JP"/>
              </w:rPr>
              <w:t>Condition</w:t>
            </w:r>
          </w:p>
        </w:tc>
        <w:tc>
          <w:tcPr>
            <w:tcW w:w="6192" w:type="dxa"/>
          </w:tcPr>
          <w:p w14:paraId="6159A1F8" w14:textId="77777777" w:rsidR="009B0885" w:rsidRPr="00283AA6" w:rsidRDefault="009B0885" w:rsidP="00D909C3">
            <w:pPr>
              <w:widowControl w:val="0"/>
              <w:spacing w:after="0"/>
              <w:jc w:val="center"/>
              <w:rPr>
                <w:rFonts w:ascii="Arial" w:hAnsi="Arial" w:cs="Arial"/>
                <w:b/>
                <w:sz w:val="18"/>
                <w:lang w:eastAsia="ja-JP"/>
              </w:rPr>
            </w:pPr>
            <w:r w:rsidRPr="00283AA6">
              <w:rPr>
                <w:rFonts w:ascii="Arial" w:hAnsi="Arial" w:cs="Arial"/>
                <w:b/>
                <w:sz w:val="18"/>
                <w:lang w:eastAsia="ja-JP"/>
              </w:rPr>
              <w:t>Explanation</w:t>
            </w:r>
          </w:p>
        </w:tc>
      </w:tr>
      <w:tr w:rsidR="009B0885" w:rsidRPr="00283AA6" w14:paraId="7FA2C620" w14:textId="77777777" w:rsidTr="00E56263">
        <w:tc>
          <w:tcPr>
            <w:tcW w:w="3528" w:type="dxa"/>
          </w:tcPr>
          <w:p w14:paraId="2759F0D6" w14:textId="77777777" w:rsidR="009B0885" w:rsidRPr="00283AA6" w:rsidRDefault="009B0885" w:rsidP="00D909C3">
            <w:pPr>
              <w:pStyle w:val="TAL"/>
              <w:keepNext w:val="0"/>
              <w:keepLines w:val="0"/>
              <w:widowControl w:val="0"/>
              <w:rPr>
                <w:lang w:eastAsia="ja-JP"/>
              </w:rPr>
            </w:pPr>
            <w:r w:rsidRPr="00283AA6">
              <w:rPr>
                <w:lang w:eastAsia="zh-CN"/>
              </w:rPr>
              <w:t>ifTDD</w:t>
            </w:r>
          </w:p>
        </w:tc>
        <w:tc>
          <w:tcPr>
            <w:tcW w:w="6192" w:type="dxa"/>
          </w:tcPr>
          <w:p w14:paraId="4079118B" w14:textId="77777777" w:rsidR="009B0885" w:rsidRPr="00283AA6" w:rsidRDefault="009B0885" w:rsidP="00D909C3">
            <w:pPr>
              <w:pStyle w:val="TAL"/>
              <w:keepNext w:val="0"/>
              <w:keepLines w:val="0"/>
              <w:widowControl w:val="0"/>
              <w:rPr>
                <w:lang w:eastAsia="ja-JP"/>
              </w:rPr>
            </w:pPr>
            <w:r w:rsidRPr="00283AA6">
              <w:rPr>
                <w:szCs w:val="18"/>
                <w:lang w:eastAsia="zh-CN"/>
              </w:rPr>
              <w:t xml:space="preserve">This IE shall be present if the </w:t>
            </w:r>
            <w:r w:rsidRPr="00283AA6">
              <w:rPr>
                <w:i/>
                <w:szCs w:val="18"/>
                <w:lang w:eastAsia="zh-CN"/>
              </w:rPr>
              <w:t xml:space="preserve">EUTRA-Mode-Info </w:t>
            </w:r>
            <w:r w:rsidRPr="00283AA6">
              <w:rPr>
                <w:szCs w:val="18"/>
                <w:lang w:eastAsia="zh-CN"/>
              </w:rPr>
              <w:t xml:space="preserve">IE in the </w:t>
            </w:r>
            <w:r w:rsidRPr="00283AA6">
              <w:rPr>
                <w:i/>
                <w:iCs/>
                <w:szCs w:val="18"/>
                <w:lang w:eastAsia="zh-CN"/>
              </w:rPr>
              <w:t xml:space="preserve">Served Cell Information E-UTRA </w:t>
            </w:r>
            <w:r w:rsidRPr="00283AA6">
              <w:rPr>
                <w:iCs/>
                <w:szCs w:val="18"/>
                <w:lang w:eastAsia="zh-CN"/>
              </w:rPr>
              <w:t>IE</w:t>
            </w:r>
            <w:r w:rsidRPr="00283AA6">
              <w:rPr>
                <w:szCs w:val="18"/>
                <w:lang w:eastAsia="zh-CN"/>
              </w:rPr>
              <w:t xml:space="preserve"> is set to the value "TDD".</w:t>
            </w:r>
          </w:p>
        </w:tc>
      </w:tr>
    </w:tbl>
    <w:p w14:paraId="2297C884" w14:textId="77777777" w:rsidR="00F02090" w:rsidRPr="00283AA6" w:rsidRDefault="00F02090" w:rsidP="00D909C3">
      <w:pPr>
        <w:widowControl w:val="0"/>
        <w:rPr>
          <w:lang w:eastAsia="zh-CN"/>
        </w:rPr>
      </w:pPr>
    </w:p>
    <w:p w14:paraId="33F4326A" w14:textId="77777777" w:rsidR="00F02090" w:rsidRPr="00283AA6" w:rsidRDefault="00F02090" w:rsidP="00D909C3">
      <w:pPr>
        <w:pStyle w:val="Heading4"/>
        <w:keepNext w:val="0"/>
        <w:keepLines w:val="0"/>
        <w:widowControl w:val="0"/>
      </w:pPr>
      <w:bookmarkStart w:id="3059" w:name="_Toc20955295"/>
      <w:bookmarkStart w:id="3060" w:name="_Toc29991341"/>
      <w:bookmarkStart w:id="3061" w:name="_Toc36555492"/>
      <w:bookmarkStart w:id="3062" w:name="_Toc45107602"/>
      <w:bookmarkStart w:id="3063" w:name="_Toc45900727"/>
      <w:bookmarkStart w:id="3064" w:name="_Toc45901163"/>
      <w:bookmarkStart w:id="3065" w:name="_Toc64446787"/>
      <w:bookmarkStart w:id="3066" w:name="_Toc74149958"/>
      <w:bookmarkStart w:id="3067" w:name="_Toc88653200"/>
      <w:bookmarkStart w:id="3068" w:name="_Toc145329910"/>
      <w:r w:rsidRPr="00283AA6">
        <w:t>9.2.2.26</w:t>
      </w:r>
      <w:r w:rsidRPr="00283AA6">
        <w:tab/>
        <w:t xml:space="preserve">MBSFN </w:t>
      </w:r>
      <w:r w:rsidRPr="00283AA6">
        <w:rPr>
          <w:rFonts w:eastAsia="Batang"/>
        </w:rPr>
        <w:t>Subframe Allocation E-UTRA</w:t>
      </w:r>
      <w:bookmarkEnd w:id="3059"/>
      <w:bookmarkEnd w:id="3060"/>
      <w:bookmarkEnd w:id="3061"/>
      <w:bookmarkEnd w:id="3062"/>
      <w:bookmarkEnd w:id="3063"/>
      <w:bookmarkEnd w:id="3064"/>
      <w:bookmarkEnd w:id="3065"/>
      <w:bookmarkEnd w:id="3066"/>
      <w:bookmarkEnd w:id="3067"/>
      <w:bookmarkEnd w:id="3068"/>
    </w:p>
    <w:p w14:paraId="3A3EEAC5" w14:textId="77777777" w:rsidR="00F02090" w:rsidRPr="00283AA6" w:rsidRDefault="00F02090" w:rsidP="00D909C3">
      <w:pPr>
        <w:widowControl w:val="0"/>
        <w:rPr>
          <w:lang w:eastAsia="zh-CN"/>
        </w:rPr>
      </w:pPr>
      <w:r w:rsidRPr="00283AA6">
        <w:t xml:space="preserve">The </w:t>
      </w:r>
      <w:r w:rsidRPr="00283AA6">
        <w:rPr>
          <w:i/>
        </w:rPr>
        <w:t xml:space="preserve">MBSFN </w:t>
      </w:r>
      <w:r w:rsidRPr="00283AA6">
        <w:rPr>
          <w:bCs/>
          <w:i/>
        </w:rPr>
        <w:t>Subframe Allocation E-UTRA</w:t>
      </w:r>
      <w:r w:rsidRPr="00283AA6">
        <w:t xml:space="preserve"> IE is used to indicate </w:t>
      </w:r>
      <w:r w:rsidRPr="00283AA6">
        <w:rPr>
          <w:iCs/>
          <w:noProof/>
        </w:rPr>
        <w:t>the subframes that are allocated for MBSFN within the radio frame allocation period</w:t>
      </w:r>
      <w:r w:rsidRPr="00283AA6">
        <w:rPr>
          <w:iCs/>
          <w:noProof/>
          <w:lang w:eastAsia="zh-CN"/>
        </w:rPr>
        <w:t xml:space="preserve"> </w:t>
      </w:r>
      <w:r w:rsidRPr="00283AA6">
        <w:t xml:space="preserve">as specified for the </w:t>
      </w:r>
      <w:r w:rsidRPr="00283AA6">
        <w:rPr>
          <w:i/>
          <w:noProof/>
        </w:rPr>
        <w:t>MBSFN-SubframeConfig</w:t>
      </w:r>
      <w:r w:rsidRPr="00283AA6">
        <w:t xml:space="preserve"> IE TS 36.331 [14]</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25200C" w14:textId="77777777" w:rsidTr="00C204A4">
        <w:trPr>
          <w:jc w:val="center"/>
        </w:trPr>
        <w:tc>
          <w:tcPr>
            <w:tcW w:w="2448" w:type="dxa"/>
          </w:tcPr>
          <w:p w14:paraId="1AC14E60" w14:textId="77777777" w:rsidR="00F02090" w:rsidRPr="00283AA6" w:rsidRDefault="00F02090" w:rsidP="00D909C3">
            <w:pPr>
              <w:pStyle w:val="TAH"/>
              <w:keepNext w:val="0"/>
              <w:keepLines w:val="0"/>
              <w:widowControl w:val="0"/>
            </w:pPr>
            <w:r w:rsidRPr="00283AA6">
              <w:t>IE/Group Name</w:t>
            </w:r>
          </w:p>
        </w:tc>
        <w:tc>
          <w:tcPr>
            <w:tcW w:w="1080" w:type="dxa"/>
          </w:tcPr>
          <w:p w14:paraId="04E8854E" w14:textId="77777777" w:rsidR="00F02090" w:rsidRPr="00283AA6" w:rsidRDefault="00F02090" w:rsidP="00D909C3">
            <w:pPr>
              <w:pStyle w:val="TAH"/>
              <w:keepNext w:val="0"/>
              <w:keepLines w:val="0"/>
              <w:widowControl w:val="0"/>
            </w:pPr>
            <w:r w:rsidRPr="00283AA6">
              <w:t>Presence</w:t>
            </w:r>
          </w:p>
        </w:tc>
        <w:tc>
          <w:tcPr>
            <w:tcW w:w="1440" w:type="dxa"/>
          </w:tcPr>
          <w:p w14:paraId="674EBF4D" w14:textId="77777777" w:rsidR="00F02090" w:rsidRPr="00283AA6" w:rsidRDefault="00F02090" w:rsidP="00D909C3">
            <w:pPr>
              <w:pStyle w:val="TAH"/>
              <w:keepNext w:val="0"/>
              <w:keepLines w:val="0"/>
              <w:widowControl w:val="0"/>
            </w:pPr>
            <w:r w:rsidRPr="00283AA6">
              <w:t>Range</w:t>
            </w:r>
          </w:p>
        </w:tc>
        <w:tc>
          <w:tcPr>
            <w:tcW w:w="1872" w:type="dxa"/>
          </w:tcPr>
          <w:p w14:paraId="530DCF21" w14:textId="77777777" w:rsidR="00F02090" w:rsidRPr="00283AA6" w:rsidRDefault="00F02090" w:rsidP="00D909C3">
            <w:pPr>
              <w:pStyle w:val="TAH"/>
              <w:keepNext w:val="0"/>
              <w:keepLines w:val="0"/>
              <w:widowControl w:val="0"/>
            </w:pPr>
            <w:r w:rsidRPr="00283AA6">
              <w:t>IE Type and Reference</w:t>
            </w:r>
          </w:p>
        </w:tc>
        <w:tc>
          <w:tcPr>
            <w:tcW w:w="2880" w:type="dxa"/>
          </w:tcPr>
          <w:p w14:paraId="53CFFCE1" w14:textId="77777777" w:rsidR="00F02090" w:rsidRPr="00283AA6" w:rsidRDefault="00F02090" w:rsidP="00D909C3">
            <w:pPr>
              <w:pStyle w:val="TAH"/>
              <w:keepNext w:val="0"/>
              <w:keepLines w:val="0"/>
              <w:widowControl w:val="0"/>
            </w:pPr>
            <w:r w:rsidRPr="00283AA6">
              <w:t>Semantics Description</w:t>
            </w:r>
          </w:p>
        </w:tc>
      </w:tr>
      <w:tr w:rsidR="00F02090" w:rsidRPr="00283AA6" w14:paraId="2EACC82B" w14:textId="77777777" w:rsidTr="00C204A4">
        <w:trPr>
          <w:jc w:val="center"/>
        </w:trPr>
        <w:tc>
          <w:tcPr>
            <w:tcW w:w="2448" w:type="dxa"/>
          </w:tcPr>
          <w:p w14:paraId="444B642B" w14:textId="77777777" w:rsidR="00F02090" w:rsidRPr="00283AA6" w:rsidRDefault="00F02090" w:rsidP="00D909C3">
            <w:pPr>
              <w:pStyle w:val="TAL"/>
              <w:keepNext w:val="0"/>
              <w:keepLines w:val="0"/>
              <w:widowControl w:val="0"/>
            </w:pPr>
            <w:r w:rsidRPr="00283AA6">
              <w:t xml:space="preserve">CHOICE </w:t>
            </w:r>
            <w:r w:rsidRPr="00283AA6">
              <w:rPr>
                <w:i/>
              </w:rPr>
              <w:t>Subframe Allocation</w:t>
            </w:r>
          </w:p>
        </w:tc>
        <w:tc>
          <w:tcPr>
            <w:tcW w:w="1080" w:type="dxa"/>
          </w:tcPr>
          <w:p w14:paraId="1B4EB08C" w14:textId="77777777" w:rsidR="00F02090" w:rsidRPr="00283AA6" w:rsidRDefault="00F02090" w:rsidP="00D909C3">
            <w:pPr>
              <w:pStyle w:val="TAL"/>
              <w:keepNext w:val="0"/>
              <w:keepLines w:val="0"/>
              <w:widowControl w:val="0"/>
            </w:pPr>
            <w:r w:rsidRPr="00283AA6">
              <w:t>M</w:t>
            </w:r>
          </w:p>
        </w:tc>
        <w:tc>
          <w:tcPr>
            <w:tcW w:w="1440" w:type="dxa"/>
          </w:tcPr>
          <w:p w14:paraId="34D7A60E" w14:textId="77777777" w:rsidR="00F02090" w:rsidRPr="00283AA6" w:rsidRDefault="00F02090" w:rsidP="00D909C3">
            <w:pPr>
              <w:pStyle w:val="TAL"/>
              <w:keepNext w:val="0"/>
              <w:keepLines w:val="0"/>
              <w:widowControl w:val="0"/>
            </w:pPr>
          </w:p>
        </w:tc>
        <w:tc>
          <w:tcPr>
            <w:tcW w:w="1872" w:type="dxa"/>
          </w:tcPr>
          <w:p w14:paraId="500A2D98" w14:textId="77777777" w:rsidR="00F02090" w:rsidRPr="00283AA6" w:rsidRDefault="00F02090" w:rsidP="00D909C3">
            <w:pPr>
              <w:pStyle w:val="TAL"/>
              <w:keepNext w:val="0"/>
              <w:keepLines w:val="0"/>
              <w:widowControl w:val="0"/>
            </w:pPr>
          </w:p>
        </w:tc>
        <w:tc>
          <w:tcPr>
            <w:tcW w:w="2880" w:type="dxa"/>
          </w:tcPr>
          <w:p w14:paraId="3183F723" w14:textId="77777777" w:rsidR="00F02090" w:rsidRPr="00283AA6" w:rsidRDefault="00F02090" w:rsidP="00D909C3">
            <w:pPr>
              <w:pStyle w:val="TAL"/>
              <w:keepNext w:val="0"/>
              <w:keepLines w:val="0"/>
              <w:widowControl w:val="0"/>
            </w:pPr>
          </w:p>
        </w:tc>
      </w:tr>
      <w:tr w:rsidR="00F02090" w:rsidRPr="00283AA6" w14:paraId="230AF9A3" w14:textId="77777777" w:rsidTr="00C204A4">
        <w:trPr>
          <w:jc w:val="center"/>
        </w:trPr>
        <w:tc>
          <w:tcPr>
            <w:tcW w:w="2448" w:type="dxa"/>
          </w:tcPr>
          <w:p w14:paraId="3587D3EB" w14:textId="77777777" w:rsidR="00F02090" w:rsidRPr="00283AA6" w:rsidRDefault="00F02090" w:rsidP="00D909C3">
            <w:pPr>
              <w:pStyle w:val="TAL"/>
              <w:keepNext w:val="0"/>
              <w:keepLines w:val="0"/>
              <w:widowControl w:val="0"/>
              <w:ind w:left="113"/>
              <w:rPr>
                <w:i/>
              </w:rPr>
            </w:pPr>
            <w:r w:rsidRPr="00283AA6">
              <w:rPr>
                <w:i/>
              </w:rPr>
              <w:t>&gt;oneframe</w:t>
            </w:r>
          </w:p>
        </w:tc>
        <w:tc>
          <w:tcPr>
            <w:tcW w:w="1080" w:type="dxa"/>
          </w:tcPr>
          <w:p w14:paraId="36D99DFC" w14:textId="77777777" w:rsidR="00F02090" w:rsidRPr="00283AA6" w:rsidRDefault="00F02090" w:rsidP="00D909C3">
            <w:pPr>
              <w:pStyle w:val="TAL"/>
              <w:keepNext w:val="0"/>
              <w:keepLines w:val="0"/>
              <w:widowControl w:val="0"/>
            </w:pPr>
          </w:p>
        </w:tc>
        <w:tc>
          <w:tcPr>
            <w:tcW w:w="1440" w:type="dxa"/>
          </w:tcPr>
          <w:p w14:paraId="558EAE8D" w14:textId="77777777" w:rsidR="00F02090" w:rsidRPr="00283AA6" w:rsidRDefault="00F02090" w:rsidP="00D909C3">
            <w:pPr>
              <w:pStyle w:val="TAL"/>
              <w:keepNext w:val="0"/>
              <w:keepLines w:val="0"/>
              <w:widowControl w:val="0"/>
            </w:pPr>
          </w:p>
        </w:tc>
        <w:tc>
          <w:tcPr>
            <w:tcW w:w="1872" w:type="dxa"/>
          </w:tcPr>
          <w:p w14:paraId="5DCB478A" w14:textId="77777777" w:rsidR="00F02090" w:rsidRPr="00283AA6" w:rsidRDefault="00F02090" w:rsidP="00D909C3">
            <w:pPr>
              <w:pStyle w:val="TAL"/>
              <w:keepNext w:val="0"/>
              <w:keepLines w:val="0"/>
              <w:widowControl w:val="0"/>
            </w:pPr>
          </w:p>
        </w:tc>
        <w:tc>
          <w:tcPr>
            <w:tcW w:w="2880" w:type="dxa"/>
          </w:tcPr>
          <w:p w14:paraId="5A845DAF" w14:textId="77777777" w:rsidR="00F02090" w:rsidRPr="00283AA6" w:rsidRDefault="00F02090" w:rsidP="00D909C3">
            <w:pPr>
              <w:pStyle w:val="TAL"/>
              <w:keepNext w:val="0"/>
              <w:keepLines w:val="0"/>
              <w:widowControl w:val="0"/>
            </w:pPr>
          </w:p>
        </w:tc>
      </w:tr>
      <w:tr w:rsidR="00F02090" w:rsidRPr="00283AA6" w14:paraId="6AF3BB09" w14:textId="77777777" w:rsidTr="00C204A4">
        <w:trPr>
          <w:jc w:val="center"/>
        </w:trPr>
        <w:tc>
          <w:tcPr>
            <w:tcW w:w="2448" w:type="dxa"/>
          </w:tcPr>
          <w:p w14:paraId="7717ADBD" w14:textId="77777777" w:rsidR="00F02090" w:rsidRPr="00283AA6" w:rsidRDefault="00F02090" w:rsidP="00D909C3">
            <w:pPr>
              <w:pStyle w:val="TAL"/>
              <w:keepNext w:val="0"/>
              <w:keepLines w:val="0"/>
              <w:widowControl w:val="0"/>
              <w:ind w:left="227"/>
            </w:pPr>
            <w:r w:rsidRPr="00283AA6">
              <w:t>&gt;&gt;Oneframe Info</w:t>
            </w:r>
          </w:p>
        </w:tc>
        <w:tc>
          <w:tcPr>
            <w:tcW w:w="1080" w:type="dxa"/>
          </w:tcPr>
          <w:p w14:paraId="62712F75" w14:textId="77777777" w:rsidR="00F02090" w:rsidRPr="00283AA6" w:rsidRDefault="00F02090" w:rsidP="00D909C3">
            <w:pPr>
              <w:pStyle w:val="TAL"/>
              <w:keepNext w:val="0"/>
              <w:keepLines w:val="0"/>
              <w:widowControl w:val="0"/>
            </w:pPr>
            <w:r w:rsidRPr="00283AA6">
              <w:t>M</w:t>
            </w:r>
          </w:p>
        </w:tc>
        <w:tc>
          <w:tcPr>
            <w:tcW w:w="1440" w:type="dxa"/>
          </w:tcPr>
          <w:p w14:paraId="2B3688D3" w14:textId="77777777" w:rsidR="00F02090" w:rsidRPr="00283AA6" w:rsidRDefault="00F02090" w:rsidP="00D909C3">
            <w:pPr>
              <w:pStyle w:val="TAL"/>
              <w:keepNext w:val="0"/>
              <w:keepLines w:val="0"/>
              <w:widowControl w:val="0"/>
            </w:pPr>
          </w:p>
        </w:tc>
        <w:tc>
          <w:tcPr>
            <w:tcW w:w="1872" w:type="dxa"/>
          </w:tcPr>
          <w:p w14:paraId="662BE104" w14:textId="77777777" w:rsidR="00F02090" w:rsidRPr="00283AA6" w:rsidRDefault="00F02090" w:rsidP="00D909C3">
            <w:pPr>
              <w:pStyle w:val="TAL"/>
              <w:keepNext w:val="0"/>
              <w:keepLines w:val="0"/>
              <w:widowControl w:val="0"/>
            </w:pPr>
            <w:r w:rsidRPr="00283AA6">
              <w:t>BITSTRING (SIZE(6))</w:t>
            </w:r>
          </w:p>
        </w:tc>
        <w:tc>
          <w:tcPr>
            <w:tcW w:w="2880" w:type="dxa"/>
          </w:tcPr>
          <w:p w14:paraId="3C64328A" w14:textId="77777777" w:rsidR="00F02090" w:rsidRPr="00283AA6" w:rsidRDefault="00F02090" w:rsidP="00D909C3">
            <w:pPr>
              <w:pStyle w:val="TAL"/>
              <w:keepNext w:val="0"/>
              <w:keepLines w:val="0"/>
              <w:widowControl w:val="0"/>
            </w:pPr>
          </w:p>
        </w:tc>
      </w:tr>
      <w:tr w:rsidR="00F02090" w:rsidRPr="00283AA6" w14:paraId="10933768" w14:textId="77777777" w:rsidTr="00C204A4">
        <w:trPr>
          <w:jc w:val="center"/>
        </w:trPr>
        <w:tc>
          <w:tcPr>
            <w:tcW w:w="2448" w:type="dxa"/>
          </w:tcPr>
          <w:p w14:paraId="235B3F7C" w14:textId="77777777" w:rsidR="00F02090" w:rsidRPr="00283AA6" w:rsidRDefault="00F02090" w:rsidP="00D909C3">
            <w:pPr>
              <w:pStyle w:val="TAL"/>
              <w:keepNext w:val="0"/>
              <w:keepLines w:val="0"/>
              <w:widowControl w:val="0"/>
              <w:ind w:left="113"/>
              <w:rPr>
                <w:i/>
              </w:rPr>
            </w:pPr>
            <w:r w:rsidRPr="00283AA6">
              <w:rPr>
                <w:i/>
              </w:rPr>
              <w:t>&gt;fourframes</w:t>
            </w:r>
          </w:p>
        </w:tc>
        <w:tc>
          <w:tcPr>
            <w:tcW w:w="1080" w:type="dxa"/>
          </w:tcPr>
          <w:p w14:paraId="7E9F2B38" w14:textId="77777777" w:rsidR="00F02090" w:rsidRPr="00283AA6" w:rsidRDefault="00F02090" w:rsidP="00D909C3">
            <w:pPr>
              <w:pStyle w:val="TAL"/>
              <w:keepNext w:val="0"/>
              <w:keepLines w:val="0"/>
              <w:widowControl w:val="0"/>
            </w:pPr>
          </w:p>
        </w:tc>
        <w:tc>
          <w:tcPr>
            <w:tcW w:w="1440" w:type="dxa"/>
          </w:tcPr>
          <w:p w14:paraId="3B4A05DF" w14:textId="77777777" w:rsidR="00F02090" w:rsidRPr="00283AA6" w:rsidRDefault="00F02090" w:rsidP="00D909C3">
            <w:pPr>
              <w:pStyle w:val="TAL"/>
              <w:keepNext w:val="0"/>
              <w:keepLines w:val="0"/>
              <w:widowControl w:val="0"/>
            </w:pPr>
          </w:p>
        </w:tc>
        <w:tc>
          <w:tcPr>
            <w:tcW w:w="1872" w:type="dxa"/>
          </w:tcPr>
          <w:p w14:paraId="21CFFFAD" w14:textId="77777777" w:rsidR="00F02090" w:rsidRPr="00283AA6" w:rsidRDefault="00F02090" w:rsidP="00D909C3">
            <w:pPr>
              <w:pStyle w:val="TAL"/>
              <w:keepNext w:val="0"/>
              <w:keepLines w:val="0"/>
              <w:widowControl w:val="0"/>
            </w:pPr>
          </w:p>
        </w:tc>
        <w:tc>
          <w:tcPr>
            <w:tcW w:w="2880" w:type="dxa"/>
          </w:tcPr>
          <w:p w14:paraId="43904426" w14:textId="77777777" w:rsidR="00F02090" w:rsidRPr="00283AA6" w:rsidRDefault="00F02090" w:rsidP="00D909C3">
            <w:pPr>
              <w:pStyle w:val="TAL"/>
              <w:keepNext w:val="0"/>
              <w:keepLines w:val="0"/>
              <w:widowControl w:val="0"/>
            </w:pPr>
          </w:p>
        </w:tc>
      </w:tr>
      <w:tr w:rsidR="00F02090" w:rsidRPr="00283AA6" w14:paraId="1B0ACE51" w14:textId="77777777" w:rsidTr="00C204A4">
        <w:trPr>
          <w:jc w:val="center"/>
        </w:trPr>
        <w:tc>
          <w:tcPr>
            <w:tcW w:w="2448" w:type="dxa"/>
          </w:tcPr>
          <w:p w14:paraId="7AC13CD6" w14:textId="77777777" w:rsidR="00F02090" w:rsidRPr="00283AA6" w:rsidRDefault="00F02090" w:rsidP="00D909C3">
            <w:pPr>
              <w:pStyle w:val="TAL"/>
              <w:keepNext w:val="0"/>
              <w:keepLines w:val="0"/>
              <w:widowControl w:val="0"/>
              <w:ind w:left="227"/>
            </w:pPr>
            <w:r w:rsidRPr="00283AA6">
              <w:t>&gt;&gt;Fourframes Info</w:t>
            </w:r>
          </w:p>
        </w:tc>
        <w:tc>
          <w:tcPr>
            <w:tcW w:w="1080" w:type="dxa"/>
          </w:tcPr>
          <w:p w14:paraId="6247D673" w14:textId="77777777" w:rsidR="00F02090" w:rsidRPr="00283AA6" w:rsidRDefault="00F02090" w:rsidP="00D909C3">
            <w:pPr>
              <w:pStyle w:val="TAL"/>
              <w:keepNext w:val="0"/>
              <w:keepLines w:val="0"/>
              <w:widowControl w:val="0"/>
            </w:pPr>
            <w:r w:rsidRPr="00283AA6">
              <w:t>M</w:t>
            </w:r>
          </w:p>
        </w:tc>
        <w:tc>
          <w:tcPr>
            <w:tcW w:w="1440" w:type="dxa"/>
          </w:tcPr>
          <w:p w14:paraId="78FAEB97" w14:textId="77777777" w:rsidR="00F02090" w:rsidRPr="00283AA6" w:rsidRDefault="00F02090" w:rsidP="00D909C3">
            <w:pPr>
              <w:pStyle w:val="TAL"/>
              <w:keepNext w:val="0"/>
              <w:keepLines w:val="0"/>
              <w:widowControl w:val="0"/>
            </w:pPr>
          </w:p>
        </w:tc>
        <w:tc>
          <w:tcPr>
            <w:tcW w:w="1872" w:type="dxa"/>
          </w:tcPr>
          <w:p w14:paraId="4D2CFCAF" w14:textId="77777777" w:rsidR="00F02090" w:rsidRPr="00283AA6" w:rsidRDefault="00F02090" w:rsidP="00D909C3">
            <w:pPr>
              <w:pStyle w:val="TAL"/>
              <w:keepNext w:val="0"/>
              <w:keepLines w:val="0"/>
              <w:widowControl w:val="0"/>
            </w:pPr>
            <w:r w:rsidRPr="00283AA6">
              <w:t>BITSTRING (SIZE(24))</w:t>
            </w:r>
          </w:p>
        </w:tc>
        <w:tc>
          <w:tcPr>
            <w:tcW w:w="2880" w:type="dxa"/>
          </w:tcPr>
          <w:p w14:paraId="51E6B717" w14:textId="77777777" w:rsidR="00F02090" w:rsidRPr="00283AA6" w:rsidRDefault="00F02090" w:rsidP="00D909C3">
            <w:pPr>
              <w:pStyle w:val="TAL"/>
              <w:keepNext w:val="0"/>
              <w:keepLines w:val="0"/>
              <w:widowControl w:val="0"/>
            </w:pPr>
          </w:p>
        </w:tc>
      </w:tr>
    </w:tbl>
    <w:p w14:paraId="0899AE8E" w14:textId="77777777" w:rsidR="00F02090" w:rsidRPr="00283AA6" w:rsidRDefault="00F02090" w:rsidP="00D909C3">
      <w:pPr>
        <w:widowControl w:val="0"/>
      </w:pPr>
    </w:p>
    <w:p w14:paraId="0ACA28C0" w14:textId="77777777" w:rsidR="00F02090" w:rsidRPr="00283AA6" w:rsidRDefault="00F02090" w:rsidP="00D909C3">
      <w:pPr>
        <w:pStyle w:val="Heading4"/>
        <w:keepNext w:val="0"/>
        <w:keepLines w:val="0"/>
        <w:widowControl w:val="0"/>
        <w:rPr>
          <w:lang w:val="fr-FR"/>
        </w:rPr>
      </w:pPr>
      <w:bookmarkStart w:id="3069" w:name="_Toc20955296"/>
      <w:bookmarkStart w:id="3070" w:name="_Toc29991342"/>
      <w:bookmarkStart w:id="3071" w:name="_Toc36555493"/>
      <w:bookmarkStart w:id="3072" w:name="_Toc45107603"/>
      <w:bookmarkStart w:id="3073" w:name="_Toc45900728"/>
      <w:bookmarkStart w:id="3074" w:name="_Toc45901164"/>
      <w:bookmarkStart w:id="3075" w:name="_Toc64446788"/>
      <w:bookmarkStart w:id="3076" w:name="_Toc74149959"/>
      <w:bookmarkStart w:id="3077" w:name="_Toc88653201"/>
      <w:bookmarkStart w:id="3078" w:name="_Toc145329911"/>
      <w:r w:rsidRPr="00283AA6">
        <w:rPr>
          <w:lang w:val="fr-FR"/>
        </w:rPr>
        <w:t>9.2.2.27</w:t>
      </w:r>
      <w:r w:rsidRPr="00283AA6">
        <w:rPr>
          <w:lang w:val="fr-FR"/>
        </w:rPr>
        <w:tab/>
        <w:t>Global NG-RAN Cell Identity</w:t>
      </w:r>
      <w:bookmarkEnd w:id="3069"/>
      <w:bookmarkEnd w:id="3070"/>
      <w:bookmarkEnd w:id="3071"/>
      <w:bookmarkEnd w:id="3072"/>
      <w:bookmarkEnd w:id="3073"/>
      <w:bookmarkEnd w:id="3074"/>
      <w:bookmarkEnd w:id="3075"/>
      <w:bookmarkEnd w:id="3076"/>
      <w:bookmarkEnd w:id="3077"/>
      <w:bookmarkEnd w:id="3078"/>
    </w:p>
    <w:p w14:paraId="0889F2D8"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DE2941" w14:textId="77777777" w:rsidTr="00C204A4">
        <w:tc>
          <w:tcPr>
            <w:tcW w:w="2448" w:type="dxa"/>
          </w:tcPr>
          <w:p w14:paraId="2F35F8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8DEA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3666A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B1C1E3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0BF81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1A5BD6" w14:textId="77777777" w:rsidTr="00C204A4">
        <w:tc>
          <w:tcPr>
            <w:tcW w:w="2448" w:type="dxa"/>
          </w:tcPr>
          <w:p w14:paraId="3EE17BEE" w14:textId="77777777" w:rsidR="00F02090" w:rsidRPr="00283AA6" w:rsidRDefault="00F02090" w:rsidP="00D909C3">
            <w:pPr>
              <w:pStyle w:val="TAL"/>
              <w:keepNext w:val="0"/>
              <w:keepLines w:val="0"/>
              <w:widowControl w:val="0"/>
            </w:pPr>
            <w:r w:rsidRPr="00283AA6">
              <w:rPr>
                <w:lang w:eastAsia="ja-JP"/>
              </w:rPr>
              <w:t>PLMN Identity</w:t>
            </w:r>
          </w:p>
        </w:tc>
        <w:tc>
          <w:tcPr>
            <w:tcW w:w="1080" w:type="dxa"/>
          </w:tcPr>
          <w:p w14:paraId="6B5C20B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486002B8" w14:textId="77777777" w:rsidR="00F02090" w:rsidRPr="00283AA6" w:rsidRDefault="00F02090" w:rsidP="00D909C3">
            <w:pPr>
              <w:pStyle w:val="TAL"/>
              <w:keepNext w:val="0"/>
              <w:keepLines w:val="0"/>
              <w:widowControl w:val="0"/>
              <w:rPr>
                <w:lang w:eastAsia="ja-JP"/>
              </w:rPr>
            </w:pPr>
          </w:p>
        </w:tc>
        <w:tc>
          <w:tcPr>
            <w:tcW w:w="1872" w:type="dxa"/>
          </w:tcPr>
          <w:p w14:paraId="26551899"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299D7190" w14:textId="77777777" w:rsidR="00F02090" w:rsidRPr="00283AA6" w:rsidRDefault="00F02090" w:rsidP="00D909C3">
            <w:pPr>
              <w:pStyle w:val="TAL"/>
              <w:keepNext w:val="0"/>
              <w:keepLines w:val="0"/>
              <w:widowControl w:val="0"/>
              <w:rPr>
                <w:lang w:eastAsia="zh-CN"/>
              </w:rPr>
            </w:pPr>
          </w:p>
        </w:tc>
      </w:tr>
      <w:tr w:rsidR="00F02090" w:rsidRPr="00283AA6" w14:paraId="21DCDE5D" w14:textId="77777777" w:rsidTr="00C204A4">
        <w:tc>
          <w:tcPr>
            <w:tcW w:w="2448" w:type="dxa"/>
          </w:tcPr>
          <w:p w14:paraId="4641CEE6" w14:textId="77777777" w:rsidR="00F02090" w:rsidRPr="00283AA6" w:rsidRDefault="00F02090" w:rsidP="00D909C3">
            <w:pPr>
              <w:pStyle w:val="TAL"/>
              <w:keepNext w:val="0"/>
              <w:keepLines w:val="0"/>
              <w:widowControl w:val="0"/>
            </w:pPr>
            <w:r w:rsidRPr="00283AA6">
              <w:t>NG-RAN Cell Identity</w:t>
            </w:r>
          </w:p>
        </w:tc>
        <w:tc>
          <w:tcPr>
            <w:tcW w:w="1080" w:type="dxa"/>
          </w:tcPr>
          <w:p w14:paraId="65AB23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172269A" w14:textId="77777777" w:rsidR="00F02090" w:rsidRPr="00283AA6" w:rsidRDefault="00F02090" w:rsidP="00D909C3">
            <w:pPr>
              <w:pStyle w:val="TAL"/>
              <w:keepNext w:val="0"/>
              <w:keepLines w:val="0"/>
              <w:widowControl w:val="0"/>
              <w:rPr>
                <w:lang w:eastAsia="ja-JP"/>
              </w:rPr>
            </w:pPr>
          </w:p>
        </w:tc>
        <w:tc>
          <w:tcPr>
            <w:tcW w:w="1872" w:type="dxa"/>
          </w:tcPr>
          <w:p w14:paraId="433FE24C"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04D95D4C" w14:textId="77777777" w:rsidR="00F02090" w:rsidRPr="00283AA6" w:rsidRDefault="00F02090" w:rsidP="00D909C3">
            <w:pPr>
              <w:pStyle w:val="TAL"/>
              <w:keepNext w:val="0"/>
              <w:keepLines w:val="0"/>
              <w:widowControl w:val="0"/>
              <w:rPr>
                <w:lang w:eastAsia="zh-CN"/>
              </w:rPr>
            </w:pPr>
          </w:p>
        </w:tc>
      </w:tr>
    </w:tbl>
    <w:p w14:paraId="314B60A4" w14:textId="77777777" w:rsidR="00F02090" w:rsidRPr="00283AA6" w:rsidRDefault="00F02090" w:rsidP="00D909C3">
      <w:pPr>
        <w:widowControl w:val="0"/>
        <w:rPr>
          <w:lang w:eastAsia="zh-CN"/>
        </w:rPr>
      </w:pPr>
    </w:p>
    <w:p w14:paraId="33C738AA" w14:textId="77777777" w:rsidR="00F02090" w:rsidRPr="00283AA6" w:rsidRDefault="00F02090" w:rsidP="00D909C3">
      <w:pPr>
        <w:pStyle w:val="Heading4"/>
        <w:keepNext w:val="0"/>
        <w:keepLines w:val="0"/>
        <w:widowControl w:val="0"/>
        <w:rPr>
          <w:lang w:val="fr-FR"/>
        </w:rPr>
      </w:pPr>
      <w:bookmarkStart w:id="3079" w:name="_Toc20955297"/>
      <w:bookmarkStart w:id="3080" w:name="_Toc29991343"/>
      <w:bookmarkStart w:id="3081" w:name="_Toc36555494"/>
      <w:bookmarkStart w:id="3082" w:name="_Toc45107604"/>
      <w:bookmarkStart w:id="3083" w:name="_Toc45900729"/>
      <w:bookmarkStart w:id="3084" w:name="_Toc45901165"/>
      <w:bookmarkStart w:id="3085" w:name="_Toc64446789"/>
      <w:bookmarkStart w:id="3086" w:name="_Toc74149960"/>
      <w:bookmarkStart w:id="3087" w:name="_Toc88653202"/>
      <w:bookmarkStart w:id="3088" w:name="_Toc145329912"/>
      <w:r w:rsidRPr="00283AA6">
        <w:rPr>
          <w:lang w:val="fr-FR"/>
        </w:rPr>
        <w:t>9.2.2.28</w:t>
      </w:r>
      <w:r w:rsidRPr="00283AA6">
        <w:rPr>
          <w:lang w:val="fr-FR"/>
        </w:rPr>
        <w:tab/>
        <w:t>Connectivity Support</w:t>
      </w:r>
      <w:bookmarkEnd w:id="3079"/>
      <w:bookmarkEnd w:id="3080"/>
      <w:bookmarkEnd w:id="3081"/>
      <w:bookmarkEnd w:id="3082"/>
      <w:bookmarkEnd w:id="3083"/>
      <w:bookmarkEnd w:id="3084"/>
      <w:bookmarkEnd w:id="3085"/>
      <w:bookmarkEnd w:id="3086"/>
      <w:bookmarkEnd w:id="3087"/>
      <w:bookmarkEnd w:id="3088"/>
    </w:p>
    <w:p w14:paraId="7CD5975D" w14:textId="77777777" w:rsidR="00F02090" w:rsidRPr="00283AA6" w:rsidRDefault="00F02090" w:rsidP="00D909C3">
      <w:pPr>
        <w:widowControl w:val="0"/>
        <w:rPr>
          <w:lang w:eastAsia="zh-CN"/>
        </w:rPr>
      </w:pPr>
      <w:r w:rsidRPr="00283AA6">
        <w:t xml:space="preserve">The </w:t>
      </w:r>
      <w:r w:rsidRPr="00283AA6">
        <w:rPr>
          <w:i/>
        </w:rPr>
        <w:t>Connectivity Support</w:t>
      </w:r>
      <w:r w:rsidRPr="00283AA6">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AB7707C" w14:textId="77777777" w:rsidTr="00C204A4">
        <w:tc>
          <w:tcPr>
            <w:tcW w:w="2448" w:type="dxa"/>
          </w:tcPr>
          <w:p w14:paraId="291CC12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F2B8E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5078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CCCCFF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539CE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BF40742" w14:textId="77777777" w:rsidTr="00C204A4">
        <w:tc>
          <w:tcPr>
            <w:tcW w:w="2448" w:type="dxa"/>
          </w:tcPr>
          <w:p w14:paraId="2A6316CC" w14:textId="77777777" w:rsidR="00F02090" w:rsidRPr="00283AA6" w:rsidRDefault="00F02090" w:rsidP="00D909C3">
            <w:pPr>
              <w:pStyle w:val="TAL"/>
              <w:keepNext w:val="0"/>
              <w:keepLines w:val="0"/>
              <w:widowControl w:val="0"/>
            </w:pPr>
            <w:r w:rsidRPr="00283AA6">
              <w:t>EN-DC Support</w:t>
            </w:r>
          </w:p>
        </w:tc>
        <w:tc>
          <w:tcPr>
            <w:tcW w:w="1080" w:type="dxa"/>
          </w:tcPr>
          <w:p w14:paraId="366E4A1B" w14:textId="77777777" w:rsidR="00F02090" w:rsidRPr="00283AA6" w:rsidRDefault="00F02090" w:rsidP="00D909C3">
            <w:pPr>
              <w:pStyle w:val="TAL"/>
              <w:keepNext w:val="0"/>
              <w:keepLines w:val="0"/>
              <w:widowControl w:val="0"/>
              <w:rPr>
                <w:lang w:eastAsia="zh-CN"/>
              </w:rPr>
            </w:pPr>
            <w:r w:rsidRPr="00283AA6">
              <w:rPr>
                <w:rFonts w:eastAsia="MS Mincho"/>
                <w:szCs w:val="18"/>
                <w:lang w:eastAsia="ja-JP"/>
              </w:rPr>
              <w:t>M</w:t>
            </w:r>
          </w:p>
        </w:tc>
        <w:tc>
          <w:tcPr>
            <w:tcW w:w="1440" w:type="dxa"/>
          </w:tcPr>
          <w:p w14:paraId="401DB7EA" w14:textId="77777777" w:rsidR="00F02090" w:rsidRPr="00283AA6" w:rsidRDefault="00F02090" w:rsidP="00D909C3">
            <w:pPr>
              <w:pStyle w:val="TAL"/>
              <w:keepNext w:val="0"/>
              <w:keepLines w:val="0"/>
              <w:widowControl w:val="0"/>
              <w:rPr>
                <w:lang w:eastAsia="ja-JP"/>
              </w:rPr>
            </w:pPr>
          </w:p>
        </w:tc>
        <w:tc>
          <w:tcPr>
            <w:tcW w:w="1872" w:type="dxa"/>
          </w:tcPr>
          <w:p w14:paraId="4F255822" w14:textId="77777777" w:rsidR="00F02090" w:rsidRPr="00283AA6" w:rsidRDefault="00F02090" w:rsidP="00D909C3">
            <w:pPr>
              <w:pStyle w:val="TAL"/>
              <w:keepNext w:val="0"/>
              <w:keepLines w:val="0"/>
              <w:widowControl w:val="0"/>
              <w:rPr>
                <w:lang w:eastAsia="ja-JP"/>
              </w:rPr>
            </w:pPr>
            <w:r w:rsidRPr="00283AA6">
              <w:rPr>
                <w:rFonts w:eastAsia="MS Mincho"/>
                <w:lang w:eastAsia="ja-JP"/>
              </w:rPr>
              <w:t>ENUMERATED (Supported, Not supported, …)</w:t>
            </w:r>
          </w:p>
        </w:tc>
        <w:tc>
          <w:tcPr>
            <w:tcW w:w="2880" w:type="dxa"/>
          </w:tcPr>
          <w:p w14:paraId="66B2FF2B" w14:textId="77777777" w:rsidR="00F02090" w:rsidRPr="00283AA6" w:rsidRDefault="00F02090" w:rsidP="00D909C3">
            <w:pPr>
              <w:pStyle w:val="TAL"/>
              <w:keepNext w:val="0"/>
              <w:keepLines w:val="0"/>
              <w:widowControl w:val="0"/>
              <w:rPr>
                <w:lang w:eastAsia="zh-CN"/>
              </w:rPr>
            </w:pPr>
          </w:p>
        </w:tc>
      </w:tr>
    </w:tbl>
    <w:p w14:paraId="5BC76BBB" w14:textId="77777777" w:rsidR="00F02090" w:rsidRPr="00283AA6" w:rsidRDefault="00F02090" w:rsidP="00D909C3">
      <w:pPr>
        <w:widowControl w:val="0"/>
        <w:rPr>
          <w:lang w:eastAsia="zh-CN"/>
        </w:rPr>
      </w:pPr>
    </w:p>
    <w:p w14:paraId="0C7CCF69" w14:textId="77777777" w:rsidR="00F02090" w:rsidRPr="00283AA6" w:rsidRDefault="00F02090" w:rsidP="00D909C3">
      <w:pPr>
        <w:pStyle w:val="Heading4"/>
        <w:keepNext w:val="0"/>
        <w:keepLines w:val="0"/>
        <w:widowControl w:val="0"/>
      </w:pPr>
      <w:bookmarkStart w:id="3089" w:name="_Toc20955298"/>
      <w:bookmarkStart w:id="3090" w:name="_Toc29991344"/>
      <w:bookmarkStart w:id="3091" w:name="_Toc36555495"/>
      <w:bookmarkStart w:id="3092" w:name="_Toc45107605"/>
      <w:bookmarkStart w:id="3093" w:name="_Toc45900730"/>
      <w:bookmarkStart w:id="3094" w:name="_Toc45901166"/>
      <w:bookmarkStart w:id="3095" w:name="_Toc64446790"/>
      <w:bookmarkStart w:id="3096" w:name="_Toc74149961"/>
      <w:bookmarkStart w:id="3097" w:name="_Toc88653203"/>
      <w:bookmarkStart w:id="3098" w:name="_Toc145329913"/>
      <w:r w:rsidRPr="00283AA6">
        <w:t>9.2.2.29</w:t>
      </w:r>
      <w:r w:rsidRPr="00283AA6">
        <w:tab/>
        <w:t>Protected E-UTRA Resource Indication</w:t>
      </w:r>
      <w:bookmarkEnd w:id="3089"/>
      <w:bookmarkEnd w:id="3090"/>
      <w:bookmarkEnd w:id="3091"/>
      <w:bookmarkEnd w:id="3092"/>
      <w:bookmarkEnd w:id="3093"/>
      <w:bookmarkEnd w:id="3094"/>
      <w:bookmarkEnd w:id="3095"/>
      <w:bookmarkEnd w:id="3096"/>
      <w:bookmarkEnd w:id="3097"/>
      <w:bookmarkEnd w:id="3098"/>
    </w:p>
    <w:p w14:paraId="2B2DA6E5" w14:textId="77777777" w:rsidR="00F02090" w:rsidRPr="00283AA6" w:rsidRDefault="00F02090" w:rsidP="00D909C3">
      <w:pPr>
        <w:widowControl w:val="0"/>
      </w:pPr>
      <w:r w:rsidRPr="00283AA6">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DE94C77" w14:textId="77777777" w:rsidTr="008D00F5">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11685811" w14:textId="77777777" w:rsidR="00F02090" w:rsidRPr="00283AA6" w:rsidRDefault="00F02090" w:rsidP="00D909C3">
            <w:pPr>
              <w:pStyle w:val="TAH"/>
              <w:keepNext w:val="0"/>
              <w:keepLines w:val="0"/>
              <w:widowControl w:val="0"/>
              <w:rPr>
                <w:lang w:eastAsia="ja-JP"/>
              </w:rPr>
            </w:pPr>
            <w:r w:rsidRPr="00283AA6">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6B07327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287C4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33FF9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E20B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0AE4A64"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A276644" w14:textId="77777777" w:rsidR="00F02090" w:rsidRPr="00283AA6" w:rsidRDefault="00F02090" w:rsidP="00D909C3">
            <w:pPr>
              <w:pStyle w:val="TAL"/>
              <w:keepNext w:val="0"/>
              <w:keepLines w:val="0"/>
              <w:widowControl w:val="0"/>
              <w:rPr>
                <w:rFonts w:cs="Arial"/>
                <w:b/>
                <w:bCs/>
                <w:szCs w:val="18"/>
                <w:lang w:eastAsia="zh-CN"/>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548B34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6AE21"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D333036"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1FCD43C9"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Indicates from which SFN of the receiving node the resource allocation is valid.</w:t>
            </w:r>
          </w:p>
        </w:tc>
      </w:tr>
      <w:tr w:rsidR="00F02090" w:rsidRPr="00283AA6" w14:paraId="321CC975"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5968A609" w14:textId="77777777" w:rsidR="00F02090" w:rsidRPr="00283AA6" w:rsidRDefault="00F02090" w:rsidP="00D909C3">
            <w:pPr>
              <w:pStyle w:val="TAL"/>
              <w:keepNext w:val="0"/>
              <w:keepLines w:val="0"/>
              <w:widowControl w:val="0"/>
              <w:rPr>
                <w:rFonts w:cs="Arial"/>
                <w:b/>
                <w:bCs/>
                <w:lang w:eastAsia="ja-JP"/>
              </w:rPr>
            </w:pPr>
            <w:r w:rsidRPr="00283AA6">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1EB67A98"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989CC18"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16679B6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1FC05F82"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The protected resource pattern is continuously repeated, and it is valid until stated otherwise or until replaced by a new pattern. The pattern does not apply in reserved subframes.</w:t>
            </w:r>
          </w:p>
        </w:tc>
      </w:tr>
      <w:tr w:rsidR="00F02090" w:rsidRPr="00283AA6" w14:paraId="0C3893CA"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5694F12" w14:textId="77777777" w:rsidR="00F02090" w:rsidRPr="00283AA6" w:rsidRDefault="00F02090" w:rsidP="00D909C3">
            <w:pPr>
              <w:pStyle w:val="TAL"/>
              <w:keepNext w:val="0"/>
              <w:keepLines w:val="0"/>
              <w:widowControl w:val="0"/>
              <w:ind w:left="113"/>
              <w:rPr>
                <w:rFonts w:cs="Arial"/>
                <w:b/>
                <w:bCs/>
                <w:lang w:eastAsia="ja-JP"/>
              </w:rPr>
            </w:pPr>
            <w:r w:rsidRPr="00283AA6">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40B168C"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86CA465"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3AEB7EA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776581FC"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Each item describes one transmission pattern. A pattern may comprise several control signals.</w:t>
            </w:r>
          </w:p>
        </w:tc>
      </w:tr>
      <w:tr w:rsidR="00F02090" w:rsidRPr="00283AA6" w14:paraId="4E1BC63C"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18A6DF1" w14:textId="77777777" w:rsidR="00F02090" w:rsidRPr="00283AA6" w:rsidRDefault="00F02090" w:rsidP="00D909C3">
            <w:pPr>
              <w:pStyle w:val="TAL"/>
              <w:keepNext w:val="0"/>
              <w:keepLines w:val="0"/>
              <w:widowControl w:val="0"/>
              <w:ind w:left="227"/>
              <w:rPr>
                <w:rFonts w:cs="Arial"/>
                <w:bCs/>
                <w:lang w:val="sv-SE" w:eastAsia="ja-JP"/>
              </w:rPr>
            </w:pPr>
            <w:r w:rsidRPr="00283AA6">
              <w:rPr>
                <w:lang w:val="sv-SE" w:eastAsia="ja-JP"/>
              </w:rPr>
              <w:t>&gt;&gt;</w:t>
            </w:r>
            <w:r w:rsidRPr="00283AA6">
              <w:rPr>
                <w:lang w:eastAsia="ja-JP"/>
              </w:rPr>
              <w:t xml:space="preserve">Resource </w:t>
            </w:r>
            <w:r w:rsidRPr="00283AA6">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66A8B44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190033"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729A0C2" w14:textId="77777777" w:rsidR="00F02090" w:rsidRPr="00283AA6" w:rsidRDefault="00F02090" w:rsidP="00D909C3">
            <w:pPr>
              <w:pStyle w:val="TAL"/>
              <w:keepNext w:val="0"/>
              <w:keepLines w:val="0"/>
              <w:widowControl w:val="0"/>
              <w:rPr>
                <w:rFonts w:cs="Arial"/>
                <w:bCs/>
                <w:lang w:eastAsia="ja-JP"/>
              </w:rPr>
            </w:pPr>
            <w:r w:rsidRPr="00283AA6">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4309129C" w14:textId="77777777" w:rsidR="00F02090" w:rsidRPr="00283AA6" w:rsidRDefault="00F02090" w:rsidP="00D909C3">
            <w:pPr>
              <w:pStyle w:val="TAL"/>
              <w:keepNext w:val="0"/>
              <w:keepLines w:val="0"/>
              <w:widowControl w:val="0"/>
              <w:rPr>
                <w:rFonts w:cs="Arial"/>
                <w:bCs/>
                <w:lang w:eastAsia="zh-CN"/>
              </w:rPr>
            </w:pPr>
            <w:r w:rsidRPr="00283AA6">
              <w:rPr>
                <w:lang w:eastAsia="ja-JP"/>
              </w:rPr>
              <w:t xml:space="preserve">Indicates whether the protected resource is E-UTRA DL non-CRS, E-UTRA CRS or E-UTRA UL. </w:t>
            </w:r>
          </w:p>
        </w:tc>
      </w:tr>
      <w:tr w:rsidR="00F02090" w:rsidRPr="00283AA6" w14:paraId="2B51162B"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90C44A"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3EC712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6129E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63CC22" w14:textId="77777777" w:rsidR="00F02090" w:rsidRPr="00283AA6" w:rsidRDefault="00F02090" w:rsidP="00D909C3">
            <w:pPr>
              <w:pStyle w:val="TAL"/>
              <w:keepNext w:val="0"/>
              <w:keepLines w:val="0"/>
              <w:widowControl w:val="0"/>
            </w:pPr>
            <w:r w:rsidRPr="00283AA6">
              <w:t>BIT STRING (84, …)</w:t>
            </w:r>
          </w:p>
          <w:p w14:paraId="669B1947"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725AC55" w14:textId="77777777" w:rsidR="00F02090" w:rsidRPr="00283AA6" w:rsidRDefault="00F02090" w:rsidP="00D909C3">
            <w:pPr>
              <w:pStyle w:val="TAL"/>
              <w:keepNext w:val="0"/>
              <w:keepLines w:val="0"/>
              <w:widowControl w:val="0"/>
              <w:rPr>
                <w:rFonts w:cs="Arial"/>
                <w:bCs/>
                <w:lang w:eastAsia="zh-CN"/>
              </w:rPr>
            </w:pPr>
            <w:r w:rsidRPr="00283AA6">
              <w:t xml:space="preserve">The bitmap of REs occupied by the protected signal within one PRB. Each position in the bitmap represents an RE in one PRB; value </w:t>
            </w:r>
            <w:r w:rsidR="00072D82" w:rsidRPr="00C75E7A">
              <w:t>"</w:t>
            </w:r>
            <w:r w:rsidRPr="00283AA6">
              <w:t>0</w:t>
            </w:r>
            <w:r w:rsidR="00072D82" w:rsidRPr="00C75E7A">
              <w:t>"</w:t>
            </w:r>
            <w:r w:rsidRPr="00283AA6">
              <w:t xml:space="preserve"> indicates "resource not protected", value </w:t>
            </w:r>
            <w:r w:rsidR="00072D82" w:rsidRPr="00C75E7A">
              <w:t>"</w:t>
            </w:r>
            <w:r w:rsidRPr="00283AA6">
              <w:t>1</w:t>
            </w:r>
            <w:r w:rsidR="00072D82" w:rsidRPr="00C75E7A">
              <w:t>"</w:t>
            </w:r>
            <w:r w:rsidRPr="00283AA6">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283AA6">
              <w:fldChar w:fldCharType="begin"/>
            </w:r>
            <w:r w:rsidRPr="00283AA6">
              <w:instrText xml:space="preserve"> QUOTE </w:instrText>
            </w:r>
            <w:r w:rsidR="00000000">
              <w:rPr>
                <w:position w:val="-5"/>
              </w:rPr>
              <w:pict w14:anchorId="2508CB28">
                <v:shape id="_x0000_i1069" type="#_x0000_t75" style="width:16.15pt;height:11.15pt" equationxml="&lt;">
                  <v:imagedata r:id="rId96" o:title="" chromakey="white"/>
                </v:shape>
              </w:pict>
            </w:r>
            <w:r w:rsidRPr="00283AA6">
              <w:instrText xml:space="preserve"> </w:instrText>
            </w:r>
            <w:r w:rsidRPr="00283AA6">
              <w:fldChar w:fldCharType="separate"/>
            </w:r>
            <w:r w:rsidR="00000000">
              <w:rPr>
                <w:position w:val="-5"/>
              </w:rPr>
              <w:pict w14:anchorId="5D667B59">
                <v:shape id="_x0000_i1070" type="#_x0000_t75" style="width:16.15pt;height:11.15pt" equationxml="&lt;">
                  <v:imagedata r:id="rId96" o:title="" chromakey="white"/>
                </v:shape>
              </w:pict>
            </w:r>
            <w:r w:rsidRPr="00283AA6">
              <w:fldChar w:fldCharType="end"/>
            </w:r>
            <w:r w:rsidRPr="00283AA6">
              <w:t xml:space="preserve"> and the length of PRB in time dimension, measured in REs. </w:t>
            </w:r>
            <w:r w:rsidRPr="00283AA6">
              <w:fldChar w:fldCharType="begin"/>
            </w:r>
            <w:r w:rsidRPr="00283AA6">
              <w:instrText xml:space="preserve"> QUOTE </w:instrText>
            </w:r>
            <w:r w:rsidR="00000000">
              <w:rPr>
                <w:position w:val="-5"/>
              </w:rPr>
              <w:pict w14:anchorId="3F96F08E">
                <v:shape id="_x0000_i1071" type="#_x0000_t75" style="width:16.15pt;height:11.15pt" equationxml="&lt;">
                  <v:imagedata r:id="rId96" o:title="" chromakey="white"/>
                </v:shape>
              </w:pict>
            </w:r>
            <w:r w:rsidRPr="00283AA6">
              <w:instrText xml:space="preserve"> </w:instrText>
            </w:r>
            <w:r w:rsidRPr="00283AA6">
              <w:fldChar w:fldCharType="separate"/>
            </w:r>
            <w:r w:rsidR="00000000">
              <w:rPr>
                <w:position w:val="-5"/>
              </w:rPr>
              <w:pict w14:anchorId="1C974EA8">
                <v:shape id="_x0000_i1072" type="#_x0000_t75" style="width:16.15pt;height:11.15pt" equationxml="&lt;">
                  <v:imagedata r:id="rId96" o:title="" chromakey="white"/>
                </v:shape>
              </w:pict>
            </w:r>
            <w:r w:rsidRPr="00283AA6">
              <w:fldChar w:fldCharType="end"/>
            </w:r>
            <w:r w:rsidRPr="00283AA6">
              <w:t xml:space="preserve"> is defined in TS 36.211 [10]. The intra-PRB pattern consisting of all </w:t>
            </w:r>
            <w:r w:rsidR="00072D82" w:rsidRPr="00C75E7A">
              <w:t>"</w:t>
            </w:r>
            <w:r w:rsidRPr="00283AA6">
              <w:t>1</w:t>
            </w:r>
            <w:r w:rsidR="00072D82" w:rsidRPr="00C75E7A">
              <w:t>"</w:t>
            </w:r>
            <w:r w:rsidRPr="00283AA6">
              <w:t xml:space="preserve">s is equivalent to PRB-level granularity. </w:t>
            </w:r>
          </w:p>
        </w:tc>
      </w:tr>
      <w:tr w:rsidR="00F02090" w:rsidRPr="00283AA6" w14:paraId="3D45E352"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60CC2891"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133D1E5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C0C286"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3FF351E4"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74996F0B" w14:textId="77777777" w:rsidR="00F02090" w:rsidRPr="00283AA6" w:rsidRDefault="00F02090" w:rsidP="00D909C3">
            <w:pPr>
              <w:pStyle w:val="TAL"/>
              <w:keepNext w:val="0"/>
              <w:keepLines w:val="0"/>
              <w:widowControl w:val="0"/>
            </w:pPr>
            <w:r w:rsidRPr="00283AA6">
              <w:t xml:space="preserve">The bit string indicates in which PRBs inside carrier bandwidth the Intra-PRB </w:t>
            </w:r>
            <w:r w:rsidRPr="00283AA6">
              <w:rPr>
                <w:rFonts w:cs="Arial"/>
                <w:bCs/>
                <w:lang w:eastAsia="ja-JP"/>
              </w:rPr>
              <w:t>Protected Resource Footprint</w:t>
            </w:r>
            <w:r w:rsidRPr="00283AA6">
              <w:t xml:space="preserve"> applies. How often in time dimension this frequency pattern applies, depends on time periodicity of Intra-PRB </w:t>
            </w:r>
            <w:r w:rsidRPr="00283AA6">
              <w:rPr>
                <w:rFonts w:cs="Arial"/>
                <w:bCs/>
                <w:lang w:eastAsia="ja-JP"/>
              </w:rPr>
              <w:t>Protected Resource Footprint.</w:t>
            </w:r>
            <w:r w:rsidRPr="00283AA6">
              <w:t xml:space="preserve"> The first bit of the bit string corresponds to the PRB occupying the lowest subcarrier frequencies of the carrier bandwidth, where the indexing first goes into the frequency domain. Each position in the string represents a PRB; value </w:t>
            </w:r>
            <w:r w:rsidR="00072D82" w:rsidRPr="00C75E7A">
              <w:t>"</w:t>
            </w:r>
            <w:r w:rsidRPr="00283AA6">
              <w:t>0</w:t>
            </w:r>
            <w:r w:rsidR="00072D82" w:rsidRPr="00C75E7A">
              <w:t>"</w:t>
            </w:r>
            <w:r w:rsidRPr="00283AA6">
              <w:t xml:space="preserve"> indicates "</w:t>
            </w:r>
            <w:r w:rsidRPr="00283AA6">
              <w:rPr>
                <w:rFonts w:cs="Arial"/>
                <w:bCs/>
                <w:lang w:eastAsia="ja-JP"/>
              </w:rPr>
              <w:t xml:space="preserve"> Intra-PRB Protected Resource Footprint</w:t>
            </w:r>
            <w:r w:rsidRPr="00283AA6">
              <w:t xml:space="preserve"> does not appear in PRB", value </w:t>
            </w:r>
            <w:r w:rsidR="00072D82" w:rsidRPr="00C75E7A">
              <w:t>"</w:t>
            </w:r>
            <w:r w:rsidRPr="00283AA6">
              <w:t>1</w:t>
            </w:r>
            <w:r w:rsidR="00072D82" w:rsidRPr="00C75E7A">
              <w:t>"</w:t>
            </w:r>
            <w:r w:rsidRPr="00283AA6">
              <w:t xml:space="preserve"> indicates "Intra-PRB </w:t>
            </w:r>
            <w:r w:rsidRPr="00283AA6">
              <w:rPr>
                <w:rFonts w:cs="Arial"/>
                <w:bCs/>
                <w:lang w:eastAsia="ja-JP"/>
              </w:rPr>
              <w:t>Protected Resource Footprint</w:t>
            </w:r>
            <w:r w:rsidRPr="00283AA6">
              <w:t xml:space="preserve"> appears in PRB". The length of the bit string equals the number of PRBs in the carrier bandwidth. </w:t>
            </w:r>
          </w:p>
        </w:tc>
      </w:tr>
      <w:tr w:rsidR="00F02090" w:rsidRPr="00283AA6" w14:paraId="025BE409"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D2E910A" w14:textId="77777777" w:rsidR="00F02090" w:rsidRPr="00283AA6" w:rsidRDefault="00F02090" w:rsidP="00D909C3">
            <w:pPr>
              <w:pStyle w:val="TAL"/>
              <w:keepNext w:val="0"/>
              <w:keepLines w:val="0"/>
              <w:widowControl w:val="0"/>
              <w:ind w:left="227"/>
              <w:rPr>
                <w:rFonts w:cs="Arial"/>
                <w:b/>
                <w:bCs/>
                <w:lang w:eastAsia="ja-JP"/>
              </w:rPr>
            </w:pPr>
            <w:r w:rsidRPr="00283AA6">
              <w:rPr>
                <w:rFonts w:cs="Arial"/>
                <w:b/>
                <w:bCs/>
                <w:lang w:eastAsia="ja-JP"/>
              </w:rPr>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3E7EF4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7EE048"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96EEECA"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3FCBA3E8" w14:textId="77777777" w:rsidR="00F02090" w:rsidRPr="00283AA6" w:rsidRDefault="00F02090" w:rsidP="00D909C3">
            <w:pPr>
              <w:pStyle w:val="TAL"/>
              <w:keepNext w:val="0"/>
              <w:keepLines w:val="0"/>
              <w:widowControl w:val="0"/>
            </w:pPr>
            <w:r w:rsidRPr="00283AA6">
              <w:t xml:space="preserve">The description of time periodicity of the Intra-PRB </w:t>
            </w:r>
            <w:r w:rsidRPr="00283AA6">
              <w:rPr>
                <w:rFonts w:cs="Arial"/>
                <w:bCs/>
                <w:lang w:eastAsia="ja-JP"/>
              </w:rPr>
              <w:t>Protected Resource Footprint.</w:t>
            </w:r>
          </w:p>
        </w:tc>
      </w:tr>
      <w:tr w:rsidR="00F02090" w:rsidRPr="00283AA6" w14:paraId="12B49543"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47DE33"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522415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80C8F"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5E6A8B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3CE40585" w14:textId="77777777" w:rsidR="00F02090" w:rsidRPr="00283AA6" w:rsidRDefault="00F02090" w:rsidP="00D909C3">
            <w:pPr>
              <w:pStyle w:val="TAL"/>
              <w:keepNext w:val="0"/>
              <w:keepLines w:val="0"/>
              <w:widowControl w:val="0"/>
            </w:pPr>
            <w:r w:rsidRPr="00283AA6">
              <w:t xml:space="preserve">Periodicity with which the periodic Intra-PRB </w:t>
            </w:r>
            <w:r w:rsidRPr="00283AA6">
              <w:rPr>
                <w:rFonts w:cs="Arial"/>
                <w:bCs/>
                <w:lang w:eastAsia="ja-JP"/>
              </w:rPr>
              <w:t xml:space="preserve">Protected </w:t>
            </w:r>
            <w:r w:rsidRPr="00283AA6">
              <w:rPr>
                <w:rFonts w:cs="Arial"/>
                <w:bCs/>
                <w:lang w:eastAsia="ja-JP"/>
              </w:rPr>
              <w:lastRenderedPageBreak/>
              <w:t>Resource Footprint</w:t>
            </w:r>
            <w:r w:rsidRPr="00283AA6">
              <w:t xml:space="preserve"> repeats in time-dimension (1= every PRB (i.e. slot), 2=every other PRB (i.e. slot) etc.</w:t>
            </w:r>
          </w:p>
        </w:tc>
      </w:tr>
      <w:tr w:rsidR="00F02090" w:rsidRPr="00283AA6" w14:paraId="2F2F4156"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4CEEBEE"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lastRenderedPageBreak/>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013DD2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D32ED7"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FB8B12B"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5B71935D" w14:textId="77777777" w:rsidR="00F02090" w:rsidRPr="00283AA6" w:rsidRDefault="00F02090" w:rsidP="00D909C3">
            <w:pPr>
              <w:pStyle w:val="TAL"/>
              <w:keepNext w:val="0"/>
              <w:keepLines w:val="0"/>
              <w:widowControl w:val="0"/>
            </w:pPr>
            <w:r w:rsidRPr="00283AA6">
              <w:t xml:space="preserve">The time-position of the PRB inside the frame in which the periodic Intra-PRB </w:t>
            </w:r>
            <w:r w:rsidRPr="00283AA6">
              <w:rPr>
                <w:rFonts w:cs="Arial"/>
                <w:bCs/>
                <w:lang w:eastAsia="ja-JP"/>
              </w:rPr>
              <w:t>Protected Resource Footprint</w:t>
            </w:r>
            <w:r w:rsidRPr="00283AA6">
              <w:t xml:space="preserve"> appears for the first time. The value </w:t>
            </w:r>
            <w:r w:rsidR="00F61977" w:rsidRPr="00C75E7A">
              <w:t>"</w:t>
            </w:r>
            <w:r w:rsidRPr="00283AA6">
              <w:t>1</w:t>
            </w:r>
            <w:r w:rsidR="00F61977" w:rsidRPr="00C75E7A">
              <w:t>"</w:t>
            </w:r>
            <w:r w:rsidRPr="00283AA6">
              <w:t xml:space="preserve"> corresponds to the receiving node’s slot 0 in subframe 0 in the receiving node’s radio frame where SFN = Activation SFN. </w:t>
            </w:r>
          </w:p>
        </w:tc>
      </w:tr>
      <w:tr w:rsidR="00F02090" w:rsidRPr="00283AA6" w14:paraId="19242A51"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42EA3EF5"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2F7E181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700BF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C86FC9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7195C143"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 xml:space="preserve">Expressed in REs, in the time dimension. </w:t>
            </w:r>
          </w:p>
        </w:tc>
      </w:tr>
      <w:tr w:rsidR="00F02090" w:rsidRPr="00283AA6" w14:paraId="07F9046E"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B782C63"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6C4B85F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5F30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E0A4E7"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53233019"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 xml:space="preserve">Length of PDCCH region in regular subframes. </w:t>
            </w:r>
            <w:r w:rsidRPr="00283AA6">
              <w:rPr>
                <w:rFonts w:cs="Arial"/>
                <w:bCs/>
                <w:lang w:eastAsia="zh-CN"/>
              </w:rPr>
              <w:t xml:space="preserve">Expressed in REs, in the time dimension. </w:t>
            </w:r>
          </w:p>
        </w:tc>
      </w:tr>
    </w:tbl>
    <w:p w14:paraId="772B9F2A" w14:textId="77777777" w:rsidR="00F02090" w:rsidRPr="00283AA6" w:rsidRDefault="00F02090" w:rsidP="00D909C3">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B0BF11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F85F8B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1A3FC1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C15EC9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42D42FF" w14:textId="77777777" w:rsidR="00F02090" w:rsidRPr="00283AA6" w:rsidRDefault="00F02090" w:rsidP="00D909C3">
            <w:pPr>
              <w:pStyle w:val="TAL"/>
              <w:keepNext w:val="0"/>
              <w:keepLines w:val="0"/>
              <w:widowControl w:val="0"/>
              <w:rPr>
                <w:lang w:eastAsia="ja-JP"/>
              </w:rPr>
            </w:pPr>
            <w:r w:rsidRPr="00283AA6">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276FEE4E" w14:textId="77777777" w:rsidR="00F02090" w:rsidRPr="00283AA6" w:rsidRDefault="00F02090" w:rsidP="00D909C3">
            <w:pPr>
              <w:pStyle w:val="TAL"/>
              <w:keepNext w:val="0"/>
              <w:keepLines w:val="0"/>
              <w:widowControl w:val="0"/>
              <w:rPr>
                <w:lang w:eastAsia="ja-JP"/>
              </w:rPr>
            </w:pPr>
            <w:r w:rsidRPr="00283AA6">
              <w:rPr>
                <w:lang w:eastAsia="ja-JP"/>
              </w:rPr>
              <w:t>Maximum no. protected resource patterns. Value is 16.</w:t>
            </w:r>
          </w:p>
        </w:tc>
      </w:tr>
    </w:tbl>
    <w:p w14:paraId="402351C6" w14:textId="77777777" w:rsidR="00F02090" w:rsidRPr="00283AA6" w:rsidRDefault="00F02090" w:rsidP="00D909C3">
      <w:pPr>
        <w:widowControl w:val="0"/>
        <w:rPr>
          <w:highlight w:val="yellow"/>
        </w:rPr>
      </w:pPr>
    </w:p>
    <w:p w14:paraId="2604F3BF" w14:textId="77777777" w:rsidR="00F02090" w:rsidRPr="00283AA6" w:rsidRDefault="00F02090" w:rsidP="00D909C3">
      <w:pPr>
        <w:pStyle w:val="Heading4"/>
        <w:keepNext w:val="0"/>
        <w:keepLines w:val="0"/>
        <w:widowControl w:val="0"/>
      </w:pPr>
      <w:bookmarkStart w:id="3099" w:name="_Toc20955299"/>
      <w:bookmarkStart w:id="3100" w:name="_Toc29991345"/>
      <w:bookmarkStart w:id="3101" w:name="_Toc36555496"/>
      <w:bookmarkStart w:id="3102" w:name="_Toc45107606"/>
      <w:bookmarkStart w:id="3103" w:name="_Toc45900731"/>
      <w:bookmarkStart w:id="3104" w:name="_Toc45901167"/>
      <w:bookmarkStart w:id="3105" w:name="_Toc64446791"/>
      <w:bookmarkStart w:id="3106" w:name="_Toc74149962"/>
      <w:bookmarkStart w:id="3107" w:name="_Toc88653204"/>
      <w:bookmarkStart w:id="3108" w:name="_Toc145329914"/>
      <w:r w:rsidRPr="00283AA6">
        <w:t>9.2.2.30</w:t>
      </w:r>
      <w:r w:rsidRPr="00283AA6">
        <w:tab/>
        <w:t>Data Traffic Resource Indication</w:t>
      </w:r>
      <w:bookmarkEnd w:id="3099"/>
      <w:bookmarkEnd w:id="3100"/>
      <w:bookmarkEnd w:id="3101"/>
      <w:bookmarkEnd w:id="3102"/>
      <w:bookmarkEnd w:id="3103"/>
      <w:bookmarkEnd w:id="3104"/>
      <w:bookmarkEnd w:id="3105"/>
      <w:bookmarkEnd w:id="3106"/>
      <w:bookmarkEnd w:id="3107"/>
      <w:bookmarkEnd w:id="3108"/>
    </w:p>
    <w:p w14:paraId="27079F8F" w14:textId="77777777" w:rsidR="00F02090" w:rsidRPr="00283AA6" w:rsidRDefault="00F02090" w:rsidP="00D909C3">
      <w:pPr>
        <w:widowControl w:val="0"/>
      </w:pPr>
      <w:r w:rsidRPr="00283AA6">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8EAA91"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6A80FB2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2EF41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156B45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650C7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3F58F7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4319A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3255B2" w14:textId="77777777" w:rsidR="00F02090" w:rsidRPr="00283AA6" w:rsidRDefault="00F02090" w:rsidP="00D909C3">
            <w:pPr>
              <w:pStyle w:val="TAL"/>
              <w:keepNext w:val="0"/>
              <w:keepLines w:val="0"/>
              <w:widowControl w:val="0"/>
              <w:rPr>
                <w:b/>
                <w:lang w:eastAsia="ja-JP"/>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600E390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AF61B9"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44B0F4" w14:textId="77777777" w:rsidR="00F02090" w:rsidRPr="00283AA6" w:rsidRDefault="00F02090" w:rsidP="00D909C3">
            <w:pPr>
              <w:pStyle w:val="TAL"/>
              <w:keepNext w:val="0"/>
              <w:keepLines w:val="0"/>
              <w:widowControl w:val="0"/>
              <w:rPr>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94543B3" w14:textId="77777777" w:rsidR="00F02090" w:rsidRPr="00283AA6" w:rsidRDefault="00F02090" w:rsidP="00D909C3">
            <w:pPr>
              <w:pStyle w:val="TAL"/>
              <w:keepNext w:val="0"/>
              <w:keepLines w:val="0"/>
              <w:widowControl w:val="0"/>
              <w:rPr>
                <w:lang w:eastAsia="ja-JP"/>
              </w:rPr>
            </w:pPr>
            <w:r w:rsidRPr="00283AA6">
              <w:rPr>
                <w:lang w:eastAsia="ja-JP"/>
              </w:rPr>
              <w:t>Indicates from which SFN of the receiving node the agreement is valid.</w:t>
            </w:r>
          </w:p>
        </w:tc>
      </w:tr>
      <w:tr w:rsidR="00F02090" w:rsidRPr="00283AA6" w14:paraId="616F35D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63CA7B0"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2FF9DA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3AE9F2"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22D995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A5F9F4E" w14:textId="77777777" w:rsidR="00F02090" w:rsidRPr="00283AA6" w:rsidRDefault="00F02090" w:rsidP="00D909C3">
            <w:pPr>
              <w:pStyle w:val="TAL"/>
              <w:keepNext w:val="0"/>
              <w:keepLines w:val="0"/>
              <w:widowControl w:val="0"/>
              <w:rPr>
                <w:lang w:eastAsia="ja-JP"/>
              </w:rPr>
            </w:pPr>
          </w:p>
        </w:tc>
      </w:tr>
      <w:tr w:rsidR="00F02090" w:rsidRPr="00283AA6" w14:paraId="42D32C5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72913E" w14:textId="77777777" w:rsidR="00F02090" w:rsidRPr="00283AA6" w:rsidRDefault="00F02090" w:rsidP="00D909C3">
            <w:pPr>
              <w:pStyle w:val="TAL"/>
              <w:keepNext w:val="0"/>
              <w:keepLines w:val="0"/>
              <w:widowControl w:val="0"/>
              <w:ind w:left="113"/>
              <w:rPr>
                <w:b/>
                <w:i/>
                <w:lang w:eastAsia="ja-JP"/>
              </w:rPr>
            </w:pPr>
            <w:r w:rsidRPr="00283AA6">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03ABA37"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806766B"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AF9DEA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EE06D70" w14:textId="77777777" w:rsidR="00F02090" w:rsidRPr="00283AA6" w:rsidRDefault="00F02090" w:rsidP="00D909C3">
            <w:pPr>
              <w:pStyle w:val="TAL"/>
              <w:keepNext w:val="0"/>
              <w:keepLines w:val="0"/>
              <w:widowControl w:val="0"/>
              <w:rPr>
                <w:lang w:eastAsia="ja-JP"/>
              </w:rPr>
            </w:pPr>
          </w:p>
        </w:tc>
      </w:tr>
      <w:tr w:rsidR="00F02090" w:rsidRPr="00283AA6" w14:paraId="3A80291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A57F5F8" w14:textId="77777777" w:rsidR="00F02090" w:rsidRPr="00283AA6" w:rsidRDefault="00F02090" w:rsidP="00D909C3">
            <w:pPr>
              <w:pStyle w:val="TAL"/>
              <w:keepNext w:val="0"/>
              <w:keepLines w:val="0"/>
              <w:widowControl w:val="0"/>
              <w:ind w:left="227"/>
              <w:rPr>
                <w:rFonts w:cs="Arial"/>
                <w:bCs/>
                <w:szCs w:val="18"/>
                <w:lang w:eastAsia="ja-JP"/>
              </w:rPr>
            </w:pPr>
            <w:r w:rsidRPr="00283AA6">
              <w:rPr>
                <w:rFonts w:cs="Arial"/>
                <w:szCs w:val="18"/>
                <w:lang w:val="sv-SE"/>
              </w:rPr>
              <w:t xml:space="preserve">&gt;&gt;UL </w:t>
            </w:r>
            <w:r w:rsidRPr="00283AA6">
              <w:rPr>
                <w:rFonts w:cs="Arial"/>
                <w:szCs w:val="18"/>
              </w:rPr>
              <w:t>Resource</w:t>
            </w:r>
            <w:r w:rsidRPr="00283AA6">
              <w:rPr>
                <w:rFonts w:cs="Arial"/>
                <w:szCs w:val="18"/>
                <w:lang w:val="sv-SE"/>
              </w:rPr>
              <w:t xml:space="preserve"> </w:t>
            </w:r>
            <w:r w:rsidRPr="00283AA6">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5B83FD10"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904413"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907102" w14:textId="77777777" w:rsidR="00F02090" w:rsidRPr="00283AA6" w:rsidRDefault="00F02090" w:rsidP="00D909C3">
            <w:pPr>
              <w:pStyle w:val="TAL"/>
              <w:keepNext w:val="0"/>
              <w:keepLines w:val="0"/>
              <w:widowControl w:val="0"/>
              <w:rPr>
                <w:rFonts w:cs="Arial"/>
                <w:bCs/>
                <w:szCs w:val="18"/>
                <w:lang w:eastAsia="ja-JP"/>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2E4C26FB"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6950AC38"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61B49917" w14:textId="77777777" w:rsidR="00F02090" w:rsidRPr="00283AA6" w:rsidRDefault="00F02090" w:rsidP="00D909C3">
            <w:pPr>
              <w:pStyle w:val="TAL"/>
              <w:keepNext w:val="0"/>
              <w:keepLines w:val="0"/>
              <w:widowControl w:val="0"/>
              <w:ind w:left="113"/>
              <w:rPr>
                <w:rFonts w:cs="Arial"/>
                <w:szCs w:val="18"/>
                <w:lang w:val="sv-SE"/>
              </w:rPr>
            </w:pPr>
            <w:r w:rsidRPr="00283AA6">
              <w:rPr>
                <w:lang w:eastAsia="ja-JP"/>
              </w:rPr>
              <w:t>&gt;</w:t>
            </w:r>
            <w:r w:rsidRPr="00283AA6">
              <w:rPr>
                <w:i/>
                <w:lang w:eastAsia="ja-JP"/>
              </w:rPr>
              <w:t>UL</w:t>
            </w:r>
            <w:r w:rsidRPr="00283AA6">
              <w:rPr>
                <w:i/>
                <w:lang w:val="sv-SE" w:eastAsia="ja-JP"/>
              </w:rPr>
              <w:t xml:space="preserve"> and DL</w:t>
            </w:r>
            <w:r w:rsidRPr="00283AA6">
              <w:rPr>
                <w:i/>
                <w:lang w:eastAsia="ja-JP"/>
              </w:rPr>
              <w:t xml:space="preserve"> </w:t>
            </w:r>
            <w:r w:rsidRPr="00283AA6">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6861E35E"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E5C691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A3845F7"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2BE0C77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7A0C338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6EBBC94" w14:textId="77777777" w:rsidR="00F02090" w:rsidRPr="00283AA6" w:rsidRDefault="00F02090" w:rsidP="00D909C3">
            <w:pPr>
              <w:pStyle w:val="TAL"/>
              <w:keepNext w:val="0"/>
              <w:keepLines w:val="0"/>
              <w:widowControl w:val="0"/>
              <w:ind w:left="227"/>
              <w:rPr>
                <w:lang w:val="sv-SE" w:eastAsia="ja-JP"/>
              </w:rPr>
            </w:pPr>
            <w:r w:rsidRPr="00283AA6">
              <w:rPr>
                <w:lang w:val="sv-SE" w:eastAsia="ja-JP"/>
              </w:rPr>
              <w:t xml:space="preserve">&gt;&gt;CHOICE </w:t>
            </w:r>
            <w:r w:rsidRPr="00283AA6">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2CAE6A9C"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3CAB4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4839D02"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82B23E1"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23BF2A8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41216BC7"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A3091E0"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4591D62"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91EBB"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53ACB59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A31032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CFAAF3"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74DE1CAB"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7FEB7A6"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D80198"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6C1F71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F0ED3C9"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552A1D3" w14:textId="77777777" w:rsidR="00F02090" w:rsidRPr="00283AA6" w:rsidRDefault="00F02090" w:rsidP="00D909C3">
            <w:pPr>
              <w:pStyle w:val="TAL"/>
              <w:keepNext w:val="0"/>
              <w:keepLines w:val="0"/>
              <w:widowControl w:val="0"/>
              <w:ind w:left="454"/>
              <w:rPr>
                <w:lang w:val="en-US" w:eastAsia="ja-JP"/>
              </w:rPr>
            </w:pPr>
            <w:r w:rsidRPr="00283AA6">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4E16C70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ADE84A0"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592DE98"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0E723959"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38BE59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6DFB8AA" w14:textId="77777777" w:rsidR="00F02090" w:rsidRPr="00283AA6" w:rsidRDefault="00F02090" w:rsidP="00D909C3">
            <w:pPr>
              <w:pStyle w:val="TAL"/>
              <w:keepNext w:val="0"/>
              <w:keepLines w:val="0"/>
              <w:widowControl w:val="0"/>
              <w:ind w:left="227"/>
              <w:rPr>
                <w:rFonts w:cs="Arial"/>
                <w:szCs w:val="18"/>
                <w:lang w:val="sv-SE"/>
              </w:rPr>
            </w:pPr>
            <w:r w:rsidRPr="00283AA6">
              <w:rPr>
                <w:lang w:val="sv-SE" w:eastAsia="ja-JP"/>
              </w:rPr>
              <w:t xml:space="preserve">&gt;&gt;CHOICE </w:t>
            </w:r>
            <w:r w:rsidRPr="00283AA6">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4FBC01C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A9D666A"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36EEE04"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51ADCC8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92F131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F341BE"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272E1434"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DC9E43C"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45A75E"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4C328542"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3A9137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DFC123A"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3A540FBD"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45ECA93D"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325725D"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EA10E28"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8E4F1F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5C6450" w14:textId="77777777" w:rsidR="00F02090" w:rsidRPr="00283AA6" w:rsidRDefault="00F02090" w:rsidP="00D909C3">
            <w:pPr>
              <w:pStyle w:val="TAL"/>
              <w:keepNext w:val="0"/>
              <w:keepLines w:val="0"/>
              <w:widowControl w:val="0"/>
              <w:ind w:left="454"/>
              <w:rPr>
                <w:lang w:val="sv-SE" w:eastAsia="ja-JP"/>
              </w:rPr>
            </w:pPr>
            <w:r w:rsidRPr="00283AA6">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0B81581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C1D03C1"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25F30F"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4AEA4850"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AFAF01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2227A5A" w14:textId="77777777" w:rsidR="00F02090" w:rsidRPr="00283AA6" w:rsidRDefault="00F02090" w:rsidP="00D909C3">
            <w:pPr>
              <w:pStyle w:val="TAL"/>
              <w:keepNext w:val="0"/>
              <w:keepLines w:val="0"/>
              <w:widowControl w:val="0"/>
              <w:rPr>
                <w:rFonts w:cs="Arial"/>
                <w:szCs w:val="18"/>
                <w:lang w:val="sv-SE"/>
              </w:rPr>
            </w:pPr>
            <w:r w:rsidRPr="00283AA6">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1FBC9355"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06CE60B"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C1F663" w14:textId="77777777" w:rsidR="00F02090" w:rsidRPr="00283AA6" w:rsidRDefault="00F02090" w:rsidP="00D909C3">
            <w:pPr>
              <w:pStyle w:val="TAL"/>
              <w:keepNext w:val="0"/>
              <w:keepLines w:val="0"/>
              <w:widowControl w:val="0"/>
              <w:rPr>
                <w:rFonts w:cs="Arial"/>
                <w:bCs/>
                <w:szCs w:val="18"/>
                <w:lang w:eastAsia="ja-JP"/>
              </w:rPr>
            </w:pPr>
            <w:r w:rsidRPr="00283AA6">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0815E4E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Indicates subframes in which the resource allocation does not hold.</w:t>
            </w:r>
          </w:p>
        </w:tc>
      </w:tr>
    </w:tbl>
    <w:p w14:paraId="17DAA151" w14:textId="77777777" w:rsidR="00F02090" w:rsidRPr="00283AA6" w:rsidRDefault="00F02090" w:rsidP="00D909C3">
      <w:pPr>
        <w:widowControl w:val="0"/>
        <w:rPr>
          <w:highlight w:val="yellow"/>
        </w:rPr>
      </w:pPr>
    </w:p>
    <w:p w14:paraId="396B61EA" w14:textId="77777777" w:rsidR="00F02090" w:rsidRPr="00283AA6" w:rsidRDefault="00F02090" w:rsidP="00D909C3">
      <w:pPr>
        <w:pStyle w:val="Heading4"/>
        <w:keepNext w:val="0"/>
        <w:keepLines w:val="0"/>
        <w:widowControl w:val="0"/>
      </w:pPr>
      <w:bookmarkStart w:id="3109" w:name="_Toc20955300"/>
      <w:bookmarkStart w:id="3110" w:name="_Toc29991346"/>
      <w:bookmarkStart w:id="3111" w:name="_Toc36555497"/>
      <w:bookmarkStart w:id="3112" w:name="_Toc45107607"/>
      <w:bookmarkStart w:id="3113" w:name="_Toc45900732"/>
      <w:bookmarkStart w:id="3114" w:name="_Toc45901168"/>
      <w:bookmarkStart w:id="3115" w:name="_Toc64446792"/>
      <w:bookmarkStart w:id="3116" w:name="_Toc74149963"/>
      <w:bookmarkStart w:id="3117" w:name="_Toc88653205"/>
      <w:bookmarkStart w:id="3118" w:name="_Toc145329915"/>
      <w:r w:rsidRPr="00283AA6">
        <w:t>9.2.2.31</w:t>
      </w:r>
      <w:r w:rsidRPr="00283AA6">
        <w:tab/>
        <w:t>Data Traffic Resources</w:t>
      </w:r>
      <w:bookmarkEnd w:id="3109"/>
      <w:bookmarkEnd w:id="3110"/>
      <w:bookmarkEnd w:id="3111"/>
      <w:bookmarkEnd w:id="3112"/>
      <w:bookmarkEnd w:id="3113"/>
      <w:bookmarkEnd w:id="3114"/>
      <w:bookmarkEnd w:id="3115"/>
      <w:bookmarkEnd w:id="3116"/>
      <w:bookmarkEnd w:id="3117"/>
      <w:bookmarkEnd w:id="3118"/>
    </w:p>
    <w:p w14:paraId="67981E67" w14:textId="77777777" w:rsidR="00F02090" w:rsidRPr="00283AA6" w:rsidRDefault="00F02090" w:rsidP="00D909C3">
      <w:pPr>
        <w:widowControl w:val="0"/>
      </w:pPr>
      <w:r w:rsidRPr="00283AA6">
        <w:t xml:space="preserve">The </w:t>
      </w:r>
      <w:r w:rsidRPr="00283AA6">
        <w:rPr>
          <w:i/>
        </w:rPr>
        <w:t>Data Traffic Resources</w:t>
      </w:r>
      <w:r w:rsidRPr="00283AA6">
        <w:t xml:space="preserve"> IE indicates the intended data traffic resource allocation for E-UTRA - NR Cell Resource Coordination.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595A8F9" w14:textId="77777777" w:rsidTr="008D00F5">
        <w:trPr>
          <w:tblHeader/>
        </w:trPr>
        <w:tc>
          <w:tcPr>
            <w:tcW w:w="2448" w:type="dxa"/>
          </w:tcPr>
          <w:p w14:paraId="51D351CC" w14:textId="77777777" w:rsidR="00F02090" w:rsidRPr="00283AA6" w:rsidRDefault="00F02090" w:rsidP="00D909C3">
            <w:pPr>
              <w:pStyle w:val="TAH"/>
              <w:keepNext w:val="0"/>
              <w:keepLines w:val="0"/>
              <w:widowControl w:val="0"/>
              <w:rPr>
                <w:rFonts w:cs="Arial"/>
                <w:szCs w:val="18"/>
                <w:lang w:val="sv-SE"/>
              </w:rPr>
            </w:pPr>
            <w:r w:rsidRPr="00283AA6">
              <w:rPr>
                <w:lang w:eastAsia="ja-JP"/>
              </w:rPr>
              <w:lastRenderedPageBreak/>
              <w:t>IE/Group Name</w:t>
            </w:r>
          </w:p>
        </w:tc>
        <w:tc>
          <w:tcPr>
            <w:tcW w:w="1080" w:type="dxa"/>
          </w:tcPr>
          <w:p w14:paraId="32F5ED08"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Pr>
          <w:p w14:paraId="1F93114B"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Pr>
          <w:p w14:paraId="680B255D"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Pr>
          <w:p w14:paraId="0EA546B1"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0FE00DA7" w14:textId="77777777" w:rsidTr="00C204A4">
        <w:tc>
          <w:tcPr>
            <w:tcW w:w="2448" w:type="dxa"/>
          </w:tcPr>
          <w:p w14:paraId="09804CE6" w14:textId="77777777" w:rsidR="00F02090" w:rsidRPr="00283AA6" w:rsidRDefault="00F02090" w:rsidP="00D909C3">
            <w:pPr>
              <w:pStyle w:val="TAL"/>
              <w:keepNext w:val="0"/>
              <w:keepLines w:val="0"/>
              <w:widowControl w:val="0"/>
            </w:pPr>
            <w:r w:rsidRPr="00283AA6">
              <w:t>Data Traffic Resources</w:t>
            </w:r>
          </w:p>
        </w:tc>
        <w:tc>
          <w:tcPr>
            <w:tcW w:w="1080" w:type="dxa"/>
          </w:tcPr>
          <w:p w14:paraId="1A12D18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5EFCBD79" w14:textId="77777777" w:rsidR="00F02090" w:rsidRPr="00283AA6" w:rsidRDefault="00F02090" w:rsidP="00D909C3">
            <w:pPr>
              <w:pStyle w:val="TAL"/>
              <w:keepNext w:val="0"/>
              <w:keepLines w:val="0"/>
              <w:widowControl w:val="0"/>
              <w:rPr>
                <w:lang w:eastAsia="ja-JP"/>
              </w:rPr>
            </w:pPr>
          </w:p>
        </w:tc>
        <w:tc>
          <w:tcPr>
            <w:tcW w:w="1872" w:type="dxa"/>
          </w:tcPr>
          <w:p w14:paraId="20FDA2DA" w14:textId="77777777" w:rsidR="00F02090" w:rsidRPr="00283AA6" w:rsidRDefault="00F02090" w:rsidP="00D909C3">
            <w:pPr>
              <w:pStyle w:val="TAL"/>
              <w:keepNext w:val="0"/>
              <w:keepLines w:val="0"/>
              <w:widowControl w:val="0"/>
              <w:rPr>
                <w:b/>
                <w:lang w:eastAsia="ja-JP"/>
              </w:rPr>
            </w:pPr>
            <w:r w:rsidRPr="00283AA6">
              <w:rPr>
                <w:lang w:eastAsia="ja-JP"/>
              </w:rPr>
              <w:t>BIT STRING (6..17600)</w:t>
            </w:r>
          </w:p>
        </w:tc>
        <w:tc>
          <w:tcPr>
            <w:tcW w:w="2880" w:type="dxa"/>
          </w:tcPr>
          <w:p w14:paraId="3D5D3B25" w14:textId="77777777" w:rsidR="00F02090" w:rsidRPr="00283AA6" w:rsidRDefault="00F02090" w:rsidP="00D909C3">
            <w:pPr>
              <w:pStyle w:val="TAL"/>
              <w:keepNext w:val="0"/>
              <w:keepLines w:val="0"/>
              <w:widowControl w:val="0"/>
              <w:rPr>
                <w:lang w:eastAsia="zh-CN"/>
              </w:rPr>
            </w:pPr>
            <w:r w:rsidRPr="00283AA6">
              <w:rPr>
                <w:lang w:eastAsia="zh-CN"/>
              </w:rPr>
              <w:t xml:space="preserve">The indication of resources allocated to E-UTRA PDSCH/PUSCH. Each position in the bit string represents a PRB pair in a subframe; value </w:t>
            </w:r>
            <w:r w:rsidR="00F61977" w:rsidRPr="00C75E7A">
              <w:t>"</w:t>
            </w:r>
            <w:r w:rsidRPr="00283AA6">
              <w:rPr>
                <w:lang w:eastAsia="zh-CN"/>
              </w:rPr>
              <w:t>0</w:t>
            </w:r>
            <w:r w:rsidR="00F61977" w:rsidRPr="00C75E7A">
              <w:t>"</w:t>
            </w:r>
            <w:r w:rsidRPr="00283AA6">
              <w:rPr>
                <w:lang w:eastAsia="zh-CN"/>
              </w:rPr>
              <w:t xml:space="preserve"> indicates "resource not intended to be used for transmission", value </w:t>
            </w:r>
            <w:r w:rsidR="00F61977" w:rsidRPr="00C75E7A">
              <w:t>"</w:t>
            </w:r>
            <w:r w:rsidRPr="00283AA6">
              <w:rPr>
                <w:lang w:eastAsia="zh-CN"/>
              </w:rPr>
              <w:t>1</w:t>
            </w:r>
            <w:r w:rsidR="00F61977" w:rsidRPr="00C75E7A">
              <w:t>"</w:t>
            </w:r>
            <w:r w:rsidRPr="00283AA6">
              <w:rPr>
                <w:lang w:eastAsia="zh-CN"/>
              </w:rPr>
              <w:t xml:space="preserve"> indicates "resource intended to be used for transmission ". </w:t>
            </w:r>
            <w:r w:rsidRPr="00283AA6">
              <w:t>The first bit of the bit string corresponds to the PRB pair occupying the lowest subcarrier frequencies of the carrier, where the indexing first goes into the frequency domain.</w:t>
            </w:r>
          </w:p>
          <w:p w14:paraId="3CB2CBE4"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 xml:space="preserve">The bit string may span across multiple contiguous subframes. The first position of the </w:t>
            </w:r>
            <w:r w:rsidRPr="00283AA6">
              <w:rPr>
                <w:rFonts w:cs="Arial"/>
                <w:szCs w:val="18"/>
              </w:rPr>
              <w:t>Data Traffic Resources IE</w:t>
            </w:r>
            <w:r w:rsidRPr="00283AA6">
              <w:rPr>
                <w:rFonts w:cs="Arial"/>
                <w:bCs/>
                <w:szCs w:val="18"/>
                <w:lang w:eastAsia="zh-CN"/>
              </w:rPr>
              <w:t xml:space="preserve"> corresponds to the receiving node’s subframe 0 in a receiving node’s radio frame where SFN = Activation SFN.</w:t>
            </w:r>
          </w:p>
          <w:p w14:paraId="3244AE50" w14:textId="77777777" w:rsidR="00F02090" w:rsidRPr="00283AA6" w:rsidRDefault="00F02090" w:rsidP="00D909C3">
            <w:pPr>
              <w:pStyle w:val="TAL"/>
              <w:keepNext w:val="0"/>
              <w:keepLines w:val="0"/>
              <w:widowControl w:val="0"/>
              <w:rPr>
                <w:rFonts w:cs="Arial"/>
                <w:b/>
                <w:bCs/>
                <w:szCs w:val="18"/>
                <w:lang w:eastAsia="zh-CN"/>
              </w:rPr>
            </w:pPr>
            <w:r w:rsidRPr="00283AA6">
              <w:rPr>
                <w:rFonts w:cs="Arial"/>
                <w:bCs/>
                <w:szCs w:val="18"/>
                <w:lang w:eastAsia="zh-CN"/>
              </w:rPr>
              <w:t xml:space="preserve">The length of the bit string is an integer multiple of </w:t>
            </w:r>
            <w:r w:rsidRPr="00283AA6">
              <w:rPr>
                <w:rFonts w:ascii="Cambria Math" w:hAnsi="Cambria Math"/>
              </w:rPr>
              <w:br/>
            </w:r>
            <w:r w:rsidRPr="00283AA6">
              <w:rPr>
                <w:rFonts w:cs="Arial"/>
              </w:rPr>
              <w:fldChar w:fldCharType="begin"/>
            </w:r>
            <w:r w:rsidRPr="00283AA6">
              <w:rPr>
                <w:rFonts w:cs="Arial"/>
              </w:rPr>
              <w:instrText xml:space="preserve"> QUOTE </w:instrText>
            </w:r>
            <w:r w:rsidR="00000000">
              <w:rPr>
                <w:noProof/>
                <w:position w:val="-5"/>
              </w:rPr>
              <w:pict w14:anchorId="73B1390D">
                <v:shape id="Picture 4" o:spid="_x0000_i1073" type="#_x0000_t75" style="width:16.15pt;height:11.15pt;visibility:visible">
                  <v:imagedata r:id="rId97" o:title="" chromakey="white"/>
                </v:shape>
              </w:pict>
            </w:r>
            <w:r w:rsidRPr="00283AA6">
              <w:rPr>
                <w:rFonts w:cs="Arial"/>
              </w:rPr>
              <w:instrText xml:space="preserve"> </w:instrText>
            </w:r>
            <w:r w:rsidRPr="00283AA6">
              <w:rPr>
                <w:rFonts w:cs="Arial"/>
              </w:rPr>
              <w:fldChar w:fldCharType="separate"/>
            </w:r>
            <w:r w:rsidR="00000000">
              <w:pict w14:anchorId="70E6A680">
                <v:shape id="Picture 3" o:spid="_x0000_i1074" type="#_x0000_t75" style="width:16.15pt;height:11.15pt;visibility:visible">
                  <v:imagedata r:id="rId97" o:title="" chromakey="white"/>
                </v:shape>
              </w:pict>
            </w:r>
            <w:r w:rsidRPr="00283AA6">
              <w:rPr>
                <w:rFonts w:cs="Arial"/>
              </w:rPr>
              <w:fldChar w:fldCharType="end"/>
            </w:r>
            <w:r w:rsidRPr="00283AA6">
              <w:rPr>
                <w:rFonts w:cs="Arial"/>
              </w:rPr>
              <w:fldChar w:fldCharType="begin"/>
            </w:r>
            <w:r w:rsidRPr="00283AA6">
              <w:rPr>
                <w:rFonts w:cs="Arial"/>
              </w:rPr>
              <w:instrText xml:space="preserve"> QUOTE </w:instrText>
            </w:r>
            <w:r w:rsidRPr="00283AA6">
              <w:rPr>
                <w:rFonts w:ascii="Cambria Math" w:hAnsi="Cambria Math"/>
                <w:bCs/>
                <w:iCs/>
              </w:rPr>
              <w:instrText>𝑵𝑹𝑩𝑫𝑳</w:instrText>
            </w:r>
            <w:r w:rsidRPr="00283AA6">
              <w:rPr>
                <w:rFonts w:cs="Arial"/>
              </w:rPr>
              <w:instrText xml:space="preserve"> </w:instrText>
            </w:r>
            <w:r w:rsidRPr="00283AA6">
              <w:rPr>
                <w:rFonts w:cs="Arial"/>
              </w:rPr>
              <w:fldChar w:fldCharType="end"/>
            </w:r>
            <w:r w:rsidRPr="00283AA6">
              <w:rPr>
                <w:rFonts w:cs="Arial"/>
              </w:rPr>
              <w:t xml:space="preserve"> or </w:t>
            </w:r>
            <w:r w:rsidRPr="00283AA6">
              <w:rPr>
                <w:rFonts w:cs="Arial"/>
              </w:rPr>
              <w:fldChar w:fldCharType="begin"/>
            </w:r>
            <w:r w:rsidRPr="00283AA6">
              <w:rPr>
                <w:rFonts w:cs="Arial"/>
              </w:rPr>
              <w:instrText xml:space="preserve"> QUOTE </w:instrText>
            </w:r>
            <w:r w:rsidR="00000000">
              <w:rPr>
                <w:noProof/>
                <w:position w:val="-5"/>
              </w:rPr>
              <w:pict w14:anchorId="5B8E633A">
                <v:shape id="Picture 2" o:spid="_x0000_i1075" type="#_x0000_t75" style="width:16.15pt;height:11.15pt;visibility:visible">
                  <v:imagedata r:id="rId98" o:title="" chromakey="white"/>
                </v:shape>
              </w:pict>
            </w:r>
            <w:r w:rsidRPr="00283AA6">
              <w:rPr>
                <w:rFonts w:cs="Arial"/>
              </w:rPr>
              <w:instrText xml:space="preserve"> </w:instrText>
            </w:r>
            <w:r w:rsidRPr="00283AA6">
              <w:rPr>
                <w:rFonts w:cs="Arial"/>
              </w:rPr>
              <w:fldChar w:fldCharType="separate"/>
            </w:r>
            <w:r w:rsidR="00000000">
              <w:pict w14:anchorId="0081831D">
                <v:shape id="Picture 1" o:spid="_x0000_i1076" type="#_x0000_t75" style="width:16.15pt;height:11.15pt;visibility:visible">
                  <v:imagedata r:id="rId98" o:title="" chromakey="white"/>
                </v:shape>
              </w:pict>
            </w:r>
            <w:r w:rsidRPr="00283AA6">
              <w:rPr>
                <w:rFonts w:cs="Arial"/>
              </w:rPr>
              <w:fldChar w:fldCharType="end"/>
            </w:r>
            <w:r w:rsidRPr="00283AA6">
              <w:rPr>
                <w:rFonts w:cs="Arial"/>
              </w:rPr>
              <w:t xml:space="preserve">, </w:t>
            </w:r>
            <w:r w:rsidRPr="00283AA6">
              <w:rPr>
                <w:rFonts w:cs="Arial"/>
                <w:bCs/>
                <w:szCs w:val="18"/>
                <w:lang w:eastAsia="zh-CN"/>
              </w:rPr>
              <w:t>defined in TS 36.211 [10].</w:t>
            </w:r>
          </w:p>
        </w:tc>
      </w:tr>
    </w:tbl>
    <w:p w14:paraId="21788A4C" w14:textId="77777777" w:rsidR="00F02090" w:rsidRPr="00283AA6" w:rsidRDefault="00F02090" w:rsidP="00D909C3">
      <w:pPr>
        <w:widowControl w:val="0"/>
      </w:pPr>
    </w:p>
    <w:p w14:paraId="285E5C27" w14:textId="77777777" w:rsidR="00F02090" w:rsidRPr="00283AA6" w:rsidRDefault="00F02090" w:rsidP="00D909C3">
      <w:pPr>
        <w:pStyle w:val="Heading4"/>
        <w:keepNext w:val="0"/>
        <w:keepLines w:val="0"/>
        <w:widowControl w:val="0"/>
      </w:pPr>
      <w:bookmarkStart w:id="3119" w:name="_Toc20955301"/>
      <w:bookmarkStart w:id="3120" w:name="_Toc29991347"/>
      <w:bookmarkStart w:id="3121" w:name="_Toc36555498"/>
      <w:bookmarkStart w:id="3122" w:name="_Toc45107608"/>
      <w:bookmarkStart w:id="3123" w:name="_Toc45900733"/>
      <w:bookmarkStart w:id="3124" w:name="_Toc45901169"/>
      <w:bookmarkStart w:id="3125" w:name="_Toc64446793"/>
      <w:bookmarkStart w:id="3126" w:name="_Toc74149964"/>
      <w:bookmarkStart w:id="3127" w:name="_Toc88653206"/>
      <w:bookmarkStart w:id="3128" w:name="_Toc145329916"/>
      <w:r w:rsidRPr="00283AA6">
        <w:t>9.2.2.32</w:t>
      </w:r>
      <w:r w:rsidRPr="00283AA6">
        <w:tab/>
        <w:t>Reserved Subframe Pattern</w:t>
      </w:r>
      <w:bookmarkEnd w:id="3119"/>
      <w:bookmarkEnd w:id="3120"/>
      <w:bookmarkEnd w:id="3121"/>
      <w:bookmarkEnd w:id="3122"/>
      <w:bookmarkEnd w:id="3123"/>
      <w:bookmarkEnd w:id="3124"/>
      <w:bookmarkEnd w:id="3125"/>
      <w:bookmarkEnd w:id="3126"/>
      <w:bookmarkEnd w:id="3127"/>
      <w:bookmarkEnd w:id="3128"/>
    </w:p>
    <w:p w14:paraId="47021624" w14:textId="77777777" w:rsidR="00F02090" w:rsidRPr="00283AA6" w:rsidRDefault="00F02090" w:rsidP="00D909C3">
      <w:pPr>
        <w:widowControl w:val="0"/>
      </w:pPr>
      <w:r w:rsidRPr="00283AA6">
        <w:t xml:space="preserve">The </w:t>
      </w:r>
      <w:r w:rsidRPr="00283AA6">
        <w:rPr>
          <w:i/>
        </w:rPr>
        <w:t xml:space="preserve">Reserved Subframe Pattern </w:t>
      </w:r>
      <w:r w:rsidRPr="00283AA6">
        <w:t xml:space="preserve">IE indicates the pattern of subframes in which the </w:t>
      </w:r>
      <w:r w:rsidRPr="00283AA6">
        <w:rPr>
          <w:i/>
        </w:rPr>
        <w:t>Protected E-UTRA Resource Indication</w:t>
      </w:r>
      <w:r w:rsidRPr="00283AA6">
        <w:t xml:space="preserve"> and </w:t>
      </w:r>
      <w:r w:rsidRPr="00283AA6">
        <w:rPr>
          <w:i/>
        </w:rPr>
        <w:t>Data Traffic Resource Indication</w:t>
      </w:r>
      <w:r w:rsidRPr="00283AA6">
        <w:t xml:space="preserve"> do not hold.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6F0C63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61831FB" w14:textId="77777777" w:rsidR="00F02090" w:rsidRPr="00283AA6" w:rsidRDefault="00F02090" w:rsidP="00D909C3">
            <w:pPr>
              <w:pStyle w:val="TAH"/>
              <w:keepNext w:val="0"/>
              <w:keepLines w:val="0"/>
              <w:widowControl w:val="0"/>
              <w:rPr>
                <w:rFonts w:cs="Arial"/>
                <w:szCs w:val="18"/>
                <w:lang w:val="sv-SE"/>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94227EC"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A027C59"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C694696"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C5C3AE"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20BB81F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F154A4" w14:textId="77777777" w:rsidR="00F02090" w:rsidRPr="00283AA6" w:rsidRDefault="00F02090" w:rsidP="00D909C3">
            <w:pPr>
              <w:pStyle w:val="TAL"/>
              <w:keepNext w:val="0"/>
              <w:keepLines w:val="0"/>
              <w:widowControl w:val="0"/>
              <w:rPr>
                <w:lang w:val="sv-SE"/>
              </w:rPr>
            </w:pPr>
            <w:r w:rsidRPr="00283AA6">
              <w:rPr>
                <w:lang w:val="sv-SE"/>
              </w:rPr>
              <w:t>Subframe Type</w:t>
            </w:r>
          </w:p>
        </w:tc>
        <w:tc>
          <w:tcPr>
            <w:tcW w:w="1080" w:type="dxa"/>
            <w:tcBorders>
              <w:top w:val="single" w:sz="4" w:space="0" w:color="auto"/>
              <w:left w:val="single" w:sz="4" w:space="0" w:color="auto"/>
              <w:bottom w:val="single" w:sz="4" w:space="0" w:color="auto"/>
              <w:right w:val="single" w:sz="4" w:space="0" w:color="auto"/>
            </w:tcBorders>
            <w:hideMark/>
          </w:tcPr>
          <w:p w14:paraId="0E4912E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4674DB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A1DFE03" w14:textId="77777777" w:rsidR="00F02090" w:rsidRPr="00283AA6" w:rsidRDefault="00F02090" w:rsidP="00D909C3">
            <w:pPr>
              <w:pStyle w:val="TAL"/>
              <w:keepNext w:val="0"/>
              <w:keepLines w:val="0"/>
              <w:widowControl w:val="0"/>
              <w:rPr>
                <w:lang w:eastAsia="ja-JP"/>
              </w:rPr>
            </w:pPr>
            <w:r w:rsidRPr="00283AA6">
              <w:rPr>
                <w:lang w:eastAsia="ja-JP"/>
              </w:rPr>
              <w:t>ENUMERATED(MBSFN, non-MBSFN, …)</w:t>
            </w:r>
          </w:p>
        </w:tc>
        <w:tc>
          <w:tcPr>
            <w:tcW w:w="2880" w:type="dxa"/>
            <w:tcBorders>
              <w:top w:val="single" w:sz="4" w:space="0" w:color="auto"/>
              <w:left w:val="single" w:sz="4" w:space="0" w:color="auto"/>
              <w:bottom w:val="single" w:sz="4" w:space="0" w:color="auto"/>
              <w:right w:val="single" w:sz="4" w:space="0" w:color="auto"/>
            </w:tcBorders>
            <w:hideMark/>
          </w:tcPr>
          <w:p w14:paraId="5BA69553" w14:textId="77777777" w:rsidR="00F02090" w:rsidRPr="00283AA6" w:rsidRDefault="00F02090" w:rsidP="00D909C3">
            <w:pPr>
              <w:pStyle w:val="TAL"/>
              <w:keepNext w:val="0"/>
              <w:keepLines w:val="0"/>
              <w:widowControl w:val="0"/>
            </w:pPr>
            <w:r w:rsidRPr="00283AA6">
              <w:t xml:space="preserve">Indicates what type of non-regular subframes the </w:t>
            </w:r>
            <w:r w:rsidRPr="00283AA6">
              <w:rPr>
                <w:i/>
              </w:rPr>
              <w:t>Reserved Subframe Pattern</w:t>
            </w:r>
            <w:r w:rsidRPr="00283AA6">
              <w:t xml:space="preserve"> refers to (e.g. MBSFN).</w:t>
            </w:r>
          </w:p>
        </w:tc>
      </w:tr>
      <w:tr w:rsidR="00F02090" w:rsidRPr="00283AA6" w14:paraId="5BD219AC"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476DC3E" w14:textId="77777777" w:rsidR="00F02090" w:rsidRPr="00283AA6" w:rsidRDefault="00F02090" w:rsidP="00D909C3">
            <w:pPr>
              <w:pStyle w:val="TAL"/>
              <w:keepNext w:val="0"/>
              <w:keepLines w:val="0"/>
              <w:widowControl w:val="0"/>
              <w:rPr>
                <w:lang w:val="sv-SE"/>
              </w:rPr>
            </w:pPr>
            <w:r w:rsidRPr="00283AA6">
              <w:rPr>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6EEC10B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4AF0CF"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05206B" w14:textId="77777777" w:rsidR="00F02090" w:rsidRPr="00283AA6" w:rsidRDefault="00F02090" w:rsidP="00D909C3">
            <w:pPr>
              <w:pStyle w:val="TAL"/>
              <w:keepNext w:val="0"/>
              <w:keepLines w:val="0"/>
              <w:widowControl w:val="0"/>
              <w:rPr>
                <w:lang w:eastAsia="ja-JP"/>
              </w:rPr>
            </w:pPr>
            <w:r w:rsidRPr="00283AA6">
              <w:rPr>
                <w:lang w:eastAsia="ja-JP"/>
              </w:rPr>
              <w:t>BIT STRING (10..160)</w:t>
            </w:r>
          </w:p>
        </w:tc>
        <w:tc>
          <w:tcPr>
            <w:tcW w:w="2880" w:type="dxa"/>
            <w:tcBorders>
              <w:top w:val="single" w:sz="4" w:space="0" w:color="auto"/>
              <w:left w:val="single" w:sz="4" w:space="0" w:color="auto"/>
              <w:bottom w:val="single" w:sz="4" w:space="0" w:color="auto"/>
              <w:right w:val="single" w:sz="4" w:space="0" w:color="auto"/>
            </w:tcBorders>
          </w:tcPr>
          <w:p w14:paraId="56B9A660" w14:textId="77777777" w:rsidR="00F02090" w:rsidRPr="00283AA6" w:rsidRDefault="00F02090" w:rsidP="00D909C3">
            <w:pPr>
              <w:pStyle w:val="TAL"/>
              <w:keepNext w:val="0"/>
              <w:keepLines w:val="0"/>
              <w:widowControl w:val="0"/>
            </w:pPr>
            <w:r w:rsidRPr="00283AA6">
              <w:t>Each position in the bitmap represents a subframe.</w:t>
            </w:r>
          </w:p>
          <w:p w14:paraId="2B30943B" w14:textId="77777777" w:rsidR="00F02090" w:rsidRPr="00283AA6" w:rsidRDefault="00F02090" w:rsidP="00D909C3">
            <w:pPr>
              <w:pStyle w:val="TAL"/>
              <w:keepNext w:val="0"/>
              <w:keepLines w:val="0"/>
              <w:widowControl w:val="0"/>
            </w:pPr>
            <w:r w:rsidRPr="00283AA6">
              <w:t xml:space="preserve">Value ‘0’ indicates </w:t>
            </w:r>
            <w:r w:rsidR="00072D82" w:rsidRPr="00C75E7A">
              <w:t>"</w:t>
            </w:r>
            <w:r w:rsidRPr="00283AA6">
              <w:t>regular subframe</w:t>
            </w:r>
            <w:r w:rsidR="00072D82" w:rsidRPr="00C75E7A">
              <w:t>"</w:t>
            </w:r>
            <w:r w:rsidRPr="00283AA6">
              <w:t xml:space="preserve">. Value ‘1’ indicates </w:t>
            </w:r>
            <w:r w:rsidR="00072D82" w:rsidRPr="00C75E7A">
              <w:t>"</w:t>
            </w:r>
            <w:r w:rsidRPr="00283AA6">
              <w:t>reserved subframe</w:t>
            </w:r>
            <w:r w:rsidR="00072D82" w:rsidRPr="00C75E7A">
              <w:t>"</w:t>
            </w:r>
            <w:r w:rsidRPr="00283AA6">
              <w:t xml:space="preserve">. For MBSFN subframes, </w:t>
            </w:r>
            <w:r w:rsidRPr="00283AA6">
              <w:rPr>
                <w:rFonts w:cs="Arial"/>
                <w:bCs/>
                <w:lang w:eastAsia="zh-CN"/>
              </w:rPr>
              <w:t xml:space="preserve">the exception refers only to the non-control region of the subframe. </w:t>
            </w:r>
            <w:r w:rsidRPr="00283AA6">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01B36FBB" w14:textId="77777777" w:rsidR="00F02090" w:rsidRPr="00283AA6" w:rsidRDefault="00F02090" w:rsidP="00D909C3">
            <w:pPr>
              <w:pStyle w:val="TAH"/>
              <w:keepNext w:val="0"/>
              <w:keepLines w:val="0"/>
              <w:widowControl w:val="0"/>
              <w:jc w:val="left"/>
              <w:rPr>
                <w:rFonts w:cs="Arial"/>
                <w:b w:val="0"/>
                <w:bCs/>
                <w:szCs w:val="18"/>
                <w:lang w:eastAsia="zh-CN"/>
              </w:rPr>
            </w:pPr>
          </w:p>
        </w:tc>
      </w:tr>
      <w:tr w:rsidR="00F02090" w:rsidRPr="00283AA6" w14:paraId="7833B01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62FB2EE" w14:textId="77777777" w:rsidR="00F02090" w:rsidRPr="00283AA6" w:rsidRDefault="00F02090" w:rsidP="00D909C3">
            <w:pPr>
              <w:pStyle w:val="TAL"/>
              <w:keepNext w:val="0"/>
              <w:keepLines w:val="0"/>
              <w:widowControl w:val="0"/>
              <w:rPr>
                <w:lang w:val="sv-SE"/>
              </w:rPr>
            </w:pPr>
            <w:r w:rsidRPr="00283AA6">
              <w:rPr>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EF01DF8"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CBA6DD7"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14942C" w14:textId="77777777" w:rsidR="00F02090" w:rsidRPr="00283AA6" w:rsidRDefault="00F02090" w:rsidP="00D909C3">
            <w:pPr>
              <w:pStyle w:val="TAL"/>
              <w:keepNext w:val="0"/>
              <w:keepLines w:val="0"/>
              <w:widowControl w:val="0"/>
              <w:rPr>
                <w:lang w:eastAsia="ja-JP"/>
              </w:rPr>
            </w:pPr>
            <w:r w:rsidRPr="00283AA6">
              <w:rPr>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B84FEE7"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Expressed in REs, in the time dimension.</w:t>
            </w:r>
          </w:p>
        </w:tc>
      </w:tr>
    </w:tbl>
    <w:p w14:paraId="71F864AF" w14:textId="77777777" w:rsidR="00F02090" w:rsidRPr="00283AA6" w:rsidRDefault="00F02090" w:rsidP="00D909C3">
      <w:pPr>
        <w:widowControl w:val="0"/>
        <w:rPr>
          <w:lang w:val="en-US"/>
        </w:rPr>
      </w:pPr>
    </w:p>
    <w:p w14:paraId="613B7C17" w14:textId="77777777" w:rsidR="00FE17E1" w:rsidRPr="00283AA6" w:rsidRDefault="00FE17E1" w:rsidP="00D909C3">
      <w:pPr>
        <w:pStyle w:val="Heading4"/>
        <w:keepNext w:val="0"/>
        <w:keepLines w:val="0"/>
        <w:widowControl w:val="0"/>
      </w:pPr>
      <w:bookmarkStart w:id="3129" w:name="_Toc20955302"/>
      <w:bookmarkStart w:id="3130" w:name="_Toc29991348"/>
      <w:bookmarkStart w:id="3131" w:name="_Toc36555499"/>
      <w:bookmarkStart w:id="3132" w:name="_Toc45107609"/>
      <w:bookmarkStart w:id="3133" w:name="_Toc45900734"/>
      <w:bookmarkStart w:id="3134" w:name="_Toc45901170"/>
      <w:bookmarkStart w:id="3135" w:name="_Toc64446794"/>
      <w:bookmarkStart w:id="3136" w:name="_Toc74149965"/>
      <w:bookmarkStart w:id="3137" w:name="_Toc88653207"/>
      <w:bookmarkStart w:id="3138" w:name="_Toc145329917"/>
      <w:r w:rsidRPr="00283AA6">
        <w:t>9.2.2.33</w:t>
      </w:r>
      <w:r w:rsidRPr="00283AA6">
        <w:tab/>
        <w:t xml:space="preserve"> MR-DC Resource Coordination Information</w:t>
      </w:r>
      <w:bookmarkEnd w:id="3129"/>
      <w:bookmarkEnd w:id="3130"/>
      <w:bookmarkEnd w:id="3131"/>
      <w:bookmarkEnd w:id="3132"/>
      <w:bookmarkEnd w:id="3133"/>
      <w:bookmarkEnd w:id="3134"/>
      <w:bookmarkEnd w:id="3135"/>
      <w:bookmarkEnd w:id="3136"/>
      <w:bookmarkEnd w:id="3137"/>
      <w:bookmarkEnd w:id="3138"/>
    </w:p>
    <w:p w14:paraId="42147B90" w14:textId="77777777" w:rsidR="00FE17E1" w:rsidRPr="00283AA6" w:rsidRDefault="00FE17E1" w:rsidP="00D909C3">
      <w:pPr>
        <w:widowControl w:val="0"/>
        <w:spacing w:line="0" w:lineRule="atLeast"/>
      </w:pPr>
      <w:r w:rsidRPr="00283AA6">
        <w:lastRenderedPageBreak/>
        <w:t xml:space="preserve">The </w:t>
      </w:r>
      <w:r w:rsidRPr="00283AA6">
        <w:rPr>
          <w:i/>
        </w:rPr>
        <w:t xml:space="preserve">MR-DC Resource Coordination Information </w:t>
      </w:r>
      <w:r w:rsidRPr="00283AA6">
        <w:t xml:space="preserve">IE is used to coordinate resource utilisation between the M-NG-RAN node and the S-NG-RAN node.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3FB48E08" w14:textId="77777777" w:rsidTr="00C204A4">
        <w:tc>
          <w:tcPr>
            <w:tcW w:w="2448" w:type="dxa"/>
          </w:tcPr>
          <w:p w14:paraId="26D50ACC"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60BF286"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363E449"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Range</w:t>
            </w:r>
          </w:p>
        </w:tc>
        <w:tc>
          <w:tcPr>
            <w:tcW w:w="1872" w:type="dxa"/>
          </w:tcPr>
          <w:p w14:paraId="4A3983AF"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B7DAF23"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Semantics description</w:t>
            </w:r>
          </w:p>
        </w:tc>
      </w:tr>
      <w:tr w:rsidR="00FE17E1" w:rsidRPr="00283AA6" w14:paraId="0AB16C43" w14:textId="77777777" w:rsidTr="00C204A4">
        <w:tc>
          <w:tcPr>
            <w:tcW w:w="2448" w:type="dxa"/>
          </w:tcPr>
          <w:p w14:paraId="0CB9AB37" w14:textId="77777777" w:rsidR="00FE17E1" w:rsidRPr="00283AA6" w:rsidRDefault="00FE17E1" w:rsidP="00D909C3">
            <w:pPr>
              <w:pStyle w:val="TAL"/>
              <w:keepNext w:val="0"/>
              <w:keepLines w:val="0"/>
              <w:widowControl w:val="0"/>
              <w:rPr>
                <w:rFonts w:eastAsia="Batang" w:cs="Arial"/>
                <w:lang w:eastAsia="ja-JP"/>
              </w:rPr>
            </w:pPr>
            <w:r w:rsidRPr="00283AA6">
              <w:rPr>
                <w:i/>
                <w:lang w:eastAsia="ja-JP"/>
              </w:rPr>
              <w:t>CHOICE</w:t>
            </w:r>
            <w:r w:rsidRPr="00283AA6">
              <w:rPr>
                <w:lang w:eastAsia="ja-JP"/>
              </w:rPr>
              <w:t xml:space="preserve"> NG-RAN Node Resource Coordination Information</w:t>
            </w:r>
          </w:p>
        </w:tc>
        <w:tc>
          <w:tcPr>
            <w:tcW w:w="1080" w:type="dxa"/>
          </w:tcPr>
          <w:p w14:paraId="49EA1C72" w14:textId="77777777" w:rsidR="00FE17E1" w:rsidRPr="00283AA6" w:rsidRDefault="00FE17E1" w:rsidP="00D909C3">
            <w:pPr>
              <w:pStyle w:val="TAL"/>
              <w:keepNext w:val="0"/>
              <w:keepLines w:val="0"/>
              <w:widowControl w:val="0"/>
              <w:rPr>
                <w:rFonts w:cs="Arial"/>
                <w:lang w:eastAsia="ja-JP"/>
              </w:rPr>
            </w:pPr>
            <w:r w:rsidRPr="00283AA6">
              <w:t>M</w:t>
            </w:r>
          </w:p>
        </w:tc>
        <w:tc>
          <w:tcPr>
            <w:tcW w:w="1440" w:type="dxa"/>
          </w:tcPr>
          <w:p w14:paraId="3552157C" w14:textId="77777777" w:rsidR="00FE17E1" w:rsidRPr="00283AA6" w:rsidRDefault="00FE17E1" w:rsidP="00D909C3">
            <w:pPr>
              <w:pStyle w:val="TAL"/>
              <w:keepNext w:val="0"/>
              <w:keepLines w:val="0"/>
              <w:widowControl w:val="0"/>
              <w:rPr>
                <w:i/>
                <w:lang w:eastAsia="ja-JP"/>
              </w:rPr>
            </w:pPr>
          </w:p>
        </w:tc>
        <w:tc>
          <w:tcPr>
            <w:tcW w:w="1872" w:type="dxa"/>
          </w:tcPr>
          <w:p w14:paraId="290F083F" w14:textId="77777777" w:rsidR="00FE17E1" w:rsidRPr="00283AA6" w:rsidRDefault="00FE17E1" w:rsidP="00D909C3">
            <w:pPr>
              <w:pStyle w:val="TAL"/>
              <w:keepNext w:val="0"/>
              <w:keepLines w:val="0"/>
              <w:widowControl w:val="0"/>
              <w:rPr>
                <w:lang w:eastAsia="ja-JP"/>
              </w:rPr>
            </w:pPr>
          </w:p>
        </w:tc>
        <w:tc>
          <w:tcPr>
            <w:tcW w:w="2880" w:type="dxa"/>
          </w:tcPr>
          <w:p w14:paraId="40BC1654"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3D2BACF" w14:textId="77777777" w:rsidTr="00C204A4">
        <w:tc>
          <w:tcPr>
            <w:tcW w:w="2448" w:type="dxa"/>
          </w:tcPr>
          <w:p w14:paraId="5392EE5A" w14:textId="77777777" w:rsidR="00FE17E1" w:rsidRPr="00283AA6" w:rsidRDefault="00FE17E1" w:rsidP="00D909C3">
            <w:pPr>
              <w:pStyle w:val="TAL"/>
              <w:keepNext w:val="0"/>
              <w:keepLines w:val="0"/>
              <w:widowControl w:val="0"/>
              <w:ind w:left="113"/>
              <w:rPr>
                <w:i/>
                <w:lang w:eastAsia="ja-JP"/>
              </w:rPr>
            </w:pPr>
            <w:r w:rsidRPr="00283AA6">
              <w:rPr>
                <w:lang w:eastAsia="ja-JP"/>
              </w:rPr>
              <w:t>&gt;EUTRA</w:t>
            </w:r>
          </w:p>
        </w:tc>
        <w:tc>
          <w:tcPr>
            <w:tcW w:w="1080" w:type="dxa"/>
          </w:tcPr>
          <w:p w14:paraId="46CECC62" w14:textId="77777777" w:rsidR="00FE17E1" w:rsidRPr="00283AA6" w:rsidRDefault="00FE17E1" w:rsidP="00D909C3">
            <w:pPr>
              <w:pStyle w:val="TAL"/>
              <w:keepNext w:val="0"/>
              <w:keepLines w:val="0"/>
              <w:widowControl w:val="0"/>
            </w:pPr>
          </w:p>
        </w:tc>
        <w:tc>
          <w:tcPr>
            <w:tcW w:w="1440" w:type="dxa"/>
          </w:tcPr>
          <w:p w14:paraId="0683B5B4" w14:textId="77777777" w:rsidR="00FE17E1" w:rsidRPr="00283AA6" w:rsidRDefault="00FE17E1" w:rsidP="00D909C3">
            <w:pPr>
              <w:pStyle w:val="TAL"/>
              <w:keepNext w:val="0"/>
              <w:keepLines w:val="0"/>
              <w:widowControl w:val="0"/>
              <w:rPr>
                <w:i/>
                <w:lang w:eastAsia="ja-JP"/>
              </w:rPr>
            </w:pPr>
          </w:p>
        </w:tc>
        <w:tc>
          <w:tcPr>
            <w:tcW w:w="1872" w:type="dxa"/>
          </w:tcPr>
          <w:p w14:paraId="05DE75AA" w14:textId="77777777" w:rsidR="00FE17E1" w:rsidRPr="00283AA6" w:rsidRDefault="00FE17E1" w:rsidP="00D909C3">
            <w:pPr>
              <w:pStyle w:val="TAL"/>
              <w:keepNext w:val="0"/>
              <w:keepLines w:val="0"/>
              <w:widowControl w:val="0"/>
              <w:rPr>
                <w:lang w:eastAsia="ja-JP"/>
              </w:rPr>
            </w:pPr>
          </w:p>
        </w:tc>
        <w:tc>
          <w:tcPr>
            <w:tcW w:w="2880" w:type="dxa"/>
          </w:tcPr>
          <w:p w14:paraId="4254A1DF"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58C8804" w14:textId="77777777" w:rsidTr="00C204A4">
        <w:tc>
          <w:tcPr>
            <w:tcW w:w="2448" w:type="dxa"/>
          </w:tcPr>
          <w:p w14:paraId="06556607"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&gt;&gt;E-UTRA Resource Coordination Information</w:t>
            </w:r>
          </w:p>
        </w:tc>
        <w:tc>
          <w:tcPr>
            <w:tcW w:w="1080" w:type="dxa"/>
          </w:tcPr>
          <w:p w14:paraId="1537D152" w14:textId="77777777" w:rsidR="00FE17E1" w:rsidRPr="00283AA6" w:rsidRDefault="00FE17E1" w:rsidP="00D909C3">
            <w:pPr>
              <w:pStyle w:val="TAL"/>
              <w:keepNext w:val="0"/>
              <w:keepLines w:val="0"/>
              <w:widowControl w:val="0"/>
              <w:rPr>
                <w:rFonts w:cs="Arial"/>
                <w:lang w:eastAsia="ja-JP"/>
              </w:rPr>
            </w:pPr>
          </w:p>
        </w:tc>
        <w:tc>
          <w:tcPr>
            <w:tcW w:w="1440" w:type="dxa"/>
          </w:tcPr>
          <w:p w14:paraId="1965E1CD" w14:textId="77777777" w:rsidR="00FE17E1" w:rsidRPr="00283AA6" w:rsidRDefault="00FE17E1" w:rsidP="00D909C3">
            <w:pPr>
              <w:pStyle w:val="TAL"/>
              <w:keepNext w:val="0"/>
              <w:keepLines w:val="0"/>
              <w:widowControl w:val="0"/>
              <w:rPr>
                <w:i/>
                <w:lang w:eastAsia="ja-JP"/>
              </w:rPr>
            </w:pPr>
          </w:p>
        </w:tc>
        <w:tc>
          <w:tcPr>
            <w:tcW w:w="1872" w:type="dxa"/>
          </w:tcPr>
          <w:p w14:paraId="749432FC" w14:textId="77777777" w:rsidR="00FE17E1" w:rsidRPr="00283AA6" w:rsidRDefault="00FE17E1" w:rsidP="00D909C3">
            <w:pPr>
              <w:pStyle w:val="TAL"/>
              <w:keepNext w:val="0"/>
              <w:keepLines w:val="0"/>
              <w:widowControl w:val="0"/>
              <w:rPr>
                <w:lang w:eastAsia="ja-JP"/>
              </w:rPr>
            </w:pPr>
            <w:r w:rsidRPr="00283AA6">
              <w:t>9.2.2.34</w:t>
            </w:r>
          </w:p>
        </w:tc>
        <w:tc>
          <w:tcPr>
            <w:tcW w:w="2880" w:type="dxa"/>
          </w:tcPr>
          <w:p w14:paraId="7474F29E"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E-UTRA resource coordination information</w:t>
            </w:r>
          </w:p>
        </w:tc>
      </w:tr>
      <w:tr w:rsidR="00FE17E1" w:rsidRPr="00283AA6" w14:paraId="74471910" w14:textId="77777777" w:rsidTr="00C204A4">
        <w:tc>
          <w:tcPr>
            <w:tcW w:w="2448" w:type="dxa"/>
          </w:tcPr>
          <w:p w14:paraId="3B4ADB98" w14:textId="77777777" w:rsidR="00FE17E1" w:rsidRPr="00283AA6" w:rsidRDefault="00FE17E1" w:rsidP="00D909C3">
            <w:pPr>
              <w:pStyle w:val="TAL"/>
              <w:keepNext w:val="0"/>
              <w:keepLines w:val="0"/>
              <w:widowControl w:val="0"/>
              <w:ind w:left="113"/>
              <w:rPr>
                <w:rFonts w:eastAsia="MS Mincho"/>
                <w:i/>
                <w:lang w:eastAsia="ja-JP"/>
              </w:rPr>
            </w:pPr>
            <w:r w:rsidRPr="00283AA6">
              <w:rPr>
                <w:rFonts w:eastAsia="MS Mincho"/>
                <w:i/>
                <w:lang w:eastAsia="ja-JP"/>
              </w:rPr>
              <w:t>&gt;</w:t>
            </w:r>
            <w:r w:rsidRPr="00283AA6">
              <w:rPr>
                <w:lang w:eastAsia="ja-JP"/>
              </w:rPr>
              <w:t>NR</w:t>
            </w:r>
          </w:p>
        </w:tc>
        <w:tc>
          <w:tcPr>
            <w:tcW w:w="1080" w:type="dxa"/>
          </w:tcPr>
          <w:p w14:paraId="41D71D67" w14:textId="77777777" w:rsidR="00FE17E1" w:rsidRPr="00283AA6" w:rsidRDefault="00FE17E1" w:rsidP="00D909C3">
            <w:pPr>
              <w:pStyle w:val="TAL"/>
              <w:keepNext w:val="0"/>
              <w:keepLines w:val="0"/>
              <w:widowControl w:val="0"/>
              <w:rPr>
                <w:rFonts w:cs="Arial"/>
                <w:lang w:eastAsia="ja-JP"/>
              </w:rPr>
            </w:pPr>
          </w:p>
        </w:tc>
        <w:tc>
          <w:tcPr>
            <w:tcW w:w="1440" w:type="dxa"/>
          </w:tcPr>
          <w:p w14:paraId="748FC152" w14:textId="77777777" w:rsidR="00FE17E1" w:rsidRPr="00283AA6" w:rsidRDefault="00FE17E1" w:rsidP="00D909C3">
            <w:pPr>
              <w:pStyle w:val="TAL"/>
              <w:keepNext w:val="0"/>
              <w:keepLines w:val="0"/>
              <w:widowControl w:val="0"/>
              <w:rPr>
                <w:i/>
                <w:lang w:eastAsia="ja-JP"/>
              </w:rPr>
            </w:pPr>
          </w:p>
        </w:tc>
        <w:tc>
          <w:tcPr>
            <w:tcW w:w="1872" w:type="dxa"/>
          </w:tcPr>
          <w:p w14:paraId="49F85CE0" w14:textId="77777777" w:rsidR="00FE17E1" w:rsidRPr="00283AA6" w:rsidRDefault="00FE17E1" w:rsidP="00D909C3">
            <w:pPr>
              <w:pStyle w:val="TAL"/>
              <w:keepNext w:val="0"/>
              <w:keepLines w:val="0"/>
              <w:widowControl w:val="0"/>
            </w:pPr>
          </w:p>
        </w:tc>
        <w:tc>
          <w:tcPr>
            <w:tcW w:w="2880" w:type="dxa"/>
          </w:tcPr>
          <w:p w14:paraId="580FE167"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81B82D4" w14:textId="77777777" w:rsidTr="00C204A4">
        <w:tc>
          <w:tcPr>
            <w:tcW w:w="2448" w:type="dxa"/>
          </w:tcPr>
          <w:p w14:paraId="66996330"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&gt;&gt;NR Resource Coordination Information</w:t>
            </w:r>
          </w:p>
        </w:tc>
        <w:tc>
          <w:tcPr>
            <w:tcW w:w="1080" w:type="dxa"/>
          </w:tcPr>
          <w:p w14:paraId="257F0354" w14:textId="77777777" w:rsidR="00FE17E1" w:rsidRPr="00283AA6" w:rsidRDefault="00FE17E1" w:rsidP="00D909C3">
            <w:pPr>
              <w:pStyle w:val="TAL"/>
              <w:keepNext w:val="0"/>
              <w:keepLines w:val="0"/>
              <w:widowControl w:val="0"/>
              <w:rPr>
                <w:rFonts w:cs="Arial"/>
                <w:lang w:eastAsia="ja-JP"/>
              </w:rPr>
            </w:pPr>
          </w:p>
        </w:tc>
        <w:tc>
          <w:tcPr>
            <w:tcW w:w="1440" w:type="dxa"/>
          </w:tcPr>
          <w:p w14:paraId="14AF6DA8" w14:textId="77777777" w:rsidR="00FE17E1" w:rsidRPr="00283AA6" w:rsidRDefault="00FE17E1" w:rsidP="00D909C3">
            <w:pPr>
              <w:pStyle w:val="TAL"/>
              <w:keepNext w:val="0"/>
              <w:keepLines w:val="0"/>
              <w:widowControl w:val="0"/>
              <w:rPr>
                <w:i/>
                <w:lang w:eastAsia="ja-JP"/>
              </w:rPr>
            </w:pPr>
          </w:p>
        </w:tc>
        <w:tc>
          <w:tcPr>
            <w:tcW w:w="1872" w:type="dxa"/>
          </w:tcPr>
          <w:p w14:paraId="290E8C17" w14:textId="77777777" w:rsidR="00FE17E1" w:rsidRPr="00283AA6" w:rsidRDefault="00FE17E1" w:rsidP="00D909C3">
            <w:pPr>
              <w:pStyle w:val="TAL"/>
              <w:keepNext w:val="0"/>
              <w:keepLines w:val="0"/>
              <w:widowControl w:val="0"/>
              <w:rPr>
                <w:lang w:eastAsia="ja-JP"/>
              </w:rPr>
            </w:pPr>
            <w:r w:rsidRPr="00283AA6">
              <w:t>9.2.2.35</w:t>
            </w:r>
          </w:p>
        </w:tc>
        <w:tc>
          <w:tcPr>
            <w:tcW w:w="2880" w:type="dxa"/>
          </w:tcPr>
          <w:p w14:paraId="2E2121D4"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NR resource coordination information</w:t>
            </w:r>
          </w:p>
        </w:tc>
      </w:tr>
    </w:tbl>
    <w:p w14:paraId="6276DD6C" w14:textId="77777777" w:rsidR="00FE17E1" w:rsidRPr="00283AA6" w:rsidRDefault="00FE17E1" w:rsidP="00D909C3">
      <w:pPr>
        <w:widowControl w:val="0"/>
        <w:spacing w:line="0" w:lineRule="atLeast"/>
      </w:pPr>
    </w:p>
    <w:p w14:paraId="05197358" w14:textId="77777777" w:rsidR="00FE17E1" w:rsidRPr="00283AA6" w:rsidRDefault="00FE17E1" w:rsidP="00D909C3">
      <w:pPr>
        <w:pStyle w:val="Heading4"/>
        <w:keepNext w:val="0"/>
        <w:keepLines w:val="0"/>
        <w:widowControl w:val="0"/>
      </w:pPr>
      <w:bookmarkStart w:id="3139" w:name="_Toc20955303"/>
      <w:bookmarkStart w:id="3140" w:name="_Toc29991349"/>
      <w:bookmarkStart w:id="3141" w:name="_Toc36555500"/>
      <w:bookmarkStart w:id="3142" w:name="_Toc45107610"/>
      <w:bookmarkStart w:id="3143" w:name="_Toc45900735"/>
      <w:bookmarkStart w:id="3144" w:name="_Toc45901171"/>
      <w:bookmarkStart w:id="3145" w:name="_Toc64446795"/>
      <w:bookmarkStart w:id="3146" w:name="_Toc74149966"/>
      <w:bookmarkStart w:id="3147" w:name="_Toc88653208"/>
      <w:bookmarkStart w:id="3148" w:name="_Hlk500201339"/>
      <w:bookmarkStart w:id="3149" w:name="_Toc145329918"/>
      <w:r w:rsidRPr="00283AA6">
        <w:t>9.2.2.34</w:t>
      </w:r>
      <w:r w:rsidRPr="00283AA6">
        <w:tab/>
        <w:t>E-UTRA Resource Coordination Information</w:t>
      </w:r>
      <w:bookmarkEnd w:id="3139"/>
      <w:bookmarkEnd w:id="3140"/>
      <w:bookmarkEnd w:id="3141"/>
      <w:bookmarkEnd w:id="3142"/>
      <w:bookmarkEnd w:id="3143"/>
      <w:bookmarkEnd w:id="3144"/>
      <w:bookmarkEnd w:id="3145"/>
      <w:bookmarkEnd w:id="3146"/>
      <w:bookmarkEnd w:id="3147"/>
      <w:bookmarkEnd w:id="3149"/>
    </w:p>
    <w:p w14:paraId="3C6ABB27" w14:textId="77777777" w:rsidR="00FE17E1" w:rsidRPr="00283AA6" w:rsidRDefault="00FE17E1" w:rsidP="00D909C3">
      <w:pPr>
        <w:widowControl w:val="0"/>
        <w:spacing w:line="0" w:lineRule="atLeast"/>
      </w:pPr>
      <w:r w:rsidRPr="00283AA6">
        <w:t xml:space="preserve">The </w:t>
      </w:r>
      <w:r w:rsidRPr="00283AA6">
        <w:rPr>
          <w:i/>
        </w:rPr>
        <w:t>E-UTRA Resource Configuration Information</w:t>
      </w:r>
      <w:r w:rsidRPr="00283AA6">
        <w:t xml:space="preserve"> IE indicates LTE resource allocation at ng-eNB used at the gNB to coordinate resource 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474E19B6" w14:textId="77777777" w:rsidTr="008D00F5">
        <w:trPr>
          <w:tblHeader/>
          <w:jc w:val="center"/>
        </w:trPr>
        <w:tc>
          <w:tcPr>
            <w:tcW w:w="2448" w:type="dxa"/>
          </w:tcPr>
          <w:bookmarkEnd w:id="3148"/>
          <w:p w14:paraId="659AAC3F"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IE/Group Name</w:t>
            </w:r>
          </w:p>
        </w:tc>
        <w:tc>
          <w:tcPr>
            <w:tcW w:w="1080" w:type="dxa"/>
          </w:tcPr>
          <w:p w14:paraId="79CEC7FF"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Presence</w:t>
            </w:r>
          </w:p>
        </w:tc>
        <w:tc>
          <w:tcPr>
            <w:tcW w:w="1440" w:type="dxa"/>
          </w:tcPr>
          <w:p w14:paraId="0CDB7D0C"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Range</w:t>
            </w:r>
          </w:p>
        </w:tc>
        <w:tc>
          <w:tcPr>
            <w:tcW w:w="1872" w:type="dxa"/>
          </w:tcPr>
          <w:p w14:paraId="5B58EF21"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IE Type and Reference</w:t>
            </w:r>
          </w:p>
        </w:tc>
        <w:tc>
          <w:tcPr>
            <w:tcW w:w="2880" w:type="dxa"/>
          </w:tcPr>
          <w:p w14:paraId="7DDAA08C"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Semantics Description</w:t>
            </w:r>
          </w:p>
        </w:tc>
      </w:tr>
      <w:tr w:rsidR="00FE17E1" w:rsidRPr="00283AA6" w14:paraId="1B64B979" w14:textId="77777777" w:rsidTr="00C204A4">
        <w:trPr>
          <w:jc w:val="center"/>
        </w:trPr>
        <w:tc>
          <w:tcPr>
            <w:tcW w:w="2448" w:type="dxa"/>
          </w:tcPr>
          <w:p w14:paraId="1A3D48E4" w14:textId="77777777" w:rsidR="00FE17E1" w:rsidRPr="00283AA6" w:rsidRDefault="00FE17E1" w:rsidP="00D909C3">
            <w:pPr>
              <w:pStyle w:val="TAL"/>
              <w:keepNext w:val="0"/>
              <w:keepLines w:val="0"/>
              <w:widowControl w:val="0"/>
              <w:rPr>
                <w:bCs/>
                <w:lang w:eastAsia="zh-CN"/>
              </w:rPr>
            </w:pPr>
            <w:r w:rsidRPr="00283AA6">
              <w:rPr>
                <w:lang w:eastAsia="ja-JP"/>
              </w:rPr>
              <w:t>EUTRA Cell ID</w:t>
            </w:r>
          </w:p>
        </w:tc>
        <w:tc>
          <w:tcPr>
            <w:tcW w:w="1080" w:type="dxa"/>
          </w:tcPr>
          <w:p w14:paraId="3C220A47"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00F10928"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9F90252" w14:textId="77777777" w:rsidR="00FE17E1" w:rsidRPr="00283AA6" w:rsidRDefault="00FE17E1" w:rsidP="00D909C3">
            <w:pPr>
              <w:pStyle w:val="TAL"/>
              <w:keepNext w:val="0"/>
              <w:keepLines w:val="0"/>
              <w:widowControl w:val="0"/>
              <w:rPr>
                <w:lang w:eastAsia="ja-JP"/>
              </w:rPr>
            </w:pPr>
            <w:r w:rsidRPr="00283AA6">
              <w:rPr>
                <w:lang w:eastAsia="ja-JP"/>
              </w:rPr>
              <w:t>E-UTRA CGI</w:t>
            </w:r>
          </w:p>
          <w:p w14:paraId="20DAE5E0" w14:textId="77777777" w:rsidR="00FE17E1" w:rsidRPr="00283AA6" w:rsidRDefault="00FE17E1" w:rsidP="00D909C3">
            <w:pPr>
              <w:pStyle w:val="TAL"/>
              <w:keepNext w:val="0"/>
              <w:keepLines w:val="0"/>
              <w:widowControl w:val="0"/>
              <w:rPr>
                <w:lang w:eastAsia="ja-JP"/>
              </w:rPr>
            </w:pPr>
            <w:r w:rsidRPr="00283AA6">
              <w:rPr>
                <w:lang w:eastAsia="ja-JP"/>
              </w:rPr>
              <w:t>9.2.2.8</w:t>
            </w:r>
          </w:p>
        </w:tc>
        <w:tc>
          <w:tcPr>
            <w:tcW w:w="2880" w:type="dxa"/>
          </w:tcPr>
          <w:p w14:paraId="08B17867"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12662638" w14:textId="77777777" w:rsidTr="00C204A4">
        <w:trPr>
          <w:jc w:val="center"/>
        </w:trPr>
        <w:tc>
          <w:tcPr>
            <w:tcW w:w="2448" w:type="dxa"/>
          </w:tcPr>
          <w:p w14:paraId="022C1753" w14:textId="77777777" w:rsidR="00FE17E1" w:rsidRPr="00283AA6" w:rsidRDefault="00FE17E1" w:rsidP="00D909C3">
            <w:pPr>
              <w:pStyle w:val="TAL"/>
              <w:keepNext w:val="0"/>
              <w:keepLines w:val="0"/>
              <w:widowControl w:val="0"/>
              <w:rPr>
                <w:bCs/>
                <w:lang w:eastAsia="zh-CN"/>
              </w:rPr>
            </w:pPr>
            <w:r w:rsidRPr="00283AA6">
              <w:rPr>
                <w:iCs/>
              </w:rPr>
              <w:t>UL Coordination Information</w:t>
            </w:r>
          </w:p>
        </w:tc>
        <w:tc>
          <w:tcPr>
            <w:tcW w:w="1080" w:type="dxa"/>
          </w:tcPr>
          <w:p w14:paraId="70877FC0" w14:textId="77777777" w:rsidR="00FE17E1" w:rsidRPr="00283AA6" w:rsidRDefault="00FE17E1" w:rsidP="00D909C3">
            <w:pPr>
              <w:pStyle w:val="TAL"/>
              <w:keepNext w:val="0"/>
              <w:keepLines w:val="0"/>
              <w:widowControl w:val="0"/>
              <w:rPr>
                <w:lang w:eastAsia="ja-JP"/>
              </w:rPr>
            </w:pPr>
            <w:r w:rsidRPr="00283AA6">
              <w:rPr>
                <w:lang w:eastAsia="ja-JP"/>
              </w:rPr>
              <w:t>M</w:t>
            </w:r>
          </w:p>
        </w:tc>
        <w:tc>
          <w:tcPr>
            <w:tcW w:w="1440" w:type="dxa"/>
          </w:tcPr>
          <w:p w14:paraId="193CD63A"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4DF321A5"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35EA816"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6163121B" w14:textId="77777777" w:rsidR="00FE17E1" w:rsidRPr="00283AA6" w:rsidRDefault="00FE17E1" w:rsidP="00D909C3">
            <w:pPr>
              <w:pStyle w:val="TAL"/>
              <w:keepNext w:val="0"/>
              <w:keepLines w:val="0"/>
              <w:widowControl w:val="0"/>
            </w:pPr>
            <w:r w:rsidRPr="00283AA6">
              <w:t>The bit string may span across multiple contiguous subframes (maximum 40).</w:t>
            </w:r>
          </w:p>
          <w:p w14:paraId="30BA85E7" w14:textId="77777777" w:rsidR="00FE17E1" w:rsidRPr="00283AA6" w:rsidRDefault="00FE17E1" w:rsidP="00D909C3">
            <w:pPr>
              <w:pStyle w:val="TAL"/>
              <w:keepNext w:val="0"/>
              <w:keepLines w:val="0"/>
              <w:widowControl w:val="0"/>
            </w:pPr>
            <w:r w:rsidRPr="00283AA6">
              <w:rPr>
                <w:lang w:eastAsia="ja-JP"/>
              </w:rPr>
              <w:t xml:space="preserve">The first position of the </w:t>
            </w:r>
            <w:r w:rsidRPr="00283AA6">
              <w:rPr>
                <w:i/>
                <w:iCs/>
              </w:rPr>
              <w:t>UL Coordination Information</w:t>
            </w:r>
            <w:r w:rsidRPr="00283AA6">
              <w:rPr>
                <w:lang w:eastAsia="ja-JP"/>
              </w:rPr>
              <w:t xml:space="preserve"> corresponds to subframe 0 in a radio frame where </w:t>
            </w:r>
            <w:r w:rsidRPr="00283AA6">
              <w:rPr>
                <w:i/>
                <w:lang w:eastAsia="ja-JP"/>
              </w:rPr>
              <w:t>SFN</w:t>
            </w:r>
            <w:r w:rsidRPr="00283AA6">
              <w:rPr>
                <w:lang w:eastAsia="ja-JP"/>
              </w:rPr>
              <w:t xml:space="preserve"> = 0.</w:t>
            </w:r>
          </w:p>
          <w:p w14:paraId="7EAFBE90"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rPr>
                <w:position w:val="-10"/>
                <w:lang w:eastAsia="ja-JP"/>
              </w:rPr>
              <w:object w:dxaOrig="480" w:dyaOrig="360" w14:anchorId="038F9740">
                <v:shape id="_x0000_i1077" type="#_x0000_t75" style="width:23.6pt;height:18.6pt" o:ole="">
                  <v:imagedata r:id="rId99" o:title=""/>
                </v:shape>
                <o:OLEObject Type="Embed" ProgID="Equation.3" ShapeID="_x0000_i1077" DrawAspect="Content" ObjectID="_1755945505" r:id="rId100"/>
              </w:object>
            </w:r>
            <w:r w:rsidRPr="00283AA6">
              <w:t xml:space="preserve">. </w:t>
            </w:r>
            <w:r w:rsidRPr="00283AA6">
              <w:rPr>
                <w:position w:val="-10"/>
                <w:lang w:eastAsia="ja-JP"/>
              </w:rPr>
              <w:object w:dxaOrig="480" w:dyaOrig="360" w14:anchorId="36AA3011">
                <v:shape id="_x0000_i1078" type="#_x0000_t75" style="width:23.6pt;height:18.6pt" o:ole="">
                  <v:imagedata r:id="rId101" o:title=""/>
                </v:shape>
                <o:OLEObject Type="Embed" ProgID="Equation.3" ShapeID="_x0000_i1078" DrawAspect="Content" ObjectID="_1755945506" r:id="rId102"/>
              </w:object>
            </w:r>
            <w:r w:rsidRPr="00283AA6">
              <w:t> is defined in TS 36.211 [10].</w:t>
            </w:r>
          </w:p>
          <w:p w14:paraId="372E9DBD"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3184938D" w14:textId="77777777" w:rsidTr="00C204A4">
        <w:trPr>
          <w:jc w:val="center"/>
        </w:trPr>
        <w:tc>
          <w:tcPr>
            <w:tcW w:w="2448" w:type="dxa"/>
          </w:tcPr>
          <w:p w14:paraId="73D4DB8D" w14:textId="77777777" w:rsidR="00FE17E1" w:rsidRPr="00283AA6" w:rsidRDefault="00FE17E1" w:rsidP="00D909C3">
            <w:pPr>
              <w:pStyle w:val="TAL"/>
              <w:keepNext w:val="0"/>
              <w:keepLines w:val="0"/>
              <w:widowControl w:val="0"/>
              <w:rPr>
                <w:bCs/>
                <w:lang w:eastAsia="zh-CN"/>
              </w:rPr>
            </w:pPr>
            <w:r w:rsidRPr="00283AA6">
              <w:rPr>
                <w:iCs/>
              </w:rPr>
              <w:t>DL Coordination Information</w:t>
            </w:r>
          </w:p>
        </w:tc>
        <w:tc>
          <w:tcPr>
            <w:tcW w:w="1080" w:type="dxa"/>
          </w:tcPr>
          <w:p w14:paraId="47F7ACAE" w14:textId="77777777" w:rsidR="00FE17E1" w:rsidRPr="00283AA6" w:rsidRDefault="00FE17E1" w:rsidP="00D909C3">
            <w:pPr>
              <w:pStyle w:val="TAL"/>
              <w:keepNext w:val="0"/>
              <w:keepLines w:val="0"/>
              <w:widowControl w:val="0"/>
              <w:rPr>
                <w:lang w:eastAsia="ja-JP"/>
              </w:rPr>
            </w:pPr>
            <w:r w:rsidRPr="00283AA6">
              <w:t>O</w:t>
            </w:r>
          </w:p>
        </w:tc>
        <w:tc>
          <w:tcPr>
            <w:tcW w:w="1440" w:type="dxa"/>
          </w:tcPr>
          <w:p w14:paraId="03A85DD1"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6D23BCCA"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F0E957C"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w:t>
            </w:r>
            <w:r w:rsidRPr="00283AA6">
              <w:rPr>
                <w:rFonts w:hint="eastAsia"/>
                <w:lang w:eastAsia="ja-JP"/>
              </w:rPr>
              <w:lastRenderedPageBreak/>
              <w:t xml:space="preserve">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3D897284"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5CFAFBD5"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000000">
              <w:pict w14:anchorId="3A02DBE5">
                <v:shape id="Picture 5" o:spid="_x0000_i1079" type="#_x0000_t75" style="width:21.1pt;height:17.4pt">
                  <v:imagedata r:id="rId103" r:href="rId104"/>
                </v:shape>
              </w:pict>
            </w:r>
            <w:r w:rsidR="00000000">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000000">
              <w:pict w14:anchorId="1ABAA102">
                <v:shape id="_x0000_i1080" type="#_x0000_t75" style="width:21.1pt;height:17.4pt">
                  <v:imagedata r:id="rId103" r:href="rId105"/>
                </v:shape>
              </w:pict>
            </w:r>
            <w:r w:rsidR="00000000">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[10].</w:t>
            </w:r>
          </w:p>
          <w:p w14:paraId="239BF7F7"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116EAE0C" w14:textId="77777777" w:rsidTr="00C204A4">
        <w:trPr>
          <w:jc w:val="center"/>
        </w:trPr>
        <w:tc>
          <w:tcPr>
            <w:tcW w:w="2448" w:type="dxa"/>
          </w:tcPr>
          <w:p w14:paraId="461D5360" w14:textId="77777777" w:rsidR="00FE17E1" w:rsidRPr="00283AA6" w:rsidRDefault="00FE17E1" w:rsidP="00D909C3">
            <w:pPr>
              <w:pStyle w:val="TAL"/>
              <w:keepNext w:val="0"/>
              <w:keepLines w:val="0"/>
              <w:widowControl w:val="0"/>
              <w:rPr>
                <w:iCs/>
              </w:rPr>
            </w:pPr>
            <w:r w:rsidRPr="00283AA6">
              <w:rPr>
                <w:lang w:eastAsia="zh-CN"/>
              </w:rPr>
              <w:lastRenderedPageBreak/>
              <w:t>NR CGI</w:t>
            </w:r>
          </w:p>
        </w:tc>
        <w:tc>
          <w:tcPr>
            <w:tcW w:w="1080" w:type="dxa"/>
          </w:tcPr>
          <w:p w14:paraId="6E146AD4" w14:textId="77777777" w:rsidR="00FE17E1" w:rsidRPr="00283AA6" w:rsidRDefault="00FE17E1" w:rsidP="00D909C3">
            <w:pPr>
              <w:pStyle w:val="TAL"/>
              <w:keepNext w:val="0"/>
              <w:keepLines w:val="0"/>
              <w:widowControl w:val="0"/>
            </w:pPr>
            <w:r w:rsidRPr="00283AA6">
              <w:t>O</w:t>
            </w:r>
          </w:p>
        </w:tc>
        <w:tc>
          <w:tcPr>
            <w:tcW w:w="1440" w:type="dxa"/>
          </w:tcPr>
          <w:p w14:paraId="205348DE"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1F3E3F" w14:textId="77777777" w:rsidR="00FE17E1" w:rsidRPr="00283AA6" w:rsidRDefault="00FE17E1" w:rsidP="00D909C3">
            <w:pPr>
              <w:pStyle w:val="TAL"/>
              <w:keepNext w:val="0"/>
              <w:keepLines w:val="0"/>
              <w:widowControl w:val="0"/>
            </w:pPr>
            <w:r w:rsidRPr="00283AA6">
              <w:rPr>
                <w:lang w:eastAsia="ja-JP"/>
              </w:rPr>
              <w:t>9.2.2.7</w:t>
            </w:r>
          </w:p>
        </w:tc>
        <w:tc>
          <w:tcPr>
            <w:tcW w:w="2880" w:type="dxa"/>
          </w:tcPr>
          <w:p w14:paraId="67A3C94E" w14:textId="77777777" w:rsidR="00FE17E1" w:rsidRPr="00283AA6" w:rsidRDefault="00FE17E1" w:rsidP="00D909C3">
            <w:pPr>
              <w:pStyle w:val="TAL"/>
              <w:keepNext w:val="0"/>
              <w:keepLines w:val="0"/>
              <w:widowControl w:val="0"/>
            </w:pPr>
            <w:r w:rsidRPr="00283AA6">
              <w:t>This IE indicates the assumed sPCell.</w:t>
            </w:r>
          </w:p>
        </w:tc>
      </w:tr>
      <w:tr w:rsidR="00FE17E1" w:rsidRPr="00283AA6" w14:paraId="07BCB327" w14:textId="77777777" w:rsidTr="00C204A4">
        <w:trPr>
          <w:jc w:val="center"/>
        </w:trPr>
        <w:tc>
          <w:tcPr>
            <w:tcW w:w="2448" w:type="dxa"/>
          </w:tcPr>
          <w:p w14:paraId="5E17CDBC" w14:textId="77777777" w:rsidR="00FE17E1" w:rsidRPr="00283AA6" w:rsidRDefault="00FE17E1" w:rsidP="00D909C3">
            <w:pPr>
              <w:pStyle w:val="TAL"/>
              <w:keepNext w:val="0"/>
              <w:keepLines w:val="0"/>
              <w:widowControl w:val="0"/>
              <w:rPr>
                <w:iCs/>
              </w:rPr>
            </w:pPr>
            <w:r w:rsidRPr="00283AA6">
              <w:rPr>
                <w:lang w:eastAsia="ja-JP"/>
              </w:rPr>
              <w:t>E-UTRA Coordination Assistance Information</w:t>
            </w:r>
          </w:p>
        </w:tc>
        <w:tc>
          <w:tcPr>
            <w:tcW w:w="1080" w:type="dxa"/>
          </w:tcPr>
          <w:p w14:paraId="523C9B29" w14:textId="77777777" w:rsidR="00FE17E1" w:rsidRPr="00283AA6" w:rsidRDefault="00FE17E1" w:rsidP="00D909C3">
            <w:pPr>
              <w:pStyle w:val="TAL"/>
              <w:keepNext w:val="0"/>
              <w:keepLines w:val="0"/>
              <w:widowControl w:val="0"/>
            </w:pPr>
            <w:r w:rsidRPr="00283AA6">
              <w:t>O</w:t>
            </w:r>
          </w:p>
        </w:tc>
        <w:tc>
          <w:tcPr>
            <w:tcW w:w="1440" w:type="dxa"/>
          </w:tcPr>
          <w:p w14:paraId="7A194304"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2CE977" w14:textId="77777777" w:rsidR="00FE17E1" w:rsidRPr="00283AA6" w:rsidRDefault="00FE17E1" w:rsidP="00D909C3">
            <w:pPr>
              <w:pStyle w:val="TAL"/>
              <w:keepNext w:val="0"/>
              <w:keepLines w:val="0"/>
              <w:widowControl w:val="0"/>
            </w:pPr>
            <w:r w:rsidRPr="00283AA6">
              <w:rPr>
                <w:rFonts w:cs="Arial"/>
                <w:lang w:eastAsia="ja-JP"/>
              </w:rPr>
              <w:t>9.2.2.36</w:t>
            </w:r>
          </w:p>
        </w:tc>
        <w:tc>
          <w:tcPr>
            <w:tcW w:w="2880" w:type="dxa"/>
          </w:tcPr>
          <w:p w14:paraId="74053B31" w14:textId="77777777" w:rsidR="00FE17E1" w:rsidRPr="00283AA6" w:rsidRDefault="00FE17E1" w:rsidP="00D909C3">
            <w:pPr>
              <w:pStyle w:val="TAL"/>
              <w:keepNext w:val="0"/>
              <w:keepLines w:val="0"/>
              <w:widowControl w:val="0"/>
            </w:pPr>
          </w:p>
        </w:tc>
      </w:tr>
    </w:tbl>
    <w:p w14:paraId="6D318574" w14:textId="77777777" w:rsidR="00FE17E1" w:rsidRPr="00283AA6" w:rsidRDefault="00FE17E1" w:rsidP="00D909C3">
      <w:pPr>
        <w:widowControl w:val="0"/>
      </w:pPr>
    </w:p>
    <w:p w14:paraId="1FD9AC60" w14:textId="77777777" w:rsidR="00FE17E1" w:rsidRPr="00283AA6" w:rsidRDefault="00FE17E1" w:rsidP="00D909C3">
      <w:pPr>
        <w:pStyle w:val="Heading4"/>
        <w:keepNext w:val="0"/>
        <w:keepLines w:val="0"/>
        <w:widowControl w:val="0"/>
      </w:pPr>
      <w:bookmarkStart w:id="3150" w:name="_Toc20955304"/>
      <w:bookmarkStart w:id="3151" w:name="_Toc29991350"/>
      <w:bookmarkStart w:id="3152" w:name="_Toc36555501"/>
      <w:bookmarkStart w:id="3153" w:name="_Toc45107611"/>
      <w:bookmarkStart w:id="3154" w:name="_Toc45900736"/>
      <w:bookmarkStart w:id="3155" w:name="_Toc45901172"/>
      <w:bookmarkStart w:id="3156" w:name="_Toc64446796"/>
      <w:bookmarkStart w:id="3157" w:name="_Toc74149967"/>
      <w:bookmarkStart w:id="3158" w:name="_Toc88653209"/>
      <w:bookmarkStart w:id="3159" w:name="_Hlk500202721"/>
      <w:bookmarkStart w:id="3160" w:name="_Toc145329919"/>
      <w:r w:rsidRPr="00283AA6">
        <w:t>9.2.2.35</w:t>
      </w:r>
      <w:r w:rsidRPr="00283AA6">
        <w:tab/>
        <w:t>NR Resource Coordination Information</w:t>
      </w:r>
      <w:bookmarkEnd w:id="3150"/>
      <w:bookmarkEnd w:id="3151"/>
      <w:bookmarkEnd w:id="3152"/>
      <w:bookmarkEnd w:id="3153"/>
      <w:bookmarkEnd w:id="3154"/>
      <w:bookmarkEnd w:id="3155"/>
      <w:bookmarkEnd w:id="3156"/>
      <w:bookmarkEnd w:id="3157"/>
      <w:bookmarkEnd w:id="3158"/>
      <w:bookmarkEnd w:id="3160"/>
    </w:p>
    <w:p w14:paraId="7CB6B4D0" w14:textId="77777777" w:rsidR="00FE17E1" w:rsidRPr="00283AA6" w:rsidRDefault="00FE17E1" w:rsidP="00D909C3">
      <w:pPr>
        <w:widowControl w:val="0"/>
        <w:spacing w:line="0" w:lineRule="atLeast"/>
      </w:pPr>
      <w:r w:rsidRPr="00283AA6">
        <w:t xml:space="preserve">The </w:t>
      </w:r>
      <w:r w:rsidRPr="00283AA6">
        <w:rPr>
          <w:i/>
        </w:rPr>
        <w:t xml:space="preserve">NR Resource </w:t>
      </w:r>
      <w:r w:rsidRPr="00283AA6">
        <w:rPr>
          <w:rFonts w:hint="eastAsia"/>
          <w:i/>
          <w:lang w:eastAsia="ja-JP"/>
        </w:rPr>
        <w:t>Coordination</w:t>
      </w:r>
      <w:r w:rsidRPr="00283AA6">
        <w:rPr>
          <w:i/>
        </w:rPr>
        <w:t xml:space="preserve"> Information </w:t>
      </w:r>
      <w:r w:rsidRPr="00283AA6">
        <w:t>IE indicates resources within the bandwidth of the ng-eNB sPCell which are not available for use by the ng-eNB</w:t>
      </w:r>
      <w:r w:rsidRPr="00283AA6" w:rsidDel="00CF28C1">
        <w:t xml:space="preserve"> </w:t>
      </w:r>
      <w:r w:rsidRPr="00283AA6">
        <w:rPr>
          <w:rFonts w:hint="eastAsia"/>
          <w:lang w:eastAsia="ja-JP"/>
        </w:rPr>
        <w:t>and</w:t>
      </w:r>
      <w:r w:rsidRPr="00283AA6">
        <w:t xml:space="preserve"> is used at the ng-eNB to coordinate resource 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27DD68D3" w14:textId="77777777" w:rsidTr="008D00F5">
        <w:trPr>
          <w:tblHeader/>
          <w:jc w:val="center"/>
        </w:trPr>
        <w:tc>
          <w:tcPr>
            <w:tcW w:w="2448" w:type="dxa"/>
          </w:tcPr>
          <w:bookmarkEnd w:id="3159"/>
          <w:p w14:paraId="08439CE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24E62D65"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2D684460"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1413D1B2"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576063B1"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45A5A94E" w14:textId="77777777" w:rsidTr="00C204A4">
        <w:trPr>
          <w:jc w:val="center"/>
        </w:trPr>
        <w:tc>
          <w:tcPr>
            <w:tcW w:w="2448" w:type="dxa"/>
          </w:tcPr>
          <w:p w14:paraId="740B333A" w14:textId="77777777" w:rsidR="00FE17E1" w:rsidRPr="00283AA6" w:rsidRDefault="00FE17E1" w:rsidP="00D909C3">
            <w:pPr>
              <w:pStyle w:val="TAL"/>
              <w:keepNext w:val="0"/>
              <w:keepLines w:val="0"/>
              <w:widowControl w:val="0"/>
              <w:rPr>
                <w:bCs/>
                <w:lang w:eastAsia="zh-CN"/>
              </w:rPr>
            </w:pPr>
            <w:r w:rsidRPr="00283AA6">
              <w:rPr>
                <w:lang w:eastAsia="zh-CN"/>
              </w:rPr>
              <w:t>NR CGI</w:t>
            </w:r>
          </w:p>
        </w:tc>
        <w:tc>
          <w:tcPr>
            <w:tcW w:w="1080" w:type="dxa"/>
          </w:tcPr>
          <w:p w14:paraId="6CB92A55"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1699FF3C" w14:textId="77777777" w:rsidR="00FE17E1" w:rsidRPr="00283AA6" w:rsidRDefault="00FE17E1" w:rsidP="00D909C3">
            <w:pPr>
              <w:pStyle w:val="TAL"/>
              <w:keepNext w:val="0"/>
              <w:keepLines w:val="0"/>
              <w:widowControl w:val="0"/>
              <w:rPr>
                <w:lang w:eastAsia="ja-JP"/>
              </w:rPr>
            </w:pPr>
          </w:p>
        </w:tc>
        <w:tc>
          <w:tcPr>
            <w:tcW w:w="1872" w:type="dxa"/>
          </w:tcPr>
          <w:p w14:paraId="2CE15A1E" w14:textId="77777777" w:rsidR="00FE17E1" w:rsidRPr="00283AA6" w:rsidRDefault="00FE17E1" w:rsidP="00D909C3">
            <w:pPr>
              <w:pStyle w:val="TAL"/>
              <w:keepNext w:val="0"/>
              <w:keepLines w:val="0"/>
              <w:widowControl w:val="0"/>
              <w:rPr>
                <w:lang w:eastAsia="ja-JP"/>
              </w:rPr>
            </w:pPr>
            <w:r w:rsidRPr="00283AA6">
              <w:rPr>
                <w:lang w:eastAsia="ja-JP"/>
              </w:rPr>
              <w:t>9.2.2.7</w:t>
            </w:r>
          </w:p>
        </w:tc>
        <w:tc>
          <w:tcPr>
            <w:tcW w:w="2880" w:type="dxa"/>
          </w:tcPr>
          <w:p w14:paraId="5C4B0903"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790167FC" w14:textId="77777777" w:rsidTr="00C204A4">
        <w:trPr>
          <w:jc w:val="center"/>
        </w:trPr>
        <w:tc>
          <w:tcPr>
            <w:tcW w:w="2448" w:type="dxa"/>
          </w:tcPr>
          <w:p w14:paraId="7F5D00C8" w14:textId="77777777" w:rsidR="00FE17E1" w:rsidRPr="00283AA6" w:rsidRDefault="00FE17E1" w:rsidP="00D909C3">
            <w:pPr>
              <w:pStyle w:val="TAL"/>
              <w:keepNext w:val="0"/>
              <w:keepLines w:val="0"/>
              <w:widowControl w:val="0"/>
              <w:rPr>
                <w:lang w:eastAsia="ja-JP"/>
              </w:rPr>
            </w:pPr>
            <w:r w:rsidRPr="00283AA6">
              <w:rPr>
                <w:iCs/>
              </w:rPr>
              <w:t>UL Coordination Information</w:t>
            </w:r>
          </w:p>
        </w:tc>
        <w:tc>
          <w:tcPr>
            <w:tcW w:w="1080" w:type="dxa"/>
          </w:tcPr>
          <w:p w14:paraId="2DF3E4A1" w14:textId="77777777" w:rsidR="00FE17E1" w:rsidRPr="00283AA6" w:rsidRDefault="00FE17E1" w:rsidP="00D909C3">
            <w:pPr>
              <w:pStyle w:val="TAL"/>
              <w:keepNext w:val="0"/>
              <w:keepLines w:val="0"/>
              <w:widowControl w:val="0"/>
              <w:rPr>
                <w:bCs/>
                <w:lang w:eastAsia="ja-JP"/>
              </w:rPr>
            </w:pPr>
            <w:r w:rsidRPr="00283AA6">
              <w:rPr>
                <w:bCs/>
                <w:lang w:eastAsia="ja-JP"/>
              </w:rPr>
              <w:t>M</w:t>
            </w:r>
          </w:p>
        </w:tc>
        <w:tc>
          <w:tcPr>
            <w:tcW w:w="1440" w:type="dxa"/>
          </w:tcPr>
          <w:p w14:paraId="0096C497" w14:textId="77777777" w:rsidR="00FE17E1" w:rsidRPr="00283AA6" w:rsidRDefault="00FE17E1" w:rsidP="00D909C3">
            <w:pPr>
              <w:pStyle w:val="TAL"/>
              <w:keepNext w:val="0"/>
              <w:keepLines w:val="0"/>
              <w:widowControl w:val="0"/>
              <w:rPr>
                <w:lang w:eastAsia="ja-JP"/>
              </w:rPr>
            </w:pPr>
          </w:p>
        </w:tc>
        <w:tc>
          <w:tcPr>
            <w:tcW w:w="1872" w:type="dxa"/>
          </w:tcPr>
          <w:p w14:paraId="33008F00"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377ACB0B"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7CCC3461"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UL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41026B6B" w14:textId="77777777" w:rsidR="00FE17E1" w:rsidRPr="00283AA6" w:rsidRDefault="00FE17E1" w:rsidP="00D909C3">
            <w:pPr>
              <w:pStyle w:val="TAL"/>
              <w:keepNext w:val="0"/>
              <w:keepLines w:val="0"/>
              <w:widowControl w:val="0"/>
            </w:pPr>
          </w:p>
          <w:p w14:paraId="14DFBD38" w14:textId="77777777" w:rsidR="00FE17E1" w:rsidRPr="00283AA6" w:rsidRDefault="00FE17E1" w:rsidP="00D909C3">
            <w:pPr>
              <w:pStyle w:val="TAL"/>
              <w:keepNext w:val="0"/>
              <w:keepLines w:val="0"/>
              <w:widowControl w:val="0"/>
            </w:pPr>
            <w:r w:rsidRPr="00283AA6">
              <w:t xml:space="preserve">The length of the bit string is an </w:t>
            </w:r>
            <w:r w:rsidRPr="00283AA6">
              <w:lastRenderedPageBreak/>
              <w:t xml:space="preserve">integer multiple of </w:t>
            </w:r>
            <w:r w:rsidRPr="00283AA6">
              <w:rPr>
                <w:position w:val="-10"/>
                <w:lang w:eastAsia="ja-JP"/>
              </w:rPr>
              <w:object w:dxaOrig="480" w:dyaOrig="360" w14:anchorId="04BF81C7">
                <v:shape id="_x0000_i1081" type="#_x0000_t75" style="width:23.6pt;height:18.6pt" o:ole="">
                  <v:imagedata r:id="rId106" o:title=""/>
                </v:shape>
                <o:OLEObject Type="Embed" ProgID="Equation.3" ShapeID="_x0000_i1081" DrawAspect="Content" ObjectID="_1755945507" r:id="rId107"/>
              </w:object>
            </w:r>
          </w:p>
          <w:p w14:paraId="666ABC8C" w14:textId="77777777" w:rsidR="00FE17E1" w:rsidRPr="00283AA6" w:rsidRDefault="00FE17E1" w:rsidP="00D909C3">
            <w:pPr>
              <w:pStyle w:val="TAL"/>
              <w:keepNext w:val="0"/>
              <w:keepLines w:val="0"/>
              <w:widowControl w:val="0"/>
            </w:pPr>
            <w:r w:rsidRPr="00283AA6">
              <w:t xml:space="preserve">. </w:t>
            </w:r>
            <w:r w:rsidRPr="00283AA6">
              <w:rPr>
                <w:position w:val="-10"/>
                <w:lang w:eastAsia="ja-JP"/>
              </w:rPr>
              <w:object w:dxaOrig="480" w:dyaOrig="360" w14:anchorId="41E25DAC">
                <v:shape id="_x0000_i1082" type="#_x0000_t75" style="width:23.6pt;height:18.6pt" o:ole="">
                  <v:imagedata r:id="rId106" o:title=""/>
                </v:shape>
                <o:OLEObject Type="Embed" ProgID="Equation.3" ShapeID="_x0000_i1082" DrawAspect="Content" ObjectID="_1755945508" r:id="rId108"/>
              </w:object>
            </w:r>
            <w:r w:rsidRPr="00283AA6">
              <w:t>is defined in TS 36.211 [26].</w:t>
            </w:r>
          </w:p>
          <w:p w14:paraId="27D03156"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68EF3948" w14:textId="77777777" w:rsidTr="00C204A4">
        <w:trPr>
          <w:jc w:val="center"/>
        </w:trPr>
        <w:tc>
          <w:tcPr>
            <w:tcW w:w="2448" w:type="dxa"/>
          </w:tcPr>
          <w:p w14:paraId="45FF3425" w14:textId="77777777" w:rsidR="00FE17E1" w:rsidRPr="00283AA6" w:rsidRDefault="00FE17E1" w:rsidP="00D909C3">
            <w:pPr>
              <w:pStyle w:val="TAL"/>
              <w:keepNext w:val="0"/>
              <w:keepLines w:val="0"/>
              <w:widowControl w:val="0"/>
              <w:rPr>
                <w:lang w:eastAsia="ja-JP"/>
              </w:rPr>
            </w:pPr>
            <w:r w:rsidRPr="00283AA6">
              <w:rPr>
                <w:iCs/>
              </w:rPr>
              <w:lastRenderedPageBreak/>
              <w:t>DL Coordination Information</w:t>
            </w:r>
          </w:p>
        </w:tc>
        <w:tc>
          <w:tcPr>
            <w:tcW w:w="1080" w:type="dxa"/>
          </w:tcPr>
          <w:p w14:paraId="6A80442F"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55C4A99F" w14:textId="77777777" w:rsidR="00FE17E1" w:rsidRPr="00283AA6" w:rsidRDefault="00FE17E1" w:rsidP="00D909C3">
            <w:pPr>
              <w:pStyle w:val="TAL"/>
              <w:keepNext w:val="0"/>
              <w:keepLines w:val="0"/>
              <w:widowControl w:val="0"/>
              <w:rPr>
                <w:lang w:eastAsia="ja-JP"/>
              </w:rPr>
            </w:pPr>
          </w:p>
        </w:tc>
        <w:tc>
          <w:tcPr>
            <w:tcW w:w="1872" w:type="dxa"/>
          </w:tcPr>
          <w:p w14:paraId="74AC1DD6"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A019C39" w14:textId="77777777" w:rsidR="00FE17E1" w:rsidRPr="00283AA6" w:rsidRDefault="00FE17E1" w:rsidP="00D909C3">
            <w:pPr>
              <w:pStyle w:val="TAL"/>
              <w:keepNext w:val="0"/>
              <w:keepLines w:val="0"/>
              <w:widowControl w:val="0"/>
            </w:pPr>
            <w:r w:rsidRPr="00283AA6">
              <w:t xml:space="preserve">Each position in the bitmap represents a PRB pair 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7AD2E562"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07B6E707"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000000">
              <w:pict w14:anchorId="24307A09">
                <v:shape id="_x0000_i1083" type="#_x0000_t75" style="width:21.1pt;height:17.4pt">
                  <v:imagedata r:id="rId103" r:href="rId109"/>
                </v:shape>
              </w:pict>
            </w:r>
            <w:r w:rsidR="00000000">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000000">
              <w:pict w14:anchorId="72C669FB">
                <v:shape id="_x0000_i1084" type="#_x0000_t75" style="width:21.1pt;height:17.4pt">
                  <v:imagedata r:id="rId103" r:href="rId110"/>
                </v:shape>
              </w:pict>
            </w:r>
            <w:r w:rsidR="00000000">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[26].</w:t>
            </w:r>
          </w:p>
          <w:p w14:paraId="0EC9A5ED"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6BD11A47" w14:textId="77777777" w:rsidTr="00C204A4">
        <w:trPr>
          <w:jc w:val="center"/>
        </w:trPr>
        <w:tc>
          <w:tcPr>
            <w:tcW w:w="2448" w:type="dxa"/>
          </w:tcPr>
          <w:p w14:paraId="3C75643C" w14:textId="77777777" w:rsidR="00FE17E1" w:rsidRPr="00283AA6" w:rsidRDefault="00FE17E1" w:rsidP="00D909C3">
            <w:pPr>
              <w:pStyle w:val="TAL"/>
              <w:keepNext w:val="0"/>
              <w:keepLines w:val="0"/>
              <w:widowControl w:val="0"/>
              <w:rPr>
                <w:iCs/>
              </w:rPr>
            </w:pPr>
            <w:r w:rsidRPr="00283AA6">
              <w:rPr>
                <w:lang w:eastAsia="ja-JP"/>
              </w:rPr>
              <w:t>EUTRA Cell ID</w:t>
            </w:r>
          </w:p>
        </w:tc>
        <w:tc>
          <w:tcPr>
            <w:tcW w:w="1080" w:type="dxa"/>
          </w:tcPr>
          <w:p w14:paraId="7E932CE8" w14:textId="77777777" w:rsidR="00FE17E1" w:rsidRPr="00283AA6" w:rsidRDefault="00FE17E1" w:rsidP="00D909C3">
            <w:pPr>
              <w:pStyle w:val="TAL"/>
              <w:keepNext w:val="0"/>
              <w:keepLines w:val="0"/>
              <w:widowControl w:val="0"/>
            </w:pPr>
            <w:r w:rsidRPr="00283AA6">
              <w:t>O</w:t>
            </w:r>
          </w:p>
        </w:tc>
        <w:tc>
          <w:tcPr>
            <w:tcW w:w="1440" w:type="dxa"/>
          </w:tcPr>
          <w:p w14:paraId="6F2EBBB0" w14:textId="77777777" w:rsidR="00FE17E1" w:rsidRPr="00283AA6" w:rsidRDefault="00FE17E1" w:rsidP="00D909C3">
            <w:pPr>
              <w:pStyle w:val="TAL"/>
              <w:keepNext w:val="0"/>
              <w:keepLines w:val="0"/>
              <w:widowControl w:val="0"/>
              <w:rPr>
                <w:lang w:eastAsia="ja-JP"/>
              </w:rPr>
            </w:pPr>
          </w:p>
        </w:tc>
        <w:tc>
          <w:tcPr>
            <w:tcW w:w="1872" w:type="dxa"/>
          </w:tcPr>
          <w:p w14:paraId="6EE32F11" w14:textId="77777777" w:rsidR="00FE17E1" w:rsidRPr="00283AA6" w:rsidRDefault="00FE17E1" w:rsidP="00D909C3">
            <w:pPr>
              <w:pStyle w:val="TAL"/>
              <w:keepNext w:val="0"/>
              <w:keepLines w:val="0"/>
              <w:widowControl w:val="0"/>
              <w:rPr>
                <w:lang w:eastAsia="ja-JP"/>
              </w:rPr>
            </w:pPr>
            <w:r w:rsidRPr="00283AA6">
              <w:rPr>
                <w:lang w:eastAsia="ja-JP"/>
              </w:rPr>
              <w:t>ECGI</w:t>
            </w:r>
          </w:p>
          <w:p w14:paraId="1C91A12E" w14:textId="77777777" w:rsidR="00FE17E1" w:rsidRPr="00283AA6" w:rsidRDefault="00FE17E1" w:rsidP="00D909C3">
            <w:pPr>
              <w:pStyle w:val="TAL"/>
              <w:keepNext w:val="0"/>
              <w:keepLines w:val="0"/>
              <w:widowControl w:val="0"/>
            </w:pPr>
            <w:r w:rsidRPr="00283AA6">
              <w:rPr>
                <w:lang w:eastAsia="ja-JP"/>
              </w:rPr>
              <w:t>9.2.2.8</w:t>
            </w:r>
          </w:p>
        </w:tc>
        <w:tc>
          <w:tcPr>
            <w:tcW w:w="2880" w:type="dxa"/>
          </w:tcPr>
          <w:p w14:paraId="19E11AE2" w14:textId="77777777" w:rsidR="00FE17E1" w:rsidRPr="00283AA6" w:rsidRDefault="00FE17E1" w:rsidP="00D909C3">
            <w:pPr>
              <w:pStyle w:val="TAL"/>
              <w:keepNext w:val="0"/>
              <w:keepLines w:val="0"/>
              <w:widowControl w:val="0"/>
            </w:pPr>
            <w:r w:rsidRPr="00283AA6">
              <w:rPr>
                <w:lang w:eastAsia="ja-JP"/>
              </w:rPr>
              <w:t xml:space="preserve">Reference cell for </w:t>
            </w:r>
            <w:r w:rsidRPr="00283AA6">
              <w:rPr>
                <w:i/>
                <w:iCs/>
              </w:rPr>
              <w:t>UL Coordination Information</w:t>
            </w:r>
            <w:r w:rsidRPr="00283AA6">
              <w:rPr>
                <w:iCs/>
              </w:rPr>
              <w:t xml:space="preserve"> IE and </w:t>
            </w:r>
            <w:r w:rsidRPr="00283AA6">
              <w:rPr>
                <w:i/>
                <w:iCs/>
              </w:rPr>
              <w:t>DL Coordination Information</w:t>
            </w:r>
            <w:r w:rsidRPr="00283AA6">
              <w:rPr>
                <w:iCs/>
              </w:rPr>
              <w:t xml:space="preserve"> IE.</w:t>
            </w:r>
          </w:p>
        </w:tc>
      </w:tr>
      <w:tr w:rsidR="00FE17E1" w:rsidRPr="00283AA6" w14:paraId="0638E7DF" w14:textId="77777777" w:rsidTr="00C204A4">
        <w:trPr>
          <w:jc w:val="center"/>
        </w:trPr>
        <w:tc>
          <w:tcPr>
            <w:tcW w:w="2448" w:type="dxa"/>
          </w:tcPr>
          <w:p w14:paraId="4FEA0F40" w14:textId="77777777" w:rsidR="00FE17E1" w:rsidRPr="00283AA6" w:rsidRDefault="00FE17E1" w:rsidP="00D909C3">
            <w:pPr>
              <w:pStyle w:val="TAL"/>
              <w:keepNext w:val="0"/>
              <w:keepLines w:val="0"/>
              <w:widowControl w:val="0"/>
              <w:rPr>
                <w:lang w:eastAsia="ja-JP"/>
              </w:rPr>
            </w:pPr>
            <w:r w:rsidRPr="00283AA6">
              <w:rPr>
                <w:lang w:eastAsia="ja-JP"/>
              </w:rPr>
              <w:t>NR Coordination Assistance Information</w:t>
            </w:r>
          </w:p>
        </w:tc>
        <w:tc>
          <w:tcPr>
            <w:tcW w:w="1080" w:type="dxa"/>
          </w:tcPr>
          <w:p w14:paraId="6157F505"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065FBACE" w14:textId="77777777" w:rsidR="00FE17E1" w:rsidRPr="00283AA6" w:rsidRDefault="00FE17E1" w:rsidP="00D909C3">
            <w:pPr>
              <w:pStyle w:val="TAL"/>
              <w:keepNext w:val="0"/>
              <w:keepLines w:val="0"/>
              <w:widowControl w:val="0"/>
              <w:rPr>
                <w:lang w:eastAsia="ja-JP"/>
              </w:rPr>
            </w:pPr>
          </w:p>
        </w:tc>
        <w:tc>
          <w:tcPr>
            <w:tcW w:w="1872" w:type="dxa"/>
          </w:tcPr>
          <w:p w14:paraId="218E1939" w14:textId="77777777" w:rsidR="00FE17E1" w:rsidRPr="00283AA6" w:rsidRDefault="00FE17E1" w:rsidP="00D909C3">
            <w:pPr>
              <w:pStyle w:val="TAL"/>
              <w:keepNext w:val="0"/>
              <w:keepLines w:val="0"/>
              <w:widowControl w:val="0"/>
              <w:rPr>
                <w:lang w:eastAsia="ja-JP"/>
              </w:rPr>
            </w:pPr>
            <w:r w:rsidRPr="00283AA6">
              <w:rPr>
                <w:rFonts w:cs="Arial"/>
                <w:lang w:eastAsia="ja-JP"/>
              </w:rPr>
              <w:t>9.2.2.37</w:t>
            </w:r>
          </w:p>
        </w:tc>
        <w:tc>
          <w:tcPr>
            <w:tcW w:w="2880" w:type="dxa"/>
          </w:tcPr>
          <w:p w14:paraId="636A75DF" w14:textId="77777777" w:rsidR="00FE17E1" w:rsidRPr="00283AA6" w:rsidRDefault="00FE17E1" w:rsidP="00D909C3">
            <w:pPr>
              <w:pStyle w:val="TAL"/>
              <w:keepNext w:val="0"/>
              <w:keepLines w:val="0"/>
              <w:widowControl w:val="0"/>
              <w:rPr>
                <w:lang w:eastAsia="ja-JP"/>
              </w:rPr>
            </w:pPr>
          </w:p>
        </w:tc>
      </w:tr>
    </w:tbl>
    <w:p w14:paraId="50241327" w14:textId="77777777" w:rsidR="00FE17E1" w:rsidRPr="00283AA6" w:rsidRDefault="00FE17E1" w:rsidP="00D909C3">
      <w:pPr>
        <w:widowControl w:val="0"/>
        <w:spacing w:line="0" w:lineRule="atLeast"/>
      </w:pPr>
    </w:p>
    <w:p w14:paraId="12FFA167" w14:textId="77777777" w:rsidR="00FE17E1" w:rsidRPr="00283AA6" w:rsidRDefault="00FE17E1" w:rsidP="00D909C3">
      <w:pPr>
        <w:pStyle w:val="Heading4"/>
        <w:keepNext w:val="0"/>
        <w:keepLines w:val="0"/>
        <w:widowControl w:val="0"/>
      </w:pPr>
      <w:bookmarkStart w:id="3161" w:name="_Toc20955305"/>
      <w:bookmarkStart w:id="3162" w:name="_Toc29991351"/>
      <w:bookmarkStart w:id="3163" w:name="_Toc36555502"/>
      <w:bookmarkStart w:id="3164" w:name="_Toc45107612"/>
      <w:bookmarkStart w:id="3165" w:name="_Toc45900737"/>
      <w:bookmarkStart w:id="3166" w:name="_Toc45901173"/>
      <w:bookmarkStart w:id="3167" w:name="_Toc64446797"/>
      <w:bookmarkStart w:id="3168" w:name="_Toc74149968"/>
      <w:bookmarkStart w:id="3169" w:name="_Toc88653210"/>
      <w:bookmarkStart w:id="3170" w:name="_Toc145329920"/>
      <w:r w:rsidRPr="00283AA6">
        <w:t>9.2.2.36</w:t>
      </w:r>
      <w:r w:rsidRPr="00283AA6">
        <w:tab/>
        <w:t>E-UTRA Coordination Assistance Information</w:t>
      </w:r>
      <w:bookmarkEnd w:id="3161"/>
      <w:bookmarkEnd w:id="3162"/>
      <w:bookmarkEnd w:id="3163"/>
      <w:bookmarkEnd w:id="3164"/>
      <w:bookmarkEnd w:id="3165"/>
      <w:bookmarkEnd w:id="3166"/>
      <w:bookmarkEnd w:id="3167"/>
      <w:bookmarkEnd w:id="3168"/>
      <w:bookmarkEnd w:id="3169"/>
      <w:bookmarkEnd w:id="3170"/>
    </w:p>
    <w:p w14:paraId="73DFA4E9" w14:textId="77777777" w:rsidR="00FE17E1" w:rsidRPr="00283AA6" w:rsidRDefault="00FE17E1" w:rsidP="00D909C3">
      <w:pPr>
        <w:widowControl w:val="0"/>
        <w:rPr>
          <w:lang w:val="en-US" w:eastAsia="zh-CN"/>
        </w:rPr>
      </w:pPr>
      <w:r w:rsidRPr="00283AA6">
        <w:t xml:space="preserve">The </w:t>
      </w:r>
      <w:r w:rsidRPr="00283AA6">
        <w:rPr>
          <w:i/>
        </w:rPr>
        <w:t xml:space="preserve">E-UTRA Coordination Assistance Information </w:t>
      </w:r>
      <w:r w:rsidRPr="00283AA6">
        <w:t>IE is provided by the ng-eNB and used by the gNB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99BD753" w14:textId="77777777" w:rsidTr="00C204A4">
        <w:trPr>
          <w:jc w:val="center"/>
        </w:trPr>
        <w:tc>
          <w:tcPr>
            <w:tcW w:w="2448" w:type="dxa"/>
          </w:tcPr>
          <w:p w14:paraId="65C67D3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0ABDDF6D"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31312088"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44B9C345"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2584FAF2"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5DB56F9C" w14:textId="77777777" w:rsidTr="00C204A4">
        <w:trPr>
          <w:jc w:val="center"/>
        </w:trPr>
        <w:tc>
          <w:tcPr>
            <w:tcW w:w="2448" w:type="dxa"/>
          </w:tcPr>
          <w:p w14:paraId="6AA07AF1" w14:textId="77777777" w:rsidR="00FE17E1" w:rsidRPr="00283AA6" w:rsidRDefault="00FE17E1" w:rsidP="00D909C3">
            <w:pPr>
              <w:pStyle w:val="TAL"/>
              <w:keepNext w:val="0"/>
              <w:keepLines w:val="0"/>
              <w:widowControl w:val="0"/>
              <w:rPr>
                <w:bCs/>
                <w:lang w:eastAsia="zh-CN"/>
              </w:rPr>
            </w:pPr>
            <w:r w:rsidRPr="00283AA6">
              <w:rPr>
                <w:lang w:eastAsia="zh-CN"/>
              </w:rPr>
              <w:t>E-UTRA Coordination Assistance Information</w:t>
            </w:r>
          </w:p>
        </w:tc>
        <w:tc>
          <w:tcPr>
            <w:tcW w:w="1080" w:type="dxa"/>
          </w:tcPr>
          <w:p w14:paraId="2999700E"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7E6C9044" w14:textId="77777777" w:rsidR="00FE17E1" w:rsidRPr="00283AA6" w:rsidRDefault="00FE17E1" w:rsidP="00D909C3">
            <w:pPr>
              <w:pStyle w:val="TAL"/>
              <w:keepNext w:val="0"/>
              <w:keepLines w:val="0"/>
              <w:widowControl w:val="0"/>
              <w:rPr>
                <w:b/>
                <w:bCs/>
                <w:i/>
                <w:lang w:eastAsia="ja-JP"/>
              </w:rPr>
            </w:pPr>
          </w:p>
        </w:tc>
        <w:tc>
          <w:tcPr>
            <w:tcW w:w="1872" w:type="dxa"/>
          </w:tcPr>
          <w:p w14:paraId="25E76FF9"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3ABF7342" w14:textId="77777777" w:rsidR="00FE17E1" w:rsidRPr="00283AA6" w:rsidRDefault="00FE17E1" w:rsidP="00D909C3">
            <w:pPr>
              <w:pStyle w:val="TAL"/>
              <w:keepNext w:val="0"/>
              <w:keepLines w:val="0"/>
              <w:widowControl w:val="0"/>
              <w:rPr>
                <w:lang w:eastAsia="ja-JP"/>
              </w:rPr>
            </w:pPr>
          </w:p>
        </w:tc>
      </w:tr>
    </w:tbl>
    <w:p w14:paraId="14879C33" w14:textId="77777777" w:rsidR="00FE17E1" w:rsidRPr="00283AA6" w:rsidRDefault="00FE17E1" w:rsidP="00D909C3">
      <w:pPr>
        <w:widowControl w:val="0"/>
      </w:pPr>
    </w:p>
    <w:p w14:paraId="318012EA" w14:textId="77777777" w:rsidR="00FE17E1" w:rsidRPr="00283AA6" w:rsidRDefault="00FE17E1" w:rsidP="00D909C3">
      <w:pPr>
        <w:pStyle w:val="Heading4"/>
        <w:keepNext w:val="0"/>
        <w:keepLines w:val="0"/>
        <w:widowControl w:val="0"/>
      </w:pPr>
      <w:bookmarkStart w:id="3171" w:name="_Toc20955306"/>
      <w:bookmarkStart w:id="3172" w:name="_Toc29991352"/>
      <w:bookmarkStart w:id="3173" w:name="_Toc36555503"/>
      <w:bookmarkStart w:id="3174" w:name="_Toc45107613"/>
      <w:bookmarkStart w:id="3175" w:name="_Toc45900738"/>
      <w:bookmarkStart w:id="3176" w:name="_Toc45901174"/>
      <w:bookmarkStart w:id="3177" w:name="_Toc64446798"/>
      <w:bookmarkStart w:id="3178" w:name="_Toc74149969"/>
      <w:bookmarkStart w:id="3179" w:name="_Toc88653211"/>
      <w:bookmarkStart w:id="3180" w:name="_Toc145329921"/>
      <w:r w:rsidRPr="00283AA6">
        <w:t>9.2.2.37</w:t>
      </w:r>
      <w:r w:rsidRPr="00283AA6">
        <w:tab/>
        <w:t>NR Coordination Assistance Information</w:t>
      </w:r>
      <w:bookmarkEnd w:id="3171"/>
      <w:bookmarkEnd w:id="3172"/>
      <w:bookmarkEnd w:id="3173"/>
      <w:bookmarkEnd w:id="3174"/>
      <w:bookmarkEnd w:id="3175"/>
      <w:bookmarkEnd w:id="3176"/>
      <w:bookmarkEnd w:id="3177"/>
      <w:bookmarkEnd w:id="3178"/>
      <w:bookmarkEnd w:id="3179"/>
      <w:bookmarkEnd w:id="3180"/>
    </w:p>
    <w:p w14:paraId="1962724D" w14:textId="77777777" w:rsidR="00FE17E1" w:rsidRPr="00283AA6" w:rsidRDefault="00FE17E1" w:rsidP="00D909C3">
      <w:pPr>
        <w:widowControl w:val="0"/>
        <w:rPr>
          <w:lang w:eastAsia="ja-JP"/>
        </w:rPr>
      </w:pPr>
      <w:r w:rsidRPr="00283AA6">
        <w:t xml:space="preserve">The </w:t>
      </w:r>
      <w:r w:rsidRPr="00283AA6">
        <w:rPr>
          <w:i/>
        </w:rPr>
        <w:t xml:space="preserve">NR Coordination Assistance Information </w:t>
      </w:r>
      <w:r w:rsidRPr="00283AA6">
        <w:t>IE is provided by the gNB and used by the ng-eNB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0A88C76" w14:textId="77777777" w:rsidTr="008D00F5">
        <w:trPr>
          <w:tblHeader/>
          <w:jc w:val="center"/>
        </w:trPr>
        <w:tc>
          <w:tcPr>
            <w:tcW w:w="2448" w:type="dxa"/>
          </w:tcPr>
          <w:p w14:paraId="70C7BEE6"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39F36FF9"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4B1B6505"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74FF482E"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008104FA"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09DB27BC" w14:textId="77777777" w:rsidTr="00C204A4">
        <w:trPr>
          <w:jc w:val="center"/>
        </w:trPr>
        <w:tc>
          <w:tcPr>
            <w:tcW w:w="2448" w:type="dxa"/>
          </w:tcPr>
          <w:p w14:paraId="0D217A11" w14:textId="77777777" w:rsidR="00FE17E1" w:rsidRPr="00283AA6" w:rsidRDefault="00FE17E1" w:rsidP="00D909C3">
            <w:pPr>
              <w:pStyle w:val="TAL"/>
              <w:keepNext w:val="0"/>
              <w:keepLines w:val="0"/>
              <w:widowControl w:val="0"/>
              <w:rPr>
                <w:bCs/>
                <w:lang w:eastAsia="zh-CN"/>
              </w:rPr>
            </w:pPr>
            <w:r w:rsidRPr="00283AA6">
              <w:rPr>
                <w:lang w:eastAsia="zh-CN"/>
              </w:rPr>
              <w:lastRenderedPageBreak/>
              <w:t>NR Coordination Assistance Information</w:t>
            </w:r>
          </w:p>
        </w:tc>
        <w:tc>
          <w:tcPr>
            <w:tcW w:w="1080" w:type="dxa"/>
          </w:tcPr>
          <w:p w14:paraId="58548C1B"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3E8FCEE9" w14:textId="77777777" w:rsidR="00FE17E1" w:rsidRPr="00283AA6" w:rsidRDefault="00FE17E1" w:rsidP="00D909C3">
            <w:pPr>
              <w:pStyle w:val="TAL"/>
              <w:keepNext w:val="0"/>
              <w:keepLines w:val="0"/>
              <w:widowControl w:val="0"/>
              <w:rPr>
                <w:b/>
                <w:bCs/>
                <w:i/>
                <w:lang w:eastAsia="ja-JP"/>
              </w:rPr>
            </w:pPr>
          </w:p>
        </w:tc>
        <w:tc>
          <w:tcPr>
            <w:tcW w:w="1872" w:type="dxa"/>
          </w:tcPr>
          <w:p w14:paraId="2E019816"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0E345CDC" w14:textId="77777777" w:rsidR="00FE17E1" w:rsidRPr="00283AA6" w:rsidRDefault="00FE17E1" w:rsidP="00D909C3">
            <w:pPr>
              <w:pStyle w:val="TAL"/>
              <w:keepNext w:val="0"/>
              <w:keepLines w:val="0"/>
              <w:widowControl w:val="0"/>
              <w:rPr>
                <w:lang w:eastAsia="ja-JP"/>
              </w:rPr>
            </w:pPr>
          </w:p>
        </w:tc>
      </w:tr>
    </w:tbl>
    <w:p w14:paraId="37901989" w14:textId="77777777" w:rsidR="00FE17E1" w:rsidRPr="00283AA6" w:rsidRDefault="00FE17E1" w:rsidP="00D909C3">
      <w:pPr>
        <w:widowControl w:val="0"/>
        <w:rPr>
          <w:lang w:val="en-US"/>
        </w:rPr>
      </w:pPr>
    </w:p>
    <w:p w14:paraId="2E306620" w14:textId="77777777" w:rsidR="003D743A" w:rsidRPr="00283AA6" w:rsidRDefault="003D743A" w:rsidP="00D909C3">
      <w:pPr>
        <w:pStyle w:val="Heading4"/>
        <w:keepNext w:val="0"/>
        <w:keepLines w:val="0"/>
        <w:widowControl w:val="0"/>
        <w:rPr>
          <w:rFonts w:eastAsia="SimSun"/>
        </w:rPr>
      </w:pPr>
      <w:bookmarkStart w:id="3181" w:name="_Toc20955307"/>
      <w:bookmarkStart w:id="3182" w:name="_Toc29991353"/>
      <w:bookmarkStart w:id="3183" w:name="_Toc36555504"/>
      <w:bookmarkStart w:id="3184" w:name="_Toc45107614"/>
      <w:bookmarkStart w:id="3185" w:name="_Toc45900739"/>
      <w:bookmarkStart w:id="3186" w:name="_Toc45901175"/>
      <w:bookmarkStart w:id="3187" w:name="_Toc64446799"/>
      <w:bookmarkStart w:id="3188" w:name="_Toc74149970"/>
      <w:bookmarkStart w:id="3189" w:name="_Toc88653212"/>
      <w:bookmarkStart w:id="3190" w:name="_Toc145329922"/>
      <w:r w:rsidRPr="00283AA6">
        <w:rPr>
          <w:rFonts w:eastAsia="SimSun"/>
        </w:rPr>
        <w:t>9.2.2.38</w:t>
      </w:r>
      <w:r w:rsidRPr="00283AA6">
        <w:rPr>
          <w:rFonts w:eastAsia="SimSun"/>
        </w:rPr>
        <w:tab/>
        <w:t>NE-DC TDM Pattern</w:t>
      </w:r>
      <w:bookmarkEnd w:id="3181"/>
      <w:bookmarkEnd w:id="3182"/>
      <w:bookmarkEnd w:id="3183"/>
      <w:bookmarkEnd w:id="3184"/>
      <w:bookmarkEnd w:id="3185"/>
      <w:bookmarkEnd w:id="3186"/>
      <w:bookmarkEnd w:id="3187"/>
      <w:bookmarkEnd w:id="3188"/>
      <w:bookmarkEnd w:id="3189"/>
      <w:bookmarkEnd w:id="3190"/>
      <w:r w:rsidRPr="00283AA6">
        <w:rPr>
          <w:rFonts w:eastAsia="SimSun"/>
        </w:rPr>
        <w:t xml:space="preserve"> </w:t>
      </w:r>
    </w:p>
    <w:p w14:paraId="11CAACCC" w14:textId="77777777" w:rsidR="003D743A" w:rsidRPr="00283AA6" w:rsidRDefault="003D743A" w:rsidP="00D909C3">
      <w:pPr>
        <w:widowControl w:val="0"/>
        <w:rPr>
          <w:rFonts w:eastAsia="SimSun"/>
          <w:lang w:eastAsia="ja-JP"/>
        </w:rPr>
      </w:pPr>
      <w:r w:rsidRPr="00283AA6">
        <w:rPr>
          <w:rFonts w:eastAsia="SimSun"/>
        </w:rPr>
        <w:t xml:space="preserve">The </w:t>
      </w:r>
      <w:r w:rsidRPr="00283AA6">
        <w:rPr>
          <w:rFonts w:eastAsia="SimSun"/>
          <w:i/>
        </w:rPr>
        <w:t xml:space="preserve">NE-DC TDM Pattern </w:t>
      </w:r>
      <w:r w:rsidRPr="00283AA6">
        <w:rPr>
          <w:rFonts w:eastAsia="SimSun"/>
        </w:rPr>
        <w:t xml:space="preserve">IE is provided by the gNB and used by the ng-eNB to determine </w:t>
      </w:r>
      <w:r w:rsidRPr="00283AA6">
        <w:rPr>
          <w:rFonts w:eastAsia="Malgun Gothic"/>
        </w:rPr>
        <w:t xml:space="preserve">UL/DL reference configuration </w:t>
      </w:r>
      <w:r w:rsidRPr="00283AA6">
        <w:rPr>
          <w:rFonts w:eastAsia="Malgun Gothic"/>
          <w:bCs/>
          <w:noProof/>
        </w:rPr>
        <w:t>indicating the time during which a UE configured with NE-DC is allowed to transmit</w:t>
      </w:r>
      <w:r w:rsidRPr="00283AA6">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283AA6" w14:paraId="610B711E" w14:textId="77777777" w:rsidTr="00C204A4">
        <w:trPr>
          <w:jc w:val="center"/>
        </w:trPr>
        <w:tc>
          <w:tcPr>
            <w:tcW w:w="2448" w:type="dxa"/>
          </w:tcPr>
          <w:p w14:paraId="2753D96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56C8800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64E4D2E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397AD403"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38243B8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Semantics Description</w:t>
            </w:r>
          </w:p>
        </w:tc>
      </w:tr>
      <w:tr w:rsidR="003D743A" w:rsidRPr="00283AA6" w14:paraId="51A77CD0" w14:textId="77777777" w:rsidTr="00C204A4">
        <w:trPr>
          <w:jc w:val="center"/>
        </w:trPr>
        <w:tc>
          <w:tcPr>
            <w:tcW w:w="2448" w:type="dxa"/>
          </w:tcPr>
          <w:p w14:paraId="0EFF8104" w14:textId="77777777" w:rsidR="003D743A" w:rsidRPr="00283AA6" w:rsidRDefault="003D743A" w:rsidP="00D909C3">
            <w:pPr>
              <w:pStyle w:val="TAL"/>
              <w:keepNext w:val="0"/>
              <w:keepLines w:val="0"/>
              <w:widowControl w:val="0"/>
              <w:rPr>
                <w:rFonts w:eastAsia="SimSun"/>
                <w:bCs/>
                <w:lang w:eastAsia="zh-CN"/>
              </w:rPr>
            </w:pPr>
            <w:r w:rsidRPr="00283AA6">
              <w:rPr>
                <w:rFonts w:eastAsia="SimSun"/>
                <w:lang w:eastAsia="zh-CN"/>
              </w:rPr>
              <w:t>Subframe Assignment</w:t>
            </w:r>
          </w:p>
        </w:tc>
        <w:tc>
          <w:tcPr>
            <w:tcW w:w="1080" w:type="dxa"/>
          </w:tcPr>
          <w:p w14:paraId="7B052641" w14:textId="77777777" w:rsidR="003D743A" w:rsidRPr="00283AA6" w:rsidRDefault="003D743A" w:rsidP="00D909C3">
            <w:pPr>
              <w:pStyle w:val="TAL"/>
              <w:keepNext w:val="0"/>
              <w:keepLines w:val="0"/>
              <w:widowControl w:val="0"/>
              <w:rPr>
                <w:rFonts w:eastAsia="SimSun"/>
                <w:lang w:eastAsia="ja-JP"/>
              </w:rPr>
            </w:pPr>
            <w:r w:rsidRPr="00283AA6">
              <w:rPr>
                <w:rFonts w:eastAsia="SimSun"/>
                <w:bCs/>
                <w:lang w:eastAsia="ja-JP"/>
              </w:rPr>
              <w:t>M</w:t>
            </w:r>
          </w:p>
        </w:tc>
        <w:tc>
          <w:tcPr>
            <w:tcW w:w="1440" w:type="dxa"/>
          </w:tcPr>
          <w:p w14:paraId="0F998779" w14:textId="77777777" w:rsidR="003D743A" w:rsidRPr="00283AA6" w:rsidRDefault="003D743A" w:rsidP="00D909C3">
            <w:pPr>
              <w:pStyle w:val="TAL"/>
              <w:keepNext w:val="0"/>
              <w:keepLines w:val="0"/>
              <w:widowControl w:val="0"/>
              <w:rPr>
                <w:rFonts w:eastAsia="SimSun"/>
                <w:b/>
                <w:bCs/>
                <w:i/>
                <w:lang w:eastAsia="ja-JP"/>
              </w:rPr>
            </w:pPr>
          </w:p>
        </w:tc>
        <w:tc>
          <w:tcPr>
            <w:tcW w:w="1872" w:type="dxa"/>
          </w:tcPr>
          <w:p w14:paraId="0FEEEA2D" w14:textId="77777777" w:rsidR="003D743A" w:rsidRPr="00324961" w:rsidRDefault="003D743A" w:rsidP="00D909C3">
            <w:pPr>
              <w:pStyle w:val="TAL"/>
              <w:keepNext w:val="0"/>
              <w:keepLines w:val="0"/>
              <w:widowControl w:val="0"/>
              <w:rPr>
                <w:rFonts w:eastAsia="SimSun"/>
                <w:lang w:val="fr-FR" w:eastAsia="ja-JP"/>
              </w:rPr>
            </w:pPr>
            <w:r w:rsidRPr="00324961">
              <w:rPr>
                <w:rFonts w:eastAsia="SimSun"/>
                <w:lang w:val="fr-FR" w:eastAsia="ja-JP"/>
              </w:rPr>
              <w:t>ENUMERATED(sa0, sa1, sa2, sa3, sa4, sa5, sa6)</w:t>
            </w:r>
          </w:p>
        </w:tc>
        <w:tc>
          <w:tcPr>
            <w:tcW w:w="2880" w:type="dxa"/>
          </w:tcPr>
          <w:p w14:paraId="5B9A832F"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zh-CN"/>
              </w:rPr>
              <w:t xml:space="preserve">Indicates DL/UL subframe configuration where sa0 points to Configuration 0, sa1 to Configuration 1 etc. as specified in TS 36.331 [14]. </w:t>
            </w:r>
          </w:p>
        </w:tc>
      </w:tr>
      <w:tr w:rsidR="003D743A" w:rsidRPr="00283AA6" w14:paraId="576743F3" w14:textId="77777777" w:rsidTr="00C204A4">
        <w:trPr>
          <w:jc w:val="center"/>
        </w:trPr>
        <w:tc>
          <w:tcPr>
            <w:tcW w:w="2448" w:type="dxa"/>
          </w:tcPr>
          <w:p w14:paraId="216C1021" w14:textId="77777777" w:rsidR="003D743A" w:rsidRPr="00283AA6" w:rsidRDefault="003D743A" w:rsidP="00D909C3">
            <w:pPr>
              <w:pStyle w:val="TAL"/>
              <w:keepNext w:val="0"/>
              <w:keepLines w:val="0"/>
              <w:widowControl w:val="0"/>
              <w:rPr>
                <w:rFonts w:eastAsia="SimSun"/>
                <w:lang w:eastAsia="zh-CN"/>
              </w:rPr>
            </w:pPr>
            <w:r w:rsidRPr="00283AA6">
              <w:rPr>
                <w:rFonts w:eastAsia="SimSun" w:hint="eastAsia"/>
                <w:lang w:eastAsia="zh-CN"/>
              </w:rPr>
              <w:t>Harq Offset</w:t>
            </w:r>
          </w:p>
        </w:tc>
        <w:tc>
          <w:tcPr>
            <w:tcW w:w="1080" w:type="dxa"/>
          </w:tcPr>
          <w:p w14:paraId="49B3904A" w14:textId="77777777" w:rsidR="003D743A" w:rsidRPr="00283AA6" w:rsidRDefault="003D743A" w:rsidP="00D909C3">
            <w:pPr>
              <w:pStyle w:val="TAL"/>
              <w:keepNext w:val="0"/>
              <w:keepLines w:val="0"/>
              <w:widowControl w:val="0"/>
              <w:rPr>
                <w:rFonts w:eastAsia="SimSun"/>
                <w:bCs/>
                <w:lang w:eastAsia="zh-CN"/>
              </w:rPr>
            </w:pPr>
            <w:r w:rsidRPr="00283AA6">
              <w:rPr>
                <w:rFonts w:eastAsia="SimSun" w:hint="eastAsia"/>
                <w:bCs/>
                <w:lang w:eastAsia="zh-CN"/>
              </w:rPr>
              <w:t>M</w:t>
            </w:r>
          </w:p>
        </w:tc>
        <w:tc>
          <w:tcPr>
            <w:tcW w:w="1440" w:type="dxa"/>
          </w:tcPr>
          <w:p w14:paraId="08B3399B" w14:textId="77777777" w:rsidR="003D743A" w:rsidRPr="00283AA6" w:rsidRDefault="003D743A" w:rsidP="00D909C3">
            <w:pPr>
              <w:pStyle w:val="TAL"/>
              <w:keepNext w:val="0"/>
              <w:keepLines w:val="0"/>
              <w:widowControl w:val="0"/>
              <w:rPr>
                <w:rFonts w:eastAsia="SimSun"/>
                <w:lang w:eastAsia="ja-JP"/>
              </w:rPr>
            </w:pPr>
          </w:p>
        </w:tc>
        <w:tc>
          <w:tcPr>
            <w:tcW w:w="1872" w:type="dxa"/>
          </w:tcPr>
          <w:p w14:paraId="5EB5B72A"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INTEGER (0..9)</w:t>
            </w:r>
          </w:p>
        </w:tc>
        <w:tc>
          <w:tcPr>
            <w:tcW w:w="2880" w:type="dxa"/>
          </w:tcPr>
          <w:p w14:paraId="7C40A783"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Indicates a HARQ subframe offset that is applied to the subframes designated as UL in the associated subframe assignment, see TS 36.331 [14]</w:t>
            </w:r>
          </w:p>
        </w:tc>
      </w:tr>
    </w:tbl>
    <w:p w14:paraId="2FA6A8C1" w14:textId="77777777" w:rsidR="003D743A" w:rsidRPr="00283AA6" w:rsidRDefault="003D743A" w:rsidP="00D909C3">
      <w:pPr>
        <w:widowControl w:val="0"/>
        <w:rPr>
          <w:lang w:val="en-US"/>
        </w:rPr>
      </w:pPr>
    </w:p>
    <w:p w14:paraId="27A4C809" w14:textId="77777777" w:rsidR="002C6443" w:rsidRPr="00283AA6" w:rsidRDefault="002C6443" w:rsidP="00D909C3">
      <w:pPr>
        <w:pStyle w:val="Heading4"/>
        <w:keepNext w:val="0"/>
        <w:keepLines w:val="0"/>
        <w:widowControl w:val="0"/>
      </w:pPr>
      <w:bookmarkStart w:id="3191" w:name="_Toc20955308"/>
      <w:bookmarkStart w:id="3192" w:name="_Toc29991354"/>
      <w:bookmarkStart w:id="3193" w:name="_Toc36555505"/>
      <w:bookmarkStart w:id="3194" w:name="_Toc45107615"/>
      <w:bookmarkStart w:id="3195" w:name="_Toc45900740"/>
      <w:bookmarkStart w:id="3196" w:name="_Toc45901176"/>
      <w:bookmarkStart w:id="3197" w:name="_Toc64446800"/>
      <w:bookmarkStart w:id="3198" w:name="_Toc74149971"/>
      <w:bookmarkStart w:id="3199" w:name="_Toc88653213"/>
      <w:bookmarkStart w:id="3200" w:name="_Toc145329923"/>
      <w:r w:rsidRPr="00283AA6">
        <w:t>9.2.2.39</w:t>
      </w:r>
      <w:r w:rsidRPr="00283AA6">
        <w:tab/>
        <w:t>Interface Instance Indication</w:t>
      </w:r>
      <w:bookmarkEnd w:id="3191"/>
      <w:bookmarkEnd w:id="3192"/>
      <w:bookmarkEnd w:id="3193"/>
      <w:bookmarkEnd w:id="3194"/>
      <w:bookmarkEnd w:id="3195"/>
      <w:bookmarkEnd w:id="3196"/>
      <w:bookmarkEnd w:id="3197"/>
      <w:bookmarkEnd w:id="3198"/>
      <w:bookmarkEnd w:id="3199"/>
      <w:bookmarkEnd w:id="3200"/>
    </w:p>
    <w:p w14:paraId="779AC587" w14:textId="77777777" w:rsidR="002C6443" w:rsidRPr="00283AA6" w:rsidRDefault="002C6443" w:rsidP="00D909C3">
      <w:pPr>
        <w:widowControl w:val="0"/>
      </w:pPr>
      <w:r w:rsidRPr="00283AA6">
        <w:t xml:space="preserve">The Interface Instance Indication identifies the interface instance the XnAP message is destined for. </w:t>
      </w:r>
    </w:p>
    <w:p w14:paraId="0798B818" w14:textId="77777777" w:rsidR="002C6443" w:rsidRPr="00283AA6" w:rsidRDefault="002C6443" w:rsidP="00D909C3">
      <w:pPr>
        <w:pStyle w:val="NO"/>
        <w:keepLines w:val="0"/>
        <w:widowControl w:val="0"/>
        <w:rPr>
          <w:lang w:eastAsia="zh-CN"/>
        </w:rPr>
      </w:pPr>
      <w:r w:rsidRPr="00283AA6">
        <w:rPr>
          <w:lang w:eastAsia="zh-CN"/>
        </w:rPr>
        <w:t>NOTE:</w:t>
      </w:r>
      <w:r w:rsidRPr="00283AA6">
        <w:rPr>
          <w:lang w:eastAsia="zh-CN"/>
        </w:rPr>
        <w:tab/>
        <w:t xml:space="preserve">The Interface Instance Indication </w:t>
      </w:r>
      <w:r w:rsidRPr="00283AA6">
        <w:rPr>
          <w:rFonts w:eastAsia="Batang"/>
        </w:rPr>
        <w:t xml:space="preserve">is allocated so that it can be </w:t>
      </w:r>
      <w:r w:rsidRPr="00283AA6">
        <w:rPr>
          <w:lang w:eastAsia="ja-JP"/>
        </w:rPr>
        <w:t>associated with an Xn-C interface instance</w:t>
      </w:r>
      <w:r w:rsidRPr="00283AA6">
        <w:rPr>
          <w:lang w:eastAsia="zh-CN"/>
        </w:rPr>
        <w:t>. The</w:t>
      </w:r>
      <w:r w:rsidRPr="00283AA6">
        <w:t xml:space="preserve"> Interface Instance Indication may identify more than one interface instance.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C6443" w:rsidRPr="00283AA6" w14:paraId="1C6BC6BD" w14:textId="77777777" w:rsidTr="00C204A4">
        <w:tc>
          <w:tcPr>
            <w:tcW w:w="2448" w:type="dxa"/>
            <w:tcBorders>
              <w:top w:val="single" w:sz="4" w:space="0" w:color="auto"/>
              <w:left w:val="single" w:sz="4" w:space="0" w:color="auto"/>
              <w:bottom w:val="single" w:sz="4" w:space="0" w:color="auto"/>
              <w:right w:val="single" w:sz="4" w:space="0" w:color="auto"/>
            </w:tcBorders>
          </w:tcPr>
          <w:p w14:paraId="08DB2180" w14:textId="77777777" w:rsidR="002C6443" w:rsidRPr="00283AA6" w:rsidRDefault="002C6443"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59A0E87E" w14:textId="77777777" w:rsidR="002C6443" w:rsidRPr="00283AA6" w:rsidRDefault="002C644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D03FE12" w14:textId="77777777" w:rsidR="002C6443" w:rsidRPr="00283AA6" w:rsidRDefault="002C644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36B946" w14:textId="77777777" w:rsidR="002C6443" w:rsidRPr="00283AA6" w:rsidRDefault="002C644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EB03B" w14:textId="77777777" w:rsidR="002C6443" w:rsidRPr="00283AA6" w:rsidRDefault="002C6443" w:rsidP="00D909C3">
            <w:pPr>
              <w:pStyle w:val="TAH"/>
              <w:keepNext w:val="0"/>
              <w:keepLines w:val="0"/>
              <w:widowControl w:val="0"/>
            </w:pPr>
            <w:r w:rsidRPr="00283AA6">
              <w:t>Semantics Description</w:t>
            </w:r>
          </w:p>
        </w:tc>
      </w:tr>
      <w:tr w:rsidR="002C6443" w:rsidRPr="00283AA6" w14:paraId="5E904596" w14:textId="77777777" w:rsidTr="00C204A4">
        <w:tc>
          <w:tcPr>
            <w:tcW w:w="2448" w:type="dxa"/>
            <w:tcBorders>
              <w:top w:val="single" w:sz="4" w:space="0" w:color="auto"/>
              <w:left w:val="single" w:sz="4" w:space="0" w:color="auto"/>
              <w:bottom w:val="single" w:sz="4" w:space="0" w:color="auto"/>
              <w:right w:val="single" w:sz="4" w:space="0" w:color="auto"/>
            </w:tcBorders>
          </w:tcPr>
          <w:p w14:paraId="6DB40B70" w14:textId="77777777" w:rsidR="002C6443" w:rsidRPr="00283AA6" w:rsidRDefault="002C6443" w:rsidP="00D909C3">
            <w:pPr>
              <w:pStyle w:val="TAL"/>
              <w:keepNext w:val="0"/>
              <w:keepLines w:val="0"/>
              <w:widowControl w:val="0"/>
              <w:rPr>
                <w:bCs/>
              </w:rPr>
            </w:pPr>
            <w:r w:rsidRPr="00283AA6">
              <w:rPr>
                <w:lang w:eastAsia="zh-CN"/>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2F27AC2B" w14:textId="77777777" w:rsidR="002C6443" w:rsidRPr="00283AA6" w:rsidRDefault="002C6443"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004B76E" w14:textId="77777777" w:rsidR="002C6443" w:rsidRPr="00283AA6" w:rsidRDefault="002C644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FFDA736" w14:textId="77777777" w:rsidR="002C6443" w:rsidRPr="00283AA6" w:rsidRDefault="002C6443"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7104C1EB" w14:textId="77777777" w:rsidR="002C6443" w:rsidRPr="00283AA6" w:rsidRDefault="002C6443" w:rsidP="00D909C3">
            <w:pPr>
              <w:pStyle w:val="TAL"/>
              <w:keepNext w:val="0"/>
              <w:keepLines w:val="0"/>
              <w:widowControl w:val="0"/>
              <w:rPr>
                <w:rFonts w:cs="Arial"/>
                <w:lang w:eastAsia="zh-CN"/>
              </w:rPr>
            </w:pPr>
          </w:p>
        </w:tc>
      </w:tr>
    </w:tbl>
    <w:p w14:paraId="5FCA7703" w14:textId="77777777" w:rsidR="002C6443" w:rsidRPr="00283AA6" w:rsidRDefault="002C6443" w:rsidP="00D909C3">
      <w:pPr>
        <w:widowControl w:val="0"/>
        <w:rPr>
          <w:lang w:val="en-US"/>
        </w:rPr>
      </w:pPr>
    </w:p>
    <w:p w14:paraId="7544A107" w14:textId="77777777" w:rsidR="00D30EE5" w:rsidRPr="00AD521A" w:rsidRDefault="00D30EE5" w:rsidP="00D909C3">
      <w:pPr>
        <w:pStyle w:val="Heading4"/>
        <w:keepNext w:val="0"/>
        <w:keepLines w:val="0"/>
        <w:widowControl w:val="0"/>
        <w:rPr>
          <w:rFonts w:eastAsia="Batang"/>
        </w:rPr>
      </w:pPr>
      <w:bookmarkStart w:id="3201" w:name="_Toc29503571"/>
      <w:bookmarkStart w:id="3202" w:name="_Toc36552783"/>
      <w:bookmarkStart w:id="3203" w:name="_Toc36553942"/>
      <w:bookmarkStart w:id="3204" w:name="_Toc36554510"/>
      <w:bookmarkStart w:id="3205" w:name="_Toc64446801"/>
      <w:bookmarkStart w:id="3206" w:name="_Toc74149972"/>
      <w:bookmarkStart w:id="3207" w:name="_Toc88653214"/>
      <w:bookmarkStart w:id="3208" w:name="_Toc20955309"/>
      <w:bookmarkStart w:id="3209" w:name="_Toc29991355"/>
      <w:bookmarkStart w:id="3210" w:name="_Toc36555506"/>
      <w:bookmarkStart w:id="3211" w:name="_Toc45107616"/>
      <w:bookmarkStart w:id="3212" w:name="_Toc45900741"/>
      <w:bookmarkStart w:id="3213" w:name="_Toc45901177"/>
      <w:bookmarkStart w:id="3214" w:name="_Toc145329924"/>
      <w:r w:rsidRPr="00AD521A">
        <w:rPr>
          <w:rFonts w:eastAsia="Batang"/>
        </w:rPr>
        <w:t>9.</w:t>
      </w:r>
      <w:r>
        <w:rPr>
          <w:rFonts w:eastAsia="Batang"/>
        </w:rPr>
        <w:t>2</w:t>
      </w:r>
      <w:r w:rsidRPr="00AD521A">
        <w:rPr>
          <w:rFonts w:eastAsia="Batang"/>
        </w:rPr>
        <w:t>.</w:t>
      </w:r>
      <w:r>
        <w:rPr>
          <w:rFonts w:eastAsia="Batang"/>
        </w:rPr>
        <w:t>2</w:t>
      </w:r>
      <w:r w:rsidRPr="00AD521A">
        <w:rPr>
          <w:rFonts w:eastAsia="Batang"/>
        </w:rPr>
        <w:t>.</w:t>
      </w:r>
      <w:r w:rsidR="00843DF0">
        <w:rPr>
          <w:rFonts w:eastAsia="Batang"/>
        </w:rPr>
        <w:t>39a</w:t>
      </w:r>
      <w:r w:rsidRPr="00AD521A">
        <w:rPr>
          <w:rFonts w:eastAsia="Batang"/>
        </w:rPr>
        <w:tab/>
      </w:r>
      <w:r>
        <w:rPr>
          <w:rFonts w:eastAsia="Batang"/>
        </w:rPr>
        <w:t>Configured TAC Indication</w:t>
      </w:r>
      <w:bookmarkEnd w:id="3201"/>
      <w:bookmarkEnd w:id="3202"/>
      <w:bookmarkEnd w:id="3203"/>
      <w:bookmarkEnd w:id="3204"/>
      <w:bookmarkEnd w:id="3205"/>
      <w:bookmarkEnd w:id="3206"/>
      <w:bookmarkEnd w:id="3207"/>
      <w:bookmarkEnd w:id="3214"/>
    </w:p>
    <w:p w14:paraId="64E27BCF" w14:textId="77777777" w:rsidR="00D30EE5" w:rsidRDefault="00D30EE5" w:rsidP="00D909C3">
      <w:pPr>
        <w:widowControl w:val="0"/>
      </w:pPr>
      <w:r w:rsidRPr="00AD521A">
        <w:t xml:space="preserve">This IE </w:t>
      </w:r>
      <w:r>
        <w:t>indicates that in a NR cell served by the gNB, the TAC with which this IE is associated, is only configured but not broadcast.</w:t>
      </w:r>
    </w:p>
    <w:p w14:paraId="5FB48E30" w14:textId="77777777" w:rsidR="00D30EE5" w:rsidRPr="00AD521A" w:rsidRDefault="00D30EE5" w:rsidP="00D909C3">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30EE5" w:rsidRPr="00AD521A" w14:paraId="71388787" w14:textId="77777777" w:rsidTr="00E456AE">
        <w:tc>
          <w:tcPr>
            <w:tcW w:w="2448" w:type="dxa"/>
          </w:tcPr>
          <w:p w14:paraId="2CBFA70C"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IE/Group Name</w:t>
            </w:r>
          </w:p>
        </w:tc>
        <w:tc>
          <w:tcPr>
            <w:tcW w:w="1080" w:type="dxa"/>
          </w:tcPr>
          <w:p w14:paraId="4F784882"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Presence</w:t>
            </w:r>
          </w:p>
        </w:tc>
        <w:tc>
          <w:tcPr>
            <w:tcW w:w="1440" w:type="dxa"/>
          </w:tcPr>
          <w:p w14:paraId="54827233"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Range</w:t>
            </w:r>
          </w:p>
        </w:tc>
        <w:tc>
          <w:tcPr>
            <w:tcW w:w="1872" w:type="dxa"/>
          </w:tcPr>
          <w:p w14:paraId="2B63F99A"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 type and reference</w:t>
            </w:r>
          </w:p>
        </w:tc>
        <w:tc>
          <w:tcPr>
            <w:tcW w:w="2880" w:type="dxa"/>
          </w:tcPr>
          <w:p w14:paraId="356B5214"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Semantics description</w:t>
            </w:r>
          </w:p>
        </w:tc>
      </w:tr>
      <w:tr w:rsidR="00D30EE5" w:rsidRPr="00AD521A" w14:paraId="1F555BC8" w14:textId="77777777" w:rsidTr="00E456AE">
        <w:tc>
          <w:tcPr>
            <w:tcW w:w="2448" w:type="dxa"/>
          </w:tcPr>
          <w:p w14:paraId="20B44413" w14:textId="77777777" w:rsidR="00D30EE5" w:rsidRPr="00AD521A" w:rsidRDefault="00D30EE5" w:rsidP="00D909C3">
            <w:pPr>
              <w:pStyle w:val="TAL"/>
              <w:keepNext w:val="0"/>
              <w:keepLines w:val="0"/>
              <w:widowControl w:val="0"/>
              <w:rPr>
                <w:rFonts w:eastAsia="Batang" w:cs="Arial"/>
                <w:lang w:eastAsia="ja-JP"/>
              </w:rPr>
            </w:pPr>
            <w:r>
              <w:rPr>
                <w:rFonts w:eastAsia="Batang" w:cs="Arial"/>
                <w:lang w:eastAsia="ja-JP"/>
              </w:rPr>
              <w:t>Configured TAC Indication</w:t>
            </w:r>
          </w:p>
        </w:tc>
        <w:tc>
          <w:tcPr>
            <w:tcW w:w="1080" w:type="dxa"/>
          </w:tcPr>
          <w:p w14:paraId="3EA45476" w14:textId="77777777" w:rsidR="00D30EE5" w:rsidRPr="00AD521A" w:rsidRDefault="00D30EE5" w:rsidP="00D909C3">
            <w:pPr>
              <w:pStyle w:val="TAL"/>
              <w:keepNext w:val="0"/>
              <w:keepLines w:val="0"/>
              <w:widowControl w:val="0"/>
              <w:rPr>
                <w:rFonts w:cs="Arial"/>
                <w:lang w:eastAsia="ja-JP"/>
              </w:rPr>
            </w:pPr>
            <w:r w:rsidRPr="00AD521A">
              <w:rPr>
                <w:rFonts w:cs="Arial"/>
                <w:lang w:eastAsia="ja-JP"/>
              </w:rPr>
              <w:t>M</w:t>
            </w:r>
          </w:p>
        </w:tc>
        <w:tc>
          <w:tcPr>
            <w:tcW w:w="1440" w:type="dxa"/>
          </w:tcPr>
          <w:p w14:paraId="4148F840" w14:textId="77777777" w:rsidR="00D30EE5" w:rsidRPr="00AD521A" w:rsidRDefault="00D30EE5" w:rsidP="00D909C3">
            <w:pPr>
              <w:pStyle w:val="TAL"/>
              <w:keepNext w:val="0"/>
              <w:keepLines w:val="0"/>
              <w:widowControl w:val="0"/>
              <w:rPr>
                <w:i/>
                <w:lang w:eastAsia="ja-JP"/>
              </w:rPr>
            </w:pPr>
          </w:p>
        </w:tc>
        <w:tc>
          <w:tcPr>
            <w:tcW w:w="1872" w:type="dxa"/>
          </w:tcPr>
          <w:p w14:paraId="276890BC" w14:textId="77777777" w:rsidR="00D30EE5" w:rsidRPr="00AD521A" w:rsidRDefault="00D30EE5" w:rsidP="00D909C3">
            <w:pPr>
              <w:pStyle w:val="TAL"/>
              <w:keepNext w:val="0"/>
              <w:keepLines w:val="0"/>
              <w:widowControl w:val="0"/>
              <w:rPr>
                <w:lang w:eastAsia="ja-JP"/>
              </w:rPr>
            </w:pPr>
            <w:r>
              <w:rPr>
                <w:rFonts w:cs="Arial"/>
                <w:lang w:eastAsia="ja-JP"/>
              </w:rPr>
              <w:t>ENUMERATED (true, ...)</w:t>
            </w:r>
          </w:p>
        </w:tc>
        <w:tc>
          <w:tcPr>
            <w:tcW w:w="2880" w:type="dxa"/>
          </w:tcPr>
          <w:p w14:paraId="71853BD5" w14:textId="77777777" w:rsidR="00D30EE5" w:rsidRPr="00AD521A" w:rsidRDefault="00D30EE5" w:rsidP="00D909C3">
            <w:pPr>
              <w:pStyle w:val="TAL"/>
              <w:keepNext w:val="0"/>
              <w:keepLines w:val="0"/>
              <w:widowControl w:val="0"/>
              <w:rPr>
                <w:lang w:eastAsia="ja-JP"/>
              </w:rPr>
            </w:pPr>
          </w:p>
        </w:tc>
      </w:tr>
    </w:tbl>
    <w:p w14:paraId="28AED5CF" w14:textId="77777777" w:rsidR="00D30EE5" w:rsidRPr="00283AA6" w:rsidRDefault="00D30EE5" w:rsidP="00D909C3">
      <w:pPr>
        <w:widowControl w:val="0"/>
        <w:rPr>
          <w:lang w:val="en-US"/>
        </w:rPr>
      </w:pPr>
    </w:p>
    <w:p w14:paraId="564D2AFB" w14:textId="77777777" w:rsidR="00F02090" w:rsidRPr="00283AA6" w:rsidRDefault="00F02090" w:rsidP="00D909C3">
      <w:pPr>
        <w:pStyle w:val="Heading3"/>
        <w:keepNext w:val="0"/>
        <w:keepLines w:val="0"/>
        <w:widowControl w:val="0"/>
      </w:pPr>
      <w:bookmarkStart w:id="3215" w:name="_Toc64446802"/>
      <w:bookmarkStart w:id="3216" w:name="_Toc74149973"/>
      <w:bookmarkStart w:id="3217" w:name="_Toc88653215"/>
      <w:bookmarkStart w:id="3218" w:name="_Toc145329925"/>
      <w:r w:rsidRPr="00283AA6">
        <w:t>9.2.3</w:t>
      </w:r>
      <w:r w:rsidRPr="00283AA6">
        <w:tab/>
        <w:t>General IE definitions</w:t>
      </w:r>
      <w:bookmarkEnd w:id="3208"/>
      <w:bookmarkEnd w:id="3209"/>
      <w:bookmarkEnd w:id="3210"/>
      <w:bookmarkEnd w:id="3211"/>
      <w:bookmarkEnd w:id="3212"/>
      <w:bookmarkEnd w:id="3213"/>
      <w:bookmarkEnd w:id="3215"/>
      <w:bookmarkEnd w:id="3216"/>
      <w:bookmarkEnd w:id="3217"/>
      <w:bookmarkEnd w:id="3218"/>
    </w:p>
    <w:p w14:paraId="6976D5A5" w14:textId="77777777" w:rsidR="00F02090" w:rsidRPr="00283AA6" w:rsidRDefault="00F02090" w:rsidP="00D909C3">
      <w:pPr>
        <w:pStyle w:val="Heading4"/>
        <w:keepNext w:val="0"/>
        <w:keepLines w:val="0"/>
        <w:widowControl w:val="0"/>
      </w:pPr>
      <w:bookmarkStart w:id="3219" w:name="_Toc20955310"/>
      <w:bookmarkStart w:id="3220" w:name="_Toc29991356"/>
      <w:bookmarkStart w:id="3221" w:name="_Toc36555507"/>
      <w:bookmarkStart w:id="3222" w:name="_Toc45107617"/>
      <w:bookmarkStart w:id="3223" w:name="_Toc45900742"/>
      <w:bookmarkStart w:id="3224" w:name="_Toc45901178"/>
      <w:bookmarkStart w:id="3225" w:name="_Toc64446803"/>
      <w:bookmarkStart w:id="3226" w:name="_Toc74149974"/>
      <w:bookmarkStart w:id="3227" w:name="_Toc88653216"/>
      <w:bookmarkStart w:id="3228" w:name="_Toc145329926"/>
      <w:r w:rsidRPr="00283AA6">
        <w:t>9.2.3.1</w:t>
      </w:r>
      <w:r w:rsidRPr="00283AA6">
        <w:tab/>
        <w:t>Message Type</w:t>
      </w:r>
      <w:bookmarkEnd w:id="3219"/>
      <w:bookmarkEnd w:id="3220"/>
      <w:bookmarkEnd w:id="3221"/>
      <w:bookmarkEnd w:id="3222"/>
      <w:bookmarkEnd w:id="3223"/>
      <w:bookmarkEnd w:id="3224"/>
      <w:bookmarkEnd w:id="3225"/>
      <w:bookmarkEnd w:id="3226"/>
      <w:bookmarkEnd w:id="3227"/>
      <w:bookmarkEnd w:id="3228"/>
    </w:p>
    <w:p w14:paraId="0EEEFB74" w14:textId="77777777" w:rsidR="00F02090" w:rsidRPr="00283AA6" w:rsidRDefault="00F02090" w:rsidP="00D909C3">
      <w:pPr>
        <w:widowControl w:val="0"/>
      </w:pPr>
      <w:r w:rsidRPr="00283AA6">
        <w:t xml:space="preserve">The </w:t>
      </w:r>
      <w:r w:rsidRPr="00283AA6">
        <w:rPr>
          <w:i/>
        </w:rPr>
        <w:t>Message Type</w:t>
      </w:r>
      <w:r w:rsidRPr="00283AA6">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F86CD" w14:textId="77777777" w:rsidTr="008D00F5">
        <w:trPr>
          <w:tblHeader/>
        </w:trPr>
        <w:tc>
          <w:tcPr>
            <w:tcW w:w="2448" w:type="dxa"/>
          </w:tcPr>
          <w:p w14:paraId="013142D2"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9DD362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674258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0D1894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18C810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ADCB864" w14:textId="77777777" w:rsidTr="00C204A4">
        <w:tc>
          <w:tcPr>
            <w:tcW w:w="2448" w:type="dxa"/>
          </w:tcPr>
          <w:p w14:paraId="4E23127D" w14:textId="77777777" w:rsidR="00F02090" w:rsidRPr="00283AA6" w:rsidRDefault="00F02090" w:rsidP="00D909C3">
            <w:pPr>
              <w:pStyle w:val="TAL"/>
              <w:keepNext w:val="0"/>
              <w:keepLines w:val="0"/>
              <w:widowControl w:val="0"/>
              <w:rPr>
                <w:b/>
                <w:lang w:eastAsia="ja-JP"/>
              </w:rPr>
            </w:pPr>
            <w:r w:rsidRPr="00283AA6">
              <w:rPr>
                <w:lang w:eastAsia="ja-JP"/>
              </w:rPr>
              <w:t>Procedure Code</w:t>
            </w:r>
          </w:p>
        </w:tc>
        <w:tc>
          <w:tcPr>
            <w:tcW w:w="1080" w:type="dxa"/>
          </w:tcPr>
          <w:p w14:paraId="328936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5090F39" w14:textId="77777777" w:rsidR="00F02090" w:rsidRPr="00283AA6" w:rsidRDefault="00F02090" w:rsidP="00D909C3">
            <w:pPr>
              <w:pStyle w:val="TAL"/>
              <w:keepNext w:val="0"/>
              <w:keepLines w:val="0"/>
              <w:widowControl w:val="0"/>
              <w:rPr>
                <w:lang w:eastAsia="ja-JP"/>
              </w:rPr>
            </w:pPr>
          </w:p>
        </w:tc>
        <w:tc>
          <w:tcPr>
            <w:tcW w:w="1872" w:type="dxa"/>
          </w:tcPr>
          <w:p w14:paraId="5799DDFD"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2880" w:type="dxa"/>
          </w:tcPr>
          <w:p w14:paraId="44E61C69" w14:textId="77777777" w:rsidR="00F02090" w:rsidRPr="00283AA6" w:rsidRDefault="00F02090" w:rsidP="00D909C3">
            <w:pPr>
              <w:pStyle w:val="TAL"/>
              <w:keepNext w:val="0"/>
              <w:keepLines w:val="0"/>
              <w:widowControl w:val="0"/>
              <w:rPr>
                <w:lang w:eastAsia="ja-JP"/>
              </w:rPr>
            </w:pPr>
          </w:p>
        </w:tc>
      </w:tr>
      <w:tr w:rsidR="00F02090" w:rsidRPr="00283AA6" w14:paraId="701264FE" w14:textId="77777777" w:rsidTr="00C204A4">
        <w:tc>
          <w:tcPr>
            <w:tcW w:w="2448" w:type="dxa"/>
            <w:tcBorders>
              <w:top w:val="single" w:sz="4" w:space="0" w:color="auto"/>
              <w:left w:val="single" w:sz="4" w:space="0" w:color="auto"/>
              <w:bottom w:val="single" w:sz="4" w:space="0" w:color="auto"/>
              <w:right w:val="single" w:sz="4" w:space="0" w:color="auto"/>
            </w:tcBorders>
          </w:tcPr>
          <w:p w14:paraId="109AC2C7" w14:textId="77777777" w:rsidR="00F02090" w:rsidRPr="00283AA6" w:rsidRDefault="00F02090" w:rsidP="00D909C3">
            <w:pPr>
              <w:pStyle w:val="TAL"/>
              <w:keepNext w:val="0"/>
              <w:keepLines w:val="0"/>
              <w:widowControl w:val="0"/>
              <w:rPr>
                <w:bCs/>
                <w:lang w:eastAsia="ja-JP"/>
              </w:rPr>
            </w:pPr>
            <w:r w:rsidRPr="00283AA6">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1C2EF5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5CB91"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AF6234"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lang w:eastAsia="ja-JP"/>
              </w:rPr>
              <w:lastRenderedPageBreak/>
              <w:t>(Initiating Message, Successful Outcome, Unsuccessful Outcome,</w:t>
            </w:r>
          </w:p>
          <w:p w14:paraId="6C572746" w14:textId="77777777" w:rsidR="00F02090" w:rsidRPr="00283AA6" w:rsidRDefault="00F02090" w:rsidP="00D909C3">
            <w:pPr>
              <w:pStyle w:val="TAL"/>
              <w:keepNext w:val="0"/>
              <w:keepLines w:val="0"/>
              <w:widowControl w:val="0"/>
              <w:rPr>
                <w:lang w:eastAsia="ja-JP"/>
              </w:rPr>
            </w:pPr>
            <w:r w:rsidRPr="00283AA6">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68AA615" w14:textId="77777777" w:rsidR="00F02090" w:rsidRPr="00283AA6" w:rsidRDefault="00F02090" w:rsidP="00D909C3">
            <w:pPr>
              <w:pStyle w:val="TAL"/>
              <w:keepNext w:val="0"/>
              <w:keepLines w:val="0"/>
              <w:widowControl w:val="0"/>
              <w:rPr>
                <w:lang w:eastAsia="ja-JP"/>
              </w:rPr>
            </w:pPr>
          </w:p>
        </w:tc>
      </w:tr>
    </w:tbl>
    <w:p w14:paraId="0CB95DA9" w14:textId="77777777" w:rsidR="00F02090" w:rsidRPr="00283AA6" w:rsidRDefault="00F02090" w:rsidP="00D909C3">
      <w:pPr>
        <w:widowControl w:val="0"/>
        <w:rPr>
          <w:lang w:eastAsia="zh-CN"/>
        </w:rPr>
      </w:pPr>
    </w:p>
    <w:p w14:paraId="3E4AD9C3" w14:textId="77777777" w:rsidR="00F02090" w:rsidRPr="00283AA6" w:rsidRDefault="00F02090" w:rsidP="00D909C3">
      <w:pPr>
        <w:pStyle w:val="Heading4"/>
        <w:keepNext w:val="0"/>
        <w:keepLines w:val="0"/>
        <w:widowControl w:val="0"/>
      </w:pPr>
      <w:bookmarkStart w:id="3229" w:name="_Toc20955311"/>
      <w:bookmarkStart w:id="3230" w:name="_Toc29991357"/>
      <w:bookmarkStart w:id="3231" w:name="_Toc36555508"/>
      <w:bookmarkStart w:id="3232" w:name="_Toc45107618"/>
      <w:bookmarkStart w:id="3233" w:name="_Toc45900743"/>
      <w:bookmarkStart w:id="3234" w:name="_Toc45901179"/>
      <w:bookmarkStart w:id="3235" w:name="_Toc64446804"/>
      <w:bookmarkStart w:id="3236" w:name="_Toc74149975"/>
      <w:bookmarkStart w:id="3237" w:name="_Toc88653217"/>
      <w:bookmarkStart w:id="3238" w:name="_Toc145329927"/>
      <w:r w:rsidRPr="00283AA6">
        <w:t>9.2.3.2</w:t>
      </w:r>
      <w:r w:rsidRPr="00283AA6">
        <w:tab/>
        <w:t>Cause</w:t>
      </w:r>
      <w:bookmarkEnd w:id="3229"/>
      <w:bookmarkEnd w:id="3230"/>
      <w:bookmarkEnd w:id="3231"/>
      <w:bookmarkEnd w:id="3232"/>
      <w:bookmarkEnd w:id="3233"/>
      <w:bookmarkEnd w:id="3234"/>
      <w:bookmarkEnd w:id="3235"/>
      <w:bookmarkEnd w:id="3236"/>
      <w:bookmarkEnd w:id="3237"/>
      <w:bookmarkEnd w:id="3238"/>
    </w:p>
    <w:p w14:paraId="5890DE9D" w14:textId="77777777" w:rsidR="00F02090" w:rsidRPr="00283AA6" w:rsidRDefault="00F02090" w:rsidP="00D909C3">
      <w:pPr>
        <w:widowControl w:val="0"/>
      </w:pPr>
      <w:r w:rsidRPr="00283AA6">
        <w:t xml:space="preserve">The purpose of the </w:t>
      </w:r>
      <w:r w:rsidRPr="00283AA6">
        <w:rPr>
          <w:i/>
        </w:rPr>
        <w:t>Cause</w:t>
      </w:r>
      <w:r w:rsidRPr="00283AA6">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149F70" w14:textId="77777777" w:rsidTr="008D00F5">
        <w:trPr>
          <w:tblHeader/>
        </w:trPr>
        <w:tc>
          <w:tcPr>
            <w:tcW w:w="2448" w:type="dxa"/>
          </w:tcPr>
          <w:p w14:paraId="48B8FF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DD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359C97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692AA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39779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098B66E" w14:textId="77777777" w:rsidTr="00C204A4">
        <w:tc>
          <w:tcPr>
            <w:tcW w:w="2448" w:type="dxa"/>
          </w:tcPr>
          <w:p w14:paraId="13357531" w14:textId="77777777" w:rsidR="00F02090" w:rsidRPr="00283AA6" w:rsidRDefault="00F02090" w:rsidP="00D909C3">
            <w:pPr>
              <w:pStyle w:val="TAL"/>
              <w:keepNext w:val="0"/>
              <w:keepLines w:val="0"/>
              <w:widowControl w:val="0"/>
              <w:rPr>
                <w:rFonts w:cs="Arial"/>
                <w:i/>
                <w:lang w:eastAsia="ja-JP"/>
              </w:rPr>
            </w:pPr>
            <w:r w:rsidRPr="00283AA6">
              <w:rPr>
                <w:rFonts w:cs="Arial"/>
                <w:lang w:eastAsia="ja-JP"/>
              </w:rPr>
              <w:t xml:space="preserve">CHOICE </w:t>
            </w:r>
            <w:r w:rsidRPr="00283AA6">
              <w:rPr>
                <w:rFonts w:cs="Arial"/>
                <w:i/>
                <w:lang w:eastAsia="ja-JP"/>
              </w:rPr>
              <w:t>Cause Group</w:t>
            </w:r>
          </w:p>
        </w:tc>
        <w:tc>
          <w:tcPr>
            <w:tcW w:w="1080" w:type="dxa"/>
          </w:tcPr>
          <w:p w14:paraId="04DD82B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EB6205" w14:textId="77777777" w:rsidR="00F02090" w:rsidRPr="00283AA6" w:rsidRDefault="00F02090" w:rsidP="00D909C3">
            <w:pPr>
              <w:pStyle w:val="TAL"/>
              <w:keepNext w:val="0"/>
              <w:keepLines w:val="0"/>
              <w:widowControl w:val="0"/>
              <w:rPr>
                <w:rFonts w:cs="Arial"/>
                <w:lang w:eastAsia="ja-JP"/>
              </w:rPr>
            </w:pPr>
          </w:p>
        </w:tc>
        <w:tc>
          <w:tcPr>
            <w:tcW w:w="1872" w:type="dxa"/>
          </w:tcPr>
          <w:p w14:paraId="211C299E" w14:textId="77777777" w:rsidR="00F02090" w:rsidRPr="00283AA6" w:rsidRDefault="00F02090" w:rsidP="00D909C3">
            <w:pPr>
              <w:pStyle w:val="TAL"/>
              <w:keepNext w:val="0"/>
              <w:keepLines w:val="0"/>
              <w:widowControl w:val="0"/>
              <w:rPr>
                <w:rFonts w:cs="Arial"/>
                <w:lang w:eastAsia="ja-JP"/>
              </w:rPr>
            </w:pPr>
          </w:p>
        </w:tc>
        <w:tc>
          <w:tcPr>
            <w:tcW w:w="2880" w:type="dxa"/>
          </w:tcPr>
          <w:p w14:paraId="50755708" w14:textId="77777777" w:rsidR="00F02090" w:rsidRPr="00283AA6" w:rsidRDefault="00F02090" w:rsidP="00D909C3">
            <w:pPr>
              <w:pStyle w:val="TAL"/>
              <w:keepNext w:val="0"/>
              <w:keepLines w:val="0"/>
              <w:widowControl w:val="0"/>
              <w:rPr>
                <w:rFonts w:cs="Arial"/>
                <w:lang w:eastAsia="ja-JP"/>
              </w:rPr>
            </w:pPr>
          </w:p>
        </w:tc>
      </w:tr>
      <w:tr w:rsidR="00F02090" w:rsidRPr="00283AA6" w14:paraId="1924B82D" w14:textId="77777777" w:rsidTr="00C204A4">
        <w:tc>
          <w:tcPr>
            <w:tcW w:w="2448" w:type="dxa"/>
          </w:tcPr>
          <w:p w14:paraId="3D9B82B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Radio Network Layer</w:t>
            </w:r>
          </w:p>
        </w:tc>
        <w:tc>
          <w:tcPr>
            <w:tcW w:w="1080" w:type="dxa"/>
          </w:tcPr>
          <w:p w14:paraId="11F25769" w14:textId="77777777" w:rsidR="00F02090" w:rsidRPr="00283AA6" w:rsidRDefault="00F02090" w:rsidP="00D909C3">
            <w:pPr>
              <w:pStyle w:val="TAL"/>
              <w:keepNext w:val="0"/>
              <w:keepLines w:val="0"/>
              <w:widowControl w:val="0"/>
              <w:rPr>
                <w:rFonts w:cs="Arial"/>
                <w:lang w:eastAsia="ja-JP"/>
              </w:rPr>
            </w:pPr>
          </w:p>
        </w:tc>
        <w:tc>
          <w:tcPr>
            <w:tcW w:w="1440" w:type="dxa"/>
          </w:tcPr>
          <w:p w14:paraId="19102213" w14:textId="77777777" w:rsidR="00F02090" w:rsidRPr="00283AA6" w:rsidRDefault="00F02090" w:rsidP="00D909C3">
            <w:pPr>
              <w:pStyle w:val="TAL"/>
              <w:keepNext w:val="0"/>
              <w:keepLines w:val="0"/>
              <w:widowControl w:val="0"/>
              <w:rPr>
                <w:rFonts w:cs="Arial"/>
                <w:lang w:eastAsia="ja-JP"/>
              </w:rPr>
            </w:pPr>
          </w:p>
        </w:tc>
        <w:tc>
          <w:tcPr>
            <w:tcW w:w="1872" w:type="dxa"/>
          </w:tcPr>
          <w:p w14:paraId="1AF7FEF5" w14:textId="77777777" w:rsidR="00F02090" w:rsidRPr="00283AA6" w:rsidRDefault="00F02090" w:rsidP="00D909C3">
            <w:pPr>
              <w:pStyle w:val="TAL"/>
              <w:keepNext w:val="0"/>
              <w:keepLines w:val="0"/>
              <w:widowControl w:val="0"/>
              <w:rPr>
                <w:rFonts w:cs="Arial"/>
                <w:lang w:eastAsia="ja-JP"/>
              </w:rPr>
            </w:pPr>
          </w:p>
        </w:tc>
        <w:tc>
          <w:tcPr>
            <w:tcW w:w="2880" w:type="dxa"/>
          </w:tcPr>
          <w:p w14:paraId="36FCBE7E" w14:textId="77777777" w:rsidR="00F02090" w:rsidRPr="00283AA6" w:rsidRDefault="00F02090" w:rsidP="00D909C3">
            <w:pPr>
              <w:pStyle w:val="TAL"/>
              <w:keepNext w:val="0"/>
              <w:keepLines w:val="0"/>
              <w:widowControl w:val="0"/>
              <w:rPr>
                <w:rFonts w:cs="Arial"/>
                <w:lang w:eastAsia="ja-JP"/>
              </w:rPr>
            </w:pPr>
          </w:p>
        </w:tc>
      </w:tr>
      <w:tr w:rsidR="00F02090" w:rsidRPr="00283AA6" w14:paraId="182C2994" w14:textId="77777777" w:rsidTr="00C204A4">
        <w:tc>
          <w:tcPr>
            <w:tcW w:w="2448" w:type="dxa"/>
          </w:tcPr>
          <w:p w14:paraId="30BA4601"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 xml:space="preserve">&gt;&gt;Radio Network Layer Cause </w:t>
            </w:r>
          </w:p>
        </w:tc>
        <w:tc>
          <w:tcPr>
            <w:tcW w:w="1080" w:type="dxa"/>
          </w:tcPr>
          <w:p w14:paraId="751C5BE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FF321E" w14:textId="77777777" w:rsidR="00F02090" w:rsidRPr="00283AA6" w:rsidRDefault="00F02090" w:rsidP="00D909C3">
            <w:pPr>
              <w:pStyle w:val="TAL"/>
              <w:keepNext w:val="0"/>
              <w:keepLines w:val="0"/>
              <w:widowControl w:val="0"/>
              <w:rPr>
                <w:rFonts w:cs="Arial"/>
                <w:lang w:eastAsia="ja-JP"/>
              </w:rPr>
            </w:pPr>
          </w:p>
        </w:tc>
        <w:tc>
          <w:tcPr>
            <w:tcW w:w="1872" w:type="dxa"/>
          </w:tcPr>
          <w:p w14:paraId="68328A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w:t>
            </w:r>
          </w:p>
          <w:p w14:paraId="75F950E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Cell not Available,</w:t>
            </w:r>
          </w:p>
          <w:p w14:paraId="78A0C0E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Desirable for Radio Reasons,</w:t>
            </w:r>
          </w:p>
          <w:p w14:paraId="4A15067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Target not Allowed,</w:t>
            </w:r>
          </w:p>
          <w:p w14:paraId="23A574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AMF Set ID,</w:t>
            </w:r>
          </w:p>
          <w:p w14:paraId="1D6C42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 in Target Cell,</w:t>
            </w:r>
          </w:p>
          <w:p w14:paraId="5D2D26D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Partial Handover,</w:t>
            </w:r>
          </w:p>
          <w:p w14:paraId="2838A1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 in Serving Cell,</w:t>
            </w:r>
          </w:p>
          <w:p w14:paraId="1F97EA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 Handover,</w:t>
            </w:r>
          </w:p>
          <w:p w14:paraId="220D777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Handover,</w:t>
            </w:r>
          </w:p>
          <w:p w14:paraId="79ACE712"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RELOCoverall</w:t>
            </w:r>
            <w:r w:rsidRPr="00283AA6">
              <w:rPr>
                <w:rFonts w:cs="Arial"/>
                <w:lang w:eastAsia="ja-JP"/>
              </w:rPr>
              <w:t xml:space="preserve"> Expiry,</w:t>
            </w:r>
          </w:p>
          <w:p w14:paraId="79298B61"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RELOCprep</w:t>
            </w:r>
            <w:r w:rsidRPr="00283AA6">
              <w:rPr>
                <w:rFonts w:cs="Arial"/>
                <w:lang w:eastAsia="ja-JP"/>
              </w:rPr>
              <w:t xml:space="preserve"> Expiry,</w:t>
            </w:r>
          </w:p>
          <w:p w14:paraId="49D5138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GUAMI ID,</w:t>
            </w:r>
          </w:p>
          <w:p w14:paraId="0E5B15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Local NG-RAN node UE XnAP ID,</w:t>
            </w:r>
          </w:p>
          <w:p w14:paraId="575AB2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Inconsistent Remote</w:t>
            </w:r>
            <w:r w:rsidRPr="00283AA6" w:rsidDel="00BF0A08">
              <w:rPr>
                <w:rFonts w:cs="Arial"/>
                <w:lang w:eastAsia="ja-JP"/>
              </w:rPr>
              <w:t xml:space="preserve"> </w:t>
            </w:r>
            <w:r w:rsidRPr="00283AA6">
              <w:rPr>
                <w:rFonts w:cs="Arial"/>
                <w:lang w:eastAsia="ja-JP"/>
              </w:rPr>
              <w:t>NG-RAN node UE XnAP ID,</w:t>
            </w:r>
          </w:p>
          <w:p w14:paraId="4D7675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And/Or Integrity Protection Algorithms Not Supported,</w:t>
            </w:r>
          </w:p>
          <w:p w14:paraId="548E7C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Protection Algorithms Not Supported,</w:t>
            </w:r>
          </w:p>
          <w:p w14:paraId="795547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PDU Session ID Instances,</w:t>
            </w:r>
          </w:p>
          <w:p w14:paraId="5797050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PDU Session ID,</w:t>
            </w:r>
          </w:p>
          <w:p w14:paraId="57A9769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QoS Flow ID,</w:t>
            </w:r>
          </w:p>
          <w:p w14:paraId="1B37B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QoS Flow ID Instances,</w:t>
            </w:r>
          </w:p>
          <w:p w14:paraId="42BD7B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Switch Off Ongoing,</w:t>
            </w:r>
          </w:p>
          <w:p w14:paraId="7A42E5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Not supported 5QI value,</w:t>
            </w:r>
          </w:p>
          <w:p w14:paraId="737D6961" w14:textId="77777777" w:rsidR="00F02090" w:rsidRPr="00283AA6" w:rsidRDefault="00F02090" w:rsidP="00D909C3">
            <w:pPr>
              <w:pStyle w:val="TAL"/>
              <w:keepNext w:val="0"/>
              <w:keepLines w:val="0"/>
              <w:widowControl w:val="0"/>
              <w:rPr>
                <w:rFonts w:cs="Arial"/>
                <w:lang w:eastAsia="ja-JP"/>
              </w:rPr>
            </w:pPr>
            <w:r w:rsidRPr="00283AA6">
              <w:rPr>
                <w:rFonts w:cs="Arial"/>
              </w:rPr>
              <w:lastRenderedPageBreak/>
              <w:t>TXn</w:t>
            </w:r>
            <w:r w:rsidRPr="00283AA6">
              <w:rPr>
                <w:rFonts w:cs="Arial"/>
                <w:vertAlign w:val="subscript"/>
              </w:rPr>
              <w:t>DCoverall</w:t>
            </w:r>
            <w:r w:rsidRPr="00283AA6">
              <w:rPr>
                <w:rFonts w:cs="Arial"/>
                <w:lang w:eastAsia="ja-JP"/>
              </w:rPr>
              <w:t xml:space="preserve"> Expiry,</w:t>
            </w:r>
          </w:p>
          <w:p w14:paraId="2D40AC0B"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DCprep</w:t>
            </w:r>
            <w:r w:rsidRPr="00283AA6">
              <w:rPr>
                <w:rFonts w:cs="Arial"/>
                <w:lang w:eastAsia="ja-JP"/>
              </w:rPr>
              <w:t xml:space="preserve"> Expiry,</w:t>
            </w:r>
          </w:p>
          <w:p w14:paraId="2514FAF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Action Desirable for Radio Reasons,</w:t>
            </w:r>
          </w:p>
          <w:p w14:paraId="30EB93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w:t>
            </w:r>
          </w:p>
          <w:p w14:paraId="58984F3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w:t>
            </w:r>
          </w:p>
          <w:p w14:paraId="6623945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action,</w:t>
            </w:r>
          </w:p>
          <w:p w14:paraId="7DFEE9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Target not Allowed,</w:t>
            </w:r>
          </w:p>
          <w:p w14:paraId="37631F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w:t>
            </w:r>
          </w:p>
          <w:p w14:paraId="70B27E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QoS combination,</w:t>
            </w:r>
          </w:p>
          <w:p w14:paraId="0AA984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Algorithms Not Supported,</w:t>
            </w:r>
          </w:p>
          <w:p w14:paraId="2451C45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Procedure cancelled,</w:t>
            </w:r>
          </w:p>
          <w:p w14:paraId="6FE726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RRM purpose,</w:t>
            </w:r>
          </w:p>
          <w:p w14:paraId="11C10E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Improve User Bit Rate,</w:t>
            </w:r>
          </w:p>
          <w:p w14:paraId="364511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User Inactivity,</w:t>
            </w:r>
          </w:p>
          <w:p w14:paraId="12C76E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Radio Connection With UE Lost,</w:t>
            </w:r>
          </w:p>
          <w:p w14:paraId="07E757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Failure in the Radio Interface Procedure,</w:t>
            </w:r>
          </w:p>
          <w:p w14:paraId="510388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Bearer Option not Supported,</w:t>
            </w:r>
          </w:p>
          <w:p w14:paraId="0F8B38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 UP confidentiality protection not possible,</w:t>
            </w:r>
          </w:p>
          <w:p w14:paraId="6B0C1B5F"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Resources not available for the slice(s),</w:t>
            </w:r>
          </w:p>
          <w:p w14:paraId="4A83099E"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UE Maximum integrity protected data rate reason,</w:t>
            </w:r>
          </w:p>
          <w:p w14:paraId="2014C0DA"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CP Integrity Protection Failure,</w:t>
            </w:r>
          </w:p>
          <w:p w14:paraId="5737257D"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UP Integrity Protection Failure,</w:t>
            </w:r>
          </w:p>
          <w:p w14:paraId="79A61262" w14:textId="77777777" w:rsidR="00F02090" w:rsidRPr="00283AA6" w:rsidRDefault="00F02090" w:rsidP="00D909C3">
            <w:pPr>
              <w:pStyle w:val="TAL"/>
              <w:keepNext w:val="0"/>
              <w:keepLines w:val="0"/>
              <w:widowControl w:val="0"/>
              <w:rPr>
                <w:rFonts w:eastAsia="SimSun" w:cs="Arial"/>
                <w:noProof/>
                <w:szCs w:val="18"/>
                <w:lang w:eastAsia="zh-CN"/>
              </w:rPr>
            </w:pPr>
            <w:r w:rsidRPr="00283AA6">
              <w:rPr>
                <w:rFonts w:cs="Arial"/>
                <w:lang w:eastAsia="ja-JP"/>
              </w:rPr>
              <w:t>Slice</w:t>
            </w:r>
            <w:r w:rsidR="00470EAD" w:rsidRPr="00283AA6">
              <w:rPr>
                <w:rFonts w:cs="Arial"/>
                <w:lang w:eastAsia="ja-JP"/>
              </w:rPr>
              <w:t>(s)</w:t>
            </w:r>
            <w:r w:rsidRPr="00283AA6">
              <w:rPr>
                <w:rFonts w:cs="Arial"/>
                <w:lang w:eastAsia="ja-JP"/>
              </w:rPr>
              <w:t xml:space="preserve"> </w:t>
            </w:r>
            <w:r w:rsidRPr="00283AA6">
              <w:rPr>
                <w:rFonts w:eastAsia="SimSun" w:cs="Arial"/>
                <w:lang w:eastAsia="zh-CN"/>
              </w:rPr>
              <w:t>n</w:t>
            </w:r>
            <w:r w:rsidRPr="00283AA6">
              <w:rPr>
                <w:rFonts w:cs="Arial"/>
                <w:lang w:eastAsia="ja-JP"/>
              </w:rPr>
              <w:t xml:space="preserve">ot </w:t>
            </w:r>
            <w:r w:rsidRPr="00283AA6">
              <w:rPr>
                <w:rFonts w:eastAsia="SimSun" w:cs="Arial"/>
                <w:lang w:eastAsia="zh-CN"/>
              </w:rPr>
              <w:t>s</w:t>
            </w:r>
            <w:r w:rsidRPr="00283AA6">
              <w:rPr>
                <w:rFonts w:cs="Arial"/>
                <w:lang w:eastAsia="ja-JP"/>
              </w:rPr>
              <w:t>upported</w:t>
            </w:r>
            <w:r w:rsidRPr="00283AA6">
              <w:rPr>
                <w:rFonts w:eastAsia="SimSun" w:cs="Arial"/>
                <w:lang w:eastAsia="zh-CN"/>
              </w:rPr>
              <w:t xml:space="preserve"> by NG-RAN,</w:t>
            </w:r>
          </w:p>
          <w:p w14:paraId="731C41F8" w14:textId="77777777" w:rsidR="00F02090" w:rsidRPr="00283AA6" w:rsidRDefault="00F02090" w:rsidP="00D909C3">
            <w:pPr>
              <w:pStyle w:val="TAL"/>
              <w:keepNext w:val="0"/>
              <w:keepLines w:val="0"/>
              <w:widowControl w:val="0"/>
              <w:rPr>
                <w:rFonts w:eastAsia="MS Mincho"/>
                <w:lang w:eastAsia="ja-JP"/>
              </w:rPr>
            </w:pPr>
            <w:r w:rsidRPr="00283AA6">
              <w:rPr>
                <w:lang w:eastAsia="ja-JP"/>
              </w:rPr>
              <w:t>MN Mobility</w:t>
            </w:r>
            <w:r w:rsidRPr="00283AA6">
              <w:rPr>
                <w:rFonts w:eastAsia="MS Mincho"/>
                <w:lang w:eastAsia="ja-JP"/>
              </w:rPr>
              <w:t>,</w:t>
            </w:r>
          </w:p>
          <w:p w14:paraId="1E1BB76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SN Mobility,</w:t>
            </w:r>
          </w:p>
          <w:p w14:paraId="28581BC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Count reaches max value,</w:t>
            </w:r>
          </w:p>
          <w:p w14:paraId="572E5298" w14:textId="77777777" w:rsidR="00F02090" w:rsidRPr="00283AA6" w:rsidRDefault="00F02090" w:rsidP="00D909C3">
            <w:pPr>
              <w:pStyle w:val="TAL"/>
              <w:keepNext w:val="0"/>
              <w:keepLines w:val="0"/>
              <w:widowControl w:val="0"/>
              <w:rPr>
                <w:lang w:eastAsia="zh-CN"/>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r w:rsidRPr="00283AA6">
              <w:rPr>
                <w:lang w:eastAsia="zh-CN"/>
              </w:rPr>
              <w:t>,</w:t>
            </w:r>
          </w:p>
          <w:p w14:paraId="27237EFE" w14:textId="77777777" w:rsidR="00F02090" w:rsidRPr="00283AA6" w:rsidRDefault="00F02090" w:rsidP="00D909C3">
            <w:pPr>
              <w:pStyle w:val="TAL"/>
              <w:keepNext w:val="0"/>
              <w:keepLines w:val="0"/>
              <w:widowControl w:val="0"/>
              <w:rPr>
                <w:lang w:eastAsia="zh-CN"/>
              </w:rPr>
            </w:pPr>
            <w:r w:rsidRPr="00283AA6">
              <w:rPr>
                <w:lang w:eastAsia="zh-CN"/>
              </w:rPr>
              <w:t>PDCP Overload,</w:t>
            </w:r>
          </w:p>
          <w:p w14:paraId="17CB8DB9" w14:textId="77777777" w:rsidR="00F02090" w:rsidRPr="00283AA6" w:rsidRDefault="00F02090" w:rsidP="00D909C3">
            <w:pPr>
              <w:pStyle w:val="TAL"/>
              <w:keepNext w:val="0"/>
              <w:keepLines w:val="0"/>
              <w:widowControl w:val="0"/>
              <w:rPr>
                <w:rFonts w:cs="Arial"/>
                <w:noProof/>
                <w:szCs w:val="18"/>
                <w:lang w:eastAsia="ja-JP"/>
              </w:rPr>
            </w:pPr>
            <w:r w:rsidRPr="00283AA6">
              <w:rPr>
                <w:lang w:eastAsia="zh-CN"/>
              </w:rPr>
              <w:t>DRB ID not available,</w:t>
            </w:r>
          </w:p>
          <w:p w14:paraId="7708B5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p w14:paraId="242A60D5" w14:textId="77777777" w:rsidR="008F7487" w:rsidRPr="00283AA6" w:rsidRDefault="00F02090" w:rsidP="00D909C3">
            <w:pPr>
              <w:pStyle w:val="TAL"/>
              <w:keepNext w:val="0"/>
              <w:keepLines w:val="0"/>
              <w:widowControl w:val="0"/>
              <w:rPr>
                <w:rFonts w:cs="Arial"/>
                <w:lang w:eastAsia="ja-JP"/>
              </w:rPr>
            </w:pPr>
            <w:r w:rsidRPr="00283AA6">
              <w:rPr>
                <w:rFonts w:cs="Arial"/>
                <w:lang w:eastAsia="ja-JP"/>
              </w:rPr>
              <w:t>…</w:t>
            </w:r>
            <w:r w:rsidR="008F7487" w:rsidRPr="00283AA6">
              <w:rPr>
                <w:rFonts w:cs="Arial"/>
                <w:lang w:eastAsia="ja-JP"/>
              </w:rPr>
              <w:t>,</w:t>
            </w:r>
          </w:p>
          <w:p w14:paraId="08D18740" w14:textId="77777777" w:rsidR="00F02090" w:rsidRPr="00283AA6" w:rsidRDefault="008F7487" w:rsidP="00D909C3">
            <w:pPr>
              <w:pStyle w:val="TAL"/>
              <w:keepNext w:val="0"/>
              <w:keepLines w:val="0"/>
              <w:widowControl w:val="0"/>
              <w:rPr>
                <w:rFonts w:cs="Arial"/>
                <w:lang w:eastAsia="ja-JP"/>
              </w:rPr>
            </w:pPr>
            <w:r w:rsidRPr="00283AA6">
              <w:rPr>
                <w:rFonts w:cs="Arial"/>
              </w:rPr>
              <w:t>UE Context ID not known, Non-relocation of context</w:t>
            </w:r>
            <w:r w:rsidR="00F02090" w:rsidRPr="00283AA6">
              <w:rPr>
                <w:rFonts w:cs="Arial"/>
                <w:lang w:eastAsia="ja-JP"/>
              </w:rPr>
              <w:t>)</w:t>
            </w:r>
          </w:p>
        </w:tc>
        <w:tc>
          <w:tcPr>
            <w:tcW w:w="2880" w:type="dxa"/>
          </w:tcPr>
          <w:p w14:paraId="693E5ABE" w14:textId="77777777" w:rsidR="00F02090" w:rsidRPr="00283AA6" w:rsidRDefault="00F02090" w:rsidP="00D909C3">
            <w:pPr>
              <w:pStyle w:val="TAL"/>
              <w:keepNext w:val="0"/>
              <w:keepLines w:val="0"/>
              <w:widowControl w:val="0"/>
              <w:rPr>
                <w:rFonts w:cs="Arial"/>
                <w:lang w:eastAsia="ja-JP"/>
              </w:rPr>
            </w:pPr>
          </w:p>
        </w:tc>
      </w:tr>
      <w:tr w:rsidR="00F02090" w:rsidRPr="00283AA6" w14:paraId="07E82DB8" w14:textId="77777777" w:rsidTr="00C204A4">
        <w:tc>
          <w:tcPr>
            <w:tcW w:w="2448" w:type="dxa"/>
          </w:tcPr>
          <w:p w14:paraId="7143E496"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&gt;Transport Layer</w:t>
            </w:r>
          </w:p>
        </w:tc>
        <w:tc>
          <w:tcPr>
            <w:tcW w:w="1080" w:type="dxa"/>
          </w:tcPr>
          <w:p w14:paraId="54A535D1" w14:textId="77777777" w:rsidR="00F02090" w:rsidRPr="00283AA6" w:rsidRDefault="00F02090" w:rsidP="00D909C3">
            <w:pPr>
              <w:pStyle w:val="TAL"/>
              <w:keepNext w:val="0"/>
              <w:keepLines w:val="0"/>
              <w:widowControl w:val="0"/>
              <w:rPr>
                <w:rFonts w:cs="Arial"/>
                <w:lang w:eastAsia="ja-JP"/>
              </w:rPr>
            </w:pPr>
          </w:p>
        </w:tc>
        <w:tc>
          <w:tcPr>
            <w:tcW w:w="1440" w:type="dxa"/>
          </w:tcPr>
          <w:p w14:paraId="610E7F58" w14:textId="77777777" w:rsidR="00F02090" w:rsidRPr="00283AA6" w:rsidRDefault="00F02090" w:rsidP="00D909C3">
            <w:pPr>
              <w:pStyle w:val="TAL"/>
              <w:keepNext w:val="0"/>
              <w:keepLines w:val="0"/>
              <w:widowControl w:val="0"/>
              <w:rPr>
                <w:rFonts w:cs="Arial"/>
                <w:lang w:eastAsia="ja-JP"/>
              </w:rPr>
            </w:pPr>
          </w:p>
        </w:tc>
        <w:tc>
          <w:tcPr>
            <w:tcW w:w="1872" w:type="dxa"/>
          </w:tcPr>
          <w:p w14:paraId="04384CCE" w14:textId="77777777" w:rsidR="00F02090" w:rsidRPr="00283AA6" w:rsidRDefault="00F02090" w:rsidP="00D909C3">
            <w:pPr>
              <w:pStyle w:val="TAL"/>
              <w:keepNext w:val="0"/>
              <w:keepLines w:val="0"/>
              <w:widowControl w:val="0"/>
              <w:rPr>
                <w:rFonts w:cs="Arial"/>
                <w:lang w:eastAsia="ja-JP"/>
              </w:rPr>
            </w:pPr>
          </w:p>
        </w:tc>
        <w:tc>
          <w:tcPr>
            <w:tcW w:w="2880" w:type="dxa"/>
          </w:tcPr>
          <w:p w14:paraId="7EE73BA5" w14:textId="77777777" w:rsidR="00F02090" w:rsidRPr="00283AA6" w:rsidRDefault="00F02090" w:rsidP="00D909C3">
            <w:pPr>
              <w:pStyle w:val="TAL"/>
              <w:keepNext w:val="0"/>
              <w:keepLines w:val="0"/>
              <w:widowControl w:val="0"/>
              <w:rPr>
                <w:rFonts w:cs="Arial"/>
                <w:lang w:eastAsia="ja-JP"/>
              </w:rPr>
            </w:pPr>
          </w:p>
        </w:tc>
      </w:tr>
      <w:tr w:rsidR="00F02090" w:rsidRPr="00283AA6" w14:paraId="142BDB7E" w14:textId="77777777" w:rsidTr="00C204A4">
        <w:tc>
          <w:tcPr>
            <w:tcW w:w="2448" w:type="dxa"/>
          </w:tcPr>
          <w:p w14:paraId="712E9A39"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 xml:space="preserve">&gt;&gt;Transport Layer </w:t>
            </w:r>
            <w:r w:rsidRPr="00283AA6">
              <w:rPr>
                <w:rFonts w:cs="Arial"/>
                <w:lang w:eastAsia="ja-JP"/>
              </w:rPr>
              <w:lastRenderedPageBreak/>
              <w:t>Cause</w:t>
            </w:r>
          </w:p>
        </w:tc>
        <w:tc>
          <w:tcPr>
            <w:tcW w:w="1080" w:type="dxa"/>
          </w:tcPr>
          <w:p w14:paraId="23DF67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lastRenderedPageBreak/>
              <w:t>M</w:t>
            </w:r>
          </w:p>
        </w:tc>
        <w:tc>
          <w:tcPr>
            <w:tcW w:w="1440" w:type="dxa"/>
          </w:tcPr>
          <w:p w14:paraId="4C890DD7" w14:textId="77777777" w:rsidR="00F02090" w:rsidRPr="00283AA6" w:rsidRDefault="00F02090" w:rsidP="00D909C3">
            <w:pPr>
              <w:pStyle w:val="TAL"/>
              <w:keepNext w:val="0"/>
              <w:keepLines w:val="0"/>
              <w:widowControl w:val="0"/>
              <w:rPr>
                <w:rFonts w:cs="Arial"/>
                <w:lang w:eastAsia="ja-JP"/>
              </w:rPr>
            </w:pPr>
          </w:p>
        </w:tc>
        <w:tc>
          <w:tcPr>
            <w:tcW w:w="1872" w:type="dxa"/>
          </w:tcPr>
          <w:p w14:paraId="40E4DA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r>
            <w:r w:rsidRPr="00283AA6">
              <w:rPr>
                <w:rFonts w:cs="Arial"/>
                <w:lang w:eastAsia="ja-JP"/>
              </w:rPr>
              <w:lastRenderedPageBreak/>
              <w:t>(Transport Resource Unavailable,</w:t>
            </w:r>
          </w:p>
          <w:p w14:paraId="2691FD5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r w:rsidRPr="00283AA6">
              <w:rPr>
                <w:rFonts w:cs="Arial"/>
                <w:lang w:eastAsia="ja-JP"/>
              </w:rPr>
              <w:br/>
              <w:t>…)</w:t>
            </w:r>
          </w:p>
        </w:tc>
        <w:tc>
          <w:tcPr>
            <w:tcW w:w="2880" w:type="dxa"/>
          </w:tcPr>
          <w:p w14:paraId="49B086B0" w14:textId="77777777" w:rsidR="00F02090" w:rsidRPr="00283AA6" w:rsidRDefault="00F02090" w:rsidP="00D909C3">
            <w:pPr>
              <w:pStyle w:val="TAL"/>
              <w:keepNext w:val="0"/>
              <w:keepLines w:val="0"/>
              <w:widowControl w:val="0"/>
              <w:rPr>
                <w:rFonts w:cs="Arial"/>
                <w:lang w:eastAsia="ja-JP"/>
              </w:rPr>
            </w:pPr>
          </w:p>
        </w:tc>
      </w:tr>
      <w:tr w:rsidR="00F02090" w:rsidRPr="00283AA6" w14:paraId="78D2918C" w14:textId="77777777" w:rsidTr="00C204A4">
        <w:tc>
          <w:tcPr>
            <w:tcW w:w="2448" w:type="dxa"/>
          </w:tcPr>
          <w:p w14:paraId="7190242C"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&gt;Protocol</w:t>
            </w:r>
          </w:p>
        </w:tc>
        <w:tc>
          <w:tcPr>
            <w:tcW w:w="1080" w:type="dxa"/>
          </w:tcPr>
          <w:p w14:paraId="41C89D0D" w14:textId="77777777" w:rsidR="00F02090" w:rsidRPr="00283AA6" w:rsidRDefault="00F02090" w:rsidP="00D909C3">
            <w:pPr>
              <w:pStyle w:val="TAL"/>
              <w:keepNext w:val="0"/>
              <w:keepLines w:val="0"/>
              <w:widowControl w:val="0"/>
              <w:rPr>
                <w:rFonts w:cs="Arial"/>
                <w:lang w:eastAsia="ja-JP"/>
              </w:rPr>
            </w:pPr>
          </w:p>
        </w:tc>
        <w:tc>
          <w:tcPr>
            <w:tcW w:w="1440" w:type="dxa"/>
          </w:tcPr>
          <w:p w14:paraId="483DD94F" w14:textId="77777777" w:rsidR="00F02090" w:rsidRPr="00283AA6" w:rsidRDefault="00F02090" w:rsidP="00D909C3">
            <w:pPr>
              <w:pStyle w:val="TAL"/>
              <w:keepNext w:val="0"/>
              <w:keepLines w:val="0"/>
              <w:widowControl w:val="0"/>
              <w:rPr>
                <w:rFonts w:cs="Arial"/>
                <w:lang w:eastAsia="ja-JP"/>
              </w:rPr>
            </w:pPr>
          </w:p>
        </w:tc>
        <w:tc>
          <w:tcPr>
            <w:tcW w:w="1872" w:type="dxa"/>
          </w:tcPr>
          <w:p w14:paraId="07C68086" w14:textId="77777777" w:rsidR="00F02090" w:rsidRPr="00283AA6" w:rsidRDefault="00F02090" w:rsidP="00D909C3">
            <w:pPr>
              <w:pStyle w:val="TAL"/>
              <w:keepNext w:val="0"/>
              <w:keepLines w:val="0"/>
              <w:widowControl w:val="0"/>
              <w:rPr>
                <w:rFonts w:cs="Arial"/>
                <w:lang w:eastAsia="ja-JP"/>
              </w:rPr>
            </w:pPr>
          </w:p>
        </w:tc>
        <w:tc>
          <w:tcPr>
            <w:tcW w:w="2880" w:type="dxa"/>
          </w:tcPr>
          <w:p w14:paraId="653D3978" w14:textId="77777777" w:rsidR="00F02090" w:rsidRPr="00283AA6" w:rsidRDefault="00F02090" w:rsidP="00D909C3">
            <w:pPr>
              <w:pStyle w:val="TAL"/>
              <w:keepNext w:val="0"/>
              <w:keepLines w:val="0"/>
              <w:widowControl w:val="0"/>
              <w:rPr>
                <w:rFonts w:cs="Arial"/>
                <w:lang w:eastAsia="ja-JP"/>
              </w:rPr>
            </w:pPr>
          </w:p>
        </w:tc>
      </w:tr>
      <w:tr w:rsidR="00F02090" w:rsidRPr="00283AA6" w14:paraId="1AEAB16F" w14:textId="77777777" w:rsidTr="00C204A4">
        <w:tc>
          <w:tcPr>
            <w:tcW w:w="2448" w:type="dxa"/>
          </w:tcPr>
          <w:p w14:paraId="4126A9B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&gt;&gt;Protocol Cause</w:t>
            </w:r>
          </w:p>
        </w:tc>
        <w:tc>
          <w:tcPr>
            <w:tcW w:w="1080" w:type="dxa"/>
          </w:tcPr>
          <w:p w14:paraId="03497CB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5424AE7" w14:textId="77777777" w:rsidR="00F02090" w:rsidRPr="00283AA6" w:rsidRDefault="00F02090" w:rsidP="00D909C3">
            <w:pPr>
              <w:pStyle w:val="TAL"/>
              <w:keepNext w:val="0"/>
              <w:keepLines w:val="0"/>
              <w:widowControl w:val="0"/>
              <w:rPr>
                <w:rFonts w:cs="Arial"/>
                <w:lang w:eastAsia="ja-JP"/>
              </w:rPr>
            </w:pPr>
          </w:p>
        </w:tc>
        <w:tc>
          <w:tcPr>
            <w:tcW w:w="1872" w:type="dxa"/>
          </w:tcPr>
          <w:p w14:paraId="4B40524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(Transfer Syntax Error,</w:t>
            </w:r>
            <w:r w:rsidRPr="00283AA6">
              <w:rPr>
                <w:rFonts w:cs="Arial"/>
                <w:lang w:eastAsia="ja-JP"/>
              </w:rPr>
              <w:br/>
              <w:t>Abstract Syntax Error (Reject),</w:t>
            </w:r>
            <w:r w:rsidRPr="00283AA6">
              <w:rPr>
                <w:rFonts w:cs="Arial"/>
                <w:lang w:eastAsia="ja-JP"/>
              </w:rPr>
              <w:br/>
              <w:t>Abstract Syntax Error (Ignore and Notify),</w:t>
            </w:r>
            <w:r w:rsidRPr="00283AA6">
              <w:rPr>
                <w:rFonts w:cs="Arial"/>
                <w:lang w:eastAsia="ja-JP"/>
              </w:rPr>
              <w:br/>
              <w:t>Message not Compatible with Receiver State,</w:t>
            </w:r>
          </w:p>
          <w:p w14:paraId="7DA0DD1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Semantic Error,</w:t>
            </w:r>
          </w:p>
          <w:p w14:paraId="1F4E5B6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Abstract Syntax Error (Falsely Constructed Message), Unspecified, …)</w:t>
            </w:r>
          </w:p>
        </w:tc>
        <w:tc>
          <w:tcPr>
            <w:tcW w:w="2880" w:type="dxa"/>
          </w:tcPr>
          <w:p w14:paraId="1C16348C" w14:textId="77777777" w:rsidR="00F02090" w:rsidRPr="00283AA6" w:rsidRDefault="00F02090" w:rsidP="00D909C3">
            <w:pPr>
              <w:pStyle w:val="TAL"/>
              <w:keepNext w:val="0"/>
              <w:keepLines w:val="0"/>
              <w:widowControl w:val="0"/>
              <w:rPr>
                <w:rFonts w:cs="Arial"/>
                <w:lang w:eastAsia="ja-JP"/>
              </w:rPr>
            </w:pPr>
          </w:p>
        </w:tc>
      </w:tr>
      <w:tr w:rsidR="00F02090" w:rsidRPr="00283AA6" w14:paraId="78F2B2BE" w14:textId="77777777" w:rsidTr="00C204A4">
        <w:tc>
          <w:tcPr>
            <w:tcW w:w="2448" w:type="dxa"/>
          </w:tcPr>
          <w:p w14:paraId="38A5A93F"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&gt;Misc</w:t>
            </w:r>
          </w:p>
        </w:tc>
        <w:tc>
          <w:tcPr>
            <w:tcW w:w="1080" w:type="dxa"/>
          </w:tcPr>
          <w:p w14:paraId="465A9906" w14:textId="77777777" w:rsidR="00F02090" w:rsidRPr="00283AA6" w:rsidRDefault="00F02090" w:rsidP="00D909C3">
            <w:pPr>
              <w:pStyle w:val="TAL"/>
              <w:keepNext w:val="0"/>
              <w:keepLines w:val="0"/>
              <w:widowControl w:val="0"/>
              <w:rPr>
                <w:rFonts w:cs="Arial"/>
                <w:lang w:eastAsia="ja-JP"/>
              </w:rPr>
            </w:pPr>
          </w:p>
        </w:tc>
        <w:tc>
          <w:tcPr>
            <w:tcW w:w="1440" w:type="dxa"/>
          </w:tcPr>
          <w:p w14:paraId="1CAD4B6E" w14:textId="77777777" w:rsidR="00F02090" w:rsidRPr="00283AA6" w:rsidRDefault="00F02090" w:rsidP="00D909C3">
            <w:pPr>
              <w:pStyle w:val="TAL"/>
              <w:keepNext w:val="0"/>
              <w:keepLines w:val="0"/>
              <w:widowControl w:val="0"/>
              <w:rPr>
                <w:rFonts w:cs="Arial"/>
                <w:lang w:eastAsia="ja-JP"/>
              </w:rPr>
            </w:pPr>
          </w:p>
        </w:tc>
        <w:tc>
          <w:tcPr>
            <w:tcW w:w="1872" w:type="dxa"/>
          </w:tcPr>
          <w:p w14:paraId="3F33830B" w14:textId="77777777" w:rsidR="00F02090" w:rsidRPr="00283AA6" w:rsidRDefault="00F02090" w:rsidP="00D909C3">
            <w:pPr>
              <w:pStyle w:val="TAL"/>
              <w:keepNext w:val="0"/>
              <w:keepLines w:val="0"/>
              <w:widowControl w:val="0"/>
              <w:rPr>
                <w:rFonts w:cs="Arial"/>
                <w:lang w:eastAsia="ja-JP"/>
              </w:rPr>
            </w:pPr>
          </w:p>
        </w:tc>
        <w:tc>
          <w:tcPr>
            <w:tcW w:w="2880" w:type="dxa"/>
          </w:tcPr>
          <w:p w14:paraId="36370CCC" w14:textId="77777777" w:rsidR="00F02090" w:rsidRPr="00283AA6" w:rsidRDefault="00F02090" w:rsidP="00D909C3">
            <w:pPr>
              <w:pStyle w:val="TAL"/>
              <w:keepNext w:val="0"/>
              <w:keepLines w:val="0"/>
              <w:widowControl w:val="0"/>
              <w:rPr>
                <w:rFonts w:cs="Arial"/>
                <w:lang w:eastAsia="ja-JP"/>
              </w:rPr>
            </w:pPr>
          </w:p>
        </w:tc>
      </w:tr>
      <w:tr w:rsidR="00F02090" w:rsidRPr="00283AA6" w14:paraId="39C8B814" w14:textId="77777777" w:rsidTr="00C204A4">
        <w:tc>
          <w:tcPr>
            <w:tcW w:w="2448" w:type="dxa"/>
          </w:tcPr>
          <w:p w14:paraId="11C00B8D"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&gt;&gt;Miscellaneous Cause</w:t>
            </w:r>
          </w:p>
        </w:tc>
        <w:tc>
          <w:tcPr>
            <w:tcW w:w="1080" w:type="dxa"/>
          </w:tcPr>
          <w:p w14:paraId="0F87E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B1031D5" w14:textId="77777777" w:rsidR="00F02090" w:rsidRPr="00283AA6" w:rsidRDefault="00F02090" w:rsidP="00D909C3">
            <w:pPr>
              <w:pStyle w:val="TAL"/>
              <w:keepNext w:val="0"/>
              <w:keepLines w:val="0"/>
              <w:widowControl w:val="0"/>
              <w:rPr>
                <w:rFonts w:cs="Arial"/>
                <w:lang w:eastAsia="ja-JP"/>
              </w:rPr>
            </w:pPr>
          </w:p>
        </w:tc>
        <w:tc>
          <w:tcPr>
            <w:tcW w:w="1872" w:type="dxa"/>
          </w:tcPr>
          <w:p w14:paraId="6754A58C" w14:textId="77777777" w:rsidR="00F02090" w:rsidRPr="00283AA6" w:rsidRDefault="00F02090" w:rsidP="00D909C3">
            <w:pPr>
              <w:pStyle w:val="TAL"/>
              <w:keepNext w:val="0"/>
              <w:keepLines w:val="0"/>
              <w:widowControl w:val="0"/>
              <w:rPr>
                <w:lang w:eastAsia="ja-JP"/>
              </w:rPr>
            </w:pPr>
            <w:r w:rsidRPr="00283AA6">
              <w:rPr>
                <w:rFonts w:cs="Arial"/>
                <w:lang w:eastAsia="ja-JP"/>
              </w:rPr>
              <w:t>ENUMERATED</w:t>
            </w:r>
            <w:r w:rsidRPr="00283AA6">
              <w:rPr>
                <w:rFonts w:cs="Arial"/>
                <w:lang w:eastAsia="ja-JP"/>
              </w:rPr>
              <w:br/>
              <w:t>(</w:t>
            </w:r>
            <w:r w:rsidRPr="00283AA6">
              <w:rPr>
                <w:lang w:eastAsia="ja-JP"/>
              </w:rPr>
              <w:t>Control Processing Overload,</w:t>
            </w:r>
            <w:r w:rsidRPr="00283AA6">
              <w:rPr>
                <w:lang w:eastAsia="ja-JP"/>
              </w:rPr>
              <w:br/>
              <w:t>Hardware Failure,</w:t>
            </w:r>
          </w:p>
          <w:p w14:paraId="355FDEBA" w14:textId="77777777" w:rsidR="00F02090" w:rsidRPr="00283AA6" w:rsidRDefault="00F02090" w:rsidP="00D909C3">
            <w:pPr>
              <w:pStyle w:val="TAL"/>
              <w:keepNext w:val="0"/>
              <w:keepLines w:val="0"/>
              <w:widowControl w:val="0"/>
              <w:rPr>
                <w:lang w:eastAsia="ja-JP"/>
              </w:rPr>
            </w:pPr>
            <w:r w:rsidRPr="00283AA6">
              <w:rPr>
                <w:lang w:eastAsia="ja-JP"/>
              </w:rPr>
              <w:t>O&amp;M Intervention,</w:t>
            </w:r>
          </w:p>
          <w:p w14:paraId="39F04A81"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p w14:paraId="526714E6" w14:textId="77777777" w:rsidR="00F02090" w:rsidRPr="00283AA6" w:rsidRDefault="00F02090" w:rsidP="00D909C3">
            <w:pPr>
              <w:pStyle w:val="TAL"/>
              <w:keepNext w:val="0"/>
              <w:keepLines w:val="0"/>
              <w:widowControl w:val="0"/>
              <w:rPr>
                <w:rFonts w:cs="Arial"/>
                <w:lang w:eastAsia="ja-JP"/>
              </w:rPr>
            </w:pPr>
            <w:r w:rsidRPr="00283AA6">
              <w:rPr>
                <w:lang w:eastAsia="ja-JP"/>
              </w:rPr>
              <w:t>Unspecified</w:t>
            </w:r>
            <w:r w:rsidRPr="00283AA6">
              <w:rPr>
                <w:rFonts w:cs="Arial"/>
                <w:lang w:eastAsia="ja-JP"/>
              </w:rPr>
              <w:t>, …)</w:t>
            </w:r>
          </w:p>
        </w:tc>
        <w:tc>
          <w:tcPr>
            <w:tcW w:w="2880" w:type="dxa"/>
          </w:tcPr>
          <w:p w14:paraId="579993D2" w14:textId="77777777" w:rsidR="00F02090" w:rsidRPr="00283AA6" w:rsidRDefault="00F02090" w:rsidP="00D909C3">
            <w:pPr>
              <w:pStyle w:val="TAL"/>
              <w:keepNext w:val="0"/>
              <w:keepLines w:val="0"/>
              <w:widowControl w:val="0"/>
              <w:rPr>
                <w:rFonts w:cs="Arial"/>
                <w:lang w:eastAsia="ja-JP"/>
              </w:rPr>
            </w:pPr>
          </w:p>
        </w:tc>
      </w:tr>
    </w:tbl>
    <w:p w14:paraId="644ABA78" w14:textId="77777777" w:rsidR="00F02090" w:rsidRPr="00283AA6" w:rsidRDefault="00F02090" w:rsidP="00D909C3">
      <w:pPr>
        <w:widowControl w:val="0"/>
        <w:rPr>
          <w:rFonts w:eastAsia="MS Mincho"/>
        </w:rPr>
      </w:pPr>
    </w:p>
    <w:p w14:paraId="21E07A51" w14:textId="77777777" w:rsidR="00F02090" w:rsidRPr="00283AA6" w:rsidRDefault="00F02090" w:rsidP="00D909C3">
      <w:pPr>
        <w:widowControl w:val="0"/>
        <w:numPr>
          <w:ilvl w:val="12"/>
          <w:numId w:val="0"/>
        </w:numPr>
      </w:pPr>
      <w:r w:rsidRPr="00283AA6">
        <w:t xml:space="preserve">The meaning of the different cause values is specified in the following table. In general, </w:t>
      </w:r>
      <w:r w:rsidR="00072D82" w:rsidRPr="00AC64E9">
        <w:t>"</w:t>
      </w:r>
      <w:r w:rsidRPr="00283AA6">
        <w:t>not supported</w:t>
      </w:r>
      <w:r w:rsidR="00072D82" w:rsidRPr="00AC64E9">
        <w:t>"</w:t>
      </w:r>
      <w:r w:rsidRPr="00283AA6">
        <w:t xml:space="preserve"> cause values indicate that the related capability is missing. On the other hand, </w:t>
      </w:r>
      <w:r w:rsidR="00072D82" w:rsidRPr="00AC64E9">
        <w:t>"</w:t>
      </w:r>
      <w:r w:rsidRPr="00283AA6">
        <w:t>not available</w:t>
      </w:r>
      <w:r w:rsidR="00072D82" w:rsidRPr="00AC64E9">
        <w:t>"</w:t>
      </w:r>
      <w:r w:rsidRPr="00283AA6">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283AA6" w14:paraId="03F9EBDF" w14:textId="77777777" w:rsidTr="008D00F5">
        <w:trPr>
          <w:tblHeader/>
        </w:trPr>
        <w:tc>
          <w:tcPr>
            <w:tcW w:w="2977" w:type="dxa"/>
          </w:tcPr>
          <w:p w14:paraId="3BC13E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Radio Network Layer cause</w:t>
            </w:r>
          </w:p>
        </w:tc>
        <w:tc>
          <w:tcPr>
            <w:tcW w:w="5245" w:type="dxa"/>
          </w:tcPr>
          <w:p w14:paraId="7F83F2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27DF7903" w14:textId="77777777" w:rsidTr="00694C97">
        <w:tc>
          <w:tcPr>
            <w:tcW w:w="2977" w:type="dxa"/>
          </w:tcPr>
          <w:p w14:paraId="25DA6A4F" w14:textId="77777777" w:rsidR="00F02090" w:rsidRPr="00283AA6" w:rsidRDefault="00F02090" w:rsidP="00D909C3">
            <w:pPr>
              <w:pStyle w:val="TAL"/>
              <w:keepNext w:val="0"/>
              <w:keepLines w:val="0"/>
              <w:widowControl w:val="0"/>
              <w:rPr>
                <w:lang w:eastAsia="ja-JP"/>
              </w:rPr>
            </w:pPr>
            <w:r w:rsidRPr="00283AA6">
              <w:rPr>
                <w:lang w:eastAsia="ja-JP"/>
              </w:rPr>
              <w:t>Cell not Available</w:t>
            </w:r>
          </w:p>
        </w:tc>
        <w:tc>
          <w:tcPr>
            <w:tcW w:w="5245" w:type="dxa"/>
          </w:tcPr>
          <w:p w14:paraId="472D1730" w14:textId="77777777" w:rsidR="00F02090" w:rsidRPr="00283AA6" w:rsidRDefault="00F02090" w:rsidP="00D909C3">
            <w:pPr>
              <w:pStyle w:val="TAL"/>
              <w:keepNext w:val="0"/>
              <w:keepLines w:val="0"/>
              <w:widowControl w:val="0"/>
              <w:rPr>
                <w:lang w:eastAsia="ja-JP"/>
              </w:rPr>
            </w:pPr>
            <w:r w:rsidRPr="00283AA6">
              <w:rPr>
                <w:lang w:eastAsia="ja-JP"/>
              </w:rPr>
              <w:t>The concerned cell is not available.</w:t>
            </w:r>
          </w:p>
        </w:tc>
      </w:tr>
      <w:tr w:rsidR="00F02090" w:rsidRPr="00283AA6" w14:paraId="7E7D05AD" w14:textId="77777777" w:rsidTr="00694C97">
        <w:tc>
          <w:tcPr>
            <w:tcW w:w="2977" w:type="dxa"/>
          </w:tcPr>
          <w:p w14:paraId="43322322" w14:textId="77777777" w:rsidR="00F02090" w:rsidRPr="00283AA6" w:rsidRDefault="00F02090" w:rsidP="00D909C3">
            <w:pPr>
              <w:pStyle w:val="TAL"/>
              <w:keepNext w:val="0"/>
              <w:keepLines w:val="0"/>
              <w:widowControl w:val="0"/>
              <w:rPr>
                <w:lang w:eastAsia="ja-JP"/>
              </w:rPr>
            </w:pPr>
            <w:r w:rsidRPr="00283AA6">
              <w:rPr>
                <w:lang w:eastAsia="ja-JP"/>
              </w:rPr>
              <w:t>Handover Desirable for Radio Reasons</w:t>
            </w:r>
          </w:p>
        </w:tc>
        <w:tc>
          <w:tcPr>
            <w:tcW w:w="5245" w:type="dxa"/>
          </w:tcPr>
          <w:p w14:paraId="757AAE48"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radio related.</w:t>
            </w:r>
          </w:p>
        </w:tc>
      </w:tr>
      <w:tr w:rsidR="00F02090" w:rsidRPr="00283AA6" w14:paraId="59740F72" w14:textId="77777777" w:rsidTr="00694C97">
        <w:tc>
          <w:tcPr>
            <w:tcW w:w="2977" w:type="dxa"/>
          </w:tcPr>
          <w:p w14:paraId="1D4FB210" w14:textId="77777777" w:rsidR="00F02090" w:rsidRPr="00283AA6" w:rsidRDefault="00F02090" w:rsidP="00D909C3">
            <w:pPr>
              <w:pStyle w:val="TAL"/>
              <w:keepNext w:val="0"/>
              <w:keepLines w:val="0"/>
              <w:widowControl w:val="0"/>
              <w:rPr>
                <w:lang w:eastAsia="ja-JP"/>
              </w:rPr>
            </w:pPr>
            <w:r w:rsidRPr="00283AA6">
              <w:rPr>
                <w:lang w:eastAsia="ja-JP"/>
              </w:rPr>
              <w:t>Handover Target not Allowed</w:t>
            </w:r>
          </w:p>
        </w:tc>
        <w:tc>
          <w:tcPr>
            <w:tcW w:w="5245" w:type="dxa"/>
          </w:tcPr>
          <w:p w14:paraId="156EDF2A" w14:textId="77777777" w:rsidR="00F02090" w:rsidRPr="00283AA6" w:rsidRDefault="00F02090" w:rsidP="00D909C3">
            <w:pPr>
              <w:pStyle w:val="TAL"/>
              <w:keepNext w:val="0"/>
              <w:keepLines w:val="0"/>
              <w:widowControl w:val="0"/>
              <w:rPr>
                <w:lang w:eastAsia="ja-JP"/>
              </w:rPr>
            </w:pPr>
            <w:r w:rsidRPr="00283AA6">
              <w:rPr>
                <w:lang w:eastAsia="ja-JP"/>
              </w:rPr>
              <w:t>Handover to the indicated target cell is not allowed for the UE in question.</w:t>
            </w:r>
          </w:p>
        </w:tc>
      </w:tr>
      <w:tr w:rsidR="00F02090" w:rsidRPr="00283AA6" w14:paraId="504D7961" w14:textId="77777777" w:rsidTr="00694C97">
        <w:tc>
          <w:tcPr>
            <w:tcW w:w="2977" w:type="dxa"/>
          </w:tcPr>
          <w:p w14:paraId="5481634D" w14:textId="77777777" w:rsidR="00F02090" w:rsidRPr="00283AA6" w:rsidRDefault="00F02090" w:rsidP="00D909C3">
            <w:pPr>
              <w:pStyle w:val="TAL"/>
              <w:keepNext w:val="0"/>
              <w:keepLines w:val="0"/>
              <w:widowControl w:val="0"/>
              <w:rPr>
                <w:lang w:eastAsia="ja-JP"/>
              </w:rPr>
            </w:pPr>
            <w:r w:rsidRPr="00283AA6">
              <w:rPr>
                <w:lang w:eastAsia="ja-JP"/>
              </w:rPr>
              <w:t>Invalid AMF Set ID</w:t>
            </w:r>
          </w:p>
        </w:tc>
        <w:tc>
          <w:tcPr>
            <w:tcW w:w="5245" w:type="dxa"/>
          </w:tcPr>
          <w:p w14:paraId="02CB677B" w14:textId="77777777" w:rsidR="00F02090" w:rsidRPr="00283AA6" w:rsidRDefault="00F02090" w:rsidP="00D909C3">
            <w:pPr>
              <w:pStyle w:val="TAL"/>
              <w:keepNext w:val="0"/>
              <w:keepLines w:val="0"/>
              <w:widowControl w:val="0"/>
              <w:rPr>
                <w:lang w:eastAsia="ja-JP"/>
              </w:rPr>
            </w:pPr>
            <w:r w:rsidRPr="00283AA6">
              <w:rPr>
                <w:lang w:eastAsia="ja-JP"/>
              </w:rPr>
              <w:t>The target NG-RAN node doesn’t belong to the same AMF Set of the source NG-RAN node, i.e. NG handovers should be attempted instead.</w:t>
            </w:r>
          </w:p>
        </w:tc>
      </w:tr>
      <w:tr w:rsidR="00F02090" w:rsidRPr="00283AA6" w14:paraId="5F83C82A" w14:textId="77777777" w:rsidTr="00694C97">
        <w:tc>
          <w:tcPr>
            <w:tcW w:w="2977" w:type="dxa"/>
          </w:tcPr>
          <w:p w14:paraId="473651B6" w14:textId="77777777" w:rsidR="00F02090" w:rsidRPr="00283AA6" w:rsidRDefault="00F02090" w:rsidP="00D909C3">
            <w:pPr>
              <w:pStyle w:val="TAL"/>
              <w:keepNext w:val="0"/>
              <w:keepLines w:val="0"/>
              <w:widowControl w:val="0"/>
              <w:rPr>
                <w:lang w:eastAsia="ja-JP"/>
              </w:rPr>
            </w:pPr>
            <w:r w:rsidRPr="00283AA6">
              <w:rPr>
                <w:lang w:eastAsia="ja-JP"/>
              </w:rPr>
              <w:t>No Radio Resources Available in Target Cell</w:t>
            </w:r>
          </w:p>
        </w:tc>
        <w:tc>
          <w:tcPr>
            <w:tcW w:w="5245" w:type="dxa"/>
          </w:tcPr>
          <w:p w14:paraId="09E98AF0" w14:textId="77777777" w:rsidR="00F02090" w:rsidRPr="00283AA6" w:rsidRDefault="00F02090" w:rsidP="00D909C3">
            <w:pPr>
              <w:pStyle w:val="TAL"/>
              <w:keepNext w:val="0"/>
              <w:keepLines w:val="0"/>
              <w:widowControl w:val="0"/>
              <w:rPr>
                <w:lang w:eastAsia="ja-JP"/>
              </w:rPr>
            </w:pPr>
            <w:r w:rsidRPr="00283AA6">
              <w:rPr>
                <w:lang w:eastAsia="ja-JP"/>
              </w:rPr>
              <w:t>The target cell doesn’t have sufficient radio resources available.</w:t>
            </w:r>
          </w:p>
        </w:tc>
      </w:tr>
      <w:tr w:rsidR="00F02090" w:rsidRPr="00283AA6" w14:paraId="0DE03EC2" w14:textId="77777777" w:rsidTr="00694C97">
        <w:tc>
          <w:tcPr>
            <w:tcW w:w="2977" w:type="dxa"/>
          </w:tcPr>
          <w:p w14:paraId="5DA2EF30" w14:textId="77777777" w:rsidR="00F02090" w:rsidRPr="00283AA6" w:rsidRDefault="00F02090" w:rsidP="00D909C3">
            <w:pPr>
              <w:pStyle w:val="TAL"/>
              <w:keepNext w:val="0"/>
              <w:keepLines w:val="0"/>
              <w:widowControl w:val="0"/>
              <w:rPr>
                <w:lang w:eastAsia="ja-JP"/>
              </w:rPr>
            </w:pPr>
            <w:r w:rsidRPr="00283AA6">
              <w:rPr>
                <w:lang w:eastAsia="ja-JP"/>
              </w:rPr>
              <w:t>Partial Handover</w:t>
            </w:r>
          </w:p>
        </w:tc>
        <w:tc>
          <w:tcPr>
            <w:tcW w:w="5245" w:type="dxa"/>
          </w:tcPr>
          <w:p w14:paraId="4EBEEEE9" w14:textId="77777777" w:rsidR="00F02090" w:rsidRPr="00283AA6" w:rsidRDefault="00F02090" w:rsidP="00D909C3">
            <w:pPr>
              <w:pStyle w:val="TAL"/>
              <w:keepNext w:val="0"/>
              <w:keepLines w:val="0"/>
              <w:widowControl w:val="0"/>
              <w:rPr>
                <w:lang w:eastAsia="ja-JP"/>
              </w:rPr>
            </w:pPr>
            <w:r w:rsidRPr="00283AA6">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283AA6" w14:paraId="09711BBC" w14:textId="77777777" w:rsidTr="00694C97">
        <w:tc>
          <w:tcPr>
            <w:tcW w:w="2977" w:type="dxa"/>
          </w:tcPr>
          <w:p w14:paraId="6ED45158" w14:textId="77777777" w:rsidR="00F02090" w:rsidRPr="00283AA6" w:rsidRDefault="00F02090" w:rsidP="00D909C3">
            <w:pPr>
              <w:pStyle w:val="TAL"/>
              <w:keepNext w:val="0"/>
              <w:keepLines w:val="0"/>
              <w:widowControl w:val="0"/>
              <w:rPr>
                <w:lang w:eastAsia="ja-JP"/>
              </w:rPr>
            </w:pPr>
            <w:r w:rsidRPr="00283AA6">
              <w:rPr>
                <w:lang w:eastAsia="ja-JP"/>
              </w:rPr>
              <w:t>Reduce Load in Serving Cell</w:t>
            </w:r>
          </w:p>
        </w:tc>
        <w:tc>
          <w:tcPr>
            <w:tcW w:w="5245" w:type="dxa"/>
          </w:tcPr>
          <w:p w14:paraId="62419800" w14:textId="77777777" w:rsidR="00F02090" w:rsidRPr="00283AA6" w:rsidRDefault="00F02090" w:rsidP="00D909C3">
            <w:pPr>
              <w:pStyle w:val="TAL"/>
              <w:keepNext w:val="0"/>
              <w:keepLines w:val="0"/>
              <w:widowControl w:val="0"/>
              <w:rPr>
                <w:lang w:eastAsia="ja-JP"/>
              </w:rPr>
            </w:pPr>
            <w:r w:rsidRPr="00283AA6">
              <w:rPr>
                <w:lang w:eastAsia="ja-JP"/>
              </w:rPr>
              <w:t>Load in serving cell needs to be reduced. When applied to handover preparation, it indicates the handover is triggered due to load balancing.</w:t>
            </w:r>
          </w:p>
        </w:tc>
      </w:tr>
      <w:tr w:rsidR="00F02090" w:rsidRPr="00283AA6" w14:paraId="56E0E790" w14:textId="77777777" w:rsidTr="00694C97">
        <w:tc>
          <w:tcPr>
            <w:tcW w:w="2977" w:type="dxa"/>
          </w:tcPr>
          <w:p w14:paraId="5341A5B5" w14:textId="77777777" w:rsidR="00F02090" w:rsidRPr="00283AA6" w:rsidRDefault="00F02090" w:rsidP="00D909C3">
            <w:pPr>
              <w:pStyle w:val="TAL"/>
              <w:keepNext w:val="0"/>
              <w:keepLines w:val="0"/>
              <w:widowControl w:val="0"/>
              <w:rPr>
                <w:lang w:eastAsia="ja-JP"/>
              </w:rPr>
            </w:pPr>
            <w:r w:rsidRPr="00283AA6">
              <w:rPr>
                <w:lang w:eastAsia="ja-JP"/>
              </w:rPr>
              <w:t>Resource Optimisation Handover</w:t>
            </w:r>
          </w:p>
        </w:tc>
        <w:tc>
          <w:tcPr>
            <w:tcW w:w="5245" w:type="dxa"/>
          </w:tcPr>
          <w:p w14:paraId="187EE341"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to improve the load distribution with the neighbour cells.</w:t>
            </w:r>
          </w:p>
        </w:tc>
      </w:tr>
      <w:tr w:rsidR="00F02090" w:rsidRPr="00283AA6" w14:paraId="05C28AA2" w14:textId="77777777" w:rsidTr="00694C97">
        <w:tc>
          <w:tcPr>
            <w:tcW w:w="2977" w:type="dxa"/>
          </w:tcPr>
          <w:p w14:paraId="0D206CF0" w14:textId="77777777" w:rsidR="00F02090" w:rsidRPr="00283AA6" w:rsidRDefault="00F02090" w:rsidP="00D909C3">
            <w:pPr>
              <w:pStyle w:val="TAL"/>
              <w:keepNext w:val="0"/>
              <w:keepLines w:val="0"/>
              <w:widowControl w:val="0"/>
              <w:rPr>
                <w:lang w:eastAsia="ja-JP"/>
              </w:rPr>
            </w:pPr>
            <w:r w:rsidRPr="00283AA6">
              <w:rPr>
                <w:lang w:eastAsia="ja-JP"/>
              </w:rPr>
              <w:t>Time Critical Handover</w:t>
            </w:r>
          </w:p>
        </w:tc>
        <w:tc>
          <w:tcPr>
            <w:tcW w:w="5245" w:type="dxa"/>
          </w:tcPr>
          <w:p w14:paraId="2FFFDCB3" w14:textId="77777777" w:rsidR="00F02090" w:rsidRPr="00283AA6" w:rsidRDefault="00F02090" w:rsidP="00D909C3">
            <w:pPr>
              <w:pStyle w:val="TAL"/>
              <w:keepNext w:val="0"/>
              <w:keepLines w:val="0"/>
              <w:widowControl w:val="0"/>
              <w:rPr>
                <w:lang w:eastAsia="ja-JP"/>
              </w:rPr>
            </w:pPr>
            <w:r w:rsidRPr="00283AA6">
              <w:rPr>
                <w:lang w:eastAsia="ja-JP"/>
              </w:rPr>
              <w:t>Handover is requested for time critical reason i.e. this cause value is reserved to represent all critical cases where the connection is likely to be dropped if handover is not performed.</w:t>
            </w:r>
          </w:p>
        </w:tc>
      </w:tr>
      <w:tr w:rsidR="00F02090" w:rsidRPr="00283AA6" w14:paraId="6EBE2168" w14:textId="77777777" w:rsidTr="00694C97">
        <w:tc>
          <w:tcPr>
            <w:tcW w:w="2977" w:type="dxa"/>
          </w:tcPr>
          <w:p w14:paraId="134D26E5" w14:textId="77777777" w:rsidR="00F02090" w:rsidRPr="00283AA6" w:rsidRDefault="00F02090" w:rsidP="00D909C3">
            <w:pPr>
              <w:pStyle w:val="TAL"/>
              <w:keepNext w:val="0"/>
              <w:keepLines w:val="0"/>
              <w:widowControl w:val="0"/>
            </w:pPr>
            <w:r w:rsidRPr="00283AA6">
              <w:t>TXn</w:t>
            </w:r>
            <w:r w:rsidRPr="00283AA6">
              <w:rPr>
                <w:vertAlign w:val="subscript"/>
              </w:rPr>
              <w:t>RELOCoverall</w:t>
            </w:r>
            <w:r w:rsidRPr="00283AA6">
              <w:rPr>
                <w:lang w:eastAsia="ja-JP"/>
              </w:rPr>
              <w:t xml:space="preserve"> Expiry</w:t>
            </w:r>
          </w:p>
        </w:tc>
        <w:tc>
          <w:tcPr>
            <w:tcW w:w="5245" w:type="dxa"/>
          </w:tcPr>
          <w:p w14:paraId="11D9E1F5"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RELOCoverall</w:t>
            </w:r>
            <w:r w:rsidRPr="00283AA6">
              <w:rPr>
                <w:lang w:eastAsia="ja-JP"/>
              </w:rPr>
              <w:t>.</w:t>
            </w:r>
          </w:p>
        </w:tc>
      </w:tr>
      <w:tr w:rsidR="00F02090" w:rsidRPr="00283AA6" w14:paraId="51FA9873" w14:textId="77777777" w:rsidTr="00694C97">
        <w:tc>
          <w:tcPr>
            <w:tcW w:w="2977" w:type="dxa"/>
          </w:tcPr>
          <w:p w14:paraId="0F1495D6" w14:textId="77777777" w:rsidR="00F02090" w:rsidRPr="00283AA6" w:rsidRDefault="00F02090" w:rsidP="00D909C3">
            <w:pPr>
              <w:pStyle w:val="TAL"/>
              <w:keepNext w:val="0"/>
              <w:keepLines w:val="0"/>
              <w:widowControl w:val="0"/>
            </w:pPr>
            <w:r w:rsidRPr="00283AA6">
              <w:t>TXn</w:t>
            </w:r>
            <w:r w:rsidRPr="00283AA6">
              <w:rPr>
                <w:vertAlign w:val="subscript"/>
              </w:rPr>
              <w:t>RELOCprep</w:t>
            </w:r>
            <w:r w:rsidRPr="00283AA6">
              <w:rPr>
                <w:lang w:eastAsia="ja-JP"/>
              </w:rPr>
              <w:t xml:space="preserve"> Expiry</w:t>
            </w:r>
          </w:p>
        </w:tc>
        <w:tc>
          <w:tcPr>
            <w:tcW w:w="5245" w:type="dxa"/>
          </w:tcPr>
          <w:p w14:paraId="23C4DA62" w14:textId="77777777" w:rsidR="00F02090" w:rsidRPr="00283AA6" w:rsidRDefault="00F02090" w:rsidP="00D909C3">
            <w:pPr>
              <w:pStyle w:val="TAL"/>
              <w:keepNext w:val="0"/>
              <w:keepLines w:val="0"/>
              <w:widowControl w:val="0"/>
              <w:rPr>
                <w:lang w:eastAsia="ja-JP"/>
              </w:rPr>
            </w:pPr>
            <w:r w:rsidRPr="00283AA6">
              <w:rPr>
                <w:lang w:eastAsia="ja-JP"/>
              </w:rPr>
              <w:t xml:space="preserve">Handover Preparation procedure is cancelled when timer </w:t>
            </w:r>
            <w:r w:rsidRPr="00283AA6">
              <w:rPr>
                <w:rFonts w:cs="Arial"/>
              </w:rPr>
              <w:lastRenderedPageBreak/>
              <w:t>TXn</w:t>
            </w:r>
            <w:r w:rsidRPr="00283AA6">
              <w:rPr>
                <w:rFonts w:cs="Arial"/>
                <w:vertAlign w:val="subscript"/>
              </w:rPr>
              <w:t>RELOCprep</w:t>
            </w:r>
            <w:r w:rsidRPr="00283AA6">
              <w:rPr>
                <w:lang w:eastAsia="ja-JP"/>
              </w:rPr>
              <w:t xml:space="preserve"> expires.</w:t>
            </w:r>
          </w:p>
        </w:tc>
      </w:tr>
      <w:tr w:rsidR="00F02090" w:rsidRPr="00283AA6" w14:paraId="186FDE1E" w14:textId="77777777" w:rsidTr="00694C97">
        <w:tc>
          <w:tcPr>
            <w:tcW w:w="2977" w:type="dxa"/>
          </w:tcPr>
          <w:p w14:paraId="15B74C1F" w14:textId="77777777" w:rsidR="00F02090" w:rsidRPr="00283AA6" w:rsidRDefault="00F02090" w:rsidP="00D909C3">
            <w:pPr>
              <w:pStyle w:val="TAL"/>
              <w:keepNext w:val="0"/>
              <w:keepLines w:val="0"/>
              <w:widowControl w:val="0"/>
              <w:rPr>
                <w:lang w:eastAsia="ja-JP"/>
              </w:rPr>
            </w:pPr>
            <w:r w:rsidRPr="00283AA6">
              <w:rPr>
                <w:lang w:eastAsia="ja-JP"/>
              </w:rPr>
              <w:lastRenderedPageBreak/>
              <w:t>Unknown GUAMI ID</w:t>
            </w:r>
          </w:p>
        </w:tc>
        <w:tc>
          <w:tcPr>
            <w:tcW w:w="5245" w:type="dxa"/>
          </w:tcPr>
          <w:p w14:paraId="33EFFAA8" w14:textId="77777777" w:rsidR="00F02090" w:rsidRPr="00283AA6" w:rsidRDefault="00F02090" w:rsidP="00D909C3">
            <w:pPr>
              <w:pStyle w:val="TAL"/>
              <w:keepNext w:val="0"/>
              <w:keepLines w:val="0"/>
              <w:widowControl w:val="0"/>
              <w:rPr>
                <w:lang w:eastAsia="ja-JP"/>
              </w:rPr>
            </w:pPr>
            <w:r w:rsidRPr="00283AA6">
              <w:rPr>
                <w:lang w:eastAsia="ja-JP"/>
              </w:rPr>
              <w:t>The target NG-RAN node belongs to the same AMF Set of the source NG-RAN node and recognizes the AMF Set ID. However, the GUAMI value is unknown to the target NG-RAN node.</w:t>
            </w:r>
          </w:p>
        </w:tc>
      </w:tr>
      <w:tr w:rsidR="00F02090" w:rsidRPr="00283AA6" w14:paraId="4C759E26" w14:textId="77777777" w:rsidTr="00694C97">
        <w:tc>
          <w:tcPr>
            <w:tcW w:w="2977" w:type="dxa"/>
          </w:tcPr>
          <w:p w14:paraId="16A8EBA2" w14:textId="77777777" w:rsidR="00F02090" w:rsidRPr="00283AA6" w:rsidRDefault="00F02090" w:rsidP="00D909C3">
            <w:pPr>
              <w:pStyle w:val="TAL"/>
              <w:keepNext w:val="0"/>
              <w:keepLines w:val="0"/>
              <w:widowControl w:val="0"/>
              <w:rPr>
                <w:lang w:eastAsia="ja-JP"/>
              </w:rPr>
            </w:pPr>
            <w:r w:rsidRPr="00283AA6">
              <w:rPr>
                <w:lang w:eastAsia="ja-JP"/>
              </w:rPr>
              <w:t xml:space="preserve">Unknown Local NG-RAN node UE XnAP ID </w:t>
            </w:r>
          </w:p>
        </w:tc>
        <w:tc>
          <w:tcPr>
            <w:tcW w:w="5245" w:type="dxa"/>
          </w:tcPr>
          <w:p w14:paraId="69646B4F"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does not recognise the local NG-RAN node UE XnAP ID.</w:t>
            </w:r>
          </w:p>
        </w:tc>
      </w:tr>
      <w:tr w:rsidR="00F02090" w:rsidRPr="00283AA6" w14:paraId="767BF0D5" w14:textId="77777777" w:rsidTr="00694C97">
        <w:trPr>
          <w:trHeight w:val="50"/>
        </w:trPr>
        <w:tc>
          <w:tcPr>
            <w:tcW w:w="2977" w:type="dxa"/>
          </w:tcPr>
          <w:p w14:paraId="5740F996" w14:textId="77777777" w:rsidR="00F02090" w:rsidRPr="00283AA6" w:rsidRDefault="00F02090" w:rsidP="00D909C3">
            <w:pPr>
              <w:pStyle w:val="TAL"/>
              <w:keepNext w:val="0"/>
              <w:keepLines w:val="0"/>
              <w:widowControl w:val="0"/>
              <w:rPr>
                <w:lang w:eastAsia="ja-JP"/>
              </w:rPr>
            </w:pPr>
            <w:r w:rsidRPr="00283AA6">
              <w:rPr>
                <w:lang w:eastAsia="ja-JP"/>
              </w:rPr>
              <w:t>Inconsistent Remote NG-RAN node UE XnAP ID</w:t>
            </w:r>
          </w:p>
        </w:tc>
        <w:tc>
          <w:tcPr>
            <w:tcW w:w="5245" w:type="dxa"/>
          </w:tcPr>
          <w:p w14:paraId="72B3CAE7"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considers that the received remote NG-RAN node UE XnAP ID is inconsistent..</w:t>
            </w:r>
          </w:p>
        </w:tc>
      </w:tr>
      <w:tr w:rsidR="00F02090" w:rsidRPr="00283AA6" w14:paraId="61B7D49A" w14:textId="77777777" w:rsidTr="00694C97">
        <w:tc>
          <w:tcPr>
            <w:tcW w:w="2977" w:type="dxa"/>
          </w:tcPr>
          <w:p w14:paraId="0BD31165" w14:textId="77777777" w:rsidR="00F02090" w:rsidRPr="00283AA6" w:rsidRDefault="00F02090" w:rsidP="00D909C3">
            <w:pPr>
              <w:pStyle w:val="TAL"/>
              <w:keepNext w:val="0"/>
              <w:keepLines w:val="0"/>
              <w:widowControl w:val="0"/>
              <w:rPr>
                <w:lang w:eastAsia="ja-JP"/>
              </w:rPr>
            </w:pPr>
            <w:r w:rsidRPr="00283AA6">
              <w:rPr>
                <w:lang w:eastAsia="ja-JP"/>
              </w:rPr>
              <w:t>Encryption And/Or Integrity Protection Algorithms Not Supported</w:t>
            </w:r>
          </w:p>
        </w:tc>
        <w:tc>
          <w:tcPr>
            <w:tcW w:w="5245" w:type="dxa"/>
          </w:tcPr>
          <w:p w14:paraId="3B4F0677" w14:textId="77777777" w:rsidR="00F02090" w:rsidRPr="00283AA6" w:rsidRDefault="00F02090" w:rsidP="00D909C3">
            <w:pPr>
              <w:pStyle w:val="TAL"/>
              <w:keepNext w:val="0"/>
              <w:keepLines w:val="0"/>
              <w:widowControl w:val="0"/>
              <w:rPr>
                <w:lang w:eastAsia="ja-JP"/>
              </w:rPr>
            </w:pPr>
            <w:r w:rsidRPr="00283AA6">
              <w:rPr>
                <w:lang w:eastAsia="ja-JP"/>
              </w:rPr>
              <w:t>The target NG-RAN node is unable to support any of the encryption and/or integrity protection algorithms supported by the UE.</w:t>
            </w:r>
          </w:p>
        </w:tc>
      </w:tr>
      <w:tr w:rsidR="00F02090" w:rsidRPr="00283AA6" w14:paraId="7CA13609" w14:textId="77777777" w:rsidTr="00694C97">
        <w:tc>
          <w:tcPr>
            <w:tcW w:w="2977" w:type="dxa"/>
          </w:tcPr>
          <w:p w14:paraId="6463FBD3" w14:textId="77777777" w:rsidR="00F02090" w:rsidRPr="00324961" w:rsidRDefault="00F02090" w:rsidP="00D909C3">
            <w:pPr>
              <w:pStyle w:val="TAL"/>
              <w:keepNext w:val="0"/>
              <w:keepLines w:val="0"/>
              <w:widowControl w:val="0"/>
              <w:rPr>
                <w:lang w:val="fr-FR" w:eastAsia="ja-JP"/>
              </w:rPr>
            </w:pPr>
            <w:r w:rsidRPr="00324961">
              <w:rPr>
                <w:lang w:val="fr-FR" w:eastAsia="ja-JP"/>
              </w:rPr>
              <w:t>Multiple PDU Session ID Instances</w:t>
            </w:r>
          </w:p>
        </w:tc>
        <w:tc>
          <w:tcPr>
            <w:tcW w:w="5245" w:type="dxa"/>
          </w:tcPr>
          <w:p w14:paraId="6AC0AC5C" w14:textId="77777777" w:rsidR="00F02090" w:rsidRPr="00283AA6" w:rsidRDefault="00F02090" w:rsidP="00D909C3">
            <w:pPr>
              <w:pStyle w:val="TAL"/>
              <w:keepNext w:val="0"/>
              <w:keepLines w:val="0"/>
              <w:widowControl w:val="0"/>
              <w:rPr>
                <w:lang w:eastAsia="ja-JP"/>
              </w:rPr>
            </w:pPr>
            <w:r w:rsidRPr="00283AA6">
              <w:rPr>
                <w:lang w:eastAsia="ja-JP"/>
              </w:rPr>
              <w:t>The action failed because multiple instances of the same PDU Session had been provided to the NG-RAN node.</w:t>
            </w:r>
          </w:p>
        </w:tc>
      </w:tr>
      <w:tr w:rsidR="00F02090" w:rsidRPr="00283AA6" w14:paraId="789D2D4A" w14:textId="77777777" w:rsidTr="00694C97">
        <w:tc>
          <w:tcPr>
            <w:tcW w:w="2977" w:type="dxa"/>
          </w:tcPr>
          <w:p w14:paraId="4FA2F7B2" w14:textId="77777777" w:rsidR="00F02090" w:rsidRPr="00283AA6" w:rsidRDefault="00F02090" w:rsidP="00D909C3">
            <w:pPr>
              <w:pStyle w:val="TAL"/>
              <w:keepNext w:val="0"/>
              <w:keepLines w:val="0"/>
              <w:widowControl w:val="0"/>
              <w:rPr>
                <w:lang w:eastAsia="ja-JP"/>
              </w:rPr>
            </w:pPr>
            <w:r w:rsidRPr="00283AA6">
              <w:rPr>
                <w:rFonts w:cs="Arial"/>
                <w:lang w:eastAsia="ja-JP"/>
              </w:rPr>
              <w:t>Unknown PDU Session ID</w:t>
            </w:r>
          </w:p>
        </w:tc>
        <w:tc>
          <w:tcPr>
            <w:tcW w:w="5245" w:type="dxa"/>
          </w:tcPr>
          <w:p w14:paraId="3A054E64"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PDU Session ID is unknown in the NG-RAN node.</w:t>
            </w:r>
          </w:p>
        </w:tc>
      </w:tr>
      <w:tr w:rsidR="00F02090" w:rsidRPr="00283AA6" w14:paraId="18AD435B" w14:textId="77777777" w:rsidTr="00694C97">
        <w:tc>
          <w:tcPr>
            <w:tcW w:w="2977" w:type="dxa"/>
          </w:tcPr>
          <w:p w14:paraId="40DF5D5A" w14:textId="77777777" w:rsidR="00F02090" w:rsidRPr="00283AA6" w:rsidRDefault="00F02090" w:rsidP="00D909C3">
            <w:pPr>
              <w:pStyle w:val="TAL"/>
              <w:keepNext w:val="0"/>
              <w:keepLines w:val="0"/>
              <w:widowControl w:val="0"/>
              <w:rPr>
                <w:lang w:eastAsia="ja-JP"/>
              </w:rPr>
            </w:pPr>
            <w:r w:rsidRPr="00283AA6">
              <w:rPr>
                <w:rFonts w:cs="Arial"/>
                <w:lang w:eastAsia="ja-JP"/>
              </w:rPr>
              <w:t>Unknown QoS Flow ID</w:t>
            </w:r>
          </w:p>
        </w:tc>
        <w:tc>
          <w:tcPr>
            <w:tcW w:w="5245" w:type="dxa"/>
          </w:tcPr>
          <w:p w14:paraId="540D2E12"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QoS Flow ID is unknown in the NG-RAN node.</w:t>
            </w:r>
          </w:p>
        </w:tc>
      </w:tr>
      <w:tr w:rsidR="00F02090" w:rsidRPr="00283AA6" w14:paraId="1A3E6222" w14:textId="77777777" w:rsidTr="00694C97">
        <w:tc>
          <w:tcPr>
            <w:tcW w:w="2977" w:type="dxa"/>
          </w:tcPr>
          <w:p w14:paraId="49FDB33B" w14:textId="77777777" w:rsidR="00F02090" w:rsidRPr="00283AA6" w:rsidRDefault="00F02090" w:rsidP="00D909C3">
            <w:pPr>
              <w:pStyle w:val="TAL"/>
              <w:keepNext w:val="0"/>
              <w:keepLines w:val="0"/>
              <w:widowControl w:val="0"/>
              <w:rPr>
                <w:lang w:eastAsia="ja-JP"/>
              </w:rPr>
            </w:pPr>
            <w:r w:rsidRPr="00283AA6">
              <w:rPr>
                <w:rFonts w:cs="Arial"/>
                <w:lang w:eastAsia="ja-JP"/>
              </w:rPr>
              <w:t>Multiple QoS Flow ID Instances</w:t>
            </w:r>
          </w:p>
        </w:tc>
        <w:tc>
          <w:tcPr>
            <w:tcW w:w="5245" w:type="dxa"/>
          </w:tcPr>
          <w:p w14:paraId="24D1A89D"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multiple instances of the same QoS flow had been provided to the NG-RAN node.</w:t>
            </w:r>
          </w:p>
        </w:tc>
      </w:tr>
      <w:tr w:rsidR="00F02090" w:rsidRPr="00283AA6" w14:paraId="632015B9" w14:textId="77777777" w:rsidTr="00694C97">
        <w:tc>
          <w:tcPr>
            <w:tcW w:w="2977" w:type="dxa"/>
          </w:tcPr>
          <w:p w14:paraId="664776AF" w14:textId="77777777" w:rsidR="00F02090" w:rsidRPr="00283AA6" w:rsidRDefault="00F02090" w:rsidP="00D909C3">
            <w:pPr>
              <w:pStyle w:val="TAL"/>
              <w:keepNext w:val="0"/>
              <w:keepLines w:val="0"/>
              <w:widowControl w:val="0"/>
              <w:rPr>
                <w:lang w:eastAsia="ja-JP"/>
              </w:rPr>
            </w:pPr>
            <w:r w:rsidRPr="00283AA6">
              <w:rPr>
                <w:lang w:eastAsia="ja-JP"/>
              </w:rPr>
              <w:t>Switch Off Ongoing</w:t>
            </w:r>
          </w:p>
        </w:tc>
        <w:tc>
          <w:tcPr>
            <w:tcW w:w="5245" w:type="dxa"/>
          </w:tcPr>
          <w:p w14:paraId="5EA10A96"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283AA6" w14:paraId="2835B839" w14:textId="77777777" w:rsidTr="00694C97">
        <w:tc>
          <w:tcPr>
            <w:tcW w:w="2977" w:type="dxa"/>
          </w:tcPr>
          <w:p w14:paraId="60EE565D" w14:textId="77777777" w:rsidR="00F02090" w:rsidRPr="00283AA6" w:rsidRDefault="00F02090" w:rsidP="00D909C3">
            <w:pPr>
              <w:pStyle w:val="TAL"/>
              <w:keepNext w:val="0"/>
              <w:keepLines w:val="0"/>
              <w:widowControl w:val="0"/>
              <w:rPr>
                <w:lang w:eastAsia="ja-JP"/>
              </w:rPr>
            </w:pPr>
            <w:r w:rsidRPr="00283AA6">
              <w:rPr>
                <w:lang w:eastAsia="ja-JP"/>
              </w:rPr>
              <w:t>Not supported 5QI value</w:t>
            </w:r>
          </w:p>
        </w:tc>
        <w:tc>
          <w:tcPr>
            <w:tcW w:w="5245" w:type="dxa"/>
          </w:tcPr>
          <w:p w14:paraId="327406CD"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requested 5QI is not supported.</w:t>
            </w:r>
          </w:p>
        </w:tc>
      </w:tr>
      <w:tr w:rsidR="00F02090" w:rsidRPr="00283AA6" w14:paraId="7B36A743" w14:textId="77777777" w:rsidTr="00694C97">
        <w:tc>
          <w:tcPr>
            <w:tcW w:w="2977" w:type="dxa"/>
            <w:tcBorders>
              <w:top w:val="single" w:sz="4" w:space="0" w:color="auto"/>
              <w:left w:val="single" w:sz="4" w:space="0" w:color="auto"/>
              <w:bottom w:val="single" w:sz="4" w:space="0" w:color="auto"/>
              <w:right w:val="single" w:sz="4" w:space="0" w:color="auto"/>
            </w:tcBorders>
          </w:tcPr>
          <w:p w14:paraId="2FE91CB4" w14:textId="77777777" w:rsidR="00F02090" w:rsidRPr="00283AA6" w:rsidRDefault="00F02090" w:rsidP="00D909C3">
            <w:pPr>
              <w:pStyle w:val="TAL"/>
              <w:keepNext w:val="0"/>
              <w:keepLines w:val="0"/>
              <w:widowControl w:val="0"/>
            </w:pPr>
            <w:r w:rsidRPr="00283AA6">
              <w:t>TXn</w:t>
            </w:r>
            <w:r w:rsidRPr="00283AA6">
              <w:rPr>
                <w:vertAlign w:val="subscript"/>
              </w:rPr>
              <w:t>DCoverall</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CFEEF7F"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DCoverall</w:t>
            </w:r>
            <w:r w:rsidRPr="00283AA6">
              <w:rPr>
                <w:lang w:eastAsia="ja-JP"/>
              </w:rPr>
              <w:t>.</w:t>
            </w:r>
          </w:p>
        </w:tc>
      </w:tr>
      <w:tr w:rsidR="00F02090" w:rsidRPr="00283AA6" w14:paraId="02259F54" w14:textId="77777777" w:rsidTr="00694C97">
        <w:tc>
          <w:tcPr>
            <w:tcW w:w="2977" w:type="dxa"/>
            <w:tcBorders>
              <w:top w:val="single" w:sz="4" w:space="0" w:color="auto"/>
              <w:left w:val="single" w:sz="4" w:space="0" w:color="auto"/>
              <w:bottom w:val="single" w:sz="4" w:space="0" w:color="auto"/>
              <w:right w:val="single" w:sz="4" w:space="0" w:color="auto"/>
            </w:tcBorders>
          </w:tcPr>
          <w:p w14:paraId="7ABBA428" w14:textId="77777777" w:rsidR="00F02090" w:rsidRPr="00283AA6" w:rsidRDefault="00F02090" w:rsidP="00D909C3">
            <w:pPr>
              <w:pStyle w:val="TAL"/>
              <w:keepNext w:val="0"/>
              <w:keepLines w:val="0"/>
              <w:widowControl w:val="0"/>
            </w:pPr>
            <w:r w:rsidRPr="00283AA6">
              <w:t>TXn</w:t>
            </w:r>
            <w:r w:rsidRPr="00283AA6">
              <w:rPr>
                <w:vertAlign w:val="subscript"/>
              </w:rPr>
              <w:t>DCprep</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B958540"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DCprep</w:t>
            </w:r>
          </w:p>
        </w:tc>
      </w:tr>
      <w:tr w:rsidR="00F02090" w:rsidRPr="00283AA6" w14:paraId="732FB6F7" w14:textId="77777777" w:rsidTr="00694C97">
        <w:tc>
          <w:tcPr>
            <w:tcW w:w="2977" w:type="dxa"/>
            <w:tcBorders>
              <w:top w:val="single" w:sz="4" w:space="0" w:color="auto"/>
              <w:left w:val="single" w:sz="4" w:space="0" w:color="auto"/>
              <w:bottom w:val="single" w:sz="4" w:space="0" w:color="auto"/>
              <w:right w:val="single" w:sz="4" w:space="0" w:color="auto"/>
            </w:tcBorders>
          </w:tcPr>
          <w:p w14:paraId="785DFA08" w14:textId="77777777" w:rsidR="00F02090" w:rsidRPr="00283AA6" w:rsidRDefault="00F02090" w:rsidP="00D909C3">
            <w:pPr>
              <w:pStyle w:val="TAL"/>
              <w:keepNext w:val="0"/>
              <w:keepLines w:val="0"/>
              <w:widowControl w:val="0"/>
              <w:rPr>
                <w:lang w:eastAsia="ja-JP"/>
              </w:rPr>
            </w:pPr>
            <w:r w:rsidRPr="00283AA6">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484DFEAB" w14:textId="77777777" w:rsidR="00F02090" w:rsidRPr="00283AA6" w:rsidRDefault="00F02090" w:rsidP="00D909C3">
            <w:pPr>
              <w:pStyle w:val="TAL"/>
              <w:keepNext w:val="0"/>
              <w:keepLines w:val="0"/>
              <w:widowControl w:val="0"/>
              <w:rPr>
                <w:lang w:eastAsia="ja-JP"/>
              </w:rPr>
            </w:pPr>
            <w:r w:rsidRPr="00283AA6">
              <w:rPr>
                <w:lang w:eastAsia="ja-JP"/>
              </w:rPr>
              <w:t>The reason for requesting the action is radio related.</w:t>
            </w:r>
            <w:r w:rsidRPr="00283AA6">
              <w:rPr>
                <w:lang w:eastAsia="ja-JP"/>
              </w:rPr>
              <w:br/>
              <w:t>In the current version of this specification applicable for Dual Connectivity only.</w:t>
            </w:r>
          </w:p>
        </w:tc>
      </w:tr>
      <w:tr w:rsidR="00F02090" w:rsidRPr="00283AA6" w14:paraId="181652D1" w14:textId="77777777" w:rsidTr="00694C97">
        <w:tc>
          <w:tcPr>
            <w:tcW w:w="2977" w:type="dxa"/>
            <w:tcBorders>
              <w:top w:val="single" w:sz="4" w:space="0" w:color="auto"/>
              <w:left w:val="single" w:sz="4" w:space="0" w:color="auto"/>
              <w:bottom w:val="single" w:sz="4" w:space="0" w:color="auto"/>
              <w:right w:val="single" w:sz="4" w:space="0" w:color="auto"/>
            </w:tcBorders>
          </w:tcPr>
          <w:p w14:paraId="088B2190" w14:textId="77777777" w:rsidR="00F02090" w:rsidRPr="00283AA6" w:rsidRDefault="00F02090" w:rsidP="00D909C3">
            <w:pPr>
              <w:pStyle w:val="TAL"/>
              <w:keepNext w:val="0"/>
              <w:keepLines w:val="0"/>
              <w:widowControl w:val="0"/>
              <w:rPr>
                <w:lang w:eastAsia="ja-JP"/>
              </w:rPr>
            </w:pPr>
            <w:r w:rsidRPr="00283AA6">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5C93404B" w14:textId="77777777" w:rsidR="00F02090" w:rsidRPr="00283AA6" w:rsidRDefault="00F02090" w:rsidP="00D909C3">
            <w:pPr>
              <w:pStyle w:val="TAL"/>
              <w:keepNext w:val="0"/>
              <w:keepLines w:val="0"/>
              <w:widowControl w:val="0"/>
              <w:rPr>
                <w:lang w:eastAsia="ja-JP"/>
              </w:rPr>
            </w:pPr>
            <w:r w:rsidRPr="00283AA6">
              <w:rPr>
                <w:lang w:eastAsia="ja-JP"/>
              </w:rPr>
              <w:t>Load in the cell(group) served by the requesting node needs to be reduced.</w:t>
            </w:r>
            <w:r w:rsidRPr="00283AA6">
              <w:rPr>
                <w:lang w:eastAsia="ja-JP"/>
              </w:rPr>
              <w:br/>
              <w:t>In the current version of this specification applicable for Dual Connectivity only.</w:t>
            </w:r>
          </w:p>
        </w:tc>
      </w:tr>
      <w:tr w:rsidR="00F02090" w:rsidRPr="00283AA6" w14:paraId="55CA4379" w14:textId="77777777" w:rsidTr="00694C97">
        <w:tc>
          <w:tcPr>
            <w:tcW w:w="2977" w:type="dxa"/>
            <w:tcBorders>
              <w:top w:val="single" w:sz="4" w:space="0" w:color="auto"/>
              <w:left w:val="single" w:sz="4" w:space="0" w:color="auto"/>
              <w:bottom w:val="single" w:sz="4" w:space="0" w:color="auto"/>
              <w:right w:val="single" w:sz="4" w:space="0" w:color="auto"/>
            </w:tcBorders>
          </w:tcPr>
          <w:p w14:paraId="2B73E00A" w14:textId="77777777" w:rsidR="00F02090" w:rsidRPr="00283AA6" w:rsidRDefault="00F02090" w:rsidP="00D909C3">
            <w:pPr>
              <w:pStyle w:val="TAL"/>
              <w:keepNext w:val="0"/>
              <w:keepLines w:val="0"/>
              <w:widowControl w:val="0"/>
              <w:rPr>
                <w:lang w:eastAsia="ja-JP"/>
              </w:rPr>
            </w:pPr>
            <w:r w:rsidRPr="00283AA6">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17669762"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load distribution with the neighbour cells.</w:t>
            </w:r>
            <w:r w:rsidRPr="00283AA6">
              <w:rPr>
                <w:lang w:eastAsia="ja-JP"/>
              </w:rPr>
              <w:br/>
              <w:t>In the current version of this specification applicable for Dual Connectivity only.</w:t>
            </w:r>
          </w:p>
        </w:tc>
      </w:tr>
      <w:tr w:rsidR="00F02090" w:rsidRPr="00283AA6" w14:paraId="0B92A098" w14:textId="77777777" w:rsidTr="00694C97">
        <w:tc>
          <w:tcPr>
            <w:tcW w:w="2977" w:type="dxa"/>
            <w:tcBorders>
              <w:top w:val="single" w:sz="4" w:space="0" w:color="auto"/>
              <w:left w:val="single" w:sz="4" w:space="0" w:color="auto"/>
              <w:bottom w:val="single" w:sz="4" w:space="0" w:color="auto"/>
              <w:right w:val="single" w:sz="4" w:space="0" w:color="auto"/>
            </w:tcBorders>
          </w:tcPr>
          <w:p w14:paraId="4B8B4DA0" w14:textId="77777777" w:rsidR="00F02090" w:rsidRPr="00283AA6" w:rsidRDefault="00F02090" w:rsidP="00D909C3">
            <w:pPr>
              <w:pStyle w:val="TAL"/>
              <w:keepNext w:val="0"/>
              <w:keepLines w:val="0"/>
              <w:widowControl w:val="0"/>
              <w:rPr>
                <w:lang w:eastAsia="ja-JP"/>
              </w:rPr>
            </w:pPr>
            <w:r w:rsidRPr="00283AA6">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A2DD6B5" w14:textId="77777777" w:rsidR="00F02090" w:rsidRPr="00283AA6" w:rsidRDefault="00F02090" w:rsidP="00D909C3">
            <w:pPr>
              <w:pStyle w:val="TAL"/>
              <w:keepNext w:val="0"/>
              <w:keepLines w:val="0"/>
              <w:widowControl w:val="0"/>
              <w:rPr>
                <w:lang w:eastAsia="ja-JP"/>
              </w:rPr>
            </w:pPr>
            <w:r w:rsidRPr="00283AA6">
              <w:rPr>
                <w:lang w:eastAsia="ja-JP"/>
              </w:rPr>
              <w:t>The action is requested for time critical reason i.e. this cause value is reserved to represent all critical cases where radio resources are likely to be dropped if the requested action is not performed.</w:t>
            </w:r>
            <w:r w:rsidRPr="00283AA6">
              <w:rPr>
                <w:lang w:eastAsia="ja-JP"/>
              </w:rPr>
              <w:br/>
              <w:t>In the current version of this specification applicable for Dual Connectivity only.</w:t>
            </w:r>
          </w:p>
        </w:tc>
      </w:tr>
      <w:tr w:rsidR="00F02090" w:rsidRPr="00283AA6" w14:paraId="27181396" w14:textId="77777777" w:rsidTr="00694C97">
        <w:tc>
          <w:tcPr>
            <w:tcW w:w="2977" w:type="dxa"/>
            <w:tcBorders>
              <w:top w:val="single" w:sz="4" w:space="0" w:color="auto"/>
              <w:left w:val="single" w:sz="4" w:space="0" w:color="auto"/>
              <w:bottom w:val="single" w:sz="4" w:space="0" w:color="auto"/>
              <w:right w:val="single" w:sz="4" w:space="0" w:color="auto"/>
            </w:tcBorders>
          </w:tcPr>
          <w:p w14:paraId="13279B99" w14:textId="77777777" w:rsidR="00F02090" w:rsidRPr="00283AA6" w:rsidRDefault="00F02090" w:rsidP="00D909C3">
            <w:pPr>
              <w:pStyle w:val="TAL"/>
              <w:keepNext w:val="0"/>
              <w:keepLines w:val="0"/>
              <w:widowControl w:val="0"/>
              <w:rPr>
                <w:lang w:eastAsia="ja-JP"/>
              </w:rPr>
            </w:pPr>
            <w:r w:rsidRPr="00283AA6">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7188EEC8" w14:textId="77777777" w:rsidR="00F02090" w:rsidRPr="00283AA6" w:rsidRDefault="00F02090" w:rsidP="00D909C3">
            <w:pPr>
              <w:pStyle w:val="TAL"/>
              <w:keepNext w:val="0"/>
              <w:keepLines w:val="0"/>
              <w:widowControl w:val="0"/>
              <w:rPr>
                <w:lang w:eastAsia="ja-JP"/>
              </w:rPr>
            </w:pPr>
            <w:r w:rsidRPr="00283AA6">
              <w:rPr>
                <w:lang w:eastAsia="ja-JP"/>
              </w:rPr>
              <w:t>Requested action towards the indicated target cell is not allowed for the UE in question.</w:t>
            </w:r>
          </w:p>
          <w:p w14:paraId="2D3D635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B49BE75" w14:textId="77777777" w:rsidTr="00694C97">
        <w:tc>
          <w:tcPr>
            <w:tcW w:w="2977" w:type="dxa"/>
            <w:tcBorders>
              <w:top w:val="single" w:sz="4" w:space="0" w:color="auto"/>
              <w:left w:val="single" w:sz="4" w:space="0" w:color="auto"/>
              <w:bottom w:val="single" w:sz="4" w:space="0" w:color="auto"/>
              <w:right w:val="single" w:sz="4" w:space="0" w:color="auto"/>
            </w:tcBorders>
          </w:tcPr>
          <w:p w14:paraId="61B43051" w14:textId="77777777" w:rsidR="00F02090" w:rsidRPr="00283AA6" w:rsidRDefault="00F02090" w:rsidP="00D909C3">
            <w:pPr>
              <w:pStyle w:val="TAL"/>
              <w:keepNext w:val="0"/>
              <w:keepLines w:val="0"/>
              <w:widowControl w:val="0"/>
              <w:rPr>
                <w:lang w:eastAsia="ja-JP"/>
              </w:rPr>
            </w:pPr>
            <w:r w:rsidRPr="00283AA6">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58AE708F" w14:textId="77777777" w:rsidR="00F02090" w:rsidRPr="00283AA6" w:rsidRDefault="00F02090" w:rsidP="00D909C3">
            <w:pPr>
              <w:pStyle w:val="TAL"/>
              <w:keepNext w:val="0"/>
              <w:keepLines w:val="0"/>
              <w:widowControl w:val="0"/>
              <w:rPr>
                <w:lang w:eastAsia="ja-JP"/>
              </w:rPr>
            </w:pPr>
            <w:r w:rsidRPr="00283AA6">
              <w:rPr>
                <w:lang w:eastAsia="ja-JP"/>
              </w:rPr>
              <w:t>The cell(s) in the requested node don’t have sufficient radio resources available.</w:t>
            </w:r>
          </w:p>
          <w:p w14:paraId="372115AF"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987FAB0" w14:textId="77777777" w:rsidTr="00694C97">
        <w:tc>
          <w:tcPr>
            <w:tcW w:w="2977" w:type="dxa"/>
            <w:tcBorders>
              <w:top w:val="single" w:sz="4" w:space="0" w:color="auto"/>
              <w:left w:val="single" w:sz="4" w:space="0" w:color="auto"/>
              <w:bottom w:val="single" w:sz="4" w:space="0" w:color="auto"/>
              <w:right w:val="single" w:sz="4" w:space="0" w:color="auto"/>
            </w:tcBorders>
          </w:tcPr>
          <w:p w14:paraId="271C46DA" w14:textId="77777777" w:rsidR="00F02090" w:rsidRPr="00283AA6" w:rsidRDefault="00F02090" w:rsidP="00D909C3">
            <w:pPr>
              <w:pStyle w:val="TAL"/>
              <w:keepNext w:val="0"/>
              <w:keepLines w:val="0"/>
              <w:widowControl w:val="0"/>
              <w:rPr>
                <w:lang w:eastAsia="ja-JP"/>
              </w:rPr>
            </w:pPr>
            <w:r w:rsidRPr="00283AA6">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02D6E374" w14:textId="77777777" w:rsidR="00F02090" w:rsidRPr="00283AA6" w:rsidRDefault="00F02090" w:rsidP="00D909C3">
            <w:pPr>
              <w:pStyle w:val="TAL"/>
              <w:keepNext w:val="0"/>
              <w:keepLines w:val="0"/>
              <w:widowControl w:val="0"/>
              <w:rPr>
                <w:lang w:eastAsia="ja-JP"/>
              </w:rPr>
            </w:pPr>
            <w:r w:rsidRPr="00283AA6">
              <w:rPr>
                <w:lang w:eastAsia="ja-JP"/>
              </w:rPr>
              <w:t>The action was failed because of invalid QoS combination.</w:t>
            </w:r>
          </w:p>
          <w:p w14:paraId="08E08CD8"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F85BF04" w14:textId="77777777" w:rsidTr="00694C97">
        <w:tc>
          <w:tcPr>
            <w:tcW w:w="2977" w:type="dxa"/>
            <w:tcBorders>
              <w:top w:val="single" w:sz="4" w:space="0" w:color="auto"/>
              <w:left w:val="single" w:sz="4" w:space="0" w:color="auto"/>
              <w:bottom w:val="single" w:sz="4" w:space="0" w:color="auto"/>
              <w:right w:val="single" w:sz="4" w:space="0" w:color="auto"/>
            </w:tcBorders>
          </w:tcPr>
          <w:p w14:paraId="60A8EF98" w14:textId="77777777" w:rsidR="00F02090" w:rsidRPr="00283AA6" w:rsidRDefault="00F02090" w:rsidP="00D909C3">
            <w:pPr>
              <w:pStyle w:val="TAL"/>
              <w:keepNext w:val="0"/>
              <w:keepLines w:val="0"/>
              <w:widowControl w:val="0"/>
              <w:rPr>
                <w:lang w:eastAsia="ja-JP"/>
              </w:rPr>
            </w:pPr>
            <w:r w:rsidRPr="00283AA6">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4BFC779E" w14:textId="77777777" w:rsidR="00F02090" w:rsidRPr="00283AA6" w:rsidRDefault="00F02090" w:rsidP="00D909C3">
            <w:pPr>
              <w:pStyle w:val="TAL"/>
              <w:keepNext w:val="0"/>
              <w:keepLines w:val="0"/>
              <w:widowControl w:val="0"/>
              <w:rPr>
                <w:lang w:eastAsia="ja-JP"/>
              </w:rPr>
            </w:pPr>
            <w:r w:rsidRPr="00283AA6">
              <w:rPr>
                <w:lang w:eastAsia="ja-JP"/>
              </w:rPr>
              <w:t>The requested NG-RAN node is unable to support any of the encryption algorithms supported by the UE.</w:t>
            </w:r>
            <w:r w:rsidRPr="00283AA6">
              <w:rPr>
                <w:lang w:eastAsia="ja-JP"/>
              </w:rPr>
              <w:br/>
              <w:t>In the current version of this specification applicable for Dual Connectivity only.</w:t>
            </w:r>
          </w:p>
        </w:tc>
      </w:tr>
      <w:tr w:rsidR="00F02090" w:rsidRPr="00283AA6" w14:paraId="3ECA40B5" w14:textId="77777777" w:rsidTr="00694C97">
        <w:tc>
          <w:tcPr>
            <w:tcW w:w="2977" w:type="dxa"/>
            <w:tcBorders>
              <w:top w:val="single" w:sz="4" w:space="0" w:color="auto"/>
              <w:left w:val="single" w:sz="4" w:space="0" w:color="auto"/>
              <w:bottom w:val="single" w:sz="4" w:space="0" w:color="auto"/>
              <w:right w:val="single" w:sz="4" w:space="0" w:color="auto"/>
            </w:tcBorders>
          </w:tcPr>
          <w:p w14:paraId="38FDD565" w14:textId="77777777" w:rsidR="00F02090" w:rsidRPr="00283AA6" w:rsidRDefault="00F02090" w:rsidP="00D909C3">
            <w:pPr>
              <w:pStyle w:val="TAL"/>
              <w:keepNext w:val="0"/>
              <w:keepLines w:val="0"/>
              <w:widowControl w:val="0"/>
              <w:rPr>
                <w:lang w:eastAsia="ja-JP"/>
              </w:rPr>
            </w:pPr>
            <w:r w:rsidRPr="00283AA6">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7CF04E77" w14:textId="77777777" w:rsidR="00F02090" w:rsidRPr="00283AA6" w:rsidRDefault="00F02090" w:rsidP="00D909C3">
            <w:pPr>
              <w:pStyle w:val="TAL"/>
              <w:keepNext w:val="0"/>
              <w:keepLines w:val="0"/>
              <w:widowControl w:val="0"/>
              <w:rPr>
                <w:lang w:eastAsia="ja-JP"/>
              </w:rPr>
            </w:pPr>
            <w:r w:rsidRPr="00283AA6">
              <w:rPr>
                <w:lang w:eastAsia="ja-JP"/>
              </w:rPr>
              <w:t>The sending node cancelled the procedure due to other urgent actions to be performed.</w:t>
            </w:r>
          </w:p>
          <w:p w14:paraId="29FF3613"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64B82B9" w14:textId="77777777" w:rsidTr="00694C97">
        <w:tc>
          <w:tcPr>
            <w:tcW w:w="2977" w:type="dxa"/>
            <w:tcBorders>
              <w:top w:val="single" w:sz="4" w:space="0" w:color="auto"/>
              <w:left w:val="single" w:sz="4" w:space="0" w:color="auto"/>
              <w:bottom w:val="single" w:sz="4" w:space="0" w:color="auto"/>
              <w:right w:val="single" w:sz="4" w:space="0" w:color="auto"/>
            </w:tcBorders>
          </w:tcPr>
          <w:p w14:paraId="7021365E" w14:textId="77777777" w:rsidR="00F02090" w:rsidRPr="00283AA6" w:rsidRDefault="00F02090" w:rsidP="00D909C3">
            <w:pPr>
              <w:pStyle w:val="TAL"/>
              <w:keepNext w:val="0"/>
              <w:keepLines w:val="0"/>
              <w:widowControl w:val="0"/>
              <w:rPr>
                <w:lang w:eastAsia="ja-JP"/>
              </w:rPr>
            </w:pPr>
            <w:r w:rsidRPr="00283AA6">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52FB374" w14:textId="77777777" w:rsidR="00F02090" w:rsidRPr="00283AA6" w:rsidRDefault="00F02090" w:rsidP="00D909C3">
            <w:pPr>
              <w:pStyle w:val="TAL"/>
              <w:keepNext w:val="0"/>
              <w:keepLines w:val="0"/>
              <w:widowControl w:val="0"/>
              <w:rPr>
                <w:lang w:eastAsia="ja-JP"/>
              </w:rPr>
            </w:pPr>
            <w:r w:rsidRPr="00283AA6">
              <w:rPr>
                <w:lang w:eastAsia="ja-JP"/>
              </w:rPr>
              <w:t>The procedure is initiated due to node internal RRM purposes.</w:t>
            </w:r>
          </w:p>
          <w:p w14:paraId="520433FE" w14:textId="77777777" w:rsidR="00F02090" w:rsidRPr="00283AA6" w:rsidRDefault="00F02090" w:rsidP="00D909C3">
            <w:pPr>
              <w:pStyle w:val="TAL"/>
              <w:keepNext w:val="0"/>
              <w:keepLines w:val="0"/>
              <w:widowControl w:val="0"/>
              <w:rPr>
                <w:lang w:eastAsia="ja-JP"/>
              </w:rPr>
            </w:pPr>
            <w:r w:rsidRPr="00283AA6">
              <w:rPr>
                <w:lang w:eastAsia="ja-JP"/>
              </w:rPr>
              <w:lastRenderedPageBreak/>
              <w:t>In the current version of this specification applicable for Dual Connectivity only.</w:t>
            </w:r>
          </w:p>
        </w:tc>
      </w:tr>
      <w:tr w:rsidR="00F02090" w:rsidRPr="00283AA6" w14:paraId="1E340617" w14:textId="77777777" w:rsidTr="00694C97">
        <w:tc>
          <w:tcPr>
            <w:tcW w:w="2977" w:type="dxa"/>
            <w:tcBorders>
              <w:top w:val="single" w:sz="4" w:space="0" w:color="auto"/>
              <w:left w:val="single" w:sz="4" w:space="0" w:color="auto"/>
              <w:bottom w:val="single" w:sz="4" w:space="0" w:color="auto"/>
              <w:right w:val="single" w:sz="4" w:space="0" w:color="auto"/>
            </w:tcBorders>
          </w:tcPr>
          <w:p w14:paraId="19E2B8D1" w14:textId="77777777" w:rsidR="00F02090" w:rsidRPr="00283AA6" w:rsidRDefault="00F02090" w:rsidP="00D909C3">
            <w:pPr>
              <w:pStyle w:val="TAL"/>
              <w:keepNext w:val="0"/>
              <w:keepLines w:val="0"/>
              <w:widowControl w:val="0"/>
              <w:rPr>
                <w:lang w:eastAsia="ja-JP"/>
              </w:rPr>
            </w:pPr>
            <w:r w:rsidRPr="00283AA6">
              <w:rPr>
                <w:lang w:eastAsia="ja-JP"/>
              </w:rPr>
              <w:lastRenderedPageBreak/>
              <w:t>Improve User Bit Rate</w:t>
            </w:r>
          </w:p>
        </w:tc>
        <w:tc>
          <w:tcPr>
            <w:tcW w:w="5245" w:type="dxa"/>
            <w:tcBorders>
              <w:top w:val="single" w:sz="4" w:space="0" w:color="auto"/>
              <w:left w:val="single" w:sz="4" w:space="0" w:color="auto"/>
              <w:bottom w:val="single" w:sz="4" w:space="0" w:color="auto"/>
              <w:right w:val="single" w:sz="4" w:space="0" w:color="auto"/>
            </w:tcBorders>
          </w:tcPr>
          <w:p w14:paraId="29D8F9F3"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user bit rate.</w:t>
            </w:r>
          </w:p>
          <w:p w14:paraId="03F9B8D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5C945510" w14:textId="77777777" w:rsidTr="00694C97">
        <w:tc>
          <w:tcPr>
            <w:tcW w:w="2977" w:type="dxa"/>
            <w:tcBorders>
              <w:top w:val="single" w:sz="4" w:space="0" w:color="auto"/>
              <w:left w:val="single" w:sz="4" w:space="0" w:color="auto"/>
              <w:bottom w:val="single" w:sz="4" w:space="0" w:color="auto"/>
              <w:right w:val="single" w:sz="4" w:space="0" w:color="auto"/>
            </w:tcBorders>
          </w:tcPr>
          <w:p w14:paraId="4CDA63DE" w14:textId="77777777" w:rsidR="00F02090" w:rsidRPr="00283AA6" w:rsidRDefault="00F02090" w:rsidP="00D909C3">
            <w:pPr>
              <w:pStyle w:val="TAL"/>
              <w:keepNext w:val="0"/>
              <w:keepLines w:val="0"/>
              <w:widowControl w:val="0"/>
              <w:rPr>
                <w:lang w:eastAsia="ja-JP"/>
              </w:rPr>
            </w:pPr>
            <w:r w:rsidRPr="00283AA6">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136085F" w14:textId="77777777" w:rsidR="00F02090" w:rsidRPr="00283AA6" w:rsidRDefault="00F02090" w:rsidP="00D909C3">
            <w:pPr>
              <w:pStyle w:val="TAL"/>
              <w:keepNext w:val="0"/>
              <w:keepLines w:val="0"/>
              <w:widowControl w:val="0"/>
              <w:rPr>
                <w:lang w:eastAsia="ja-JP"/>
              </w:rPr>
            </w:pPr>
            <w:r w:rsidRPr="00283AA6">
              <w:rPr>
                <w:lang w:eastAsia="ja-JP"/>
              </w:rPr>
              <w:t xml:space="preserve">The action is requested due to user inactivity on all PDU Sessions. The action may be performed on several levels: </w:t>
            </w:r>
          </w:p>
          <w:p w14:paraId="40EC24B7" w14:textId="77777777" w:rsidR="00F02090" w:rsidRPr="00283AA6" w:rsidRDefault="00F02090" w:rsidP="00D909C3">
            <w:pPr>
              <w:pStyle w:val="TAL"/>
              <w:keepNext w:val="0"/>
              <w:keepLines w:val="0"/>
              <w:widowControl w:val="0"/>
              <w:ind w:left="284" w:hanging="284"/>
              <w:rPr>
                <w:lang w:eastAsia="ja-JP"/>
              </w:rPr>
            </w:pPr>
            <w:r w:rsidRPr="00283AA6">
              <w:rPr>
                <w:lang w:eastAsia="ja-JP"/>
              </w:rPr>
              <w:t>-</w:t>
            </w:r>
            <w:r w:rsidRPr="00283AA6">
              <w:rPr>
                <w:snapToGrid w:val="0"/>
              </w:rPr>
              <w:tab/>
              <w:t xml:space="preserve">on UE Context level, if </w:t>
            </w:r>
            <w:r w:rsidRPr="00283AA6">
              <w:rPr>
                <w:lang w:eastAsia="ja-JP"/>
              </w:rPr>
              <w:t>NG is requested to be released in order to optimise the radio resources; or S-NG-RAN node didn’t see activity on the PDU session recently.</w:t>
            </w:r>
          </w:p>
          <w:p w14:paraId="3E49523A" w14:textId="77777777" w:rsidR="00F02090" w:rsidRPr="00283AA6" w:rsidRDefault="00F02090" w:rsidP="00D909C3">
            <w:pPr>
              <w:pStyle w:val="TAL"/>
              <w:keepNext w:val="0"/>
              <w:keepLines w:val="0"/>
              <w:widowControl w:val="0"/>
              <w:ind w:left="284" w:hanging="284"/>
              <w:rPr>
                <w:snapToGrid w:val="0"/>
              </w:rPr>
            </w:pPr>
            <w:r w:rsidRPr="00283AA6">
              <w:rPr>
                <w:lang w:eastAsia="ja-JP"/>
              </w:rPr>
              <w:t>-</w:t>
            </w:r>
            <w:r w:rsidRPr="00283AA6">
              <w:rPr>
                <w:snapToGrid w:val="0"/>
              </w:rPr>
              <w:tab/>
              <w:t>on PDU Session Resource or DRB or QoS flow level, e.g. if Activity Notification indicate lack of activity</w:t>
            </w:r>
          </w:p>
          <w:p w14:paraId="1DE45B6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2386993" w14:textId="77777777" w:rsidTr="00694C97">
        <w:tc>
          <w:tcPr>
            <w:tcW w:w="2977" w:type="dxa"/>
            <w:tcBorders>
              <w:top w:val="single" w:sz="4" w:space="0" w:color="auto"/>
              <w:left w:val="single" w:sz="4" w:space="0" w:color="auto"/>
              <w:bottom w:val="single" w:sz="4" w:space="0" w:color="auto"/>
              <w:right w:val="single" w:sz="4" w:space="0" w:color="auto"/>
            </w:tcBorders>
          </w:tcPr>
          <w:p w14:paraId="4190394E" w14:textId="77777777" w:rsidR="00F02090" w:rsidRPr="00283AA6" w:rsidRDefault="00F02090" w:rsidP="00D909C3">
            <w:pPr>
              <w:pStyle w:val="TAL"/>
              <w:keepNext w:val="0"/>
              <w:keepLines w:val="0"/>
              <w:widowControl w:val="0"/>
              <w:rPr>
                <w:lang w:eastAsia="ja-JP"/>
              </w:rPr>
            </w:pPr>
            <w:r w:rsidRPr="00283AA6">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54F32DCA" w14:textId="77777777" w:rsidR="00F02090" w:rsidRPr="00283AA6" w:rsidRDefault="00F02090" w:rsidP="00D909C3">
            <w:pPr>
              <w:pStyle w:val="TAL"/>
              <w:keepNext w:val="0"/>
              <w:keepLines w:val="0"/>
              <w:widowControl w:val="0"/>
              <w:rPr>
                <w:lang w:eastAsia="ja-JP"/>
              </w:rPr>
            </w:pPr>
            <w:r w:rsidRPr="00283AA6">
              <w:rPr>
                <w:lang w:eastAsia="ja-JP"/>
              </w:rPr>
              <w:t>The action is requested due to losing the radio connection to the UE.</w:t>
            </w:r>
          </w:p>
          <w:p w14:paraId="10309107"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E7B9FCE" w14:textId="77777777" w:rsidTr="00694C97">
        <w:tc>
          <w:tcPr>
            <w:tcW w:w="2977" w:type="dxa"/>
            <w:tcBorders>
              <w:top w:val="single" w:sz="4" w:space="0" w:color="auto"/>
              <w:left w:val="single" w:sz="4" w:space="0" w:color="auto"/>
              <w:bottom w:val="single" w:sz="4" w:space="0" w:color="auto"/>
              <w:right w:val="single" w:sz="4" w:space="0" w:color="auto"/>
            </w:tcBorders>
          </w:tcPr>
          <w:p w14:paraId="3936F070" w14:textId="77777777" w:rsidR="00F02090" w:rsidRPr="00283AA6" w:rsidRDefault="00F02090" w:rsidP="00D909C3">
            <w:pPr>
              <w:pStyle w:val="TAL"/>
              <w:keepNext w:val="0"/>
              <w:keepLines w:val="0"/>
              <w:widowControl w:val="0"/>
              <w:rPr>
                <w:lang w:eastAsia="ja-JP"/>
              </w:rPr>
            </w:pPr>
            <w:r w:rsidRPr="00283AA6">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0BB2CFD5" w14:textId="77777777" w:rsidR="00F02090" w:rsidRPr="00283AA6" w:rsidRDefault="00F02090" w:rsidP="00D909C3">
            <w:pPr>
              <w:pStyle w:val="TAL"/>
              <w:keepNext w:val="0"/>
              <w:keepLines w:val="0"/>
              <w:widowControl w:val="0"/>
              <w:rPr>
                <w:lang w:eastAsia="ja-JP"/>
              </w:rPr>
            </w:pPr>
            <w:r w:rsidRPr="00283AA6">
              <w:rPr>
                <w:lang w:eastAsia="ja-JP"/>
              </w:rPr>
              <w:t>Radio interface procedure has failed.</w:t>
            </w:r>
          </w:p>
          <w:p w14:paraId="65DBDB5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408F4205" w14:textId="77777777" w:rsidTr="00694C97">
        <w:tc>
          <w:tcPr>
            <w:tcW w:w="2977" w:type="dxa"/>
            <w:tcBorders>
              <w:top w:val="single" w:sz="4" w:space="0" w:color="auto"/>
              <w:left w:val="single" w:sz="4" w:space="0" w:color="auto"/>
              <w:bottom w:val="single" w:sz="4" w:space="0" w:color="auto"/>
              <w:right w:val="single" w:sz="4" w:space="0" w:color="auto"/>
            </w:tcBorders>
          </w:tcPr>
          <w:p w14:paraId="27AE88F0" w14:textId="77777777" w:rsidR="00F02090" w:rsidRPr="00283AA6" w:rsidRDefault="00F02090" w:rsidP="00D909C3">
            <w:pPr>
              <w:pStyle w:val="TAL"/>
              <w:keepNext w:val="0"/>
              <w:keepLines w:val="0"/>
              <w:widowControl w:val="0"/>
              <w:rPr>
                <w:lang w:eastAsia="ja-JP"/>
              </w:rPr>
            </w:pPr>
            <w:r w:rsidRPr="00283AA6">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6DC836A0" w14:textId="77777777" w:rsidR="00F02090" w:rsidRPr="00283AA6" w:rsidRDefault="00F02090" w:rsidP="00D909C3">
            <w:pPr>
              <w:pStyle w:val="TAL"/>
              <w:keepNext w:val="0"/>
              <w:keepLines w:val="0"/>
              <w:widowControl w:val="0"/>
              <w:rPr>
                <w:lang w:eastAsia="ja-JP"/>
              </w:rPr>
            </w:pPr>
            <w:r w:rsidRPr="00283AA6">
              <w:rPr>
                <w:lang w:eastAsia="ja-JP"/>
              </w:rPr>
              <w:t>The requested bearer option is not supported by the sending node.</w:t>
            </w:r>
          </w:p>
          <w:p w14:paraId="34E4975B"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D2C27E3" w14:textId="77777777" w:rsidTr="00694C97">
        <w:tc>
          <w:tcPr>
            <w:tcW w:w="2977" w:type="dxa"/>
            <w:tcBorders>
              <w:top w:val="single" w:sz="4" w:space="0" w:color="auto"/>
              <w:left w:val="single" w:sz="4" w:space="0" w:color="auto"/>
              <w:bottom w:val="single" w:sz="4" w:space="0" w:color="auto"/>
              <w:right w:val="single" w:sz="4" w:space="0" w:color="auto"/>
            </w:tcBorders>
          </w:tcPr>
          <w:p w14:paraId="52E489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248E96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The PDU session cannot be accepted according to the required user plane integrity protection policy.</w:t>
            </w:r>
          </w:p>
        </w:tc>
      </w:tr>
      <w:tr w:rsidR="00F02090" w:rsidRPr="00283AA6" w14:paraId="001050C2" w14:textId="77777777" w:rsidTr="00694C97">
        <w:tc>
          <w:tcPr>
            <w:tcW w:w="2977" w:type="dxa"/>
            <w:tcBorders>
              <w:top w:val="single" w:sz="4" w:space="0" w:color="auto"/>
              <w:left w:val="single" w:sz="4" w:space="0" w:color="auto"/>
              <w:bottom w:val="single" w:sz="4" w:space="0" w:color="auto"/>
              <w:right w:val="single" w:sz="4" w:space="0" w:color="auto"/>
            </w:tcBorders>
          </w:tcPr>
          <w:p w14:paraId="7202F3B9" w14:textId="77777777" w:rsidR="00F02090" w:rsidRPr="00283AA6" w:rsidRDefault="00F02090" w:rsidP="00D909C3">
            <w:pPr>
              <w:pStyle w:val="TAL"/>
              <w:keepNext w:val="0"/>
              <w:keepLines w:val="0"/>
              <w:widowControl w:val="0"/>
              <w:rPr>
                <w:rFonts w:cs="Arial"/>
                <w:lang w:eastAsia="ja-JP"/>
              </w:rPr>
            </w:pPr>
            <w:r w:rsidRPr="00283AA6">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64CEC40" w14:textId="77777777" w:rsidR="00F02090" w:rsidRPr="00283AA6" w:rsidRDefault="00F02090" w:rsidP="00D909C3">
            <w:pPr>
              <w:pStyle w:val="TAL"/>
              <w:keepNext w:val="0"/>
              <w:keepLines w:val="0"/>
              <w:widowControl w:val="0"/>
              <w:rPr>
                <w:rFonts w:cs="Arial"/>
                <w:lang w:eastAsia="ja-JP"/>
              </w:rPr>
            </w:pPr>
            <w:r w:rsidRPr="00283AA6">
              <w:rPr>
                <w:rFonts w:cs="Arial"/>
              </w:rPr>
              <w:t>The PDU session cannot be accepted according to the required user plane confidentiality protection policy.</w:t>
            </w:r>
          </w:p>
        </w:tc>
      </w:tr>
      <w:tr w:rsidR="00F02090" w:rsidRPr="00283AA6" w14:paraId="47D8AD1D" w14:textId="77777777" w:rsidTr="00694C97">
        <w:tc>
          <w:tcPr>
            <w:tcW w:w="2977" w:type="dxa"/>
            <w:tcBorders>
              <w:top w:val="single" w:sz="4" w:space="0" w:color="auto"/>
              <w:left w:val="single" w:sz="4" w:space="0" w:color="auto"/>
              <w:bottom w:val="single" w:sz="4" w:space="0" w:color="auto"/>
              <w:right w:val="single" w:sz="4" w:space="0" w:color="auto"/>
            </w:tcBorders>
          </w:tcPr>
          <w:p w14:paraId="0CF6DF8C" w14:textId="77777777" w:rsidR="00F02090" w:rsidRPr="00283AA6" w:rsidRDefault="00F02090" w:rsidP="00D909C3">
            <w:pPr>
              <w:pStyle w:val="TAL"/>
              <w:keepNext w:val="0"/>
              <w:keepLines w:val="0"/>
              <w:widowControl w:val="0"/>
              <w:rPr>
                <w:rFonts w:cs="Arial"/>
              </w:rPr>
            </w:pPr>
            <w:r w:rsidRPr="00283AA6">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75EAB2C2" w14:textId="77777777" w:rsidR="00F02090" w:rsidRPr="00283AA6" w:rsidRDefault="00F02090" w:rsidP="00D909C3">
            <w:pPr>
              <w:pStyle w:val="TAL"/>
              <w:keepNext w:val="0"/>
              <w:keepLines w:val="0"/>
              <w:widowControl w:val="0"/>
              <w:rPr>
                <w:rFonts w:cs="Arial"/>
              </w:rPr>
            </w:pPr>
            <w:r w:rsidRPr="00283AA6">
              <w:t>The requested resources are not available for the slice(s).</w:t>
            </w:r>
          </w:p>
        </w:tc>
      </w:tr>
      <w:tr w:rsidR="00F02090" w:rsidRPr="00283AA6" w14:paraId="7007FE2E" w14:textId="77777777" w:rsidTr="00694C97">
        <w:tc>
          <w:tcPr>
            <w:tcW w:w="2977" w:type="dxa"/>
            <w:tcBorders>
              <w:top w:val="single" w:sz="4" w:space="0" w:color="auto"/>
              <w:left w:val="single" w:sz="4" w:space="0" w:color="auto"/>
              <w:bottom w:val="single" w:sz="4" w:space="0" w:color="auto"/>
              <w:right w:val="single" w:sz="4" w:space="0" w:color="auto"/>
            </w:tcBorders>
          </w:tcPr>
          <w:p w14:paraId="5E7603E1" w14:textId="77777777" w:rsidR="00F02090" w:rsidRPr="00283AA6" w:rsidRDefault="00F02090" w:rsidP="00D909C3">
            <w:pPr>
              <w:pStyle w:val="TAL"/>
              <w:keepNext w:val="0"/>
              <w:keepLines w:val="0"/>
              <w:widowControl w:val="0"/>
            </w:pPr>
            <w:r w:rsidRPr="00283AA6">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07FC07A" w14:textId="77777777" w:rsidR="00F02090" w:rsidRPr="00283AA6" w:rsidRDefault="00F02090" w:rsidP="00D909C3">
            <w:pPr>
              <w:pStyle w:val="TAL"/>
              <w:keepNext w:val="0"/>
              <w:keepLines w:val="0"/>
              <w:widowControl w:val="0"/>
            </w:pPr>
            <w:r w:rsidRPr="00283AA6">
              <w:rPr>
                <w:rFonts w:eastAsia="Malgun Gothic" w:cs="Arial"/>
                <w:lang w:val="x-none"/>
              </w:rPr>
              <w:t>The request is not accepted in order to comply with the maximum data rate for integrity protection supported by the UE.</w:t>
            </w:r>
          </w:p>
        </w:tc>
      </w:tr>
      <w:tr w:rsidR="00F02090" w:rsidRPr="00283AA6" w14:paraId="42962412" w14:textId="77777777" w:rsidTr="00694C97">
        <w:tc>
          <w:tcPr>
            <w:tcW w:w="2977" w:type="dxa"/>
            <w:tcBorders>
              <w:top w:val="single" w:sz="4" w:space="0" w:color="auto"/>
              <w:left w:val="single" w:sz="4" w:space="0" w:color="auto"/>
              <w:bottom w:val="single" w:sz="4" w:space="0" w:color="auto"/>
              <w:right w:val="single" w:sz="4" w:space="0" w:color="auto"/>
            </w:tcBorders>
          </w:tcPr>
          <w:p w14:paraId="7DAF2045"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4275F71E"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 xml:space="preserve">The request is not accepted due to failed control plane integrity protection. </w:t>
            </w:r>
          </w:p>
        </w:tc>
      </w:tr>
      <w:tr w:rsidR="00F02090" w:rsidRPr="00283AA6" w14:paraId="524A927E" w14:textId="77777777" w:rsidTr="00694C97">
        <w:tc>
          <w:tcPr>
            <w:tcW w:w="2977" w:type="dxa"/>
            <w:tcBorders>
              <w:top w:val="single" w:sz="4" w:space="0" w:color="auto"/>
              <w:left w:val="single" w:sz="4" w:space="0" w:color="auto"/>
              <w:bottom w:val="single" w:sz="4" w:space="0" w:color="auto"/>
              <w:right w:val="single" w:sz="4" w:space="0" w:color="auto"/>
            </w:tcBorders>
          </w:tcPr>
          <w:p w14:paraId="14F2AF24"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fr-FR"/>
              </w:rPr>
              <w:t>UP I</w:t>
            </w:r>
            <w:r w:rsidRPr="00283AA6">
              <w:rPr>
                <w:rFonts w:eastAsia="Malgun Gothic" w:cs="Arial"/>
                <w:lang w:val="x-none"/>
              </w:rPr>
              <w:t xml:space="preserve">ntegrity </w:t>
            </w:r>
            <w:r w:rsidRPr="00283AA6">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3D35C16F"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x-none"/>
              </w:rPr>
              <w:t xml:space="preserve">The </w:t>
            </w:r>
            <w:r w:rsidRPr="00283AA6">
              <w:rPr>
                <w:rFonts w:eastAsia="Malgun Gothic" w:cs="Arial"/>
                <w:lang w:val="en-US"/>
              </w:rPr>
              <w:t xml:space="preserve">procedure is initiated because the SN (hosting node) detected an Integrity Protection failure in the UL PDU coming from the MN. </w:t>
            </w:r>
          </w:p>
        </w:tc>
      </w:tr>
      <w:tr w:rsidR="00F02090" w:rsidRPr="00283AA6" w14:paraId="49612760" w14:textId="77777777" w:rsidTr="00694C97">
        <w:tc>
          <w:tcPr>
            <w:tcW w:w="2977" w:type="dxa"/>
            <w:tcBorders>
              <w:top w:val="single" w:sz="4" w:space="0" w:color="auto"/>
              <w:left w:val="single" w:sz="4" w:space="0" w:color="auto"/>
              <w:bottom w:val="single" w:sz="4" w:space="0" w:color="auto"/>
              <w:right w:val="single" w:sz="4" w:space="0" w:color="auto"/>
            </w:tcBorders>
          </w:tcPr>
          <w:p w14:paraId="11E2DD71"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Slice</w:t>
            </w:r>
            <w:r w:rsidR="00470EAD" w:rsidRPr="00283AA6">
              <w:rPr>
                <w:rFonts w:eastAsia="SimSun" w:cs="Arial"/>
              </w:rPr>
              <w:t>(s)</w:t>
            </w:r>
            <w:r w:rsidRPr="00283AA6">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47560095"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 xml:space="preserve">The </w:t>
            </w:r>
            <w:r w:rsidR="00057A2D" w:rsidRPr="00283AA6">
              <w:rPr>
                <w:rFonts w:eastAsia="SimSun" w:cs="Arial"/>
              </w:rPr>
              <w:t>failure is due to</w:t>
            </w:r>
            <w:r w:rsidRPr="00283AA6">
              <w:rPr>
                <w:rFonts w:eastAsia="SimSun" w:cs="Arial"/>
              </w:rPr>
              <w:t xml:space="preserve"> slice</w:t>
            </w:r>
            <w:r w:rsidR="00057A2D" w:rsidRPr="00283AA6">
              <w:rPr>
                <w:rFonts w:eastAsia="SimSun" w:cs="Arial"/>
              </w:rPr>
              <w:t>(s)</w:t>
            </w:r>
            <w:r w:rsidRPr="00283AA6">
              <w:rPr>
                <w:rFonts w:eastAsia="SimSun" w:cs="Arial"/>
              </w:rPr>
              <w:t xml:space="preserve"> not supported by the NG-RAN node.</w:t>
            </w:r>
          </w:p>
        </w:tc>
      </w:tr>
      <w:tr w:rsidR="00F02090" w:rsidRPr="00283AA6" w14:paraId="12294F9B"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2F306026" w14:textId="77777777" w:rsidR="00F02090" w:rsidRPr="00283AA6" w:rsidRDefault="00F02090" w:rsidP="00D909C3">
            <w:pPr>
              <w:pStyle w:val="TAL"/>
              <w:keepNext w:val="0"/>
              <w:keepLines w:val="0"/>
              <w:widowControl w:val="0"/>
              <w:rPr>
                <w:rFonts w:eastAsia="MS Mincho"/>
                <w:lang w:eastAsia="ja-JP"/>
              </w:rPr>
            </w:pPr>
            <w:r w:rsidRPr="00283AA6">
              <w:t>MN Mobility</w:t>
            </w:r>
          </w:p>
        </w:tc>
        <w:tc>
          <w:tcPr>
            <w:tcW w:w="5245" w:type="dxa"/>
            <w:tcBorders>
              <w:top w:val="single" w:sz="4" w:space="0" w:color="auto"/>
              <w:left w:val="single" w:sz="4" w:space="0" w:color="auto"/>
              <w:bottom w:val="single" w:sz="4" w:space="0" w:color="auto"/>
              <w:right w:val="single" w:sz="4" w:space="0" w:color="auto"/>
            </w:tcBorders>
          </w:tcPr>
          <w:p w14:paraId="6DE55636" w14:textId="77777777" w:rsidR="00F02090" w:rsidRPr="00283AA6" w:rsidRDefault="00F02090" w:rsidP="00D909C3">
            <w:pPr>
              <w:pStyle w:val="TAL"/>
              <w:keepNext w:val="0"/>
              <w:keepLines w:val="0"/>
              <w:widowControl w:val="0"/>
            </w:pPr>
            <w:r w:rsidRPr="00283AA6">
              <w:t>The procedure is initiated due to relocation of the M-NG-RAN node UE context.</w:t>
            </w:r>
          </w:p>
        </w:tc>
      </w:tr>
      <w:tr w:rsidR="00F02090" w:rsidRPr="00283AA6" w14:paraId="7E5FF7D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5DF95B2" w14:textId="77777777" w:rsidR="00F02090" w:rsidRPr="00283AA6" w:rsidRDefault="00F02090" w:rsidP="00D909C3">
            <w:pPr>
              <w:pStyle w:val="TAL"/>
              <w:keepNext w:val="0"/>
              <w:keepLines w:val="0"/>
              <w:widowControl w:val="0"/>
              <w:rPr>
                <w:rFonts w:eastAsia="MS Mincho"/>
                <w:lang w:eastAsia="ja-JP"/>
              </w:rPr>
            </w:pPr>
            <w:r w:rsidRPr="00283AA6">
              <w:t>SN Mobility</w:t>
            </w:r>
          </w:p>
        </w:tc>
        <w:tc>
          <w:tcPr>
            <w:tcW w:w="5245" w:type="dxa"/>
            <w:tcBorders>
              <w:top w:val="single" w:sz="4" w:space="0" w:color="auto"/>
              <w:left w:val="single" w:sz="4" w:space="0" w:color="auto"/>
              <w:bottom w:val="single" w:sz="4" w:space="0" w:color="auto"/>
              <w:right w:val="single" w:sz="4" w:space="0" w:color="auto"/>
            </w:tcBorders>
          </w:tcPr>
          <w:p w14:paraId="7D7EA3D4" w14:textId="77777777" w:rsidR="00F02090" w:rsidRPr="00283AA6" w:rsidRDefault="00F02090" w:rsidP="00D909C3">
            <w:pPr>
              <w:pStyle w:val="TAL"/>
              <w:keepNext w:val="0"/>
              <w:keepLines w:val="0"/>
              <w:widowControl w:val="0"/>
            </w:pPr>
            <w:r w:rsidRPr="00283AA6">
              <w:t>The procedure is initiated due to relocation of the S-NG-RAN node UE context.</w:t>
            </w:r>
          </w:p>
        </w:tc>
      </w:tr>
      <w:tr w:rsidR="00F02090" w:rsidRPr="00283AA6" w14:paraId="7C4006B1"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42B50997" w14:textId="77777777" w:rsidR="00F02090" w:rsidRPr="00283AA6" w:rsidRDefault="00F02090" w:rsidP="00D909C3">
            <w:pPr>
              <w:pStyle w:val="TAL"/>
              <w:keepNext w:val="0"/>
              <w:keepLines w:val="0"/>
              <w:widowControl w:val="0"/>
              <w:rPr>
                <w:rFonts w:cs="Arial"/>
              </w:rPr>
            </w:pPr>
            <w:r w:rsidRPr="00283AA6">
              <w:rPr>
                <w:rFonts w:eastAsia="MS Mincho"/>
                <w:lang w:eastAsia="ja-JP"/>
              </w:rPr>
              <w:t>Count reaches max value</w:t>
            </w:r>
            <w:r w:rsidRPr="00283AA6">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363DCF21" w14:textId="77777777" w:rsidR="00F02090" w:rsidRPr="00283AA6" w:rsidRDefault="00F02090" w:rsidP="00D909C3">
            <w:pPr>
              <w:pStyle w:val="TAL"/>
              <w:keepNext w:val="0"/>
              <w:keepLines w:val="0"/>
              <w:widowControl w:val="0"/>
              <w:rPr>
                <w:rFonts w:cs="Arial"/>
              </w:rPr>
            </w:pPr>
            <w:r w:rsidRPr="00283AA6">
              <w:t>Indicates the PDCP COUNT for UL or DL reached the max value and the bearer may be released.</w:t>
            </w:r>
          </w:p>
        </w:tc>
      </w:tr>
      <w:tr w:rsidR="00F02090" w:rsidRPr="00283AA6" w14:paraId="158E9AE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F4DAF1C" w14:textId="77777777" w:rsidR="00F02090" w:rsidRPr="00283AA6" w:rsidRDefault="00F02090" w:rsidP="00D909C3">
            <w:pPr>
              <w:pStyle w:val="TAL"/>
              <w:keepNext w:val="0"/>
              <w:keepLines w:val="0"/>
              <w:widowControl w:val="0"/>
              <w:rPr>
                <w:rFonts w:eastAsia="MS Mincho"/>
                <w:lang w:eastAsia="ja-JP"/>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224393EC" w14:textId="77777777" w:rsidR="00F02090" w:rsidRPr="00283AA6" w:rsidRDefault="00F02090" w:rsidP="00D909C3">
            <w:pPr>
              <w:pStyle w:val="TAL"/>
              <w:keepNext w:val="0"/>
              <w:keepLines w:val="0"/>
              <w:widowControl w:val="0"/>
            </w:pPr>
            <w:r w:rsidRPr="00283AA6">
              <w:rPr>
                <w:lang w:eastAsia="ja-JP"/>
              </w:rPr>
              <w:t xml:space="preserve">The action failed because the Old </w:t>
            </w:r>
            <w:r w:rsidRPr="00283AA6">
              <w:rPr>
                <w:iCs/>
                <w:lang w:eastAsia="ja-JP"/>
              </w:rPr>
              <w:t xml:space="preserve">NG-RAN node UE XnAP ID or the S-NG-RAN node UE XnAP ID is </w:t>
            </w:r>
            <w:r w:rsidRPr="00283AA6">
              <w:rPr>
                <w:lang w:eastAsia="ja-JP"/>
              </w:rPr>
              <w:t>unknown.</w:t>
            </w:r>
            <w:r w:rsidRPr="00283AA6">
              <w:t xml:space="preserve"> </w:t>
            </w:r>
          </w:p>
        </w:tc>
      </w:tr>
      <w:tr w:rsidR="00F02090" w:rsidRPr="00283AA6" w14:paraId="2366D28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AD9656A" w14:textId="77777777" w:rsidR="00F02090" w:rsidRPr="00283AA6" w:rsidRDefault="00F02090" w:rsidP="00D909C3">
            <w:pPr>
              <w:pStyle w:val="TAL"/>
              <w:keepNext w:val="0"/>
              <w:keepLines w:val="0"/>
              <w:widowControl w:val="0"/>
              <w:rPr>
                <w:rFonts w:eastAsia="MS Mincho"/>
                <w:lang w:eastAsia="ja-JP"/>
              </w:rPr>
            </w:pPr>
            <w:r w:rsidRPr="00283AA6">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211450A7" w14:textId="77777777" w:rsidR="00F02090" w:rsidRPr="00283AA6" w:rsidRDefault="00F02090" w:rsidP="00D909C3">
            <w:pPr>
              <w:pStyle w:val="TAL"/>
              <w:keepNext w:val="0"/>
              <w:keepLines w:val="0"/>
              <w:widowControl w:val="0"/>
            </w:pPr>
            <w:r w:rsidRPr="00283AA6">
              <w:rPr>
                <w:lang w:eastAsia="ja-JP"/>
              </w:rPr>
              <w:t xml:space="preserve">The procedure is initiated due to </w:t>
            </w:r>
            <w:r w:rsidRPr="00283AA6">
              <w:rPr>
                <w:lang w:eastAsia="zh-CN"/>
              </w:rPr>
              <w:t>PDCP resource limitation.</w:t>
            </w:r>
          </w:p>
        </w:tc>
      </w:tr>
      <w:tr w:rsidR="00F02090" w:rsidRPr="00283AA6" w14:paraId="1EFE2D0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A7B0A1" w14:textId="77777777" w:rsidR="00F02090" w:rsidRPr="00283AA6" w:rsidRDefault="00F02090" w:rsidP="00D909C3">
            <w:pPr>
              <w:pStyle w:val="TAL"/>
              <w:keepNext w:val="0"/>
              <w:keepLines w:val="0"/>
              <w:widowControl w:val="0"/>
              <w:rPr>
                <w:lang w:eastAsia="zh-CN"/>
              </w:rPr>
            </w:pPr>
            <w:r w:rsidRPr="00283AA6">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4E2FE8AE" w14:textId="77777777" w:rsidR="00F02090" w:rsidRPr="00283AA6" w:rsidRDefault="00F02090" w:rsidP="00D909C3">
            <w:pPr>
              <w:pStyle w:val="TAL"/>
              <w:keepNext w:val="0"/>
              <w:keepLines w:val="0"/>
              <w:widowControl w:val="0"/>
              <w:rPr>
                <w:lang w:eastAsia="ja-JP"/>
              </w:rPr>
            </w:pPr>
            <w:r w:rsidRPr="00283AA6">
              <w:rPr>
                <w:lang w:eastAsia="ja-JP"/>
              </w:rPr>
              <w:t xml:space="preserve">The action failed because the </w:t>
            </w:r>
            <w:r w:rsidRPr="00283AA6">
              <w:t>M-NG-RAN node is not able to provide additional DRB IDs to the S-NG-RAN node.</w:t>
            </w:r>
          </w:p>
        </w:tc>
      </w:tr>
      <w:tr w:rsidR="00F02090" w:rsidRPr="00283AA6" w14:paraId="7F67E728" w14:textId="77777777" w:rsidTr="00694C97">
        <w:tc>
          <w:tcPr>
            <w:tcW w:w="2977" w:type="dxa"/>
            <w:tcBorders>
              <w:top w:val="single" w:sz="4" w:space="0" w:color="auto"/>
              <w:left w:val="single" w:sz="4" w:space="0" w:color="auto"/>
              <w:bottom w:val="single" w:sz="4" w:space="0" w:color="auto"/>
              <w:right w:val="single" w:sz="4" w:space="0" w:color="auto"/>
            </w:tcBorders>
          </w:tcPr>
          <w:p w14:paraId="1812733C" w14:textId="77777777" w:rsidR="00F02090" w:rsidRPr="00283AA6" w:rsidRDefault="00F02090" w:rsidP="00D909C3">
            <w:pPr>
              <w:pStyle w:val="TAL"/>
              <w:keepNext w:val="0"/>
              <w:keepLines w:val="0"/>
              <w:widowControl w:val="0"/>
              <w:rPr>
                <w:rFonts w:cs="Arial"/>
              </w:rPr>
            </w:pPr>
            <w:r w:rsidRPr="00283AA6">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16DB8AC8" w14:textId="77777777" w:rsidR="00F02090" w:rsidRPr="00283AA6" w:rsidRDefault="00F02090" w:rsidP="00D909C3">
            <w:pPr>
              <w:pStyle w:val="TAL"/>
              <w:keepNext w:val="0"/>
              <w:keepLines w:val="0"/>
              <w:widowControl w:val="0"/>
              <w:rPr>
                <w:rFonts w:cs="Arial"/>
              </w:rPr>
            </w:pPr>
            <w:r w:rsidRPr="00283AA6">
              <w:rPr>
                <w:rFonts w:cs="Arial"/>
              </w:rPr>
              <w:t>Sent for radio network layer cause when none of the specified cause values applies.</w:t>
            </w:r>
          </w:p>
        </w:tc>
      </w:tr>
      <w:tr w:rsidR="008F7487" w:rsidRPr="00283AA6" w14:paraId="37D575FD" w14:textId="77777777" w:rsidTr="00694C97">
        <w:tc>
          <w:tcPr>
            <w:tcW w:w="2977" w:type="dxa"/>
            <w:tcBorders>
              <w:top w:val="single" w:sz="4" w:space="0" w:color="auto"/>
              <w:left w:val="single" w:sz="4" w:space="0" w:color="auto"/>
              <w:bottom w:val="single" w:sz="4" w:space="0" w:color="auto"/>
              <w:right w:val="single" w:sz="4" w:space="0" w:color="auto"/>
            </w:tcBorders>
          </w:tcPr>
          <w:p w14:paraId="501BD4D4" w14:textId="77777777" w:rsidR="008F7487" w:rsidRPr="00283AA6" w:rsidRDefault="008F7487" w:rsidP="00D909C3">
            <w:pPr>
              <w:pStyle w:val="TAL"/>
              <w:keepNext w:val="0"/>
              <w:keepLines w:val="0"/>
              <w:widowControl w:val="0"/>
              <w:rPr>
                <w:rFonts w:cs="Arial"/>
              </w:rPr>
            </w:pPr>
            <w:r w:rsidRPr="00283AA6">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56C0A70D" w14:textId="77777777" w:rsidR="008F7487" w:rsidRPr="00283AA6" w:rsidRDefault="008F7487" w:rsidP="00D909C3">
            <w:pPr>
              <w:pStyle w:val="TAL"/>
              <w:keepNext w:val="0"/>
              <w:keepLines w:val="0"/>
              <w:widowControl w:val="0"/>
              <w:rPr>
                <w:rFonts w:cs="Arial"/>
              </w:rPr>
            </w:pPr>
            <w:r w:rsidRPr="00283AA6">
              <w:rPr>
                <w:rFonts w:cs="Arial"/>
              </w:rPr>
              <w:t>The context retrieval procedure cannot be performed because the UE context cannot be identified.</w:t>
            </w:r>
          </w:p>
        </w:tc>
      </w:tr>
      <w:tr w:rsidR="008F7487" w:rsidRPr="00283AA6" w14:paraId="392E7D28" w14:textId="77777777" w:rsidTr="00694C97">
        <w:tc>
          <w:tcPr>
            <w:tcW w:w="2977" w:type="dxa"/>
            <w:tcBorders>
              <w:top w:val="single" w:sz="4" w:space="0" w:color="auto"/>
              <w:left w:val="single" w:sz="4" w:space="0" w:color="auto"/>
              <w:bottom w:val="single" w:sz="4" w:space="0" w:color="auto"/>
              <w:right w:val="single" w:sz="4" w:space="0" w:color="auto"/>
            </w:tcBorders>
          </w:tcPr>
          <w:p w14:paraId="131C43B4" w14:textId="77777777" w:rsidR="008F7487" w:rsidRPr="00283AA6" w:rsidRDefault="008F7487" w:rsidP="00D909C3">
            <w:pPr>
              <w:pStyle w:val="TAL"/>
              <w:keepNext w:val="0"/>
              <w:keepLines w:val="0"/>
              <w:widowControl w:val="0"/>
              <w:rPr>
                <w:rFonts w:cs="Arial"/>
              </w:rPr>
            </w:pPr>
            <w:r w:rsidRPr="00283AA6">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3E5E0D3C" w14:textId="77777777" w:rsidR="008F7487" w:rsidRPr="00283AA6" w:rsidRDefault="008F7487" w:rsidP="00D909C3">
            <w:pPr>
              <w:pStyle w:val="TAL"/>
              <w:keepNext w:val="0"/>
              <w:keepLines w:val="0"/>
              <w:widowControl w:val="0"/>
              <w:rPr>
                <w:rFonts w:cs="Arial"/>
              </w:rPr>
            </w:pPr>
            <w:r w:rsidRPr="00283AA6">
              <w:rPr>
                <w:rFonts w:cs="Arial"/>
              </w:rPr>
              <w:t>The context retrieval procedure is not performed because the old RAN node has decided not to relocate the UE context.</w:t>
            </w:r>
          </w:p>
        </w:tc>
      </w:tr>
    </w:tbl>
    <w:p w14:paraId="47843083"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283AA6" w14:paraId="7E0F3CD4" w14:textId="77777777" w:rsidTr="00694C97">
        <w:tc>
          <w:tcPr>
            <w:tcW w:w="2977" w:type="dxa"/>
          </w:tcPr>
          <w:p w14:paraId="3545E8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Transport Layer cause</w:t>
            </w:r>
          </w:p>
        </w:tc>
        <w:tc>
          <w:tcPr>
            <w:tcW w:w="5208" w:type="dxa"/>
          </w:tcPr>
          <w:p w14:paraId="55ECF2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5A20AF" w:rsidRPr="00283AA6" w14:paraId="19FE7784" w14:textId="77777777" w:rsidTr="00694C97">
        <w:tc>
          <w:tcPr>
            <w:tcW w:w="2977" w:type="dxa"/>
          </w:tcPr>
          <w:p w14:paraId="299D9C3C" w14:textId="77777777" w:rsidR="005A20AF" w:rsidRPr="00283AA6" w:rsidRDefault="005A20AF" w:rsidP="00D909C3">
            <w:pPr>
              <w:pStyle w:val="TAL"/>
              <w:keepNext w:val="0"/>
              <w:keepLines w:val="0"/>
              <w:widowControl w:val="0"/>
              <w:rPr>
                <w:rFonts w:cs="Arial"/>
                <w:lang w:eastAsia="ja-JP"/>
              </w:rPr>
            </w:pPr>
            <w:r w:rsidRPr="00283AA6">
              <w:t>Transport resource unavailable</w:t>
            </w:r>
          </w:p>
        </w:tc>
        <w:tc>
          <w:tcPr>
            <w:tcW w:w="5208" w:type="dxa"/>
          </w:tcPr>
          <w:p w14:paraId="1E7F7028" w14:textId="77777777" w:rsidR="005A20AF" w:rsidRPr="00283AA6" w:rsidRDefault="005A20AF" w:rsidP="00D909C3">
            <w:pPr>
              <w:pStyle w:val="TAL"/>
              <w:keepNext w:val="0"/>
              <w:keepLines w:val="0"/>
              <w:widowControl w:val="0"/>
              <w:rPr>
                <w:rFonts w:cs="Arial"/>
                <w:lang w:eastAsia="ja-JP"/>
              </w:rPr>
            </w:pPr>
            <w:r w:rsidRPr="00283AA6">
              <w:t>The required transport resources are not available.</w:t>
            </w:r>
          </w:p>
        </w:tc>
      </w:tr>
      <w:tr w:rsidR="00F02090" w:rsidRPr="00283AA6" w14:paraId="26EA9FD6" w14:textId="77777777" w:rsidTr="00694C97">
        <w:tc>
          <w:tcPr>
            <w:tcW w:w="2977" w:type="dxa"/>
          </w:tcPr>
          <w:p w14:paraId="523BB3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208" w:type="dxa"/>
          </w:tcPr>
          <w:p w14:paraId="5759B11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Transport Network Layer related.</w:t>
            </w:r>
          </w:p>
        </w:tc>
      </w:tr>
    </w:tbl>
    <w:p w14:paraId="1202933C"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759FB27F" w14:textId="77777777" w:rsidTr="00694C97">
        <w:tc>
          <w:tcPr>
            <w:tcW w:w="3010" w:type="dxa"/>
          </w:tcPr>
          <w:p w14:paraId="07D72B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lastRenderedPageBreak/>
              <w:t>NAS cause</w:t>
            </w:r>
          </w:p>
        </w:tc>
        <w:tc>
          <w:tcPr>
            <w:tcW w:w="5175" w:type="dxa"/>
          </w:tcPr>
          <w:p w14:paraId="6499A6C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EC7EC2A" w14:textId="77777777" w:rsidTr="00694C97">
        <w:tc>
          <w:tcPr>
            <w:tcW w:w="3010" w:type="dxa"/>
          </w:tcPr>
          <w:p w14:paraId="0A8FB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175" w:type="dxa"/>
          </w:tcPr>
          <w:p w14:paraId="46859C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NAS related.</w:t>
            </w:r>
          </w:p>
        </w:tc>
      </w:tr>
    </w:tbl>
    <w:p w14:paraId="26BBC17B"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283AA6" w14:paraId="2382F386" w14:textId="77777777" w:rsidTr="00694C97">
        <w:tc>
          <w:tcPr>
            <w:tcW w:w="3060" w:type="dxa"/>
          </w:tcPr>
          <w:p w14:paraId="0BFA445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Protocol cause</w:t>
            </w:r>
          </w:p>
        </w:tc>
        <w:tc>
          <w:tcPr>
            <w:tcW w:w="5220" w:type="dxa"/>
          </w:tcPr>
          <w:p w14:paraId="1B1C30A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Meaning</w:t>
            </w:r>
          </w:p>
        </w:tc>
      </w:tr>
      <w:tr w:rsidR="00F02090" w:rsidRPr="00283AA6" w14:paraId="14D89282" w14:textId="77777777" w:rsidTr="00694C97">
        <w:tc>
          <w:tcPr>
            <w:tcW w:w="3060" w:type="dxa"/>
          </w:tcPr>
          <w:p w14:paraId="71C51D6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Transfer Syntax Error</w:t>
            </w:r>
          </w:p>
        </w:tc>
        <w:tc>
          <w:tcPr>
            <w:tcW w:w="5220" w:type="dxa"/>
          </w:tcPr>
          <w:p w14:paraId="32056A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transfer syntax error.</w:t>
            </w:r>
          </w:p>
        </w:tc>
      </w:tr>
      <w:tr w:rsidR="00F02090" w:rsidRPr="00283AA6" w14:paraId="19020543" w14:textId="77777777" w:rsidTr="00694C97">
        <w:tc>
          <w:tcPr>
            <w:tcW w:w="3060" w:type="dxa"/>
          </w:tcPr>
          <w:p w14:paraId="53794DE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(Reject)</w:t>
            </w:r>
          </w:p>
        </w:tc>
        <w:tc>
          <w:tcPr>
            <w:tcW w:w="5220" w:type="dxa"/>
          </w:tcPr>
          <w:p w14:paraId="6FAE9E7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reject</w:t>
            </w:r>
            <w:r w:rsidR="00072D82" w:rsidRPr="00C75E7A">
              <w:t>"</w:t>
            </w:r>
            <w:r w:rsidRPr="00283AA6">
              <w:rPr>
                <w:rFonts w:eastAsia="SimSun" w:cs="Arial"/>
                <w:lang w:eastAsia="ja-JP"/>
              </w:rPr>
              <w:t>.</w:t>
            </w:r>
          </w:p>
        </w:tc>
      </w:tr>
      <w:tr w:rsidR="00F02090" w:rsidRPr="00283AA6" w14:paraId="719D9A51" w14:textId="77777777" w:rsidTr="00694C97">
        <w:tc>
          <w:tcPr>
            <w:tcW w:w="3060" w:type="dxa"/>
          </w:tcPr>
          <w:p w14:paraId="7D90A07F"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(Ignore And Notify)</w:t>
            </w:r>
          </w:p>
        </w:tc>
        <w:tc>
          <w:tcPr>
            <w:tcW w:w="5220" w:type="dxa"/>
          </w:tcPr>
          <w:p w14:paraId="306A1B1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ignore and notify</w:t>
            </w:r>
            <w:r w:rsidR="00072D82" w:rsidRPr="00C75E7A">
              <w:t>"</w:t>
            </w:r>
            <w:r w:rsidRPr="00283AA6">
              <w:rPr>
                <w:rFonts w:eastAsia="SimSun" w:cs="Arial"/>
                <w:lang w:eastAsia="ja-JP"/>
              </w:rPr>
              <w:t>.</w:t>
            </w:r>
          </w:p>
        </w:tc>
      </w:tr>
      <w:tr w:rsidR="00F02090" w:rsidRPr="00283AA6" w14:paraId="2D03B690" w14:textId="77777777" w:rsidTr="00694C97">
        <w:tc>
          <w:tcPr>
            <w:tcW w:w="3060" w:type="dxa"/>
          </w:tcPr>
          <w:p w14:paraId="4635FD4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Message Not Compatible With Receiver State</w:t>
            </w:r>
          </w:p>
        </w:tc>
        <w:tc>
          <w:tcPr>
            <w:tcW w:w="5220" w:type="dxa"/>
          </w:tcPr>
          <w:p w14:paraId="20425D5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was not compatible with the receiver state.</w:t>
            </w:r>
          </w:p>
        </w:tc>
      </w:tr>
      <w:tr w:rsidR="00F02090" w:rsidRPr="00283AA6" w14:paraId="4D2CF534" w14:textId="77777777" w:rsidTr="00694C97">
        <w:tc>
          <w:tcPr>
            <w:tcW w:w="3060" w:type="dxa"/>
          </w:tcPr>
          <w:p w14:paraId="027F71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Semantic Error</w:t>
            </w:r>
          </w:p>
        </w:tc>
        <w:tc>
          <w:tcPr>
            <w:tcW w:w="5220" w:type="dxa"/>
          </w:tcPr>
          <w:p w14:paraId="6E36F39E"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semantic error.</w:t>
            </w:r>
          </w:p>
        </w:tc>
      </w:tr>
      <w:tr w:rsidR="00F02090" w:rsidRPr="00283AA6" w14:paraId="22E7D0AA" w14:textId="77777777" w:rsidTr="00694C97">
        <w:tc>
          <w:tcPr>
            <w:tcW w:w="3060" w:type="dxa"/>
          </w:tcPr>
          <w:p w14:paraId="50C79F9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(Falsely Constructed Message)</w:t>
            </w:r>
          </w:p>
        </w:tc>
        <w:tc>
          <w:tcPr>
            <w:tcW w:w="5220" w:type="dxa"/>
          </w:tcPr>
          <w:p w14:paraId="1542133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contained IEs or IE groups in wrong order or with too many occurrences.</w:t>
            </w:r>
          </w:p>
        </w:tc>
      </w:tr>
      <w:tr w:rsidR="00F02090" w:rsidRPr="00283AA6" w14:paraId="333E48CC" w14:textId="77777777" w:rsidTr="00694C97">
        <w:tc>
          <w:tcPr>
            <w:tcW w:w="3060" w:type="dxa"/>
          </w:tcPr>
          <w:p w14:paraId="323CDFA0"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Unspecified</w:t>
            </w:r>
          </w:p>
        </w:tc>
        <w:tc>
          <w:tcPr>
            <w:tcW w:w="5220" w:type="dxa"/>
          </w:tcPr>
          <w:p w14:paraId="645BDD1B"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Sent when none of the above cause values applies but still the cause is Protocol related.</w:t>
            </w:r>
          </w:p>
        </w:tc>
      </w:tr>
    </w:tbl>
    <w:p w14:paraId="777B9AD7"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3BE889BE" w14:textId="77777777" w:rsidTr="00694C97">
        <w:tc>
          <w:tcPr>
            <w:tcW w:w="3010" w:type="dxa"/>
          </w:tcPr>
          <w:p w14:paraId="5BF017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Miscellaneous cause</w:t>
            </w:r>
          </w:p>
        </w:tc>
        <w:tc>
          <w:tcPr>
            <w:tcW w:w="5175" w:type="dxa"/>
          </w:tcPr>
          <w:p w14:paraId="24B12BC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90FA7EE" w14:textId="77777777" w:rsidTr="00694C97">
        <w:tc>
          <w:tcPr>
            <w:tcW w:w="3010" w:type="dxa"/>
          </w:tcPr>
          <w:p w14:paraId="62F916D0" w14:textId="77777777" w:rsidR="00F02090" w:rsidRPr="00283AA6" w:rsidRDefault="00F02090" w:rsidP="00D909C3">
            <w:pPr>
              <w:pStyle w:val="TAL"/>
              <w:keepNext w:val="0"/>
              <w:keepLines w:val="0"/>
              <w:widowControl w:val="0"/>
              <w:rPr>
                <w:rFonts w:cs="Arial"/>
                <w:lang w:eastAsia="ja-JP"/>
              </w:rPr>
            </w:pPr>
            <w:r w:rsidRPr="00283AA6">
              <w:rPr>
                <w:lang w:eastAsia="ja-JP"/>
              </w:rPr>
              <w:t>Control Processing Overload</w:t>
            </w:r>
          </w:p>
        </w:tc>
        <w:tc>
          <w:tcPr>
            <w:tcW w:w="5175" w:type="dxa"/>
          </w:tcPr>
          <w:p w14:paraId="08ED0CC5" w14:textId="77777777" w:rsidR="00F02090" w:rsidRPr="00283AA6" w:rsidRDefault="00F02090" w:rsidP="00D909C3">
            <w:pPr>
              <w:pStyle w:val="TAL"/>
              <w:keepNext w:val="0"/>
              <w:keepLines w:val="0"/>
              <w:widowControl w:val="0"/>
              <w:rPr>
                <w:rFonts w:cs="Arial"/>
                <w:lang w:eastAsia="ja-JP"/>
              </w:rPr>
            </w:pPr>
            <w:r w:rsidRPr="00283AA6">
              <w:rPr>
                <w:lang w:eastAsia="ja-JP"/>
              </w:rPr>
              <w:t>NG-RAN node control processing overload.</w:t>
            </w:r>
          </w:p>
        </w:tc>
      </w:tr>
      <w:tr w:rsidR="00F02090" w:rsidRPr="00283AA6" w14:paraId="4B1BAFE9" w14:textId="77777777" w:rsidTr="00694C97">
        <w:tc>
          <w:tcPr>
            <w:tcW w:w="3010" w:type="dxa"/>
          </w:tcPr>
          <w:p w14:paraId="38A9F814" w14:textId="77777777" w:rsidR="00F02090" w:rsidRPr="00283AA6" w:rsidRDefault="00F02090" w:rsidP="00D909C3">
            <w:pPr>
              <w:pStyle w:val="TAL"/>
              <w:keepNext w:val="0"/>
              <w:keepLines w:val="0"/>
              <w:widowControl w:val="0"/>
              <w:rPr>
                <w:lang w:eastAsia="ja-JP"/>
              </w:rPr>
            </w:pPr>
            <w:r w:rsidRPr="00283AA6">
              <w:rPr>
                <w:lang w:eastAsia="ja-JP"/>
              </w:rPr>
              <w:t>Hardware Failure</w:t>
            </w:r>
          </w:p>
        </w:tc>
        <w:tc>
          <w:tcPr>
            <w:tcW w:w="5175" w:type="dxa"/>
          </w:tcPr>
          <w:p w14:paraId="6B9EEDF5" w14:textId="77777777" w:rsidR="00F02090" w:rsidRPr="00283AA6" w:rsidRDefault="00F02090" w:rsidP="00D909C3">
            <w:pPr>
              <w:pStyle w:val="TAL"/>
              <w:keepNext w:val="0"/>
              <w:keepLines w:val="0"/>
              <w:widowControl w:val="0"/>
              <w:rPr>
                <w:lang w:eastAsia="ja-JP"/>
              </w:rPr>
            </w:pPr>
            <w:r w:rsidRPr="00283AA6">
              <w:rPr>
                <w:lang w:eastAsia="ja-JP"/>
              </w:rPr>
              <w:t>NG-RAN node hardware failure.</w:t>
            </w:r>
          </w:p>
        </w:tc>
      </w:tr>
      <w:tr w:rsidR="00F02090" w:rsidRPr="00283AA6" w14:paraId="1295AD3F" w14:textId="77777777" w:rsidTr="00694C97">
        <w:tc>
          <w:tcPr>
            <w:tcW w:w="3010" w:type="dxa"/>
          </w:tcPr>
          <w:p w14:paraId="00386AAB"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tc>
        <w:tc>
          <w:tcPr>
            <w:tcW w:w="5175" w:type="dxa"/>
          </w:tcPr>
          <w:p w14:paraId="0F60E09D" w14:textId="77777777" w:rsidR="00F02090" w:rsidRPr="00283AA6" w:rsidRDefault="00F02090" w:rsidP="00D909C3">
            <w:pPr>
              <w:pStyle w:val="TAL"/>
              <w:keepNext w:val="0"/>
              <w:keepLines w:val="0"/>
              <w:widowControl w:val="0"/>
              <w:rPr>
                <w:lang w:eastAsia="ja-JP"/>
              </w:rPr>
            </w:pPr>
            <w:r w:rsidRPr="00283AA6">
              <w:rPr>
                <w:lang w:eastAsia="ja-JP"/>
              </w:rPr>
              <w:t>NG-RAN node has insufficient user plane processing resources available.</w:t>
            </w:r>
          </w:p>
        </w:tc>
      </w:tr>
      <w:tr w:rsidR="00F02090" w:rsidRPr="00283AA6" w14:paraId="638CBB62" w14:textId="77777777" w:rsidTr="00694C97">
        <w:tc>
          <w:tcPr>
            <w:tcW w:w="3010" w:type="dxa"/>
          </w:tcPr>
          <w:p w14:paraId="1324134D" w14:textId="77777777" w:rsidR="00F02090" w:rsidRPr="00283AA6" w:rsidRDefault="00F02090" w:rsidP="00D909C3">
            <w:pPr>
              <w:pStyle w:val="TAL"/>
              <w:keepNext w:val="0"/>
              <w:keepLines w:val="0"/>
              <w:widowControl w:val="0"/>
              <w:rPr>
                <w:lang w:eastAsia="ja-JP"/>
              </w:rPr>
            </w:pPr>
            <w:r w:rsidRPr="00283AA6">
              <w:rPr>
                <w:lang w:eastAsia="ja-JP"/>
              </w:rPr>
              <w:t>O&amp;M Intervention</w:t>
            </w:r>
          </w:p>
        </w:tc>
        <w:tc>
          <w:tcPr>
            <w:tcW w:w="5175" w:type="dxa"/>
          </w:tcPr>
          <w:p w14:paraId="6A052C98" w14:textId="77777777" w:rsidR="00F02090" w:rsidRPr="00283AA6" w:rsidRDefault="00F02090" w:rsidP="00D909C3">
            <w:pPr>
              <w:pStyle w:val="TAL"/>
              <w:keepNext w:val="0"/>
              <w:keepLines w:val="0"/>
              <w:widowControl w:val="0"/>
              <w:rPr>
                <w:lang w:eastAsia="ja-JP"/>
              </w:rPr>
            </w:pPr>
            <w:r w:rsidRPr="00283AA6">
              <w:rPr>
                <w:lang w:eastAsia="ja-JP"/>
              </w:rPr>
              <w:t>Operation and Maintenance intervention related to NG-RAN node equipment.</w:t>
            </w:r>
          </w:p>
        </w:tc>
      </w:tr>
      <w:tr w:rsidR="00F02090" w:rsidRPr="00283AA6" w14:paraId="7C766D6F" w14:textId="77777777" w:rsidTr="00694C97">
        <w:tc>
          <w:tcPr>
            <w:tcW w:w="3010" w:type="dxa"/>
          </w:tcPr>
          <w:p w14:paraId="28FD8DCC" w14:textId="77777777" w:rsidR="00F02090" w:rsidRPr="00283AA6" w:rsidRDefault="00F02090" w:rsidP="00D909C3">
            <w:pPr>
              <w:pStyle w:val="TAL"/>
              <w:keepNext w:val="0"/>
              <w:keepLines w:val="0"/>
              <w:widowControl w:val="0"/>
              <w:rPr>
                <w:lang w:eastAsia="ja-JP"/>
              </w:rPr>
            </w:pPr>
            <w:r w:rsidRPr="00283AA6">
              <w:rPr>
                <w:lang w:eastAsia="ja-JP"/>
              </w:rPr>
              <w:t>Unspecified</w:t>
            </w:r>
          </w:p>
        </w:tc>
        <w:tc>
          <w:tcPr>
            <w:tcW w:w="5175" w:type="dxa"/>
          </w:tcPr>
          <w:p w14:paraId="223593DE" w14:textId="77777777" w:rsidR="00F02090" w:rsidRPr="00283AA6" w:rsidRDefault="00F02090" w:rsidP="00D909C3">
            <w:pPr>
              <w:pStyle w:val="TAL"/>
              <w:keepNext w:val="0"/>
              <w:keepLines w:val="0"/>
              <w:widowControl w:val="0"/>
              <w:rPr>
                <w:lang w:eastAsia="ja-JP"/>
              </w:rPr>
            </w:pPr>
            <w:r w:rsidRPr="00283AA6">
              <w:rPr>
                <w:lang w:eastAsia="ja-JP"/>
              </w:rPr>
              <w:t>Sent when none of the above cause values applies and the cause is not related to any of the categories Radio Network Layer, Transport Network Layer or Protocol.</w:t>
            </w:r>
          </w:p>
        </w:tc>
      </w:tr>
    </w:tbl>
    <w:p w14:paraId="66512798" w14:textId="77777777" w:rsidR="00F02090" w:rsidRPr="00283AA6" w:rsidRDefault="00F02090" w:rsidP="00D909C3">
      <w:pPr>
        <w:widowControl w:val="0"/>
      </w:pPr>
    </w:p>
    <w:p w14:paraId="5268DE31" w14:textId="77777777" w:rsidR="00F02090" w:rsidRPr="00283AA6" w:rsidRDefault="00F02090" w:rsidP="00D909C3">
      <w:pPr>
        <w:pStyle w:val="Heading4"/>
        <w:keepNext w:val="0"/>
        <w:keepLines w:val="0"/>
        <w:widowControl w:val="0"/>
        <w:rPr>
          <w:rFonts w:eastAsia="MS Mincho"/>
        </w:rPr>
      </w:pPr>
      <w:bookmarkStart w:id="3239" w:name="_Toc20955312"/>
      <w:bookmarkStart w:id="3240" w:name="_Toc29991358"/>
      <w:bookmarkStart w:id="3241" w:name="_Toc36555509"/>
      <w:bookmarkStart w:id="3242" w:name="_Toc45107619"/>
      <w:bookmarkStart w:id="3243" w:name="_Toc45900744"/>
      <w:bookmarkStart w:id="3244" w:name="_Toc45901180"/>
      <w:bookmarkStart w:id="3245" w:name="_Toc64446805"/>
      <w:bookmarkStart w:id="3246" w:name="_Toc74149976"/>
      <w:bookmarkStart w:id="3247" w:name="_Toc88653218"/>
      <w:bookmarkStart w:id="3248" w:name="_Toc145329928"/>
      <w:r w:rsidRPr="00283AA6">
        <w:t>9.2.3.3</w:t>
      </w:r>
      <w:r w:rsidRPr="00283AA6">
        <w:tab/>
        <w:t>Criticality Diagnostics</w:t>
      </w:r>
      <w:bookmarkEnd w:id="3239"/>
      <w:bookmarkEnd w:id="3240"/>
      <w:bookmarkEnd w:id="3241"/>
      <w:bookmarkEnd w:id="3242"/>
      <w:bookmarkEnd w:id="3243"/>
      <w:bookmarkEnd w:id="3244"/>
      <w:bookmarkEnd w:id="3245"/>
      <w:bookmarkEnd w:id="3246"/>
      <w:bookmarkEnd w:id="3247"/>
      <w:bookmarkEnd w:id="3248"/>
    </w:p>
    <w:p w14:paraId="1C20CDD4" w14:textId="77777777" w:rsidR="00F02090" w:rsidRPr="00283AA6" w:rsidRDefault="00F02090" w:rsidP="00D909C3">
      <w:pPr>
        <w:widowControl w:val="0"/>
        <w:rPr>
          <w:rFonts w:eastAsia="MS Mincho"/>
        </w:rPr>
      </w:pPr>
      <w:r w:rsidRPr="00283AA6">
        <w:t xml:space="preserve">The </w:t>
      </w:r>
      <w:r w:rsidRPr="00283AA6">
        <w:rPr>
          <w:i/>
        </w:rPr>
        <w:t>Criticality Diagnostics</w:t>
      </w:r>
      <w:r w:rsidRPr="00283AA6">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D30307" w14:textId="77777777" w:rsidTr="00C204A4">
        <w:trPr>
          <w:jc w:val="center"/>
        </w:trPr>
        <w:tc>
          <w:tcPr>
            <w:tcW w:w="2448" w:type="dxa"/>
          </w:tcPr>
          <w:p w14:paraId="3184F13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425C0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768873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019224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F43CB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0ABEF4A" w14:textId="77777777" w:rsidTr="00C204A4">
        <w:trPr>
          <w:jc w:val="center"/>
        </w:trPr>
        <w:tc>
          <w:tcPr>
            <w:tcW w:w="2448" w:type="dxa"/>
          </w:tcPr>
          <w:p w14:paraId="7827FCEE" w14:textId="77777777" w:rsidR="00F02090" w:rsidRPr="00283AA6" w:rsidRDefault="00F02090" w:rsidP="00D909C3">
            <w:pPr>
              <w:pStyle w:val="TAL"/>
              <w:keepNext w:val="0"/>
              <w:keepLines w:val="0"/>
              <w:widowControl w:val="0"/>
              <w:rPr>
                <w:lang w:eastAsia="ja-JP"/>
              </w:rPr>
            </w:pPr>
            <w:r w:rsidRPr="00283AA6">
              <w:rPr>
                <w:lang w:eastAsia="ja-JP"/>
              </w:rPr>
              <w:t>Procedure Code</w:t>
            </w:r>
          </w:p>
        </w:tc>
        <w:tc>
          <w:tcPr>
            <w:tcW w:w="1080" w:type="dxa"/>
          </w:tcPr>
          <w:p w14:paraId="311F2B0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3C35D7A" w14:textId="77777777" w:rsidR="00F02090" w:rsidRPr="00283AA6" w:rsidRDefault="00F02090" w:rsidP="00D909C3">
            <w:pPr>
              <w:pStyle w:val="TAL"/>
              <w:keepNext w:val="0"/>
              <w:keepLines w:val="0"/>
              <w:widowControl w:val="0"/>
              <w:rPr>
                <w:i/>
                <w:lang w:eastAsia="ja-JP"/>
              </w:rPr>
            </w:pPr>
          </w:p>
        </w:tc>
        <w:tc>
          <w:tcPr>
            <w:tcW w:w="1872" w:type="dxa"/>
          </w:tcPr>
          <w:p w14:paraId="48E5DD4C" w14:textId="77777777" w:rsidR="00F02090" w:rsidRPr="00283AA6" w:rsidRDefault="00F02090" w:rsidP="00D909C3">
            <w:pPr>
              <w:pStyle w:val="TAL"/>
              <w:keepNext w:val="0"/>
              <w:keepLines w:val="0"/>
              <w:widowControl w:val="0"/>
              <w:rPr>
                <w:lang w:eastAsia="ja-JP"/>
              </w:rPr>
            </w:pPr>
            <w:r w:rsidRPr="00283AA6">
              <w:rPr>
                <w:snapToGrid w:val="0"/>
                <w:lang w:eastAsia="ja-JP"/>
              </w:rPr>
              <w:t>INTEGER (0..255)</w:t>
            </w:r>
          </w:p>
        </w:tc>
        <w:tc>
          <w:tcPr>
            <w:tcW w:w="2880" w:type="dxa"/>
          </w:tcPr>
          <w:p w14:paraId="35678D7E" w14:textId="77777777" w:rsidR="00F02090" w:rsidRPr="00283AA6" w:rsidRDefault="00F02090" w:rsidP="00D909C3">
            <w:pPr>
              <w:pStyle w:val="TAL"/>
              <w:keepNext w:val="0"/>
              <w:keepLines w:val="0"/>
              <w:widowControl w:val="0"/>
              <w:rPr>
                <w:lang w:eastAsia="ja-JP"/>
              </w:rPr>
            </w:pPr>
            <w:r w:rsidRPr="00283AA6">
              <w:rPr>
                <w:snapToGrid w:val="0"/>
                <w:lang w:eastAsia="ja-JP"/>
              </w:rPr>
              <w:t xml:space="preserve">Procedure </w:t>
            </w:r>
            <w:r w:rsidRPr="00283AA6">
              <w:rPr>
                <w:rFonts w:eastAsia="MS Mincho"/>
                <w:snapToGrid w:val="0"/>
                <w:lang w:eastAsia="ja-JP"/>
              </w:rPr>
              <w:t>C</w:t>
            </w:r>
            <w:r w:rsidRPr="00283AA6">
              <w:rPr>
                <w:snapToGrid w:val="0"/>
                <w:lang w:eastAsia="ja-JP"/>
              </w:rPr>
              <w:t xml:space="preserve">ode is to be used if Criticality </w:t>
            </w:r>
            <w:r w:rsidRPr="00283AA6">
              <w:rPr>
                <w:rFonts w:eastAsia="MS Mincho"/>
                <w:snapToGrid w:val="0"/>
                <w:lang w:eastAsia="ja-JP"/>
              </w:rPr>
              <w:t>D</w:t>
            </w:r>
            <w:r w:rsidRPr="00283AA6">
              <w:rPr>
                <w:snapToGrid w:val="0"/>
                <w:lang w:eastAsia="ja-JP"/>
              </w:rPr>
              <w:t xml:space="preserve">iagnostics is part of Error Indication procedure, and not within the response message of the same </w:t>
            </w:r>
            <w:r w:rsidRPr="00283AA6">
              <w:rPr>
                <w:rFonts w:eastAsia="MS Mincho"/>
                <w:snapToGrid w:val="0"/>
                <w:lang w:eastAsia="ja-JP"/>
              </w:rPr>
              <w:t xml:space="preserve">procedure </w:t>
            </w:r>
            <w:r w:rsidRPr="00283AA6">
              <w:rPr>
                <w:snapToGrid w:val="0"/>
                <w:lang w:eastAsia="ja-JP"/>
              </w:rPr>
              <w:t>that caused the error.</w:t>
            </w:r>
          </w:p>
        </w:tc>
      </w:tr>
      <w:tr w:rsidR="00F02090" w:rsidRPr="00283AA6" w14:paraId="622D30AF" w14:textId="77777777" w:rsidTr="00C204A4">
        <w:trPr>
          <w:jc w:val="center"/>
        </w:trPr>
        <w:tc>
          <w:tcPr>
            <w:tcW w:w="2448" w:type="dxa"/>
          </w:tcPr>
          <w:p w14:paraId="3F07E5E4" w14:textId="77777777" w:rsidR="00F02090" w:rsidRPr="00283AA6" w:rsidRDefault="00F02090" w:rsidP="00D909C3">
            <w:pPr>
              <w:pStyle w:val="TAL"/>
              <w:keepNext w:val="0"/>
              <w:keepLines w:val="0"/>
              <w:widowControl w:val="0"/>
              <w:rPr>
                <w:lang w:eastAsia="ja-JP"/>
              </w:rPr>
            </w:pPr>
            <w:r w:rsidRPr="00283AA6">
              <w:rPr>
                <w:lang w:eastAsia="ja-JP"/>
              </w:rPr>
              <w:t xml:space="preserve">Triggering Message </w:t>
            </w:r>
          </w:p>
        </w:tc>
        <w:tc>
          <w:tcPr>
            <w:tcW w:w="1080" w:type="dxa"/>
          </w:tcPr>
          <w:p w14:paraId="2D0B26E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FE06C46" w14:textId="77777777" w:rsidR="00F02090" w:rsidRPr="00283AA6" w:rsidRDefault="00F02090" w:rsidP="00D909C3">
            <w:pPr>
              <w:pStyle w:val="TAL"/>
              <w:keepNext w:val="0"/>
              <w:keepLines w:val="0"/>
              <w:widowControl w:val="0"/>
              <w:rPr>
                <w:i/>
                <w:lang w:eastAsia="ja-JP"/>
              </w:rPr>
            </w:pPr>
          </w:p>
        </w:tc>
        <w:tc>
          <w:tcPr>
            <w:tcW w:w="1872" w:type="dxa"/>
          </w:tcPr>
          <w:p w14:paraId="7FA672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(initiating message, successful outcome, unsuccessful outcome)</w:t>
            </w:r>
          </w:p>
        </w:tc>
        <w:tc>
          <w:tcPr>
            <w:tcW w:w="2880" w:type="dxa"/>
          </w:tcPr>
          <w:p w14:paraId="2F8A27F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Triggering Message is used only if the Criticality </w:t>
            </w:r>
            <w:r w:rsidRPr="00283AA6">
              <w:rPr>
                <w:rFonts w:eastAsia="MS Mincho"/>
                <w:snapToGrid w:val="0"/>
                <w:lang w:eastAsia="ja-JP"/>
              </w:rPr>
              <w:t>D</w:t>
            </w:r>
            <w:r w:rsidRPr="00283AA6">
              <w:rPr>
                <w:snapToGrid w:val="0"/>
                <w:lang w:eastAsia="ja-JP"/>
              </w:rPr>
              <w:t>iagnostics is part of Error Indication procedure.</w:t>
            </w:r>
          </w:p>
        </w:tc>
      </w:tr>
      <w:tr w:rsidR="00F02090" w:rsidRPr="00283AA6" w14:paraId="6893311E" w14:textId="77777777" w:rsidTr="00C204A4">
        <w:trPr>
          <w:jc w:val="center"/>
        </w:trPr>
        <w:tc>
          <w:tcPr>
            <w:tcW w:w="2448" w:type="dxa"/>
          </w:tcPr>
          <w:p w14:paraId="7AB19B9D"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 xml:space="preserve">Procedure </w:t>
            </w:r>
            <w:r w:rsidRPr="00283AA6">
              <w:rPr>
                <w:lang w:eastAsia="ja-JP"/>
              </w:rPr>
              <w:t xml:space="preserve">Criticality </w:t>
            </w:r>
          </w:p>
        </w:tc>
        <w:tc>
          <w:tcPr>
            <w:tcW w:w="1080" w:type="dxa"/>
          </w:tcPr>
          <w:p w14:paraId="0AABC16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7A2797DB" w14:textId="77777777" w:rsidR="00F02090" w:rsidRPr="00283AA6" w:rsidRDefault="00F02090" w:rsidP="00D909C3">
            <w:pPr>
              <w:pStyle w:val="TAL"/>
              <w:keepNext w:val="0"/>
              <w:keepLines w:val="0"/>
              <w:widowControl w:val="0"/>
              <w:rPr>
                <w:i/>
                <w:lang w:eastAsia="ja-JP"/>
              </w:rPr>
            </w:pPr>
          </w:p>
        </w:tc>
        <w:tc>
          <w:tcPr>
            <w:tcW w:w="1872" w:type="dxa"/>
          </w:tcPr>
          <w:p w14:paraId="5BF9AE0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1496645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This </w:t>
            </w:r>
            <w:r w:rsidRPr="00283AA6">
              <w:rPr>
                <w:rFonts w:eastAsia="MS Mincho"/>
                <w:snapToGrid w:val="0"/>
                <w:lang w:eastAsia="ja-JP"/>
              </w:rPr>
              <w:t xml:space="preserve">Procedure </w:t>
            </w:r>
            <w:r w:rsidRPr="00283AA6">
              <w:rPr>
                <w:snapToGrid w:val="0"/>
                <w:lang w:eastAsia="ja-JP"/>
              </w:rPr>
              <w:t>Criticality is used for reporting the Criticality of the Triggering message</w:t>
            </w:r>
            <w:r w:rsidRPr="00283AA6">
              <w:rPr>
                <w:rFonts w:eastAsia="MS Mincho"/>
                <w:snapToGrid w:val="0"/>
                <w:lang w:eastAsia="ja-JP"/>
              </w:rPr>
              <w:t xml:space="preserve"> </w:t>
            </w:r>
            <w:r w:rsidRPr="00283AA6">
              <w:rPr>
                <w:snapToGrid w:val="0"/>
                <w:lang w:eastAsia="ja-JP"/>
              </w:rPr>
              <w:t>(Procedure).</w:t>
            </w:r>
          </w:p>
        </w:tc>
      </w:tr>
      <w:tr w:rsidR="00F02090" w:rsidRPr="00283AA6" w14:paraId="3ACB35A0" w14:textId="77777777" w:rsidTr="00C204A4">
        <w:trPr>
          <w:jc w:val="center"/>
        </w:trPr>
        <w:tc>
          <w:tcPr>
            <w:tcW w:w="2448" w:type="dxa"/>
          </w:tcPr>
          <w:p w14:paraId="71D046DA" w14:textId="77777777" w:rsidR="00F02090" w:rsidRPr="00283AA6" w:rsidRDefault="00F02090" w:rsidP="00D909C3">
            <w:pPr>
              <w:pStyle w:val="TAL"/>
              <w:keepNext w:val="0"/>
              <w:keepLines w:val="0"/>
              <w:widowControl w:val="0"/>
              <w:rPr>
                <w:b/>
                <w:lang w:eastAsia="ja-JP"/>
              </w:rPr>
            </w:pPr>
            <w:r w:rsidRPr="00283AA6">
              <w:rPr>
                <w:b/>
                <w:lang w:eastAsia="ja-JP"/>
              </w:rPr>
              <w:t>Information Element Criticality Diagnostics</w:t>
            </w:r>
          </w:p>
        </w:tc>
        <w:tc>
          <w:tcPr>
            <w:tcW w:w="1080" w:type="dxa"/>
          </w:tcPr>
          <w:p w14:paraId="5E3B1C2B" w14:textId="77777777" w:rsidR="00F02090" w:rsidRPr="00283AA6" w:rsidRDefault="00F02090" w:rsidP="00D909C3">
            <w:pPr>
              <w:pStyle w:val="TAL"/>
              <w:keepNext w:val="0"/>
              <w:keepLines w:val="0"/>
              <w:widowControl w:val="0"/>
              <w:rPr>
                <w:b/>
                <w:lang w:eastAsia="ja-JP"/>
              </w:rPr>
            </w:pPr>
          </w:p>
        </w:tc>
        <w:tc>
          <w:tcPr>
            <w:tcW w:w="1440" w:type="dxa"/>
          </w:tcPr>
          <w:p w14:paraId="1CB48AF2" w14:textId="77777777" w:rsidR="00F02090" w:rsidRPr="00283AA6" w:rsidRDefault="00F02090" w:rsidP="00D909C3">
            <w:pPr>
              <w:pStyle w:val="TAL"/>
              <w:keepNext w:val="0"/>
              <w:keepLines w:val="0"/>
              <w:widowControl w:val="0"/>
              <w:rPr>
                <w:i/>
                <w:lang w:eastAsia="ja-JP"/>
              </w:rPr>
            </w:pPr>
            <w:r w:rsidRPr="00283AA6">
              <w:rPr>
                <w:i/>
                <w:lang w:eastAsia="ja-JP"/>
              </w:rPr>
              <w:t>0..&lt;maxNrOfErrors&gt;</w:t>
            </w:r>
          </w:p>
        </w:tc>
        <w:tc>
          <w:tcPr>
            <w:tcW w:w="1872" w:type="dxa"/>
          </w:tcPr>
          <w:p w14:paraId="554319EA" w14:textId="77777777" w:rsidR="00F02090" w:rsidRPr="00283AA6" w:rsidRDefault="00F02090" w:rsidP="00D909C3">
            <w:pPr>
              <w:pStyle w:val="TAL"/>
              <w:keepNext w:val="0"/>
              <w:keepLines w:val="0"/>
              <w:widowControl w:val="0"/>
              <w:rPr>
                <w:snapToGrid w:val="0"/>
                <w:lang w:eastAsia="ja-JP"/>
              </w:rPr>
            </w:pPr>
          </w:p>
        </w:tc>
        <w:tc>
          <w:tcPr>
            <w:tcW w:w="2880" w:type="dxa"/>
          </w:tcPr>
          <w:p w14:paraId="0A460219" w14:textId="77777777" w:rsidR="00F02090" w:rsidRPr="00283AA6" w:rsidRDefault="00F02090" w:rsidP="00D909C3">
            <w:pPr>
              <w:pStyle w:val="TAL"/>
              <w:keepNext w:val="0"/>
              <w:keepLines w:val="0"/>
              <w:widowControl w:val="0"/>
              <w:rPr>
                <w:snapToGrid w:val="0"/>
                <w:lang w:eastAsia="ja-JP"/>
              </w:rPr>
            </w:pPr>
          </w:p>
        </w:tc>
      </w:tr>
      <w:tr w:rsidR="00F02090" w:rsidRPr="00283AA6" w14:paraId="44F864E6" w14:textId="77777777" w:rsidTr="00C204A4">
        <w:trPr>
          <w:jc w:val="center"/>
        </w:trPr>
        <w:tc>
          <w:tcPr>
            <w:tcW w:w="2448" w:type="dxa"/>
          </w:tcPr>
          <w:p w14:paraId="20D50BFA"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rFonts w:eastAsia="MS Mincho"/>
                <w:lang w:eastAsia="ja-JP"/>
              </w:rPr>
              <w:t xml:space="preserve">IE </w:t>
            </w:r>
            <w:r w:rsidRPr="00283AA6">
              <w:rPr>
                <w:lang w:eastAsia="ja-JP"/>
              </w:rPr>
              <w:t>Criticality</w:t>
            </w:r>
          </w:p>
        </w:tc>
        <w:tc>
          <w:tcPr>
            <w:tcW w:w="1080" w:type="dxa"/>
          </w:tcPr>
          <w:p w14:paraId="283928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3E3BAEE" w14:textId="77777777" w:rsidR="00F02090" w:rsidRPr="00283AA6" w:rsidRDefault="00F02090" w:rsidP="00D909C3">
            <w:pPr>
              <w:pStyle w:val="TAL"/>
              <w:keepNext w:val="0"/>
              <w:keepLines w:val="0"/>
              <w:widowControl w:val="0"/>
              <w:rPr>
                <w:i/>
                <w:lang w:eastAsia="ja-JP"/>
              </w:rPr>
            </w:pPr>
          </w:p>
        </w:tc>
        <w:tc>
          <w:tcPr>
            <w:tcW w:w="1872" w:type="dxa"/>
          </w:tcPr>
          <w:p w14:paraId="428704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50B4D91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w:t>
            </w:r>
            <w:r w:rsidRPr="00283AA6">
              <w:rPr>
                <w:rFonts w:eastAsia="MS Mincho"/>
                <w:snapToGrid w:val="0"/>
                <w:lang w:eastAsia="ja-JP"/>
              </w:rPr>
              <w:t xml:space="preserve">IE </w:t>
            </w:r>
            <w:r w:rsidRPr="00283AA6">
              <w:rPr>
                <w:snapToGrid w:val="0"/>
                <w:lang w:eastAsia="ja-JP"/>
              </w:rPr>
              <w:t xml:space="preserve">Criticality is used for reporting the criticality of the triggering IE. The value </w:t>
            </w:r>
            <w:r w:rsidRPr="00283AA6">
              <w:rPr>
                <w:lang w:eastAsia="ja-JP"/>
              </w:rPr>
              <w:t>"</w:t>
            </w:r>
            <w:r w:rsidRPr="00283AA6">
              <w:rPr>
                <w:snapToGrid w:val="0"/>
                <w:lang w:eastAsia="ja-JP"/>
              </w:rPr>
              <w:t>ignore</w:t>
            </w:r>
            <w:r w:rsidRPr="00283AA6">
              <w:rPr>
                <w:lang w:eastAsia="ja-JP"/>
              </w:rPr>
              <w:t>"</w:t>
            </w:r>
            <w:r w:rsidRPr="00283AA6">
              <w:rPr>
                <w:snapToGrid w:val="0"/>
                <w:lang w:eastAsia="ja-JP"/>
              </w:rPr>
              <w:t xml:space="preserve"> </w:t>
            </w:r>
            <w:r w:rsidR="009B0885" w:rsidRPr="00283AA6">
              <w:rPr>
                <w:snapToGrid w:val="0"/>
                <w:lang w:eastAsia="ja-JP"/>
              </w:rPr>
              <w:t>is not applicable</w:t>
            </w:r>
            <w:r w:rsidRPr="00283AA6">
              <w:rPr>
                <w:snapToGrid w:val="0"/>
                <w:lang w:eastAsia="ja-JP"/>
              </w:rPr>
              <w:t>.</w:t>
            </w:r>
          </w:p>
        </w:tc>
      </w:tr>
      <w:tr w:rsidR="00F02090" w:rsidRPr="00283AA6" w14:paraId="3367A1FB" w14:textId="77777777" w:rsidTr="00C204A4">
        <w:trPr>
          <w:jc w:val="center"/>
        </w:trPr>
        <w:tc>
          <w:tcPr>
            <w:tcW w:w="2448" w:type="dxa"/>
          </w:tcPr>
          <w:p w14:paraId="0843B1D6" w14:textId="77777777" w:rsidR="00F02090" w:rsidRPr="00283AA6" w:rsidRDefault="00F02090" w:rsidP="00D909C3">
            <w:pPr>
              <w:pStyle w:val="TAL"/>
              <w:keepNext w:val="0"/>
              <w:keepLines w:val="0"/>
              <w:widowControl w:val="0"/>
              <w:ind w:left="113"/>
              <w:rPr>
                <w:lang w:eastAsia="ja-JP"/>
              </w:rPr>
            </w:pPr>
            <w:r w:rsidRPr="00283AA6">
              <w:rPr>
                <w:lang w:eastAsia="ja-JP"/>
              </w:rPr>
              <w:t>&gt;IE I</w:t>
            </w:r>
            <w:r w:rsidRPr="00283AA6">
              <w:rPr>
                <w:rFonts w:eastAsia="MS Mincho"/>
                <w:lang w:eastAsia="ja-JP"/>
              </w:rPr>
              <w:t>D</w:t>
            </w:r>
          </w:p>
        </w:tc>
        <w:tc>
          <w:tcPr>
            <w:tcW w:w="1080" w:type="dxa"/>
          </w:tcPr>
          <w:p w14:paraId="280A0F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510A407" w14:textId="77777777" w:rsidR="00F02090" w:rsidRPr="00283AA6" w:rsidRDefault="00F02090" w:rsidP="00D909C3">
            <w:pPr>
              <w:pStyle w:val="TAL"/>
              <w:keepNext w:val="0"/>
              <w:keepLines w:val="0"/>
              <w:widowControl w:val="0"/>
              <w:rPr>
                <w:i/>
                <w:lang w:eastAsia="ja-JP"/>
              </w:rPr>
            </w:pPr>
          </w:p>
        </w:tc>
        <w:tc>
          <w:tcPr>
            <w:tcW w:w="1872" w:type="dxa"/>
          </w:tcPr>
          <w:p w14:paraId="0A71603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INTEGER (0..65535)</w:t>
            </w:r>
          </w:p>
        </w:tc>
        <w:tc>
          <w:tcPr>
            <w:tcW w:w="2880" w:type="dxa"/>
          </w:tcPr>
          <w:p w14:paraId="3A85A06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The IE I</w:t>
            </w:r>
            <w:r w:rsidRPr="00283AA6">
              <w:rPr>
                <w:rFonts w:eastAsia="MS Mincho"/>
                <w:snapToGrid w:val="0"/>
                <w:lang w:eastAsia="ja-JP"/>
              </w:rPr>
              <w:t>D</w:t>
            </w:r>
            <w:r w:rsidRPr="00283AA6">
              <w:rPr>
                <w:snapToGrid w:val="0"/>
                <w:lang w:eastAsia="ja-JP"/>
              </w:rPr>
              <w:t xml:space="preserve"> of the not understood or missing IE </w:t>
            </w:r>
          </w:p>
        </w:tc>
      </w:tr>
      <w:tr w:rsidR="00F02090" w:rsidRPr="00283AA6" w14:paraId="605E8E81" w14:textId="77777777" w:rsidTr="00C204A4">
        <w:trPr>
          <w:jc w:val="center"/>
        </w:trPr>
        <w:tc>
          <w:tcPr>
            <w:tcW w:w="2448" w:type="dxa"/>
          </w:tcPr>
          <w:p w14:paraId="29BDD8C0" w14:textId="77777777" w:rsidR="00F02090" w:rsidRPr="00283AA6" w:rsidRDefault="00F02090" w:rsidP="00D909C3">
            <w:pPr>
              <w:pStyle w:val="TAL"/>
              <w:keepNext w:val="0"/>
              <w:keepLines w:val="0"/>
              <w:widowControl w:val="0"/>
              <w:ind w:left="113"/>
              <w:rPr>
                <w:lang w:eastAsia="ja-JP"/>
              </w:rPr>
            </w:pPr>
            <w:r w:rsidRPr="00283AA6">
              <w:rPr>
                <w:lang w:eastAsia="ja-JP"/>
              </w:rPr>
              <w:t>&gt;Type Of Error</w:t>
            </w:r>
          </w:p>
        </w:tc>
        <w:tc>
          <w:tcPr>
            <w:tcW w:w="1080" w:type="dxa"/>
          </w:tcPr>
          <w:p w14:paraId="73310A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B7D0362" w14:textId="77777777" w:rsidR="00F02090" w:rsidRPr="00283AA6" w:rsidRDefault="00F02090" w:rsidP="00D909C3">
            <w:pPr>
              <w:pStyle w:val="TAL"/>
              <w:keepNext w:val="0"/>
              <w:keepLines w:val="0"/>
              <w:widowControl w:val="0"/>
              <w:rPr>
                <w:i/>
                <w:lang w:eastAsia="ja-JP"/>
              </w:rPr>
            </w:pPr>
          </w:p>
        </w:tc>
        <w:tc>
          <w:tcPr>
            <w:tcW w:w="1872" w:type="dxa"/>
          </w:tcPr>
          <w:p w14:paraId="45F7A5F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ENUMERATED(not understood, missing, …)</w:t>
            </w:r>
          </w:p>
        </w:tc>
        <w:tc>
          <w:tcPr>
            <w:tcW w:w="2880" w:type="dxa"/>
          </w:tcPr>
          <w:p w14:paraId="48A79727" w14:textId="77777777" w:rsidR="00F02090" w:rsidRPr="00283AA6" w:rsidRDefault="00F02090" w:rsidP="00D909C3">
            <w:pPr>
              <w:pStyle w:val="TAL"/>
              <w:keepNext w:val="0"/>
              <w:keepLines w:val="0"/>
              <w:widowControl w:val="0"/>
              <w:spacing w:line="0" w:lineRule="atLeast"/>
              <w:rPr>
                <w:snapToGrid w:val="0"/>
                <w:lang w:eastAsia="ja-JP"/>
              </w:rPr>
            </w:pPr>
          </w:p>
        </w:tc>
      </w:tr>
    </w:tbl>
    <w:p w14:paraId="268DD4D0" w14:textId="77777777" w:rsidR="00F02090" w:rsidRPr="00283AA6" w:rsidRDefault="00F02090" w:rsidP="00D909C3">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E120EB6" w14:textId="77777777" w:rsidTr="00694C97">
        <w:trPr>
          <w:jc w:val="center"/>
        </w:trPr>
        <w:tc>
          <w:tcPr>
            <w:tcW w:w="3686" w:type="dxa"/>
          </w:tcPr>
          <w:p w14:paraId="2A2A0342" w14:textId="77777777" w:rsidR="00F02090" w:rsidRPr="00283AA6" w:rsidRDefault="00F02090" w:rsidP="00D909C3">
            <w:pPr>
              <w:pStyle w:val="TAH"/>
              <w:keepNext w:val="0"/>
              <w:keepLines w:val="0"/>
              <w:widowControl w:val="0"/>
              <w:rPr>
                <w:lang w:eastAsia="ja-JP"/>
              </w:rPr>
            </w:pPr>
            <w:r w:rsidRPr="00283AA6">
              <w:rPr>
                <w:lang w:eastAsia="ja-JP"/>
              </w:rPr>
              <w:lastRenderedPageBreak/>
              <w:t>Range bound</w:t>
            </w:r>
          </w:p>
        </w:tc>
        <w:tc>
          <w:tcPr>
            <w:tcW w:w="5670" w:type="dxa"/>
          </w:tcPr>
          <w:p w14:paraId="28CBD0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F6EDF09" w14:textId="77777777" w:rsidTr="00694C97">
        <w:trPr>
          <w:jc w:val="center"/>
        </w:trPr>
        <w:tc>
          <w:tcPr>
            <w:tcW w:w="3686" w:type="dxa"/>
          </w:tcPr>
          <w:p w14:paraId="05CB31FD" w14:textId="77777777" w:rsidR="00F02090" w:rsidRPr="00283AA6" w:rsidRDefault="00F02090" w:rsidP="00D909C3">
            <w:pPr>
              <w:pStyle w:val="TAL"/>
              <w:keepNext w:val="0"/>
              <w:keepLines w:val="0"/>
              <w:widowControl w:val="0"/>
              <w:rPr>
                <w:lang w:eastAsia="ja-JP"/>
              </w:rPr>
            </w:pPr>
            <w:r w:rsidRPr="00283AA6">
              <w:rPr>
                <w:lang w:eastAsia="ja-JP"/>
              </w:rPr>
              <w:t>maxNrOfErrors</w:t>
            </w:r>
          </w:p>
        </w:tc>
        <w:tc>
          <w:tcPr>
            <w:tcW w:w="5670" w:type="dxa"/>
          </w:tcPr>
          <w:p w14:paraId="5F497087" w14:textId="77777777" w:rsidR="00F02090" w:rsidRPr="00283AA6" w:rsidRDefault="00F02090" w:rsidP="00D909C3">
            <w:pPr>
              <w:pStyle w:val="TAL"/>
              <w:keepNext w:val="0"/>
              <w:keepLines w:val="0"/>
              <w:widowControl w:val="0"/>
              <w:rPr>
                <w:lang w:eastAsia="ja-JP"/>
              </w:rPr>
            </w:pPr>
            <w:r w:rsidRPr="00283AA6">
              <w:rPr>
                <w:lang w:eastAsia="ja-JP"/>
              </w:rPr>
              <w:t>Maximum no. of IE errors allowed to be reported with a single message. The Value is 256.</w:t>
            </w:r>
          </w:p>
        </w:tc>
      </w:tr>
    </w:tbl>
    <w:p w14:paraId="7B6F16A3" w14:textId="77777777" w:rsidR="00F02090" w:rsidRPr="00283AA6" w:rsidRDefault="00F02090" w:rsidP="00D909C3">
      <w:pPr>
        <w:widowControl w:val="0"/>
      </w:pPr>
    </w:p>
    <w:p w14:paraId="6FC45828" w14:textId="77777777" w:rsidR="00F02090" w:rsidRPr="00283AA6" w:rsidRDefault="00F02090" w:rsidP="00D909C3">
      <w:pPr>
        <w:pStyle w:val="Heading4"/>
        <w:keepNext w:val="0"/>
        <w:keepLines w:val="0"/>
        <w:widowControl w:val="0"/>
      </w:pPr>
      <w:bookmarkStart w:id="3249" w:name="_Toc20955313"/>
      <w:bookmarkStart w:id="3250" w:name="_Toc29991359"/>
      <w:bookmarkStart w:id="3251" w:name="_Toc36555510"/>
      <w:bookmarkStart w:id="3252" w:name="_Toc45107620"/>
      <w:bookmarkStart w:id="3253" w:name="_Toc45900745"/>
      <w:bookmarkStart w:id="3254" w:name="_Toc45901181"/>
      <w:bookmarkStart w:id="3255" w:name="_Toc64446806"/>
      <w:bookmarkStart w:id="3256" w:name="_Toc74149977"/>
      <w:bookmarkStart w:id="3257" w:name="_Toc88653219"/>
      <w:bookmarkStart w:id="3258" w:name="_Toc145329929"/>
      <w:r w:rsidRPr="00283AA6">
        <w:t>9.2.3.4</w:t>
      </w:r>
      <w:r w:rsidRPr="00283AA6">
        <w:tab/>
        <w:t>Bit Rate</w:t>
      </w:r>
      <w:bookmarkEnd w:id="3249"/>
      <w:bookmarkEnd w:id="3250"/>
      <w:bookmarkEnd w:id="3251"/>
      <w:bookmarkEnd w:id="3252"/>
      <w:bookmarkEnd w:id="3253"/>
      <w:bookmarkEnd w:id="3254"/>
      <w:bookmarkEnd w:id="3255"/>
      <w:bookmarkEnd w:id="3256"/>
      <w:bookmarkEnd w:id="3257"/>
      <w:bookmarkEnd w:id="3258"/>
    </w:p>
    <w:p w14:paraId="5A76FAEE" w14:textId="77777777" w:rsidR="00F02090" w:rsidRPr="00283AA6" w:rsidRDefault="00F02090" w:rsidP="00D909C3">
      <w:pPr>
        <w:widowControl w:val="0"/>
      </w:pPr>
      <w:r w:rsidRPr="00283AA6">
        <w:t>This IE indicates the number of bits delivered by NG-RAN in UL or to NG-RAN in DL 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E862C29" w14:textId="77777777" w:rsidTr="00C204A4">
        <w:trPr>
          <w:jc w:val="center"/>
        </w:trPr>
        <w:tc>
          <w:tcPr>
            <w:tcW w:w="2448" w:type="dxa"/>
          </w:tcPr>
          <w:p w14:paraId="218554C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3131C3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F2EE28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4B4CF0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777EB2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60398F3" w14:textId="77777777" w:rsidTr="00C204A4">
        <w:trPr>
          <w:jc w:val="center"/>
        </w:trPr>
        <w:tc>
          <w:tcPr>
            <w:tcW w:w="2448" w:type="dxa"/>
          </w:tcPr>
          <w:p w14:paraId="5C5902AD" w14:textId="77777777" w:rsidR="00F02090" w:rsidRPr="00283AA6" w:rsidRDefault="00F02090" w:rsidP="00D909C3">
            <w:pPr>
              <w:pStyle w:val="TAL"/>
              <w:keepNext w:val="0"/>
              <w:keepLines w:val="0"/>
              <w:widowControl w:val="0"/>
              <w:rPr>
                <w:lang w:eastAsia="ja-JP"/>
              </w:rPr>
            </w:pPr>
            <w:r w:rsidRPr="00283AA6">
              <w:rPr>
                <w:rFonts w:cs="Arial"/>
                <w:szCs w:val="18"/>
                <w:lang w:eastAsia="ja-JP"/>
              </w:rPr>
              <w:t>Bit Rate</w:t>
            </w:r>
          </w:p>
        </w:tc>
        <w:tc>
          <w:tcPr>
            <w:tcW w:w="1080" w:type="dxa"/>
          </w:tcPr>
          <w:p w14:paraId="5DC882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03A0EE4" w14:textId="77777777" w:rsidR="00F02090" w:rsidRPr="00283AA6" w:rsidRDefault="00F02090" w:rsidP="00D909C3">
            <w:pPr>
              <w:pStyle w:val="TAL"/>
              <w:keepNext w:val="0"/>
              <w:keepLines w:val="0"/>
              <w:widowControl w:val="0"/>
              <w:rPr>
                <w:lang w:eastAsia="ja-JP"/>
              </w:rPr>
            </w:pPr>
          </w:p>
        </w:tc>
        <w:tc>
          <w:tcPr>
            <w:tcW w:w="1872" w:type="dxa"/>
          </w:tcPr>
          <w:p w14:paraId="7E5A36C3" w14:textId="77777777" w:rsidR="00F02090" w:rsidRPr="00283AA6" w:rsidRDefault="00F02090" w:rsidP="00D909C3">
            <w:pPr>
              <w:pStyle w:val="TAL"/>
              <w:keepNext w:val="0"/>
              <w:keepLines w:val="0"/>
              <w:widowControl w:val="0"/>
              <w:rPr>
                <w:lang w:eastAsia="ja-JP"/>
              </w:rPr>
            </w:pPr>
            <w:r w:rsidRPr="00283AA6">
              <w:rPr>
                <w:rFonts w:cs="Arial"/>
                <w:szCs w:val="18"/>
                <w:lang w:eastAsia="ja-JP"/>
              </w:rPr>
              <w:t>INTEGER (0..4,000,000,000,000,…)</w:t>
            </w:r>
          </w:p>
        </w:tc>
        <w:tc>
          <w:tcPr>
            <w:tcW w:w="2880" w:type="dxa"/>
          </w:tcPr>
          <w:p w14:paraId="65F3D372" w14:textId="77777777" w:rsidR="00F02090" w:rsidRPr="00283AA6" w:rsidRDefault="00F02090" w:rsidP="00D909C3">
            <w:pPr>
              <w:pStyle w:val="TAL"/>
              <w:keepNext w:val="0"/>
              <w:keepLines w:val="0"/>
              <w:widowControl w:val="0"/>
            </w:pPr>
            <w:r w:rsidRPr="00283AA6">
              <w:t>The unit is: bit/s</w:t>
            </w:r>
          </w:p>
        </w:tc>
      </w:tr>
    </w:tbl>
    <w:p w14:paraId="630F88A1" w14:textId="77777777" w:rsidR="00F02090" w:rsidRPr="00283AA6" w:rsidRDefault="00F02090" w:rsidP="00D909C3">
      <w:pPr>
        <w:widowControl w:val="0"/>
      </w:pPr>
    </w:p>
    <w:p w14:paraId="65F966F9" w14:textId="77777777" w:rsidR="00F02090" w:rsidRPr="00283AA6" w:rsidRDefault="00F02090" w:rsidP="00D909C3">
      <w:pPr>
        <w:pStyle w:val="Heading4"/>
        <w:keepNext w:val="0"/>
        <w:keepLines w:val="0"/>
        <w:widowControl w:val="0"/>
      </w:pPr>
      <w:bookmarkStart w:id="3259" w:name="_Toc20955314"/>
      <w:bookmarkStart w:id="3260" w:name="_Toc29991360"/>
      <w:bookmarkStart w:id="3261" w:name="_Toc36555511"/>
      <w:bookmarkStart w:id="3262" w:name="_Toc45107621"/>
      <w:bookmarkStart w:id="3263" w:name="_Toc45900746"/>
      <w:bookmarkStart w:id="3264" w:name="_Toc45901182"/>
      <w:bookmarkStart w:id="3265" w:name="_Toc64446807"/>
      <w:bookmarkStart w:id="3266" w:name="_Toc74149978"/>
      <w:bookmarkStart w:id="3267" w:name="_Toc88653220"/>
      <w:bookmarkStart w:id="3268" w:name="_Toc145329930"/>
      <w:r w:rsidRPr="00283AA6">
        <w:t>9.2.3.5</w:t>
      </w:r>
      <w:r w:rsidRPr="00283AA6">
        <w:tab/>
        <w:t>QoS Flow</w:t>
      </w:r>
      <w:r w:rsidRPr="00283AA6">
        <w:rPr>
          <w:rFonts w:eastAsia="Batang"/>
        </w:rPr>
        <w:t xml:space="preserve"> Level QoS Parameters</w:t>
      </w:r>
      <w:bookmarkEnd w:id="3259"/>
      <w:bookmarkEnd w:id="3260"/>
      <w:bookmarkEnd w:id="3261"/>
      <w:bookmarkEnd w:id="3262"/>
      <w:bookmarkEnd w:id="3263"/>
      <w:bookmarkEnd w:id="3264"/>
      <w:bookmarkEnd w:id="3265"/>
      <w:bookmarkEnd w:id="3266"/>
      <w:bookmarkEnd w:id="3267"/>
      <w:bookmarkEnd w:id="3268"/>
    </w:p>
    <w:p w14:paraId="2BF03A2C" w14:textId="77777777" w:rsidR="00F02090" w:rsidRPr="00283AA6" w:rsidRDefault="00F02090" w:rsidP="00D909C3">
      <w:pPr>
        <w:widowControl w:val="0"/>
      </w:pPr>
      <w:r w:rsidRPr="00283AA6">
        <w:t>This IE defines the QoS Parameters to be applied to a QoS flow.</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6CF756B" w14:textId="77777777" w:rsidTr="00C204A4">
        <w:tc>
          <w:tcPr>
            <w:tcW w:w="2448" w:type="dxa"/>
          </w:tcPr>
          <w:p w14:paraId="39F46A0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09533C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6F18A2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B4DE10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5BF4BE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6B4FAA7" w14:textId="77777777" w:rsidTr="00C204A4">
        <w:tc>
          <w:tcPr>
            <w:tcW w:w="2448" w:type="dxa"/>
          </w:tcPr>
          <w:p w14:paraId="3FD872E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CHOICE </w:t>
            </w:r>
            <w:r w:rsidRPr="00283AA6">
              <w:rPr>
                <w:rFonts w:cs="Arial"/>
                <w:i/>
                <w:szCs w:val="18"/>
                <w:lang w:eastAsia="ja-JP"/>
              </w:rPr>
              <w:t>QoS Characteristics</w:t>
            </w:r>
          </w:p>
        </w:tc>
        <w:tc>
          <w:tcPr>
            <w:tcW w:w="1080" w:type="dxa"/>
          </w:tcPr>
          <w:p w14:paraId="6DBD948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F82C94" w14:textId="77777777" w:rsidR="00F02090" w:rsidRPr="00283AA6" w:rsidRDefault="00F02090" w:rsidP="00D909C3">
            <w:pPr>
              <w:pStyle w:val="TAL"/>
              <w:keepNext w:val="0"/>
              <w:keepLines w:val="0"/>
              <w:widowControl w:val="0"/>
              <w:rPr>
                <w:lang w:eastAsia="ja-JP"/>
              </w:rPr>
            </w:pPr>
          </w:p>
        </w:tc>
        <w:tc>
          <w:tcPr>
            <w:tcW w:w="1872" w:type="dxa"/>
          </w:tcPr>
          <w:p w14:paraId="77D2F750"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366B830" w14:textId="77777777" w:rsidR="00F02090" w:rsidRPr="00283AA6" w:rsidDel="005E072B" w:rsidRDefault="00F02090" w:rsidP="00D909C3">
            <w:pPr>
              <w:pStyle w:val="TAL"/>
              <w:keepNext w:val="0"/>
              <w:keepLines w:val="0"/>
              <w:widowControl w:val="0"/>
              <w:rPr>
                <w:lang w:eastAsia="ja-JP"/>
              </w:rPr>
            </w:pPr>
          </w:p>
        </w:tc>
      </w:tr>
      <w:tr w:rsidR="00F02090" w:rsidRPr="00283AA6" w14:paraId="7DBA5D59" w14:textId="77777777" w:rsidTr="00C204A4">
        <w:tc>
          <w:tcPr>
            <w:tcW w:w="2448" w:type="dxa"/>
          </w:tcPr>
          <w:p w14:paraId="2800C43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Non Dynamic 5QI</w:t>
            </w:r>
          </w:p>
        </w:tc>
        <w:tc>
          <w:tcPr>
            <w:tcW w:w="1080" w:type="dxa"/>
          </w:tcPr>
          <w:p w14:paraId="40735861" w14:textId="77777777" w:rsidR="00F02090" w:rsidRPr="00283AA6" w:rsidRDefault="00F02090" w:rsidP="00D909C3">
            <w:pPr>
              <w:pStyle w:val="TAL"/>
              <w:keepNext w:val="0"/>
              <w:keepLines w:val="0"/>
              <w:widowControl w:val="0"/>
              <w:rPr>
                <w:lang w:eastAsia="ja-JP"/>
              </w:rPr>
            </w:pPr>
          </w:p>
        </w:tc>
        <w:tc>
          <w:tcPr>
            <w:tcW w:w="1440" w:type="dxa"/>
          </w:tcPr>
          <w:p w14:paraId="24124D25" w14:textId="77777777" w:rsidR="00F02090" w:rsidRPr="00283AA6" w:rsidRDefault="00F02090" w:rsidP="00D909C3">
            <w:pPr>
              <w:pStyle w:val="TAL"/>
              <w:keepNext w:val="0"/>
              <w:keepLines w:val="0"/>
              <w:widowControl w:val="0"/>
              <w:rPr>
                <w:lang w:eastAsia="ja-JP"/>
              </w:rPr>
            </w:pPr>
          </w:p>
        </w:tc>
        <w:tc>
          <w:tcPr>
            <w:tcW w:w="1872" w:type="dxa"/>
          </w:tcPr>
          <w:p w14:paraId="6D2637FD"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6E3EE3E9" w14:textId="77777777" w:rsidR="00F02090" w:rsidRPr="00283AA6" w:rsidDel="005E072B" w:rsidRDefault="00F02090" w:rsidP="00D909C3">
            <w:pPr>
              <w:pStyle w:val="TAL"/>
              <w:keepNext w:val="0"/>
              <w:keepLines w:val="0"/>
              <w:widowControl w:val="0"/>
              <w:rPr>
                <w:lang w:eastAsia="ja-JP"/>
              </w:rPr>
            </w:pPr>
          </w:p>
        </w:tc>
      </w:tr>
      <w:tr w:rsidR="00F02090" w:rsidRPr="00283AA6" w14:paraId="1DBA47A6" w14:textId="77777777" w:rsidTr="00C204A4">
        <w:tc>
          <w:tcPr>
            <w:tcW w:w="2448" w:type="dxa"/>
          </w:tcPr>
          <w:p w14:paraId="719C1B56"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&gt;&gt;Non dynamic 5QI Descriptor</w:t>
            </w:r>
          </w:p>
        </w:tc>
        <w:tc>
          <w:tcPr>
            <w:tcW w:w="1080" w:type="dxa"/>
          </w:tcPr>
          <w:p w14:paraId="0CD1A3C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842A82" w14:textId="77777777" w:rsidR="00F02090" w:rsidRPr="00283AA6" w:rsidRDefault="00F02090" w:rsidP="00D909C3">
            <w:pPr>
              <w:pStyle w:val="TAL"/>
              <w:keepNext w:val="0"/>
              <w:keepLines w:val="0"/>
              <w:widowControl w:val="0"/>
              <w:rPr>
                <w:lang w:eastAsia="ja-JP"/>
              </w:rPr>
            </w:pPr>
          </w:p>
        </w:tc>
        <w:tc>
          <w:tcPr>
            <w:tcW w:w="1872" w:type="dxa"/>
          </w:tcPr>
          <w:p w14:paraId="265F9FA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9.2.3.8</w:t>
            </w:r>
          </w:p>
        </w:tc>
        <w:tc>
          <w:tcPr>
            <w:tcW w:w="2880" w:type="dxa"/>
          </w:tcPr>
          <w:p w14:paraId="3D7DC9FA" w14:textId="77777777" w:rsidR="00F02090" w:rsidRPr="00283AA6" w:rsidDel="005E072B" w:rsidRDefault="00F02090" w:rsidP="00D909C3">
            <w:pPr>
              <w:pStyle w:val="TAL"/>
              <w:keepNext w:val="0"/>
              <w:keepLines w:val="0"/>
              <w:widowControl w:val="0"/>
              <w:rPr>
                <w:lang w:eastAsia="ja-JP"/>
              </w:rPr>
            </w:pPr>
          </w:p>
        </w:tc>
      </w:tr>
      <w:tr w:rsidR="00F02090" w:rsidRPr="00283AA6" w14:paraId="3D4358DE" w14:textId="77777777" w:rsidTr="00C204A4">
        <w:tc>
          <w:tcPr>
            <w:tcW w:w="2448" w:type="dxa"/>
          </w:tcPr>
          <w:p w14:paraId="0E5B7E4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Dynamic 5QI</w:t>
            </w:r>
          </w:p>
        </w:tc>
        <w:tc>
          <w:tcPr>
            <w:tcW w:w="1080" w:type="dxa"/>
          </w:tcPr>
          <w:p w14:paraId="67073A02" w14:textId="77777777" w:rsidR="00F02090" w:rsidRPr="00283AA6" w:rsidRDefault="00F02090" w:rsidP="00D909C3">
            <w:pPr>
              <w:pStyle w:val="TAL"/>
              <w:keepNext w:val="0"/>
              <w:keepLines w:val="0"/>
              <w:widowControl w:val="0"/>
              <w:rPr>
                <w:lang w:eastAsia="ja-JP"/>
              </w:rPr>
            </w:pPr>
          </w:p>
        </w:tc>
        <w:tc>
          <w:tcPr>
            <w:tcW w:w="1440" w:type="dxa"/>
          </w:tcPr>
          <w:p w14:paraId="1B4959FC" w14:textId="77777777" w:rsidR="00F02090" w:rsidRPr="00283AA6" w:rsidRDefault="00F02090" w:rsidP="00D909C3">
            <w:pPr>
              <w:pStyle w:val="TAL"/>
              <w:keepNext w:val="0"/>
              <w:keepLines w:val="0"/>
              <w:widowControl w:val="0"/>
              <w:rPr>
                <w:lang w:eastAsia="ja-JP"/>
              </w:rPr>
            </w:pPr>
          </w:p>
        </w:tc>
        <w:tc>
          <w:tcPr>
            <w:tcW w:w="1872" w:type="dxa"/>
          </w:tcPr>
          <w:p w14:paraId="680DEAAB"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8F07EF4" w14:textId="77777777" w:rsidR="00F02090" w:rsidRPr="00283AA6" w:rsidDel="005E072B" w:rsidRDefault="00F02090" w:rsidP="00D909C3">
            <w:pPr>
              <w:pStyle w:val="TAL"/>
              <w:keepNext w:val="0"/>
              <w:keepLines w:val="0"/>
              <w:widowControl w:val="0"/>
              <w:rPr>
                <w:lang w:eastAsia="ja-JP"/>
              </w:rPr>
            </w:pPr>
          </w:p>
        </w:tc>
      </w:tr>
      <w:tr w:rsidR="00F02090" w:rsidRPr="00283AA6" w14:paraId="282ACD66" w14:textId="77777777" w:rsidTr="00C204A4">
        <w:tc>
          <w:tcPr>
            <w:tcW w:w="2448" w:type="dxa"/>
          </w:tcPr>
          <w:p w14:paraId="5BB50ACC"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&gt;&gt;Dynamic 5QI Descriptor</w:t>
            </w:r>
          </w:p>
        </w:tc>
        <w:tc>
          <w:tcPr>
            <w:tcW w:w="1080" w:type="dxa"/>
          </w:tcPr>
          <w:p w14:paraId="4B6C1F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DF7F714" w14:textId="77777777" w:rsidR="00F02090" w:rsidRPr="00283AA6" w:rsidRDefault="00F02090" w:rsidP="00D909C3">
            <w:pPr>
              <w:pStyle w:val="TAL"/>
              <w:keepNext w:val="0"/>
              <w:keepLines w:val="0"/>
              <w:widowControl w:val="0"/>
              <w:rPr>
                <w:lang w:eastAsia="ja-JP"/>
              </w:rPr>
            </w:pPr>
          </w:p>
        </w:tc>
        <w:tc>
          <w:tcPr>
            <w:tcW w:w="1872" w:type="dxa"/>
          </w:tcPr>
          <w:p w14:paraId="7CCE7468"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9.2.3.9</w:t>
            </w:r>
          </w:p>
        </w:tc>
        <w:tc>
          <w:tcPr>
            <w:tcW w:w="2880" w:type="dxa"/>
          </w:tcPr>
          <w:p w14:paraId="1754B830" w14:textId="77777777" w:rsidR="00F02090" w:rsidRPr="00283AA6" w:rsidDel="005E072B" w:rsidRDefault="00F02090" w:rsidP="00D909C3">
            <w:pPr>
              <w:pStyle w:val="TAL"/>
              <w:keepNext w:val="0"/>
              <w:keepLines w:val="0"/>
              <w:widowControl w:val="0"/>
              <w:rPr>
                <w:lang w:eastAsia="ja-JP"/>
              </w:rPr>
            </w:pPr>
          </w:p>
        </w:tc>
      </w:tr>
      <w:tr w:rsidR="00F02090" w:rsidRPr="00283AA6" w14:paraId="34E4BD14" w14:textId="77777777" w:rsidTr="00C204A4">
        <w:tc>
          <w:tcPr>
            <w:tcW w:w="2448" w:type="dxa"/>
          </w:tcPr>
          <w:p w14:paraId="0D16923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Allocation and Retention Priority</w:t>
            </w:r>
          </w:p>
        </w:tc>
        <w:tc>
          <w:tcPr>
            <w:tcW w:w="1080" w:type="dxa"/>
          </w:tcPr>
          <w:p w14:paraId="35F4A28C" w14:textId="77777777" w:rsidR="00F02090" w:rsidRPr="00283AA6" w:rsidRDefault="00F02090" w:rsidP="00D909C3">
            <w:pPr>
              <w:pStyle w:val="TAL"/>
              <w:keepNext w:val="0"/>
              <w:keepLines w:val="0"/>
              <w:widowControl w:val="0"/>
              <w:rPr>
                <w:lang w:eastAsia="ja-JP"/>
              </w:rPr>
            </w:pPr>
            <w:r w:rsidRPr="00283AA6">
              <w:rPr>
                <w:lang w:eastAsia="ja-JP"/>
              </w:rPr>
              <w:t xml:space="preserve">M </w:t>
            </w:r>
          </w:p>
        </w:tc>
        <w:tc>
          <w:tcPr>
            <w:tcW w:w="1440" w:type="dxa"/>
          </w:tcPr>
          <w:p w14:paraId="050CA8C8" w14:textId="77777777" w:rsidR="00F02090" w:rsidRPr="00283AA6" w:rsidRDefault="00F02090" w:rsidP="00D909C3">
            <w:pPr>
              <w:pStyle w:val="TAL"/>
              <w:keepNext w:val="0"/>
              <w:keepLines w:val="0"/>
              <w:widowControl w:val="0"/>
              <w:rPr>
                <w:lang w:eastAsia="ja-JP"/>
              </w:rPr>
            </w:pPr>
          </w:p>
        </w:tc>
        <w:tc>
          <w:tcPr>
            <w:tcW w:w="1872" w:type="dxa"/>
          </w:tcPr>
          <w:p w14:paraId="51B3C4EA" w14:textId="77777777" w:rsidR="00F02090" w:rsidRPr="00283AA6" w:rsidRDefault="00F02090" w:rsidP="00D909C3">
            <w:pPr>
              <w:pStyle w:val="TAL"/>
              <w:keepNext w:val="0"/>
              <w:keepLines w:val="0"/>
              <w:widowControl w:val="0"/>
              <w:rPr>
                <w:lang w:eastAsia="ja-JP"/>
              </w:rPr>
            </w:pPr>
            <w:r w:rsidRPr="00283AA6">
              <w:rPr>
                <w:snapToGrid w:val="0"/>
                <w:lang w:eastAsia="ja-JP"/>
              </w:rPr>
              <w:t>9.2.3.7</w:t>
            </w:r>
          </w:p>
        </w:tc>
        <w:tc>
          <w:tcPr>
            <w:tcW w:w="2880" w:type="dxa"/>
          </w:tcPr>
          <w:p w14:paraId="7896310D" w14:textId="77777777" w:rsidR="00F02090" w:rsidRPr="00283AA6" w:rsidRDefault="00F02090" w:rsidP="00D909C3">
            <w:pPr>
              <w:pStyle w:val="TAL"/>
              <w:keepNext w:val="0"/>
              <w:keepLines w:val="0"/>
              <w:widowControl w:val="0"/>
              <w:rPr>
                <w:lang w:eastAsia="ja-JP"/>
              </w:rPr>
            </w:pPr>
          </w:p>
        </w:tc>
      </w:tr>
      <w:tr w:rsidR="00F02090" w:rsidRPr="00283AA6" w14:paraId="478D136D" w14:textId="77777777" w:rsidTr="00C204A4">
        <w:tc>
          <w:tcPr>
            <w:tcW w:w="2448" w:type="dxa"/>
          </w:tcPr>
          <w:p w14:paraId="46367DC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GBR QoS Flow Information</w:t>
            </w:r>
          </w:p>
        </w:tc>
        <w:tc>
          <w:tcPr>
            <w:tcW w:w="1080" w:type="dxa"/>
          </w:tcPr>
          <w:p w14:paraId="33835EF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51DFA56A" w14:textId="77777777" w:rsidR="00F02090" w:rsidRPr="00283AA6" w:rsidRDefault="00F02090" w:rsidP="00D909C3">
            <w:pPr>
              <w:pStyle w:val="TAL"/>
              <w:keepNext w:val="0"/>
              <w:keepLines w:val="0"/>
              <w:widowControl w:val="0"/>
              <w:rPr>
                <w:lang w:eastAsia="ja-JP"/>
              </w:rPr>
            </w:pPr>
          </w:p>
        </w:tc>
        <w:tc>
          <w:tcPr>
            <w:tcW w:w="1872" w:type="dxa"/>
          </w:tcPr>
          <w:p w14:paraId="0BD9B25F" w14:textId="77777777" w:rsidR="00F02090" w:rsidRPr="00283AA6" w:rsidRDefault="00F02090" w:rsidP="00D909C3">
            <w:pPr>
              <w:pStyle w:val="TAL"/>
              <w:keepNext w:val="0"/>
              <w:keepLines w:val="0"/>
              <w:widowControl w:val="0"/>
              <w:rPr>
                <w:snapToGrid w:val="0"/>
                <w:lang w:eastAsia="ja-JP"/>
              </w:rPr>
            </w:pPr>
            <w:r w:rsidRPr="00283AA6">
              <w:rPr>
                <w:rFonts w:cs="Arial"/>
                <w:szCs w:val="18"/>
                <w:lang w:eastAsia="ja-JP"/>
              </w:rPr>
              <w:t>9.2.3.6</w:t>
            </w:r>
          </w:p>
        </w:tc>
        <w:tc>
          <w:tcPr>
            <w:tcW w:w="2880" w:type="dxa"/>
          </w:tcPr>
          <w:p w14:paraId="399C9857"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shall be present for GBR QoS </w:t>
            </w:r>
            <w:r w:rsidR="009B0885" w:rsidRPr="00283AA6">
              <w:rPr>
                <w:rFonts w:cs="Arial"/>
                <w:szCs w:val="18"/>
                <w:lang w:eastAsia="ja-JP"/>
              </w:rPr>
              <w:t>f</w:t>
            </w:r>
            <w:r w:rsidRPr="00283AA6">
              <w:rPr>
                <w:rFonts w:cs="Arial"/>
                <w:szCs w:val="18"/>
                <w:lang w:eastAsia="ja-JP"/>
              </w:rPr>
              <w:t xml:space="preserve">lows </w:t>
            </w:r>
            <w:r w:rsidR="009B0885" w:rsidRPr="00283AA6">
              <w:rPr>
                <w:rFonts w:cs="Arial"/>
                <w:szCs w:val="18"/>
                <w:lang w:eastAsia="ja-JP"/>
              </w:rPr>
              <w:t>and is ignored otherwise</w:t>
            </w:r>
            <w:r w:rsidRPr="00283AA6">
              <w:rPr>
                <w:rFonts w:cs="Arial"/>
                <w:szCs w:val="18"/>
                <w:lang w:eastAsia="ja-JP"/>
              </w:rPr>
              <w:t>.</w:t>
            </w:r>
          </w:p>
        </w:tc>
      </w:tr>
      <w:tr w:rsidR="00F02090" w:rsidRPr="00283AA6" w14:paraId="777505D9" w14:textId="77777777" w:rsidTr="00C204A4">
        <w:tc>
          <w:tcPr>
            <w:tcW w:w="2448" w:type="dxa"/>
          </w:tcPr>
          <w:p w14:paraId="0A2F23E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Reflective QoS Attribute</w:t>
            </w:r>
          </w:p>
        </w:tc>
        <w:tc>
          <w:tcPr>
            <w:tcW w:w="1080" w:type="dxa"/>
          </w:tcPr>
          <w:p w14:paraId="4D820115" w14:textId="77777777" w:rsidR="00F02090" w:rsidRPr="00283AA6" w:rsidRDefault="00F02090" w:rsidP="00D909C3">
            <w:pPr>
              <w:pStyle w:val="TAL"/>
              <w:keepNext w:val="0"/>
              <w:keepLines w:val="0"/>
              <w:widowControl w:val="0"/>
              <w:rPr>
                <w:lang w:eastAsia="ja-JP"/>
              </w:rPr>
            </w:pPr>
            <w:r w:rsidRPr="00283AA6">
              <w:rPr>
                <w:rFonts w:cs="Arial"/>
              </w:rPr>
              <w:t>O</w:t>
            </w:r>
          </w:p>
        </w:tc>
        <w:tc>
          <w:tcPr>
            <w:tcW w:w="1440" w:type="dxa"/>
          </w:tcPr>
          <w:p w14:paraId="0F704F22" w14:textId="77777777" w:rsidR="00F02090" w:rsidRPr="00283AA6" w:rsidRDefault="00F02090" w:rsidP="00D909C3">
            <w:pPr>
              <w:pStyle w:val="TAL"/>
              <w:keepNext w:val="0"/>
              <w:keepLines w:val="0"/>
              <w:widowControl w:val="0"/>
              <w:rPr>
                <w:lang w:eastAsia="ja-JP"/>
              </w:rPr>
            </w:pPr>
          </w:p>
        </w:tc>
        <w:tc>
          <w:tcPr>
            <w:tcW w:w="1872" w:type="dxa"/>
          </w:tcPr>
          <w:p w14:paraId="62989049"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ENUMERATED (subject to, ...)</w:t>
            </w:r>
          </w:p>
        </w:tc>
        <w:tc>
          <w:tcPr>
            <w:tcW w:w="2880" w:type="dxa"/>
          </w:tcPr>
          <w:p w14:paraId="11E41E8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 xml:space="preserve">Reflective QoS is specified in TS 23.501 [7]. This IE applies to Non-GBR bearers only and </w:t>
            </w:r>
            <w:r w:rsidR="009B0885" w:rsidRPr="00283AA6">
              <w:rPr>
                <w:rFonts w:cs="Arial"/>
                <w:szCs w:val="18"/>
              </w:rPr>
              <w:t>is</w:t>
            </w:r>
            <w:r w:rsidRPr="00283AA6">
              <w:rPr>
                <w:rFonts w:cs="Arial"/>
                <w:szCs w:val="18"/>
              </w:rPr>
              <w:t xml:space="preserve"> ignored otherwise.</w:t>
            </w:r>
          </w:p>
        </w:tc>
      </w:tr>
      <w:tr w:rsidR="00F02090" w:rsidRPr="00283AA6" w14:paraId="11D7662B" w14:textId="77777777" w:rsidTr="00C204A4">
        <w:tc>
          <w:tcPr>
            <w:tcW w:w="2448" w:type="dxa"/>
            <w:tcBorders>
              <w:top w:val="single" w:sz="4" w:space="0" w:color="auto"/>
              <w:left w:val="single" w:sz="4" w:space="0" w:color="auto"/>
              <w:bottom w:val="single" w:sz="4" w:space="0" w:color="auto"/>
              <w:right w:val="single" w:sz="4" w:space="0" w:color="auto"/>
            </w:tcBorders>
          </w:tcPr>
          <w:p w14:paraId="5F6E54FC" w14:textId="77777777" w:rsidR="00F02090" w:rsidRPr="00283AA6" w:rsidRDefault="00F02090" w:rsidP="00D909C3">
            <w:pPr>
              <w:pStyle w:val="TAL"/>
              <w:keepNext w:val="0"/>
              <w:keepLines w:val="0"/>
              <w:widowControl w:val="0"/>
              <w:rPr>
                <w:rFonts w:cs="Arial"/>
                <w:szCs w:val="18"/>
              </w:rPr>
            </w:pPr>
            <w:r w:rsidRPr="00283AA6">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6BF2AD4" w14:textId="77777777" w:rsidR="00F02090" w:rsidRPr="00283AA6" w:rsidRDefault="00F02090" w:rsidP="00D909C3">
            <w:pPr>
              <w:pStyle w:val="TAL"/>
              <w:keepNext w:val="0"/>
              <w:keepLines w:val="0"/>
              <w:widowControl w:val="0"/>
              <w:rPr>
                <w:rFonts w:cs="Arial"/>
              </w:rPr>
            </w:pPr>
            <w:r w:rsidRPr="00283AA6">
              <w:rPr>
                <w:rFonts w:cs="Arial"/>
              </w:rPr>
              <w:t>O</w:t>
            </w:r>
          </w:p>
        </w:tc>
        <w:tc>
          <w:tcPr>
            <w:tcW w:w="1440" w:type="dxa"/>
            <w:tcBorders>
              <w:top w:val="single" w:sz="4" w:space="0" w:color="auto"/>
              <w:left w:val="single" w:sz="4" w:space="0" w:color="auto"/>
              <w:bottom w:val="single" w:sz="4" w:space="0" w:color="auto"/>
              <w:right w:val="single" w:sz="4" w:space="0" w:color="auto"/>
            </w:tcBorders>
          </w:tcPr>
          <w:p w14:paraId="0EDAD458"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C10F8D3" w14:textId="77777777" w:rsidR="00F02090" w:rsidRPr="00283AA6" w:rsidRDefault="00F02090" w:rsidP="00D909C3">
            <w:pPr>
              <w:pStyle w:val="TAL"/>
              <w:keepNext w:val="0"/>
              <w:keepLines w:val="0"/>
              <w:widowControl w:val="0"/>
              <w:rPr>
                <w:rFonts w:cs="Arial"/>
                <w:szCs w:val="18"/>
              </w:rPr>
            </w:pPr>
            <w:r w:rsidRPr="00283AA6">
              <w:rPr>
                <w:rFonts w:cs="Arial" w:hint="eastAsia"/>
                <w:szCs w:val="18"/>
              </w:rPr>
              <w:t>ENUMERATED (</w:t>
            </w:r>
            <w:r w:rsidRPr="00283AA6">
              <w:rPr>
                <w:rFonts w:cs="Arial"/>
                <w:szCs w:val="18"/>
              </w:rPr>
              <w:t>more likely, …)</w:t>
            </w:r>
          </w:p>
        </w:tc>
        <w:tc>
          <w:tcPr>
            <w:tcW w:w="2880" w:type="dxa"/>
            <w:tcBorders>
              <w:top w:val="single" w:sz="4" w:space="0" w:color="auto"/>
              <w:left w:val="single" w:sz="4" w:space="0" w:color="auto"/>
              <w:bottom w:val="single" w:sz="4" w:space="0" w:color="auto"/>
              <w:right w:val="single" w:sz="4" w:space="0" w:color="auto"/>
            </w:tcBorders>
          </w:tcPr>
          <w:p w14:paraId="3226B415" w14:textId="77777777" w:rsidR="00F02090" w:rsidRPr="00283AA6" w:rsidRDefault="00F02090" w:rsidP="00D909C3">
            <w:pPr>
              <w:pStyle w:val="TAL"/>
              <w:keepNext w:val="0"/>
              <w:keepLines w:val="0"/>
              <w:widowControl w:val="0"/>
              <w:rPr>
                <w:rFonts w:cs="Arial"/>
                <w:szCs w:val="18"/>
              </w:rPr>
            </w:pPr>
            <w:r w:rsidRPr="00283AA6">
              <w:rPr>
                <w:rFonts w:cs="Arial"/>
                <w:szCs w:val="18"/>
              </w:rPr>
              <w:t>If this IE is set to "more likely", this indicates that traffic for this QoS flow is likely to appear more often than traffic for other flows established for the PDU session.</w:t>
            </w:r>
            <w:r w:rsidRPr="00283AA6" w:rsidDel="00171FB6">
              <w:rPr>
                <w:rFonts w:cs="Arial"/>
                <w:szCs w:val="18"/>
              </w:rPr>
              <w:t xml:space="preserve"> </w:t>
            </w:r>
            <w:r w:rsidRPr="00283AA6">
              <w:rPr>
                <w:rFonts w:cs="Arial"/>
                <w:szCs w:val="18"/>
              </w:rPr>
              <w:t xml:space="preserve">This IE may be present in case of Non-GBR flows only and </w:t>
            </w:r>
            <w:r w:rsidR="009B0885" w:rsidRPr="00283AA6">
              <w:rPr>
                <w:rFonts w:cs="Arial"/>
                <w:szCs w:val="18"/>
              </w:rPr>
              <w:t>is</w:t>
            </w:r>
            <w:r w:rsidRPr="00283AA6">
              <w:rPr>
                <w:rFonts w:cs="Arial"/>
                <w:szCs w:val="18"/>
              </w:rPr>
              <w:t xml:space="preserve"> ignored otherwise.</w:t>
            </w:r>
          </w:p>
        </w:tc>
      </w:tr>
    </w:tbl>
    <w:p w14:paraId="0F773F9D" w14:textId="77777777" w:rsidR="00F02090" w:rsidRPr="00283AA6" w:rsidRDefault="00F02090" w:rsidP="00D909C3">
      <w:pPr>
        <w:widowControl w:val="0"/>
        <w:rPr>
          <w:lang w:eastAsia="ja-JP"/>
        </w:rPr>
      </w:pPr>
    </w:p>
    <w:p w14:paraId="6CD02227" w14:textId="77777777" w:rsidR="00F02090" w:rsidRPr="00283AA6" w:rsidRDefault="00F02090" w:rsidP="00D909C3">
      <w:pPr>
        <w:pStyle w:val="Heading4"/>
        <w:keepNext w:val="0"/>
        <w:keepLines w:val="0"/>
        <w:widowControl w:val="0"/>
      </w:pPr>
      <w:bookmarkStart w:id="3269" w:name="_Toc20955315"/>
      <w:bookmarkStart w:id="3270" w:name="_Toc29991361"/>
      <w:bookmarkStart w:id="3271" w:name="_Toc36555512"/>
      <w:bookmarkStart w:id="3272" w:name="_Toc45107622"/>
      <w:bookmarkStart w:id="3273" w:name="_Toc45900747"/>
      <w:bookmarkStart w:id="3274" w:name="_Toc45901183"/>
      <w:bookmarkStart w:id="3275" w:name="_Toc64446808"/>
      <w:bookmarkStart w:id="3276" w:name="_Toc74149979"/>
      <w:bookmarkStart w:id="3277" w:name="_Toc88653221"/>
      <w:bookmarkStart w:id="3278" w:name="_Toc145329931"/>
      <w:r w:rsidRPr="00283AA6">
        <w:t>9.2.3.6</w:t>
      </w:r>
      <w:r w:rsidRPr="00283AA6">
        <w:tab/>
        <w:t>GBR QoS Flow Information</w:t>
      </w:r>
      <w:bookmarkEnd w:id="3269"/>
      <w:bookmarkEnd w:id="3270"/>
      <w:bookmarkEnd w:id="3271"/>
      <w:bookmarkEnd w:id="3272"/>
      <w:bookmarkEnd w:id="3273"/>
      <w:bookmarkEnd w:id="3274"/>
      <w:bookmarkEnd w:id="3275"/>
      <w:bookmarkEnd w:id="3276"/>
      <w:bookmarkEnd w:id="3277"/>
      <w:bookmarkEnd w:id="3278"/>
    </w:p>
    <w:p w14:paraId="07BB343F" w14:textId="77777777" w:rsidR="00F02090" w:rsidRPr="00283AA6" w:rsidRDefault="00F02090" w:rsidP="00D909C3">
      <w:pPr>
        <w:widowControl w:val="0"/>
      </w:pPr>
      <w:r w:rsidRPr="00283AA6">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69E762" w14:textId="77777777" w:rsidTr="008D00F5">
        <w:trPr>
          <w:tblHeader/>
        </w:trPr>
        <w:tc>
          <w:tcPr>
            <w:tcW w:w="2448" w:type="dxa"/>
          </w:tcPr>
          <w:p w14:paraId="33D014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0C093B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6F0448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A81AF7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C35E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AA381C" w14:textId="77777777" w:rsidTr="00C204A4">
        <w:tc>
          <w:tcPr>
            <w:tcW w:w="2448" w:type="dxa"/>
          </w:tcPr>
          <w:p w14:paraId="7BDE836C" w14:textId="77777777" w:rsidR="00F02090" w:rsidRPr="00283AA6" w:rsidRDefault="00F02090" w:rsidP="00D909C3">
            <w:pPr>
              <w:pStyle w:val="TAL"/>
              <w:keepNext w:val="0"/>
              <w:keepLines w:val="0"/>
              <w:widowControl w:val="0"/>
              <w:rPr>
                <w:lang w:eastAsia="ja-JP"/>
              </w:rPr>
            </w:pPr>
            <w:r w:rsidRPr="00283AA6">
              <w:rPr>
                <w:lang w:eastAsia="ja-JP"/>
              </w:rPr>
              <w:t>Maximum Flow Bit Rate Downlink</w:t>
            </w:r>
          </w:p>
        </w:tc>
        <w:tc>
          <w:tcPr>
            <w:tcW w:w="1080" w:type="dxa"/>
          </w:tcPr>
          <w:p w14:paraId="2264CAD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FC720E2" w14:textId="77777777" w:rsidR="00F02090" w:rsidRPr="00283AA6" w:rsidRDefault="00F02090" w:rsidP="00D909C3">
            <w:pPr>
              <w:pStyle w:val="TAL"/>
              <w:keepNext w:val="0"/>
              <w:keepLines w:val="0"/>
              <w:widowControl w:val="0"/>
              <w:rPr>
                <w:lang w:eastAsia="ja-JP"/>
              </w:rPr>
            </w:pPr>
          </w:p>
        </w:tc>
        <w:tc>
          <w:tcPr>
            <w:tcW w:w="1872" w:type="dxa"/>
          </w:tcPr>
          <w:p w14:paraId="6545321A" w14:textId="77777777" w:rsidR="00F02090" w:rsidRPr="00283AA6" w:rsidRDefault="00F02090" w:rsidP="00D909C3">
            <w:pPr>
              <w:pStyle w:val="TAL"/>
              <w:keepNext w:val="0"/>
              <w:keepLines w:val="0"/>
              <w:widowControl w:val="0"/>
              <w:rPr>
                <w:lang w:eastAsia="ja-JP"/>
              </w:rPr>
            </w:pPr>
            <w:r w:rsidRPr="00283AA6">
              <w:rPr>
                <w:lang w:eastAsia="ja-JP"/>
              </w:rPr>
              <w:t>Bit Rate</w:t>
            </w:r>
          </w:p>
          <w:p w14:paraId="2A9FEB8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541BA350" w14:textId="77777777" w:rsidR="00F02090" w:rsidRPr="00283AA6" w:rsidRDefault="00F02090" w:rsidP="00D909C3">
            <w:pPr>
              <w:pStyle w:val="TAL"/>
              <w:keepNext w:val="0"/>
              <w:keepLines w:val="0"/>
              <w:widowControl w:val="0"/>
              <w:rPr>
                <w:lang w:eastAsia="ja-JP"/>
              </w:rPr>
            </w:pPr>
            <w:r w:rsidRPr="00283AA6">
              <w:rPr>
                <w:lang w:eastAsia="ja-JP"/>
              </w:rPr>
              <w:t>Maximum Bit Rate in DL.</w:t>
            </w:r>
          </w:p>
          <w:p w14:paraId="435504E9"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350C6D6C" w14:textId="77777777" w:rsidTr="00C204A4">
        <w:tc>
          <w:tcPr>
            <w:tcW w:w="2448" w:type="dxa"/>
          </w:tcPr>
          <w:p w14:paraId="30375F5E" w14:textId="77777777" w:rsidR="00F02090" w:rsidRPr="00283AA6" w:rsidRDefault="00F02090" w:rsidP="00D909C3">
            <w:pPr>
              <w:pStyle w:val="TAL"/>
              <w:keepNext w:val="0"/>
              <w:keepLines w:val="0"/>
              <w:widowControl w:val="0"/>
              <w:rPr>
                <w:lang w:eastAsia="ja-JP"/>
              </w:rPr>
            </w:pPr>
            <w:r w:rsidRPr="00283AA6">
              <w:rPr>
                <w:lang w:eastAsia="ja-JP"/>
              </w:rPr>
              <w:t>Maximum Flow Bit Rate Uplink</w:t>
            </w:r>
          </w:p>
        </w:tc>
        <w:tc>
          <w:tcPr>
            <w:tcW w:w="1080" w:type="dxa"/>
          </w:tcPr>
          <w:p w14:paraId="57526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E57A503" w14:textId="77777777" w:rsidR="00F02090" w:rsidRPr="00283AA6" w:rsidRDefault="00F02090" w:rsidP="00D909C3">
            <w:pPr>
              <w:pStyle w:val="TAL"/>
              <w:keepNext w:val="0"/>
              <w:keepLines w:val="0"/>
              <w:widowControl w:val="0"/>
              <w:rPr>
                <w:lang w:eastAsia="ja-JP"/>
              </w:rPr>
            </w:pPr>
          </w:p>
        </w:tc>
        <w:tc>
          <w:tcPr>
            <w:tcW w:w="1872" w:type="dxa"/>
          </w:tcPr>
          <w:p w14:paraId="53621B16" w14:textId="77777777" w:rsidR="00F02090" w:rsidRPr="00283AA6" w:rsidRDefault="00F02090" w:rsidP="00D909C3">
            <w:pPr>
              <w:pStyle w:val="TAL"/>
              <w:keepNext w:val="0"/>
              <w:keepLines w:val="0"/>
              <w:widowControl w:val="0"/>
              <w:rPr>
                <w:lang w:eastAsia="ja-JP"/>
              </w:rPr>
            </w:pPr>
            <w:r w:rsidRPr="00283AA6">
              <w:rPr>
                <w:lang w:eastAsia="ja-JP"/>
              </w:rPr>
              <w:t>Bit Rate</w:t>
            </w:r>
          </w:p>
          <w:p w14:paraId="75B60144"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625B8B95" w14:textId="77777777" w:rsidR="00F02090" w:rsidRPr="00283AA6" w:rsidRDefault="00F02090" w:rsidP="00D909C3">
            <w:pPr>
              <w:pStyle w:val="TAL"/>
              <w:keepNext w:val="0"/>
              <w:keepLines w:val="0"/>
              <w:widowControl w:val="0"/>
              <w:rPr>
                <w:lang w:eastAsia="ja-JP"/>
              </w:rPr>
            </w:pPr>
            <w:r w:rsidRPr="00283AA6">
              <w:rPr>
                <w:lang w:eastAsia="ja-JP"/>
              </w:rPr>
              <w:t>Maximum Bit Rate in UL.</w:t>
            </w:r>
          </w:p>
          <w:p w14:paraId="6D06B2F6"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0C8B49A7" w14:textId="77777777" w:rsidTr="00C204A4">
        <w:tc>
          <w:tcPr>
            <w:tcW w:w="2448" w:type="dxa"/>
          </w:tcPr>
          <w:p w14:paraId="38CE8AFF" w14:textId="77777777" w:rsidR="00F02090" w:rsidRPr="00283AA6" w:rsidRDefault="00F02090" w:rsidP="00D909C3">
            <w:pPr>
              <w:pStyle w:val="TAL"/>
              <w:keepNext w:val="0"/>
              <w:keepLines w:val="0"/>
              <w:widowControl w:val="0"/>
              <w:rPr>
                <w:lang w:eastAsia="ja-JP"/>
              </w:rPr>
            </w:pPr>
            <w:r w:rsidRPr="00283AA6">
              <w:rPr>
                <w:lang w:eastAsia="ja-JP"/>
              </w:rPr>
              <w:t>Guaranteed Flow Bit Rate Downlink</w:t>
            </w:r>
          </w:p>
        </w:tc>
        <w:tc>
          <w:tcPr>
            <w:tcW w:w="1080" w:type="dxa"/>
          </w:tcPr>
          <w:p w14:paraId="66B72C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2F6E78" w14:textId="77777777" w:rsidR="00F02090" w:rsidRPr="00283AA6" w:rsidRDefault="00F02090" w:rsidP="00D909C3">
            <w:pPr>
              <w:pStyle w:val="TAL"/>
              <w:keepNext w:val="0"/>
              <w:keepLines w:val="0"/>
              <w:widowControl w:val="0"/>
              <w:rPr>
                <w:lang w:eastAsia="ja-JP"/>
              </w:rPr>
            </w:pPr>
          </w:p>
        </w:tc>
        <w:tc>
          <w:tcPr>
            <w:tcW w:w="1872" w:type="dxa"/>
          </w:tcPr>
          <w:p w14:paraId="62ADBF84" w14:textId="77777777" w:rsidR="00F02090" w:rsidRPr="00283AA6" w:rsidRDefault="00F02090" w:rsidP="00D909C3">
            <w:pPr>
              <w:pStyle w:val="TAL"/>
              <w:keepNext w:val="0"/>
              <w:keepLines w:val="0"/>
              <w:widowControl w:val="0"/>
              <w:rPr>
                <w:lang w:eastAsia="ja-JP"/>
              </w:rPr>
            </w:pPr>
            <w:r w:rsidRPr="00283AA6">
              <w:rPr>
                <w:lang w:eastAsia="ja-JP"/>
              </w:rPr>
              <w:t>Bit Rate</w:t>
            </w:r>
          </w:p>
          <w:p w14:paraId="3E99278F"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48F756A" w14:textId="77777777" w:rsidR="00F02090" w:rsidRPr="00283AA6" w:rsidRDefault="00F02090" w:rsidP="00D909C3">
            <w:pPr>
              <w:pStyle w:val="TAL"/>
              <w:keepNext w:val="0"/>
              <w:keepLines w:val="0"/>
              <w:widowControl w:val="0"/>
              <w:rPr>
                <w:lang w:eastAsia="ja-JP"/>
              </w:rPr>
            </w:pPr>
            <w:r w:rsidRPr="00283AA6">
              <w:rPr>
                <w:lang w:eastAsia="ja-JP"/>
              </w:rPr>
              <w:t xml:space="preserve">Guaranteed Bit Rate (provided that there is data to deliver) in </w:t>
            </w:r>
            <w:r w:rsidRPr="00283AA6">
              <w:rPr>
                <w:lang w:eastAsia="ja-JP"/>
              </w:rPr>
              <w:lastRenderedPageBreak/>
              <w:t>DL.</w:t>
            </w:r>
          </w:p>
          <w:p w14:paraId="5E981C87"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5F6448E7" w14:textId="77777777" w:rsidTr="00C204A4">
        <w:tc>
          <w:tcPr>
            <w:tcW w:w="2448" w:type="dxa"/>
          </w:tcPr>
          <w:p w14:paraId="569540A4" w14:textId="77777777" w:rsidR="00F02090" w:rsidRPr="00283AA6" w:rsidRDefault="00F02090" w:rsidP="00D909C3">
            <w:pPr>
              <w:pStyle w:val="TAL"/>
              <w:keepNext w:val="0"/>
              <w:keepLines w:val="0"/>
              <w:widowControl w:val="0"/>
              <w:rPr>
                <w:lang w:eastAsia="ja-JP"/>
              </w:rPr>
            </w:pPr>
            <w:r w:rsidRPr="00283AA6">
              <w:rPr>
                <w:lang w:eastAsia="ja-JP"/>
              </w:rPr>
              <w:lastRenderedPageBreak/>
              <w:t>Guaranteed Flow Bit Rate Uplink</w:t>
            </w:r>
          </w:p>
        </w:tc>
        <w:tc>
          <w:tcPr>
            <w:tcW w:w="1080" w:type="dxa"/>
          </w:tcPr>
          <w:p w14:paraId="36DDBD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3BCB7BC" w14:textId="77777777" w:rsidR="00F02090" w:rsidRPr="00283AA6" w:rsidRDefault="00F02090" w:rsidP="00D909C3">
            <w:pPr>
              <w:pStyle w:val="TAL"/>
              <w:keepNext w:val="0"/>
              <w:keepLines w:val="0"/>
              <w:widowControl w:val="0"/>
              <w:rPr>
                <w:lang w:eastAsia="ja-JP"/>
              </w:rPr>
            </w:pPr>
          </w:p>
        </w:tc>
        <w:tc>
          <w:tcPr>
            <w:tcW w:w="1872" w:type="dxa"/>
          </w:tcPr>
          <w:p w14:paraId="29E1A361" w14:textId="77777777" w:rsidR="00F02090" w:rsidRPr="00283AA6" w:rsidRDefault="00F02090" w:rsidP="00D909C3">
            <w:pPr>
              <w:pStyle w:val="TAL"/>
              <w:keepNext w:val="0"/>
              <w:keepLines w:val="0"/>
              <w:widowControl w:val="0"/>
              <w:rPr>
                <w:lang w:eastAsia="ja-JP"/>
              </w:rPr>
            </w:pPr>
            <w:r w:rsidRPr="00283AA6">
              <w:rPr>
                <w:lang w:eastAsia="ja-JP"/>
              </w:rPr>
              <w:t>Bit Rate</w:t>
            </w:r>
          </w:p>
          <w:p w14:paraId="5045924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809D064" w14:textId="77777777" w:rsidR="00F02090" w:rsidRPr="00283AA6" w:rsidRDefault="00F02090" w:rsidP="00D909C3">
            <w:pPr>
              <w:pStyle w:val="TAL"/>
              <w:keepNext w:val="0"/>
              <w:keepLines w:val="0"/>
              <w:widowControl w:val="0"/>
              <w:rPr>
                <w:lang w:eastAsia="ja-JP"/>
              </w:rPr>
            </w:pPr>
            <w:r w:rsidRPr="00283AA6">
              <w:rPr>
                <w:lang w:eastAsia="ja-JP"/>
              </w:rPr>
              <w:t>Guaranteed Bit Rate (provided that there is data to deliver).</w:t>
            </w:r>
          </w:p>
          <w:p w14:paraId="4B8C45F3"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44275F00" w14:textId="77777777" w:rsidTr="00C204A4">
        <w:tc>
          <w:tcPr>
            <w:tcW w:w="2448" w:type="dxa"/>
          </w:tcPr>
          <w:p w14:paraId="254DA6A7" w14:textId="77777777" w:rsidR="00F02090" w:rsidRPr="00283AA6" w:rsidRDefault="00F02090" w:rsidP="00D909C3">
            <w:pPr>
              <w:pStyle w:val="TAL"/>
              <w:keepNext w:val="0"/>
              <w:keepLines w:val="0"/>
              <w:widowControl w:val="0"/>
              <w:rPr>
                <w:lang w:eastAsia="ja-JP"/>
              </w:rPr>
            </w:pPr>
            <w:r w:rsidRPr="00283AA6">
              <w:rPr>
                <w:lang w:eastAsia="ja-JP"/>
              </w:rPr>
              <w:t>Notification Control</w:t>
            </w:r>
          </w:p>
        </w:tc>
        <w:tc>
          <w:tcPr>
            <w:tcW w:w="1080" w:type="dxa"/>
          </w:tcPr>
          <w:p w14:paraId="2EFF1B4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C54423" w14:textId="77777777" w:rsidR="00F02090" w:rsidRPr="00283AA6" w:rsidRDefault="00F02090" w:rsidP="00D909C3">
            <w:pPr>
              <w:pStyle w:val="TAL"/>
              <w:keepNext w:val="0"/>
              <w:keepLines w:val="0"/>
              <w:widowControl w:val="0"/>
              <w:rPr>
                <w:lang w:eastAsia="ja-JP"/>
              </w:rPr>
            </w:pPr>
          </w:p>
        </w:tc>
        <w:tc>
          <w:tcPr>
            <w:tcW w:w="1872" w:type="dxa"/>
          </w:tcPr>
          <w:p w14:paraId="29D3BD0C" w14:textId="77777777" w:rsidR="00F02090" w:rsidRPr="00283AA6" w:rsidRDefault="00F02090" w:rsidP="00D909C3">
            <w:pPr>
              <w:pStyle w:val="TAL"/>
              <w:keepNext w:val="0"/>
              <w:keepLines w:val="0"/>
              <w:widowControl w:val="0"/>
              <w:rPr>
                <w:lang w:eastAsia="ja-JP"/>
              </w:rPr>
            </w:pPr>
            <w:r w:rsidRPr="00283AA6">
              <w:rPr>
                <w:rFonts w:cs="Arial"/>
                <w:szCs w:val="18"/>
              </w:rPr>
              <w:t>ENUMERATED (notification requested, ...)</w:t>
            </w:r>
          </w:p>
        </w:tc>
        <w:tc>
          <w:tcPr>
            <w:tcW w:w="2880" w:type="dxa"/>
          </w:tcPr>
          <w:p w14:paraId="3B083007" w14:textId="77777777" w:rsidR="00F02090" w:rsidRPr="00283AA6" w:rsidRDefault="00F02090" w:rsidP="00D909C3">
            <w:pPr>
              <w:pStyle w:val="TAL"/>
              <w:keepNext w:val="0"/>
              <w:keepLines w:val="0"/>
              <w:widowControl w:val="0"/>
              <w:rPr>
                <w:lang w:eastAsia="ja-JP"/>
              </w:rPr>
            </w:pPr>
            <w:r w:rsidRPr="00283AA6">
              <w:rPr>
                <w:lang w:eastAsia="ja-JP"/>
              </w:rPr>
              <w:t>Notification control is specified</w:t>
            </w:r>
            <w:r w:rsidRPr="00283AA6">
              <w:rPr>
                <w:rFonts w:cs="Arial"/>
                <w:szCs w:val="18"/>
              </w:rPr>
              <w:t xml:space="preserve"> in TS 23.501</w:t>
            </w:r>
            <w:r w:rsidRPr="00283AA6">
              <w:t xml:space="preserve"> [7]</w:t>
            </w:r>
          </w:p>
        </w:tc>
      </w:tr>
      <w:tr w:rsidR="00F02090" w:rsidRPr="00283AA6" w14:paraId="2FDD2F9A" w14:textId="77777777" w:rsidTr="00C204A4">
        <w:tc>
          <w:tcPr>
            <w:tcW w:w="2448" w:type="dxa"/>
          </w:tcPr>
          <w:p w14:paraId="35745067" w14:textId="77777777" w:rsidR="00F02090" w:rsidRPr="00283AA6" w:rsidRDefault="00F02090" w:rsidP="00D909C3">
            <w:pPr>
              <w:pStyle w:val="TAL"/>
              <w:keepNext w:val="0"/>
              <w:keepLines w:val="0"/>
              <w:widowControl w:val="0"/>
              <w:rPr>
                <w:lang w:eastAsia="ja-JP"/>
              </w:rPr>
            </w:pPr>
            <w:r w:rsidRPr="00283AA6">
              <w:t>Maximum Packet Loss Rate Downlink</w:t>
            </w:r>
          </w:p>
        </w:tc>
        <w:tc>
          <w:tcPr>
            <w:tcW w:w="1080" w:type="dxa"/>
          </w:tcPr>
          <w:p w14:paraId="4A3D4B3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C7C82D5" w14:textId="77777777" w:rsidR="00F02090" w:rsidRPr="00283AA6" w:rsidRDefault="00F02090" w:rsidP="00D909C3">
            <w:pPr>
              <w:pStyle w:val="TAL"/>
              <w:keepNext w:val="0"/>
              <w:keepLines w:val="0"/>
              <w:widowControl w:val="0"/>
              <w:rPr>
                <w:lang w:eastAsia="ja-JP"/>
              </w:rPr>
            </w:pPr>
          </w:p>
        </w:tc>
        <w:tc>
          <w:tcPr>
            <w:tcW w:w="1872" w:type="dxa"/>
          </w:tcPr>
          <w:p w14:paraId="3FB40224" w14:textId="77777777" w:rsidR="00F02090" w:rsidRPr="00283AA6" w:rsidRDefault="00F02090" w:rsidP="00D909C3">
            <w:pPr>
              <w:pStyle w:val="TAL"/>
              <w:keepNext w:val="0"/>
              <w:keepLines w:val="0"/>
              <w:widowControl w:val="0"/>
            </w:pPr>
            <w:r w:rsidRPr="00283AA6">
              <w:t>Packet Loss Rate</w:t>
            </w:r>
          </w:p>
          <w:p w14:paraId="77C2F3F8"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0D166995"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downlink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r w:rsidR="00F02090" w:rsidRPr="00283AA6" w14:paraId="62CBB00B" w14:textId="77777777" w:rsidTr="00C204A4">
        <w:tc>
          <w:tcPr>
            <w:tcW w:w="2448" w:type="dxa"/>
          </w:tcPr>
          <w:p w14:paraId="537802CE" w14:textId="77777777" w:rsidR="00F02090" w:rsidRPr="00283AA6" w:rsidRDefault="00F02090" w:rsidP="00D909C3">
            <w:pPr>
              <w:pStyle w:val="TAL"/>
              <w:keepNext w:val="0"/>
              <w:keepLines w:val="0"/>
              <w:widowControl w:val="0"/>
              <w:rPr>
                <w:lang w:eastAsia="ja-JP"/>
              </w:rPr>
            </w:pPr>
            <w:r w:rsidRPr="00283AA6">
              <w:t>Maximum Packet Loss Rate Uplink</w:t>
            </w:r>
          </w:p>
        </w:tc>
        <w:tc>
          <w:tcPr>
            <w:tcW w:w="1080" w:type="dxa"/>
          </w:tcPr>
          <w:p w14:paraId="3E108D3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C05BABE" w14:textId="77777777" w:rsidR="00F02090" w:rsidRPr="00283AA6" w:rsidRDefault="00F02090" w:rsidP="00D909C3">
            <w:pPr>
              <w:pStyle w:val="TAL"/>
              <w:keepNext w:val="0"/>
              <w:keepLines w:val="0"/>
              <w:widowControl w:val="0"/>
              <w:rPr>
                <w:lang w:eastAsia="ja-JP"/>
              </w:rPr>
            </w:pPr>
          </w:p>
        </w:tc>
        <w:tc>
          <w:tcPr>
            <w:tcW w:w="1872" w:type="dxa"/>
          </w:tcPr>
          <w:p w14:paraId="22D9BD01" w14:textId="77777777" w:rsidR="00F02090" w:rsidRPr="00283AA6" w:rsidRDefault="00F02090" w:rsidP="00D909C3">
            <w:pPr>
              <w:pStyle w:val="TAL"/>
              <w:keepNext w:val="0"/>
              <w:keepLines w:val="0"/>
              <w:widowControl w:val="0"/>
            </w:pPr>
            <w:r w:rsidRPr="00283AA6">
              <w:t>Packet Loss Rate</w:t>
            </w:r>
          </w:p>
          <w:p w14:paraId="163488C3"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786F598F"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uplink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bl>
    <w:p w14:paraId="3B2D81D2" w14:textId="77777777" w:rsidR="00F02090" w:rsidRPr="00283AA6" w:rsidRDefault="00F02090" w:rsidP="00D909C3">
      <w:pPr>
        <w:widowControl w:val="0"/>
      </w:pPr>
    </w:p>
    <w:p w14:paraId="5BDA1760" w14:textId="77777777" w:rsidR="00F02090" w:rsidRPr="00283AA6" w:rsidRDefault="00F02090" w:rsidP="00D909C3">
      <w:pPr>
        <w:pStyle w:val="Heading4"/>
        <w:keepNext w:val="0"/>
        <w:keepLines w:val="0"/>
        <w:widowControl w:val="0"/>
        <w:rPr>
          <w:lang w:val="fr-FR"/>
        </w:rPr>
      </w:pPr>
      <w:bookmarkStart w:id="3279" w:name="_Toc20955316"/>
      <w:bookmarkStart w:id="3280" w:name="_Toc29991362"/>
      <w:bookmarkStart w:id="3281" w:name="_Toc36555513"/>
      <w:bookmarkStart w:id="3282" w:name="_Toc45107623"/>
      <w:bookmarkStart w:id="3283" w:name="_Toc45900748"/>
      <w:bookmarkStart w:id="3284" w:name="_Toc45901184"/>
      <w:bookmarkStart w:id="3285" w:name="_Toc64446809"/>
      <w:bookmarkStart w:id="3286" w:name="_Toc74149980"/>
      <w:bookmarkStart w:id="3287" w:name="_Toc88653222"/>
      <w:bookmarkStart w:id="3288" w:name="_Toc145329932"/>
      <w:r w:rsidRPr="00283AA6">
        <w:rPr>
          <w:lang w:val="fr-FR"/>
        </w:rPr>
        <w:t>9.2.3.7</w:t>
      </w:r>
      <w:r w:rsidRPr="00283AA6">
        <w:rPr>
          <w:lang w:val="fr-FR"/>
        </w:rPr>
        <w:tab/>
        <w:t>Allocation and Retention Priority</w:t>
      </w:r>
      <w:bookmarkEnd w:id="3279"/>
      <w:bookmarkEnd w:id="3280"/>
      <w:bookmarkEnd w:id="3281"/>
      <w:bookmarkEnd w:id="3282"/>
      <w:bookmarkEnd w:id="3283"/>
      <w:bookmarkEnd w:id="3284"/>
      <w:bookmarkEnd w:id="3285"/>
      <w:bookmarkEnd w:id="3286"/>
      <w:bookmarkEnd w:id="3287"/>
      <w:bookmarkEnd w:id="3288"/>
    </w:p>
    <w:p w14:paraId="58BF9FA8" w14:textId="77777777" w:rsidR="00F02090" w:rsidRPr="00283AA6" w:rsidRDefault="00F02090" w:rsidP="00D909C3">
      <w:pPr>
        <w:widowControl w:val="0"/>
      </w:pPr>
      <w:r w:rsidRPr="00283AA6">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78197E" w14:textId="77777777" w:rsidTr="008D00F5">
        <w:trPr>
          <w:tblHeader/>
          <w:jc w:val="center"/>
        </w:trPr>
        <w:tc>
          <w:tcPr>
            <w:tcW w:w="2448" w:type="dxa"/>
          </w:tcPr>
          <w:p w14:paraId="4A5CCB72" w14:textId="77777777" w:rsidR="00F02090" w:rsidRPr="00283AA6" w:rsidRDefault="00F02090" w:rsidP="00D909C3">
            <w:pPr>
              <w:pStyle w:val="TAH"/>
              <w:keepNext w:val="0"/>
              <w:keepLines w:val="0"/>
              <w:widowControl w:val="0"/>
            </w:pPr>
            <w:r w:rsidRPr="00283AA6">
              <w:t>IE/Group Name</w:t>
            </w:r>
          </w:p>
        </w:tc>
        <w:tc>
          <w:tcPr>
            <w:tcW w:w="1080" w:type="dxa"/>
          </w:tcPr>
          <w:p w14:paraId="64F59EF7" w14:textId="77777777" w:rsidR="00F02090" w:rsidRPr="00283AA6" w:rsidRDefault="00F02090" w:rsidP="00D909C3">
            <w:pPr>
              <w:pStyle w:val="TAH"/>
              <w:keepNext w:val="0"/>
              <w:keepLines w:val="0"/>
              <w:widowControl w:val="0"/>
            </w:pPr>
            <w:r w:rsidRPr="00283AA6">
              <w:t>Presence</w:t>
            </w:r>
          </w:p>
        </w:tc>
        <w:tc>
          <w:tcPr>
            <w:tcW w:w="1440" w:type="dxa"/>
          </w:tcPr>
          <w:p w14:paraId="3DE05FAB" w14:textId="77777777" w:rsidR="00F02090" w:rsidRPr="00283AA6" w:rsidRDefault="00F02090" w:rsidP="00D909C3">
            <w:pPr>
              <w:pStyle w:val="TAH"/>
              <w:keepNext w:val="0"/>
              <w:keepLines w:val="0"/>
              <w:widowControl w:val="0"/>
            </w:pPr>
            <w:r w:rsidRPr="00283AA6">
              <w:t>Range</w:t>
            </w:r>
          </w:p>
        </w:tc>
        <w:tc>
          <w:tcPr>
            <w:tcW w:w="1872" w:type="dxa"/>
          </w:tcPr>
          <w:p w14:paraId="63C2F936" w14:textId="77777777" w:rsidR="00F02090" w:rsidRPr="00283AA6" w:rsidRDefault="00F02090" w:rsidP="00D909C3">
            <w:pPr>
              <w:pStyle w:val="TAH"/>
              <w:keepNext w:val="0"/>
              <w:keepLines w:val="0"/>
              <w:widowControl w:val="0"/>
            </w:pPr>
            <w:r w:rsidRPr="00283AA6">
              <w:t>IE type and reference</w:t>
            </w:r>
          </w:p>
        </w:tc>
        <w:tc>
          <w:tcPr>
            <w:tcW w:w="2880" w:type="dxa"/>
          </w:tcPr>
          <w:p w14:paraId="49DF8181" w14:textId="77777777" w:rsidR="00F02090" w:rsidRPr="00283AA6" w:rsidRDefault="00F02090" w:rsidP="00D909C3">
            <w:pPr>
              <w:pStyle w:val="TAH"/>
              <w:keepNext w:val="0"/>
              <w:keepLines w:val="0"/>
              <w:widowControl w:val="0"/>
            </w:pPr>
            <w:r w:rsidRPr="00283AA6">
              <w:t>Semantics description</w:t>
            </w:r>
          </w:p>
        </w:tc>
      </w:tr>
      <w:tr w:rsidR="00F02090" w:rsidRPr="00283AA6" w14:paraId="1291D285" w14:textId="77777777" w:rsidTr="00C204A4">
        <w:trPr>
          <w:jc w:val="center"/>
        </w:trPr>
        <w:tc>
          <w:tcPr>
            <w:tcW w:w="2448" w:type="dxa"/>
          </w:tcPr>
          <w:p w14:paraId="0076B245" w14:textId="77777777" w:rsidR="00F02090" w:rsidRPr="00283AA6" w:rsidRDefault="00F02090" w:rsidP="00D909C3">
            <w:pPr>
              <w:pStyle w:val="TAL"/>
              <w:keepNext w:val="0"/>
              <w:keepLines w:val="0"/>
              <w:widowControl w:val="0"/>
              <w:rPr>
                <w:b/>
              </w:rPr>
            </w:pPr>
            <w:r w:rsidRPr="00283AA6">
              <w:rPr>
                <w:b/>
              </w:rPr>
              <w:t xml:space="preserve">Allocation/Retention </w:t>
            </w:r>
            <w:r w:rsidRPr="00283AA6">
              <w:rPr>
                <w:rFonts w:eastAsia="MS Mincho"/>
                <w:b/>
              </w:rPr>
              <w:t>P</w:t>
            </w:r>
            <w:r w:rsidRPr="00283AA6">
              <w:rPr>
                <w:b/>
              </w:rPr>
              <w:t>riority</w:t>
            </w:r>
          </w:p>
        </w:tc>
        <w:tc>
          <w:tcPr>
            <w:tcW w:w="1080" w:type="dxa"/>
          </w:tcPr>
          <w:p w14:paraId="64A1BD15" w14:textId="77777777" w:rsidR="00F02090" w:rsidRPr="00283AA6" w:rsidRDefault="00F02090" w:rsidP="00D909C3">
            <w:pPr>
              <w:pStyle w:val="TAL"/>
              <w:keepNext w:val="0"/>
              <w:keepLines w:val="0"/>
              <w:widowControl w:val="0"/>
            </w:pPr>
          </w:p>
        </w:tc>
        <w:tc>
          <w:tcPr>
            <w:tcW w:w="1440" w:type="dxa"/>
          </w:tcPr>
          <w:p w14:paraId="2BDFBB6D" w14:textId="77777777" w:rsidR="00F02090" w:rsidRPr="00283AA6" w:rsidRDefault="00F02090" w:rsidP="00D909C3">
            <w:pPr>
              <w:pStyle w:val="TAL"/>
              <w:keepNext w:val="0"/>
              <w:keepLines w:val="0"/>
              <w:widowControl w:val="0"/>
              <w:rPr>
                <w:i/>
              </w:rPr>
            </w:pPr>
            <w:r w:rsidRPr="00283AA6">
              <w:rPr>
                <w:i/>
              </w:rPr>
              <w:t>1</w:t>
            </w:r>
          </w:p>
        </w:tc>
        <w:tc>
          <w:tcPr>
            <w:tcW w:w="1872" w:type="dxa"/>
          </w:tcPr>
          <w:p w14:paraId="41262003" w14:textId="77777777" w:rsidR="00F02090" w:rsidRPr="00283AA6" w:rsidRDefault="00F02090" w:rsidP="00D909C3">
            <w:pPr>
              <w:pStyle w:val="TAL"/>
              <w:keepNext w:val="0"/>
              <w:keepLines w:val="0"/>
              <w:widowControl w:val="0"/>
              <w:rPr>
                <w:sz w:val="16"/>
              </w:rPr>
            </w:pPr>
          </w:p>
        </w:tc>
        <w:tc>
          <w:tcPr>
            <w:tcW w:w="2880" w:type="dxa"/>
          </w:tcPr>
          <w:p w14:paraId="6EA6DDA4" w14:textId="77777777" w:rsidR="00F02090" w:rsidRPr="00283AA6" w:rsidRDefault="00F02090" w:rsidP="00D909C3">
            <w:pPr>
              <w:pStyle w:val="TAL"/>
              <w:keepNext w:val="0"/>
              <w:keepLines w:val="0"/>
              <w:widowControl w:val="0"/>
            </w:pPr>
          </w:p>
        </w:tc>
      </w:tr>
      <w:tr w:rsidR="00F02090" w:rsidRPr="00283AA6" w14:paraId="44CC4390" w14:textId="77777777" w:rsidTr="00C204A4">
        <w:trPr>
          <w:jc w:val="center"/>
        </w:trPr>
        <w:tc>
          <w:tcPr>
            <w:tcW w:w="2448" w:type="dxa"/>
          </w:tcPr>
          <w:p w14:paraId="7F45E831" w14:textId="77777777" w:rsidR="00F02090" w:rsidRPr="00283AA6" w:rsidRDefault="00F02090" w:rsidP="00D909C3">
            <w:pPr>
              <w:pStyle w:val="TAL"/>
              <w:keepNext w:val="0"/>
              <w:keepLines w:val="0"/>
              <w:widowControl w:val="0"/>
              <w:ind w:left="113"/>
            </w:pPr>
            <w:r w:rsidRPr="00283AA6">
              <w:t xml:space="preserve">&gt;Priority </w:t>
            </w:r>
            <w:r w:rsidRPr="00283AA6">
              <w:rPr>
                <w:rFonts w:eastAsia="MS Mincho"/>
              </w:rPr>
              <w:t>L</w:t>
            </w:r>
            <w:r w:rsidRPr="00283AA6">
              <w:t>evel</w:t>
            </w:r>
          </w:p>
        </w:tc>
        <w:tc>
          <w:tcPr>
            <w:tcW w:w="1080" w:type="dxa"/>
          </w:tcPr>
          <w:p w14:paraId="37E9A2A0" w14:textId="77777777" w:rsidR="00F02090" w:rsidRPr="00283AA6" w:rsidRDefault="00F02090" w:rsidP="00D909C3">
            <w:pPr>
              <w:pStyle w:val="TAL"/>
              <w:keepNext w:val="0"/>
              <w:keepLines w:val="0"/>
              <w:widowControl w:val="0"/>
            </w:pPr>
            <w:r w:rsidRPr="00283AA6">
              <w:t>M</w:t>
            </w:r>
          </w:p>
        </w:tc>
        <w:tc>
          <w:tcPr>
            <w:tcW w:w="1440" w:type="dxa"/>
          </w:tcPr>
          <w:p w14:paraId="1910B3A9" w14:textId="77777777" w:rsidR="00F02090" w:rsidRPr="00283AA6" w:rsidRDefault="00F02090" w:rsidP="00D909C3">
            <w:pPr>
              <w:pStyle w:val="TAL"/>
              <w:keepNext w:val="0"/>
              <w:keepLines w:val="0"/>
              <w:widowControl w:val="0"/>
            </w:pPr>
          </w:p>
        </w:tc>
        <w:tc>
          <w:tcPr>
            <w:tcW w:w="1872" w:type="dxa"/>
          </w:tcPr>
          <w:p w14:paraId="30C92493" w14:textId="77777777" w:rsidR="00F02090" w:rsidRPr="00283AA6" w:rsidRDefault="00F02090" w:rsidP="00D909C3">
            <w:pPr>
              <w:pStyle w:val="TAL"/>
              <w:keepNext w:val="0"/>
              <w:keepLines w:val="0"/>
              <w:widowControl w:val="0"/>
              <w:rPr>
                <w:sz w:val="16"/>
              </w:rPr>
            </w:pPr>
            <w:r w:rsidRPr="00283AA6">
              <w:rPr>
                <w:rFonts w:eastAsia="MS Mincho"/>
                <w:szCs w:val="18"/>
              </w:rPr>
              <w:t>INTEGER</w:t>
            </w:r>
            <w:r w:rsidRPr="00283AA6">
              <w:rPr>
                <w:szCs w:val="18"/>
              </w:rPr>
              <w:t xml:space="preserve"> (0..15, ...)</w:t>
            </w:r>
          </w:p>
        </w:tc>
        <w:tc>
          <w:tcPr>
            <w:tcW w:w="2880" w:type="dxa"/>
          </w:tcPr>
          <w:p w14:paraId="2F8CEE80" w14:textId="77777777" w:rsidR="00F02090" w:rsidRPr="00283AA6" w:rsidRDefault="00F02090" w:rsidP="00D909C3">
            <w:pPr>
              <w:pStyle w:val="TAL"/>
              <w:keepNext w:val="0"/>
              <w:keepLines w:val="0"/>
              <w:widowControl w:val="0"/>
              <w:rPr>
                <w:rFonts w:cs="Arial"/>
                <w:szCs w:val="18"/>
              </w:rPr>
            </w:pPr>
            <w:r w:rsidRPr="00283AA6">
              <w:rPr>
                <w:rFonts w:cs="Arial"/>
                <w:b/>
                <w:szCs w:val="18"/>
              </w:rPr>
              <w:t>Desc.:</w:t>
            </w:r>
            <w:r w:rsidRPr="00283AA6">
              <w:rPr>
                <w:rFonts w:cs="Arial"/>
                <w:szCs w:val="18"/>
              </w:rPr>
              <w:t xml:space="preserve"> This </w:t>
            </w:r>
            <w:r w:rsidRPr="00283AA6">
              <w:t>defines the relative importance of a resource request.</w:t>
            </w:r>
            <w:r w:rsidRPr="00283AA6">
              <w:rPr>
                <w:rFonts w:cs="Arial"/>
                <w:szCs w:val="18"/>
              </w:rPr>
              <w:t xml:space="preserve"> (see TS </w:t>
            </w:r>
            <w:bookmarkStart w:id="3289" w:name="OLE_LINK464"/>
            <w:bookmarkStart w:id="3290" w:name="OLE_LINK465"/>
            <w:bookmarkStart w:id="3291" w:name="OLE_LINK466"/>
            <w:bookmarkStart w:id="3292" w:name="OLE_LINK467"/>
            <w:bookmarkStart w:id="3293" w:name="OLE_LINK468"/>
            <w:r w:rsidRPr="00283AA6">
              <w:rPr>
                <w:rFonts w:cs="Arial"/>
                <w:szCs w:val="18"/>
              </w:rPr>
              <w:t>23.501</w:t>
            </w:r>
            <w:bookmarkEnd w:id="3289"/>
            <w:bookmarkEnd w:id="3290"/>
            <w:bookmarkEnd w:id="3291"/>
            <w:bookmarkEnd w:id="3292"/>
            <w:bookmarkEnd w:id="3293"/>
            <w:r w:rsidRPr="00283AA6">
              <w:rPr>
                <w:rFonts w:cs="Arial"/>
                <w:szCs w:val="18"/>
              </w:rPr>
              <w:t xml:space="preserve"> [7]).</w:t>
            </w:r>
          </w:p>
          <w:p w14:paraId="4CA668D6" w14:textId="77777777" w:rsidR="00F02090" w:rsidRPr="00283AA6" w:rsidRDefault="00F02090" w:rsidP="00D909C3">
            <w:pPr>
              <w:pStyle w:val="TAL"/>
              <w:keepNext w:val="0"/>
              <w:keepLines w:val="0"/>
              <w:widowControl w:val="0"/>
              <w:rPr>
                <w:b/>
                <w:szCs w:val="18"/>
              </w:rPr>
            </w:pPr>
            <w:r w:rsidRPr="00283AA6">
              <w:rPr>
                <w:b/>
                <w:szCs w:val="18"/>
              </w:rPr>
              <w:t>Usage:</w:t>
            </w:r>
          </w:p>
          <w:p w14:paraId="2710A665" w14:textId="77777777" w:rsidR="00F02090" w:rsidRPr="00283AA6" w:rsidRDefault="00F02090" w:rsidP="00D909C3">
            <w:pPr>
              <w:pStyle w:val="TAL"/>
              <w:keepNext w:val="0"/>
              <w:keepLines w:val="0"/>
              <w:widowControl w:val="0"/>
            </w:pPr>
            <w:r w:rsidRPr="00283AA6">
              <w:rPr>
                <w:szCs w:val="18"/>
              </w:rPr>
              <w:t>Values between 1 and 15 are ordered in decreasing order of priority, i.e., 1 is the highest and 15 is the lowest.</w:t>
            </w:r>
          </w:p>
        </w:tc>
      </w:tr>
      <w:tr w:rsidR="00F02090" w:rsidRPr="00283AA6" w14:paraId="6D1E30DE" w14:textId="77777777" w:rsidTr="00C204A4">
        <w:trPr>
          <w:jc w:val="center"/>
        </w:trPr>
        <w:tc>
          <w:tcPr>
            <w:tcW w:w="2448" w:type="dxa"/>
          </w:tcPr>
          <w:p w14:paraId="6B48C11A" w14:textId="77777777" w:rsidR="00F02090" w:rsidRPr="00283AA6" w:rsidRDefault="00F02090" w:rsidP="00D909C3">
            <w:pPr>
              <w:pStyle w:val="TAL"/>
              <w:keepNext w:val="0"/>
              <w:keepLines w:val="0"/>
              <w:widowControl w:val="0"/>
              <w:ind w:left="113"/>
              <w:rPr>
                <w:szCs w:val="18"/>
              </w:rPr>
            </w:pPr>
            <w:r w:rsidRPr="00283AA6">
              <w:rPr>
                <w:szCs w:val="18"/>
              </w:rPr>
              <w:t>&gt;Pre-emption Capability</w:t>
            </w:r>
          </w:p>
        </w:tc>
        <w:tc>
          <w:tcPr>
            <w:tcW w:w="1080" w:type="dxa"/>
          </w:tcPr>
          <w:p w14:paraId="612501D2"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C3CD66" w14:textId="77777777" w:rsidR="00F02090" w:rsidRPr="00283AA6" w:rsidRDefault="00F02090" w:rsidP="00D909C3">
            <w:pPr>
              <w:pStyle w:val="TAL"/>
              <w:keepNext w:val="0"/>
              <w:keepLines w:val="0"/>
              <w:widowControl w:val="0"/>
              <w:rPr>
                <w:szCs w:val="18"/>
              </w:rPr>
            </w:pPr>
          </w:p>
        </w:tc>
        <w:tc>
          <w:tcPr>
            <w:tcW w:w="1872" w:type="dxa"/>
          </w:tcPr>
          <w:p w14:paraId="69ABA269" w14:textId="77777777" w:rsidR="00F02090" w:rsidRPr="00283AA6" w:rsidRDefault="00F02090" w:rsidP="00D909C3">
            <w:pPr>
              <w:pStyle w:val="TAL"/>
              <w:keepNext w:val="0"/>
              <w:keepLines w:val="0"/>
              <w:widowControl w:val="0"/>
              <w:rPr>
                <w:szCs w:val="18"/>
              </w:rPr>
            </w:pPr>
            <w:r w:rsidRPr="00283AA6">
              <w:rPr>
                <w:szCs w:val="18"/>
              </w:rPr>
              <w:t>ENUMERATED (</w:t>
            </w:r>
            <w:r w:rsidRPr="00283AA6">
              <w:rPr>
                <w:rFonts w:eastAsia="MS Mincho"/>
                <w:szCs w:val="18"/>
              </w:rPr>
              <w:t xml:space="preserve">shall </w:t>
            </w:r>
            <w:r w:rsidRPr="00283AA6">
              <w:rPr>
                <w:szCs w:val="18"/>
              </w:rPr>
              <w:t xml:space="preserve">not trigger pre-emption, </w:t>
            </w:r>
            <w:r w:rsidRPr="00283AA6">
              <w:rPr>
                <w:rFonts w:eastAsia="MS Mincho"/>
                <w:szCs w:val="18"/>
              </w:rPr>
              <w:t>may</w:t>
            </w:r>
            <w:r w:rsidRPr="00283AA6">
              <w:rPr>
                <w:szCs w:val="18"/>
              </w:rPr>
              <w:t xml:space="preserve"> trigger pre-emption, ...)</w:t>
            </w:r>
          </w:p>
        </w:tc>
        <w:tc>
          <w:tcPr>
            <w:tcW w:w="2880" w:type="dxa"/>
          </w:tcPr>
          <w:p w14:paraId="7882869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pre-emption capability of the request on other QoS flows</w:t>
            </w:r>
            <w:r w:rsidR="009B0885" w:rsidRPr="00283AA6">
              <w:rPr>
                <w:szCs w:val="18"/>
              </w:rPr>
              <w:t xml:space="preserve"> (see TS 23.501 [7]).</w:t>
            </w:r>
          </w:p>
          <w:p w14:paraId="4273012A" w14:textId="77777777" w:rsidR="00F02090" w:rsidRPr="00283AA6" w:rsidRDefault="00F02090" w:rsidP="00D909C3">
            <w:pPr>
              <w:pStyle w:val="TAL"/>
              <w:keepNext w:val="0"/>
              <w:keepLines w:val="0"/>
              <w:widowControl w:val="0"/>
              <w:rPr>
                <w:b/>
                <w:szCs w:val="18"/>
              </w:rPr>
            </w:pPr>
            <w:r w:rsidRPr="00283AA6">
              <w:rPr>
                <w:b/>
                <w:szCs w:val="18"/>
              </w:rPr>
              <w:t>Usage:</w:t>
            </w:r>
          </w:p>
          <w:p w14:paraId="510070B6" w14:textId="77777777" w:rsidR="00F02090" w:rsidRPr="00283AA6" w:rsidRDefault="00F02090" w:rsidP="00D909C3">
            <w:pPr>
              <w:pStyle w:val="TAL"/>
              <w:keepNext w:val="0"/>
              <w:keepLines w:val="0"/>
              <w:widowControl w:val="0"/>
              <w:rPr>
                <w:szCs w:val="18"/>
              </w:rPr>
            </w:pPr>
            <w:r w:rsidRPr="00283AA6">
              <w:rPr>
                <w:szCs w:val="18"/>
              </w:rPr>
              <w:t>The QoS flow shall not pre-empt other QoS flow or, the</w:t>
            </w:r>
            <w:r w:rsidRPr="00283AA6">
              <w:rPr>
                <w:rFonts w:eastAsia="MS Mincho"/>
                <w:szCs w:val="18"/>
              </w:rPr>
              <w:t xml:space="preserve"> </w:t>
            </w:r>
            <w:r w:rsidRPr="00283AA6">
              <w:rPr>
                <w:szCs w:val="18"/>
              </w:rPr>
              <w:t>QoS flow may pre-empt other QoS flows</w:t>
            </w:r>
            <w:r w:rsidR="009B0885" w:rsidRPr="00283AA6">
              <w:rPr>
                <w:szCs w:val="18"/>
              </w:rPr>
              <w:t>.</w:t>
            </w:r>
          </w:p>
          <w:p w14:paraId="18F0E8C3"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The Pre</w:t>
            </w:r>
            <w:r w:rsidR="00F02090" w:rsidRPr="00283AA6">
              <w:rPr>
                <w:rFonts w:eastAsia="MS Mincho"/>
                <w:szCs w:val="18"/>
              </w:rPr>
              <w:t>-</w:t>
            </w:r>
            <w:r w:rsidR="00F02090" w:rsidRPr="00283AA6">
              <w:rPr>
                <w:szCs w:val="18"/>
              </w:rPr>
              <w:t>emption Capability indicator applies to the allocation of resources for a QoS flow and as such it provides the trigger to the pre</w:t>
            </w:r>
            <w:r w:rsidR="00F02090" w:rsidRPr="00283AA6">
              <w:rPr>
                <w:rFonts w:eastAsia="MS Mincho"/>
                <w:szCs w:val="18"/>
              </w:rPr>
              <w:t>-</w:t>
            </w:r>
            <w:r w:rsidR="00F02090" w:rsidRPr="00283AA6">
              <w:rPr>
                <w:szCs w:val="18"/>
              </w:rPr>
              <w:t>emption procedures/processes of the gNB.</w:t>
            </w:r>
          </w:p>
        </w:tc>
      </w:tr>
      <w:tr w:rsidR="00F02090" w:rsidRPr="00283AA6" w14:paraId="78AFFA19" w14:textId="77777777" w:rsidTr="00C204A4">
        <w:trPr>
          <w:jc w:val="center"/>
        </w:trPr>
        <w:tc>
          <w:tcPr>
            <w:tcW w:w="2448" w:type="dxa"/>
          </w:tcPr>
          <w:p w14:paraId="3A459F0C" w14:textId="77777777" w:rsidR="00F02090" w:rsidRPr="00283AA6" w:rsidRDefault="00F02090" w:rsidP="00D909C3">
            <w:pPr>
              <w:pStyle w:val="TAL"/>
              <w:keepNext w:val="0"/>
              <w:keepLines w:val="0"/>
              <w:widowControl w:val="0"/>
              <w:ind w:left="113"/>
              <w:rPr>
                <w:szCs w:val="18"/>
              </w:rPr>
            </w:pPr>
            <w:r w:rsidRPr="00283AA6">
              <w:rPr>
                <w:szCs w:val="18"/>
              </w:rPr>
              <w:t>&gt;Pre-emption Vulnerability</w:t>
            </w:r>
          </w:p>
        </w:tc>
        <w:tc>
          <w:tcPr>
            <w:tcW w:w="1080" w:type="dxa"/>
          </w:tcPr>
          <w:p w14:paraId="1BF36681"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B01FDA" w14:textId="77777777" w:rsidR="00F02090" w:rsidRPr="00283AA6" w:rsidRDefault="00F02090" w:rsidP="00D909C3">
            <w:pPr>
              <w:pStyle w:val="TAL"/>
              <w:keepNext w:val="0"/>
              <w:keepLines w:val="0"/>
              <w:widowControl w:val="0"/>
              <w:rPr>
                <w:szCs w:val="18"/>
              </w:rPr>
            </w:pPr>
          </w:p>
        </w:tc>
        <w:tc>
          <w:tcPr>
            <w:tcW w:w="1872" w:type="dxa"/>
          </w:tcPr>
          <w:p w14:paraId="76C2E8DA" w14:textId="77777777" w:rsidR="00F02090" w:rsidRPr="00283AA6" w:rsidRDefault="00F02090" w:rsidP="00D909C3">
            <w:pPr>
              <w:pStyle w:val="TAL"/>
              <w:keepNext w:val="0"/>
              <w:keepLines w:val="0"/>
              <w:widowControl w:val="0"/>
              <w:rPr>
                <w:szCs w:val="18"/>
              </w:rPr>
            </w:pPr>
            <w:r w:rsidRPr="00283AA6">
              <w:rPr>
                <w:szCs w:val="18"/>
              </w:rPr>
              <w:t>ENUMERATED (not pre-empt</w:t>
            </w:r>
            <w:r w:rsidRPr="00283AA6">
              <w:rPr>
                <w:rFonts w:eastAsia="MS Mincho"/>
                <w:szCs w:val="18"/>
              </w:rPr>
              <w:t>able</w:t>
            </w:r>
            <w:r w:rsidRPr="00283AA6">
              <w:rPr>
                <w:szCs w:val="18"/>
              </w:rPr>
              <w:t>, pre-empt</w:t>
            </w:r>
            <w:r w:rsidRPr="00283AA6">
              <w:rPr>
                <w:rFonts w:eastAsia="MS Mincho"/>
                <w:szCs w:val="18"/>
              </w:rPr>
              <w:t>able, ...</w:t>
            </w:r>
            <w:r w:rsidRPr="00283AA6">
              <w:rPr>
                <w:szCs w:val="18"/>
              </w:rPr>
              <w:t>)</w:t>
            </w:r>
          </w:p>
        </w:tc>
        <w:tc>
          <w:tcPr>
            <w:tcW w:w="2880" w:type="dxa"/>
          </w:tcPr>
          <w:p w14:paraId="2E6BDA4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vulnerability of the QoS flow to preemption of other QoS flows</w:t>
            </w:r>
            <w:r w:rsidR="009B0885" w:rsidRPr="00283AA6">
              <w:rPr>
                <w:szCs w:val="18"/>
              </w:rPr>
              <w:t xml:space="preserve"> (see TS 23.501 [7])</w:t>
            </w:r>
            <w:r w:rsidRPr="00283AA6">
              <w:rPr>
                <w:szCs w:val="18"/>
              </w:rPr>
              <w:t>.</w:t>
            </w:r>
          </w:p>
          <w:p w14:paraId="7AA26D0C" w14:textId="77777777" w:rsidR="00F02090" w:rsidRPr="00283AA6" w:rsidRDefault="00F02090" w:rsidP="00D909C3">
            <w:pPr>
              <w:pStyle w:val="TAL"/>
              <w:keepNext w:val="0"/>
              <w:keepLines w:val="0"/>
              <w:widowControl w:val="0"/>
              <w:rPr>
                <w:szCs w:val="18"/>
              </w:rPr>
            </w:pPr>
            <w:r w:rsidRPr="00283AA6">
              <w:rPr>
                <w:b/>
                <w:szCs w:val="18"/>
              </w:rPr>
              <w:t>Usage</w:t>
            </w:r>
            <w:r w:rsidRPr="00283AA6">
              <w:rPr>
                <w:szCs w:val="18"/>
              </w:rPr>
              <w:t>:</w:t>
            </w:r>
          </w:p>
          <w:p w14:paraId="443E6496" w14:textId="77777777" w:rsidR="00F02090" w:rsidRPr="00283AA6" w:rsidRDefault="00F02090" w:rsidP="00D909C3">
            <w:pPr>
              <w:pStyle w:val="TAL"/>
              <w:keepNext w:val="0"/>
              <w:keepLines w:val="0"/>
              <w:widowControl w:val="0"/>
              <w:rPr>
                <w:szCs w:val="18"/>
              </w:rPr>
            </w:pPr>
            <w:r w:rsidRPr="00283AA6">
              <w:rPr>
                <w:szCs w:val="18"/>
              </w:rPr>
              <w:t xml:space="preserve">The QoS flow shall not be pre-empted by other QoS flows or the QoS flow </w:t>
            </w:r>
            <w:r w:rsidRPr="00283AA6">
              <w:rPr>
                <w:rFonts w:eastAsia="MS Mincho"/>
                <w:szCs w:val="18"/>
              </w:rPr>
              <w:t xml:space="preserve">may </w:t>
            </w:r>
            <w:r w:rsidRPr="00283AA6">
              <w:rPr>
                <w:szCs w:val="18"/>
              </w:rPr>
              <w:t>be pre-empted by other QoS flows.</w:t>
            </w:r>
          </w:p>
          <w:p w14:paraId="28A5B8D1"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Pre</w:t>
            </w:r>
            <w:r w:rsidR="00F02090" w:rsidRPr="00283AA6">
              <w:rPr>
                <w:rFonts w:eastAsia="MS Mincho"/>
                <w:szCs w:val="18"/>
              </w:rPr>
              <w:t>-</w:t>
            </w:r>
            <w:r w:rsidR="00F02090" w:rsidRPr="00283AA6">
              <w:rPr>
                <w:szCs w:val="18"/>
              </w:rPr>
              <w:t xml:space="preserve">emption Vulnerability indicator applies for the entire </w:t>
            </w:r>
            <w:r w:rsidR="00F02090" w:rsidRPr="00283AA6">
              <w:rPr>
                <w:szCs w:val="18"/>
              </w:rPr>
              <w:lastRenderedPageBreak/>
              <w:t>duration of the QoS flow, unless modified and as such indicates whether the QoS flow is a target of the pre</w:t>
            </w:r>
            <w:r w:rsidR="00F02090" w:rsidRPr="00283AA6">
              <w:rPr>
                <w:rFonts w:eastAsia="MS Mincho"/>
                <w:szCs w:val="18"/>
              </w:rPr>
              <w:t>-</w:t>
            </w:r>
            <w:r w:rsidR="00F02090" w:rsidRPr="00283AA6">
              <w:rPr>
                <w:szCs w:val="18"/>
              </w:rPr>
              <w:t>emption procedures/processes of the gNB.</w:t>
            </w:r>
          </w:p>
        </w:tc>
      </w:tr>
    </w:tbl>
    <w:p w14:paraId="121A7890" w14:textId="77777777" w:rsidR="00F02090" w:rsidRPr="00283AA6" w:rsidRDefault="00F02090" w:rsidP="00D909C3">
      <w:pPr>
        <w:widowControl w:val="0"/>
        <w:rPr>
          <w:lang w:eastAsia="zh-CN"/>
        </w:rPr>
      </w:pPr>
    </w:p>
    <w:p w14:paraId="1C8FD9F2" w14:textId="77777777" w:rsidR="00F02090" w:rsidRPr="00324961" w:rsidRDefault="00F02090" w:rsidP="00D909C3">
      <w:pPr>
        <w:pStyle w:val="Heading4"/>
        <w:keepNext w:val="0"/>
        <w:keepLines w:val="0"/>
        <w:widowControl w:val="0"/>
      </w:pPr>
      <w:bookmarkStart w:id="3294" w:name="_Toc20955317"/>
      <w:bookmarkStart w:id="3295" w:name="_Toc29991363"/>
      <w:bookmarkStart w:id="3296" w:name="_Toc36555514"/>
      <w:bookmarkStart w:id="3297" w:name="_Toc45107624"/>
      <w:bookmarkStart w:id="3298" w:name="_Toc45900749"/>
      <w:bookmarkStart w:id="3299" w:name="_Toc45901185"/>
      <w:bookmarkStart w:id="3300" w:name="_Toc64446810"/>
      <w:bookmarkStart w:id="3301" w:name="_Toc74149981"/>
      <w:bookmarkStart w:id="3302" w:name="_Toc88653223"/>
      <w:bookmarkStart w:id="3303" w:name="_Toc145329933"/>
      <w:r w:rsidRPr="00324961">
        <w:t>9.2.3.8</w:t>
      </w:r>
      <w:r w:rsidRPr="00324961">
        <w:tab/>
        <w:t>Non dynamic 5QI Descriptor</w:t>
      </w:r>
      <w:bookmarkEnd w:id="3294"/>
      <w:bookmarkEnd w:id="3295"/>
      <w:bookmarkEnd w:id="3296"/>
      <w:bookmarkEnd w:id="3297"/>
      <w:bookmarkEnd w:id="3298"/>
      <w:bookmarkEnd w:id="3299"/>
      <w:bookmarkEnd w:id="3300"/>
      <w:bookmarkEnd w:id="3301"/>
      <w:bookmarkEnd w:id="3302"/>
      <w:bookmarkEnd w:id="3303"/>
    </w:p>
    <w:p w14:paraId="55A8E424" w14:textId="77777777" w:rsidR="00F02090" w:rsidRPr="00283AA6" w:rsidRDefault="00F02090" w:rsidP="00D909C3">
      <w:pPr>
        <w:widowControl w:val="0"/>
        <w:rPr>
          <w:lang w:val="en-US" w:eastAsia="zh-CN"/>
        </w:rPr>
      </w:pPr>
      <w:r w:rsidRPr="00283AA6">
        <w:rPr>
          <w:lang w:val="en-US" w:eastAsia="zh-CN"/>
        </w:rPr>
        <w:t>T</w:t>
      </w:r>
      <w:r w:rsidRPr="00283AA6">
        <w:rPr>
          <w:rFonts w:hint="eastAsia"/>
          <w:lang w:val="en-US" w:eastAsia="zh-CN"/>
        </w:rPr>
        <w:t xml:space="preserve">his </w:t>
      </w:r>
      <w:r w:rsidRPr="00283AA6">
        <w:rPr>
          <w:lang w:val="en-US" w:eastAsia="zh-CN"/>
        </w:rPr>
        <w:t xml:space="preserve">IE defines </w:t>
      </w:r>
      <w:r w:rsidRPr="00283AA6">
        <w:t>QoS characteristics for a standardized or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8062EF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B452101"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360FFABB"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12A9D5"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4D0A184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75376ED" w14:textId="77777777" w:rsidR="00F02090" w:rsidRPr="00283AA6" w:rsidRDefault="00F02090" w:rsidP="00D909C3">
            <w:pPr>
              <w:pStyle w:val="TAH"/>
              <w:keepNext w:val="0"/>
              <w:keepLines w:val="0"/>
              <w:widowControl w:val="0"/>
            </w:pPr>
            <w:r w:rsidRPr="00283AA6">
              <w:t>Semantics description</w:t>
            </w:r>
          </w:p>
        </w:tc>
      </w:tr>
      <w:tr w:rsidR="00F02090" w:rsidRPr="00283AA6" w14:paraId="326FBF3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044EE3C" w14:textId="77777777" w:rsidR="00F02090" w:rsidRPr="00283AA6" w:rsidRDefault="00F02090" w:rsidP="00D909C3">
            <w:pPr>
              <w:pStyle w:val="TAL"/>
              <w:keepNext w:val="0"/>
              <w:keepLines w:val="0"/>
              <w:widowControl w:val="0"/>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0F743D4E"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9609414"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91DACB2" w14:textId="77777777" w:rsidR="00F02090" w:rsidRPr="00283AA6" w:rsidRDefault="00F02090"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276CBA8" w14:textId="77777777" w:rsidR="00F02090" w:rsidRPr="00283AA6" w:rsidRDefault="00F02090" w:rsidP="00D909C3">
            <w:pPr>
              <w:pStyle w:val="TAL"/>
              <w:keepNext w:val="0"/>
              <w:keepLines w:val="0"/>
              <w:widowControl w:val="0"/>
              <w:rPr>
                <w:szCs w:val="22"/>
              </w:rPr>
            </w:pPr>
            <w:r w:rsidRPr="00283AA6">
              <w:rPr>
                <w:szCs w:val="22"/>
              </w:rPr>
              <w:t>This IE contains the standardized or pre-configured 5QI as specified in TS 23.501 [7}</w:t>
            </w:r>
          </w:p>
        </w:tc>
      </w:tr>
      <w:tr w:rsidR="00F02090" w:rsidRPr="00283AA6" w14:paraId="2026BD47"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406F933" w14:textId="77777777" w:rsidR="00F02090" w:rsidRPr="00283AA6" w:rsidRDefault="00F02090" w:rsidP="00D909C3">
            <w:pPr>
              <w:pStyle w:val="TAL"/>
              <w:keepNext w:val="0"/>
              <w:keepLines w:val="0"/>
              <w:widowControl w:val="0"/>
            </w:pPr>
            <w:r w:rsidRPr="00283AA6">
              <w:t>Priority Level</w:t>
            </w:r>
          </w:p>
        </w:tc>
        <w:tc>
          <w:tcPr>
            <w:tcW w:w="1080" w:type="dxa"/>
            <w:tcBorders>
              <w:top w:val="single" w:sz="4" w:space="0" w:color="auto"/>
              <w:left w:val="single" w:sz="4" w:space="0" w:color="auto"/>
              <w:bottom w:val="single" w:sz="4" w:space="0" w:color="auto"/>
              <w:right w:val="single" w:sz="4" w:space="0" w:color="auto"/>
            </w:tcBorders>
            <w:hideMark/>
          </w:tcPr>
          <w:p w14:paraId="1A92BBB2"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A376EEA"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BA6B2EB" w14:textId="77777777" w:rsidR="00F02090" w:rsidRPr="00283AA6" w:rsidRDefault="00F02090" w:rsidP="00D909C3">
            <w:pPr>
              <w:pStyle w:val="TAL"/>
              <w:keepNext w:val="0"/>
              <w:keepLines w:val="0"/>
              <w:widowControl w:val="0"/>
            </w:pPr>
            <w:r w:rsidRPr="00283AA6">
              <w:t>9.2.3.62</w:t>
            </w:r>
          </w:p>
        </w:tc>
        <w:tc>
          <w:tcPr>
            <w:tcW w:w="2880" w:type="dxa"/>
            <w:tcBorders>
              <w:top w:val="single" w:sz="4" w:space="0" w:color="auto"/>
              <w:left w:val="single" w:sz="4" w:space="0" w:color="auto"/>
              <w:bottom w:val="single" w:sz="4" w:space="0" w:color="auto"/>
              <w:right w:val="single" w:sz="4" w:space="0" w:color="auto"/>
            </w:tcBorders>
            <w:hideMark/>
          </w:tcPr>
          <w:p w14:paraId="152AA5C9" w14:textId="77777777" w:rsidR="00F02090" w:rsidRPr="00283AA6" w:rsidRDefault="00F02090" w:rsidP="00D909C3">
            <w:pPr>
              <w:pStyle w:val="TAL"/>
              <w:keepNext w:val="0"/>
              <w:keepLines w:val="0"/>
              <w:widowControl w:val="0"/>
            </w:pPr>
            <w:r w:rsidRPr="00283AA6">
              <w:rPr>
                <w:szCs w:val="22"/>
              </w:rPr>
              <w:t xml:space="preserve">Priority level is specified in </w:t>
            </w:r>
            <w:r w:rsidRPr="00283AA6">
              <w:t>TS 23.501 [7]. When included, it overrides standardized or pre-configured value.</w:t>
            </w:r>
          </w:p>
        </w:tc>
      </w:tr>
      <w:tr w:rsidR="00F02090" w:rsidRPr="00283AA6" w14:paraId="2BB402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9381B8C" w14:textId="77777777" w:rsidR="00F02090" w:rsidRPr="00283AA6" w:rsidRDefault="00F02090" w:rsidP="00D909C3">
            <w:pPr>
              <w:pStyle w:val="TAL"/>
              <w:keepNext w:val="0"/>
              <w:keepLines w:val="0"/>
              <w:widowControl w:val="0"/>
            </w:pPr>
            <w:r w:rsidRPr="00283AA6">
              <w:t>Averaging Window</w:t>
            </w:r>
          </w:p>
        </w:tc>
        <w:tc>
          <w:tcPr>
            <w:tcW w:w="1080" w:type="dxa"/>
            <w:tcBorders>
              <w:top w:val="single" w:sz="4" w:space="0" w:color="auto"/>
              <w:left w:val="single" w:sz="4" w:space="0" w:color="auto"/>
              <w:bottom w:val="single" w:sz="4" w:space="0" w:color="auto"/>
              <w:right w:val="single" w:sz="4" w:space="0" w:color="auto"/>
            </w:tcBorders>
            <w:hideMark/>
          </w:tcPr>
          <w:p w14:paraId="488579AA"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43994440"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9DC2EC1" w14:textId="77777777" w:rsidR="00F02090" w:rsidRPr="00283AA6" w:rsidRDefault="00F02090" w:rsidP="00D909C3">
            <w:pPr>
              <w:pStyle w:val="TAL"/>
              <w:keepNext w:val="0"/>
              <w:keepLines w:val="0"/>
              <w:widowControl w:val="0"/>
            </w:pPr>
            <w:r w:rsidRPr="00283AA6">
              <w:t>9.2.3.14</w:t>
            </w:r>
          </w:p>
        </w:tc>
        <w:tc>
          <w:tcPr>
            <w:tcW w:w="2880" w:type="dxa"/>
            <w:tcBorders>
              <w:top w:val="single" w:sz="4" w:space="0" w:color="auto"/>
              <w:left w:val="single" w:sz="4" w:space="0" w:color="auto"/>
              <w:bottom w:val="single" w:sz="4" w:space="0" w:color="auto"/>
              <w:right w:val="single" w:sz="4" w:space="0" w:color="auto"/>
            </w:tcBorders>
            <w:hideMark/>
          </w:tcPr>
          <w:p w14:paraId="3EFA8458" w14:textId="77777777" w:rsidR="00F02090" w:rsidRPr="00283AA6" w:rsidRDefault="00F02090" w:rsidP="00D909C3">
            <w:pPr>
              <w:pStyle w:val="TAL"/>
              <w:keepNext w:val="0"/>
              <w:keepLines w:val="0"/>
              <w:widowControl w:val="0"/>
            </w:pPr>
            <w:r w:rsidRPr="00283AA6">
              <w:rPr>
                <w:szCs w:val="22"/>
              </w:rPr>
              <w:t xml:space="preserve">Averaging window is specified in </w:t>
            </w:r>
            <w:r w:rsidRPr="00283AA6">
              <w:t>TS 23.501 [7]. When included, it overrides standardized or pre-configured value.</w:t>
            </w:r>
          </w:p>
        </w:tc>
      </w:tr>
      <w:tr w:rsidR="00F02090" w:rsidRPr="00283AA6" w14:paraId="35984BE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D5735" w14:textId="77777777" w:rsidR="00F02090" w:rsidRPr="00283AA6" w:rsidRDefault="00F02090" w:rsidP="00D909C3">
            <w:pPr>
              <w:pStyle w:val="TAL"/>
              <w:keepNext w:val="0"/>
              <w:keepLines w:val="0"/>
              <w:widowControl w:val="0"/>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4D675E1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190E63B"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EDD2B6A" w14:textId="77777777" w:rsidR="00F02090" w:rsidRPr="00283AA6" w:rsidRDefault="00F02090" w:rsidP="00D909C3">
            <w:pPr>
              <w:pStyle w:val="TAL"/>
              <w:keepNext w:val="0"/>
              <w:keepLines w:val="0"/>
              <w:widowControl w:val="0"/>
            </w:pPr>
            <w:r w:rsidRPr="00283AA6">
              <w:t>9.2.3.15</w:t>
            </w:r>
          </w:p>
        </w:tc>
        <w:tc>
          <w:tcPr>
            <w:tcW w:w="2880" w:type="dxa"/>
            <w:tcBorders>
              <w:top w:val="single" w:sz="4" w:space="0" w:color="auto"/>
              <w:left w:val="single" w:sz="4" w:space="0" w:color="auto"/>
              <w:bottom w:val="single" w:sz="4" w:space="0" w:color="auto"/>
              <w:right w:val="single" w:sz="4" w:space="0" w:color="auto"/>
            </w:tcBorders>
            <w:hideMark/>
          </w:tcPr>
          <w:p w14:paraId="05D77460" w14:textId="77777777" w:rsidR="00F02090" w:rsidRPr="00283AA6" w:rsidRDefault="00F02090" w:rsidP="00D909C3">
            <w:pPr>
              <w:pStyle w:val="TAL"/>
              <w:keepNext w:val="0"/>
              <w:keepLines w:val="0"/>
              <w:widowControl w:val="0"/>
            </w:pPr>
            <w:r w:rsidRPr="00283AA6">
              <w:rPr>
                <w:szCs w:val="22"/>
              </w:rPr>
              <w:t xml:space="preserve">Maximum Data Burst Volume is specified in </w:t>
            </w:r>
            <w:r w:rsidRPr="00283AA6">
              <w:t>TS 23.501 [7]. When included, it overrides standardized or pre-configured value.</w:t>
            </w:r>
          </w:p>
        </w:tc>
      </w:tr>
    </w:tbl>
    <w:p w14:paraId="2EA4021B" w14:textId="77777777" w:rsidR="00F02090" w:rsidRPr="00283AA6" w:rsidRDefault="00F02090" w:rsidP="00D909C3">
      <w:pPr>
        <w:widowControl w:val="0"/>
        <w:rPr>
          <w:rFonts w:eastAsia="Malgun Gothic"/>
        </w:rPr>
      </w:pPr>
    </w:p>
    <w:p w14:paraId="64F199F3" w14:textId="77777777" w:rsidR="00F02090" w:rsidRPr="00324961" w:rsidRDefault="00F02090" w:rsidP="00D909C3">
      <w:pPr>
        <w:pStyle w:val="Heading4"/>
        <w:keepNext w:val="0"/>
        <w:keepLines w:val="0"/>
        <w:widowControl w:val="0"/>
      </w:pPr>
      <w:bookmarkStart w:id="3304" w:name="_Toc20955318"/>
      <w:bookmarkStart w:id="3305" w:name="_Toc29991364"/>
      <w:bookmarkStart w:id="3306" w:name="_Toc36555515"/>
      <w:bookmarkStart w:id="3307" w:name="_Toc45107625"/>
      <w:bookmarkStart w:id="3308" w:name="_Toc45900750"/>
      <w:bookmarkStart w:id="3309" w:name="_Toc45901186"/>
      <w:bookmarkStart w:id="3310" w:name="_Toc64446811"/>
      <w:bookmarkStart w:id="3311" w:name="_Toc74149982"/>
      <w:bookmarkStart w:id="3312" w:name="_Toc88653224"/>
      <w:bookmarkStart w:id="3313" w:name="_Toc145329934"/>
      <w:r w:rsidRPr="00324961">
        <w:t>9.2.3.9</w:t>
      </w:r>
      <w:r w:rsidRPr="00324961">
        <w:tab/>
        <w:t>Dynamic 5QI Descriptor</w:t>
      </w:r>
      <w:bookmarkEnd w:id="3304"/>
      <w:bookmarkEnd w:id="3305"/>
      <w:bookmarkEnd w:id="3306"/>
      <w:bookmarkEnd w:id="3307"/>
      <w:bookmarkEnd w:id="3308"/>
      <w:bookmarkEnd w:id="3309"/>
      <w:bookmarkEnd w:id="3310"/>
      <w:bookmarkEnd w:id="3311"/>
      <w:bookmarkEnd w:id="3312"/>
      <w:bookmarkEnd w:id="3313"/>
    </w:p>
    <w:p w14:paraId="23ABFECF" w14:textId="77777777" w:rsidR="00F02090" w:rsidRPr="00283AA6" w:rsidRDefault="00F02090" w:rsidP="00D909C3">
      <w:pPr>
        <w:widowControl w:val="0"/>
      </w:pPr>
      <w:r w:rsidRPr="00283AA6">
        <w:rPr>
          <w:lang w:val="en-US" w:eastAsia="zh-CN"/>
        </w:rPr>
        <w:t>T</w:t>
      </w:r>
      <w:r w:rsidRPr="00283AA6">
        <w:rPr>
          <w:rFonts w:hint="eastAsia"/>
          <w:lang w:val="en-US" w:eastAsia="zh-CN"/>
        </w:rPr>
        <w:t xml:space="preserve">his </w:t>
      </w:r>
      <w:r w:rsidRPr="00283AA6">
        <w:rPr>
          <w:lang w:val="en-US" w:eastAsia="zh-CN"/>
        </w:rPr>
        <w:t xml:space="preserve">IE defines the </w:t>
      </w:r>
      <w:r w:rsidRPr="00283AA6">
        <w:t>QoS characteristics for a non-standardized or not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0A593E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5B048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6C93A6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0D37F2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C2CCD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83A539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1F0563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B281322" w14:textId="77777777" w:rsidR="00F02090" w:rsidRPr="00283AA6" w:rsidRDefault="00F02090" w:rsidP="00D909C3">
            <w:pPr>
              <w:pStyle w:val="TAL"/>
              <w:keepNext w:val="0"/>
              <w:keepLines w:val="0"/>
              <w:widowControl w:val="0"/>
              <w:rPr>
                <w:lang w:eastAsia="ja-JP"/>
              </w:rPr>
            </w:pPr>
            <w:r w:rsidRPr="00283AA6">
              <w:rPr>
                <w:lang w:eastAsia="ja-JP"/>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3B72C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98CEC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412320" w14:textId="77777777" w:rsidR="00F02090" w:rsidRPr="00283AA6" w:rsidRDefault="00F02090" w:rsidP="00D909C3">
            <w:pPr>
              <w:pStyle w:val="TAL"/>
              <w:keepNext w:val="0"/>
              <w:keepLines w:val="0"/>
              <w:widowControl w:val="0"/>
              <w:rPr>
                <w:lang w:eastAsia="ja-JP"/>
              </w:rPr>
            </w:pPr>
            <w:r w:rsidRPr="00283AA6">
              <w:rPr>
                <w:lang w:eastAsia="ja-JP"/>
              </w:rPr>
              <w:t>9.2.3.62</w:t>
            </w:r>
          </w:p>
        </w:tc>
        <w:tc>
          <w:tcPr>
            <w:tcW w:w="2880" w:type="dxa"/>
            <w:tcBorders>
              <w:top w:val="single" w:sz="4" w:space="0" w:color="auto"/>
              <w:left w:val="single" w:sz="4" w:space="0" w:color="auto"/>
              <w:bottom w:val="single" w:sz="4" w:space="0" w:color="auto"/>
              <w:right w:val="single" w:sz="4" w:space="0" w:color="auto"/>
            </w:tcBorders>
            <w:hideMark/>
          </w:tcPr>
          <w:p w14:paraId="68ED4802" w14:textId="77777777" w:rsidR="00F02090" w:rsidRPr="00283AA6" w:rsidRDefault="00F02090" w:rsidP="00D909C3">
            <w:pPr>
              <w:pStyle w:val="TAL"/>
              <w:keepNext w:val="0"/>
              <w:keepLines w:val="0"/>
              <w:widowControl w:val="0"/>
              <w:rPr>
                <w:lang w:eastAsia="ja-JP"/>
              </w:rPr>
            </w:pPr>
            <w:r w:rsidRPr="00283AA6">
              <w:rPr>
                <w:szCs w:val="22"/>
              </w:rPr>
              <w:t xml:space="preserve">Priority level is specified in </w:t>
            </w:r>
            <w:r w:rsidRPr="00283AA6">
              <w:rPr>
                <w:szCs w:val="18"/>
              </w:rPr>
              <w:t>TS 23.501 [7].</w:t>
            </w:r>
          </w:p>
        </w:tc>
      </w:tr>
      <w:tr w:rsidR="00F02090" w:rsidRPr="00283AA6" w14:paraId="73BA142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C281528" w14:textId="77777777" w:rsidR="00F02090" w:rsidRPr="00283AA6" w:rsidRDefault="00F02090" w:rsidP="00D909C3">
            <w:pPr>
              <w:pStyle w:val="TAL"/>
              <w:keepNext w:val="0"/>
              <w:keepLines w:val="0"/>
              <w:widowControl w:val="0"/>
              <w:rPr>
                <w:lang w:eastAsia="ja-JP"/>
              </w:rPr>
            </w:pPr>
            <w:r w:rsidRPr="00283AA6">
              <w:rPr>
                <w:lang w:eastAsia="ja-JP"/>
              </w:rPr>
              <w:t>Packet Delay Budget</w:t>
            </w:r>
          </w:p>
        </w:tc>
        <w:tc>
          <w:tcPr>
            <w:tcW w:w="1080" w:type="dxa"/>
            <w:tcBorders>
              <w:top w:val="single" w:sz="4" w:space="0" w:color="auto"/>
              <w:left w:val="single" w:sz="4" w:space="0" w:color="auto"/>
              <w:bottom w:val="single" w:sz="4" w:space="0" w:color="auto"/>
              <w:right w:val="single" w:sz="4" w:space="0" w:color="auto"/>
            </w:tcBorders>
            <w:hideMark/>
          </w:tcPr>
          <w:p w14:paraId="18C07A9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2B011E"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699B7" w14:textId="77777777" w:rsidR="00F02090" w:rsidRPr="00283AA6" w:rsidRDefault="00F02090" w:rsidP="00D909C3">
            <w:pPr>
              <w:pStyle w:val="TAL"/>
              <w:keepNext w:val="0"/>
              <w:keepLines w:val="0"/>
              <w:widowControl w:val="0"/>
              <w:rPr>
                <w:lang w:eastAsia="ja-JP"/>
              </w:rPr>
            </w:pPr>
            <w:r w:rsidRPr="00283AA6">
              <w:rPr>
                <w:lang w:eastAsia="ja-JP"/>
              </w:rPr>
              <w:t>9.2.3.12</w:t>
            </w:r>
          </w:p>
        </w:tc>
        <w:tc>
          <w:tcPr>
            <w:tcW w:w="2880" w:type="dxa"/>
            <w:tcBorders>
              <w:top w:val="single" w:sz="4" w:space="0" w:color="auto"/>
              <w:left w:val="single" w:sz="4" w:space="0" w:color="auto"/>
              <w:bottom w:val="single" w:sz="4" w:space="0" w:color="auto"/>
              <w:right w:val="single" w:sz="4" w:space="0" w:color="auto"/>
            </w:tcBorders>
            <w:hideMark/>
          </w:tcPr>
          <w:p w14:paraId="62D3D5B3" w14:textId="77777777" w:rsidR="00F02090" w:rsidRPr="00283AA6" w:rsidRDefault="00F02090" w:rsidP="00D909C3">
            <w:pPr>
              <w:pStyle w:val="TAL"/>
              <w:keepNext w:val="0"/>
              <w:keepLines w:val="0"/>
              <w:widowControl w:val="0"/>
              <w:rPr>
                <w:lang w:eastAsia="ja-JP"/>
              </w:rPr>
            </w:pPr>
            <w:r w:rsidRPr="00283AA6">
              <w:t>Packet Delay Budget</w:t>
            </w:r>
            <w:r w:rsidRPr="00283AA6">
              <w:rPr>
                <w:rFonts w:eastAsia="SimSun"/>
                <w:szCs w:val="22"/>
              </w:rPr>
              <w:t xml:space="preserve"> is specified in </w:t>
            </w:r>
            <w:r w:rsidRPr="00283AA6">
              <w:rPr>
                <w:szCs w:val="18"/>
              </w:rPr>
              <w:t>TS 23.501 [7]</w:t>
            </w:r>
            <w:r w:rsidRPr="00283AA6">
              <w:rPr>
                <w:rFonts w:eastAsia="SimSun"/>
                <w:szCs w:val="22"/>
              </w:rPr>
              <w:t>.</w:t>
            </w:r>
          </w:p>
        </w:tc>
      </w:tr>
      <w:tr w:rsidR="00F02090" w:rsidRPr="00283AA6" w14:paraId="0D36529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4A44475" w14:textId="77777777" w:rsidR="00F02090" w:rsidRPr="00283AA6" w:rsidRDefault="00F02090" w:rsidP="00D909C3">
            <w:pPr>
              <w:pStyle w:val="TAL"/>
              <w:keepNext w:val="0"/>
              <w:keepLines w:val="0"/>
              <w:widowControl w:val="0"/>
              <w:rPr>
                <w:lang w:eastAsia="ja-JP"/>
              </w:rPr>
            </w:pPr>
            <w:r w:rsidRPr="00283AA6">
              <w:rPr>
                <w:lang w:eastAsia="ja-JP"/>
              </w:rPr>
              <w:t>Packet Error Rate</w:t>
            </w:r>
          </w:p>
        </w:tc>
        <w:tc>
          <w:tcPr>
            <w:tcW w:w="1080" w:type="dxa"/>
            <w:tcBorders>
              <w:top w:val="single" w:sz="4" w:space="0" w:color="auto"/>
              <w:left w:val="single" w:sz="4" w:space="0" w:color="auto"/>
              <w:bottom w:val="single" w:sz="4" w:space="0" w:color="auto"/>
              <w:right w:val="single" w:sz="4" w:space="0" w:color="auto"/>
            </w:tcBorders>
            <w:hideMark/>
          </w:tcPr>
          <w:p w14:paraId="6CE315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AF01B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E171DD" w14:textId="77777777" w:rsidR="00F02090" w:rsidRPr="00283AA6" w:rsidRDefault="00F02090" w:rsidP="00D909C3">
            <w:pPr>
              <w:pStyle w:val="TAL"/>
              <w:keepNext w:val="0"/>
              <w:keepLines w:val="0"/>
              <w:widowControl w:val="0"/>
              <w:rPr>
                <w:lang w:eastAsia="ja-JP"/>
              </w:rPr>
            </w:pPr>
            <w:r w:rsidRPr="00283AA6">
              <w:rPr>
                <w:lang w:eastAsia="ja-JP"/>
              </w:rPr>
              <w:t>9.2.3.13</w:t>
            </w:r>
          </w:p>
        </w:tc>
        <w:tc>
          <w:tcPr>
            <w:tcW w:w="2880" w:type="dxa"/>
            <w:tcBorders>
              <w:top w:val="single" w:sz="4" w:space="0" w:color="auto"/>
              <w:left w:val="single" w:sz="4" w:space="0" w:color="auto"/>
              <w:bottom w:val="single" w:sz="4" w:space="0" w:color="auto"/>
              <w:right w:val="single" w:sz="4" w:space="0" w:color="auto"/>
            </w:tcBorders>
            <w:hideMark/>
          </w:tcPr>
          <w:p w14:paraId="35DA27D1" w14:textId="77777777" w:rsidR="00F02090" w:rsidRPr="00283AA6" w:rsidRDefault="00F02090" w:rsidP="00D909C3">
            <w:pPr>
              <w:pStyle w:val="TAL"/>
              <w:keepNext w:val="0"/>
              <w:keepLines w:val="0"/>
              <w:widowControl w:val="0"/>
              <w:rPr>
                <w:lang w:eastAsia="ja-JP"/>
              </w:rPr>
            </w:pPr>
            <w:r w:rsidRPr="00283AA6">
              <w:t>Packet Error Rate</w:t>
            </w:r>
            <w:r w:rsidRPr="00283AA6">
              <w:rPr>
                <w:szCs w:val="22"/>
              </w:rPr>
              <w:t xml:space="preserve"> is specified in </w:t>
            </w:r>
            <w:r w:rsidRPr="00283AA6">
              <w:rPr>
                <w:szCs w:val="18"/>
              </w:rPr>
              <w:t>TS 23.501 [7].</w:t>
            </w:r>
          </w:p>
        </w:tc>
      </w:tr>
      <w:tr w:rsidR="00F02090" w:rsidRPr="00283AA6" w14:paraId="7737090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80A761D" w14:textId="77777777" w:rsidR="00F02090" w:rsidRPr="00283AA6" w:rsidRDefault="00F02090" w:rsidP="00D909C3">
            <w:pPr>
              <w:pStyle w:val="TAL"/>
              <w:keepNext w:val="0"/>
              <w:keepLines w:val="0"/>
              <w:widowControl w:val="0"/>
              <w:rPr>
                <w:lang w:eastAsia="ja-JP"/>
              </w:rPr>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446236E3" w14:textId="77777777" w:rsidR="00F02090" w:rsidRPr="00283AA6" w:rsidRDefault="00F02090" w:rsidP="00D909C3">
            <w:pPr>
              <w:pStyle w:val="TAL"/>
              <w:keepNext w:val="0"/>
              <w:keepLines w:val="0"/>
              <w:widowControl w:val="0"/>
              <w:rPr>
                <w:lang w:eastAsia="ja-JP"/>
              </w:rPr>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6E0822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EDC3EB" w14:textId="77777777" w:rsidR="00F02090" w:rsidRPr="00283AA6" w:rsidRDefault="00F02090" w:rsidP="00D909C3">
            <w:pPr>
              <w:pStyle w:val="TAL"/>
              <w:keepNext w:val="0"/>
              <w:keepLines w:val="0"/>
              <w:widowControl w:val="0"/>
              <w:rPr>
                <w:lang w:eastAsia="ja-JP"/>
              </w:rPr>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581FF96" w14:textId="77777777" w:rsidR="00F02090" w:rsidRPr="00283AA6" w:rsidRDefault="00F02090" w:rsidP="00D909C3">
            <w:pPr>
              <w:pStyle w:val="TAL"/>
              <w:keepNext w:val="0"/>
              <w:keepLines w:val="0"/>
              <w:widowControl w:val="0"/>
            </w:pPr>
            <w:r w:rsidRPr="00283AA6">
              <w:rPr>
                <w:szCs w:val="22"/>
              </w:rPr>
              <w:t>This IE contains the dynamically assigned 5QI as specified in TS 23.501 [7].</w:t>
            </w:r>
          </w:p>
        </w:tc>
      </w:tr>
      <w:tr w:rsidR="00F02090" w:rsidRPr="00283AA6" w14:paraId="38B4F29C"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561AB08" w14:textId="77777777" w:rsidR="00F02090" w:rsidRPr="00283AA6" w:rsidRDefault="00F02090" w:rsidP="00D909C3">
            <w:pPr>
              <w:pStyle w:val="TAL"/>
              <w:keepNext w:val="0"/>
              <w:keepLines w:val="0"/>
              <w:widowControl w:val="0"/>
              <w:rPr>
                <w:lang w:eastAsia="ja-JP"/>
              </w:rPr>
            </w:pPr>
            <w:r w:rsidRPr="00283AA6">
              <w:rPr>
                <w:lang w:eastAsia="ja-JP"/>
              </w:rPr>
              <w:t>Delay Critical</w:t>
            </w:r>
          </w:p>
        </w:tc>
        <w:tc>
          <w:tcPr>
            <w:tcW w:w="1080" w:type="dxa"/>
            <w:tcBorders>
              <w:top w:val="single" w:sz="4" w:space="0" w:color="auto"/>
              <w:left w:val="single" w:sz="4" w:space="0" w:color="auto"/>
              <w:bottom w:val="single" w:sz="4" w:space="0" w:color="auto"/>
              <w:right w:val="single" w:sz="4" w:space="0" w:color="auto"/>
            </w:tcBorders>
          </w:tcPr>
          <w:p w14:paraId="5EEB1DF5"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7CE927DA"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7AACCF6" w14:textId="77777777" w:rsidR="00F02090" w:rsidRPr="00283AA6" w:rsidRDefault="00F02090" w:rsidP="00D909C3">
            <w:pPr>
              <w:pStyle w:val="TAL"/>
              <w:keepNext w:val="0"/>
              <w:keepLines w:val="0"/>
              <w:widowControl w:val="0"/>
              <w:rPr>
                <w:lang w:eastAsia="ja-JP"/>
              </w:rPr>
            </w:pPr>
            <w:r w:rsidRPr="00283AA6">
              <w:rPr>
                <w:lang w:eastAsia="ja-JP"/>
              </w:rPr>
              <w:t>ENUMERATED (Delay critical, Non-delay critical, ...)</w:t>
            </w:r>
          </w:p>
        </w:tc>
        <w:tc>
          <w:tcPr>
            <w:tcW w:w="2880" w:type="dxa"/>
            <w:tcBorders>
              <w:top w:val="single" w:sz="4" w:space="0" w:color="auto"/>
              <w:left w:val="single" w:sz="4" w:space="0" w:color="auto"/>
              <w:bottom w:val="single" w:sz="4" w:space="0" w:color="auto"/>
              <w:right w:val="single" w:sz="4" w:space="0" w:color="auto"/>
            </w:tcBorders>
          </w:tcPr>
          <w:p w14:paraId="0E85A91A" w14:textId="77777777" w:rsidR="00F02090" w:rsidRPr="00283AA6" w:rsidRDefault="00F02090" w:rsidP="00D909C3">
            <w:pPr>
              <w:pStyle w:val="TAL"/>
              <w:keepNext w:val="0"/>
              <w:keepLines w:val="0"/>
              <w:widowControl w:val="0"/>
              <w:rPr>
                <w:szCs w:val="22"/>
              </w:rPr>
            </w:pPr>
            <w:r w:rsidRPr="00283AA6">
              <w:rPr>
                <w:szCs w:val="22"/>
              </w:rPr>
              <w:t xml:space="preserve">This IE indicates whether the GBR QoS flow is delay critical as specified in </w:t>
            </w:r>
            <w:r w:rsidRPr="00283AA6">
              <w:rPr>
                <w:szCs w:val="18"/>
              </w:rPr>
              <w:t>TS 23.501 [7].</w:t>
            </w:r>
          </w:p>
        </w:tc>
      </w:tr>
      <w:tr w:rsidR="00F02090" w:rsidRPr="00283AA6" w14:paraId="1474A6D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0CC0BF0" w14:textId="77777777" w:rsidR="00F02090" w:rsidRPr="00283AA6" w:rsidRDefault="00F02090" w:rsidP="00D909C3">
            <w:pPr>
              <w:pStyle w:val="TAL"/>
              <w:keepNext w:val="0"/>
              <w:keepLines w:val="0"/>
              <w:widowControl w:val="0"/>
              <w:rPr>
                <w:lang w:eastAsia="ja-JP"/>
              </w:rPr>
            </w:pPr>
            <w:r w:rsidRPr="00283AA6">
              <w:rPr>
                <w:lang w:eastAsia="ja-JP"/>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7EF2B1AD"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3F974298"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8E287BA" w14:textId="77777777" w:rsidR="00F02090" w:rsidRPr="00283AA6" w:rsidRDefault="00F02090" w:rsidP="00D909C3">
            <w:pPr>
              <w:pStyle w:val="TAL"/>
              <w:keepNext w:val="0"/>
              <w:keepLines w:val="0"/>
              <w:widowControl w:val="0"/>
              <w:rPr>
                <w:lang w:eastAsia="ja-JP"/>
              </w:rPr>
            </w:pPr>
            <w:r w:rsidRPr="00283AA6">
              <w:rPr>
                <w:lang w:eastAsia="ja-JP"/>
              </w:rPr>
              <w:t>9.2.3.14</w:t>
            </w:r>
          </w:p>
        </w:tc>
        <w:tc>
          <w:tcPr>
            <w:tcW w:w="2880" w:type="dxa"/>
            <w:tcBorders>
              <w:top w:val="single" w:sz="4" w:space="0" w:color="auto"/>
              <w:left w:val="single" w:sz="4" w:space="0" w:color="auto"/>
              <w:bottom w:val="single" w:sz="4" w:space="0" w:color="auto"/>
              <w:right w:val="single" w:sz="4" w:space="0" w:color="auto"/>
            </w:tcBorders>
            <w:hideMark/>
          </w:tcPr>
          <w:p w14:paraId="157DC17D" w14:textId="77777777" w:rsidR="00F02090" w:rsidRPr="00283AA6" w:rsidRDefault="00F02090" w:rsidP="00D909C3">
            <w:pPr>
              <w:pStyle w:val="TAL"/>
              <w:keepNext w:val="0"/>
              <w:keepLines w:val="0"/>
              <w:widowControl w:val="0"/>
              <w:rPr>
                <w:lang w:eastAsia="ja-JP"/>
              </w:rPr>
            </w:pPr>
            <w:r w:rsidRPr="00283AA6">
              <w:t>Averaging window</w:t>
            </w:r>
            <w:r w:rsidRPr="00283AA6">
              <w:rPr>
                <w:szCs w:val="22"/>
              </w:rPr>
              <w:t xml:space="preserve"> is specified in </w:t>
            </w:r>
            <w:r w:rsidRPr="00283AA6">
              <w:rPr>
                <w:szCs w:val="18"/>
              </w:rPr>
              <w:t>TS 23.501 [7].</w:t>
            </w:r>
          </w:p>
        </w:tc>
      </w:tr>
      <w:tr w:rsidR="00F02090" w:rsidRPr="00283AA6" w14:paraId="02FA590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A322694" w14:textId="77777777" w:rsidR="00F02090" w:rsidRPr="00283AA6" w:rsidRDefault="00F02090" w:rsidP="00D909C3">
            <w:pPr>
              <w:pStyle w:val="TAL"/>
              <w:keepNext w:val="0"/>
              <w:keepLines w:val="0"/>
              <w:widowControl w:val="0"/>
              <w:rPr>
                <w:lang w:eastAsia="ja-JP"/>
              </w:rPr>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tcPr>
          <w:p w14:paraId="50FEE1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27180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D1B4DC" w14:textId="77777777" w:rsidR="00F02090" w:rsidRPr="00283AA6" w:rsidRDefault="00F02090" w:rsidP="00D909C3">
            <w:pPr>
              <w:pStyle w:val="TAL"/>
              <w:keepNext w:val="0"/>
              <w:keepLines w:val="0"/>
              <w:widowControl w:val="0"/>
              <w:rPr>
                <w:lang w:eastAsia="ja-JP"/>
              </w:rPr>
            </w:pPr>
            <w:r w:rsidRPr="00283AA6">
              <w:rPr>
                <w:lang w:eastAsia="ja-JP"/>
              </w:rPr>
              <w:t>9.2.3.15</w:t>
            </w:r>
          </w:p>
        </w:tc>
        <w:tc>
          <w:tcPr>
            <w:tcW w:w="2880" w:type="dxa"/>
            <w:tcBorders>
              <w:top w:val="single" w:sz="4" w:space="0" w:color="auto"/>
              <w:left w:val="single" w:sz="4" w:space="0" w:color="auto"/>
              <w:bottom w:val="single" w:sz="4" w:space="0" w:color="auto"/>
              <w:right w:val="single" w:sz="4" w:space="0" w:color="auto"/>
            </w:tcBorders>
          </w:tcPr>
          <w:p w14:paraId="6B144079" w14:textId="77777777" w:rsidR="00F02090" w:rsidRPr="00283AA6" w:rsidRDefault="00F02090" w:rsidP="00D909C3">
            <w:pPr>
              <w:pStyle w:val="TAL"/>
              <w:keepNext w:val="0"/>
              <w:keepLines w:val="0"/>
              <w:widowControl w:val="0"/>
              <w:rPr>
                <w:szCs w:val="22"/>
              </w:rPr>
            </w:pPr>
            <w:r w:rsidRPr="00283AA6">
              <w:t>Maximum Data Burst Volume is specified in</w:t>
            </w:r>
            <w:r w:rsidRPr="00283AA6">
              <w:rPr>
                <w:szCs w:val="22"/>
              </w:rPr>
              <w:t xml:space="preserve"> </w:t>
            </w:r>
            <w:r w:rsidRPr="00283AA6">
              <w:rPr>
                <w:szCs w:val="18"/>
              </w:rPr>
              <w:t>TS 23.501 [7].</w:t>
            </w:r>
            <w:r w:rsidRPr="00283AA6">
              <w:rPr>
                <w:rFonts w:cs="Arial"/>
                <w:szCs w:val="18"/>
              </w:rPr>
              <w:t xml:space="preserve"> This IE shall be included if the </w:t>
            </w:r>
            <w:r w:rsidRPr="00283AA6">
              <w:rPr>
                <w:rFonts w:cs="Arial"/>
                <w:i/>
                <w:szCs w:val="18"/>
              </w:rPr>
              <w:t>Delay Critical</w:t>
            </w:r>
            <w:r w:rsidRPr="00283AA6">
              <w:rPr>
                <w:rFonts w:cs="Arial"/>
                <w:szCs w:val="18"/>
              </w:rPr>
              <w:t xml:space="preserve"> IE is set to "delay critical" and </w:t>
            </w:r>
            <w:r w:rsidR="009B0885" w:rsidRPr="00283AA6">
              <w:rPr>
                <w:rFonts w:cs="Arial"/>
                <w:szCs w:val="18"/>
              </w:rPr>
              <w:t>i</w:t>
            </w:r>
            <w:r w:rsidRPr="00283AA6">
              <w:rPr>
                <w:rFonts w:cs="Arial"/>
                <w:szCs w:val="18"/>
              </w:rPr>
              <w:t>s be ignored otherwise.</w:t>
            </w:r>
          </w:p>
        </w:tc>
      </w:tr>
    </w:tbl>
    <w:p w14:paraId="5935E06B" w14:textId="77777777" w:rsidR="00F02090" w:rsidRPr="00283AA6" w:rsidRDefault="00F02090" w:rsidP="00D909C3">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283AA6" w14:paraId="5BF516A7" w14:textId="77777777" w:rsidTr="00694C97">
        <w:tc>
          <w:tcPr>
            <w:tcW w:w="3244" w:type="dxa"/>
          </w:tcPr>
          <w:p w14:paraId="02EF4D48" w14:textId="77777777" w:rsidR="00F02090" w:rsidRPr="00283AA6" w:rsidRDefault="00F02090" w:rsidP="00D909C3">
            <w:pPr>
              <w:pStyle w:val="TAH"/>
              <w:keepNext w:val="0"/>
              <w:keepLines w:val="0"/>
              <w:widowControl w:val="0"/>
            </w:pPr>
            <w:r w:rsidRPr="00283AA6">
              <w:rPr>
                <w:lang w:eastAsia="ja-JP"/>
              </w:rPr>
              <w:t>Condition</w:t>
            </w:r>
          </w:p>
        </w:tc>
        <w:tc>
          <w:tcPr>
            <w:tcW w:w="6192" w:type="dxa"/>
          </w:tcPr>
          <w:p w14:paraId="3174768F"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69347C05" w14:textId="77777777" w:rsidTr="00694C97">
        <w:tc>
          <w:tcPr>
            <w:tcW w:w="3244" w:type="dxa"/>
          </w:tcPr>
          <w:p w14:paraId="6472F92E" w14:textId="77777777" w:rsidR="00F02090" w:rsidRPr="00283AA6" w:rsidRDefault="00F02090" w:rsidP="00D909C3">
            <w:pPr>
              <w:pStyle w:val="TAL"/>
              <w:keepNext w:val="0"/>
              <w:keepLines w:val="0"/>
              <w:widowControl w:val="0"/>
              <w:rPr>
                <w:rFonts w:cs="Arial"/>
              </w:rPr>
            </w:pPr>
            <w:r w:rsidRPr="00283AA6">
              <w:rPr>
                <w:rFonts w:cs="Arial"/>
                <w:lang w:eastAsia="zh-CN"/>
              </w:rPr>
              <w:t>ifGBRflow</w:t>
            </w:r>
          </w:p>
        </w:tc>
        <w:tc>
          <w:tcPr>
            <w:tcW w:w="6192" w:type="dxa"/>
          </w:tcPr>
          <w:p w14:paraId="29CE44DC"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tc>
      </w:tr>
    </w:tbl>
    <w:p w14:paraId="1D86AC54" w14:textId="77777777" w:rsidR="00F02090" w:rsidRPr="00283AA6" w:rsidRDefault="00F02090" w:rsidP="00D909C3">
      <w:pPr>
        <w:widowControl w:val="0"/>
      </w:pPr>
    </w:p>
    <w:p w14:paraId="528DC431" w14:textId="77777777" w:rsidR="00F02090" w:rsidRPr="00283AA6" w:rsidRDefault="00F02090" w:rsidP="00D909C3">
      <w:pPr>
        <w:pStyle w:val="Heading4"/>
        <w:keepNext w:val="0"/>
        <w:keepLines w:val="0"/>
        <w:widowControl w:val="0"/>
        <w:rPr>
          <w:rFonts w:eastAsia="Batang"/>
        </w:rPr>
      </w:pPr>
      <w:bookmarkStart w:id="3314" w:name="_Toc20955319"/>
      <w:bookmarkStart w:id="3315" w:name="_Toc29991365"/>
      <w:bookmarkStart w:id="3316" w:name="_Toc36555516"/>
      <w:bookmarkStart w:id="3317" w:name="_Toc45107626"/>
      <w:bookmarkStart w:id="3318" w:name="_Toc45900751"/>
      <w:bookmarkStart w:id="3319" w:name="_Toc45901187"/>
      <w:bookmarkStart w:id="3320" w:name="_Toc64446812"/>
      <w:bookmarkStart w:id="3321" w:name="_Toc74149983"/>
      <w:bookmarkStart w:id="3322" w:name="_Toc88653225"/>
      <w:bookmarkStart w:id="3323" w:name="_Toc145329935"/>
      <w:r w:rsidRPr="00283AA6">
        <w:rPr>
          <w:rFonts w:eastAsia="Batang"/>
        </w:rPr>
        <w:lastRenderedPageBreak/>
        <w:t>9.2.3.10</w:t>
      </w:r>
      <w:r w:rsidRPr="00283AA6">
        <w:rPr>
          <w:rFonts w:eastAsia="Batang"/>
        </w:rPr>
        <w:tab/>
        <w:t xml:space="preserve">QoS Flow </w:t>
      </w:r>
      <w:r w:rsidRPr="00283AA6">
        <w:rPr>
          <w:rFonts w:cs="Arial"/>
          <w:bCs/>
          <w:iCs/>
          <w:lang w:eastAsia="ja-JP"/>
        </w:rPr>
        <w:t>Identifier</w:t>
      </w:r>
      <w:bookmarkEnd w:id="3314"/>
      <w:bookmarkEnd w:id="3315"/>
      <w:bookmarkEnd w:id="3316"/>
      <w:bookmarkEnd w:id="3317"/>
      <w:bookmarkEnd w:id="3318"/>
      <w:bookmarkEnd w:id="3319"/>
      <w:bookmarkEnd w:id="3320"/>
      <w:bookmarkEnd w:id="3321"/>
      <w:bookmarkEnd w:id="3322"/>
      <w:bookmarkEnd w:id="3323"/>
    </w:p>
    <w:p w14:paraId="23AC760D" w14:textId="77777777" w:rsidR="00F02090" w:rsidRPr="00283AA6" w:rsidRDefault="00F02090" w:rsidP="00D909C3">
      <w:pPr>
        <w:widowControl w:val="0"/>
      </w:pPr>
      <w:r w:rsidRPr="00283AA6">
        <w:t xml:space="preserve">This IE identifies a QoS Flow within a PDU Session. Definition and use of the QoS Flow </w:t>
      </w:r>
      <w:r w:rsidRPr="00283AA6">
        <w:rPr>
          <w:rFonts w:cs="Arial"/>
          <w:bCs/>
          <w:iCs/>
          <w:lang w:eastAsia="ja-JP"/>
        </w:rPr>
        <w:t>Identifier</w:t>
      </w:r>
      <w:r w:rsidRPr="00283AA6">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790F5D" w14:textId="77777777" w:rsidTr="00C204A4">
        <w:tc>
          <w:tcPr>
            <w:tcW w:w="2448" w:type="dxa"/>
          </w:tcPr>
          <w:p w14:paraId="2A399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ED304B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67F43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F1083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7909A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EB934B0" w14:textId="77777777" w:rsidTr="00C204A4">
        <w:tc>
          <w:tcPr>
            <w:tcW w:w="2448" w:type="dxa"/>
          </w:tcPr>
          <w:p w14:paraId="4C4F456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QoS Flow </w:t>
            </w:r>
            <w:r w:rsidRPr="00283AA6">
              <w:rPr>
                <w:rFonts w:cs="Arial"/>
                <w:bCs/>
                <w:iCs/>
                <w:lang w:eastAsia="ja-JP"/>
              </w:rPr>
              <w:t>Identifier</w:t>
            </w:r>
          </w:p>
        </w:tc>
        <w:tc>
          <w:tcPr>
            <w:tcW w:w="1080" w:type="dxa"/>
          </w:tcPr>
          <w:p w14:paraId="1825E8A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15BABB6" w14:textId="77777777" w:rsidR="00F02090" w:rsidRPr="00283AA6" w:rsidRDefault="00F02090" w:rsidP="00D909C3">
            <w:pPr>
              <w:pStyle w:val="TAL"/>
              <w:keepNext w:val="0"/>
              <w:keepLines w:val="0"/>
              <w:widowControl w:val="0"/>
              <w:rPr>
                <w:i/>
                <w:lang w:eastAsia="ja-JP"/>
              </w:rPr>
            </w:pPr>
          </w:p>
        </w:tc>
        <w:tc>
          <w:tcPr>
            <w:tcW w:w="1872" w:type="dxa"/>
          </w:tcPr>
          <w:p w14:paraId="34D71273" w14:textId="77777777" w:rsidR="00F02090" w:rsidRPr="00283AA6" w:rsidRDefault="00F02090" w:rsidP="00D909C3">
            <w:pPr>
              <w:pStyle w:val="TAL"/>
              <w:keepNext w:val="0"/>
              <w:keepLines w:val="0"/>
              <w:widowControl w:val="0"/>
              <w:rPr>
                <w:lang w:eastAsia="ja-JP"/>
              </w:rPr>
            </w:pPr>
            <w:r w:rsidRPr="00283AA6">
              <w:rPr>
                <w:rFonts w:cs="Arial"/>
                <w:lang w:eastAsia="ja-JP"/>
              </w:rPr>
              <w:t>INTEGER (0 ..63, ...)</w:t>
            </w:r>
          </w:p>
        </w:tc>
        <w:tc>
          <w:tcPr>
            <w:tcW w:w="2880" w:type="dxa"/>
          </w:tcPr>
          <w:p w14:paraId="39EB9B7F" w14:textId="77777777" w:rsidR="00F02090" w:rsidRPr="00283AA6" w:rsidRDefault="00F02090" w:rsidP="00D909C3">
            <w:pPr>
              <w:pStyle w:val="TAL"/>
              <w:keepNext w:val="0"/>
              <w:keepLines w:val="0"/>
              <w:widowControl w:val="0"/>
              <w:rPr>
                <w:lang w:eastAsia="ja-JP"/>
              </w:rPr>
            </w:pPr>
          </w:p>
        </w:tc>
      </w:tr>
    </w:tbl>
    <w:p w14:paraId="42270221" w14:textId="77777777" w:rsidR="00F02090" w:rsidRPr="00283AA6" w:rsidRDefault="00F02090" w:rsidP="00D909C3">
      <w:pPr>
        <w:widowControl w:val="0"/>
        <w:rPr>
          <w:rFonts w:eastAsia="Batang"/>
        </w:rPr>
      </w:pPr>
    </w:p>
    <w:p w14:paraId="6D897CAF" w14:textId="77777777" w:rsidR="00F02090" w:rsidRPr="00283AA6" w:rsidRDefault="00F02090" w:rsidP="00D909C3">
      <w:pPr>
        <w:pStyle w:val="Heading4"/>
        <w:keepNext w:val="0"/>
        <w:keepLines w:val="0"/>
        <w:widowControl w:val="0"/>
      </w:pPr>
      <w:bookmarkStart w:id="3324" w:name="_Toc20955320"/>
      <w:bookmarkStart w:id="3325" w:name="_Toc29991366"/>
      <w:bookmarkStart w:id="3326" w:name="_Toc36555517"/>
      <w:bookmarkStart w:id="3327" w:name="_Toc45107627"/>
      <w:bookmarkStart w:id="3328" w:name="_Toc45900752"/>
      <w:bookmarkStart w:id="3329" w:name="_Toc45901188"/>
      <w:bookmarkStart w:id="3330" w:name="_Toc64446813"/>
      <w:bookmarkStart w:id="3331" w:name="_Toc74149984"/>
      <w:bookmarkStart w:id="3332" w:name="_Toc88653226"/>
      <w:bookmarkStart w:id="3333" w:name="_Toc145329936"/>
      <w:r w:rsidRPr="00283AA6">
        <w:t>9.2.3.11</w:t>
      </w:r>
      <w:r w:rsidRPr="00283AA6">
        <w:tab/>
        <w:t>Packet Loss Rate</w:t>
      </w:r>
      <w:bookmarkEnd w:id="3324"/>
      <w:bookmarkEnd w:id="3325"/>
      <w:bookmarkEnd w:id="3326"/>
      <w:bookmarkEnd w:id="3327"/>
      <w:bookmarkEnd w:id="3328"/>
      <w:bookmarkEnd w:id="3329"/>
      <w:bookmarkEnd w:id="3330"/>
      <w:bookmarkEnd w:id="3331"/>
      <w:bookmarkEnd w:id="3332"/>
      <w:bookmarkEnd w:id="3333"/>
    </w:p>
    <w:p w14:paraId="4E813777" w14:textId="77777777" w:rsidR="00F02090" w:rsidRPr="00283AA6" w:rsidRDefault="00F02090" w:rsidP="00D909C3">
      <w:pPr>
        <w:widowControl w:val="0"/>
      </w:pPr>
      <w:r w:rsidRPr="00283AA6">
        <w:t xml:space="preserve">This IE indicates the </w:t>
      </w:r>
      <w:r w:rsidRPr="00283AA6">
        <w:rPr>
          <w:rFonts w:hint="eastAsia"/>
          <w:lang w:eastAsia="zh-CN"/>
        </w:rPr>
        <w:t>P</w:t>
      </w:r>
      <w:r w:rsidRPr="00283AA6">
        <w:t xml:space="preserve">acket </w:t>
      </w:r>
      <w:r w:rsidRPr="00283AA6">
        <w:rPr>
          <w:rFonts w:hint="eastAsia"/>
          <w:lang w:eastAsia="zh-CN"/>
        </w:rPr>
        <w:t>L</w:t>
      </w:r>
      <w:r w:rsidRPr="00283AA6">
        <w:t xml:space="preserve">oss </w:t>
      </w:r>
      <w:r w:rsidRPr="00283AA6">
        <w:rPr>
          <w:rFonts w:hint="eastAsia"/>
          <w:lang w:eastAsia="zh-CN"/>
        </w:rPr>
        <w:t>R</w:t>
      </w:r>
      <w:r w:rsidRPr="00283AA6">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0C2B2D" w14:textId="77777777" w:rsidTr="00C204A4">
        <w:tc>
          <w:tcPr>
            <w:tcW w:w="2448" w:type="dxa"/>
          </w:tcPr>
          <w:p w14:paraId="4E39ADA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C8400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E4C39C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D50A7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A3DC71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0DDDD2E" w14:textId="77777777" w:rsidTr="00C204A4">
        <w:tc>
          <w:tcPr>
            <w:tcW w:w="2448" w:type="dxa"/>
          </w:tcPr>
          <w:p w14:paraId="70E14B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Packet Loss Rate</w:t>
            </w:r>
          </w:p>
        </w:tc>
        <w:tc>
          <w:tcPr>
            <w:tcW w:w="1080" w:type="dxa"/>
          </w:tcPr>
          <w:p w14:paraId="0E171B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77B000B" w14:textId="77777777" w:rsidR="00F02090" w:rsidRPr="00283AA6" w:rsidRDefault="00F02090" w:rsidP="00D909C3">
            <w:pPr>
              <w:pStyle w:val="TAL"/>
              <w:keepNext w:val="0"/>
              <w:keepLines w:val="0"/>
              <w:widowControl w:val="0"/>
              <w:rPr>
                <w:rFonts w:cs="Arial"/>
                <w:lang w:eastAsia="ja-JP"/>
              </w:rPr>
            </w:pPr>
          </w:p>
        </w:tc>
        <w:tc>
          <w:tcPr>
            <w:tcW w:w="1872" w:type="dxa"/>
          </w:tcPr>
          <w:p w14:paraId="34BD66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(0..1000, ...)</w:t>
            </w:r>
          </w:p>
        </w:tc>
        <w:tc>
          <w:tcPr>
            <w:tcW w:w="2880" w:type="dxa"/>
          </w:tcPr>
          <w:p w14:paraId="6109D2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Ratio of lost packets per number of packets sent, expressed in tenth of percent.</w:t>
            </w:r>
          </w:p>
        </w:tc>
      </w:tr>
    </w:tbl>
    <w:p w14:paraId="6A7B15A2" w14:textId="77777777" w:rsidR="00F02090" w:rsidRPr="00283AA6" w:rsidRDefault="00F02090" w:rsidP="00D909C3">
      <w:pPr>
        <w:widowControl w:val="0"/>
      </w:pPr>
    </w:p>
    <w:p w14:paraId="0EF9E596" w14:textId="77777777" w:rsidR="00F02090" w:rsidRPr="00283AA6" w:rsidRDefault="00F02090" w:rsidP="00D909C3">
      <w:pPr>
        <w:pStyle w:val="Heading4"/>
        <w:keepNext w:val="0"/>
        <w:keepLines w:val="0"/>
        <w:widowControl w:val="0"/>
      </w:pPr>
      <w:bookmarkStart w:id="3334" w:name="_Toc20955321"/>
      <w:bookmarkStart w:id="3335" w:name="_Toc29991367"/>
      <w:bookmarkStart w:id="3336" w:name="_Toc36555518"/>
      <w:bookmarkStart w:id="3337" w:name="_Toc45107628"/>
      <w:bookmarkStart w:id="3338" w:name="_Toc45900753"/>
      <w:bookmarkStart w:id="3339" w:name="_Toc45901189"/>
      <w:bookmarkStart w:id="3340" w:name="_Toc64446814"/>
      <w:bookmarkStart w:id="3341" w:name="_Toc74149985"/>
      <w:bookmarkStart w:id="3342" w:name="_Toc88653227"/>
      <w:bookmarkStart w:id="3343" w:name="_Toc145329937"/>
      <w:r w:rsidRPr="00283AA6">
        <w:t>9.2.3.12</w:t>
      </w:r>
      <w:r w:rsidRPr="00283AA6">
        <w:tab/>
        <w:t>Packet Delay Budget</w:t>
      </w:r>
      <w:bookmarkEnd w:id="3334"/>
      <w:bookmarkEnd w:id="3335"/>
      <w:bookmarkEnd w:id="3336"/>
      <w:bookmarkEnd w:id="3337"/>
      <w:bookmarkEnd w:id="3338"/>
      <w:bookmarkEnd w:id="3339"/>
      <w:bookmarkEnd w:id="3340"/>
      <w:bookmarkEnd w:id="3341"/>
      <w:bookmarkEnd w:id="3342"/>
      <w:bookmarkEnd w:id="3343"/>
    </w:p>
    <w:p w14:paraId="23E95707" w14:textId="77777777" w:rsidR="00F02090" w:rsidRPr="00283AA6" w:rsidRDefault="00F02090" w:rsidP="00D909C3">
      <w:pPr>
        <w:widowControl w:val="0"/>
        <w:rPr>
          <w:lang w:val="en-US" w:eastAsia="zh-CN"/>
        </w:rPr>
      </w:pPr>
      <w:r w:rsidRPr="00283AA6">
        <w:rPr>
          <w:lang w:val="en-US" w:eastAsia="zh-CN"/>
        </w:rPr>
        <w:t xml:space="preserve">This IE indicates the </w:t>
      </w:r>
      <w:r w:rsidRPr="00283AA6">
        <w:t>Packet Delay Budget for a QoS flow</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073E17" w14:textId="77777777" w:rsidTr="00C204A4">
        <w:tc>
          <w:tcPr>
            <w:tcW w:w="2448" w:type="dxa"/>
          </w:tcPr>
          <w:p w14:paraId="49BC6F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D0D5D2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4BCA0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37772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85F4C8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D351E4" w14:textId="77777777" w:rsidTr="00C204A4">
        <w:tc>
          <w:tcPr>
            <w:tcW w:w="2448" w:type="dxa"/>
          </w:tcPr>
          <w:p w14:paraId="6FE5E5E6" w14:textId="77777777" w:rsidR="00F02090" w:rsidRPr="00283AA6" w:rsidRDefault="00F02090" w:rsidP="00D909C3">
            <w:pPr>
              <w:pStyle w:val="TAL"/>
              <w:keepNext w:val="0"/>
              <w:keepLines w:val="0"/>
              <w:widowControl w:val="0"/>
              <w:rPr>
                <w:szCs w:val="22"/>
              </w:rPr>
            </w:pPr>
            <w:r w:rsidRPr="00283AA6">
              <w:rPr>
                <w:szCs w:val="22"/>
              </w:rPr>
              <w:t>Packet Delay Budget</w:t>
            </w:r>
          </w:p>
        </w:tc>
        <w:tc>
          <w:tcPr>
            <w:tcW w:w="1080" w:type="dxa"/>
          </w:tcPr>
          <w:p w14:paraId="61B197D2"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751A4973" w14:textId="77777777" w:rsidR="00F02090" w:rsidRPr="00283AA6" w:rsidRDefault="00F02090" w:rsidP="00D909C3">
            <w:pPr>
              <w:pStyle w:val="TAL"/>
              <w:keepNext w:val="0"/>
              <w:keepLines w:val="0"/>
              <w:widowControl w:val="0"/>
              <w:rPr>
                <w:szCs w:val="22"/>
              </w:rPr>
            </w:pPr>
          </w:p>
        </w:tc>
        <w:tc>
          <w:tcPr>
            <w:tcW w:w="1872" w:type="dxa"/>
          </w:tcPr>
          <w:p w14:paraId="0C80ABC7" w14:textId="77777777" w:rsidR="00F02090" w:rsidRPr="00283AA6" w:rsidRDefault="00F02090" w:rsidP="00D909C3">
            <w:pPr>
              <w:pStyle w:val="TAL"/>
              <w:keepNext w:val="0"/>
              <w:keepLines w:val="0"/>
              <w:widowControl w:val="0"/>
              <w:rPr>
                <w:szCs w:val="22"/>
              </w:rPr>
            </w:pPr>
            <w:r w:rsidRPr="00283AA6">
              <w:rPr>
                <w:szCs w:val="22"/>
              </w:rPr>
              <w:t>INTEGER (0..1023, ...)</w:t>
            </w:r>
          </w:p>
        </w:tc>
        <w:tc>
          <w:tcPr>
            <w:tcW w:w="2880" w:type="dxa"/>
          </w:tcPr>
          <w:p w14:paraId="3F4AB374" w14:textId="77777777" w:rsidR="00F02090" w:rsidRPr="00283AA6" w:rsidRDefault="00F02090" w:rsidP="00D909C3">
            <w:pPr>
              <w:pStyle w:val="TAL"/>
              <w:keepNext w:val="0"/>
              <w:keepLines w:val="0"/>
              <w:widowControl w:val="0"/>
              <w:rPr>
                <w:szCs w:val="22"/>
              </w:rPr>
            </w:pPr>
            <w:r w:rsidRPr="00283AA6">
              <w:rPr>
                <w:szCs w:val="22"/>
              </w:rPr>
              <w:t>Upper bound value for the delay that a packet may experience expressed in units of 0.5ms.</w:t>
            </w:r>
          </w:p>
        </w:tc>
      </w:tr>
    </w:tbl>
    <w:p w14:paraId="58F96F1E" w14:textId="77777777" w:rsidR="00F02090" w:rsidRPr="00283AA6" w:rsidRDefault="00F02090" w:rsidP="00D909C3">
      <w:pPr>
        <w:widowControl w:val="0"/>
      </w:pPr>
    </w:p>
    <w:p w14:paraId="7428C330" w14:textId="77777777" w:rsidR="00F02090" w:rsidRPr="00283AA6" w:rsidRDefault="00F02090" w:rsidP="00D909C3">
      <w:pPr>
        <w:pStyle w:val="Heading4"/>
        <w:keepNext w:val="0"/>
        <w:keepLines w:val="0"/>
        <w:widowControl w:val="0"/>
      </w:pPr>
      <w:bookmarkStart w:id="3344" w:name="_Toc20955322"/>
      <w:bookmarkStart w:id="3345" w:name="_Toc29991368"/>
      <w:bookmarkStart w:id="3346" w:name="_Toc36555519"/>
      <w:bookmarkStart w:id="3347" w:name="_Toc45107629"/>
      <w:bookmarkStart w:id="3348" w:name="_Toc45900754"/>
      <w:bookmarkStart w:id="3349" w:name="_Toc45901190"/>
      <w:bookmarkStart w:id="3350" w:name="_Toc64446815"/>
      <w:bookmarkStart w:id="3351" w:name="_Toc74149986"/>
      <w:bookmarkStart w:id="3352" w:name="_Toc88653228"/>
      <w:bookmarkStart w:id="3353" w:name="_Toc145329938"/>
      <w:r w:rsidRPr="00283AA6">
        <w:t>9.2.3.13</w:t>
      </w:r>
      <w:r w:rsidRPr="00283AA6">
        <w:tab/>
        <w:t>Packet Error Rate</w:t>
      </w:r>
      <w:bookmarkEnd w:id="3344"/>
      <w:bookmarkEnd w:id="3345"/>
      <w:bookmarkEnd w:id="3346"/>
      <w:bookmarkEnd w:id="3347"/>
      <w:bookmarkEnd w:id="3348"/>
      <w:bookmarkEnd w:id="3349"/>
      <w:bookmarkEnd w:id="3350"/>
      <w:bookmarkEnd w:id="3351"/>
      <w:bookmarkEnd w:id="3352"/>
      <w:bookmarkEnd w:id="3353"/>
    </w:p>
    <w:p w14:paraId="5AD4FADA" w14:textId="77777777" w:rsidR="00F02090" w:rsidRPr="00283AA6" w:rsidRDefault="00F02090" w:rsidP="00D909C3">
      <w:pPr>
        <w:widowControl w:val="0"/>
        <w:rPr>
          <w:lang w:val="en-US" w:eastAsia="zh-CN"/>
        </w:rPr>
      </w:pPr>
      <w:r w:rsidRPr="00283AA6">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646C0" w14:textId="77777777" w:rsidTr="00C204A4">
        <w:tc>
          <w:tcPr>
            <w:tcW w:w="2448" w:type="dxa"/>
          </w:tcPr>
          <w:p w14:paraId="37A865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3C2DA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AF4B6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4EBDCE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78625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F13A430" w14:textId="77777777" w:rsidTr="00C204A4">
        <w:tc>
          <w:tcPr>
            <w:tcW w:w="2448" w:type="dxa"/>
          </w:tcPr>
          <w:p w14:paraId="28E4F52A" w14:textId="77777777" w:rsidR="00F02090" w:rsidRPr="00283AA6" w:rsidRDefault="00F02090" w:rsidP="00D909C3">
            <w:pPr>
              <w:pStyle w:val="TAL"/>
              <w:keepNext w:val="0"/>
              <w:keepLines w:val="0"/>
              <w:widowControl w:val="0"/>
              <w:rPr>
                <w:szCs w:val="22"/>
              </w:rPr>
            </w:pPr>
            <w:r w:rsidRPr="00283AA6">
              <w:rPr>
                <w:szCs w:val="22"/>
              </w:rPr>
              <w:t>Scalar</w:t>
            </w:r>
          </w:p>
        </w:tc>
        <w:tc>
          <w:tcPr>
            <w:tcW w:w="1080" w:type="dxa"/>
          </w:tcPr>
          <w:p w14:paraId="729E15AF"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35B2DB14" w14:textId="77777777" w:rsidR="00F02090" w:rsidRPr="00283AA6" w:rsidRDefault="00F02090" w:rsidP="00D909C3">
            <w:pPr>
              <w:pStyle w:val="TAL"/>
              <w:keepNext w:val="0"/>
              <w:keepLines w:val="0"/>
              <w:widowControl w:val="0"/>
              <w:rPr>
                <w:szCs w:val="22"/>
              </w:rPr>
            </w:pPr>
          </w:p>
        </w:tc>
        <w:tc>
          <w:tcPr>
            <w:tcW w:w="1872" w:type="dxa"/>
          </w:tcPr>
          <w:p w14:paraId="298B5586" w14:textId="77777777" w:rsidR="00F02090" w:rsidRPr="00283AA6" w:rsidRDefault="00F02090" w:rsidP="00D909C3">
            <w:pPr>
              <w:pStyle w:val="TAL"/>
              <w:keepNext w:val="0"/>
              <w:keepLines w:val="0"/>
              <w:widowControl w:val="0"/>
              <w:rPr>
                <w:szCs w:val="22"/>
              </w:rPr>
            </w:pPr>
            <w:r w:rsidRPr="00283AA6">
              <w:rPr>
                <w:szCs w:val="22"/>
              </w:rPr>
              <w:t>INTEGER (0..9,…)</w:t>
            </w:r>
          </w:p>
        </w:tc>
        <w:tc>
          <w:tcPr>
            <w:tcW w:w="2880" w:type="dxa"/>
          </w:tcPr>
          <w:p w14:paraId="615CC58D" w14:textId="77777777" w:rsidR="00F02090" w:rsidRPr="00283AA6" w:rsidRDefault="00F02090" w:rsidP="00D909C3">
            <w:pPr>
              <w:pStyle w:val="TAL"/>
              <w:keepNext w:val="0"/>
              <w:keepLines w:val="0"/>
              <w:widowControl w:val="0"/>
              <w:rPr>
                <w:szCs w:val="22"/>
              </w:rPr>
            </w:pPr>
            <w:r w:rsidRPr="00283AA6">
              <w:rPr>
                <w:szCs w:val="22"/>
              </w:rPr>
              <w:t>The packet error rate is expressed as Scalar * 10</w:t>
            </w:r>
            <w:r w:rsidRPr="00283AA6">
              <w:rPr>
                <w:szCs w:val="22"/>
                <w:vertAlign w:val="superscript"/>
              </w:rPr>
              <w:t>-k</w:t>
            </w:r>
            <w:r w:rsidRPr="00283AA6">
              <w:rPr>
                <w:szCs w:val="22"/>
              </w:rPr>
              <w:t>, whereas k is the Exponent.</w:t>
            </w:r>
          </w:p>
        </w:tc>
      </w:tr>
      <w:tr w:rsidR="00F02090" w:rsidRPr="00283AA6" w14:paraId="0E3EB7C0" w14:textId="77777777" w:rsidTr="00C204A4">
        <w:tc>
          <w:tcPr>
            <w:tcW w:w="2448" w:type="dxa"/>
          </w:tcPr>
          <w:p w14:paraId="6F8EA9D7" w14:textId="77777777" w:rsidR="00F02090" w:rsidRPr="00283AA6" w:rsidRDefault="00F02090" w:rsidP="00D909C3">
            <w:pPr>
              <w:pStyle w:val="TAL"/>
              <w:keepNext w:val="0"/>
              <w:keepLines w:val="0"/>
              <w:widowControl w:val="0"/>
              <w:rPr>
                <w:szCs w:val="22"/>
              </w:rPr>
            </w:pPr>
            <w:r w:rsidRPr="00283AA6">
              <w:rPr>
                <w:szCs w:val="22"/>
              </w:rPr>
              <w:t>Exponent</w:t>
            </w:r>
          </w:p>
        </w:tc>
        <w:tc>
          <w:tcPr>
            <w:tcW w:w="1080" w:type="dxa"/>
          </w:tcPr>
          <w:p w14:paraId="4F16863B"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E285948" w14:textId="77777777" w:rsidR="00F02090" w:rsidRPr="00283AA6" w:rsidRDefault="00F02090" w:rsidP="00D909C3">
            <w:pPr>
              <w:pStyle w:val="TAL"/>
              <w:keepNext w:val="0"/>
              <w:keepLines w:val="0"/>
              <w:widowControl w:val="0"/>
              <w:rPr>
                <w:szCs w:val="22"/>
              </w:rPr>
            </w:pPr>
          </w:p>
        </w:tc>
        <w:tc>
          <w:tcPr>
            <w:tcW w:w="1872" w:type="dxa"/>
          </w:tcPr>
          <w:p w14:paraId="5CF5DC72" w14:textId="77777777" w:rsidR="00F02090" w:rsidRPr="00283AA6" w:rsidRDefault="00F02090" w:rsidP="00D909C3">
            <w:pPr>
              <w:pStyle w:val="TAL"/>
              <w:keepNext w:val="0"/>
              <w:keepLines w:val="0"/>
              <w:widowControl w:val="0"/>
              <w:rPr>
                <w:szCs w:val="22"/>
              </w:rPr>
            </w:pPr>
            <w:r w:rsidRPr="00283AA6">
              <w:rPr>
                <w:szCs w:val="22"/>
              </w:rPr>
              <w:t>INTEGER (0..9, ...)</w:t>
            </w:r>
          </w:p>
        </w:tc>
        <w:tc>
          <w:tcPr>
            <w:tcW w:w="2880" w:type="dxa"/>
          </w:tcPr>
          <w:p w14:paraId="5F16F195" w14:textId="77777777" w:rsidR="00F02090" w:rsidRPr="00283AA6" w:rsidRDefault="00F02090" w:rsidP="00D909C3">
            <w:pPr>
              <w:pStyle w:val="TAL"/>
              <w:keepNext w:val="0"/>
              <w:keepLines w:val="0"/>
              <w:widowControl w:val="0"/>
              <w:rPr>
                <w:szCs w:val="22"/>
              </w:rPr>
            </w:pPr>
          </w:p>
        </w:tc>
      </w:tr>
    </w:tbl>
    <w:p w14:paraId="171BF354" w14:textId="77777777" w:rsidR="00F02090" w:rsidRPr="00283AA6" w:rsidRDefault="00F02090" w:rsidP="00D909C3">
      <w:pPr>
        <w:widowControl w:val="0"/>
        <w:rPr>
          <w:lang w:eastAsia="zh-CN"/>
        </w:rPr>
      </w:pPr>
    </w:p>
    <w:p w14:paraId="2652A84C" w14:textId="77777777" w:rsidR="00F02090" w:rsidRPr="00283AA6" w:rsidRDefault="00F02090" w:rsidP="00D909C3">
      <w:pPr>
        <w:pStyle w:val="Heading4"/>
        <w:keepNext w:val="0"/>
        <w:keepLines w:val="0"/>
        <w:widowControl w:val="0"/>
      </w:pPr>
      <w:bookmarkStart w:id="3354" w:name="_Toc20955323"/>
      <w:bookmarkStart w:id="3355" w:name="_Toc29991369"/>
      <w:bookmarkStart w:id="3356" w:name="_Toc36555520"/>
      <w:bookmarkStart w:id="3357" w:name="_Toc45107630"/>
      <w:bookmarkStart w:id="3358" w:name="_Toc45900755"/>
      <w:bookmarkStart w:id="3359" w:name="_Toc45901191"/>
      <w:bookmarkStart w:id="3360" w:name="_Toc64446816"/>
      <w:bookmarkStart w:id="3361" w:name="_Toc74149987"/>
      <w:bookmarkStart w:id="3362" w:name="_Toc88653229"/>
      <w:bookmarkStart w:id="3363" w:name="_Toc145329939"/>
      <w:r w:rsidRPr="00283AA6">
        <w:t>9.2.3.14</w:t>
      </w:r>
      <w:r w:rsidRPr="00283AA6">
        <w:tab/>
        <w:t>Averaging Window</w:t>
      </w:r>
      <w:bookmarkEnd w:id="3354"/>
      <w:bookmarkEnd w:id="3355"/>
      <w:bookmarkEnd w:id="3356"/>
      <w:bookmarkEnd w:id="3357"/>
      <w:bookmarkEnd w:id="3358"/>
      <w:bookmarkEnd w:id="3359"/>
      <w:bookmarkEnd w:id="3360"/>
      <w:bookmarkEnd w:id="3361"/>
      <w:bookmarkEnd w:id="3362"/>
      <w:bookmarkEnd w:id="3363"/>
    </w:p>
    <w:p w14:paraId="4C0F29B9" w14:textId="77777777" w:rsidR="00F02090" w:rsidRPr="00283AA6" w:rsidRDefault="00F02090" w:rsidP="00D909C3">
      <w:pPr>
        <w:widowControl w:val="0"/>
        <w:rPr>
          <w:lang w:val="en-US" w:eastAsia="zh-CN"/>
        </w:rPr>
      </w:pPr>
      <w:r w:rsidRPr="00283AA6">
        <w:rPr>
          <w:lang w:val="en-US" w:eastAsia="zh-CN"/>
        </w:rPr>
        <w:t>This IE indicates the Averaging Window for a QoS flow</w:t>
      </w:r>
      <w:r w:rsidR="009B0885" w:rsidRPr="00283AA6">
        <w:rPr>
          <w:lang w:val="en-US" w:eastAsia="zh-CN"/>
        </w:rPr>
        <w:t xml:space="preserve"> and applies to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D3E4FD3" w14:textId="77777777" w:rsidTr="00C204A4">
        <w:tc>
          <w:tcPr>
            <w:tcW w:w="2448" w:type="dxa"/>
          </w:tcPr>
          <w:p w14:paraId="7CC08E4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21FEFA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E3883E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7928DFE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02381F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DC21454" w14:textId="77777777" w:rsidTr="00C204A4">
        <w:tc>
          <w:tcPr>
            <w:tcW w:w="2448" w:type="dxa"/>
          </w:tcPr>
          <w:p w14:paraId="3A894318" w14:textId="77777777" w:rsidR="00F02090" w:rsidRPr="00283AA6" w:rsidRDefault="00F02090" w:rsidP="00D909C3">
            <w:pPr>
              <w:pStyle w:val="TAL"/>
              <w:keepNext w:val="0"/>
              <w:keepLines w:val="0"/>
              <w:widowControl w:val="0"/>
              <w:rPr>
                <w:szCs w:val="22"/>
              </w:rPr>
            </w:pPr>
            <w:r w:rsidRPr="00283AA6">
              <w:rPr>
                <w:szCs w:val="22"/>
              </w:rPr>
              <w:t>Averaging Window</w:t>
            </w:r>
          </w:p>
        </w:tc>
        <w:tc>
          <w:tcPr>
            <w:tcW w:w="1080" w:type="dxa"/>
          </w:tcPr>
          <w:p w14:paraId="3EDFC9B5"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A4A045D" w14:textId="77777777" w:rsidR="00F02090" w:rsidRPr="00283AA6" w:rsidRDefault="00F02090" w:rsidP="00D909C3">
            <w:pPr>
              <w:pStyle w:val="TAL"/>
              <w:keepNext w:val="0"/>
              <w:keepLines w:val="0"/>
              <w:widowControl w:val="0"/>
              <w:rPr>
                <w:szCs w:val="22"/>
              </w:rPr>
            </w:pPr>
          </w:p>
        </w:tc>
        <w:tc>
          <w:tcPr>
            <w:tcW w:w="1872" w:type="dxa"/>
          </w:tcPr>
          <w:p w14:paraId="749634EE"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417983CD" w14:textId="77777777" w:rsidR="00F02090" w:rsidRPr="00283AA6" w:rsidRDefault="00F02090" w:rsidP="00D909C3">
            <w:pPr>
              <w:pStyle w:val="TAL"/>
              <w:keepNext w:val="0"/>
              <w:keepLines w:val="0"/>
              <w:widowControl w:val="0"/>
              <w:rPr>
                <w:szCs w:val="22"/>
              </w:rPr>
            </w:pPr>
            <w:r w:rsidRPr="00283AA6">
              <w:rPr>
                <w:szCs w:val="22"/>
              </w:rPr>
              <w:t>Unit: ms.</w:t>
            </w:r>
          </w:p>
        </w:tc>
      </w:tr>
    </w:tbl>
    <w:p w14:paraId="4992D7F2" w14:textId="77777777" w:rsidR="00F02090" w:rsidRPr="00283AA6" w:rsidRDefault="00F02090" w:rsidP="00D909C3">
      <w:pPr>
        <w:widowControl w:val="0"/>
        <w:rPr>
          <w:lang w:eastAsia="zh-CN"/>
        </w:rPr>
      </w:pPr>
    </w:p>
    <w:p w14:paraId="21733B74" w14:textId="77777777" w:rsidR="00F02090" w:rsidRPr="00283AA6" w:rsidRDefault="00F02090" w:rsidP="00D909C3">
      <w:pPr>
        <w:pStyle w:val="Heading4"/>
        <w:keepNext w:val="0"/>
        <w:keepLines w:val="0"/>
        <w:widowControl w:val="0"/>
      </w:pPr>
      <w:bookmarkStart w:id="3364" w:name="_Toc20955324"/>
      <w:bookmarkStart w:id="3365" w:name="_Toc29991370"/>
      <w:bookmarkStart w:id="3366" w:name="_Toc36555521"/>
      <w:bookmarkStart w:id="3367" w:name="_Toc45107631"/>
      <w:bookmarkStart w:id="3368" w:name="_Toc45900756"/>
      <w:bookmarkStart w:id="3369" w:name="_Toc45901192"/>
      <w:bookmarkStart w:id="3370" w:name="_Toc64446817"/>
      <w:bookmarkStart w:id="3371" w:name="_Toc74149988"/>
      <w:bookmarkStart w:id="3372" w:name="_Toc88653230"/>
      <w:bookmarkStart w:id="3373" w:name="_Toc145329940"/>
      <w:r w:rsidRPr="00283AA6">
        <w:t>9.2.3.15</w:t>
      </w:r>
      <w:r w:rsidRPr="00283AA6">
        <w:tab/>
        <w:t>Maximum Data Burst Volume</w:t>
      </w:r>
      <w:bookmarkEnd w:id="3364"/>
      <w:bookmarkEnd w:id="3365"/>
      <w:bookmarkEnd w:id="3366"/>
      <w:bookmarkEnd w:id="3367"/>
      <w:bookmarkEnd w:id="3368"/>
      <w:bookmarkEnd w:id="3369"/>
      <w:bookmarkEnd w:id="3370"/>
      <w:bookmarkEnd w:id="3371"/>
      <w:bookmarkEnd w:id="3372"/>
      <w:bookmarkEnd w:id="3373"/>
    </w:p>
    <w:p w14:paraId="5CBC9121" w14:textId="77777777" w:rsidR="00F02090" w:rsidRPr="00283AA6" w:rsidRDefault="00F02090" w:rsidP="00D909C3">
      <w:pPr>
        <w:widowControl w:val="0"/>
        <w:rPr>
          <w:lang w:val="en-US" w:eastAsia="zh-CN"/>
        </w:rPr>
      </w:pPr>
      <w:r w:rsidRPr="00283AA6">
        <w:rPr>
          <w:lang w:val="en-US" w:eastAsia="zh-CN"/>
        </w:rPr>
        <w:t>This IE indicates the Maximum Data Burst Volume for a QoS flow</w:t>
      </w:r>
      <w:r w:rsidR="009B0885" w:rsidRPr="00283AA6">
        <w:rPr>
          <w:lang w:val="en-US" w:eastAsia="zh-CN"/>
        </w:rPr>
        <w:t xml:space="preserve"> and applies to delay critical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9BB577" w14:textId="77777777" w:rsidTr="00C204A4">
        <w:tc>
          <w:tcPr>
            <w:tcW w:w="2448" w:type="dxa"/>
          </w:tcPr>
          <w:p w14:paraId="49187D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B9266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79948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44A4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6068A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ADA2D0" w14:textId="77777777" w:rsidTr="00C204A4">
        <w:tc>
          <w:tcPr>
            <w:tcW w:w="2448" w:type="dxa"/>
          </w:tcPr>
          <w:p w14:paraId="368D9E87" w14:textId="77777777" w:rsidR="00F02090" w:rsidRPr="00283AA6" w:rsidRDefault="00F02090" w:rsidP="00D909C3">
            <w:pPr>
              <w:pStyle w:val="TAL"/>
              <w:keepNext w:val="0"/>
              <w:keepLines w:val="0"/>
              <w:widowControl w:val="0"/>
              <w:rPr>
                <w:szCs w:val="22"/>
              </w:rPr>
            </w:pPr>
            <w:r w:rsidRPr="00283AA6">
              <w:rPr>
                <w:szCs w:val="22"/>
              </w:rPr>
              <w:t>Maximum Data Burst Volume</w:t>
            </w:r>
          </w:p>
        </w:tc>
        <w:tc>
          <w:tcPr>
            <w:tcW w:w="1080" w:type="dxa"/>
          </w:tcPr>
          <w:p w14:paraId="7207641A"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0982917" w14:textId="77777777" w:rsidR="00F02090" w:rsidRPr="00283AA6" w:rsidRDefault="00F02090" w:rsidP="00D909C3">
            <w:pPr>
              <w:pStyle w:val="TAL"/>
              <w:keepNext w:val="0"/>
              <w:keepLines w:val="0"/>
              <w:widowControl w:val="0"/>
              <w:rPr>
                <w:szCs w:val="22"/>
              </w:rPr>
            </w:pPr>
          </w:p>
        </w:tc>
        <w:tc>
          <w:tcPr>
            <w:tcW w:w="1872" w:type="dxa"/>
          </w:tcPr>
          <w:p w14:paraId="086D23B6"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5DFFB41D" w14:textId="77777777" w:rsidR="00F02090" w:rsidRPr="00283AA6" w:rsidRDefault="00F02090" w:rsidP="00D909C3">
            <w:pPr>
              <w:pStyle w:val="TAL"/>
              <w:keepNext w:val="0"/>
              <w:keepLines w:val="0"/>
              <w:widowControl w:val="0"/>
              <w:rPr>
                <w:szCs w:val="22"/>
              </w:rPr>
            </w:pPr>
            <w:r w:rsidRPr="00283AA6">
              <w:rPr>
                <w:szCs w:val="22"/>
              </w:rPr>
              <w:t>Unit: byte,</w:t>
            </w:r>
          </w:p>
        </w:tc>
      </w:tr>
    </w:tbl>
    <w:p w14:paraId="614BDD14" w14:textId="77777777" w:rsidR="00F02090" w:rsidRPr="00283AA6" w:rsidRDefault="00F02090" w:rsidP="00D909C3">
      <w:pPr>
        <w:widowControl w:val="0"/>
        <w:rPr>
          <w:lang w:eastAsia="zh-CN"/>
        </w:rPr>
      </w:pPr>
    </w:p>
    <w:p w14:paraId="366D281A" w14:textId="77777777" w:rsidR="00F02090" w:rsidRPr="00283AA6" w:rsidRDefault="00F02090" w:rsidP="00D909C3">
      <w:pPr>
        <w:pStyle w:val="Heading4"/>
        <w:keepNext w:val="0"/>
        <w:keepLines w:val="0"/>
        <w:widowControl w:val="0"/>
        <w:rPr>
          <w:rFonts w:eastAsia="Batang"/>
        </w:rPr>
      </w:pPr>
      <w:bookmarkStart w:id="3374" w:name="_Toc20955325"/>
      <w:bookmarkStart w:id="3375" w:name="_Toc29991371"/>
      <w:bookmarkStart w:id="3376" w:name="_Toc36555522"/>
      <w:bookmarkStart w:id="3377" w:name="_Toc45107632"/>
      <w:bookmarkStart w:id="3378" w:name="_Toc45900757"/>
      <w:bookmarkStart w:id="3379" w:name="_Toc45901193"/>
      <w:bookmarkStart w:id="3380" w:name="_Toc64446818"/>
      <w:bookmarkStart w:id="3381" w:name="_Toc74149989"/>
      <w:bookmarkStart w:id="3382" w:name="_Toc88653231"/>
      <w:bookmarkStart w:id="3383" w:name="_Toc145329941"/>
      <w:r w:rsidRPr="00283AA6">
        <w:rPr>
          <w:rFonts w:eastAsia="Batang"/>
        </w:rPr>
        <w:lastRenderedPageBreak/>
        <w:t>9.2.3.16</w:t>
      </w:r>
      <w:r w:rsidRPr="00283AA6">
        <w:rPr>
          <w:rFonts w:eastAsia="Batang"/>
        </w:rPr>
        <w:tab/>
        <w:t>NG-RAN node UE XnAP ID</w:t>
      </w:r>
      <w:bookmarkEnd w:id="3374"/>
      <w:bookmarkEnd w:id="3375"/>
      <w:bookmarkEnd w:id="3376"/>
      <w:bookmarkEnd w:id="3377"/>
      <w:bookmarkEnd w:id="3378"/>
      <w:bookmarkEnd w:id="3379"/>
      <w:bookmarkEnd w:id="3380"/>
      <w:bookmarkEnd w:id="3381"/>
      <w:bookmarkEnd w:id="3382"/>
      <w:bookmarkEnd w:id="3383"/>
    </w:p>
    <w:p w14:paraId="14A82D23" w14:textId="77777777" w:rsidR="00F02090" w:rsidRPr="00283AA6" w:rsidRDefault="00F02090" w:rsidP="00D909C3">
      <w:pPr>
        <w:widowControl w:val="0"/>
      </w:pPr>
      <w:r w:rsidRPr="00283AA6">
        <w:t>The NG-RAN node UE XnAP ID uniquely identifies a UE over the Xn interface within the NG-RAN node.</w:t>
      </w:r>
    </w:p>
    <w:p w14:paraId="12D85A54" w14:textId="77777777" w:rsidR="00F02090" w:rsidRPr="00283AA6" w:rsidRDefault="00F02090" w:rsidP="00D909C3">
      <w:pPr>
        <w:widowControl w:val="0"/>
      </w:pPr>
      <w:r w:rsidRPr="00283AA6">
        <w:t>The use of this IE is defined in TS 38.401 [2].</w:t>
      </w:r>
    </w:p>
    <w:p w14:paraId="110E0E5A" w14:textId="77777777" w:rsidR="002C6443" w:rsidRPr="00283AA6" w:rsidRDefault="002C6443" w:rsidP="00D909C3">
      <w:pPr>
        <w:pStyle w:val="NO"/>
        <w:keepLines w:val="0"/>
        <w:widowControl w:val="0"/>
      </w:pPr>
      <w:r w:rsidRPr="00283AA6">
        <w:rPr>
          <w:lang w:eastAsia="zh-CN"/>
        </w:rPr>
        <w:t xml:space="preserve">NOTE: </w:t>
      </w:r>
      <w:r w:rsidRPr="00283AA6">
        <w:rPr>
          <w:lang w:eastAsia="zh-CN"/>
        </w:rPr>
        <w:tab/>
        <w:t xml:space="preserve">If Xn-C signalling transport is shared among multiple interface instances, the value of the </w:t>
      </w:r>
      <w:r w:rsidRPr="00283AA6">
        <w:rPr>
          <w:rFonts w:eastAsia="Batang"/>
        </w:rPr>
        <w:t xml:space="preserve">NG-RAN node UE XnAP ID is allocated so that it can be </w:t>
      </w:r>
      <w:r w:rsidRPr="00283AA6">
        <w:rPr>
          <w:lang w:eastAsia="ja-JP"/>
        </w:rPr>
        <w:t>associated with the corresponding Xn-C interface instance</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0C0E9E4" w14:textId="77777777" w:rsidTr="00C204A4">
        <w:tc>
          <w:tcPr>
            <w:tcW w:w="2448" w:type="dxa"/>
          </w:tcPr>
          <w:p w14:paraId="634951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EBF448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B459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058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ADECF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61047A" w14:textId="77777777" w:rsidTr="00C204A4">
        <w:tc>
          <w:tcPr>
            <w:tcW w:w="2448" w:type="dxa"/>
          </w:tcPr>
          <w:p w14:paraId="13D9B98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node UE XnAP ID</w:t>
            </w:r>
          </w:p>
        </w:tc>
        <w:tc>
          <w:tcPr>
            <w:tcW w:w="1080" w:type="dxa"/>
          </w:tcPr>
          <w:p w14:paraId="22B03B6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DE2B3F4" w14:textId="77777777" w:rsidR="00F02090" w:rsidRPr="00283AA6" w:rsidRDefault="00F02090" w:rsidP="00D909C3">
            <w:pPr>
              <w:pStyle w:val="TAL"/>
              <w:keepNext w:val="0"/>
              <w:keepLines w:val="0"/>
              <w:widowControl w:val="0"/>
              <w:rPr>
                <w:i/>
                <w:lang w:eastAsia="ja-JP"/>
              </w:rPr>
            </w:pPr>
          </w:p>
        </w:tc>
        <w:tc>
          <w:tcPr>
            <w:tcW w:w="1872" w:type="dxa"/>
          </w:tcPr>
          <w:p w14:paraId="5D1E8EED"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32 </w:t>
            </w:r>
            <w:r w:rsidRPr="00283AA6">
              <w:rPr>
                <w:rFonts w:cs="Arial"/>
                <w:lang w:eastAsia="ja-JP"/>
              </w:rPr>
              <w:t>-1)</w:t>
            </w:r>
          </w:p>
        </w:tc>
        <w:tc>
          <w:tcPr>
            <w:tcW w:w="2880" w:type="dxa"/>
          </w:tcPr>
          <w:p w14:paraId="785DFA87" w14:textId="77777777" w:rsidR="00F02090" w:rsidRPr="00283AA6" w:rsidRDefault="00F02090" w:rsidP="00D909C3">
            <w:pPr>
              <w:pStyle w:val="TAL"/>
              <w:keepNext w:val="0"/>
              <w:keepLines w:val="0"/>
              <w:widowControl w:val="0"/>
              <w:rPr>
                <w:lang w:eastAsia="ja-JP"/>
              </w:rPr>
            </w:pPr>
          </w:p>
        </w:tc>
      </w:tr>
    </w:tbl>
    <w:p w14:paraId="4CF5AAD7" w14:textId="77777777" w:rsidR="00F02090" w:rsidRPr="00283AA6" w:rsidRDefault="00F02090" w:rsidP="00D909C3">
      <w:pPr>
        <w:widowControl w:val="0"/>
        <w:rPr>
          <w:rFonts w:eastAsia="Batang"/>
        </w:rPr>
      </w:pPr>
    </w:p>
    <w:p w14:paraId="07A7D0E0" w14:textId="77777777" w:rsidR="00F02090" w:rsidRPr="00283AA6" w:rsidRDefault="00F02090" w:rsidP="00D909C3">
      <w:pPr>
        <w:pStyle w:val="Heading4"/>
        <w:keepNext w:val="0"/>
        <w:keepLines w:val="0"/>
        <w:widowControl w:val="0"/>
        <w:rPr>
          <w:rFonts w:eastAsia="Malgun Gothic"/>
        </w:rPr>
      </w:pPr>
      <w:bookmarkStart w:id="3384" w:name="_Toc20955326"/>
      <w:bookmarkStart w:id="3385" w:name="_Toc29991372"/>
      <w:bookmarkStart w:id="3386" w:name="_Toc36555523"/>
      <w:bookmarkStart w:id="3387" w:name="_Toc45107633"/>
      <w:bookmarkStart w:id="3388" w:name="_Toc45900758"/>
      <w:bookmarkStart w:id="3389" w:name="_Toc45901194"/>
      <w:bookmarkStart w:id="3390" w:name="_Toc64446819"/>
      <w:bookmarkStart w:id="3391" w:name="_Toc74149990"/>
      <w:bookmarkStart w:id="3392" w:name="_Toc88653232"/>
      <w:bookmarkStart w:id="3393" w:name="_Toc145329942"/>
      <w:r w:rsidRPr="00283AA6">
        <w:rPr>
          <w:rFonts w:eastAsia="Malgun Gothic"/>
        </w:rPr>
        <w:t>9.2.3.17</w:t>
      </w:r>
      <w:r w:rsidRPr="00283AA6">
        <w:rPr>
          <w:rFonts w:eastAsia="Malgun Gothic"/>
        </w:rPr>
        <w:tab/>
        <w:t>UE Aggregate Maximum Bit Rate</w:t>
      </w:r>
      <w:bookmarkEnd w:id="3384"/>
      <w:bookmarkEnd w:id="3385"/>
      <w:bookmarkEnd w:id="3386"/>
      <w:bookmarkEnd w:id="3387"/>
      <w:bookmarkEnd w:id="3388"/>
      <w:bookmarkEnd w:id="3389"/>
      <w:bookmarkEnd w:id="3390"/>
      <w:bookmarkEnd w:id="3391"/>
      <w:bookmarkEnd w:id="3392"/>
      <w:bookmarkEnd w:id="3393"/>
    </w:p>
    <w:p w14:paraId="4C04E1E3" w14:textId="77777777" w:rsidR="00F02090" w:rsidRPr="00283AA6" w:rsidRDefault="00F02090" w:rsidP="00D909C3">
      <w:pPr>
        <w:widowControl w:val="0"/>
      </w:pPr>
      <w:r w:rsidRPr="00283AA6">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DEB9C5A" w14:textId="77777777" w:rsidTr="00C204A4">
        <w:trPr>
          <w:jc w:val="center"/>
        </w:trPr>
        <w:tc>
          <w:tcPr>
            <w:tcW w:w="2448" w:type="dxa"/>
          </w:tcPr>
          <w:p w14:paraId="725AAA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B4697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E1C37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B7F0C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418FE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200CBE6" w14:textId="77777777" w:rsidTr="00C204A4">
        <w:trPr>
          <w:jc w:val="center"/>
        </w:trPr>
        <w:tc>
          <w:tcPr>
            <w:tcW w:w="2448" w:type="dxa"/>
          </w:tcPr>
          <w:p w14:paraId="52DA1D35" w14:textId="77777777" w:rsidR="00F02090" w:rsidRPr="00283AA6" w:rsidRDefault="00F02090" w:rsidP="00D909C3">
            <w:pPr>
              <w:pStyle w:val="TAL"/>
              <w:keepNext w:val="0"/>
              <w:keepLines w:val="0"/>
              <w:widowControl w:val="0"/>
              <w:rPr>
                <w:rFonts w:cs="Arial"/>
                <w:b/>
                <w:lang w:eastAsia="ja-JP"/>
              </w:rPr>
            </w:pPr>
            <w:r w:rsidRPr="00283AA6">
              <w:rPr>
                <w:rFonts w:cs="Arial"/>
                <w:b/>
                <w:lang w:eastAsia="ja-JP"/>
              </w:rPr>
              <w:t>UE Aggregate Maximum Bit Rate</w:t>
            </w:r>
          </w:p>
        </w:tc>
        <w:tc>
          <w:tcPr>
            <w:tcW w:w="1080" w:type="dxa"/>
          </w:tcPr>
          <w:p w14:paraId="149F657B" w14:textId="77777777" w:rsidR="00F02090" w:rsidRPr="00283AA6" w:rsidRDefault="00F02090" w:rsidP="00D909C3">
            <w:pPr>
              <w:pStyle w:val="TAL"/>
              <w:keepNext w:val="0"/>
              <w:keepLines w:val="0"/>
              <w:widowControl w:val="0"/>
              <w:rPr>
                <w:rFonts w:cs="Arial"/>
                <w:lang w:eastAsia="ja-JP"/>
              </w:rPr>
            </w:pPr>
          </w:p>
        </w:tc>
        <w:tc>
          <w:tcPr>
            <w:tcW w:w="1440" w:type="dxa"/>
          </w:tcPr>
          <w:p w14:paraId="4204D063"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1</w:t>
            </w:r>
          </w:p>
        </w:tc>
        <w:tc>
          <w:tcPr>
            <w:tcW w:w="1872" w:type="dxa"/>
          </w:tcPr>
          <w:p w14:paraId="4DBB425A" w14:textId="77777777" w:rsidR="00F02090" w:rsidRPr="00283AA6" w:rsidRDefault="00F02090" w:rsidP="00D909C3">
            <w:pPr>
              <w:pStyle w:val="TAL"/>
              <w:keepNext w:val="0"/>
              <w:keepLines w:val="0"/>
              <w:widowControl w:val="0"/>
              <w:rPr>
                <w:rFonts w:cs="Arial"/>
                <w:lang w:eastAsia="ja-JP"/>
              </w:rPr>
            </w:pPr>
          </w:p>
        </w:tc>
        <w:tc>
          <w:tcPr>
            <w:tcW w:w="2880" w:type="dxa"/>
          </w:tcPr>
          <w:p w14:paraId="23ED4F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Applicable for Non-GBR QoS flows.</w:t>
            </w:r>
          </w:p>
        </w:tc>
      </w:tr>
      <w:tr w:rsidR="00F02090" w:rsidRPr="00283AA6" w14:paraId="2B983A1B" w14:textId="77777777" w:rsidTr="00C204A4">
        <w:trPr>
          <w:jc w:val="center"/>
        </w:trPr>
        <w:tc>
          <w:tcPr>
            <w:tcW w:w="2448" w:type="dxa"/>
          </w:tcPr>
          <w:p w14:paraId="539B1184"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Downlink</w:t>
            </w:r>
          </w:p>
        </w:tc>
        <w:tc>
          <w:tcPr>
            <w:tcW w:w="1080" w:type="dxa"/>
          </w:tcPr>
          <w:p w14:paraId="7EFBE26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02A3189" w14:textId="77777777" w:rsidR="00F02090" w:rsidRPr="00283AA6" w:rsidRDefault="00F02090" w:rsidP="00D909C3">
            <w:pPr>
              <w:pStyle w:val="TAL"/>
              <w:keepNext w:val="0"/>
              <w:keepLines w:val="0"/>
              <w:widowControl w:val="0"/>
              <w:rPr>
                <w:rFonts w:cs="Arial"/>
                <w:lang w:eastAsia="ja-JP"/>
              </w:rPr>
            </w:pPr>
          </w:p>
        </w:tc>
        <w:tc>
          <w:tcPr>
            <w:tcW w:w="1872" w:type="dxa"/>
          </w:tcPr>
          <w:p w14:paraId="0DBB289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6011F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downlink direction.</w:t>
            </w:r>
          </w:p>
        </w:tc>
      </w:tr>
      <w:tr w:rsidR="00F02090" w:rsidRPr="00283AA6" w14:paraId="7B4AE4B4" w14:textId="77777777" w:rsidTr="00C204A4">
        <w:trPr>
          <w:jc w:val="center"/>
        </w:trPr>
        <w:tc>
          <w:tcPr>
            <w:tcW w:w="2448" w:type="dxa"/>
          </w:tcPr>
          <w:p w14:paraId="09F9F46E"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Uplink</w:t>
            </w:r>
          </w:p>
        </w:tc>
        <w:tc>
          <w:tcPr>
            <w:tcW w:w="1080" w:type="dxa"/>
          </w:tcPr>
          <w:p w14:paraId="5522D2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F3C2EA" w14:textId="77777777" w:rsidR="00F02090" w:rsidRPr="00283AA6" w:rsidRDefault="00F02090" w:rsidP="00D909C3">
            <w:pPr>
              <w:pStyle w:val="TAL"/>
              <w:keepNext w:val="0"/>
              <w:keepLines w:val="0"/>
              <w:widowControl w:val="0"/>
              <w:rPr>
                <w:rFonts w:cs="Arial"/>
                <w:lang w:eastAsia="ja-JP"/>
              </w:rPr>
            </w:pPr>
          </w:p>
        </w:tc>
        <w:tc>
          <w:tcPr>
            <w:tcW w:w="1872" w:type="dxa"/>
          </w:tcPr>
          <w:p w14:paraId="29894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12C71A5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uplink direction.</w:t>
            </w:r>
          </w:p>
        </w:tc>
      </w:tr>
    </w:tbl>
    <w:p w14:paraId="0334D0D2" w14:textId="77777777" w:rsidR="00F02090" w:rsidRPr="00283AA6" w:rsidRDefault="00F02090" w:rsidP="00D909C3">
      <w:pPr>
        <w:widowControl w:val="0"/>
        <w:rPr>
          <w:rFonts w:eastAsia="Malgun Gothic"/>
        </w:rPr>
      </w:pPr>
    </w:p>
    <w:p w14:paraId="1C3BAC7B" w14:textId="77777777" w:rsidR="00F02090" w:rsidRPr="00283AA6" w:rsidRDefault="00F02090" w:rsidP="00D909C3">
      <w:pPr>
        <w:pStyle w:val="Heading4"/>
        <w:keepNext w:val="0"/>
        <w:keepLines w:val="0"/>
        <w:widowControl w:val="0"/>
        <w:rPr>
          <w:rFonts w:eastAsia="Batang"/>
        </w:rPr>
      </w:pPr>
      <w:bookmarkStart w:id="3394" w:name="_Toc20955327"/>
      <w:bookmarkStart w:id="3395" w:name="_Toc29991373"/>
      <w:bookmarkStart w:id="3396" w:name="_Toc36555524"/>
      <w:bookmarkStart w:id="3397" w:name="_Toc45107634"/>
      <w:bookmarkStart w:id="3398" w:name="_Toc45900759"/>
      <w:bookmarkStart w:id="3399" w:name="_Toc45901195"/>
      <w:bookmarkStart w:id="3400" w:name="_Toc64446820"/>
      <w:bookmarkStart w:id="3401" w:name="_Toc74149991"/>
      <w:bookmarkStart w:id="3402" w:name="_Toc88653233"/>
      <w:bookmarkStart w:id="3403" w:name="_Toc145329943"/>
      <w:r w:rsidRPr="00283AA6">
        <w:rPr>
          <w:rFonts w:eastAsia="Batang"/>
        </w:rPr>
        <w:t>9.2.3.18</w:t>
      </w:r>
      <w:r w:rsidRPr="00283AA6">
        <w:rPr>
          <w:rFonts w:eastAsia="Batang"/>
        </w:rPr>
        <w:tab/>
        <w:t>PDU Session ID</w:t>
      </w:r>
      <w:bookmarkEnd w:id="3394"/>
      <w:bookmarkEnd w:id="3395"/>
      <w:bookmarkEnd w:id="3396"/>
      <w:bookmarkEnd w:id="3397"/>
      <w:bookmarkEnd w:id="3398"/>
      <w:bookmarkEnd w:id="3399"/>
      <w:bookmarkEnd w:id="3400"/>
      <w:bookmarkEnd w:id="3401"/>
      <w:bookmarkEnd w:id="3402"/>
      <w:bookmarkEnd w:id="3403"/>
    </w:p>
    <w:p w14:paraId="3854BA43" w14:textId="77777777" w:rsidR="00F02090" w:rsidRPr="00283AA6" w:rsidRDefault="00F02090" w:rsidP="00D909C3">
      <w:pPr>
        <w:widowControl w:val="0"/>
      </w:pPr>
      <w:r w:rsidRPr="00283AA6">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EC8072" w14:textId="77777777" w:rsidTr="00C204A4">
        <w:tc>
          <w:tcPr>
            <w:tcW w:w="2448" w:type="dxa"/>
          </w:tcPr>
          <w:p w14:paraId="257A63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3795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669D2D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4CB9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164C5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8D8B23F" w14:textId="77777777" w:rsidTr="00C204A4">
        <w:tc>
          <w:tcPr>
            <w:tcW w:w="2448" w:type="dxa"/>
          </w:tcPr>
          <w:p w14:paraId="49088B5A"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PDU Session ID</w:t>
            </w:r>
          </w:p>
        </w:tc>
        <w:tc>
          <w:tcPr>
            <w:tcW w:w="1080" w:type="dxa"/>
          </w:tcPr>
          <w:p w14:paraId="67D6D1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3B00E9" w14:textId="77777777" w:rsidR="00F02090" w:rsidRPr="00283AA6" w:rsidRDefault="00F02090" w:rsidP="00D909C3">
            <w:pPr>
              <w:pStyle w:val="TAL"/>
              <w:keepNext w:val="0"/>
              <w:keepLines w:val="0"/>
              <w:widowControl w:val="0"/>
              <w:rPr>
                <w:i/>
                <w:lang w:eastAsia="ja-JP"/>
              </w:rPr>
            </w:pPr>
          </w:p>
        </w:tc>
        <w:tc>
          <w:tcPr>
            <w:tcW w:w="1872" w:type="dxa"/>
          </w:tcPr>
          <w:p w14:paraId="6D9EABE8" w14:textId="77777777" w:rsidR="00F02090" w:rsidRPr="00283AA6" w:rsidRDefault="00F02090" w:rsidP="00D909C3">
            <w:pPr>
              <w:pStyle w:val="TAL"/>
              <w:keepNext w:val="0"/>
              <w:keepLines w:val="0"/>
              <w:widowControl w:val="0"/>
              <w:rPr>
                <w:lang w:eastAsia="ja-JP"/>
              </w:rPr>
            </w:pPr>
            <w:r w:rsidRPr="00283AA6">
              <w:rPr>
                <w:rFonts w:cs="Arial"/>
                <w:lang w:eastAsia="ja-JP"/>
              </w:rPr>
              <w:t>INTEGER (0 ..255)</w:t>
            </w:r>
          </w:p>
        </w:tc>
        <w:tc>
          <w:tcPr>
            <w:tcW w:w="2880" w:type="dxa"/>
          </w:tcPr>
          <w:p w14:paraId="7B35C522" w14:textId="77777777" w:rsidR="00F02090" w:rsidRPr="00283AA6" w:rsidRDefault="00F02090" w:rsidP="00D909C3">
            <w:pPr>
              <w:pStyle w:val="TAL"/>
              <w:keepNext w:val="0"/>
              <w:keepLines w:val="0"/>
              <w:widowControl w:val="0"/>
            </w:pPr>
          </w:p>
        </w:tc>
      </w:tr>
    </w:tbl>
    <w:p w14:paraId="0C3AEF56" w14:textId="77777777" w:rsidR="00F02090" w:rsidRPr="00283AA6" w:rsidRDefault="00F02090" w:rsidP="00D909C3">
      <w:pPr>
        <w:widowControl w:val="0"/>
        <w:rPr>
          <w:rFonts w:eastAsia="Batang"/>
        </w:rPr>
      </w:pPr>
    </w:p>
    <w:p w14:paraId="4BFC5E8E" w14:textId="77777777" w:rsidR="00F02090" w:rsidRPr="00283AA6" w:rsidRDefault="00F02090" w:rsidP="00D909C3">
      <w:pPr>
        <w:pStyle w:val="Heading4"/>
        <w:keepNext w:val="0"/>
        <w:keepLines w:val="0"/>
        <w:widowControl w:val="0"/>
        <w:rPr>
          <w:rFonts w:eastAsia="Batang"/>
        </w:rPr>
      </w:pPr>
      <w:bookmarkStart w:id="3404" w:name="_Toc20955328"/>
      <w:bookmarkStart w:id="3405" w:name="_Toc29991374"/>
      <w:bookmarkStart w:id="3406" w:name="_Toc36555525"/>
      <w:bookmarkStart w:id="3407" w:name="_Toc45107635"/>
      <w:bookmarkStart w:id="3408" w:name="_Toc45900760"/>
      <w:bookmarkStart w:id="3409" w:name="_Toc45901196"/>
      <w:bookmarkStart w:id="3410" w:name="_Toc64446821"/>
      <w:bookmarkStart w:id="3411" w:name="_Toc74149992"/>
      <w:bookmarkStart w:id="3412" w:name="_Toc88653234"/>
      <w:bookmarkStart w:id="3413" w:name="_Toc145329944"/>
      <w:r w:rsidRPr="00283AA6">
        <w:rPr>
          <w:rFonts w:eastAsia="Batang"/>
        </w:rPr>
        <w:t>9.2.3.19</w:t>
      </w:r>
      <w:r w:rsidRPr="00283AA6">
        <w:rPr>
          <w:rFonts w:eastAsia="Batang"/>
        </w:rPr>
        <w:tab/>
        <w:t>PDU Session Type</w:t>
      </w:r>
      <w:bookmarkEnd w:id="3404"/>
      <w:bookmarkEnd w:id="3405"/>
      <w:bookmarkEnd w:id="3406"/>
      <w:bookmarkEnd w:id="3407"/>
      <w:bookmarkEnd w:id="3408"/>
      <w:bookmarkEnd w:id="3409"/>
      <w:bookmarkEnd w:id="3410"/>
      <w:bookmarkEnd w:id="3411"/>
      <w:bookmarkEnd w:id="3412"/>
      <w:bookmarkEnd w:id="3413"/>
    </w:p>
    <w:p w14:paraId="2BC43CC9" w14:textId="77777777" w:rsidR="00F02090" w:rsidRPr="00283AA6" w:rsidRDefault="00F02090" w:rsidP="00D909C3">
      <w:pPr>
        <w:widowControl w:val="0"/>
      </w:pPr>
      <w:r w:rsidRPr="00283AA6">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24FBF6" w14:textId="77777777" w:rsidTr="00C204A4">
        <w:tc>
          <w:tcPr>
            <w:tcW w:w="2448" w:type="dxa"/>
          </w:tcPr>
          <w:p w14:paraId="225CC4A3" w14:textId="77777777" w:rsidR="00F02090" w:rsidRPr="00283AA6" w:rsidRDefault="00F02090" w:rsidP="00D909C3">
            <w:pPr>
              <w:pStyle w:val="TAH"/>
              <w:keepNext w:val="0"/>
              <w:keepLines w:val="0"/>
              <w:widowControl w:val="0"/>
            </w:pPr>
            <w:r w:rsidRPr="00283AA6">
              <w:t>IE/Group Name</w:t>
            </w:r>
          </w:p>
        </w:tc>
        <w:tc>
          <w:tcPr>
            <w:tcW w:w="1080" w:type="dxa"/>
          </w:tcPr>
          <w:p w14:paraId="5BF05DFB" w14:textId="77777777" w:rsidR="00F02090" w:rsidRPr="00283AA6" w:rsidRDefault="00F02090" w:rsidP="00D909C3">
            <w:pPr>
              <w:pStyle w:val="TAH"/>
              <w:keepNext w:val="0"/>
              <w:keepLines w:val="0"/>
              <w:widowControl w:val="0"/>
            </w:pPr>
            <w:r w:rsidRPr="00283AA6">
              <w:t>Presence</w:t>
            </w:r>
          </w:p>
        </w:tc>
        <w:tc>
          <w:tcPr>
            <w:tcW w:w="1440" w:type="dxa"/>
          </w:tcPr>
          <w:p w14:paraId="2F524BF0" w14:textId="77777777" w:rsidR="00F02090" w:rsidRPr="00283AA6" w:rsidRDefault="00F02090" w:rsidP="00D909C3">
            <w:pPr>
              <w:pStyle w:val="TAH"/>
              <w:keepNext w:val="0"/>
              <w:keepLines w:val="0"/>
              <w:widowControl w:val="0"/>
            </w:pPr>
            <w:r w:rsidRPr="00283AA6">
              <w:t>Range</w:t>
            </w:r>
          </w:p>
        </w:tc>
        <w:tc>
          <w:tcPr>
            <w:tcW w:w="1872" w:type="dxa"/>
          </w:tcPr>
          <w:p w14:paraId="0338034B" w14:textId="77777777" w:rsidR="00F02090" w:rsidRPr="00283AA6" w:rsidRDefault="00F02090" w:rsidP="00D909C3">
            <w:pPr>
              <w:pStyle w:val="TAH"/>
              <w:keepNext w:val="0"/>
              <w:keepLines w:val="0"/>
              <w:widowControl w:val="0"/>
            </w:pPr>
            <w:r w:rsidRPr="00283AA6">
              <w:t>IE type and reference</w:t>
            </w:r>
          </w:p>
        </w:tc>
        <w:tc>
          <w:tcPr>
            <w:tcW w:w="2880" w:type="dxa"/>
          </w:tcPr>
          <w:p w14:paraId="16E30434" w14:textId="77777777" w:rsidR="00F02090" w:rsidRPr="00283AA6" w:rsidRDefault="00F02090" w:rsidP="00D909C3">
            <w:pPr>
              <w:pStyle w:val="TAH"/>
              <w:keepNext w:val="0"/>
              <w:keepLines w:val="0"/>
              <w:widowControl w:val="0"/>
            </w:pPr>
            <w:r w:rsidRPr="00283AA6">
              <w:t>Semantics description</w:t>
            </w:r>
          </w:p>
        </w:tc>
      </w:tr>
      <w:tr w:rsidR="00F02090" w:rsidRPr="00283AA6" w14:paraId="52336379" w14:textId="77777777" w:rsidTr="00C204A4">
        <w:tc>
          <w:tcPr>
            <w:tcW w:w="2448" w:type="dxa"/>
          </w:tcPr>
          <w:p w14:paraId="0BE2D846" w14:textId="77777777" w:rsidR="00F02090" w:rsidRPr="00283AA6" w:rsidRDefault="00F02090" w:rsidP="00D909C3">
            <w:pPr>
              <w:pStyle w:val="TAL"/>
              <w:keepNext w:val="0"/>
              <w:keepLines w:val="0"/>
              <w:widowControl w:val="0"/>
              <w:rPr>
                <w:rFonts w:eastAsia="Batang"/>
              </w:rPr>
            </w:pPr>
            <w:r w:rsidRPr="00283AA6">
              <w:t>PDU Session Type</w:t>
            </w:r>
          </w:p>
        </w:tc>
        <w:tc>
          <w:tcPr>
            <w:tcW w:w="1080" w:type="dxa"/>
          </w:tcPr>
          <w:p w14:paraId="188FA8FC" w14:textId="77777777" w:rsidR="00F02090" w:rsidRPr="00283AA6" w:rsidRDefault="00F02090" w:rsidP="00D909C3">
            <w:pPr>
              <w:pStyle w:val="TAL"/>
              <w:keepNext w:val="0"/>
              <w:keepLines w:val="0"/>
              <w:widowControl w:val="0"/>
            </w:pPr>
            <w:r w:rsidRPr="00283AA6">
              <w:t>M</w:t>
            </w:r>
          </w:p>
        </w:tc>
        <w:tc>
          <w:tcPr>
            <w:tcW w:w="1440" w:type="dxa"/>
          </w:tcPr>
          <w:p w14:paraId="5A527DD3" w14:textId="77777777" w:rsidR="00F02090" w:rsidRPr="00283AA6" w:rsidRDefault="00F02090" w:rsidP="00D909C3">
            <w:pPr>
              <w:pStyle w:val="TAL"/>
              <w:keepNext w:val="0"/>
              <w:keepLines w:val="0"/>
              <w:widowControl w:val="0"/>
              <w:rPr>
                <w:i/>
              </w:rPr>
            </w:pPr>
          </w:p>
        </w:tc>
        <w:tc>
          <w:tcPr>
            <w:tcW w:w="1872" w:type="dxa"/>
          </w:tcPr>
          <w:p w14:paraId="29B1DCEC" w14:textId="77777777" w:rsidR="00F02090" w:rsidRPr="00283AA6" w:rsidRDefault="00F02090" w:rsidP="00D909C3">
            <w:pPr>
              <w:pStyle w:val="TAL"/>
              <w:keepNext w:val="0"/>
              <w:keepLines w:val="0"/>
              <w:widowControl w:val="0"/>
            </w:pPr>
            <w:r w:rsidRPr="00283AA6">
              <w:t>ENUMERATED (IPv4, IPv6, IPv4v6, Ethernet, Unstructured, ...)</w:t>
            </w:r>
          </w:p>
        </w:tc>
        <w:tc>
          <w:tcPr>
            <w:tcW w:w="2880" w:type="dxa"/>
          </w:tcPr>
          <w:p w14:paraId="27751856" w14:textId="77777777" w:rsidR="00F02090" w:rsidRPr="00283AA6" w:rsidRDefault="00F02090" w:rsidP="00D909C3">
            <w:pPr>
              <w:pStyle w:val="TAL"/>
              <w:keepNext w:val="0"/>
              <w:keepLines w:val="0"/>
              <w:widowControl w:val="0"/>
            </w:pPr>
          </w:p>
        </w:tc>
      </w:tr>
    </w:tbl>
    <w:p w14:paraId="187BF6B2" w14:textId="77777777" w:rsidR="00F02090" w:rsidRPr="00283AA6" w:rsidRDefault="00F02090" w:rsidP="00D909C3">
      <w:pPr>
        <w:widowControl w:val="0"/>
        <w:rPr>
          <w:lang w:eastAsia="zh-CN"/>
        </w:rPr>
      </w:pPr>
    </w:p>
    <w:p w14:paraId="66B3C70E" w14:textId="77777777" w:rsidR="00F02090" w:rsidRPr="00283AA6" w:rsidRDefault="00F02090" w:rsidP="00D909C3">
      <w:pPr>
        <w:pStyle w:val="Heading4"/>
        <w:keepNext w:val="0"/>
        <w:keepLines w:val="0"/>
        <w:widowControl w:val="0"/>
      </w:pPr>
      <w:bookmarkStart w:id="3414" w:name="_Toc20955329"/>
      <w:bookmarkStart w:id="3415" w:name="_Toc29991375"/>
      <w:bookmarkStart w:id="3416" w:name="_Toc36555526"/>
      <w:bookmarkStart w:id="3417" w:name="_Toc45107636"/>
      <w:bookmarkStart w:id="3418" w:name="_Toc45900761"/>
      <w:bookmarkStart w:id="3419" w:name="_Toc45901197"/>
      <w:bookmarkStart w:id="3420" w:name="_Toc64446822"/>
      <w:bookmarkStart w:id="3421" w:name="_Toc74149993"/>
      <w:bookmarkStart w:id="3422" w:name="_Toc88653235"/>
      <w:bookmarkStart w:id="3423" w:name="_Toc145329945"/>
      <w:r w:rsidRPr="00283AA6">
        <w:t>9.2.3.20</w:t>
      </w:r>
      <w:r w:rsidRPr="00283AA6">
        <w:tab/>
        <w:t>TAI Support List</w:t>
      </w:r>
      <w:bookmarkEnd w:id="3414"/>
      <w:bookmarkEnd w:id="3415"/>
      <w:bookmarkEnd w:id="3416"/>
      <w:bookmarkEnd w:id="3417"/>
      <w:bookmarkEnd w:id="3418"/>
      <w:bookmarkEnd w:id="3419"/>
      <w:bookmarkEnd w:id="3420"/>
      <w:bookmarkEnd w:id="3421"/>
      <w:bookmarkEnd w:id="3422"/>
      <w:bookmarkEnd w:id="3423"/>
    </w:p>
    <w:p w14:paraId="19E84D5D" w14:textId="77777777" w:rsidR="00F02090" w:rsidRPr="00283AA6" w:rsidRDefault="00F02090" w:rsidP="00D909C3">
      <w:pPr>
        <w:widowControl w:val="0"/>
      </w:pPr>
      <w:r w:rsidRPr="00283AA6">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BF1947C" w14:textId="77777777" w:rsidTr="008D00F5">
        <w:trPr>
          <w:tblHeader/>
        </w:trPr>
        <w:tc>
          <w:tcPr>
            <w:tcW w:w="2448" w:type="dxa"/>
          </w:tcPr>
          <w:p w14:paraId="7FECA420" w14:textId="77777777" w:rsidR="00F02090" w:rsidRPr="00283AA6" w:rsidRDefault="00F02090" w:rsidP="00D909C3">
            <w:pPr>
              <w:pStyle w:val="TAH"/>
              <w:keepNext w:val="0"/>
              <w:keepLines w:val="0"/>
              <w:widowControl w:val="0"/>
            </w:pPr>
            <w:r w:rsidRPr="00283AA6">
              <w:t>IE/Group Name</w:t>
            </w:r>
          </w:p>
        </w:tc>
        <w:tc>
          <w:tcPr>
            <w:tcW w:w="1080" w:type="dxa"/>
          </w:tcPr>
          <w:p w14:paraId="34615A6F" w14:textId="77777777" w:rsidR="00F02090" w:rsidRPr="00283AA6" w:rsidRDefault="00F02090" w:rsidP="00D909C3">
            <w:pPr>
              <w:pStyle w:val="TAH"/>
              <w:keepNext w:val="0"/>
              <w:keepLines w:val="0"/>
              <w:widowControl w:val="0"/>
            </w:pPr>
            <w:r w:rsidRPr="00283AA6">
              <w:t>Presence</w:t>
            </w:r>
          </w:p>
        </w:tc>
        <w:tc>
          <w:tcPr>
            <w:tcW w:w="1440" w:type="dxa"/>
          </w:tcPr>
          <w:p w14:paraId="15D72314" w14:textId="77777777" w:rsidR="00F02090" w:rsidRPr="00283AA6" w:rsidRDefault="00F02090" w:rsidP="00D909C3">
            <w:pPr>
              <w:pStyle w:val="TAH"/>
              <w:keepNext w:val="0"/>
              <w:keepLines w:val="0"/>
              <w:widowControl w:val="0"/>
            </w:pPr>
            <w:r w:rsidRPr="00283AA6">
              <w:t>Range</w:t>
            </w:r>
          </w:p>
        </w:tc>
        <w:tc>
          <w:tcPr>
            <w:tcW w:w="1872" w:type="dxa"/>
          </w:tcPr>
          <w:p w14:paraId="79696611" w14:textId="77777777" w:rsidR="00F02090" w:rsidRPr="00283AA6" w:rsidRDefault="00F02090" w:rsidP="00D909C3">
            <w:pPr>
              <w:pStyle w:val="TAH"/>
              <w:keepNext w:val="0"/>
              <w:keepLines w:val="0"/>
              <w:widowControl w:val="0"/>
            </w:pPr>
            <w:r w:rsidRPr="00283AA6">
              <w:t>IE type and reference</w:t>
            </w:r>
          </w:p>
        </w:tc>
        <w:tc>
          <w:tcPr>
            <w:tcW w:w="2880" w:type="dxa"/>
          </w:tcPr>
          <w:p w14:paraId="5B7D9608" w14:textId="77777777" w:rsidR="00F02090" w:rsidRPr="00283AA6" w:rsidRDefault="00F02090" w:rsidP="00D909C3">
            <w:pPr>
              <w:pStyle w:val="TAH"/>
              <w:keepNext w:val="0"/>
              <w:keepLines w:val="0"/>
              <w:widowControl w:val="0"/>
            </w:pPr>
            <w:r w:rsidRPr="00283AA6">
              <w:t>Semantics description</w:t>
            </w:r>
          </w:p>
        </w:tc>
      </w:tr>
      <w:tr w:rsidR="00F02090" w:rsidRPr="00283AA6" w14:paraId="543B68FF" w14:textId="77777777" w:rsidTr="00C204A4">
        <w:tc>
          <w:tcPr>
            <w:tcW w:w="2448" w:type="dxa"/>
          </w:tcPr>
          <w:p w14:paraId="7DDA423E" w14:textId="77777777" w:rsidR="00F02090" w:rsidRPr="00283AA6" w:rsidRDefault="00F02090" w:rsidP="00D909C3">
            <w:pPr>
              <w:pStyle w:val="TAL"/>
              <w:keepNext w:val="0"/>
              <w:keepLines w:val="0"/>
              <w:widowControl w:val="0"/>
              <w:rPr>
                <w:lang w:eastAsia="ja-JP"/>
              </w:rPr>
            </w:pPr>
            <w:r w:rsidRPr="00283AA6">
              <w:rPr>
                <w:b/>
              </w:rPr>
              <w:t xml:space="preserve">TAI Support </w:t>
            </w:r>
            <w:r w:rsidRPr="00283AA6">
              <w:rPr>
                <w:rFonts w:eastAsia="MS Mincho"/>
                <w:b/>
              </w:rPr>
              <w:t>Item</w:t>
            </w:r>
          </w:p>
        </w:tc>
        <w:tc>
          <w:tcPr>
            <w:tcW w:w="1080" w:type="dxa"/>
          </w:tcPr>
          <w:p w14:paraId="392C45A0" w14:textId="77777777" w:rsidR="00F02090" w:rsidRPr="00283AA6" w:rsidRDefault="00F02090" w:rsidP="00D909C3">
            <w:pPr>
              <w:pStyle w:val="TAC"/>
              <w:keepNext w:val="0"/>
              <w:keepLines w:val="0"/>
              <w:widowControl w:val="0"/>
              <w:rPr>
                <w:lang w:eastAsia="ja-JP"/>
              </w:rPr>
            </w:pPr>
          </w:p>
        </w:tc>
        <w:tc>
          <w:tcPr>
            <w:tcW w:w="1440" w:type="dxa"/>
          </w:tcPr>
          <w:p w14:paraId="7277E3C3" w14:textId="77777777" w:rsidR="00F02090" w:rsidRPr="00283AA6" w:rsidRDefault="00F02090" w:rsidP="00D909C3">
            <w:pPr>
              <w:pStyle w:val="TAL"/>
              <w:keepNext w:val="0"/>
              <w:keepLines w:val="0"/>
              <w:widowControl w:val="0"/>
              <w:rPr>
                <w:lang w:eastAsia="ja-JP"/>
              </w:rPr>
            </w:pPr>
            <w:r w:rsidRPr="00283AA6">
              <w:rPr>
                <w:bCs/>
                <w:i/>
                <w:szCs w:val="18"/>
              </w:rPr>
              <w:t>1..&lt;maxnoofsupportedTACs&gt;</w:t>
            </w:r>
          </w:p>
        </w:tc>
        <w:tc>
          <w:tcPr>
            <w:tcW w:w="1872" w:type="dxa"/>
          </w:tcPr>
          <w:p w14:paraId="7C69AB78" w14:textId="77777777" w:rsidR="00F02090" w:rsidRPr="00283AA6" w:rsidRDefault="00F02090" w:rsidP="00D909C3">
            <w:pPr>
              <w:pStyle w:val="TAL"/>
              <w:keepNext w:val="0"/>
              <w:keepLines w:val="0"/>
              <w:widowControl w:val="0"/>
              <w:rPr>
                <w:lang w:eastAsia="ja-JP"/>
              </w:rPr>
            </w:pPr>
          </w:p>
        </w:tc>
        <w:tc>
          <w:tcPr>
            <w:tcW w:w="2880" w:type="dxa"/>
          </w:tcPr>
          <w:p w14:paraId="7CE40FB4" w14:textId="77777777" w:rsidR="00F02090" w:rsidRPr="00283AA6" w:rsidRDefault="00F02090" w:rsidP="00D909C3">
            <w:pPr>
              <w:pStyle w:val="TAL"/>
              <w:keepNext w:val="0"/>
              <w:keepLines w:val="0"/>
              <w:widowControl w:val="0"/>
            </w:pPr>
          </w:p>
        </w:tc>
      </w:tr>
      <w:tr w:rsidR="00F02090" w:rsidRPr="00283AA6" w14:paraId="6D565E94" w14:textId="77777777" w:rsidTr="00C204A4">
        <w:tc>
          <w:tcPr>
            <w:tcW w:w="2448" w:type="dxa"/>
          </w:tcPr>
          <w:p w14:paraId="0637DB2D" w14:textId="77777777" w:rsidR="00F02090" w:rsidRPr="00283AA6" w:rsidRDefault="00F02090" w:rsidP="00D909C3">
            <w:pPr>
              <w:pStyle w:val="TAL"/>
              <w:keepNext w:val="0"/>
              <w:keepLines w:val="0"/>
              <w:widowControl w:val="0"/>
              <w:ind w:left="113"/>
              <w:rPr>
                <w:b/>
              </w:rPr>
            </w:pPr>
            <w:r w:rsidRPr="00283AA6">
              <w:rPr>
                <w:rFonts w:eastAsia="Batang"/>
              </w:rPr>
              <w:t>&gt;TAC</w:t>
            </w:r>
          </w:p>
        </w:tc>
        <w:tc>
          <w:tcPr>
            <w:tcW w:w="1080" w:type="dxa"/>
          </w:tcPr>
          <w:p w14:paraId="27E00D57"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96C7ABA" w14:textId="77777777" w:rsidR="00F02090" w:rsidRPr="00283AA6" w:rsidRDefault="00F02090" w:rsidP="00D909C3">
            <w:pPr>
              <w:pStyle w:val="TAL"/>
              <w:keepNext w:val="0"/>
              <w:keepLines w:val="0"/>
              <w:widowControl w:val="0"/>
              <w:rPr>
                <w:bCs/>
                <w:i/>
                <w:szCs w:val="18"/>
              </w:rPr>
            </w:pPr>
          </w:p>
        </w:tc>
        <w:tc>
          <w:tcPr>
            <w:tcW w:w="1872" w:type="dxa"/>
          </w:tcPr>
          <w:p w14:paraId="31AD0D49" w14:textId="77777777" w:rsidR="00F02090" w:rsidRPr="00283AA6" w:rsidRDefault="00F02090" w:rsidP="00D909C3">
            <w:pPr>
              <w:pStyle w:val="TAL"/>
              <w:keepNext w:val="0"/>
              <w:keepLines w:val="0"/>
              <w:widowControl w:val="0"/>
              <w:rPr>
                <w:lang w:eastAsia="ja-JP"/>
              </w:rPr>
            </w:pPr>
            <w:r w:rsidRPr="00283AA6">
              <w:rPr>
                <w:lang w:eastAsia="ja-JP"/>
              </w:rPr>
              <w:t>9.2.2.5</w:t>
            </w:r>
          </w:p>
        </w:tc>
        <w:tc>
          <w:tcPr>
            <w:tcW w:w="2880" w:type="dxa"/>
          </w:tcPr>
          <w:p w14:paraId="56E36995" w14:textId="77777777" w:rsidR="00F02090" w:rsidRPr="00283AA6" w:rsidRDefault="00F02090" w:rsidP="00D909C3">
            <w:pPr>
              <w:pStyle w:val="TAL"/>
              <w:keepNext w:val="0"/>
              <w:keepLines w:val="0"/>
              <w:widowControl w:val="0"/>
            </w:pPr>
            <w:r w:rsidRPr="00283AA6">
              <w:t>Broadcast TAC</w:t>
            </w:r>
          </w:p>
        </w:tc>
      </w:tr>
      <w:tr w:rsidR="00F02090" w:rsidRPr="00283AA6" w14:paraId="43B6B1A5" w14:textId="77777777" w:rsidTr="00C204A4">
        <w:tc>
          <w:tcPr>
            <w:tcW w:w="2448" w:type="dxa"/>
          </w:tcPr>
          <w:p w14:paraId="257751B9" w14:textId="77777777" w:rsidR="00F02090" w:rsidRPr="00283AA6" w:rsidRDefault="00F02090" w:rsidP="00D909C3">
            <w:pPr>
              <w:pStyle w:val="TAL"/>
              <w:keepNext w:val="0"/>
              <w:keepLines w:val="0"/>
              <w:widowControl w:val="0"/>
              <w:ind w:left="113"/>
              <w:rPr>
                <w:b/>
              </w:rPr>
            </w:pPr>
            <w:r w:rsidRPr="00283AA6">
              <w:rPr>
                <w:rFonts w:eastAsia="Batang"/>
                <w:b/>
              </w:rPr>
              <w:lastRenderedPageBreak/>
              <w:t>&gt;Broadcast PLMNs</w:t>
            </w:r>
          </w:p>
        </w:tc>
        <w:tc>
          <w:tcPr>
            <w:tcW w:w="1080" w:type="dxa"/>
          </w:tcPr>
          <w:p w14:paraId="6D86E6B8" w14:textId="77777777" w:rsidR="00F02090" w:rsidRPr="00283AA6" w:rsidRDefault="00F02090" w:rsidP="00D909C3">
            <w:pPr>
              <w:pStyle w:val="TAC"/>
              <w:keepNext w:val="0"/>
              <w:keepLines w:val="0"/>
              <w:widowControl w:val="0"/>
              <w:rPr>
                <w:lang w:eastAsia="ja-JP"/>
              </w:rPr>
            </w:pPr>
          </w:p>
        </w:tc>
        <w:tc>
          <w:tcPr>
            <w:tcW w:w="1440" w:type="dxa"/>
          </w:tcPr>
          <w:p w14:paraId="6B4E09BE" w14:textId="77777777" w:rsidR="00F02090" w:rsidRPr="00283AA6" w:rsidRDefault="00F02090" w:rsidP="00D909C3">
            <w:pPr>
              <w:pStyle w:val="TAL"/>
              <w:keepNext w:val="0"/>
              <w:keepLines w:val="0"/>
              <w:widowControl w:val="0"/>
              <w:rPr>
                <w:bCs/>
                <w:i/>
                <w:szCs w:val="18"/>
              </w:rPr>
            </w:pPr>
            <w:r w:rsidRPr="00283AA6">
              <w:rPr>
                <w:i/>
              </w:rPr>
              <w:t>1..&lt;maxnoofsupportedPLMNs&gt;</w:t>
            </w:r>
          </w:p>
        </w:tc>
        <w:tc>
          <w:tcPr>
            <w:tcW w:w="1872" w:type="dxa"/>
          </w:tcPr>
          <w:p w14:paraId="2BD8A341" w14:textId="77777777" w:rsidR="00F02090" w:rsidRPr="00283AA6" w:rsidRDefault="00F02090" w:rsidP="00D909C3">
            <w:pPr>
              <w:pStyle w:val="TAL"/>
              <w:keepNext w:val="0"/>
              <w:keepLines w:val="0"/>
              <w:widowControl w:val="0"/>
              <w:rPr>
                <w:lang w:eastAsia="ja-JP"/>
              </w:rPr>
            </w:pPr>
          </w:p>
        </w:tc>
        <w:tc>
          <w:tcPr>
            <w:tcW w:w="2880" w:type="dxa"/>
          </w:tcPr>
          <w:p w14:paraId="30FBB760" w14:textId="77777777" w:rsidR="00F02090" w:rsidRPr="00283AA6" w:rsidRDefault="00F02090" w:rsidP="00D909C3">
            <w:pPr>
              <w:pStyle w:val="TAL"/>
              <w:keepNext w:val="0"/>
              <w:keepLines w:val="0"/>
              <w:widowControl w:val="0"/>
            </w:pPr>
          </w:p>
        </w:tc>
      </w:tr>
      <w:tr w:rsidR="00F02090" w:rsidRPr="00283AA6" w14:paraId="1271DC9C" w14:textId="77777777" w:rsidTr="00C204A4">
        <w:tc>
          <w:tcPr>
            <w:tcW w:w="2448" w:type="dxa"/>
          </w:tcPr>
          <w:p w14:paraId="52C9E3A0" w14:textId="77777777" w:rsidR="00F02090" w:rsidRPr="00283AA6" w:rsidRDefault="00F02090" w:rsidP="00D909C3">
            <w:pPr>
              <w:pStyle w:val="TAL"/>
              <w:keepNext w:val="0"/>
              <w:keepLines w:val="0"/>
              <w:widowControl w:val="0"/>
              <w:ind w:left="227"/>
              <w:rPr>
                <w:b/>
              </w:rPr>
            </w:pPr>
            <w:r w:rsidRPr="00283AA6">
              <w:rPr>
                <w:rFonts w:eastAsia="Batang"/>
              </w:rPr>
              <w:t>&gt;&gt;PLMN Identity</w:t>
            </w:r>
          </w:p>
        </w:tc>
        <w:tc>
          <w:tcPr>
            <w:tcW w:w="1080" w:type="dxa"/>
          </w:tcPr>
          <w:p w14:paraId="262E656A"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CF569C0" w14:textId="77777777" w:rsidR="00F02090" w:rsidRPr="00283AA6" w:rsidRDefault="00F02090" w:rsidP="00D909C3">
            <w:pPr>
              <w:pStyle w:val="TAL"/>
              <w:keepNext w:val="0"/>
              <w:keepLines w:val="0"/>
              <w:widowControl w:val="0"/>
              <w:rPr>
                <w:bCs/>
                <w:i/>
                <w:szCs w:val="18"/>
              </w:rPr>
            </w:pPr>
          </w:p>
        </w:tc>
        <w:tc>
          <w:tcPr>
            <w:tcW w:w="1872" w:type="dxa"/>
          </w:tcPr>
          <w:p w14:paraId="4DE6C736" w14:textId="77777777" w:rsidR="00F02090" w:rsidRPr="00283AA6" w:rsidRDefault="00F02090" w:rsidP="00D909C3">
            <w:pPr>
              <w:pStyle w:val="TAL"/>
              <w:keepNext w:val="0"/>
              <w:keepLines w:val="0"/>
              <w:widowControl w:val="0"/>
              <w:rPr>
                <w:lang w:eastAsia="ja-JP"/>
              </w:rPr>
            </w:pPr>
            <w:r w:rsidRPr="00283AA6">
              <w:rPr>
                <w:rFonts w:eastAsia="MS Mincho"/>
              </w:rPr>
              <w:t>9.2.2.4</w:t>
            </w:r>
          </w:p>
        </w:tc>
        <w:tc>
          <w:tcPr>
            <w:tcW w:w="2880" w:type="dxa"/>
          </w:tcPr>
          <w:p w14:paraId="29754201" w14:textId="77777777" w:rsidR="00F02090" w:rsidRPr="00283AA6" w:rsidRDefault="00F02090" w:rsidP="00D909C3">
            <w:pPr>
              <w:pStyle w:val="TAL"/>
              <w:keepNext w:val="0"/>
              <w:keepLines w:val="0"/>
              <w:widowControl w:val="0"/>
            </w:pPr>
            <w:r w:rsidRPr="00283AA6">
              <w:t>Broadcast PLMN</w:t>
            </w:r>
          </w:p>
        </w:tc>
      </w:tr>
      <w:tr w:rsidR="00F02090" w:rsidRPr="00283AA6" w14:paraId="19F60687" w14:textId="77777777" w:rsidTr="00C204A4">
        <w:tc>
          <w:tcPr>
            <w:tcW w:w="2448" w:type="dxa"/>
          </w:tcPr>
          <w:p w14:paraId="352901A6" w14:textId="77777777" w:rsidR="00F02090" w:rsidRPr="00283AA6" w:rsidRDefault="00F02090" w:rsidP="00D909C3">
            <w:pPr>
              <w:pStyle w:val="TAL"/>
              <w:keepNext w:val="0"/>
              <w:keepLines w:val="0"/>
              <w:widowControl w:val="0"/>
              <w:ind w:left="227"/>
              <w:rPr>
                <w:b/>
              </w:rPr>
            </w:pPr>
            <w:r w:rsidRPr="00283AA6">
              <w:rPr>
                <w:rFonts w:eastAsia="Batang"/>
              </w:rPr>
              <w:t>&gt;&gt;TAI Slice Support List</w:t>
            </w:r>
          </w:p>
        </w:tc>
        <w:tc>
          <w:tcPr>
            <w:tcW w:w="1080" w:type="dxa"/>
          </w:tcPr>
          <w:p w14:paraId="013100E5"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4FFBFE86" w14:textId="77777777" w:rsidR="00F02090" w:rsidRPr="00283AA6" w:rsidRDefault="00F02090" w:rsidP="00D909C3">
            <w:pPr>
              <w:pStyle w:val="TAL"/>
              <w:keepNext w:val="0"/>
              <w:keepLines w:val="0"/>
              <w:widowControl w:val="0"/>
              <w:rPr>
                <w:bCs/>
                <w:i/>
                <w:szCs w:val="18"/>
              </w:rPr>
            </w:pPr>
          </w:p>
        </w:tc>
        <w:tc>
          <w:tcPr>
            <w:tcW w:w="1872" w:type="dxa"/>
          </w:tcPr>
          <w:p w14:paraId="11603067" w14:textId="77777777" w:rsidR="00F02090" w:rsidRPr="00283AA6" w:rsidRDefault="00F02090" w:rsidP="00D909C3">
            <w:pPr>
              <w:pStyle w:val="TAL"/>
              <w:keepNext w:val="0"/>
              <w:keepLines w:val="0"/>
              <w:widowControl w:val="0"/>
              <w:rPr>
                <w:lang w:eastAsia="ja-JP"/>
              </w:rPr>
            </w:pPr>
            <w:r w:rsidRPr="00283AA6">
              <w:t>Slice Support List</w:t>
            </w:r>
            <w:r w:rsidRPr="00283AA6">
              <w:br/>
              <w:t>9.2.3.22</w:t>
            </w:r>
          </w:p>
        </w:tc>
        <w:tc>
          <w:tcPr>
            <w:tcW w:w="2880" w:type="dxa"/>
          </w:tcPr>
          <w:p w14:paraId="322D9691" w14:textId="77777777" w:rsidR="00F02090" w:rsidRPr="00283AA6" w:rsidRDefault="00F02090" w:rsidP="00D909C3">
            <w:pPr>
              <w:pStyle w:val="TAL"/>
              <w:keepNext w:val="0"/>
              <w:keepLines w:val="0"/>
              <w:widowControl w:val="0"/>
            </w:pPr>
            <w:r w:rsidRPr="00283AA6">
              <w:t>Supported S-NSSAIs per TA</w:t>
            </w:r>
          </w:p>
        </w:tc>
      </w:tr>
    </w:tbl>
    <w:p w14:paraId="0E65385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1A5ED6D" w14:textId="77777777" w:rsidTr="00694C97">
        <w:tc>
          <w:tcPr>
            <w:tcW w:w="3686" w:type="dxa"/>
          </w:tcPr>
          <w:p w14:paraId="5C2E5C0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98C97BC"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50C494" w14:textId="77777777" w:rsidTr="00694C97">
        <w:tc>
          <w:tcPr>
            <w:tcW w:w="3686" w:type="dxa"/>
          </w:tcPr>
          <w:p w14:paraId="75923840" w14:textId="77777777" w:rsidR="00F02090" w:rsidRPr="00283AA6" w:rsidRDefault="00F02090" w:rsidP="00D909C3">
            <w:pPr>
              <w:pStyle w:val="TAL"/>
              <w:keepNext w:val="0"/>
              <w:keepLines w:val="0"/>
              <w:widowControl w:val="0"/>
              <w:rPr>
                <w:lang w:eastAsia="ja-JP"/>
              </w:rPr>
            </w:pPr>
            <w:r w:rsidRPr="00283AA6">
              <w:rPr>
                <w:lang w:eastAsia="ja-JP"/>
              </w:rPr>
              <w:t>maxnoofsupportedTACs</w:t>
            </w:r>
          </w:p>
        </w:tc>
        <w:tc>
          <w:tcPr>
            <w:tcW w:w="5670" w:type="dxa"/>
          </w:tcPr>
          <w:p w14:paraId="0584DE4C" w14:textId="77777777" w:rsidR="00F02090" w:rsidRPr="00283AA6" w:rsidRDefault="00F02090" w:rsidP="00D909C3">
            <w:pPr>
              <w:pStyle w:val="TAL"/>
              <w:keepNext w:val="0"/>
              <w:keepLines w:val="0"/>
              <w:widowControl w:val="0"/>
              <w:rPr>
                <w:lang w:eastAsia="ja-JP"/>
              </w:rPr>
            </w:pPr>
            <w:r w:rsidRPr="00283AA6">
              <w:rPr>
                <w:lang w:eastAsia="ja-JP"/>
              </w:rPr>
              <w:t>Maximum no. of TACs supported by an NG-RAN node. Value is 256.</w:t>
            </w:r>
          </w:p>
        </w:tc>
      </w:tr>
      <w:tr w:rsidR="00F02090" w:rsidRPr="00283AA6" w14:paraId="3F6B714F" w14:textId="77777777" w:rsidTr="00694C97">
        <w:tc>
          <w:tcPr>
            <w:tcW w:w="3686" w:type="dxa"/>
          </w:tcPr>
          <w:p w14:paraId="169239BC" w14:textId="77777777" w:rsidR="00F02090" w:rsidRPr="00283AA6" w:rsidRDefault="00F02090" w:rsidP="00D909C3">
            <w:pPr>
              <w:pStyle w:val="TAL"/>
              <w:keepNext w:val="0"/>
              <w:keepLines w:val="0"/>
              <w:widowControl w:val="0"/>
              <w:rPr>
                <w:lang w:eastAsia="ja-JP"/>
              </w:rPr>
            </w:pPr>
            <w:r w:rsidRPr="00283AA6">
              <w:rPr>
                <w:lang w:eastAsia="ja-JP"/>
              </w:rPr>
              <w:t>maxnoofsupportedPLMNs</w:t>
            </w:r>
          </w:p>
        </w:tc>
        <w:tc>
          <w:tcPr>
            <w:tcW w:w="5670" w:type="dxa"/>
          </w:tcPr>
          <w:p w14:paraId="02BD9E38" w14:textId="77777777" w:rsidR="00F02090" w:rsidRPr="00283AA6" w:rsidRDefault="00F02090" w:rsidP="00D909C3">
            <w:pPr>
              <w:pStyle w:val="TAL"/>
              <w:keepNext w:val="0"/>
              <w:keepLines w:val="0"/>
              <w:widowControl w:val="0"/>
              <w:rPr>
                <w:lang w:eastAsia="ja-JP"/>
              </w:rPr>
            </w:pPr>
            <w:r w:rsidRPr="00283AA6">
              <w:rPr>
                <w:lang w:eastAsia="ja-JP"/>
              </w:rPr>
              <w:t>Maximum no. of PLMNs supported by an NG-RAN node. Value is 12.</w:t>
            </w:r>
          </w:p>
        </w:tc>
      </w:tr>
    </w:tbl>
    <w:p w14:paraId="17E6A890" w14:textId="77777777" w:rsidR="00F02090" w:rsidRPr="00283AA6" w:rsidRDefault="00F02090" w:rsidP="00D909C3">
      <w:pPr>
        <w:widowControl w:val="0"/>
      </w:pPr>
    </w:p>
    <w:p w14:paraId="06DD6406" w14:textId="77777777" w:rsidR="00F02090" w:rsidRPr="00283AA6" w:rsidRDefault="00F02090" w:rsidP="00D909C3">
      <w:pPr>
        <w:pStyle w:val="Heading4"/>
        <w:keepNext w:val="0"/>
        <w:keepLines w:val="0"/>
        <w:widowControl w:val="0"/>
      </w:pPr>
      <w:bookmarkStart w:id="3424" w:name="_Toc20955330"/>
      <w:bookmarkStart w:id="3425" w:name="_Toc29991376"/>
      <w:bookmarkStart w:id="3426" w:name="_Toc36555527"/>
      <w:bookmarkStart w:id="3427" w:name="_Toc45107637"/>
      <w:bookmarkStart w:id="3428" w:name="_Toc45900762"/>
      <w:bookmarkStart w:id="3429" w:name="_Toc45901198"/>
      <w:bookmarkStart w:id="3430" w:name="_Toc64446823"/>
      <w:bookmarkStart w:id="3431" w:name="_Toc74149994"/>
      <w:bookmarkStart w:id="3432" w:name="_Toc88653236"/>
      <w:bookmarkStart w:id="3433" w:name="_Hlk505089225"/>
      <w:bookmarkStart w:id="3434" w:name="_Toc145329946"/>
      <w:r w:rsidRPr="00283AA6">
        <w:t>9.2.3.21</w:t>
      </w:r>
      <w:r w:rsidRPr="00283AA6">
        <w:tab/>
        <w:t>S-NSSAI</w:t>
      </w:r>
      <w:bookmarkEnd w:id="3424"/>
      <w:bookmarkEnd w:id="3425"/>
      <w:bookmarkEnd w:id="3426"/>
      <w:bookmarkEnd w:id="3427"/>
      <w:bookmarkEnd w:id="3428"/>
      <w:bookmarkEnd w:id="3429"/>
      <w:bookmarkEnd w:id="3430"/>
      <w:bookmarkEnd w:id="3431"/>
      <w:bookmarkEnd w:id="3432"/>
      <w:bookmarkEnd w:id="3434"/>
    </w:p>
    <w:p w14:paraId="7652E722" w14:textId="77777777" w:rsidR="00F02090" w:rsidRPr="00283AA6" w:rsidRDefault="00F02090" w:rsidP="00D909C3">
      <w:pPr>
        <w:widowControl w:val="0"/>
      </w:pPr>
      <w:r w:rsidRPr="00283AA6">
        <w:t>This IE indicates the S-NSSAI</w:t>
      </w:r>
      <w:r w:rsidR="006E7207" w:rsidRPr="00283AA6">
        <w:rPr>
          <w:rFonts w:eastAsia="SimSun"/>
          <w:lang w:eastAsia="zh-CN"/>
        </w:rPr>
        <w:t xml:space="preserve"> as defined in TS 23.003 [22]</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E04796" w14:textId="77777777" w:rsidTr="00C204A4">
        <w:tc>
          <w:tcPr>
            <w:tcW w:w="2448" w:type="dxa"/>
            <w:tcBorders>
              <w:top w:val="single" w:sz="4" w:space="0" w:color="auto"/>
              <w:left w:val="single" w:sz="4" w:space="0" w:color="auto"/>
              <w:bottom w:val="single" w:sz="4" w:space="0" w:color="auto"/>
              <w:right w:val="single" w:sz="4" w:space="0" w:color="auto"/>
            </w:tcBorders>
          </w:tcPr>
          <w:p w14:paraId="657A02F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4D0315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202BE1D"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0E4425A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4ECE0" w14:textId="77777777" w:rsidR="00F02090" w:rsidRPr="00283AA6" w:rsidRDefault="00F02090" w:rsidP="00D909C3">
            <w:pPr>
              <w:pStyle w:val="TAH"/>
              <w:keepNext w:val="0"/>
              <w:keepLines w:val="0"/>
              <w:widowControl w:val="0"/>
            </w:pPr>
            <w:r w:rsidRPr="00283AA6">
              <w:t>Semantics Description</w:t>
            </w:r>
          </w:p>
        </w:tc>
      </w:tr>
      <w:tr w:rsidR="00F02090" w:rsidRPr="00283AA6" w14:paraId="652ACF57" w14:textId="77777777" w:rsidTr="00C204A4">
        <w:tc>
          <w:tcPr>
            <w:tcW w:w="2448" w:type="dxa"/>
            <w:tcBorders>
              <w:top w:val="single" w:sz="4" w:space="0" w:color="auto"/>
              <w:left w:val="single" w:sz="4" w:space="0" w:color="auto"/>
              <w:bottom w:val="single" w:sz="4" w:space="0" w:color="auto"/>
              <w:right w:val="single" w:sz="4" w:space="0" w:color="auto"/>
            </w:tcBorders>
          </w:tcPr>
          <w:p w14:paraId="282702C9" w14:textId="77777777" w:rsidR="00F02090" w:rsidRPr="00283AA6" w:rsidRDefault="00F02090" w:rsidP="00D909C3">
            <w:pPr>
              <w:pStyle w:val="TAL"/>
              <w:keepNext w:val="0"/>
              <w:keepLines w:val="0"/>
              <w:widowControl w:val="0"/>
            </w:pPr>
            <w:r w:rsidRPr="00283AA6">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7BA2A2D2"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94D4F4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E6E302" w14:textId="77777777" w:rsidR="00F02090" w:rsidRPr="00283AA6" w:rsidRDefault="00F02090" w:rsidP="00D909C3">
            <w:pPr>
              <w:pStyle w:val="TAL"/>
              <w:keepNext w:val="0"/>
              <w:keepLines w:val="0"/>
              <w:widowControl w:val="0"/>
            </w:pPr>
            <w:r w:rsidRPr="00283AA6">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559F8E81" w14:textId="77777777" w:rsidR="00F02090" w:rsidRPr="00283AA6" w:rsidRDefault="00F02090" w:rsidP="00D909C3">
            <w:pPr>
              <w:pStyle w:val="TAL"/>
              <w:keepNext w:val="0"/>
              <w:keepLines w:val="0"/>
              <w:widowControl w:val="0"/>
              <w:rPr>
                <w:rFonts w:eastAsia="SimSun"/>
              </w:rPr>
            </w:pPr>
          </w:p>
        </w:tc>
      </w:tr>
      <w:tr w:rsidR="00F02090" w:rsidRPr="00283AA6" w14:paraId="33D913C2" w14:textId="77777777" w:rsidTr="00C204A4">
        <w:tc>
          <w:tcPr>
            <w:tcW w:w="2448" w:type="dxa"/>
            <w:tcBorders>
              <w:top w:val="single" w:sz="4" w:space="0" w:color="auto"/>
              <w:left w:val="single" w:sz="4" w:space="0" w:color="auto"/>
              <w:bottom w:val="single" w:sz="4" w:space="0" w:color="auto"/>
              <w:right w:val="single" w:sz="4" w:space="0" w:color="auto"/>
            </w:tcBorders>
          </w:tcPr>
          <w:p w14:paraId="36612CB3" w14:textId="77777777" w:rsidR="00F02090" w:rsidRPr="00283AA6" w:rsidRDefault="00F02090" w:rsidP="00D909C3">
            <w:pPr>
              <w:pStyle w:val="TAL"/>
              <w:keepNext w:val="0"/>
              <w:keepLines w:val="0"/>
              <w:widowControl w:val="0"/>
            </w:pPr>
            <w:r w:rsidRPr="00283AA6">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48FC9EAD"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E602FE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B1AC80C" w14:textId="77777777" w:rsidR="00F02090" w:rsidRPr="00283AA6" w:rsidRDefault="00F02090" w:rsidP="00D909C3">
            <w:pPr>
              <w:pStyle w:val="TAL"/>
              <w:keepNext w:val="0"/>
              <w:keepLines w:val="0"/>
              <w:widowControl w:val="0"/>
            </w:pPr>
            <w:r w:rsidRPr="00283AA6">
              <w:t>OCTET STRING (SIZE(3))</w:t>
            </w:r>
          </w:p>
        </w:tc>
        <w:tc>
          <w:tcPr>
            <w:tcW w:w="2880" w:type="dxa"/>
            <w:tcBorders>
              <w:top w:val="single" w:sz="4" w:space="0" w:color="auto"/>
              <w:left w:val="single" w:sz="4" w:space="0" w:color="auto"/>
              <w:bottom w:val="single" w:sz="4" w:space="0" w:color="auto"/>
              <w:right w:val="single" w:sz="4" w:space="0" w:color="auto"/>
            </w:tcBorders>
          </w:tcPr>
          <w:p w14:paraId="7D795C5B" w14:textId="77777777" w:rsidR="00F02090" w:rsidRPr="00283AA6" w:rsidRDefault="00F02090" w:rsidP="00D909C3">
            <w:pPr>
              <w:pStyle w:val="TAL"/>
              <w:keepNext w:val="0"/>
              <w:keepLines w:val="0"/>
              <w:widowControl w:val="0"/>
              <w:rPr>
                <w:rFonts w:eastAsia="SimSun"/>
              </w:rPr>
            </w:pPr>
          </w:p>
        </w:tc>
      </w:tr>
    </w:tbl>
    <w:p w14:paraId="29D7C754" w14:textId="77777777" w:rsidR="00F02090" w:rsidRPr="00283AA6" w:rsidRDefault="00F02090" w:rsidP="00D909C3">
      <w:pPr>
        <w:widowControl w:val="0"/>
        <w:rPr>
          <w:lang w:eastAsia="zh-CN"/>
        </w:rPr>
      </w:pPr>
    </w:p>
    <w:p w14:paraId="5606B0CA" w14:textId="77777777" w:rsidR="00F02090" w:rsidRPr="00283AA6" w:rsidRDefault="00F02090" w:rsidP="00D909C3">
      <w:pPr>
        <w:pStyle w:val="Heading4"/>
        <w:keepNext w:val="0"/>
        <w:keepLines w:val="0"/>
        <w:widowControl w:val="0"/>
      </w:pPr>
      <w:bookmarkStart w:id="3435" w:name="_Toc20955331"/>
      <w:bookmarkStart w:id="3436" w:name="_Toc29991377"/>
      <w:bookmarkStart w:id="3437" w:name="_Toc36555528"/>
      <w:bookmarkStart w:id="3438" w:name="_Toc45107638"/>
      <w:bookmarkStart w:id="3439" w:name="_Toc45900763"/>
      <w:bookmarkStart w:id="3440" w:name="_Toc45901199"/>
      <w:bookmarkStart w:id="3441" w:name="_Toc64446824"/>
      <w:bookmarkStart w:id="3442" w:name="_Toc74149995"/>
      <w:bookmarkStart w:id="3443" w:name="_Toc88653237"/>
      <w:bookmarkStart w:id="3444" w:name="_Toc145329947"/>
      <w:bookmarkEnd w:id="3433"/>
      <w:r w:rsidRPr="00283AA6">
        <w:t>9.2.3.22</w:t>
      </w:r>
      <w:r w:rsidRPr="00283AA6">
        <w:tab/>
        <w:t>Slice Support List</w:t>
      </w:r>
      <w:bookmarkEnd w:id="3435"/>
      <w:bookmarkEnd w:id="3436"/>
      <w:bookmarkEnd w:id="3437"/>
      <w:bookmarkEnd w:id="3438"/>
      <w:bookmarkEnd w:id="3439"/>
      <w:bookmarkEnd w:id="3440"/>
      <w:bookmarkEnd w:id="3441"/>
      <w:bookmarkEnd w:id="3442"/>
      <w:bookmarkEnd w:id="3443"/>
      <w:bookmarkEnd w:id="3444"/>
    </w:p>
    <w:p w14:paraId="59B915F7" w14:textId="77777777" w:rsidR="00F02090" w:rsidRPr="00283AA6" w:rsidRDefault="00F02090" w:rsidP="00D909C3">
      <w:pPr>
        <w:widowControl w:val="0"/>
      </w:pPr>
      <w:r w:rsidRPr="00283AA6">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52C62B6" w14:textId="77777777" w:rsidTr="00C204A4">
        <w:tc>
          <w:tcPr>
            <w:tcW w:w="2448" w:type="dxa"/>
          </w:tcPr>
          <w:p w14:paraId="2C8C83BE" w14:textId="77777777" w:rsidR="00F02090" w:rsidRPr="00283AA6" w:rsidRDefault="00F02090" w:rsidP="00D909C3">
            <w:pPr>
              <w:pStyle w:val="TAH"/>
              <w:keepNext w:val="0"/>
              <w:keepLines w:val="0"/>
              <w:widowControl w:val="0"/>
            </w:pPr>
            <w:r w:rsidRPr="00283AA6">
              <w:t>IE/Group Name</w:t>
            </w:r>
          </w:p>
        </w:tc>
        <w:tc>
          <w:tcPr>
            <w:tcW w:w="1080" w:type="dxa"/>
          </w:tcPr>
          <w:p w14:paraId="25A6CFCA" w14:textId="77777777" w:rsidR="00F02090" w:rsidRPr="00283AA6" w:rsidRDefault="00F02090" w:rsidP="00D909C3">
            <w:pPr>
              <w:pStyle w:val="TAH"/>
              <w:keepNext w:val="0"/>
              <w:keepLines w:val="0"/>
              <w:widowControl w:val="0"/>
            </w:pPr>
            <w:r w:rsidRPr="00283AA6">
              <w:t>Presence</w:t>
            </w:r>
          </w:p>
        </w:tc>
        <w:tc>
          <w:tcPr>
            <w:tcW w:w="1440" w:type="dxa"/>
          </w:tcPr>
          <w:p w14:paraId="0B7E41F7" w14:textId="77777777" w:rsidR="00F02090" w:rsidRPr="00283AA6" w:rsidRDefault="00F02090" w:rsidP="00D909C3">
            <w:pPr>
              <w:pStyle w:val="TAH"/>
              <w:keepNext w:val="0"/>
              <w:keepLines w:val="0"/>
              <w:widowControl w:val="0"/>
            </w:pPr>
            <w:r w:rsidRPr="00283AA6">
              <w:t>Range</w:t>
            </w:r>
          </w:p>
        </w:tc>
        <w:tc>
          <w:tcPr>
            <w:tcW w:w="1872" w:type="dxa"/>
          </w:tcPr>
          <w:p w14:paraId="05B56272" w14:textId="77777777" w:rsidR="00F02090" w:rsidRPr="00283AA6" w:rsidRDefault="00F02090" w:rsidP="00D909C3">
            <w:pPr>
              <w:pStyle w:val="TAH"/>
              <w:keepNext w:val="0"/>
              <w:keepLines w:val="0"/>
              <w:widowControl w:val="0"/>
            </w:pPr>
            <w:r w:rsidRPr="00283AA6">
              <w:t>IE type and reference</w:t>
            </w:r>
          </w:p>
        </w:tc>
        <w:tc>
          <w:tcPr>
            <w:tcW w:w="2880" w:type="dxa"/>
          </w:tcPr>
          <w:p w14:paraId="1A8E6E5B" w14:textId="77777777" w:rsidR="00F02090" w:rsidRPr="00283AA6" w:rsidRDefault="00F02090" w:rsidP="00D909C3">
            <w:pPr>
              <w:pStyle w:val="TAH"/>
              <w:keepNext w:val="0"/>
              <w:keepLines w:val="0"/>
              <w:widowControl w:val="0"/>
            </w:pPr>
            <w:r w:rsidRPr="00283AA6">
              <w:t>Semantics description</w:t>
            </w:r>
          </w:p>
        </w:tc>
      </w:tr>
      <w:tr w:rsidR="00F02090" w:rsidRPr="00283AA6" w14:paraId="4DCD4F8C" w14:textId="77777777" w:rsidTr="00C204A4">
        <w:tc>
          <w:tcPr>
            <w:tcW w:w="2448" w:type="dxa"/>
          </w:tcPr>
          <w:p w14:paraId="72D3CF28" w14:textId="77777777" w:rsidR="00F02090" w:rsidRPr="00283AA6" w:rsidRDefault="00F02090" w:rsidP="00D909C3">
            <w:pPr>
              <w:pStyle w:val="TAL"/>
              <w:keepNext w:val="0"/>
              <w:keepLines w:val="0"/>
              <w:widowControl w:val="0"/>
              <w:rPr>
                <w:lang w:eastAsia="ja-JP"/>
              </w:rPr>
            </w:pPr>
            <w:r w:rsidRPr="00283AA6">
              <w:rPr>
                <w:b/>
              </w:rPr>
              <w:t>Slice Support Item</w:t>
            </w:r>
          </w:p>
        </w:tc>
        <w:tc>
          <w:tcPr>
            <w:tcW w:w="1080" w:type="dxa"/>
          </w:tcPr>
          <w:p w14:paraId="42BF3914" w14:textId="77777777" w:rsidR="00F02090" w:rsidRPr="00283AA6" w:rsidRDefault="00F02090" w:rsidP="00D909C3">
            <w:pPr>
              <w:pStyle w:val="TAL"/>
              <w:keepNext w:val="0"/>
              <w:keepLines w:val="0"/>
              <w:widowControl w:val="0"/>
              <w:rPr>
                <w:lang w:eastAsia="ja-JP"/>
              </w:rPr>
            </w:pPr>
          </w:p>
        </w:tc>
        <w:tc>
          <w:tcPr>
            <w:tcW w:w="1440" w:type="dxa"/>
          </w:tcPr>
          <w:p w14:paraId="3CFD7E5F" w14:textId="77777777" w:rsidR="00F02090" w:rsidRPr="00283AA6" w:rsidRDefault="00F02090" w:rsidP="00D909C3">
            <w:pPr>
              <w:pStyle w:val="TAL"/>
              <w:keepNext w:val="0"/>
              <w:keepLines w:val="0"/>
              <w:widowControl w:val="0"/>
              <w:rPr>
                <w:lang w:eastAsia="ja-JP"/>
              </w:rPr>
            </w:pPr>
            <w:r w:rsidRPr="00283AA6">
              <w:rPr>
                <w:i/>
              </w:rPr>
              <w:t>1..&lt;maxnoofSliceItems&gt;</w:t>
            </w:r>
          </w:p>
        </w:tc>
        <w:tc>
          <w:tcPr>
            <w:tcW w:w="1872" w:type="dxa"/>
          </w:tcPr>
          <w:p w14:paraId="63E5CEA3" w14:textId="77777777" w:rsidR="00F02090" w:rsidRPr="00283AA6" w:rsidRDefault="00F02090" w:rsidP="00D909C3">
            <w:pPr>
              <w:pStyle w:val="TAL"/>
              <w:keepNext w:val="0"/>
              <w:keepLines w:val="0"/>
              <w:widowControl w:val="0"/>
              <w:rPr>
                <w:lang w:eastAsia="ja-JP"/>
              </w:rPr>
            </w:pPr>
          </w:p>
        </w:tc>
        <w:tc>
          <w:tcPr>
            <w:tcW w:w="2880" w:type="dxa"/>
          </w:tcPr>
          <w:p w14:paraId="0235320A" w14:textId="77777777" w:rsidR="00F02090" w:rsidRPr="00283AA6" w:rsidRDefault="00F02090" w:rsidP="00D909C3">
            <w:pPr>
              <w:pStyle w:val="TAL"/>
              <w:keepNext w:val="0"/>
              <w:keepLines w:val="0"/>
              <w:widowControl w:val="0"/>
            </w:pPr>
          </w:p>
        </w:tc>
      </w:tr>
      <w:tr w:rsidR="00F02090" w:rsidRPr="00283AA6" w14:paraId="3D4A4A4E" w14:textId="77777777" w:rsidTr="00C204A4">
        <w:tc>
          <w:tcPr>
            <w:tcW w:w="2448" w:type="dxa"/>
          </w:tcPr>
          <w:p w14:paraId="58718441" w14:textId="77777777" w:rsidR="00F02090" w:rsidRPr="00283AA6" w:rsidRDefault="00F02090" w:rsidP="00D909C3">
            <w:pPr>
              <w:pStyle w:val="TAL"/>
              <w:keepNext w:val="0"/>
              <w:keepLines w:val="0"/>
              <w:widowControl w:val="0"/>
              <w:ind w:left="113"/>
            </w:pPr>
            <w:r w:rsidRPr="00283AA6">
              <w:rPr>
                <w:rFonts w:eastAsia="Batang"/>
              </w:rPr>
              <w:t>&gt;S-NSSAI</w:t>
            </w:r>
          </w:p>
        </w:tc>
        <w:tc>
          <w:tcPr>
            <w:tcW w:w="1080" w:type="dxa"/>
          </w:tcPr>
          <w:p w14:paraId="15EB8CA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7FB0BF" w14:textId="77777777" w:rsidR="00F02090" w:rsidRPr="00283AA6" w:rsidRDefault="00F02090" w:rsidP="00D909C3">
            <w:pPr>
              <w:pStyle w:val="TAL"/>
              <w:keepNext w:val="0"/>
              <w:keepLines w:val="0"/>
              <w:widowControl w:val="0"/>
              <w:rPr>
                <w:bCs/>
                <w:i/>
                <w:szCs w:val="18"/>
              </w:rPr>
            </w:pPr>
          </w:p>
        </w:tc>
        <w:tc>
          <w:tcPr>
            <w:tcW w:w="1872" w:type="dxa"/>
          </w:tcPr>
          <w:p w14:paraId="25AC4D34"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2880" w:type="dxa"/>
          </w:tcPr>
          <w:p w14:paraId="5E1A981C" w14:textId="77777777" w:rsidR="00F02090" w:rsidRPr="00283AA6" w:rsidRDefault="00F02090" w:rsidP="00D909C3">
            <w:pPr>
              <w:pStyle w:val="TAL"/>
              <w:keepNext w:val="0"/>
              <w:keepLines w:val="0"/>
              <w:widowControl w:val="0"/>
            </w:pPr>
          </w:p>
        </w:tc>
      </w:tr>
    </w:tbl>
    <w:p w14:paraId="66116DE5"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01F9B526" w14:textId="77777777" w:rsidTr="00694C97">
        <w:tc>
          <w:tcPr>
            <w:tcW w:w="3528" w:type="dxa"/>
          </w:tcPr>
          <w:p w14:paraId="45B1E90C" w14:textId="77777777" w:rsidR="00F02090" w:rsidRPr="00283AA6" w:rsidRDefault="00F02090" w:rsidP="00D909C3">
            <w:pPr>
              <w:pStyle w:val="TAH"/>
              <w:keepNext w:val="0"/>
              <w:keepLines w:val="0"/>
              <w:widowControl w:val="0"/>
            </w:pPr>
            <w:r w:rsidRPr="00283AA6">
              <w:t>Range bound</w:t>
            </w:r>
          </w:p>
        </w:tc>
        <w:tc>
          <w:tcPr>
            <w:tcW w:w="6192" w:type="dxa"/>
          </w:tcPr>
          <w:p w14:paraId="554638B1" w14:textId="77777777" w:rsidR="00F02090" w:rsidRPr="00283AA6" w:rsidRDefault="00F02090" w:rsidP="00D909C3">
            <w:pPr>
              <w:pStyle w:val="TAH"/>
              <w:keepNext w:val="0"/>
              <w:keepLines w:val="0"/>
              <w:widowControl w:val="0"/>
            </w:pPr>
            <w:r w:rsidRPr="00283AA6">
              <w:t>Explanation</w:t>
            </w:r>
          </w:p>
        </w:tc>
      </w:tr>
      <w:tr w:rsidR="00F02090" w:rsidRPr="00283AA6" w14:paraId="69A98332" w14:textId="77777777" w:rsidTr="00694C97">
        <w:tc>
          <w:tcPr>
            <w:tcW w:w="3528" w:type="dxa"/>
          </w:tcPr>
          <w:p w14:paraId="63A713EC" w14:textId="77777777" w:rsidR="00F02090" w:rsidRPr="00283AA6" w:rsidRDefault="00F02090" w:rsidP="00D909C3">
            <w:pPr>
              <w:pStyle w:val="TAL"/>
              <w:keepNext w:val="0"/>
              <w:keepLines w:val="0"/>
              <w:widowControl w:val="0"/>
              <w:rPr>
                <w:rFonts w:cs="Arial"/>
              </w:rPr>
            </w:pPr>
            <w:r w:rsidRPr="00283AA6">
              <w:t>maxnoofSliceItems</w:t>
            </w:r>
          </w:p>
        </w:tc>
        <w:tc>
          <w:tcPr>
            <w:tcW w:w="6192" w:type="dxa"/>
          </w:tcPr>
          <w:p w14:paraId="1BB42985" w14:textId="77777777" w:rsidR="00F02090" w:rsidRPr="00283AA6" w:rsidRDefault="00F02090" w:rsidP="00D909C3">
            <w:pPr>
              <w:pStyle w:val="TAL"/>
              <w:keepNext w:val="0"/>
              <w:keepLines w:val="0"/>
              <w:widowControl w:val="0"/>
              <w:rPr>
                <w:rFonts w:cs="Arial"/>
              </w:rPr>
            </w:pPr>
            <w:r w:rsidRPr="00283AA6">
              <w:t xml:space="preserve">Maximum no. of signalled slice support items. Value is </w:t>
            </w:r>
            <w:r w:rsidRPr="00283AA6">
              <w:rPr>
                <w:rFonts w:eastAsia="SimSun"/>
                <w:lang w:eastAsia="zh-CN"/>
              </w:rPr>
              <w:t>1024</w:t>
            </w:r>
            <w:r w:rsidRPr="00283AA6">
              <w:t xml:space="preserve">. </w:t>
            </w:r>
          </w:p>
        </w:tc>
      </w:tr>
    </w:tbl>
    <w:p w14:paraId="271AF1A1" w14:textId="77777777" w:rsidR="00F02090" w:rsidRPr="00283AA6" w:rsidRDefault="00F02090" w:rsidP="00D909C3">
      <w:pPr>
        <w:widowControl w:val="0"/>
      </w:pPr>
    </w:p>
    <w:p w14:paraId="4FB46682" w14:textId="77777777" w:rsidR="00F02090" w:rsidRPr="00283AA6" w:rsidRDefault="00F02090" w:rsidP="00D909C3">
      <w:pPr>
        <w:pStyle w:val="Heading4"/>
        <w:keepNext w:val="0"/>
        <w:keepLines w:val="0"/>
        <w:widowControl w:val="0"/>
      </w:pPr>
      <w:bookmarkStart w:id="3445" w:name="_Toc20955332"/>
      <w:bookmarkStart w:id="3446" w:name="_Toc29991378"/>
      <w:bookmarkStart w:id="3447" w:name="_Toc36555529"/>
      <w:bookmarkStart w:id="3448" w:name="_Toc45107639"/>
      <w:bookmarkStart w:id="3449" w:name="_Toc45900764"/>
      <w:bookmarkStart w:id="3450" w:name="_Toc45901200"/>
      <w:bookmarkStart w:id="3451" w:name="_Toc64446825"/>
      <w:bookmarkStart w:id="3452" w:name="_Toc74149996"/>
      <w:bookmarkStart w:id="3453" w:name="_Toc88653238"/>
      <w:bookmarkStart w:id="3454" w:name="_Toc145329948"/>
      <w:r w:rsidRPr="00283AA6">
        <w:t>9.2.3.23</w:t>
      </w:r>
      <w:r w:rsidRPr="00283AA6">
        <w:tab/>
        <w:t>Index to RAT/Frequency Selection Priority</w:t>
      </w:r>
      <w:bookmarkEnd w:id="3445"/>
      <w:bookmarkEnd w:id="3446"/>
      <w:bookmarkEnd w:id="3447"/>
      <w:bookmarkEnd w:id="3448"/>
      <w:bookmarkEnd w:id="3449"/>
      <w:bookmarkEnd w:id="3450"/>
      <w:bookmarkEnd w:id="3451"/>
      <w:bookmarkEnd w:id="3452"/>
      <w:bookmarkEnd w:id="3453"/>
      <w:bookmarkEnd w:id="3454"/>
    </w:p>
    <w:p w14:paraId="56CD6BD5" w14:textId="77777777" w:rsidR="00F02090" w:rsidRPr="00283AA6" w:rsidRDefault="00F02090" w:rsidP="00D909C3">
      <w:pPr>
        <w:widowControl w:val="0"/>
      </w:pPr>
      <w:r w:rsidRPr="00283AA6">
        <w:t xml:space="preserve">The </w:t>
      </w:r>
      <w:r w:rsidRPr="00283AA6">
        <w:rPr>
          <w:i/>
        </w:rPr>
        <w:t>Index to RAT/Frequency Selection Priority</w:t>
      </w:r>
      <w:r w:rsidRPr="00283AA6">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B056FA" w14:textId="77777777" w:rsidTr="00C204A4">
        <w:tc>
          <w:tcPr>
            <w:tcW w:w="2448" w:type="dxa"/>
          </w:tcPr>
          <w:p w14:paraId="21AEA5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1847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791A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B0074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B8BBB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2AFBAF" w14:textId="77777777" w:rsidTr="00C204A4">
        <w:tc>
          <w:tcPr>
            <w:tcW w:w="2448" w:type="dxa"/>
          </w:tcPr>
          <w:p w14:paraId="6A0594CD" w14:textId="77777777" w:rsidR="00F02090" w:rsidRPr="00283AA6" w:rsidRDefault="00F02090" w:rsidP="00D909C3">
            <w:pPr>
              <w:pStyle w:val="TAL"/>
              <w:keepNext w:val="0"/>
              <w:keepLines w:val="0"/>
              <w:widowControl w:val="0"/>
              <w:rPr>
                <w:rFonts w:cs="Arial"/>
                <w:lang w:eastAsia="ja-JP"/>
              </w:rPr>
            </w:pPr>
            <w:r w:rsidRPr="00283AA6">
              <w:t>Index to RAT/Frequency Selection Priority</w:t>
            </w:r>
          </w:p>
        </w:tc>
        <w:tc>
          <w:tcPr>
            <w:tcW w:w="1080" w:type="dxa"/>
          </w:tcPr>
          <w:p w14:paraId="732A70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E293F9A" w14:textId="77777777" w:rsidR="00F02090" w:rsidRPr="00283AA6" w:rsidRDefault="00F02090" w:rsidP="00D909C3">
            <w:pPr>
              <w:pStyle w:val="TAL"/>
              <w:keepNext w:val="0"/>
              <w:keepLines w:val="0"/>
              <w:widowControl w:val="0"/>
              <w:rPr>
                <w:rFonts w:cs="Arial"/>
                <w:lang w:eastAsia="ja-JP"/>
              </w:rPr>
            </w:pPr>
          </w:p>
        </w:tc>
        <w:tc>
          <w:tcPr>
            <w:tcW w:w="1872" w:type="dxa"/>
          </w:tcPr>
          <w:p w14:paraId="4F79BD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(1..256)</w:t>
            </w:r>
          </w:p>
        </w:tc>
        <w:tc>
          <w:tcPr>
            <w:tcW w:w="2880" w:type="dxa"/>
          </w:tcPr>
          <w:p w14:paraId="0C6BA1CD" w14:textId="77777777" w:rsidR="00F02090" w:rsidRPr="00283AA6" w:rsidRDefault="00F02090" w:rsidP="00D909C3">
            <w:pPr>
              <w:pStyle w:val="TAL"/>
              <w:keepNext w:val="0"/>
              <w:keepLines w:val="0"/>
              <w:widowControl w:val="0"/>
              <w:rPr>
                <w:rFonts w:cs="Arial"/>
                <w:lang w:eastAsia="ja-JP"/>
              </w:rPr>
            </w:pPr>
          </w:p>
        </w:tc>
      </w:tr>
    </w:tbl>
    <w:p w14:paraId="4406239E" w14:textId="77777777" w:rsidR="00F02090" w:rsidRPr="00283AA6" w:rsidRDefault="00F02090" w:rsidP="00D909C3">
      <w:pPr>
        <w:widowControl w:val="0"/>
        <w:rPr>
          <w:bCs/>
        </w:rPr>
      </w:pPr>
    </w:p>
    <w:p w14:paraId="3A914355" w14:textId="77777777" w:rsidR="00F02090" w:rsidRPr="00283AA6" w:rsidRDefault="00F02090" w:rsidP="00D909C3">
      <w:pPr>
        <w:pStyle w:val="Heading4"/>
        <w:keepNext w:val="0"/>
        <w:keepLines w:val="0"/>
        <w:widowControl w:val="0"/>
        <w:rPr>
          <w:lang w:val="fr-FR"/>
        </w:rPr>
      </w:pPr>
      <w:bookmarkStart w:id="3455" w:name="_Toc20955333"/>
      <w:bookmarkStart w:id="3456" w:name="_Toc29991379"/>
      <w:bookmarkStart w:id="3457" w:name="_Toc36555530"/>
      <w:bookmarkStart w:id="3458" w:name="_Toc45107640"/>
      <w:bookmarkStart w:id="3459" w:name="_Toc45900765"/>
      <w:bookmarkStart w:id="3460" w:name="_Toc45901201"/>
      <w:bookmarkStart w:id="3461" w:name="_Toc64446826"/>
      <w:bookmarkStart w:id="3462" w:name="_Toc74149997"/>
      <w:bookmarkStart w:id="3463" w:name="_Toc88653239"/>
      <w:bookmarkStart w:id="3464" w:name="_Toc145329949"/>
      <w:r w:rsidRPr="00283AA6">
        <w:rPr>
          <w:lang w:val="fr-FR"/>
        </w:rPr>
        <w:t>9.2.3.24</w:t>
      </w:r>
      <w:r w:rsidRPr="00283AA6">
        <w:rPr>
          <w:lang w:val="fr-FR"/>
        </w:rPr>
        <w:tab/>
        <w:t>GUAMI</w:t>
      </w:r>
      <w:bookmarkEnd w:id="3455"/>
      <w:bookmarkEnd w:id="3456"/>
      <w:bookmarkEnd w:id="3457"/>
      <w:bookmarkEnd w:id="3458"/>
      <w:bookmarkEnd w:id="3459"/>
      <w:bookmarkEnd w:id="3460"/>
      <w:bookmarkEnd w:id="3461"/>
      <w:bookmarkEnd w:id="3462"/>
      <w:bookmarkEnd w:id="3463"/>
      <w:bookmarkEnd w:id="3464"/>
    </w:p>
    <w:p w14:paraId="71D0F309" w14:textId="77777777" w:rsidR="00F02090" w:rsidRPr="00283AA6" w:rsidRDefault="00F02090" w:rsidP="00D909C3">
      <w:pPr>
        <w:widowControl w:val="0"/>
        <w:rPr>
          <w:lang w:eastAsia="zh-CN"/>
        </w:rPr>
      </w:pPr>
      <w:r w:rsidRPr="00283AA6">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EC9BA5" w14:textId="77777777" w:rsidTr="008D00F5">
        <w:trPr>
          <w:tblHeader/>
        </w:trPr>
        <w:tc>
          <w:tcPr>
            <w:tcW w:w="2448" w:type="dxa"/>
          </w:tcPr>
          <w:p w14:paraId="780894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68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1CEBE8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706E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B5D50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459C8A1" w14:textId="77777777" w:rsidTr="00C204A4">
        <w:tc>
          <w:tcPr>
            <w:tcW w:w="2448" w:type="dxa"/>
          </w:tcPr>
          <w:p w14:paraId="211BD598" w14:textId="77777777" w:rsidR="00F02090" w:rsidRPr="00283AA6" w:rsidRDefault="00F02090" w:rsidP="00D909C3">
            <w:pPr>
              <w:pStyle w:val="TAL"/>
              <w:keepNext w:val="0"/>
              <w:keepLines w:val="0"/>
              <w:widowControl w:val="0"/>
            </w:pPr>
            <w:r w:rsidRPr="00283AA6">
              <w:t>PLMN Identity</w:t>
            </w:r>
          </w:p>
        </w:tc>
        <w:tc>
          <w:tcPr>
            <w:tcW w:w="1080" w:type="dxa"/>
          </w:tcPr>
          <w:p w14:paraId="43DDFB1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35F67726" w14:textId="77777777" w:rsidR="00F02090" w:rsidRPr="00283AA6" w:rsidRDefault="00F02090" w:rsidP="00D909C3">
            <w:pPr>
              <w:pStyle w:val="TAL"/>
              <w:keepNext w:val="0"/>
              <w:keepLines w:val="0"/>
              <w:widowControl w:val="0"/>
              <w:rPr>
                <w:lang w:eastAsia="ja-JP"/>
              </w:rPr>
            </w:pPr>
          </w:p>
        </w:tc>
        <w:tc>
          <w:tcPr>
            <w:tcW w:w="1872" w:type="dxa"/>
          </w:tcPr>
          <w:p w14:paraId="4B45C5D2" w14:textId="77777777" w:rsidR="00F02090" w:rsidRPr="00283AA6" w:rsidRDefault="00F02090" w:rsidP="00D909C3">
            <w:pPr>
              <w:pStyle w:val="TAL"/>
              <w:keepNext w:val="0"/>
              <w:keepLines w:val="0"/>
              <w:widowControl w:val="0"/>
              <w:rPr>
                <w:lang w:eastAsia="ja-JP"/>
              </w:rPr>
            </w:pPr>
            <w:r w:rsidRPr="00283AA6">
              <w:rPr>
                <w:rFonts w:cs="Arial"/>
                <w:lang w:eastAsia="ja-JP"/>
              </w:rPr>
              <w:t>9.2.2.4</w:t>
            </w:r>
          </w:p>
        </w:tc>
        <w:tc>
          <w:tcPr>
            <w:tcW w:w="2880" w:type="dxa"/>
          </w:tcPr>
          <w:p w14:paraId="4EC2DB09" w14:textId="77777777" w:rsidR="00F02090" w:rsidRPr="00283AA6" w:rsidRDefault="00F02090" w:rsidP="00D909C3">
            <w:pPr>
              <w:pStyle w:val="TAL"/>
              <w:keepNext w:val="0"/>
              <w:keepLines w:val="0"/>
              <w:widowControl w:val="0"/>
              <w:rPr>
                <w:lang w:eastAsia="zh-CN"/>
              </w:rPr>
            </w:pPr>
          </w:p>
        </w:tc>
      </w:tr>
      <w:tr w:rsidR="00F02090" w:rsidRPr="00283AA6" w14:paraId="112D7450" w14:textId="77777777" w:rsidTr="00C204A4">
        <w:tc>
          <w:tcPr>
            <w:tcW w:w="2448" w:type="dxa"/>
          </w:tcPr>
          <w:p w14:paraId="23729298" w14:textId="77777777" w:rsidR="00F02090" w:rsidRPr="00283AA6" w:rsidRDefault="00F02090" w:rsidP="00D909C3">
            <w:pPr>
              <w:pStyle w:val="TAL"/>
              <w:keepNext w:val="0"/>
              <w:keepLines w:val="0"/>
              <w:widowControl w:val="0"/>
              <w:rPr>
                <w:rFonts w:eastAsia="Batang"/>
                <w:b/>
              </w:rPr>
            </w:pPr>
            <w:r w:rsidRPr="00283AA6">
              <w:rPr>
                <w:b/>
              </w:rPr>
              <w:t>AMF Identifier</w:t>
            </w:r>
          </w:p>
        </w:tc>
        <w:tc>
          <w:tcPr>
            <w:tcW w:w="1080" w:type="dxa"/>
          </w:tcPr>
          <w:p w14:paraId="7D6E9D58" w14:textId="77777777" w:rsidR="00F02090" w:rsidRPr="00283AA6" w:rsidRDefault="00F02090" w:rsidP="00D909C3">
            <w:pPr>
              <w:pStyle w:val="TAL"/>
              <w:keepNext w:val="0"/>
              <w:keepLines w:val="0"/>
              <w:widowControl w:val="0"/>
              <w:rPr>
                <w:lang w:eastAsia="zh-CN"/>
              </w:rPr>
            </w:pPr>
          </w:p>
        </w:tc>
        <w:tc>
          <w:tcPr>
            <w:tcW w:w="1440" w:type="dxa"/>
          </w:tcPr>
          <w:p w14:paraId="179727CA"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1CDE3CBD" w14:textId="77777777" w:rsidR="00F02090" w:rsidRPr="00283AA6" w:rsidRDefault="00F02090" w:rsidP="00D909C3">
            <w:pPr>
              <w:pStyle w:val="TAL"/>
              <w:keepNext w:val="0"/>
              <w:keepLines w:val="0"/>
              <w:widowControl w:val="0"/>
              <w:rPr>
                <w:lang w:eastAsia="ja-JP"/>
              </w:rPr>
            </w:pPr>
          </w:p>
        </w:tc>
        <w:tc>
          <w:tcPr>
            <w:tcW w:w="2880" w:type="dxa"/>
          </w:tcPr>
          <w:p w14:paraId="14CCD5A9" w14:textId="77777777" w:rsidR="00F02090" w:rsidRPr="00283AA6" w:rsidRDefault="00F02090" w:rsidP="00D909C3">
            <w:pPr>
              <w:pStyle w:val="TAL"/>
              <w:keepNext w:val="0"/>
              <w:keepLines w:val="0"/>
              <w:widowControl w:val="0"/>
              <w:rPr>
                <w:lang w:eastAsia="zh-CN"/>
              </w:rPr>
            </w:pPr>
          </w:p>
        </w:tc>
      </w:tr>
      <w:tr w:rsidR="00F02090" w:rsidRPr="00283AA6" w14:paraId="37F6F6AA" w14:textId="77777777" w:rsidTr="00C204A4">
        <w:tc>
          <w:tcPr>
            <w:tcW w:w="2448" w:type="dxa"/>
          </w:tcPr>
          <w:p w14:paraId="17D3D238" w14:textId="77777777" w:rsidR="00F02090" w:rsidRPr="00283AA6" w:rsidRDefault="00F02090" w:rsidP="00D909C3">
            <w:pPr>
              <w:pStyle w:val="TAL"/>
              <w:keepNext w:val="0"/>
              <w:keepLines w:val="0"/>
              <w:widowControl w:val="0"/>
              <w:ind w:left="113"/>
            </w:pPr>
            <w:r w:rsidRPr="00283AA6">
              <w:lastRenderedPageBreak/>
              <w:t>&gt;AMF Region ID</w:t>
            </w:r>
          </w:p>
        </w:tc>
        <w:tc>
          <w:tcPr>
            <w:tcW w:w="1080" w:type="dxa"/>
          </w:tcPr>
          <w:p w14:paraId="343467D1" w14:textId="77777777" w:rsidR="00F02090" w:rsidRPr="00283AA6" w:rsidRDefault="00F02090" w:rsidP="00D909C3">
            <w:pPr>
              <w:pStyle w:val="TAL"/>
              <w:keepNext w:val="0"/>
              <w:keepLines w:val="0"/>
              <w:widowControl w:val="0"/>
            </w:pPr>
            <w:r w:rsidRPr="00283AA6">
              <w:t>M</w:t>
            </w:r>
          </w:p>
        </w:tc>
        <w:tc>
          <w:tcPr>
            <w:tcW w:w="1440" w:type="dxa"/>
          </w:tcPr>
          <w:p w14:paraId="597F7C9D" w14:textId="77777777" w:rsidR="00F02090" w:rsidRPr="00283AA6" w:rsidRDefault="00F02090" w:rsidP="00D909C3">
            <w:pPr>
              <w:pStyle w:val="TAL"/>
              <w:keepNext w:val="0"/>
              <w:keepLines w:val="0"/>
              <w:widowControl w:val="0"/>
            </w:pPr>
          </w:p>
        </w:tc>
        <w:tc>
          <w:tcPr>
            <w:tcW w:w="1872" w:type="dxa"/>
          </w:tcPr>
          <w:p w14:paraId="0ADC7C03" w14:textId="77777777" w:rsidR="00F02090" w:rsidRPr="00283AA6" w:rsidRDefault="00F02090" w:rsidP="00D909C3">
            <w:pPr>
              <w:pStyle w:val="TAL"/>
              <w:keepNext w:val="0"/>
              <w:keepLines w:val="0"/>
              <w:widowControl w:val="0"/>
              <w:rPr>
                <w:rFonts w:eastAsia="SimSun"/>
              </w:rPr>
            </w:pPr>
            <w:r w:rsidRPr="00283AA6">
              <w:t>BIT STRING (SIZE (8))</w:t>
            </w:r>
          </w:p>
        </w:tc>
        <w:tc>
          <w:tcPr>
            <w:tcW w:w="2880" w:type="dxa"/>
          </w:tcPr>
          <w:p w14:paraId="478E44EC" w14:textId="77777777" w:rsidR="00F02090" w:rsidRPr="00283AA6" w:rsidRDefault="00F02090" w:rsidP="00D909C3">
            <w:pPr>
              <w:pStyle w:val="TAL"/>
              <w:keepNext w:val="0"/>
              <w:keepLines w:val="0"/>
              <w:widowControl w:val="0"/>
            </w:pPr>
          </w:p>
        </w:tc>
      </w:tr>
      <w:tr w:rsidR="00F02090" w:rsidRPr="00283AA6" w14:paraId="71B59076" w14:textId="77777777" w:rsidTr="00C204A4">
        <w:tc>
          <w:tcPr>
            <w:tcW w:w="2448" w:type="dxa"/>
          </w:tcPr>
          <w:p w14:paraId="1861A4F0" w14:textId="77777777" w:rsidR="00F02090" w:rsidRPr="00283AA6" w:rsidRDefault="00F02090" w:rsidP="00D909C3">
            <w:pPr>
              <w:pStyle w:val="TAL"/>
              <w:keepNext w:val="0"/>
              <w:keepLines w:val="0"/>
              <w:widowControl w:val="0"/>
              <w:ind w:left="113"/>
            </w:pPr>
            <w:r w:rsidRPr="00283AA6">
              <w:t>&gt;AMF Set ID</w:t>
            </w:r>
          </w:p>
        </w:tc>
        <w:tc>
          <w:tcPr>
            <w:tcW w:w="1080" w:type="dxa"/>
          </w:tcPr>
          <w:p w14:paraId="7501421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C520B7B" w14:textId="77777777" w:rsidR="00F02090" w:rsidRPr="00283AA6" w:rsidRDefault="00F02090" w:rsidP="00D909C3">
            <w:pPr>
              <w:pStyle w:val="TAL"/>
              <w:keepNext w:val="0"/>
              <w:keepLines w:val="0"/>
              <w:widowControl w:val="0"/>
              <w:rPr>
                <w:lang w:eastAsia="ja-JP"/>
              </w:rPr>
            </w:pPr>
          </w:p>
        </w:tc>
        <w:tc>
          <w:tcPr>
            <w:tcW w:w="1872" w:type="dxa"/>
          </w:tcPr>
          <w:p w14:paraId="028F4953"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(10))</w:t>
            </w:r>
          </w:p>
        </w:tc>
        <w:tc>
          <w:tcPr>
            <w:tcW w:w="2880" w:type="dxa"/>
          </w:tcPr>
          <w:p w14:paraId="4DFCAE3F" w14:textId="77777777" w:rsidR="00F02090" w:rsidRPr="00283AA6" w:rsidRDefault="00F02090" w:rsidP="00D909C3">
            <w:pPr>
              <w:pStyle w:val="TAL"/>
              <w:keepNext w:val="0"/>
              <w:keepLines w:val="0"/>
              <w:widowControl w:val="0"/>
              <w:rPr>
                <w:lang w:eastAsia="zh-CN"/>
              </w:rPr>
            </w:pPr>
          </w:p>
        </w:tc>
      </w:tr>
      <w:tr w:rsidR="00F02090" w:rsidRPr="00283AA6" w14:paraId="280E6E7E" w14:textId="77777777" w:rsidTr="00C204A4">
        <w:tc>
          <w:tcPr>
            <w:tcW w:w="2448" w:type="dxa"/>
          </w:tcPr>
          <w:p w14:paraId="5D73ED16" w14:textId="77777777" w:rsidR="00F02090" w:rsidRPr="00283AA6" w:rsidRDefault="00F02090" w:rsidP="00D909C3">
            <w:pPr>
              <w:pStyle w:val="TAL"/>
              <w:keepNext w:val="0"/>
              <w:keepLines w:val="0"/>
              <w:widowControl w:val="0"/>
              <w:ind w:left="113"/>
            </w:pPr>
            <w:r w:rsidRPr="00283AA6">
              <w:rPr>
                <w:rFonts w:cs="Arial"/>
                <w:lang w:eastAsia="ja-JP"/>
              </w:rPr>
              <w:t>&gt;AMF Pointer</w:t>
            </w:r>
          </w:p>
        </w:tc>
        <w:tc>
          <w:tcPr>
            <w:tcW w:w="1080" w:type="dxa"/>
          </w:tcPr>
          <w:p w14:paraId="435B4653"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1FA5B61F" w14:textId="77777777" w:rsidR="00F02090" w:rsidRPr="00283AA6" w:rsidRDefault="00F02090" w:rsidP="00D909C3">
            <w:pPr>
              <w:pStyle w:val="TAL"/>
              <w:keepNext w:val="0"/>
              <w:keepLines w:val="0"/>
              <w:widowControl w:val="0"/>
              <w:rPr>
                <w:lang w:eastAsia="ja-JP"/>
              </w:rPr>
            </w:pPr>
          </w:p>
        </w:tc>
        <w:tc>
          <w:tcPr>
            <w:tcW w:w="1872" w:type="dxa"/>
          </w:tcPr>
          <w:p w14:paraId="3348802E"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(6))</w:t>
            </w:r>
          </w:p>
        </w:tc>
        <w:tc>
          <w:tcPr>
            <w:tcW w:w="2880" w:type="dxa"/>
          </w:tcPr>
          <w:p w14:paraId="7F6A3209" w14:textId="77777777" w:rsidR="00F02090" w:rsidRPr="00283AA6" w:rsidRDefault="00F02090" w:rsidP="00D909C3">
            <w:pPr>
              <w:pStyle w:val="TAL"/>
              <w:keepNext w:val="0"/>
              <w:keepLines w:val="0"/>
              <w:widowControl w:val="0"/>
              <w:rPr>
                <w:lang w:eastAsia="zh-CN"/>
              </w:rPr>
            </w:pPr>
          </w:p>
        </w:tc>
      </w:tr>
    </w:tbl>
    <w:p w14:paraId="4CB1AEEA" w14:textId="77777777" w:rsidR="00F02090" w:rsidRPr="00283AA6" w:rsidRDefault="00F02090" w:rsidP="00D909C3">
      <w:pPr>
        <w:widowControl w:val="0"/>
        <w:rPr>
          <w:lang w:eastAsia="zh-CN"/>
        </w:rPr>
      </w:pPr>
    </w:p>
    <w:p w14:paraId="57902A5D" w14:textId="77777777" w:rsidR="00F02090" w:rsidRPr="00283AA6" w:rsidRDefault="00F02090" w:rsidP="00D909C3">
      <w:pPr>
        <w:pStyle w:val="Heading4"/>
        <w:keepNext w:val="0"/>
        <w:keepLines w:val="0"/>
        <w:widowControl w:val="0"/>
        <w:rPr>
          <w:lang w:val="fr-FR"/>
        </w:rPr>
      </w:pPr>
      <w:bookmarkStart w:id="3465" w:name="_Toc20955334"/>
      <w:bookmarkStart w:id="3466" w:name="_Toc29991380"/>
      <w:bookmarkStart w:id="3467" w:name="_Toc36555531"/>
      <w:bookmarkStart w:id="3468" w:name="_Toc45107641"/>
      <w:bookmarkStart w:id="3469" w:name="_Toc45900766"/>
      <w:bookmarkStart w:id="3470" w:name="_Toc45901202"/>
      <w:bookmarkStart w:id="3471" w:name="_Toc64446827"/>
      <w:bookmarkStart w:id="3472" w:name="_Toc74149998"/>
      <w:bookmarkStart w:id="3473" w:name="_Toc88653240"/>
      <w:bookmarkStart w:id="3474" w:name="_Toc145329950"/>
      <w:r w:rsidRPr="00283AA6">
        <w:rPr>
          <w:lang w:val="fr-FR"/>
        </w:rPr>
        <w:t>9.2.3.25</w:t>
      </w:r>
      <w:r w:rsidRPr="00283AA6">
        <w:rPr>
          <w:lang w:val="fr-FR"/>
        </w:rPr>
        <w:tab/>
        <w:t>Target Cell Global ID</w:t>
      </w:r>
      <w:bookmarkEnd w:id="3465"/>
      <w:bookmarkEnd w:id="3466"/>
      <w:bookmarkEnd w:id="3467"/>
      <w:bookmarkEnd w:id="3468"/>
      <w:bookmarkEnd w:id="3469"/>
      <w:bookmarkEnd w:id="3470"/>
      <w:bookmarkEnd w:id="3471"/>
      <w:bookmarkEnd w:id="3472"/>
      <w:bookmarkEnd w:id="3473"/>
      <w:bookmarkEnd w:id="3474"/>
    </w:p>
    <w:p w14:paraId="50B60614" w14:textId="77777777" w:rsidR="00F02090" w:rsidRPr="00283AA6" w:rsidRDefault="00F02090" w:rsidP="00D909C3">
      <w:pPr>
        <w:widowControl w:val="0"/>
        <w:rPr>
          <w:lang w:eastAsia="zh-CN"/>
        </w:rPr>
      </w:pPr>
      <w:r w:rsidRPr="00283AA6">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78EFA4" w14:textId="77777777" w:rsidTr="00C204A4">
        <w:tc>
          <w:tcPr>
            <w:tcW w:w="2448" w:type="dxa"/>
          </w:tcPr>
          <w:p w14:paraId="721414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75E319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3A14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25CA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E54AF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7761C30" w14:textId="77777777" w:rsidTr="00C204A4">
        <w:tc>
          <w:tcPr>
            <w:tcW w:w="2448" w:type="dxa"/>
          </w:tcPr>
          <w:p w14:paraId="6A8E5C97" w14:textId="77777777" w:rsidR="00F02090" w:rsidRPr="00283AA6" w:rsidRDefault="00F02090" w:rsidP="00D909C3">
            <w:pPr>
              <w:pStyle w:val="TAL"/>
              <w:keepNext w:val="0"/>
              <w:keepLines w:val="0"/>
              <w:widowControl w:val="0"/>
            </w:pPr>
            <w:r w:rsidRPr="00283AA6">
              <w:t xml:space="preserve">CHOICE </w:t>
            </w:r>
            <w:r w:rsidRPr="00283AA6">
              <w:rPr>
                <w:i/>
              </w:rPr>
              <w:t>Target Cell</w:t>
            </w:r>
          </w:p>
        </w:tc>
        <w:tc>
          <w:tcPr>
            <w:tcW w:w="1080" w:type="dxa"/>
          </w:tcPr>
          <w:p w14:paraId="7282E9FD"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35786A6" w14:textId="77777777" w:rsidR="00F02090" w:rsidRPr="00283AA6" w:rsidRDefault="00F02090" w:rsidP="00D909C3">
            <w:pPr>
              <w:pStyle w:val="TAL"/>
              <w:keepNext w:val="0"/>
              <w:keepLines w:val="0"/>
              <w:widowControl w:val="0"/>
              <w:rPr>
                <w:lang w:eastAsia="ja-JP"/>
              </w:rPr>
            </w:pPr>
          </w:p>
        </w:tc>
        <w:tc>
          <w:tcPr>
            <w:tcW w:w="1872" w:type="dxa"/>
          </w:tcPr>
          <w:p w14:paraId="6FD54BF8" w14:textId="77777777" w:rsidR="00F02090" w:rsidRPr="00283AA6" w:rsidRDefault="00F02090" w:rsidP="00D909C3">
            <w:pPr>
              <w:pStyle w:val="TAL"/>
              <w:keepNext w:val="0"/>
              <w:keepLines w:val="0"/>
              <w:widowControl w:val="0"/>
              <w:rPr>
                <w:lang w:eastAsia="ja-JP"/>
              </w:rPr>
            </w:pPr>
          </w:p>
        </w:tc>
        <w:tc>
          <w:tcPr>
            <w:tcW w:w="2880" w:type="dxa"/>
          </w:tcPr>
          <w:p w14:paraId="64D055BD" w14:textId="77777777" w:rsidR="00F02090" w:rsidRPr="00283AA6" w:rsidRDefault="00F02090" w:rsidP="00D909C3">
            <w:pPr>
              <w:pStyle w:val="TAL"/>
              <w:keepNext w:val="0"/>
              <w:keepLines w:val="0"/>
              <w:widowControl w:val="0"/>
              <w:rPr>
                <w:lang w:eastAsia="zh-CN"/>
              </w:rPr>
            </w:pPr>
          </w:p>
        </w:tc>
      </w:tr>
      <w:tr w:rsidR="00F02090" w:rsidRPr="00283AA6" w14:paraId="224B11FC" w14:textId="77777777" w:rsidTr="00C204A4">
        <w:tc>
          <w:tcPr>
            <w:tcW w:w="2448" w:type="dxa"/>
          </w:tcPr>
          <w:p w14:paraId="79241FD2"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9E5B8F1" w14:textId="77777777" w:rsidR="00F02090" w:rsidRPr="00283AA6" w:rsidRDefault="00F02090" w:rsidP="00D909C3">
            <w:pPr>
              <w:pStyle w:val="TAL"/>
              <w:keepNext w:val="0"/>
              <w:keepLines w:val="0"/>
              <w:widowControl w:val="0"/>
              <w:rPr>
                <w:rFonts w:cs="Arial"/>
                <w:lang w:eastAsia="ja-JP"/>
              </w:rPr>
            </w:pPr>
          </w:p>
        </w:tc>
        <w:tc>
          <w:tcPr>
            <w:tcW w:w="1440" w:type="dxa"/>
          </w:tcPr>
          <w:p w14:paraId="7CF4E6EA" w14:textId="77777777" w:rsidR="00F02090" w:rsidRPr="00283AA6" w:rsidRDefault="00F02090" w:rsidP="00D909C3">
            <w:pPr>
              <w:pStyle w:val="TAL"/>
              <w:keepNext w:val="0"/>
              <w:keepLines w:val="0"/>
              <w:widowControl w:val="0"/>
              <w:rPr>
                <w:lang w:eastAsia="ja-JP"/>
              </w:rPr>
            </w:pPr>
          </w:p>
        </w:tc>
        <w:tc>
          <w:tcPr>
            <w:tcW w:w="1872" w:type="dxa"/>
          </w:tcPr>
          <w:p w14:paraId="5A4B9877" w14:textId="77777777" w:rsidR="00F02090" w:rsidRPr="00283AA6" w:rsidRDefault="00F02090" w:rsidP="00D909C3">
            <w:pPr>
              <w:pStyle w:val="TAL"/>
              <w:keepNext w:val="0"/>
              <w:keepLines w:val="0"/>
              <w:widowControl w:val="0"/>
              <w:rPr>
                <w:lang w:eastAsia="ja-JP"/>
              </w:rPr>
            </w:pPr>
          </w:p>
        </w:tc>
        <w:tc>
          <w:tcPr>
            <w:tcW w:w="2880" w:type="dxa"/>
          </w:tcPr>
          <w:p w14:paraId="2124F801" w14:textId="77777777" w:rsidR="00F02090" w:rsidRPr="00283AA6" w:rsidRDefault="00F02090" w:rsidP="00D909C3">
            <w:pPr>
              <w:pStyle w:val="TAL"/>
              <w:keepNext w:val="0"/>
              <w:keepLines w:val="0"/>
              <w:widowControl w:val="0"/>
              <w:rPr>
                <w:lang w:eastAsia="zh-CN"/>
              </w:rPr>
            </w:pPr>
          </w:p>
        </w:tc>
      </w:tr>
      <w:tr w:rsidR="00F02090" w:rsidRPr="00283AA6" w14:paraId="241C5881" w14:textId="77777777" w:rsidTr="00C204A4">
        <w:tc>
          <w:tcPr>
            <w:tcW w:w="2448" w:type="dxa"/>
          </w:tcPr>
          <w:p w14:paraId="34FDBF4C" w14:textId="77777777" w:rsidR="00F02090" w:rsidRPr="00283AA6" w:rsidRDefault="00F02090" w:rsidP="00D909C3">
            <w:pPr>
              <w:pStyle w:val="TAL"/>
              <w:keepNext w:val="0"/>
              <w:keepLines w:val="0"/>
              <w:widowControl w:val="0"/>
              <w:ind w:left="227"/>
            </w:pPr>
            <w:r w:rsidRPr="00283AA6">
              <w:t>&gt;&gt;NR CGI</w:t>
            </w:r>
          </w:p>
        </w:tc>
        <w:tc>
          <w:tcPr>
            <w:tcW w:w="1080" w:type="dxa"/>
          </w:tcPr>
          <w:p w14:paraId="05A09C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DAB53C8" w14:textId="77777777" w:rsidR="00F02090" w:rsidRPr="00283AA6" w:rsidRDefault="00F02090" w:rsidP="00D909C3">
            <w:pPr>
              <w:pStyle w:val="TAL"/>
              <w:keepNext w:val="0"/>
              <w:keepLines w:val="0"/>
              <w:widowControl w:val="0"/>
              <w:rPr>
                <w:lang w:eastAsia="ja-JP"/>
              </w:rPr>
            </w:pPr>
          </w:p>
        </w:tc>
        <w:tc>
          <w:tcPr>
            <w:tcW w:w="1872" w:type="dxa"/>
          </w:tcPr>
          <w:p w14:paraId="30BA2987"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2880" w:type="dxa"/>
          </w:tcPr>
          <w:p w14:paraId="70D7DBE8" w14:textId="77777777" w:rsidR="00F02090" w:rsidRPr="00283AA6" w:rsidRDefault="00F02090" w:rsidP="00D909C3">
            <w:pPr>
              <w:pStyle w:val="TAL"/>
              <w:keepNext w:val="0"/>
              <w:keepLines w:val="0"/>
              <w:widowControl w:val="0"/>
              <w:rPr>
                <w:lang w:eastAsia="zh-CN"/>
              </w:rPr>
            </w:pPr>
          </w:p>
        </w:tc>
      </w:tr>
      <w:tr w:rsidR="00F02090" w:rsidRPr="00283AA6" w14:paraId="33AB5FEC" w14:textId="77777777" w:rsidTr="00C204A4">
        <w:tc>
          <w:tcPr>
            <w:tcW w:w="2448" w:type="dxa"/>
          </w:tcPr>
          <w:p w14:paraId="6E7C2534"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2BAC1BA7" w14:textId="77777777" w:rsidR="00F02090" w:rsidRPr="00283AA6" w:rsidRDefault="00F02090" w:rsidP="00D909C3">
            <w:pPr>
              <w:pStyle w:val="TAL"/>
              <w:keepNext w:val="0"/>
              <w:keepLines w:val="0"/>
              <w:widowControl w:val="0"/>
              <w:rPr>
                <w:rFonts w:cs="Arial"/>
                <w:lang w:eastAsia="ja-JP"/>
              </w:rPr>
            </w:pPr>
          </w:p>
        </w:tc>
        <w:tc>
          <w:tcPr>
            <w:tcW w:w="1440" w:type="dxa"/>
          </w:tcPr>
          <w:p w14:paraId="04AD8E8B" w14:textId="77777777" w:rsidR="00F02090" w:rsidRPr="00283AA6" w:rsidRDefault="00F02090" w:rsidP="00D909C3">
            <w:pPr>
              <w:pStyle w:val="TAL"/>
              <w:keepNext w:val="0"/>
              <w:keepLines w:val="0"/>
              <w:widowControl w:val="0"/>
              <w:rPr>
                <w:lang w:eastAsia="ja-JP"/>
              </w:rPr>
            </w:pPr>
          </w:p>
        </w:tc>
        <w:tc>
          <w:tcPr>
            <w:tcW w:w="1872" w:type="dxa"/>
          </w:tcPr>
          <w:p w14:paraId="114218CE" w14:textId="77777777" w:rsidR="00F02090" w:rsidRPr="00283AA6" w:rsidRDefault="00F02090" w:rsidP="00D909C3">
            <w:pPr>
              <w:pStyle w:val="TAL"/>
              <w:keepNext w:val="0"/>
              <w:keepLines w:val="0"/>
              <w:widowControl w:val="0"/>
              <w:rPr>
                <w:lang w:eastAsia="ja-JP"/>
              </w:rPr>
            </w:pPr>
          </w:p>
        </w:tc>
        <w:tc>
          <w:tcPr>
            <w:tcW w:w="2880" w:type="dxa"/>
          </w:tcPr>
          <w:p w14:paraId="2FBE540E" w14:textId="77777777" w:rsidR="00F02090" w:rsidRPr="00283AA6" w:rsidRDefault="00F02090" w:rsidP="00D909C3">
            <w:pPr>
              <w:pStyle w:val="TAL"/>
              <w:keepNext w:val="0"/>
              <w:keepLines w:val="0"/>
              <w:widowControl w:val="0"/>
              <w:rPr>
                <w:lang w:eastAsia="zh-CN"/>
              </w:rPr>
            </w:pPr>
          </w:p>
        </w:tc>
      </w:tr>
      <w:tr w:rsidR="00F02090" w:rsidRPr="00283AA6" w14:paraId="1370C5FA" w14:textId="77777777" w:rsidTr="00C204A4">
        <w:tc>
          <w:tcPr>
            <w:tcW w:w="2448" w:type="dxa"/>
          </w:tcPr>
          <w:p w14:paraId="508BBB79" w14:textId="77777777" w:rsidR="00F02090" w:rsidRPr="00283AA6" w:rsidRDefault="00F02090" w:rsidP="00D909C3">
            <w:pPr>
              <w:pStyle w:val="TAL"/>
              <w:keepNext w:val="0"/>
              <w:keepLines w:val="0"/>
              <w:widowControl w:val="0"/>
              <w:ind w:left="227"/>
              <w:rPr>
                <w:rFonts w:eastAsia="Batang"/>
              </w:rPr>
            </w:pPr>
            <w:r w:rsidRPr="00283AA6">
              <w:t>&gt;&gt;E-UTRA CGI</w:t>
            </w:r>
          </w:p>
        </w:tc>
        <w:tc>
          <w:tcPr>
            <w:tcW w:w="1080" w:type="dxa"/>
          </w:tcPr>
          <w:p w14:paraId="1BA3E98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7A4287FA" w14:textId="77777777" w:rsidR="00F02090" w:rsidRPr="00283AA6" w:rsidRDefault="00F02090" w:rsidP="00D909C3">
            <w:pPr>
              <w:pStyle w:val="TAL"/>
              <w:keepNext w:val="0"/>
              <w:keepLines w:val="0"/>
              <w:widowControl w:val="0"/>
              <w:rPr>
                <w:lang w:eastAsia="ja-JP"/>
              </w:rPr>
            </w:pPr>
          </w:p>
        </w:tc>
        <w:tc>
          <w:tcPr>
            <w:tcW w:w="1872" w:type="dxa"/>
          </w:tcPr>
          <w:p w14:paraId="65677AE7" w14:textId="77777777" w:rsidR="00F02090" w:rsidRPr="00283AA6" w:rsidRDefault="00F02090" w:rsidP="00D909C3">
            <w:pPr>
              <w:pStyle w:val="TAL"/>
              <w:keepNext w:val="0"/>
              <w:keepLines w:val="0"/>
              <w:widowControl w:val="0"/>
              <w:rPr>
                <w:lang w:eastAsia="ja-JP"/>
              </w:rPr>
            </w:pPr>
            <w:r w:rsidRPr="00283AA6">
              <w:rPr>
                <w:rFonts w:eastAsia="SimSun" w:cs="Arial"/>
                <w:lang w:eastAsia="zh-CN"/>
              </w:rPr>
              <w:t>9.2.2.8</w:t>
            </w:r>
          </w:p>
        </w:tc>
        <w:tc>
          <w:tcPr>
            <w:tcW w:w="2880" w:type="dxa"/>
          </w:tcPr>
          <w:p w14:paraId="4DE2DE23" w14:textId="77777777" w:rsidR="00F02090" w:rsidRPr="00283AA6" w:rsidRDefault="00F02090" w:rsidP="00D909C3">
            <w:pPr>
              <w:pStyle w:val="TAL"/>
              <w:keepNext w:val="0"/>
              <w:keepLines w:val="0"/>
              <w:widowControl w:val="0"/>
              <w:rPr>
                <w:lang w:eastAsia="zh-CN"/>
              </w:rPr>
            </w:pPr>
          </w:p>
        </w:tc>
      </w:tr>
    </w:tbl>
    <w:p w14:paraId="6867B274" w14:textId="77777777" w:rsidR="00F02090" w:rsidRPr="00283AA6" w:rsidRDefault="00F02090" w:rsidP="00D909C3">
      <w:pPr>
        <w:widowControl w:val="0"/>
        <w:rPr>
          <w:lang w:eastAsia="zh-CN"/>
        </w:rPr>
      </w:pPr>
    </w:p>
    <w:p w14:paraId="6D35F38A" w14:textId="77777777" w:rsidR="00F02090" w:rsidRPr="00283AA6" w:rsidRDefault="00F02090" w:rsidP="00D909C3">
      <w:pPr>
        <w:pStyle w:val="Heading4"/>
        <w:keepNext w:val="0"/>
        <w:keepLines w:val="0"/>
        <w:widowControl w:val="0"/>
        <w:rPr>
          <w:rFonts w:eastAsia="Batang"/>
        </w:rPr>
      </w:pPr>
      <w:bookmarkStart w:id="3475" w:name="_Toc20955335"/>
      <w:bookmarkStart w:id="3476" w:name="_Toc29991381"/>
      <w:bookmarkStart w:id="3477" w:name="_Toc36555532"/>
      <w:bookmarkStart w:id="3478" w:name="_Toc45107642"/>
      <w:bookmarkStart w:id="3479" w:name="_Toc45900767"/>
      <w:bookmarkStart w:id="3480" w:name="_Toc45901203"/>
      <w:bookmarkStart w:id="3481" w:name="_Toc64446828"/>
      <w:bookmarkStart w:id="3482" w:name="_Toc74149999"/>
      <w:bookmarkStart w:id="3483" w:name="_Toc88653241"/>
      <w:bookmarkStart w:id="3484" w:name="_Toc145329951"/>
      <w:r w:rsidRPr="00283AA6">
        <w:rPr>
          <w:rFonts w:eastAsia="Batang"/>
        </w:rPr>
        <w:t>9.2.3.26</w:t>
      </w:r>
      <w:r w:rsidRPr="00283AA6">
        <w:rPr>
          <w:rFonts w:eastAsia="Batang"/>
        </w:rPr>
        <w:tab/>
        <w:t>AMF UE NGAP ID</w:t>
      </w:r>
      <w:bookmarkEnd w:id="3475"/>
      <w:bookmarkEnd w:id="3476"/>
      <w:bookmarkEnd w:id="3477"/>
      <w:bookmarkEnd w:id="3478"/>
      <w:bookmarkEnd w:id="3479"/>
      <w:bookmarkEnd w:id="3480"/>
      <w:bookmarkEnd w:id="3481"/>
      <w:bookmarkEnd w:id="3482"/>
      <w:bookmarkEnd w:id="3483"/>
      <w:bookmarkEnd w:id="3484"/>
    </w:p>
    <w:p w14:paraId="49CCE872" w14:textId="77777777" w:rsidR="00F02090" w:rsidRPr="00283AA6" w:rsidRDefault="00F02090" w:rsidP="00D909C3">
      <w:pPr>
        <w:widowControl w:val="0"/>
      </w:pPr>
      <w:r w:rsidRPr="00283AA6">
        <w:t xml:space="preserve">This IE is defined in TS 38.413 [5] and used to </w:t>
      </w:r>
      <w:r w:rsidR="009C648C" w:rsidRPr="00283AA6">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C5005FB" w14:textId="77777777" w:rsidTr="00C204A4">
        <w:tc>
          <w:tcPr>
            <w:tcW w:w="2448" w:type="dxa"/>
          </w:tcPr>
          <w:p w14:paraId="54FE4C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ABF66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BBBBD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59D0A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A6211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D085AF3" w14:textId="77777777" w:rsidTr="00C204A4">
        <w:tc>
          <w:tcPr>
            <w:tcW w:w="2448" w:type="dxa"/>
          </w:tcPr>
          <w:p w14:paraId="250268D8"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AMF UE NGAP ID</w:t>
            </w:r>
          </w:p>
        </w:tc>
        <w:tc>
          <w:tcPr>
            <w:tcW w:w="1080" w:type="dxa"/>
          </w:tcPr>
          <w:p w14:paraId="687CE7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AC19392" w14:textId="77777777" w:rsidR="00F02090" w:rsidRPr="00283AA6" w:rsidRDefault="00F02090" w:rsidP="00D909C3">
            <w:pPr>
              <w:pStyle w:val="TAL"/>
              <w:keepNext w:val="0"/>
              <w:keepLines w:val="0"/>
              <w:widowControl w:val="0"/>
              <w:rPr>
                <w:i/>
                <w:lang w:eastAsia="ja-JP"/>
              </w:rPr>
            </w:pPr>
          </w:p>
        </w:tc>
        <w:tc>
          <w:tcPr>
            <w:tcW w:w="1872" w:type="dxa"/>
          </w:tcPr>
          <w:p w14:paraId="0F46F66C"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40 </w:t>
            </w:r>
            <w:r w:rsidRPr="00283AA6">
              <w:rPr>
                <w:rFonts w:cs="Arial"/>
                <w:lang w:eastAsia="ja-JP"/>
              </w:rPr>
              <w:t>-1)</w:t>
            </w:r>
          </w:p>
        </w:tc>
        <w:tc>
          <w:tcPr>
            <w:tcW w:w="2880" w:type="dxa"/>
          </w:tcPr>
          <w:p w14:paraId="3068516C" w14:textId="77777777" w:rsidR="00F02090" w:rsidRPr="00283AA6" w:rsidRDefault="00F02090" w:rsidP="00D909C3">
            <w:pPr>
              <w:pStyle w:val="TAL"/>
              <w:keepNext w:val="0"/>
              <w:keepLines w:val="0"/>
              <w:widowControl w:val="0"/>
              <w:rPr>
                <w:lang w:eastAsia="ja-JP"/>
              </w:rPr>
            </w:pPr>
          </w:p>
        </w:tc>
      </w:tr>
    </w:tbl>
    <w:p w14:paraId="3495F764" w14:textId="77777777" w:rsidR="00F02090" w:rsidRPr="00283AA6" w:rsidRDefault="00F02090" w:rsidP="00D909C3">
      <w:pPr>
        <w:widowControl w:val="0"/>
        <w:rPr>
          <w:rFonts w:eastAsia="Batang"/>
        </w:rPr>
      </w:pPr>
    </w:p>
    <w:p w14:paraId="78408C5E" w14:textId="77777777" w:rsidR="00F02090" w:rsidRPr="00283AA6" w:rsidRDefault="00F02090" w:rsidP="00D909C3">
      <w:pPr>
        <w:pStyle w:val="Heading4"/>
        <w:keepNext w:val="0"/>
        <w:keepLines w:val="0"/>
        <w:widowControl w:val="0"/>
      </w:pPr>
      <w:bookmarkStart w:id="3485" w:name="_Toc20955336"/>
      <w:bookmarkStart w:id="3486" w:name="_Toc29991382"/>
      <w:bookmarkStart w:id="3487" w:name="_Toc36555533"/>
      <w:bookmarkStart w:id="3488" w:name="_Toc45107643"/>
      <w:bookmarkStart w:id="3489" w:name="_Toc45900768"/>
      <w:bookmarkStart w:id="3490" w:name="_Toc45901204"/>
      <w:bookmarkStart w:id="3491" w:name="_Toc64446829"/>
      <w:bookmarkStart w:id="3492" w:name="_Toc74150000"/>
      <w:bookmarkStart w:id="3493" w:name="_Toc88653242"/>
      <w:bookmarkStart w:id="3494" w:name="_Toc145329952"/>
      <w:r w:rsidRPr="00283AA6">
        <w:t>9.2.3.27</w:t>
      </w:r>
      <w:r w:rsidRPr="00283AA6">
        <w:tab/>
        <w:t xml:space="preserve">SCG Configuration </w:t>
      </w:r>
      <w:r w:rsidRPr="00283AA6">
        <w:rPr>
          <w:rFonts w:hint="eastAsia"/>
          <w:lang w:eastAsia="zh-TW"/>
        </w:rPr>
        <w:t>Query</w:t>
      </w:r>
      <w:bookmarkEnd w:id="3485"/>
      <w:bookmarkEnd w:id="3486"/>
      <w:bookmarkEnd w:id="3487"/>
      <w:bookmarkEnd w:id="3488"/>
      <w:bookmarkEnd w:id="3489"/>
      <w:bookmarkEnd w:id="3490"/>
      <w:bookmarkEnd w:id="3491"/>
      <w:bookmarkEnd w:id="3492"/>
      <w:bookmarkEnd w:id="3493"/>
      <w:bookmarkEnd w:id="3494"/>
    </w:p>
    <w:p w14:paraId="5F55F891"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SCG Configuration </w:t>
      </w:r>
      <w:r w:rsidRPr="00283AA6">
        <w:rPr>
          <w:rFonts w:hint="eastAsia"/>
          <w:i/>
          <w:lang w:eastAsia="zh-TW"/>
        </w:rPr>
        <w:t>Query</w:t>
      </w:r>
      <w:r w:rsidRPr="00283AA6">
        <w:rPr>
          <w:rFonts w:hint="eastAsia"/>
          <w:lang w:eastAsia="zh-TW"/>
        </w:rPr>
        <w:t xml:space="preserve"> </w:t>
      </w:r>
      <w:r w:rsidRPr="00283AA6">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C7F7A92" w14:textId="77777777" w:rsidTr="00C204A4">
        <w:tc>
          <w:tcPr>
            <w:tcW w:w="2448" w:type="dxa"/>
          </w:tcPr>
          <w:p w14:paraId="002DCDCA"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783C5C3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EAA1BF9"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1EFFE2A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A79156"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09339648" w14:textId="77777777" w:rsidTr="00C204A4">
        <w:tc>
          <w:tcPr>
            <w:tcW w:w="2448" w:type="dxa"/>
          </w:tcPr>
          <w:p w14:paraId="118DDCDA" w14:textId="77777777" w:rsidR="00F02090" w:rsidRPr="00283AA6" w:rsidRDefault="00F02090" w:rsidP="00D909C3">
            <w:pPr>
              <w:pStyle w:val="TAL"/>
              <w:keepNext w:val="0"/>
              <w:keepLines w:val="0"/>
              <w:widowControl w:val="0"/>
              <w:rPr>
                <w:lang w:eastAsia="zh-CN"/>
              </w:rPr>
            </w:pPr>
            <w:r w:rsidRPr="00283AA6">
              <w:rPr>
                <w:rFonts w:cs="Arial"/>
                <w:szCs w:val="18"/>
                <w:lang w:eastAsia="zh-CN"/>
              </w:rPr>
              <w:t xml:space="preserve">SCG Configuration </w:t>
            </w:r>
            <w:r w:rsidRPr="00283AA6">
              <w:rPr>
                <w:rFonts w:cs="Arial" w:hint="eastAsia"/>
                <w:szCs w:val="18"/>
                <w:lang w:eastAsia="zh-CN"/>
              </w:rPr>
              <w:t>Query</w:t>
            </w:r>
          </w:p>
        </w:tc>
        <w:tc>
          <w:tcPr>
            <w:tcW w:w="1080" w:type="dxa"/>
          </w:tcPr>
          <w:p w14:paraId="0A5E5850"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606EA29E" w14:textId="77777777" w:rsidR="00F02090" w:rsidRPr="00283AA6" w:rsidRDefault="00F02090" w:rsidP="00D909C3">
            <w:pPr>
              <w:pStyle w:val="TAL"/>
              <w:keepNext w:val="0"/>
              <w:keepLines w:val="0"/>
              <w:widowControl w:val="0"/>
              <w:rPr>
                <w:lang w:eastAsia="ja-JP"/>
              </w:rPr>
            </w:pPr>
          </w:p>
        </w:tc>
        <w:tc>
          <w:tcPr>
            <w:tcW w:w="1872" w:type="dxa"/>
          </w:tcPr>
          <w:p w14:paraId="0F617206"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lang w:eastAsia="zh-CN"/>
              </w:rPr>
              <w:t xml:space="preserve"> (True, …)</w:t>
            </w:r>
          </w:p>
        </w:tc>
        <w:tc>
          <w:tcPr>
            <w:tcW w:w="2880" w:type="dxa"/>
          </w:tcPr>
          <w:p w14:paraId="286015DD" w14:textId="77777777" w:rsidR="00F02090" w:rsidRPr="00283AA6" w:rsidRDefault="00F02090" w:rsidP="00D909C3">
            <w:pPr>
              <w:pStyle w:val="TAL"/>
              <w:keepNext w:val="0"/>
              <w:keepLines w:val="0"/>
              <w:widowControl w:val="0"/>
              <w:rPr>
                <w:lang w:eastAsia="zh-CN"/>
              </w:rPr>
            </w:pPr>
          </w:p>
        </w:tc>
      </w:tr>
    </w:tbl>
    <w:p w14:paraId="1B18F737" w14:textId="77777777" w:rsidR="00F02090" w:rsidRPr="00283AA6" w:rsidRDefault="00F02090" w:rsidP="00D909C3">
      <w:pPr>
        <w:widowControl w:val="0"/>
        <w:rPr>
          <w:lang w:eastAsia="zh-CN"/>
        </w:rPr>
      </w:pPr>
    </w:p>
    <w:p w14:paraId="27D0AF28" w14:textId="77777777" w:rsidR="00F02090" w:rsidRPr="00283AA6" w:rsidRDefault="00F02090" w:rsidP="00D909C3">
      <w:pPr>
        <w:pStyle w:val="Heading4"/>
        <w:keepNext w:val="0"/>
        <w:keepLines w:val="0"/>
        <w:widowControl w:val="0"/>
      </w:pPr>
      <w:bookmarkStart w:id="3495" w:name="_Toc20955337"/>
      <w:bookmarkStart w:id="3496" w:name="_Toc29991383"/>
      <w:bookmarkStart w:id="3497" w:name="_Toc36555534"/>
      <w:bookmarkStart w:id="3498" w:name="_Toc45107644"/>
      <w:bookmarkStart w:id="3499" w:name="_Toc45900769"/>
      <w:bookmarkStart w:id="3500" w:name="_Toc45901205"/>
      <w:bookmarkStart w:id="3501" w:name="_Toc64446830"/>
      <w:bookmarkStart w:id="3502" w:name="_Toc74150001"/>
      <w:bookmarkStart w:id="3503" w:name="_Toc88653243"/>
      <w:bookmarkStart w:id="3504" w:name="_Toc145329953"/>
      <w:r w:rsidRPr="00283AA6">
        <w:t>9.2.3.28</w:t>
      </w:r>
      <w:r w:rsidRPr="00283AA6">
        <w:tab/>
        <w:t>RLC Mode</w:t>
      </w:r>
      <w:bookmarkEnd w:id="3495"/>
      <w:bookmarkEnd w:id="3496"/>
      <w:bookmarkEnd w:id="3497"/>
      <w:bookmarkEnd w:id="3498"/>
      <w:bookmarkEnd w:id="3499"/>
      <w:bookmarkEnd w:id="3500"/>
      <w:bookmarkEnd w:id="3501"/>
      <w:bookmarkEnd w:id="3502"/>
      <w:bookmarkEnd w:id="3503"/>
      <w:bookmarkEnd w:id="3504"/>
    </w:p>
    <w:p w14:paraId="0BDC5186" w14:textId="77777777" w:rsidR="00F02090" w:rsidRPr="00283AA6" w:rsidRDefault="00F02090" w:rsidP="00D909C3">
      <w:pPr>
        <w:widowControl w:val="0"/>
      </w:pPr>
      <w:r w:rsidRPr="00283AA6">
        <w:t xml:space="preserve">The </w:t>
      </w:r>
      <w:r w:rsidRPr="00283AA6">
        <w:rPr>
          <w:i/>
        </w:rPr>
        <w:t xml:space="preserve">RLC Mode </w:t>
      </w:r>
      <w:r w:rsidRPr="00283AA6">
        <w:t>IE indicates the RLC Mode used for a DRB.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FABF3D" w14:textId="77777777" w:rsidTr="00C204A4">
        <w:tc>
          <w:tcPr>
            <w:tcW w:w="2448" w:type="dxa"/>
            <w:tcBorders>
              <w:top w:val="single" w:sz="4" w:space="0" w:color="auto"/>
              <w:left w:val="single" w:sz="4" w:space="0" w:color="auto"/>
              <w:bottom w:val="single" w:sz="4" w:space="0" w:color="auto"/>
              <w:right w:val="single" w:sz="4" w:space="0" w:color="auto"/>
            </w:tcBorders>
          </w:tcPr>
          <w:p w14:paraId="1E3039C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B26492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6D2768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318F1F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F06F53B" w14:textId="77777777" w:rsidR="00F02090" w:rsidRPr="00283AA6" w:rsidRDefault="00F02090" w:rsidP="00D909C3">
            <w:pPr>
              <w:pStyle w:val="TAH"/>
              <w:keepNext w:val="0"/>
              <w:keepLines w:val="0"/>
              <w:widowControl w:val="0"/>
            </w:pPr>
            <w:r w:rsidRPr="00283AA6">
              <w:t>Semantics Description</w:t>
            </w:r>
          </w:p>
        </w:tc>
      </w:tr>
      <w:tr w:rsidR="00F02090" w:rsidRPr="00283AA6" w14:paraId="053D3D7A" w14:textId="77777777" w:rsidTr="00C204A4">
        <w:tc>
          <w:tcPr>
            <w:tcW w:w="2448" w:type="dxa"/>
            <w:tcBorders>
              <w:top w:val="single" w:sz="4" w:space="0" w:color="auto"/>
              <w:left w:val="single" w:sz="4" w:space="0" w:color="auto"/>
              <w:bottom w:val="single" w:sz="4" w:space="0" w:color="auto"/>
              <w:right w:val="single" w:sz="4" w:space="0" w:color="auto"/>
            </w:tcBorders>
          </w:tcPr>
          <w:p w14:paraId="168742BB" w14:textId="77777777" w:rsidR="00F02090" w:rsidRPr="00283AA6" w:rsidRDefault="00F02090" w:rsidP="00D909C3">
            <w:pPr>
              <w:pStyle w:val="TAL"/>
              <w:keepNext w:val="0"/>
              <w:keepLines w:val="0"/>
              <w:widowControl w:val="0"/>
            </w:pPr>
            <w:r w:rsidRPr="00283AA6">
              <w:rPr>
                <w:bCs/>
              </w:rPr>
              <w:t>RLC Mode</w:t>
            </w:r>
          </w:p>
        </w:tc>
        <w:tc>
          <w:tcPr>
            <w:tcW w:w="1080" w:type="dxa"/>
            <w:tcBorders>
              <w:top w:val="single" w:sz="4" w:space="0" w:color="auto"/>
              <w:left w:val="single" w:sz="4" w:space="0" w:color="auto"/>
              <w:bottom w:val="single" w:sz="4" w:space="0" w:color="auto"/>
              <w:right w:val="single" w:sz="4" w:space="0" w:color="auto"/>
            </w:tcBorders>
          </w:tcPr>
          <w:p w14:paraId="5E17C2E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09D9A0C"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2B8EAF" w14:textId="77777777" w:rsidR="00F02090" w:rsidRPr="00283AA6" w:rsidRDefault="00F02090" w:rsidP="00D909C3">
            <w:pPr>
              <w:pStyle w:val="TAL"/>
              <w:keepNext w:val="0"/>
              <w:keepLines w:val="0"/>
              <w:widowControl w:val="0"/>
            </w:pPr>
            <w:r w:rsidRPr="00283AA6">
              <w:t>ENUMERATED (</w:t>
            </w:r>
          </w:p>
          <w:p w14:paraId="270D9EA0" w14:textId="77777777" w:rsidR="00F02090" w:rsidRPr="00283AA6" w:rsidRDefault="00F02090" w:rsidP="00D909C3">
            <w:pPr>
              <w:pStyle w:val="TAL"/>
              <w:keepNext w:val="0"/>
              <w:keepLines w:val="0"/>
              <w:widowControl w:val="0"/>
            </w:pPr>
            <w:r w:rsidRPr="00283AA6">
              <w:t>RLC-AM,</w:t>
            </w:r>
          </w:p>
          <w:p w14:paraId="508B2BCD" w14:textId="77777777" w:rsidR="00F02090" w:rsidRPr="00283AA6" w:rsidRDefault="00F02090" w:rsidP="00D909C3">
            <w:pPr>
              <w:pStyle w:val="TAL"/>
              <w:keepNext w:val="0"/>
              <w:keepLines w:val="0"/>
              <w:widowControl w:val="0"/>
            </w:pPr>
            <w:r w:rsidRPr="00283AA6">
              <w:t>RLC-UM-</w:t>
            </w:r>
            <w:r w:rsidRPr="00283AA6">
              <w:rPr>
                <w:noProof/>
              </w:rPr>
              <w:t xml:space="preserve">Bidirectional, </w:t>
            </w:r>
            <w:r w:rsidRPr="00283AA6">
              <w:rPr>
                <w:noProof/>
              </w:rPr>
              <w:br/>
              <w:t>RLC-UM-Unidirectional-UL, RLC-UM-Unidirectional-DL, …</w:t>
            </w:r>
            <w:r w:rsidRPr="00283AA6">
              <w:t>)</w:t>
            </w:r>
          </w:p>
        </w:tc>
        <w:tc>
          <w:tcPr>
            <w:tcW w:w="2880" w:type="dxa"/>
            <w:tcBorders>
              <w:top w:val="single" w:sz="4" w:space="0" w:color="auto"/>
              <w:left w:val="single" w:sz="4" w:space="0" w:color="auto"/>
              <w:bottom w:val="single" w:sz="4" w:space="0" w:color="auto"/>
              <w:right w:val="single" w:sz="4" w:space="0" w:color="auto"/>
            </w:tcBorders>
          </w:tcPr>
          <w:p w14:paraId="061C42D9" w14:textId="77777777" w:rsidR="00F02090" w:rsidRPr="00283AA6" w:rsidRDefault="00F02090" w:rsidP="00D909C3">
            <w:pPr>
              <w:widowControl w:val="0"/>
              <w:numPr>
                <w:ilvl w:val="12"/>
                <w:numId w:val="0"/>
              </w:numPr>
              <w:spacing w:after="0"/>
              <w:rPr>
                <w:rFonts w:ascii="Arial" w:hAnsi="Arial"/>
                <w:i/>
                <w:sz w:val="18"/>
              </w:rPr>
            </w:pPr>
          </w:p>
        </w:tc>
      </w:tr>
    </w:tbl>
    <w:p w14:paraId="196C1F1B" w14:textId="77777777" w:rsidR="00F02090" w:rsidRPr="00283AA6" w:rsidRDefault="00F02090" w:rsidP="00D909C3">
      <w:pPr>
        <w:widowControl w:val="0"/>
      </w:pPr>
    </w:p>
    <w:p w14:paraId="63F2019C" w14:textId="77777777" w:rsidR="00F02090" w:rsidRPr="00283AA6" w:rsidRDefault="00F02090" w:rsidP="00D909C3">
      <w:pPr>
        <w:pStyle w:val="Heading4"/>
        <w:keepNext w:val="0"/>
        <w:keepLines w:val="0"/>
        <w:widowControl w:val="0"/>
        <w:rPr>
          <w:noProof/>
          <w:lang w:eastAsia="ja-JP"/>
        </w:rPr>
      </w:pPr>
      <w:bookmarkStart w:id="3505" w:name="_Toc20955338"/>
      <w:bookmarkStart w:id="3506" w:name="_Toc29991384"/>
      <w:bookmarkStart w:id="3507" w:name="_Toc36555535"/>
      <w:bookmarkStart w:id="3508" w:name="_Toc45107645"/>
      <w:bookmarkStart w:id="3509" w:name="_Toc45900770"/>
      <w:bookmarkStart w:id="3510" w:name="_Toc45901206"/>
      <w:bookmarkStart w:id="3511" w:name="_Toc64446831"/>
      <w:bookmarkStart w:id="3512" w:name="_Toc74150002"/>
      <w:bookmarkStart w:id="3513" w:name="_Toc88653244"/>
      <w:bookmarkStart w:id="3514" w:name="_Toc145329954"/>
      <w:r w:rsidRPr="00283AA6">
        <w:rPr>
          <w:noProof/>
          <w:lang w:eastAsia="ja-JP"/>
        </w:rPr>
        <w:t>9.2.3.29</w:t>
      </w:r>
      <w:r w:rsidRPr="00283AA6">
        <w:rPr>
          <w:noProof/>
          <w:lang w:eastAsia="ja-JP"/>
        </w:rPr>
        <w:tab/>
        <w:t>Transport Layer Address</w:t>
      </w:r>
      <w:bookmarkEnd w:id="3505"/>
      <w:bookmarkEnd w:id="3506"/>
      <w:bookmarkEnd w:id="3507"/>
      <w:bookmarkEnd w:id="3508"/>
      <w:bookmarkEnd w:id="3509"/>
      <w:bookmarkEnd w:id="3510"/>
      <w:bookmarkEnd w:id="3511"/>
      <w:bookmarkEnd w:id="3512"/>
      <w:bookmarkEnd w:id="3513"/>
      <w:bookmarkEnd w:id="3514"/>
    </w:p>
    <w:p w14:paraId="56349D5B" w14:textId="77777777" w:rsidR="00F02090" w:rsidRPr="00283AA6" w:rsidRDefault="00F02090" w:rsidP="00D909C3">
      <w:pPr>
        <w:widowControl w:val="0"/>
      </w:pPr>
      <w:r w:rsidRPr="00283AA6">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71D015" w14:textId="77777777" w:rsidTr="00C204A4">
        <w:tc>
          <w:tcPr>
            <w:tcW w:w="2448" w:type="dxa"/>
          </w:tcPr>
          <w:p w14:paraId="3B8584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lastRenderedPageBreak/>
              <w:t>IE/Group Name</w:t>
            </w:r>
          </w:p>
        </w:tc>
        <w:tc>
          <w:tcPr>
            <w:tcW w:w="1080" w:type="dxa"/>
          </w:tcPr>
          <w:p w14:paraId="0C2C7D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BF8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91B54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882CFF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2B53D0" w14:textId="77777777" w:rsidTr="00C204A4">
        <w:tc>
          <w:tcPr>
            <w:tcW w:w="2448" w:type="dxa"/>
          </w:tcPr>
          <w:p w14:paraId="4248B827" w14:textId="77777777" w:rsidR="00F02090" w:rsidRPr="00283AA6" w:rsidRDefault="00F02090" w:rsidP="00D909C3">
            <w:pPr>
              <w:pStyle w:val="TAL"/>
              <w:keepNext w:val="0"/>
              <w:keepLines w:val="0"/>
              <w:widowControl w:val="0"/>
              <w:rPr>
                <w:i/>
              </w:rPr>
            </w:pPr>
            <w:r w:rsidRPr="00283AA6">
              <w:t>Transport Layer Address</w:t>
            </w:r>
          </w:p>
        </w:tc>
        <w:tc>
          <w:tcPr>
            <w:tcW w:w="1080" w:type="dxa"/>
          </w:tcPr>
          <w:p w14:paraId="7ACD9A30" w14:textId="77777777" w:rsidR="00F02090" w:rsidRPr="00283AA6" w:rsidRDefault="00F02090" w:rsidP="00D909C3">
            <w:pPr>
              <w:pStyle w:val="TAL"/>
              <w:keepNext w:val="0"/>
              <w:keepLines w:val="0"/>
              <w:widowControl w:val="0"/>
              <w:rPr>
                <w:noProof/>
                <w:lang w:eastAsia="ja-JP"/>
              </w:rPr>
            </w:pPr>
            <w:r w:rsidRPr="00283AA6">
              <w:rPr>
                <w:noProof/>
                <w:lang w:eastAsia="ja-JP"/>
              </w:rPr>
              <w:t>M</w:t>
            </w:r>
          </w:p>
        </w:tc>
        <w:tc>
          <w:tcPr>
            <w:tcW w:w="1440" w:type="dxa"/>
          </w:tcPr>
          <w:p w14:paraId="3CA12477" w14:textId="77777777" w:rsidR="00F02090" w:rsidRPr="00283AA6" w:rsidRDefault="00F02090" w:rsidP="00D909C3">
            <w:pPr>
              <w:pStyle w:val="TAL"/>
              <w:keepNext w:val="0"/>
              <w:keepLines w:val="0"/>
              <w:widowControl w:val="0"/>
              <w:rPr>
                <w:i/>
                <w:lang w:eastAsia="ja-JP"/>
              </w:rPr>
            </w:pPr>
          </w:p>
        </w:tc>
        <w:tc>
          <w:tcPr>
            <w:tcW w:w="1872" w:type="dxa"/>
          </w:tcPr>
          <w:p w14:paraId="0D00BAF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BIT STRING (1..160, ...)</w:t>
            </w:r>
          </w:p>
        </w:tc>
        <w:tc>
          <w:tcPr>
            <w:tcW w:w="2880" w:type="dxa"/>
          </w:tcPr>
          <w:p w14:paraId="7011E92D" w14:textId="77777777" w:rsidR="00F02090" w:rsidRPr="00283AA6" w:rsidRDefault="00F02090" w:rsidP="00D909C3">
            <w:pPr>
              <w:pStyle w:val="TAL"/>
              <w:keepNext w:val="0"/>
              <w:keepLines w:val="0"/>
              <w:widowControl w:val="0"/>
              <w:rPr>
                <w:rFonts w:cs="Arial"/>
                <w:szCs w:val="18"/>
                <w:lang w:eastAsia="ja-JP"/>
              </w:rPr>
            </w:pPr>
          </w:p>
        </w:tc>
      </w:tr>
    </w:tbl>
    <w:p w14:paraId="6B3B4520" w14:textId="77777777" w:rsidR="00F02090" w:rsidRPr="00283AA6" w:rsidRDefault="00F02090" w:rsidP="00D909C3">
      <w:pPr>
        <w:widowControl w:val="0"/>
      </w:pPr>
    </w:p>
    <w:p w14:paraId="5BD7D27C" w14:textId="77777777" w:rsidR="00F02090" w:rsidRPr="00283AA6" w:rsidRDefault="00F02090" w:rsidP="00D909C3">
      <w:pPr>
        <w:pStyle w:val="Heading4"/>
        <w:keepNext w:val="0"/>
        <w:keepLines w:val="0"/>
        <w:widowControl w:val="0"/>
        <w:rPr>
          <w:noProof/>
          <w:lang w:eastAsia="ja-JP"/>
        </w:rPr>
      </w:pPr>
      <w:bookmarkStart w:id="3515" w:name="_Toc20955339"/>
      <w:bookmarkStart w:id="3516" w:name="_Toc29991385"/>
      <w:bookmarkStart w:id="3517" w:name="_Toc36555536"/>
      <w:bookmarkStart w:id="3518" w:name="_Toc45107646"/>
      <w:bookmarkStart w:id="3519" w:name="_Toc45900771"/>
      <w:bookmarkStart w:id="3520" w:name="_Toc45901207"/>
      <w:bookmarkStart w:id="3521" w:name="_Toc64446832"/>
      <w:bookmarkStart w:id="3522" w:name="_Toc74150003"/>
      <w:bookmarkStart w:id="3523" w:name="_Toc88653245"/>
      <w:bookmarkStart w:id="3524" w:name="_Toc145329955"/>
      <w:r w:rsidRPr="00283AA6">
        <w:rPr>
          <w:noProof/>
          <w:lang w:eastAsia="ja-JP"/>
        </w:rPr>
        <w:t>9.2.3.30</w:t>
      </w:r>
      <w:r w:rsidRPr="00283AA6">
        <w:rPr>
          <w:noProof/>
          <w:lang w:eastAsia="ja-JP"/>
        </w:rPr>
        <w:tab/>
        <w:t>UP Transport Layer Information</w:t>
      </w:r>
      <w:bookmarkEnd w:id="3515"/>
      <w:bookmarkEnd w:id="3516"/>
      <w:bookmarkEnd w:id="3517"/>
      <w:bookmarkEnd w:id="3518"/>
      <w:bookmarkEnd w:id="3519"/>
      <w:bookmarkEnd w:id="3520"/>
      <w:bookmarkEnd w:id="3521"/>
      <w:bookmarkEnd w:id="3522"/>
      <w:bookmarkEnd w:id="3523"/>
      <w:bookmarkEnd w:id="3524"/>
    </w:p>
    <w:p w14:paraId="01B2D49D" w14:textId="77777777" w:rsidR="00F02090" w:rsidRPr="00283AA6" w:rsidRDefault="00F02090" w:rsidP="00D909C3">
      <w:pPr>
        <w:widowControl w:val="0"/>
        <w:rPr>
          <w:noProof/>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user plane transport</w:t>
      </w:r>
      <w:r w:rsidRPr="00283AA6">
        <w:rPr>
          <w:noProof/>
          <w:lang w:eastAsia="ja-JP"/>
        </w:rPr>
        <w:t>.</w:t>
      </w:r>
      <w:r w:rsidRPr="00283AA6">
        <w:rPr>
          <w:noProof/>
        </w:rPr>
        <w:t xml:space="preserve"> In this release it corresponds to an IP adress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F06DD0" w14:textId="77777777" w:rsidTr="00C204A4">
        <w:tc>
          <w:tcPr>
            <w:tcW w:w="2448" w:type="dxa"/>
          </w:tcPr>
          <w:p w14:paraId="44933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FC959A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A813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6A53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5F1F82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591E75C" w14:textId="77777777" w:rsidTr="00C204A4">
        <w:tc>
          <w:tcPr>
            <w:tcW w:w="2448" w:type="dxa"/>
          </w:tcPr>
          <w:p w14:paraId="60B198DB" w14:textId="77777777" w:rsidR="00F02090" w:rsidRPr="00283AA6" w:rsidRDefault="00F02090" w:rsidP="00D909C3">
            <w:pPr>
              <w:pStyle w:val="TAL"/>
              <w:keepNext w:val="0"/>
              <w:keepLines w:val="0"/>
              <w:widowControl w:val="0"/>
              <w:rPr>
                <w:rFonts w:eastAsia="Batang" w:cs="Arial"/>
                <w:lang w:eastAsia="ja-JP"/>
              </w:rPr>
            </w:pPr>
            <w:r w:rsidRPr="00283AA6">
              <w:rPr>
                <w:noProof/>
                <w:lang w:eastAsia="ja-JP"/>
              </w:rPr>
              <w:t xml:space="preserve">CHOICE </w:t>
            </w:r>
            <w:r w:rsidRPr="00283AA6">
              <w:rPr>
                <w:i/>
                <w:noProof/>
                <w:lang w:eastAsia="ja-JP"/>
              </w:rPr>
              <w:t xml:space="preserve">UP </w:t>
            </w:r>
            <w:r w:rsidRPr="00283AA6">
              <w:rPr>
                <w:rFonts w:eastAsia="MS Mincho"/>
                <w:i/>
                <w:noProof/>
                <w:lang w:eastAsia="ja-JP"/>
              </w:rPr>
              <w:t>T</w:t>
            </w:r>
            <w:r w:rsidRPr="00283AA6">
              <w:rPr>
                <w:i/>
                <w:noProof/>
                <w:lang w:eastAsia="ja-JP"/>
              </w:rPr>
              <w:t xml:space="preserve">ransport </w:t>
            </w:r>
            <w:r w:rsidRPr="00283AA6">
              <w:rPr>
                <w:rFonts w:eastAsia="MS Mincho"/>
                <w:i/>
                <w:noProof/>
                <w:lang w:eastAsia="ja-JP"/>
              </w:rPr>
              <w:t>Layer Information</w:t>
            </w:r>
          </w:p>
        </w:tc>
        <w:tc>
          <w:tcPr>
            <w:tcW w:w="1080" w:type="dxa"/>
          </w:tcPr>
          <w:p w14:paraId="1841F0AA"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4BA5AD6" w14:textId="77777777" w:rsidR="00F02090" w:rsidRPr="00283AA6" w:rsidRDefault="00F02090" w:rsidP="00D909C3">
            <w:pPr>
              <w:pStyle w:val="TAL"/>
              <w:keepNext w:val="0"/>
              <w:keepLines w:val="0"/>
              <w:widowControl w:val="0"/>
              <w:rPr>
                <w:i/>
                <w:lang w:eastAsia="ja-JP"/>
              </w:rPr>
            </w:pPr>
          </w:p>
        </w:tc>
        <w:tc>
          <w:tcPr>
            <w:tcW w:w="1872" w:type="dxa"/>
          </w:tcPr>
          <w:p w14:paraId="6C3B9C9B" w14:textId="77777777" w:rsidR="00F02090" w:rsidRPr="00283AA6" w:rsidRDefault="00F02090" w:rsidP="00D909C3">
            <w:pPr>
              <w:pStyle w:val="TAL"/>
              <w:keepNext w:val="0"/>
              <w:keepLines w:val="0"/>
              <w:widowControl w:val="0"/>
              <w:rPr>
                <w:lang w:eastAsia="ja-JP"/>
              </w:rPr>
            </w:pPr>
          </w:p>
        </w:tc>
        <w:tc>
          <w:tcPr>
            <w:tcW w:w="2880" w:type="dxa"/>
          </w:tcPr>
          <w:p w14:paraId="45F3D07B" w14:textId="77777777" w:rsidR="00F02090" w:rsidRPr="00283AA6" w:rsidRDefault="00F02090" w:rsidP="00D909C3">
            <w:pPr>
              <w:pStyle w:val="TAL"/>
              <w:keepNext w:val="0"/>
              <w:keepLines w:val="0"/>
              <w:widowControl w:val="0"/>
              <w:rPr>
                <w:lang w:eastAsia="ja-JP"/>
              </w:rPr>
            </w:pPr>
          </w:p>
        </w:tc>
      </w:tr>
      <w:tr w:rsidR="00F02090" w:rsidRPr="00283AA6" w14:paraId="5EA8ABEA" w14:textId="77777777" w:rsidTr="00C204A4">
        <w:tc>
          <w:tcPr>
            <w:tcW w:w="2448" w:type="dxa"/>
          </w:tcPr>
          <w:p w14:paraId="396584BF" w14:textId="77777777" w:rsidR="00F02090" w:rsidRPr="00283AA6" w:rsidRDefault="00F02090" w:rsidP="00D909C3">
            <w:pPr>
              <w:pStyle w:val="TAL"/>
              <w:keepNext w:val="0"/>
              <w:keepLines w:val="0"/>
              <w:widowControl w:val="0"/>
              <w:ind w:left="113"/>
              <w:rPr>
                <w:rFonts w:eastAsia="Batang"/>
                <w:i/>
              </w:rPr>
            </w:pPr>
            <w:r w:rsidRPr="00283AA6">
              <w:rPr>
                <w:i/>
              </w:rPr>
              <w:t>&gt;GTP tunnel</w:t>
            </w:r>
          </w:p>
        </w:tc>
        <w:tc>
          <w:tcPr>
            <w:tcW w:w="1080" w:type="dxa"/>
          </w:tcPr>
          <w:p w14:paraId="06A26271" w14:textId="77777777" w:rsidR="00F02090" w:rsidRPr="00283AA6" w:rsidRDefault="00F02090" w:rsidP="00D909C3">
            <w:pPr>
              <w:pStyle w:val="TAL"/>
              <w:keepNext w:val="0"/>
              <w:keepLines w:val="0"/>
              <w:widowControl w:val="0"/>
              <w:rPr>
                <w:rFonts w:cs="Arial"/>
                <w:lang w:eastAsia="ja-JP"/>
              </w:rPr>
            </w:pPr>
          </w:p>
        </w:tc>
        <w:tc>
          <w:tcPr>
            <w:tcW w:w="1440" w:type="dxa"/>
          </w:tcPr>
          <w:p w14:paraId="1EA72E5E" w14:textId="77777777" w:rsidR="00F02090" w:rsidRPr="00283AA6" w:rsidRDefault="00F02090" w:rsidP="00D909C3">
            <w:pPr>
              <w:pStyle w:val="TAL"/>
              <w:keepNext w:val="0"/>
              <w:keepLines w:val="0"/>
              <w:widowControl w:val="0"/>
              <w:rPr>
                <w:i/>
                <w:lang w:eastAsia="ja-JP"/>
              </w:rPr>
            </w:pPr>
          </w:p>
        </w:tc>
        <w:tc>
          <w:tcPr>
            <w:tcW w:w="1872" w:type="dxa"/>
          </w:tcPr>
          <w:p w14:paraId="0EAA9129" w14:textId="77777777" w:rsidR="00F02090" w:rsidRPr="00283AA6" w:rsidRDefault="00F02090" w:rsidP="00D909C3">
            <w:pPr>
              <w:pStyle w:val="TAL"/>
              <w:keepNext w:val="0"/>
              <w:keepLines w:val="0"/>
              <w:widowControl w:val="0"/>
              <w:rPr>
                <w:lang w:eastAsia="ja-JP"/>
              </w:rPr>
            </w:pPr>
          </w:p>
        </w:tc>
        <w:tc>
          <w:tcPr>
            <w:tcW w:w="2880" w:type="dxa"/>
          </w:tcPr>
          <w:p w14:paraId="408F9089"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67E14E5" w14:textId="77777777" w:rsidTr="00C204A4">
        <w:tc>
          <w:tcPr>
            <w:tcW w:w="2448" w:type="dxa"/>
          </w:tcPr>
          <w:p w14:paraId="07D8092D" w14:textId="77777777" w:rsidR="00F02090" w:rsidRPr="00283AA6" w:rsidRDefault="00F02090" w:rsidP="00D909C3">
            <w:pPr>
              <w:pStyle w:val="TAL"/>
              <w:keepNext w:val="0"/>
              <w:keepLines w:val="0"/>
              <w:widowControl w:val="0"/>
              <w:ind w:left="227"/>
            </w:pPr>
            <w:r w:rsidRPr="00283AA6">
              <w:t>&gt;&gt;Transport Layer Address</w:t>
            </w:r>
          </w:p>
        </w:tc>
        <w:tc>
          <w:tcPr>
            <w:tcW w:w="1080" w:type="dxa"/>
          </w:tcPr>
          <w:p w14:paraId="05E4BCAC"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326C43D" w14:textId="77777777" w:rsidR="00F02090" w:rsidRPr="00283AA6" w:rsidRDefault="00F02090" w:rsidP="00D909C3">
            <w:pPr>
              <w:pStyle w:val="TAL"/>
              <w:keepNext w:val="0"/>
              <w:keepLines w:val="0"/>
              <w:widowControl w:val="0"/>
              <w:rPr>
                <w:i/>
                <w:lang w:eastAsia="ja-JP"/>
              </w:rPr>
            </w:pPr>
          </w:p>
        </w:tc>
        <w:tc>
          <w:tcPr>
            <w:tcW w:w="1872" w:type="dxa"/>
          </w:tcPr>
          <w:p w14:paraId="71432303"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9.2.3.29</w:t>
            </w:r>
          </w:p>
        </w:tc>
        <w:tc>
          <w:tcPr>
            <w:tcW w:w="2880" w:type="dxa"/>
          </w:tcPr>
          <w:p w14:paraId="37A3158A"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The Transport Layer Address is specified in TS 38.424 [19] and TS 38.414 [20].</w:t>
            </w:r>
          </w:p>
        </w:tc>
      </w:tr>
      <w:tr w:rsidR="00F02090" w:rsidRPr="00283AA6" w14:paraId="2B132F2B" w14:textId="77777777" w:rsidTr="00C204A4">
        <w:tc>
          <w:tcPr>
            <w:tcW w:w="2448" w:type="dxa"/>
          </w:tcPr>
          <w:p w14:paraId="2DF44CCA" w14:textId="77777777" w:rsidR="00F02090" w:rsidRPr="00283AA6" w:rsidRDefault="00F02090" w:rsidP="00D909C3">
            <w:pPr>
              <w:pStyle w:val="TAL"/>
              <w:keepNext w:val="0"/>
              <w:keepLines w:val="0"/>
              <w:widowControl w:val="0"/>
              <w:ind w:left="227"/>
            </w:pPr>
            <w:r w:rsidRPr="00283AA6">
              <w:t>&gt;&gt;GTP-TEID</w:t>
            </w:r>
          </w:p>
        </w:tc>
        <w:tc>
          <w:tcPr>
            <w:tcW w:w="1080" w:type="dxa"/>
          </w:tcPr>
          <w:p w14:paraId="1032B2AF"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03FD9A20" w14:textId="77777777" w:rsidR="00F02090" w:rsidRPr="00283AA6" w:rsidRDefault="00F02090" w:rsidP="00D909C3">
            <w:pPr>
              <w:pStyle w:val="TAL"/>
              <w:keepNext w:val="0"/>
              <w:keepLines w:val="0"/>
              <w:widowControl w:val="0"/>
              <w:rPr>
                <w:i/>
                <w:lang w:eastAsia="ja-JP"/>
              </w:rPr>
            </w:pPr>
          </w:p>
        </w:tc>
        <w:tc>
          <w:tcPr>
            <w:tcW w:w="1872" w:type="dxa"/>
          </w:tcPr>
          <w:p w14:paraId="330E7A18"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OCTET STRING (4)</w:t>
            </w:r>
          </w:p>
        </w:tc>
        <w:tc>
          <w:tcPr>
            <w:tcW w:w="2880" w:type="dxa"/>
          </w:tcPr>
          <w:p w14:paraId="4D6EB499" w14:textId="77777777" w:rsidR="00F02090" w:rsidRPr="00283AA6" w:rsidRDefault="00F02090" w:rsidP="00D909C3">
            <w:pPr>
              <w:pStyle w:val="TAL"/>
              <w:keepNext w:val="0"/>
              <w:keepLines w:val="0"/>
              <w:widowControl w:val="0"/>
              <w:rPr>
                <w:rFonts w:cs="Arial"/>
                <w:lang w:eastAsia="ja-JP"/>
              </w:rPr>
            </w:pPr>
            <w:r w:rsidRPr="00283AA6">
              <w:rPr>
                <w:lang w:eastAsia="ja-JP"/>
              </w:rPr>
              <w:t>The Tunnel Endpoint Identifier (TEID) is specified in TS 29.281 [18]</w:t>
            </w:r>
          </w:p>
        </w:tc>
      </w:tr>
    </w:tbl>
    <w:p w14:paraId="1A055971" w14:textId="77777777" w:rsidR="00F02090" w:rsidRPr="00283AA6" w:rsidRDefault="00F02090" w:rsidP="00D909C3">
      <w:pPr>
        <w:widowControl w:val="0"/>
        <w:rPr>
          <w:lang w:eastAsia="zh-CN"/>
        </w:rPr>
      </w:pPr>
    </w:p>
    <w:p w14:paraId="5A450F34" w14:textId="77777777" w:rsidR="00F02090" w:rsidRPr="00283AA6" w:rsidRDefault="00F02090" w:rsidP="00D909C3">
      <w:pPr>
        <w:pStyle w:val="Heading4"/>
        <w:keepNext w:val="0"/>
        <w:keepLines w:val="0"/>
        <w:widowControl w:val="0"/>
        <w:rPr>
          <w:noProof/>
          <w:lang w:eastAsia="ja-JP"/>
        </w:rPr>
      </w:pPr>
      <w:bookmarkStart w:id="3525" w:name="_Toc20955340"/>
      <w:bookmarkStart w:id="3526" w:name="_Toc29991386"/>
      <w:bookmarkStart w:id="3527" w:name="_Toc36555537"/>
      <w:bookmarkStart w:id="3528" w:name="_Toc45107647"/>
      <w:bookmarkStart w:id="3529" w:name="_Toc45900772"/>
      <w:bookmarkStart w:id="3530" w:name="_Toc45901208"/>
      <w:bookmarkStart w:id="3531" w:name="_Toc64446833"/>
      <w:bookmarkStart w:id="3532" w:name="_Toc74150004"/>
      <w:bookmarkStart w:id="3533" w:name="_Toc88653246"/>
      <w:bookmarkStart w:id="3534" w:name="_Toc145329956"/>
      <w:r w:rsidRPr="00283AA6">
        <w:rPr>
          <w:noProof/>
          <w:lang w:eastAsia="ja-JP"/>
        </w:rPr>
        <w:t>9.2.3.31</w:t>
      </w:r>
      <w:r w:rsidRPr="00283AA6">
        <w:rPr>
          <w:noProof/>
          <w:lang w:eastAsia="ja-JP"/>
        </w:rPr>
        <w:tab/>
        <w:t>CP Transport Layer Information</w:t>
      </w:r>
      <w:bookmarkEnd w:id="3525"/>
      <w:bookmarkEnd w:id="3526"/>
      <w:bookmarkEnd w:id="3527"/>
      <w:bookmarkEnd w:id="3528"/>
      <w:bookmarkEnd w:id="3529"/>
      <w:bookmarkEnd w:id="3530"/>
      <w:bookmarkEnd w:id="3531"/>
      <w:bookmarkEnd w:id="3532"/>
      <w:bookmarkEnd w:id="3533"/>
      <w:bookmarkEnd w:id="3534"/>
    </w:p>
    <w:p w14:paraId="26651EDA" w14:textId="77777777" w:rsidR="00F02090" w:rsidRDefault="00F02090" w:rsidP="00D909C3">
      <w:pPr>
        <w:widowControl w:val="0"/>
        <w:rPr>
          <w:noProof/>
          <w:lang w:eastAsia="ja-JP"/>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control plane transport</w:t>
      </w:r>
      <w:r w:rsidRPr="00283AA6">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283AA6" w14:paraId="3D6729B7" w14:textId="77777777" w:rsidTr="007740E4">
        <w:tc>
          <w:tcPr>
            <w:tcW w:w="2160" w:type="dxa"/>
          </w:tcPr>
          <w:p w14:paraId="105D4653"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55F894F"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1D238D85"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7F8D76B"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06D153D"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3D49842"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Criticality</w:t>
            </w:r>
          </w:p>
        </w:tc>
        <w:tc>
          <w:tcPr>
            <w:tcW w:w="1080" w:type="dxa"/>
          </w:tcPr>
          <w:p w14:paraId="5DE1E04F"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Assigned Criticality</w:t>
            </w:r>
          </w:p>
        </w:tc>
      </w:tr>
      <w:tr w:rsidR="00D44A30" w:rsidRPr="00283AA6" w14:paraId="7504877C" w14:textId="77777777" w:rsidTr="007740E4">
        <w:tc>
          <w:tcPr>
            <w:tcW w:w="2160" w:type="dxa"/>
          </w:tcPr>
          <w:p w14:paraId="39B8245A" w14:textId="77777777" w:rsidR="00D44A30" w:rsidRPr="00283AA6" w:rsidRDefault="00D44A3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CP Transport Layer Information</w:t>
            </w:r>
          </w:p>
        </w:tc>
        <w:tc>
          <w:tcPr>
            <w:tcW w:w="1080" w:type="dxa"/>
          </w:tcPr>
          <w:p w14:paraId="6857667C" w14:textId="77777777" w:rsidR="00D44A30" w:rsidRPr="00283AA6" w:rsidRDefault="00D44A30" w:rsidP="00D909C3">
            <w:pPr>
              <w:pStyle w:val="TAL"/>
              <w:keepNext w:val="0"/>
              <w:keepLines w:val="0"/>
              <w:widowControl w:val="0"/>
              <w:rPr>
                <w:rFonts w:cs="Arial"/>
                <w:lang w:eastAsia="ja-JP"/>
              </w:rPr>
            </w:pPr>
          </w:p>
        </w:tc>
        <w:tc>
          <w:tcPr>
            <w:tcW w:w="1080" w:type="dxa"/>
          </w:tcPr>
          <w:p w14:paraId="7C03A26C" w14:textId="77777777" w:rsidR="00D44A30" w:rsidRPr="00283AA6" w:rsidRDefault="00D44A30" w:rsidP="00D909C3">
            <w:pPr>
              <w:pStyle w:val="TAL"/>
              <w:keepNext w:val="0"/>
              <w:keepLines w:val="0"/>
              <w:widowControl w:val="0"/>
              <w:rPr>
                <w:i/>
                <w:lang w:eastAsia="ja-JP"/>
              </w:rPr>
            </w:pPr>
          </w:p>
        </w:tc>
        <w:tc>
          <w:tcPr>
            <w:tcW w:w="1512" w:type="dxa"/>
          </w:tcPr>
          <w:p w14:paraId="327B0158" w14:textId="77777777" w:rsidR="00D44A30" w:rsidRPr="00283AA6" w:rsidRDefault="00D44A30" w:rsidP="00D909C3">
            <w:pPr>
              <w:pStyle w:val="TAL"/>
              <w:keepNext w:val="0"/>
              <w:keepLines w:val="0"/>
              <w:widowControl w:val="0"/>
              <w:rPr>
                <w:lang w:eastAsia="ja-JP"/>
              </w:rPr>
            </w:pPr>
          </w:p>
        </w:tc>
        <w:tc>
          <w:tcPr>
            <w:tcW w:w="1728" w:type="dxa"/>
          </w:tcPr>
          <w:p w14:paraId="33EF6D67" w14:textId="77777777" w:rsidR="00D44A30" w:rsidRPr="00283AA6" w:rsidRDefault="00D44A30" w:rsidP="00D909C3">
            <w:pPr>
              <w:pStyle w:val="TAL"/>
              <w:keepNext w:val="0"/>
              <w:keepLines w:val="0"/>
              <w:widowControl w:val="0"/>
              <w:rPr>
                <w:lang w:eastAsia="ja-JP"/>
              </w:rPr>
            </w:pPr>
          </w:p>
        </w:tc>
        <w:tc>
          <w:tcPr>
            <w:tcW w:w="1080" w:type="dxa"/>
          </w:tcPr>
          <w:p w14:paraId="0344D97F" w14:textId="77777777" w:rsidR="00D44A30" w:rsidRPr="00283AA6" w:rsidRDefault="00D44A30" w:rsidP="00D909C3">
            <w:pPr>
              <w:pStyle w:val="TAC"/>
              <w:keepNext w:val="0"/>
              <w:keepLines w:val="0"/>
              <w:widowControl w:val="0"/>
              <w:rPr>
                <w:lang w:eastAsia="ja-JP"/>
              </w:rPr>
            </w:pPr>
          </w:p>
        </w:tc>
        <w:tc>
          <w:tcPr>
            <w:tcW w:w="1080" w:type="dxa"/>
          </w:tcPr>
          <w:p w14:paraId="03587EC9" w14:textId="77777777" w:rsidR="00D44A30" w:rsidRPr="00283AA6" w:rsidRDefault="00D44A30" w:rsidP="00D909C3">
            <w:pPr>
              <w:pStyle w:val="TAC"/>
              <w:keepNext w:val="0"/>
              <w:keepLines w:val="0"/>
              <w:widowControl w:val="0"/>
              <w:rPr>
                <w:lang w:eastAsia="ja-JP"/>
              </w:rPr>
            </w:pPr>
          </w:p>
        </w:tc>
      </w:tr>
      <w:tr w:rsidR="00D44A30" w:rsidRPr="00283AA6" w14:paraId="43D01216" w14:textId="77777777" w:rsidTr="007740E4">
        <w:tc>
          <w:tcPr>
            <w:tcW w:w="2160" w:type="dxa"/>
          </w:tcPr>
          <w:p w14:paraId="49CEA629"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w:t>
            </w:r>
          </w:p>
        </w:tc>
        <w:tc>
          <w:tcPr>
            <w:tcW w:w="1080" w:type="dxa"/>
          </w:tcPr>
          <w:p w14:paraId="17C942D9" w14:textId="77777777" w:rsidR="00D44A30" w:rsidRPr="00283AA6" w:rsidRDefault="00D44A30" w:rsidP="00D909C3">
            <w:pPr>
              <w:pStyle w:val="TAL"/>
              <w:keepNext w:val="0"/>
              <w:keepLines w:val="0"/>
              <w:widowControl w:val="0"/>
              <w:rPr>
                <w:rFonts w:cs="Arial"/>
                <w:lang w:eastAsia="ja-JP"/>
              </w:rPr>
            </w:pPr>
          </w:p>
        </w:tc>
        <w:tc>
          <w:tcPr>
            <w:tcW w:w="1080" w:type="dxa"/>
          </w:tcPr>
          <w:p w14:paraId="1F162B0B" w14:textId="77777777" w:rsidR="00D44A30" w:rsidRPr="00283AA6" w:rsidRDefault="00D44A30" w:rsidP="00D909C3">
            <w:pPr>
              <w:pStyle w:val="TAL"/>
              <w:keepNext w:val="0"/>
              <w:keepLines w:val="0"/>
              <w:widowControl w:val="0"/>
              <w:rPr>
                <w:i/>
                <w:lang w:eastAsia="ja-JP"/>
              </w:rPr>
            </w:pPr>
          </w:p>
        </w:tc>
        <w:tc>
          <w:tcPr>
            <w:tcW w:w="1512" w:type="dxa"/>
          </w:tcPr>
          <w:p w14:paraId="307DFEEB" w14:textId="77777777" w:rsidR="00D44A30" w:rsidRPr="00283AA6" w:rsidRDefault="00D44A30" w:rsidP="00D909C3">
            <w:pPr>
              <w:pStyle w:val="TAL"/>
              <w:keepNext w:val="0"/>
              <w:keepLines w:val="0"/>
              <w:widowControl w:val="0"/>
              <w:rPr>
                <w:rFonts w:cs="Arial"/>
                <w:lang w:eastAsia="ja-JP"/>
              </w:rPr>
            </w:pPr>
          </w:p>
        </w:tc>
        <w:tc>
          <w:tcPr>
            <w:tcW w:w="1728" w:type="dxa"/>
          </w:tcPr>
          <w:p w14:paraId="6CA94081" w14:textId="77777777" w:rsidR="00D44A30" w:rsidRPr="00283AA6" w:rsidRDefault="00D44A30" w:rsidP="00D909C3">
            <w:pPr>
              <w:pStyle w:val="TAL"/>
              <w:keepNext w:val="0"/>
              <w:keepLines w:val="0"/>
              <w:widowControl w:val="0"/>
              <w:rPr>
                <w:rFonts w:cs="Arial"/>
                <w:lang w:eastAsia="ja-JP"/>
              </w:rPr>
            </w:pPr>
          </w:p>
        </w:tc>
        <w:tc>
          <w:tcPr>
            <w:tcW w:w="1080" w:type="dxa"/>
          </w:tcPr>
          <w:p w14:paraId="341C8B7A"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461F8F7A" w14:textId="77777777" w:rsidR="00D44A30" w:rsidRPr="00283AA6" w:rsidRDefault="00D44A30" w:rsidP="00D909C3">
            <w:pPr>
              <w:pStyle w:val="TAC"/>
              <w:keepNext w:val="0"/>
              <w:keepLines w:val="0"/>
              <w:widowControl w:val="0"/>
              <w:rPr>
                <w:rFonts w:cs="Arial"/>
                <w:lang w:eastAsia="ja-JP"/>
              </w:rPr>
            </w:pPr>
          </w:p>
        </w:tc>
      </w:tr>
      <w:tr w:rsidR="00D44A30" w:rsidRPr="00283AA6" w14:paraId="01984235" w14:textId="77777777" w:rsidTr="007740E4">
        <w:tc>
          <w:tcPr>
            <w:tcW w:w="2160" w:type="dxa"/>
          </w:tcPr>
          <w:p w14:paraId="2052BCDF"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Pr>
          <w:p w14:paraId="2124798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Pr>
          <w:p w14:paraId="0F57D517" w14:textId="77777777" w:rsidR="00D44A30" w:rsidRPr="00283AA6" w:rsidRDefault="00D44A30" w:rsidP="00D909C3">
            <w:pPr>
              <w:pStyle w:val="TAL"/>
              <w:keepNext w:val="0"/>
              <w:keepLines w:val="0"/>
              <w:widowControl w:val="0"/>
              <w:rPr>
                <w:i/>
                <w:lang w:eastAsia="ja-JP"/>
              </w:rPr>
            </w:pPr>
          </w:p>
        </w:tc>
        <w:tc>
          <w:tcPr>
            <w:tcW w:w="1512" w:type="dxa"/>
          </w:tcPr>
          <w:p w14:paraId="3796960B"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2706F0C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Pr>
          <w:p w14:paraId="5050A2EB" w14:textId="77777777" w:rsidR="00D44A30" w:rsidRPr="00283AA6" w:rsidRDefault="00D44A30" w:rsidP="00D909C3">
            <w:pPr>
              <w:pStyle w:val="TAL"/>
              <w:keepNext w:val="0"/>
              <w:keepLines w:val="0"/>
              <w:widowControl w:val="0"/>
              <w:rPr>
                <w:rFonts w:cs="Arial"/>
                <w:lang w:eastAsia="ja-JP"/>
              </w:rPr>
            </w:pPr>
          </w:p>
        </w:tc>
        <w:tc>
          <w:tcPr>
            <w:tcW w:w="1080" w:type="dxa"/>
          </w:tcPr>
          <w:p w14:paraId="4086DEEC"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1122DD80" w14:textId="77777777" w:rsidR="00D44A30" w:rsidRPr="00283AA6" w:rsidRDefault="00D44A30" w:rsidP="00D909C3">
            <w:pPr>
              <w:pStyle w:val="TAC"/>
              <w:keepNext w:val="0"/>
              <w:keepLines w:val="0"/>
              <w:widowControl w:val="0"/>
              <w:rPr>
                <w:rFonts w:cs="Arial"/>
                <w:lang w:eastAsia="ja-JP"/>
              </w:rPr>
            </w:pPr>
          </w:p>
        </w:tc>
      </w:tr>
      <w:tr w:rsidR="00D44A30" w:rsidRPr="00283AA6" w14:paraId="3DCD678E" w14:textId="77777777" w:rsidTr="007740E4">
        <w:tc>
          <w:tcPr>
            <w:tcW w:w="2160" w:type="dxa"/>
            <w:tcBorders>
              <w:top w:val="single" w:sz="4" w:space="0" w:color="auto"/>
              <w:left w:val="single" w:sz="4" w:space="0" w:color="auto"/>
              <w:bottom w:val="single" w:sz="4" w:space="0" w:color="auto"/>
              <w:right w:val="single" w:sz="4" w:space="0" w:color="auto"/>
            </w:tcBorders>
          </w:tcPr>
          <w:p w14:paraId="4930A267"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9D31744"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308CCE"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969366" w14:textId="77777777" w:rsidR="00D44A30" w:rsidRPr="00283AA6" w:rsidRDefault="00D44A30"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AA1A4B7"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38F9A5"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CDD767"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reject</w:t>
            </w:r>
          </w:p>
        </w:tc>
      </w:tr>
      <w:tr w:rsidR="00D44A30" w:rsidRPr="00283AA6" w14:paraId="2B0C9DD2" w14:textId="77777777" w:rsidTr="007740E4">
        <w:tc>
          <w:tcPr>
            <w:tcW w:w="2160" w:type="dxa"/>
            <w:tcBorders>
              <w:top w:val="single" w:sz="4" w:space="0" w:color="auto"/>
              <w:left w:val="single" w:sz="4" w:space="0" w:color="auto"/>
              <w:bottom w:val="single" w:sz="4" w:space="0" w:color="auto"/>
              <w:right w:val="single" w:sz="4" w:space="0" w:color="auto"/>
            </w:tcBorders>
          </w:tcPr>
          <w:p w14:paraId="0C0A83F6"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0A7531E3"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0789CF"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3EBAD1"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4291BDF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C32797C"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76B7D6F"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B8010A" w14:textId="77777777" w:rsidR="00D44A30" w:rsidRPr="00283AA6" w:rsidRDefault="00D44A30" w:rsidP="00D909C3">
            <w:pPr>
              <w:pStyle w:val="TAC"/>
              <w:keepNext w:val="0"/>
              <w:keepLines w:val="0"/>
              <w:widowControl w:val="0"/>
              <w:rPr>
                <w:rFonts w:cs="Arial"/>
                <w:lang w:eastAsia="ja-JP"/>
              </w:rPr>
            </w:pPr>
          </w:p>
        </w:tc>
      </w:tr>
      <w:tr w:rsidR="00D44A30" w:rsidRPr="00283AA6" w14:paraId="0945EB72" w14:textId="77777777" w:rsidTr="007740E4">
        <w:tc>
          <w:tcPr>
            <w:tcW w:w="2160" w:type="dxa"/>
            <w:tcBorders>
              <w:top w:val="single" w:sz="4" w:space="0" w:color="auto"/>
              <w:left w:val="single" w:sz="4" w:space="0" w:color="auto"/>
              <w:bottom w:val="single" w:sz="4" w:space="0" w:color="auto"/>
              <w:right w:val="single" w:sz="4" w:space="0" w:color="auto"/>
            </w:tcBorders>
          </w:tcPr>
          <w:p w14:paraId="1E0F5C2E"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4E5010D9"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A34140"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0B2E15"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1F3C2F5"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8AF6FD"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321469" w14:textId="77777777" w:rsidR="00D44A30" w:rsidRPr="00283AA6" w:rsidRDefault="00D44A30" w:rsidP="00D909C3">
            <w:pPr>
              <w:pStyle w:val="TAC"/>
              <w:keepNext w:val="0"/>
              <w:keepLines w:val="0"/>
              <w:widowControl w:val="0"/>
              <w:rPr>
                <w:rFonts w:cs="Arial"/>
                <w:lang w:eastAsia="ja-JP"/>
              </w:rPr>
            </w:pPr>
          </w:p>
        </w:tc>
      </w:tr>
    </w:tbl>
    <w:p w14:paraId="5A662C16" w14:textId="77777777" w:rsidR="00F02090" w:rsidRPr="00283AA6" w:rsidRDefault="00F02090" w:rsidP="00D909C3">
      <w:pPr>
        <w:widowControl w:val="0"/>
        <w:rPr>
          <w:lang w:eastAsia="zh-CN"/>
        </w:rPr>
      </w:pPr>
    </w:p>
    <w:p w14:paraId="1CB62043" w14:textId="77777777" w:rsidR="00F02090" w:rsidRPr="00283AA6" w:rsidRDefault="00F02090" w:rsidP="00D909C3">
      <w:pPr>
        <w:pStyle w:val="Heading4"/>
        <w:keepNext w:val="0"/>
        <w:keepLines w:val="0"/>
        <w:widowControl w:val="0"/>
        <w:rPr>
          <w:lang w:eastAsia="zh-CN"/>
        </w:rPr>
      </w:pPr>
      <w:bookmarkStart w:id="3535" w:name="_Toc20955341"/>
      <w:bookmarkStart w:id="3536" w:name="_Toc29991387"/>
      <w:bookmarkStart w:id="3537" w:name="_Toc36555538"/>
      <w:bookmarkStart w:id="3538" w:name="_Toc45107648"/>
      <w:bookmarkStart w:id="3539" w:name="_Toc45900773"/>
      <w:bookmarkStart w:id="3540" w:name="_Toc45901209"/>
      <w:bookmarkStart w:id="3541" w:name="_Toc64446834"/>
      <w:bookmarkStart w:id="3542" w:name="_Toc74150005"/>
      <w:bookmarkStart w:id="3543" w:name="_Toc88653247"/>
      <w:bookmarkStart w:id="3544" w:name="_Toc145329957"/>
      <w:r w:rsidRPr="00283AA6">
        <w:t>9.2.3.32</w:t>
      </w:r>
      <w:r w:rsidRPr="00283AA6">
        <w:tab/>
      </w:r>
      <w:r w:rsidRPr="00283AA6">
        <w:rPr>
          <w:lang w:eastAsia="zh-CN"/>
        </w:rPr>
        <w:t>Masked IMEISV</w:t>
      </w:r>
      <w:bookmarkEnd w:id="3535"/>
      <w:bookmarkEnd w:id="3536"/>
      <w:bookmarkEnd w:id="3537"/>
      <w:bookmarkEnd w:id="3538"/>
      <w:bookmarkEnd w:id="3539"/>
      <w:bookmarkEnd w:id="3540"/>
      <w:bookmarkEnd w:id="3541"/>
      <w:bookmarkEnd w:id="3542"/>
      <w:bookmarkEnd w:id="3543"/>
      <w:bookmarkEnd w:id="3544"/>
    </w:p>
    <w:p w14:paraId="12005CC5" w14:textId="77777777" w:rsidR="00F02090" w:rsidRPr="00283AA6" w:rsidRDefault="00F02090" w:rsidP="00D909C3">
      <w:pPr>
        <w:widowControl w:val="0"/>
      </w:pPr>
      <w:r w:rsidRPr="00283AA6">
        <w:t xml:space="preserve">This information element contains </w:t>
      </w:r>
      <w:r w:rsidRPr="00283AA6">
        <w:rPr>
          <w:lang w:eastAsia="zh-CN"/>
        </w:rPr>
        <w:t xml:space="preserve">the </w:t>
      </w:r>
      <w:r w:rsidRPr="00283AA6">
        <w:t>IMEISV value with</w:t>
      </w:r>
      <w:r w:rsidRPr="00283AA6">
        <w:rPr>
          <w:lang w:eastAsia="zh-CN"/>
        </w:rPr>
        <w:t xml:space="preserve"> a </w:t>
      </w:r>
      <w:r w:rsidRPr="00283AA6">
        <w:t>mask</w:t>
      </w:r>
      <w:r w:rsidRPr="00283AA6">
        <w:rPr>
          <w:lang w:eastAsia="zh-CN"/>
        </w:rPr>
        <w:t>,</w:t>
      </w:r>
      <w:r w:rsidRPr="00283AA6">
        <w:t xml:space="preserve"> to </w:t>
      </w:r>
      <w:r w:rsidRPr="00283AA6">
        <w:rPr>
          <w:lang w:eastAsia="zh-CN"/>
        </w:rPr>
        <w:t>identify</w:t>
      </w:r>
      <w:r w:rsidRPr="00283AA6">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887F7E" w14:textId="77777777" w:rsidTr="00C204A4">
        <w:tc>
          <w:tcPr>
            <w:tcW w:w="2448" w:type="dxa"/>
          </w:tcPr>
          <w:p w14:paraId="32F3AE6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976B88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A90F5D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634362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0EA2C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76C39A" w14:textId="77777777" w:rsidTr="00C204A4">
        <w:tc>
          <w:tcPr>
            <w:tcW w:w="2448" w:type="dxa"/>
          </w:tcPr>
          <w:p w14:paraId="378FE9A1" w14:textId="77777777" w:rsidR="00F02090" w:rsidRPr="00283AA6" w:rsidRDefault="00F02090" w:rsidP="00D909C3">
            <w:pPr>
              <w:pStyle w:val="TAL"/>
              <w:keepNext w:val="0"/>
              <w:keepLines w:val="0"/>
              <w:widowControl w:val="0"/>
              <w:rPr>
                <w:lang w:eastAsia="zh-CN"/>
              </w:rPr>
            </w:pPr>
            <w:r w:rsidRPr="00283AA6">
              <w:rPr>
                <w:lang w:eastAsia="zh-CN"/>
              </w:rPr>
              <w:t>Masked IMEISV</w:t>
            </w:r>
          </w:p>
        </w:tc>
        <w:tc>
          <w:tcPr>
            <w:tcW w:w="1080" w:type="dxa"/>
          </w:tcPr>
          <w:p w14:paraId="27028B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7B60D13" w14:textId="77777777" w:rsidR="00F02090" w:rsidRPr="00283AA6" w:rsidRDefault="00F02090" w:rsidP="00D909C3">
            <w:pPr>
              <w:pStyle w:val="TAL"/>
              <w:keepNext w:val="0"/>
              <w:keepLines w:val="0"/>
              <w:widowControl w:val="0"/>
              <w:rPr>
                <w:lang w:eastAsia="ja-JP"/>
              </w:rPr>
            </w:pPr>
          </w:p>
        </w:tc>
        <w:tc>
          <w:tcPr>
            <w:tcW w:w="1872" w:type="dxa"/>
          </w:tcPr>
          <w:p w14:paraId="0E204A7A" w14:textId="77777777" w:rsidR="00F02090" w:rsidRPr="00283AA6" w:rsidRDefault="00F02090" w:rsidP="00D909C3">
            <w:pPr>
              <w:pStyle w:val="TAL"/>
              <w:keepNext w:val="0"/>
              <w:keepLines w:val="0"/>
              <w:widowControl w:val="0"/>
              <w:rPr>
                <w:lang w:eastAsia="ja-JP"/>
              </w:rPr>
            </w:pPr>
            <w:r w:rsidRPr="00283AA6">
              <w:rPr>
                <w:lang w:eastAsia="ja-JP"/>
              </w:rPr>
              <w:t xml:space="preserve"> BIT STRING (SIZE(64))</w:t>
            </w:r>
          </w:p>
        </w:tc>
        <w:tc>
          <w:tcPr>
            <w:tcW w:w="2880" w:type="dxa"/>
          </w:tcPr>
          <w:p w14:paraId="07D5E31F" w14:textId="77777777" w:rsidR="00F02090" w:rsidRPr="00283AA6" w:rsidRDefault="00F02090" w:rsidP="00D909C3">
            <w:pPr>
              <w:pStyle w:val="TAL"/>
              <w:keepNext w:val="0"/>
              <w:keepLines w:val="0"/>
              <w:widowControl w:val="0"/>
              <w:rPr>
                <w:lang w:eastAsia="zh-CN"/>
              </w:rPr>
            </w:pPr>
            <w:r w:rsidRPr="00283AA6">
              <w:rPr>
                <w:iCs/>
                <w:lang w:eastAsia="ja-JP"/>
              </w:rPr>
              <w:t xml:space="preserve">Coded as </w:t>
            </w:r>
            <w:r w:rsidRPr="00283AA6">
              <w:rPr>
                <w:lang w:eastAsia="ja-JP"/>
              </w:rPr>
              <w:t xml:space="preserve">the International Mobile station Equipment Identity and Software Version Number (IMEISV) </w:t>
            </w:r>
            <w:r w:rsidRPr="00283AA6">
              <w:rPr>
                <w:szCs w:val="18"/>
                <w:lang w:eastAsia="ja-JP"/>
              </w:rPr>
              <w:t>defined in TS 23.003</w:t>
            </w:r>
            <w:r w:rsidRPr="00283AA6">
              <w:rPr>
                <w:szCs w:val="18"/>
                <w:lang w:eastAsia="zh-CN"/>
              </w:rPr>
              <w:t xml:space="preserve"> [22] with </w:t>
            </w:r>
            <w:r w:rsidRPr="00283AA6">
              <w:rPr>
                <w:lang w:eastAsia="ja-JP"/>
              </w:rPr>
              <w:t xml:space="preserve">the last </w:t>
            </w:r>
            <w:r w:rsidRPr="00283AA6">
              <w:rPr>
                <w:lang w:eastAsia="zh-CN"/>
              </w:rPr>
              <w:t>4</w:t>
            </w:r>
            <w:r w:rsidRPr="00283AA6">
              <w:rPr>
                <w:lang w:eastAsia="ja-JP"/>
              </w:rPr>
              <w:t xml:space="preserve"> digits of the SNR masked by setting the corresponding bits to 1</w:t>
            </w:r>
            <w:r w:rsidRPr="00283AA6">
              <w:rPr>
                <w:lang w:eastAsia="zh-CN"/>
              </w:rPr>
              <w:t>.</w:t>
            </w:r>
          </w:p>
        </w:tc>
      </w:tr>
    </w:tbl>
    <w:p w14:paraId="6E3AAC48" w14:textId="77777777" w:rsidR="00F02090" w:rsidRPr="00283AA6" w:rsidRDefault="00F02090" w:rsidP="00D909C3">
      <w:pPr>
        <w:widowControl w:val="0"/>
      </w:pPr>
    </w:p>
    <w:p w14:paraId="5BF02EFB" w14:textId="77777777" w:rsidR="00F02090" w:rsidRPr="00283AA6" w:rsidRDefault="00F02090" w:rsidP="00D909C3">
      <w:pPr>
        <w:pStyle w:val="Heading4"/>
        <w:keepNext w:val="0"/>
        <w:keepLines w:val="0"/>
        <w:widowControl w:val="0"/>
        <w:rPr>
          <w:rFonts w:eastAsia="Batang"/>
        </w:rPr>
      </w:pPr>
      <w:bookmarkStart w:id="3545" w:name="_Toc20955342"/>
      <w:bookmarkStart w:id="3546" w:name="_Toc29991388"/>
      <w:bookmarkStart w:id="3547" w:name="_Toc36555539"/>
      <w:bookmarkStart w:id="3548" w:name="_Toc45107649"/>
      <w:bookmarkStart w:id="3549" w:name="_Toc45900774"/>
      <w:bookmarkStart w:id="3550" w:name="_Toc45901210"/>
      <w:bookmarkStart w:id="3551" w:name="_Toc64446835"/>
      <w:bookmarkStart w:id="3552" w:name="_Toc74150006"/>
      <w:bookmarkStart w:id="3553" w:name="_Toc88653248"/>
      <w:bookmarkStart w:id="3554" w:name="_Toc145329958"/>
      <w:r w:rsidRPr="00283AA6">
        <w:rPr>
          <w:rFonts w:eastAsia="Batang"/>
        </w:rPr>
        <w:t>9.2.3.33</w:t>
      </w:r>
      <w:r w:rsidRPr="00283AA6">
        <w:rPr>
          <w:rFonts w:eastAsia="Batang"/>
        </w:rPr>
        <w:tab/>
        <w:t>DRB ID</w:t>
      </w:r>
      <w:bookmarkEnd w:id="3545"/>
      <w:bookmarkEnd w:id="3546"/>
      <w:bookmarkEnd w:id="3547"/>
      <w:bookmarkEnd w:id="3548"/>
      <w:bookmarkEnd w:id="3549"/>
      <w:bookmarkEnd w:id="3550"/>
      <w:bookmarkEnd w:id="3551"/>
      <w:bookmarkEnd w:id="3552"/>
      <w:bookmarkEnd w:id="3553"/>
      <w:bookmarkEnd w:id="3554"/>
    </w:p>
    <w:p w14:paraId="28473185" w14:textId="77777777" w:rsidR="00F02090" w:rsidRPr="00283AA6" w:rsidRDefault="00F02090" w:rsidP="00D909C3">
      <w:pPr>
        <w:widowControl w:val="0"/>
      </w:pPr>
      <w:r w:rsidRPr="00283AA6">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565719" w14:textId="77777777" w:rsidTr="00C204A4">
        <w:tc>
          <w:tcPr>
            <w:tcW w:w="2448" w:type="dxa"/>
          </w:tcPr>
          <w:p w14:paraId="4E438917" w14:textId="77777777" w:rsidR="00F02090" w:rsidRPr="00283AA6" w:rsidRDefault="00F02090" w:rsidP="00D909C3">
            <w:pPr>
              <w:pStyle w:val="TAH"/>
              <w:keepNext w:val="0"/>
              <w:keepLines w:val="0"/>
              <w:widowControl w:val="0"/>
            </w:pPr>
            <w:r w:rsidRPr="00283AA6">
              <w:lastRenderedPageBreak/>
              <w:t>IE/Group Name</w:t>
            </w:r>
          </w:p>
        </w:tc>
        <w:tc>
          <w:tcPr>
            <w:tcW w:w="1080" w:type="dxa"/>
          </w:tcPr>
          <w:p w14:paraId="0FEF2607" w14:textId="77777777" w:rsidR="00F02090" w:rsidRPr="00283AA6" w:rsidRDefault="00F02090" w:rsidP="00D909C3">
            <w:pPr>
              <w:pStyle w:val="TAH"/>
              <w:keepNext w:val="0"/>
              <w:keepLines w:val="0"/>
              <w:widowControl w:val="0"/>
            </w:pPr>
            <w:r w:rsidRPr="00283AA6">
              <w:t>Presence</w:t>
            </w:r>
          </w:p>
        </w:tc>
        <w:tc>
          <w:tcPr>
            <w:tcW w:w="1440" w:type="dxa"/>
          </w:tcPr>
          <w:p w14:paraId="649298E2" w14:textId="77777777" w:rsidR="00F02090" w:rsidRPr="00283AA6" w:rsidRDefault="00F02090" w:rsidP="00D909C3">
            <w:pPr>
              <w:pStyle w:val="TAH"/>
              <w:keepNext w:val="0"/>
              <w:keepLines w:val="0"/>
              <w:widowControl w:val="0"/>
            </w:pPr>
            <w:r w:rsidRPr="00283AA6">
              <w:t>Range</w:t>
            </w:r>
          </w:p>
        </w:tc>
        <w:tc>
          <w:tcPr>
            <w:tcW w:w="1872" w:type="dxa"/>
          </w:tcPr>
          <w:p w14:paraId="66FFF4BC" w14:textId="77777777" w:rsidR="00F02090" w:rsidRPr="00283AA6" w:rsidRDefault="00F02090" w:rsidP="00D909C3">
            <w:pPr>
              <w:pStyle w:val="TAH"/>
              <w:keepNext w:val="0"/>
              <w:keepLines w:val="0"/>
              <w:widowControl w:val="0"/>
            </w:pPr>
            <w:r w:rsidRPr="00283AA6">
              <w:t>IE type and reference</w:t>
            </w:r>
          </w:p>
        </w:tc>
        <w:tc>
          <w:tcPr>
            <w:tcW w:w="2880" w:type="dxa"/>
          </w:tcPr>
          <w:p w14:paraId="045CB9F3" w14:textId="77777777" w:rsidR="00F02090" w:rsidRPr="00283AA6" w:rsidRDefault="00F02090" w:rsidP="00D909C3">
            <w:pPr>
              <w:pStyle w:val="TAH"/>
              <w:keepNext w:val="0"/>
              <w:keepLines w:val="0"/>
              <w:widowControl w:val="0"/>
            </w:pPr>
            <w:r w:rsidRPr="00283AA6">
              <w:t>Semantics description</w:t>
            </w:r>
          </w:p>
        </w:tc>
      </w:tr>
      <w:tr w:rsidR="00F02090" w:rsidRPr="00283AA6" w14:paraId="5876760D" w14:textId="77777777" w:rsidTr="00C204A4">
        <w:tc>
          <w:tcPr>
            <w:tcW w:w="2448" w:type="dxa"/>
          </w:tcPr>
          <w:p w14:paraId="2F584049" w14:textId="77777777" w:rsidR="00F02090" w:rsidRPr="00283AA6" w:rsidRDefault="00F02090" w:rsidP="00D909C3">
            <w:pPr>
              <w:pStyle w:val="TAL"/>
              <w:keepNext w:val="0"/>
              <w:keepLines w:val="0"/>
              <w:widowControl w:val="0"/>
              <w:rPr>
                <w:rFonts w:eastAsia="Batang"/>
              </w:rPr>
            </w:pPr>
            <w:r w:rsidRPr="00283AA6">
              <w:t>DRB ID</w:t>
            </w:r>
          </w:p>
        </w:tc>
        <w:tc>
          <w:tcPr>
            <w:tcW w:w="1080" w:type="dxa"/>
          </w:tcPr>
          <w:p w14:paraId="67A70111" w14:textId="77777777" w:rsidR="00F02090" w:rsidRPr="00283AA6" w:rsidRDefault="00F02090" w:rsidP="00D909C3">
            <w:pPr>
              <w:pStyle w:val="TAL"/>
              <w:keepNext w:val="0"/>
              <w:keepLines w:val="0"/>
              <w:widowControl w:val="0"/>
            </w:pPr>
            <w:r w:rsidRPr="00283AA6">
              <w:t>M</w:t>
            </w:r>
          </w:p>
        </w:tc>
        <w:tc>
          <w:tcPr>
            <w:tcW w:w="1440" w:type="dxa"/>
          </w:tcPr>
          <w:p w14:paraId="0CE0CD22" w14:textId="77777777" w:rsidR="00F02090" w:rsidRPr="00283AA6" w:rsidRDefault="00F02090" w:rsidP="00D909C3">
            <w:pPr>
              <w:pStyle w:val="TAL"/>
              <w:keepNext w:val="0"/>
              <w:keepLines w:val="0"/>
              <w:widowControl w:val="0"/>
              <w:rPr>
                <w:i/>
              </w:rPr>
            </w:pPr>
          </w:p>
        </w:tc>
        <w:tc>
          <w:tcPr>
            <w:tcW w:w="1872" w:type="dxa"/>
          </w:tcPr>
          <w:p w14:paraId="272A50AB" w14:textId="77777777" w:rsidR="00F02090" w:rsidRPr="00283AA6" w:rsidRDefault="00F02090" w:rsidP="00D909C3">
            <w:pPr>
              <w:pStyle w:val="TAL"/>
              <w:keepNext w:val="0"/>
              <w:keepLines w:val="0"/>
              <w:widowControl w:val="0"/>
            </w:pPr>
            <w:r w:rsidRPr="00283AA6">
              <w:t>INTEGER (1..32, ...)</w:t>
            </w:r>
          </w:p>
        </w:tc>
        <w:tc>
          <w:tcPr>
            <w:tcW w:w="2880" w:type="dxa"/>
          </w:tcPr>
          <w:p w14:paraId="1D657642" w14:textId="77777777" w:rsidR="00F02090" w:rsidRPr="00283AA6" w:rsidRDefault="00F02090" w:rsidP="00D909C3">
            <w:pPr>
              <w:pStyle w:val="TAL"/>
              <w:keepNext w:val="0"/>
              <w:keepLines w:val="0"/>
              <w:widowControl w:val="0"/>
            </w:pPr>
          </w:p>
        </w:tc>
      </w:tr>
    </w:tbl>
    <w:p w14:paraId="539BB3C7" w14:textId="77777777" w:rsidR="00F02090" w:rsidRPr="00283AA6" w:rsidRDefault="00F02090" w:rsidP="00D909C3">
      <w:pPr>
        <w:widowControl w:val="0"/>
        <w:rPr>
          <w:lang w:eastAsia="zh-CN"/>
        </w:rPr>
      </w:pPr>
    </w:p>
    <w:p w14:paraId="174CB814" w14:textId="77777777" w:rsidR="00F02090" w:rsidRPr="00283AA6" w:rsidRDefault="00F02090" w:rsidP="00D909C3">
      <w:pPr>
        <w:pStyle w:val="Heading4"/>
        <w:keepNext w:val="0"/>
        <w:keepLines w:val="0"/>
        <w:widowControl w:val="0"/>
      </w:pPr>
      <w:bookmarkStart w:id="3555" w:name="_Toc20955343"/>
      <w:bookmarkStart w:id="3556" w:name="_Toc29991389"/>
      <w:bookmarkStart w:id="3557" w:name="_Toc36555540"/>
      <w:bookmarkStart w:id="3558" w:name="_Toc45107650"/>
      <w:bookmarkStart w:id="3559" w:name="_Toc45900775"/>
      <w:bookmarkStart w:id="3560" w:name="_Toc45901211"/>
      <w:bookmarkStart w:id="3561" w:name="_Toc64446836"/>
      <w:bookmarkStart w:id="3562" w:name="_Toc74150007"/>
      <w:bookmarkStart w:id="3563" w:name="_Toc88653249"/>
      <w:bookmarkStart w:id="3564" w:name="_Toc145329959"/>
      <w:r w:rsidRPr="00283AA6">
        <w:t>9.2.3.34</w:t>
      </w:r>
      <w:r w:rsidRPr="00283AA6">
        <w:tab/>
        <w:t>DL Forwarding</w:t>
      </w:r>
      <w:bookmarkEnd w:id="3555"/>
      <w:bookmarkEnd w:id="3556"/>
      <w:bookmarkEnd w:id="3557"/>
      <w:bookmarkEnd w:id="3558"/>
      <w:bookmarkEnd w:id="3559"/>
      <w:bookmarkEnd w:id="3560"/>
      <w:bookmarkEnd w:id="3561"/>
      <w:bookmarkEnd w:id="3562"/>
      <w:bookmarkEnd w:id="3563"/>
      <w:bookmarkEnd w:id="3564"/>
    </w:p>
    <w:p w14:paraId="753EA87C" w14:textId="77777777" w:rsidR="00F02090" w:rsidRPr="00283AA6" w:rsidRDefault="00F02090" w:rsidP="00D909C3">
      <w:pPr>
        <w:widowControl w:val="0"/>
      </w:pPr>
      <w:r w:rsidRPr="00283AA6">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7A19B1" w14:textId="77777777" w:rsidTr="00C204A4">
        <w:trPr>
          <w:jc w:val="center"/>
        </w:trPr>
        <w:tc>
          <w:tcPr>
            <w:tcW w:w="2448" w:type="dxa"/>
          </w:tcPr>
          <w:p w14:paraId="7FD2995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D51F8B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CBFA1C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EAD4D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9726AD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50EE96" w14:textId="77777777" w:rsidTr="00C204A4">
        <w:trPr>
          <w:jc w:val="center"/>
        </w:trPr>
        <w:tc>
          <w:tcPr>
            <w:tcW w:w="2448" w:type="dxa"/>
          </w:tcPr>
          <w:p w14:paraId="483875BD" w14:textId="77777777" w:rsidR="00F02090" w:rsidRPr="00283AA6" w:rsidRDefault="00F02090" w:rsidP="00D909C3">
            <w:pPr>
              <w:pStyle w:val="TAL"/>
              <w:keepNext w:val="0"/>
              <w:keepLines w:val="0"/>
              <w:widowControl w:val="0"/>
              <w:rPr>
                <w:b/>
                <w:lang w:eastAsia="ja-JP"/>
              </w:rPr>
            </w:pPr>
            <w:r w:rsidRPr="00283AA6">
              <w:rPr>
                <w:bCs/>
                <w:lang w:eastAsia="ja-JP"/>
              </w:rPr>
              <w:t>DL Forwarding</w:t>
            </w:r>
          </w:p>
        </w:tc>
        <w:tc>
          <w:tcPr>
            <w:tcW w:w="1080" w:type="dxa"/>
          </w:tcPr>
          <w:p w14:paraId="3909B6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4B36944" w14:textId="77777777" w:rsidR="00F02090" w:rsidRPr="00283AA6" w:rsidRDefault="00F02090" w:rsidP="00D909C3">
            <w:pPr>
              <w:pStyle w:val="TAL"/>
              <w:keepNext w:val="0"/>
              <w:keepLines w:val="0"/>
              <w:widowControl w:val="0"/>
              <w:rPr>
                <w:lang w:eastAsia="ja-JP"/>
              </w:rPr>
            </w:pPr>
          </w:p>
        </w:tc>
        <w:tc>
          <w:tcPr>
            <w:tcW w:w="1872" w:type="dxa"/>
          </w:tcPr>
          <w:p w14:paraId="31DA26ED" w14:textId="77777777" w:rsidR="00F02090" w:rsidRPr="00283AA6" w:rsidRDefault="00F02090" w:rsidP="00D909C3">
            <w:pPr>
              <w:pStyle w:val="TAL"/>
              <w:keepNext w:val="0"/>
              <w:keepLines w:val="0"/>
              <w:widowControl w:val="0"/>
              <w:rPr>
                <w:lang w:eastAsia="ja-JP"/>
              </w:rPr>
            </w:pPr>
            <w:r w:rsidRPr="00283AA6">
              <w:rPr>
                <w:lang w:eastAsia="ja-JP"/>
              </w:rPr>
              <w:t>ENUMERATED (DL forwarding proposed, …)</w:t>
            </w:r>
          </w:p>
        </w:tc>
        <w:tc>
          <w:tcPr>
            <w:tcW w:w="2880" w:type="dxa"/>
          </w:tcPr>
          <w:p w14:paraId="1914280B" w14:textId="77777777" w:rsidR="00F02090" w:rsidRPr="00283AA6" w:rsidRDefault="00F02090" w:rsidP="00D909C3">
            <w:pPr>
              <w:pStyle w:val="TAL"/>
              <w:keepNext w:val="0"/>
              <w:keepLines w:val="0"/>
              <w:widowControl w:val="0"/>
              <w:rPr>
                <w:lang w:eastAsia="ja-JP"/>
              </w:rPr>
            </w:pPr>
          </w:p>
        </w:tc>
      </w:tr>
    </w:tbl>
    <w:p w14:paraId="7CDDB9FE" w14:textId="77777777" w:rsidR="00F02090" w:rsidRPr="00283AA6" w:rsidRDefault="00F02090" w:rsidP="00D909C3">
      <w:pPr>
        <w:widowControl w:val="0"/>
      </w:pPr>
    </w:p>
    <w:p w14:paraId="61354CBE" w14:textId="77777777" w:rsidR="00F02090" w:rsidRPr="00283AA6" w:rsidRDefault="00F02090" w:rsidP="00D909C3">
      <w:pPr>
        <w:pStyle w:val="Heading4"/>
        <w:keepNext w:val="0"/>
        <w:keepLines w:val="0"/>
        <w:widowControl w:val="0"/>
      </w:pPr>
      <w:bookmarkStart w:id="3565" w:name="_Toc20955344"/>
      <w:bookmarkStart w:id="3566" w:name="_Toc29991390"/>
      <w:bookmarkStart w:id="3567" w:name="_Toc36555541"/>
      <w:bookmarkStart w:id="3568" w:name="_Toc45107651"/>
      <w:bookmarkStart w:id="3569" w:name="_Toc45900776"/>
      <w:bookmarkStart w:id="3570" w:name="_Toc45901212"/>
      <w:bookmarkStart w:id="3571" w:name="_Toc64446837"/>
      <w:bookmarkStart w:id="3572" w:name="_Toc74150008"/>
      <w:bookmarkStart w:id="3573" w:name="_Toc88653250"/>
      <w:bookmarkStart w:id="3574" w:name="_Toc145329960"/>
      <w:r w:rsidRPr="00283AA6">
        <w:t>9.2.3.35</w:t>
      </w:r>
      <w:r w:rsidRPr="00283AA6">
        <w:tab/>
        <w:t>Data Forwarding Accepted</w:t>
      </w:r>
      <w:bookmarkEnd w:id="3565"/>
      <w:bookmarkEnd w:id="3566"/>
      <w:bookmarkEnd w:id="3567"/>
      <w:bookmarkEnd w:id="3568"/>
      <w:bookmarkEnd w:id="3569"/>
      <w:bookmarkEnd w:id="3570"/>
      <w:bookmarkEnd w:id="3571"/>
      <w:bookmarkEnd w:id="3572"/>
      <w:bookmarkEnd w:id="3573"/>
      <w:bookmarkEnd w:id="3574"/>
    </w:p>
    <w:p w14:paraId="54CDFE72" w14:textId="77777777" w:rsidR="00F02090" w:rsidRPr="00283AA6" w:rsidRDefault="00F02090" w:rsidP="00D909C3">
      <w:pPr>
        <w:widowControl w:val="0"/>
      </w:pPr>
      <w:r w:rsidRPr="00283AA6">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FC5C27" w14:textId="77777777" w:rsidTr="00C204A4">
        <w:trPr>
          <w:jc w:val="center"/>
        </w:trPr>
        <w:tc>
          <w:tcPr>
            <w:tcW w:w="2448" w:type="dxa"/>
          </w:tcPr>
          <w:p w14:paraId="7DA74B0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F74AA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F7B82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C6118B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3FF2A0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5D01BEB" w14:textId="77777777" w:rsidTr="00C204A4">
        <w:trPr>
          <w:jc w:val="center"/>
        </w:trPr>
        <w:tc>
          <w:tcPr>
            <w:tcW w:w="2448" w:type="dxa"/>
          </w:tcPr>
          <w:p w14:paraId="32684FE9" w14:textId="77777777" w:rsidR="00F02090" w:rsidRPr="00283AA6" w:rsidRDefault="00F02090" w:rsidP="00D909C3">
            <w:pPr>
              <w:pStyle w:val="TAL"/>
              <w:keepNext w:val="0"/>
              <w:keepLines w:val="0"/>
              <w:widowControl w:val="0"/>
              <w:rPr>
                <w:b/>
                <w:lang w:eastAsia="ja-JP"/>
              </w:rPr>
            </w:pPr>
            <w:r w:rsidRPr="00283AA6">
              <w:rPr>
                <w:bCs/>
                <w:lang w:eastAsia="ja-JP"/>
              </w:rPr>
              <w:t>Data Forwarding Accepted</w:t>
            </w:r>
          </w:p>
        </w:tc>
        <w:tc>
          <w:tcPr>
            <w:tcW w:w="1080" w:type="dxa"/>
          </w:tcPr>
          <w:p w14:paraId="66CE6E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86BF180" w14:textId="77777777" w:rsidR="00F02090" w:rsidRPr="00283AA6" w:rsidRDefault="00F02090" w:rsidP="00D909C3">
            <w:pPr>
              <w:pStyle w:val="TAL"/>
              <w:keepNext w:val="0"/>
              <w:keepLines w:val="0"/>
              <w:widowControl w:val="0"/>
              <w:rPr>
                <w:lang w:eastAsia="ja-JP"/>
              </w:rPr>
            </w:pPr>
          </w:p>
        </w:tc>
        <w:tc>
          <w:tcPr>
            <w:tcW w:w="1872" w:type="dxa"/>
          </w:tcPr>
          <w:p w14:paraId="001C7294" w14:textId="77777777" w:rsidR="00F02090" w:rsidRPr="00283AA6" w:rsidRDefault="00F02090" w:rsidP="00D909C3">
            <w:pPr>
              <w:pStyle w:val="TAL"/>
              <w:keepNext w:val="0"/>
              <w:keepLines w:val="0"/>
              <w:widowControl w:val="0"/>
              <w:rPr>
                <w:lang w:eastAsia="ja-JP"/>
              </w:rPr>
            </w:pPr>
            <w:r w:rsidRPr="00283AA6">
              <w:rPr>
                <w:lang w:eastAsia="ja-JP"/>
              </w:rPr>
              <w:t>ENUMERATED (data forwarding accepted, …)</w:t>
            </w:r>
          </w:p>
        </w:tc>
        <w:tc>
          <w:tcPr>
            <w:tcW w:w="2880" w:type="dxa"/>
          </w:tcPr>
          <w:p w14:paraId="5E643848" w14:textId="77777777" w:rsidR="00F02090" w:rsidRPr="00283AA6" w:rsidRDefault="00F02090" w:rsidP="00D909C3">
            <w:pPr>
              <w:pStyle w:val="TAL"/>
              <w:keepNext w:val="0"/>
              <w:keepLines w:val="0"/>
              <w:widowControl w:val="0"/>
              <w:rPr>
                <w:lang w:eastAsia="ja-JP"/>
              </w:rPr>
            </w:pPr>
          </w:p>
        </w:tc>
      </w:tr>
    </w:tbl>
    <w:p w14:paraId="5BCBCE9A" w14:textId="77777777" w:rsidR="00F02090" w:rsidRPr="00283AA6" w:rsidRDefault="00F02090" w:rsidP="00D909C3">
      <w:pPr>
        <w:widowControl w:val="0"/>
      </w:pPr>
    </w:p>
    <w:p w14:paraId="34C1C7AE" w14:textId="77777777" w:rsidR="00F02090" w:rsidRPr="00283AA6" w:rsidRDefault="00F02090" w:rsidP="00D909C3">
      <w:pPr>
        <w:pStyle w:val="Heading4"/>
        <w:keepNext w:val="0"/>
        <w:keepLines w:val="0"/>
        <w:widowControl w:val="0"/>
      </w:pPr>
      <w:bookmarkStart w:id="3575" w:name="_Toc20955345"/>
      <w:bookmarkStart w:id="3576" w:name="_Toc29991391"/>
      <w:bookmarkStart w:id="3577" w:name="_Toc36555542"/>
      <w:bookmarkStart w:id="3578" w:name="_Toc45107652"/>
      <w:bookmarkStart w:id="3579" w:name="_Toc45900777"/>
      <w:bookmarkStart w:id="3580" w:name="_Toc45901213"/>
      <w:bookmarkStart w:id="3581" w:name="_Toc64446838"/>
      <w:bookmarkStart w:id="3582" w:name="_Toc74150009"/>
      <w:bookmarkStart w:id="3583" w:name="_Toc88653251"/>
      <w:bookmarkStart w:id="3584" w:name="_Toc145329961"/>
      <w:r w:rsidRPr="00283AA6">
        <w:t>9.2.3.36</w:t>
      </w:r>
      <w:r w:rsidRPr="00283AA6">
        <w:tab/>
        <w:t>COUNT Value for PDCP SN Length 12</w:t>
      </w:r>
      <w:bookmarkEnd w:id="3575"/>
      <w:bookmarkEnd w:id="3576"/>
      <w:bookmarkEnd w:id="3577"/>
      <w:bookmarkEnd w:id="3578"/>
      <w:bookmarkEnd w:id="3579"/>
      <w:bookmarkEnd w:id="3580"/>
      <w:bookmarkEnd w:id="3581"/>
      <w:bookmarkEnd w:id="3582"/>
      <w:bookmarkEnd w:id="3583"/>
      <w:bookmarkEnd w:id="3584"/>
    </w:p>
    <w:p w14:paraId="091640F8" w14:textId="77777777" w:rsidR="00F02090" w:rsidRPr="00283AA6" w:rsidRDefault="00F02090" w:rsidP="00D909C3">
      <w:pPr>
        <w:widowControl w:val="0"/>
      </w:pPr>
      <w:r w:rsidRPr="00283AA6">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EF63E5" w14:textId="77777777" w:rsidTr="00C204A4">
        <w:tc>
          <w:tcPr>
            <w:tcW w:w="2448" w:type="dxa"/>
          </w:tcPr>
          <w:p w14:paraId="35C72D0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5166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696C3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0E9693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767EE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025F4B" w14:textId="77777777" w:rsidTr="00C204A4">
        <w:tc>
          <w:tcPr>
            <w:tcW w:w="2448" w:type="dxa"/>
          </w:tcPr>
          <w:p w14:paraId="73D82B52" w14:textId="77777777" w:rsidR="00F02090" w:rsidRPr="00283AA6" w:rsidRDefault="00F02090" w:rsidP="00D909C3">
            <w:pPr>
              <w:pStyle w:val="TAL"/>
              <w:keepNext w:val="0"/>
              <w:keepLines w:val="0"/>
              <w:widowControl w:val="0"/>
              <w:rPr>
                <w:lang w:val="en-US" w:eastAsia="ja-JP"/>
              </w:rPr>
            </w:pPr>
            <w:r w:rsidRPr="00283AA6">
              <w:rPr>
                <w:lang w:eastAsia="ja-JP"/>
              </w:rPr>
              <w:t>PDCP-SN</w:t>
            </w:r>
            <w:r w:rsidRPr="00283AA6">
              <w:rPr>
                <w:lang w:val="en-US" w:eastAsia="ja-JP"/>
              </w:rPr>
              <w:t xml:space="preserve"> Length 12</w:t>
            </w:r>
          </w:p>
        </w:tc>
        <w:tc>
          <w:tcPr>
            <w:tcW w:w="1080" w:type="dxa"/>
          </w:tcPr>
          <w:p w14:paraId="4702CE8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1BA77BF" w14:textId="77777777" w:rsidR="00F02090" w:rsidRPr="00283AA6" w:rsidRDefault="00F02090" w:rsidP="00D909C3">
            <w:pPr>
              <w:pStyle w:val="TAL"/>
              <w:keepNext w:val="0"/>
              <w:keepLines w:val="0"/>
              <w:widowControl w:val="0"/>
              <w:rPr>
                <w:lang w:eastAsia="ja-JP"/>
              </w:rPr>
            </w:pPr>
          </w:p>
        </w:tc>
        <w:tc>
          <w:tcPr>
            <w:tcW w:w="1872" w:type="dxa"/>
          </w:tcPr>
          <w:p w14:paraId="7990BEA3" w14:textId="77777777" w:rsidR="00F02090" w:rsidRPr="00283AA6" w:rsidRDefault="00F02090" w:rsidP="00D909C3">
            <w:pPr>
              <w:pStyle w:val="TAL"/>
              <w:keepNext w:val="0"/>
              <w:keepLines w:val="0"/>
              <w:widowControl w:val="0"/>
              <w:rPr>
                <w:lang w:eastAsia="ja-JP"/>
              </w:rPr>
            </w:pPr>
            <w:r w:rsidRPr="00283AA6">
              <w:rPr>
                <w:lang w:eastAsia="ja-JP"/>
              </w:rPr>
              <w:t>INTEGER (0..4095)</w:t>
            </w:r>
          </w:p>
        </w:tc>
        <w:tc>
          <w:tcPr>
            <w:tcW w:w="2880" w:type="dxa"/>
          </w:tcPr>
          <w:p w14:paraId="40EE74C4" w14:textId="77777777" w:rsidR="00F02090" w:rsidRPr="00283AA6" w:rsidRDefault="00F02090" w:rsidP="00D909C3">
            <w:pPr>
              <w:pStyle w:val="TAL"/>
              <w:keepNext w:val="0"/>
              <w:keepLines w:val="0"/>
              <w:widowControl w:val="0"/>
              <w:rPr>
                <w:lang w:eastAsia="ja-JP"/>
              </w:rPr>
            </w:pPr>
          </w:p>
        </w:tc>
      </w:tr>
      <w:tr w:rsidR="00F02090" w:rsidRPr="00283AA6" w14:paraId="5DCC92F4" w14:textId="77777777" w:rsidTr="00C204A4">
        <w:tc>
          <w:tcPr>
            <w:tcW w:w="2448" w:type="dxa"/>
          </w:tcPr>
          <w:p w14:paraId="510E7CCA" w14:textId="77777777" w:rsidR="00F02090" w:rsidRPr="00283AA6" w:rsidRDefault="00F02090" w:rsidP="00D909C3">
            <w:pPr>
              <w:pStyle w:val="TAL"/>
              <w:keepNext w:val="0"/>
              <w:keepLines w:val="0"/>
              <w:widowControl w:val="0"/>
              <w:rPr>
                <w:lang w:val="en-US" w:eastAsia="ja-JP"/>
              </w:rPr>
            </w:pPr>
            <w:r w:rsidRPr="00283AA6">
              <w:rPr>
                <w:lang w:eastAsia="ja-JP"/>
              </w:rPr>
              <w:t>HFN</w:t>
            </w:r>
            <w:r w:rsidRPr="00283AA6">
              <w:rPr>
                <w:lang w:val="en-US" w:eastAsia="ja-JP"/>
              </w:rPr>
              <w:t xml:space="preserve"> for PDCP-SN Length 12</w:t>
            </w:r>
          </w:p>
        </w:tc>
        <w:tc>
          <w:tcPr>
            <w:tcW w:w="1080" w:type="dxa"/>
          </w:tcPr>
          <w:p w14:paraId="33D622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8EC0AE6" w14:textId="77777777" w:rsidR="00F02090" w:rsidRPr="00283AA6" w:rsidRDefault="00F02090" w:rsidP="00D909C3">
            <w:pPr>
              <w:pStyle w:val="TAL"/>
              <w:keepNext w:val="0"/>
              <w:keepLines w:val="0"/>
              <w:widowControl w:val="0"/>
              <w:rPr>
                <w:lang w:eastAsia="ja-JP"/>
              </w:rPr>
            </w:pPr>
          </w:p>
        </w:tc>
        <w:tc>
          <w:tcPr>
            <w:tcW w:w="1872" w:type="dxa"/>
          </w:tcPr>
          <w:p w14:paraId="526AEEBF" w14:textId="77777777" w:rsidR="00F02090" w:rsidRPr="00283AA6" w:rsidRDefault="00F02090" w:rsidP="00D909C3">
            <w:pPr>
              <w:pStyle w:val="TAL"/>
              <w:keepNext w:val="0"/>
              <w:keepLines w:val="0"/>
              <w:widowControl w:val="0"/>
              <w:rPr>
                <w:lang w:eastAsia="ja-JP"/>
              </w:rPr>
            </w:pPr>
            <w:r w:rsidRPr="00283AA6">
              <w:rPr>
                <w:lang w:eastAsia="ja-JP"/>
              </w:rPr>
              <w:t>INTEGER (0..1048575)</w:t>
            </w:r>
          </w:p>
        </w:tc>
        <w:tc>
          <w:tcPr>
            <w:tcW w:w="2880" w:type="dxa"/>
          </w:tcPr>
          <w:p w14:paraId="6B560361" w14:textId="77777777" w:rsidR="00F02090" w:rsidRPr="00283AA6" w:rsidRDefault="00F02090" w:rsidP="00D909C3">
            <w:pPr>
              <w:pStyle w:val="TAL"/>
              <w:keepNext w:val="0"/>
              <w:keepLines w:val="0"/>
              <w:widowControl w:val="0"/>
              <w:rPr>
                <w:b/>
                <w:sz w:val="16"/>
                <w:szCs w:val="16"/>
                <w:lang w:eastAsia="ja-JP"/>
              </w:rPr>
            </w:pPr>
          </w:p>
        </w:tc>
      </w:tr>
    </w:tbl>
    <w:p w14:paraId="0C2E7814" w14:textId="77777777" w:rsidR="00F02090" w:rsidRPr="00283AA6" w:rsidRDefault="00F02090" w:rsidP="00D909C3">
      <w:pPr>
        <w:widowControl w:val="0"/>
        <w:rPr>
          <w:lang w:eastAsia="zh-CN"/>
        </w:rPr>
      </w:pPr>
    </w:p>
    <w:p w14:paraId="6DC15E25" w14:textId="77777777" w:rsidR="00F02090" w:rsidRPr="00283AA6" w:rsidRDefault="00F02090" w:rsidP="00D909C3">
      <w:pPr>
        <w:pStyle w:val="Heading4"/>
        <w:keepNext w:val="0"/>
        <w:keepLines w:val="0"/>
        <w:widowControl w:val="0"/>
      </w:pPr>
      <w:bookmarkStart w:id="3585" w:name="_Toc20955346"/>
      <w:bookmarkStart w:id="3586" w:name="_Toc29991392"/>
      <w:bookmarkStart w:id="3587" w:name="_Toc36555543"/>
      <w:bookmarkStart w:id="3588" w:name="_Toc45107653"/>
      <w:bookmarkStart w:id="3589" w:name="_Toc45900778"/>
      <w:bookmarkStart w:id="3590" w:name="_Toc45901214"/>
      <w:bookmarkStart w:id="3591" w:name="_Toc64446839"/>
      <w:bookmarkStart w:id="3592" w:name="_Toc74150010"/>
      <w:bookmarkStart w:id="3593" w:name="_Toc88653252"/>
      <w:bookmarkStart w:id="3594" w:name="_Toc145329962"/>
      <w:r w:rsidRPr="00283AA6">
        <w:t>9.2.3.37</w:t>
      </w:r>
      <w:r w:rsidRPr="00283AA6">
        <w:tab/>
        <w:t>COUNT Value for PDCP SN Length 18</w:t>
      </w:r>
      <w:bookmarkEnd w:id="3585"/>
      <w:bookmarkEnd w:id="3586"/>
      <w:bookmarkEnd w:id="3587"/>
      <w:bookmarkEnd w:id="3588"/>
      <w:bookmarkEnd w:id="3589"/>
      <w:bookmarkEnd w:id="3590"/>
      <w:bookmarkEnd w:id="3591"/>
      <w:bookmarkEnd w:id="3592"/>
      <w:bookmarkEnd w:id="3593"/>
      <w:bookmarkEnd w:id="3594"/>
    </w:p>
    <w:p w14:paraId="2E45AB34" w14:textId="77777777" w:rsidR="00F02090" w:rsidRPr="00283AA6" w:rsidDel="00CF5EB6" w:rsidRDefault="00F02090" w:rsidP="00D909C3">
      <w:pPr>
        <w:widowControl w:val="0"/>
        <w:rPr>
          <w:lang w:eastAsia="zh-CN"/>
        </w:rPr>
      </w:pPr>
      <w:r w:rsidRPr="00283AA6">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71E26FC" w14:textId="77777777" w:rsidTr="00C204A4">
        <w:tc>
          <w:tcPr>
            <w:tcW w:w="2448" w:type="dxa"/>
          </w:tcPr>
          <w:p w14:paraId="41C5A3C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62A25B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9F514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A17AF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9C2F4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3AD7D38" w14:textId="77777777" w:rsidTr="00C204A4">
        <w:tc>
          <w:tcPr>
            <w:tcW w:w="2448" w:type="dxa"/>
          </w:tcPr>
          <w:p w14:paraId="2ACA53B6" w14:textId="77777777" w:rsidR="00F02090" w:rsidRPr="00283AA6" w:rsidRDefault="00F02090" w:rsidP="00D909C3">
            <w:pPr>
              <w:pStyle w:val="TAL"/>
              <w:keepNext w:val="0"/>
              <w:keepLines w:val="0"/>
              <w:widowControl w:val="0"/>
            </w:pPr>
            <w:r w:rsidRPr="00283AA6">
              <w:rPr>
                <w:lang w:eastAsia="ja-JP"/>
              </w:rPr>
              <w:t>PDCP-SN Length 18</w:t>
            </w:r>
          </w:p>
        </w:tc>
        <w:tc>
          <w:tcPr>
            <w:tcW w:w="1080" w:type="dxa"/>
          </w:tcPr>
          <w:p w14:paraId="2EFA2F8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EFD3F27" w14:textId="77777777" w:rsidR="00F02090" w:rsidRPr="00283AA6" w:rsidRDefault="00F02090" w:rsidP="00D909C3">
            <w:pPr>
              <w:pStyle w:val="TAL"/>
              <w:keepNext w:val="0"/>
              <w:keepLines w:val="0"/>
              <w:widowControl w:val="0"/>
              <w:rPr>
                <w:lang w:eastAsia="ja-JP"/>
              </w:rPr>
            </w:pPr>
          </w:p>
        </w:tc>
        <w:tc>
          <w:tcPr>
            <w:tcW w:w="1872" w:type="dxa"/>
          </w:tcPr>
          <w:p w14:paraId="646CAC75"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262143</w:t>
            </w:r>
            <w:r w:rsidRPr="00283AA6">
              <w:rPr>
                <w:lang w:eastAsia="ja-JP"/>
              </w:rPr>
              <w:t>)</w:t>
            </w:r>
          </w:p>
        </w:tc>
        <w:tc>
          <w:tcPr>
            <w:tcW w:w="2880" w:type="dxa"/>
          </w:tcPr>
          <w:p w14:paraId="3820F6EC" w14:textId="77777777" w:rsidR="00F02090" w:rsidRPr="00283AA6" w:rsidRDefault="00F02090" w:rsidP="00D909C3">
            <w:pPr>
              <w:pStyle w:val="TAL"/>
              <w:keepNext w:val="0"/>
              <w:keepLines w:val="0"/>
              <w:widowControl w:val="0"/>
              <w:rPr>
                <w:lang w:eastAsia="ja-JP"/>
              </w:rPr>
            </w:pPr>
          </w:p>
        </w:tc>
      </w:tr>
      <w:tr w:rsidR="00F02090" w:rsidRPr="00283AA6" w14:paraId="09552168" w14:textId="77777777" w:rsidTr="00C204A4">
        <w:tc>
          <w:tcPr>
            <w:tcW w:w="2448" w:type="dxa"/>
          </w:tcPr>
          <w:p w14:paraId="11A9C41C" w14:textId="77777777" w:rsidR="00F02090" w:rsidRPr="00283AA6" w:rsidRDefault="00F02090" w:rsidP="00D909C3">
            <w:pPr>
              <w:pStyle w:val="TAL"/>
              <w:keepNext w:val="0"/>
              <w:keepLines w:val="0"/>
              <w:widowControl w:val="0"/>
            </w:pPr>
            <w:r w:rsidRPr="00283AA6">
              <w:rPr>
                <w:lang w:eastAsia="ja-JP"/>
              </w:rPr>
              <w:t>HFN for PDCP-SN Length 18</w:t>
            </w:r>
          </w:p>
        </w:tc>
        <w:tc>
          <w:tcPr>
            <w:tcW w:w="1080" w:type="dxa"/>
          </w:tcPr>
          <w:p w14:paraId="38D515D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B32D92" w14:textId="77777777" w:rsidR="00F02090" w:rsidRPr="00283AA6" w:rsidRDefault="00F02090" w:rsidP="00D909C3">
            <w:pPr>
              <w:pStyle w:val="TAL"/>
              <w:keepNext w:val="0"/>
              <w:keepLines w:val="0"/>
              <w:widowControl w:val="0"/>
              <w:rPr>
                <w:lang w:eastAsia="ja-JP"/>
              </w:rPr>
            </w:pPr>
          </w:p>
        </w:tc>
        <w:tc>
          <w:tcPr>
            <w:tcW w:w="1872" w:type="dxa"/>
          </w:tcPr>
          <w:p w14:paraId="31E825CA" w14:textId="77777777" w:rsidR="00F02090" w:rsidRPr="00283AA6" w:rsidRDefault="00F02090" w:rsidP="00D909C3">
            <w:pPr>
              <w:pStyle w:val="TAL"/>
              <w:keepNext w:val="0"/>
              <w:keepLines w:val="0"/>
              <w:widowControl w:val="0"/>
              <w:rPr>
                <w:lang w:eastAsia="ja-JP"/>
              </w:rPr>
            </w:pPr>
            <w:r w:rsidRPr="00283AA6">
              <w:rPr>
                <w:lang w:eastAsia="ja-JP"/>
              </w:rPr>
              <w:t>INTEGER (0..16383)</w:t>
            </w:r>
          </w:p>
        </w:tc>
        <w:tc>
          <w:tcPr>
            <w:tcW w:w="2880" w:type="dxa"/>
          </w:tcPr>
          <w:p w14:paraId="31FE7181" w14:textId="77777777" w:rsidR="00F02090" w:rsidRPr="00283AA6" w:rsidRDefault="00F02090" w:rsidP="00D909C3">
            <w:pPr>
              <w:pStyle w:val="TAL"/>
              <w:keepNext w:val="0"/>
              <w:keepLines w:val="0"/>
              <w:widowControl w:val="0"/>
              <w:rPr>
                <w:b/>
                <w:sz w:val="16"/>
                <w:szCs w:val="16"/>
                <w:lang w:eastAsia="ja-JP"/>
              </w:rPr>
            </w:pPr>
          </w:p>
        </w:tc>
      </w:tr>
    </w:tbl>
    <w:p w14:paraId="21EF4775" w14:textId="77777777" w:rsidR="00F02090" w:rsidRPr="00283AA6" w:rsidRDefault="00F02090" w:rsidP="00D909C3">
      <w:pPr>
        <w:widowControl w:val="0"/>
        <w:rPr>
          <w:lang w:eastAsia="zh-CN"/>
        </w:rPr>
      </w:pPr>
    </w:p>
    <w:p w14:paraId="73952194" w14:textId="77777777" w:rsidR="00F02090" w:rsidRPr="00283AA6" w:rsidRDefault="00F02090" w:rsidP="00D909C3">
      <w:pPr>
        <w:pStyle w:val="Heading4"/>
        <w:keepNext w:val="0"/>
        <w:keepLines w:val="0"/>
        <w:widowControl w:val="0"/>
        <w:rPr>
          <w:lang w:eastAsia="zh-CN"/>
        </w:rPr>
      </w:pPr>
      <w:bookmarkStart w:id="3595" w:name="_Toc20955347"/>
      <w:bookmarkStart w:id="3596" w:name="_Toc29991393"/>
      <w:bookmarkStart w:id="3597" w:name="_Toc36555544"/>
      <w:bookmarkStart w:id="3598" w:name="_Toc45107654"/>
      <w:bookmarkStart w:id="3599" w:name="_Toc45900779"/>
      <w:bookmarkStart w:id="3600" w:name="_Toc45901215"/>
      <w:bookmarkStart w:id="3601" w:name="_Toc64446840"/>
      <w:bookmarkStart w:id="3602" w:name="_Toc74150011"/>
      <w:bookmarkStart w:id="3603" w:name="_Toc88653253"/>
      <w:bookmarkStart w:id="3604" w:name="_Toc145329963"/>
      <w:r w:rsidRPr="00283AA6">
        <w:rPr>
          <w:rFonts w:hint="eastAsia"/>
          <w:lang w:eastAsia="zh-CN"/>
        </w:rPr>
        <w:t>9</w:t>
      </w:r>
      <w:r w:rsidRPr="00283AA6">
        <w:t>.</w:t>
      </w:r>
      <w:r w:rsidRPr="00283AA6">
        <w:rPr>
          <w:rFonts w:hint="eastAsia"/>
          <w:lang w:eastAsia="zh-CN"/>
        </w:rPr>
        <w:t>2</w:t>
      </w:r>
      <w:r w:rsidRPr="00283AA6">
        <w:t>.3.38</w:t>
      </w:r>
      <w:r w:rsidRPr="00283AA6">
        <w:tab/>
      </w:r>
      <w:r w:rsidRPr="00283AA6">
        <w:rPr>
          <w:rFonts w:hint="eastAsia"/>
          <w:lang w:eastAsia="zh-CN"/>
        </w:rPr>
        <w:t>RAN Paging Area</w:t>
      </w:r>
      <w:bookmarkEnd w:id="3595"/>
      <w:bookmarkEnd w:id="3596"/>
      <w:bookmarkEnd w:id="3597"/>
      <w:bookmarkEnd w:id="3598"/>
      <w:bookmarkEnd w:id="3599"/>
      <w:bookmarkEnd w:id="3600"/>
      <w:bookmarkEnd w:id="3601"/>
      <w:bookmarkEnd w:id="3602"/>
      <w:bookmarkEnd w:id="3603"/>
      <w:bookmarkEnd w:id="3604"/>
    </w:p>
    <w:p w14:paraId="3B360EF2" w14:textId="77777777" w:rsidR="00F02090" w:rsidRPr="00283AA6" w:rsidRDefault="00F02090" w:rsidP="00D909C3">
      <w:pPr>
        <w:widowControl w:val="0"/>
      </w:pPr>
      <w:r w:rsidRPr="00283AA6">
        <w:t>Th</w:t>
      </w:r>
      <w:r w:rsidRPr="00283AA6">
        <w:rPr>
          <w:rFonts w:hint="eastAsia"/>
          <w:lang w:eastAsia="zh-CN"/>
        </w:rPr>
        <w:t xml:space="preserve">e </w:t>
      </w:r>
      <w:r w:rsidRPr="00283AA6">
        <w:rPr>
          <w:rFonts w:hint="eastAsia"/>
          <w:i/>
          <w:lang w:eastAsia="zh-CN"/>
        </w:rPr>
        <w:t xml:space="preserve">RAN Paging Area </w:t>
      </w:r>
      <w:r w:rsidRPr="00283AA6">
        <w:t xml:space="preserve">IE defines </w:t>
      </w:r>
      <w:r w:rsidRPr="00283AA6">
        <w:rPr>
          <w:rFonts w:hint="eastAsia"/>
          <w:lang w:eastAsia="zh-CN"/>
        </w:rPr>
        <w:t>the</w:t>
      </w:r>
      <w:r w:rsidRPr="00283AA6">
        <w:t xml:space="preserve"> </w:t>
      </w:r>
      <w:r w:rsidRPr="00283AA6">
        <w:rPr>
          <w:rFonts w:hint="eastAsia"/>
          <w:lang w:eastAsia="zh-CN"/>
        </w:rPr>
        <w:t xml:space="preserve">paging area </w:t>
      </w:r>
      <w:r w:rsidRPr="00283AA6">
        <w:rPr>
          <w:lang w:eastAsia="zh-CN"/>
        </w:rPr>
        <w:t xml:space="preserve">within a PLMN </w:t>
      </w:r>
      <w:r w:rsidRPr="00283AA6">
        <w:rPr>
          <w:rFonts w:hint="eastAsia"/>
          <w:lang w:eastAsia="zh-CN"/>
        </w:rPr>
        <w:t xml:space="preserve">for </w:t>
      </w:r>
      <w:r w:rsidRPr="00283AA6">
        <w:rPr>
          <w:lang w:eastAsia="zh-CN"/>
        </w:rPr>
        <w:t xml:space="preserve">RAN paging a </w:t>
      </w:r>
      <w:r w:rsidRPr="00283AA6">
        <w:rPr>
          <w:rFonts w:hint="eastAsia"/>
          <w:lang w:eastAsia="zh-CN"/>
        </w:rPr>
        <w:t>UE in RRC_</w:t>
      </w:r>
      <w:r w:rsidRPr="00283AA6">
        <w:rPr>
          <w:lang w:eastAsia="zh-CN"/>
        </w:rPr>
        <w:t>INACTIVE state</w:t>
      </w:r>
      <w:r w:rsidRPr="00283AA6">
        <w:t>.</w:t>
      </w:r>
    </w:p>
    <w:p w14:paraId="23E82E36"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5F2E72" w14:textId="77777777" w:rsidTr="008D00F5">
        <w:trPr>
          <w:tblHeader/>
        </w:trPr>
        <w:tc>
          <w:tcPr>
            <w:tcW w:w="2448" w:type="dxa"/>
          </w:tcPr>
          <w:p w14:paraId="1D418E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6FF10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228D75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3DAF51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1FA035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7110893" w14:textId="77777777" w:rsidTr="00C204A4">
        <w:tc>
          <w:tcPr>
            <w:tcW w:w="2448" w:type="dxa"/>
          </w:tcPr>
          <w:p w14:paraId="11859F56" w14:textId="77777777" w:rsidR="00F02090" w:rsidRPr="00283AA6" w:rsidRDefault="00F02090" w:rsidP="00D909C3">
            <w:pPr>
              <w:pStyle w:val="TAL"/>
              <w:keepNext w:val="0"/>
              <w:keepLines w:val="0"/>
              <w:widowControl w:val="0"/>
              <w:rPr>
                <w:lang w:eastAsia="ja-JP"/>
              </w:rPr>
            </w:pPr>
            <w:r w:rsidRPr="00283AA6">
              <w:rPr>
                <w:lang w:eastAsia="ja-JP"/>
              </w:rPr>
              <w:t>PLMN</w:t>
            </w:r>
            <w:r w:rsidRPr="00283AA6">
              <w:rPr>
                <w:rFonts w:eastAsia="MS Mincho"/>
                <w:lang w:eastAsia="ja-JP"/>
              </w:rPr>
              <w:t xml:space="preserve"> </w:t>
            </w:r>
            <w:r w:rsidRPr="00283AA6">
              <w:rPr>
                <w:lang w:eastAsia="ja-JP"/>
              </w:rPr>
              <w:t>Identity</w:t>
            </w:r>
          </w:p>
        </w:tc>
        <w:tc>
          <w:tcPr>
            <w:tcW w:w="1080" w:type="dxa"/>
          </w:tcPr>
          <w:p w14:paraId="4E3E6A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B889C8C" w14:textId="77777777" w:rsidR="00F02090" w:rsidRPr="00283AA6" w:rsidRDefault="00F02090" w:rsidP="00D909C3">
            <w:pPr>
              <w:pStyle w:val="TAL"/>
              <w:keepNext w:val="0"/>
              <w:keepLines w:val="0"/>
              <w:widowControl w:val="0"/>
              <w:rPr>
                <w:lang w:eastAsia="ja-JP"/>
              </w:rPr>
            </w:pPr>
          </w:p>
        </w:tc>
        <w:tc>
          <w:tcPr>
            <w:tcW w:w="1872" w:type="dxa"/>
          </w:tcPr>
          <w:p w14:paraId="52EA7DD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8EAE99E" w14:textId="77777777" w:rsidR="00F02090" w:rsidRPr="00283AA6" w:rsidRDefault="00F02090" w:rsidP="00D909C3">
            <w:pPr>
              <w:pStyle w:val="TAL"/>
              <w:keepNext w:val="0"/>
              <w:keepLines w:val="0"/>
              <w:widowControl w:val="0"/>
              <w:rPr>
                <w:lang w:eastAsia="ja-JP"/>
              </w:rPr>
            </w:pPr>
          </w:p>
        </w:tc>
      </w:tr>
      <w:tr w:rsidR="00F02090" w:rsidRPr="00283AA6" w14:paraId="3D8DA0AE" w14:textId="77777777" w:rsidTr="00C204A4">
        <w:tc>
          <w:tcPr>
            <w:tcW w:w="2448" w:type="dxa"/>
          </w:tcPr>
          <w:p w14:paraId="2382AF65" w14:textId="77777777" w:rsidR="00F02090" w:rsidRPr="00283AA6" w:rsidRDefault="00F02090" w:rsidP="00D909C3">
            <w:pPr>
              <w:pStyle w:val="TAL"/>
              <w:keepNext w:val="0"/>
              <w:keepLines w:val="0"/>
              <w:widowControl w:val="0"/>
              <w:rPr>
                <w:rFonts w:eastAsia="Batang"/>
                <w:lang w:eastAsia="ja-JP"/>
              </w:rPr>
            </w:pPr>
            <w:r w:rsidRPr="00283AA6">
              <w:rPr>
                <w:i/>
                <w:lang w:eastAsia="ja-JP"/>
              </w:rPr>
              <w:t>CHOICE</w:t>
            </w:r>
            <w:r w:rsidRPr="00283AA6">
              <w:rPr>
                <w:lang w:eastAsia="ja-JP"/>
              </w:rPr>
              <w:t xml:space="preserve"> </w:t>
            </w:r>
            <w:r w:rsidRPr="00283AA6">
              <w:rPr>
                <w:rFonts w:hint="eastAsia"/>
                <w:i/>
                <w:lang w:eastAsia="zh-CN"/>
              </w:rPr>
              <w:t>RAN Paging Area</w:t>
            </w:r>
            <w:r w:rsidRPr="00283AA6">
              <w:rPr>
                <w:i/>
                <w:lang w:eastAsia="zh-CN"/>
              </w:rPr>
              <w:t xml:space="preserve"> Choice</w:t>
            </w:r>
          </w:p>
        </w:tc>
        <w:tc>
          <w:tcPr>
            <w:tcW w:w="1080" w:type="dxa"/>
          </w:tcPr>
          <w:p w14:paraId="678F6DD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74A047" w14:textId="77777777" w:rsidR="00F02090" w:rsidRPr="00283AA6" w:rsidRDefault="00F02090" w:rsidP="00D909C3">
            <w:pPr>
              <w:pStyle w:val="TAL"/>
              <w:keepNext w:val="0"/>
              <w:keepLines w:val="0"/>
              <w:widowControl w:val="0"/>
              <w:rPr>
                <w:i/>
                <w:lang w:eastAsia="ja-JP"/>
              </w:rPr>
            </w:pPr>
          </w:p>
        </w:tc>
        <w:tc>
          <w:tcPr>
            <w:tcW w:w="1872" w:type="dxa"/>
          </w:tcPr>
          <w:p w14:paraId="093583DC" w14:textId="77777777" w:rsidR="00F02090" w:rsidRPr="00283AA6" w:rsidRDefault="00F02090" w:rsidP="00D909C3">
            <w:pPr>
              <w:pStyle w:val="TAL"/>
              <w:keepNext w:val="0"/>
              <w:keepLines w:val="0"/>
              <w:widowControl w:val="0"/>
              <w:rPr>
                <w:lang w:eastAsia="ja-JP"/>
              </w:rPr>
            </w:pPr>
          </w:p>
        </w:tc>
        <w:tc>
          <w:tcPr>
            <w:tcW w:w="2880" w:type="dxa"/>
          </w:tcPr>
          <w:p w14:paraId="65104E02" w14:textId="77777777" w:rsidR="00F02090" w:rsidRPr="00283AA6" w:rsidRDefault="00F02090" w:rsidP="00D909C3">
            <w:pPr>
              <w:pStyle w:val="TAL"/>
              <w:keepNext w:val="0"/>
              <w:keepLines w:val="0"/>
              <w:widowControl w:val="0"/>
              <w:rPr>
                <w:szCs w:val="18"/>
                <w:lang w:eastAsia="ja-JP"/>
              </w:rPr>
            </w:pPr>
          </w:p>
        </w:tc>
      </w:tr>
      <w:tr w:rsidR="00F02090" w:rsidRPr="00283AA6" w14:paraId="278D1D0F" w14:textId="77777777" w:rsidTr="00C204A4">
        <w:tc>
          <w:tcPr>
            <w:tcW w:w="2448" w:type="dxa"/>
          </w:tcPr>
          <w:p w14:paraId="7D5A1A02" w14:textId="77777777" w:rsidR="00F02090" w:rsidRPr="00283AA6" w:rsidRDefault="00F02090" w:rsidP="00D909C3">
            <w:pPr>
              <w:pStyle w:val="TAL"/>
              <w:keepNext w:val="0"/>
              <w:keepLines w:val="0"/>
              <w:widowControl w:val="0"/>
              <w:ind w:left="113"/>
              <w:rPr>
                <w:rFonts w:eastAsia="Batang"/>
                <w:i/>
                <w:lang w:eastAsia="zh-CN"/>
              </w:rPr>
            </w:pPr>
            <w:r w:rsidRPr="00283AA6">
              <w:rPr>
                <w:i/>
                <w:iCs/>
                <w:lang w:eastAsia="ja-JP"/>
              </w:rPr>
              <w:t>&gt;</w:t>
            </w:r>
            <w:r w:rsidRPr="00283AA6">
              <w:rPr>
                <w:i/>
                <w:iCs/>
                <w:lang w:eastAsia="zh-CN"/>
              </w:rPr>
              <w:t>Cell List</w:t>
            </w:r>
          </w:p>
        </w:tc>
        <w:tc>
          <w:tcPr>
            <w:tcW w:w="1080" w:type="dxa"/>
          </w:tcPr>
          <w:p w14:paraId="04A4C706" w14:textId="77777777" w:rsidR="00F02090" w:rsidRPr="00283AA6" w:rsidRDefault="00F02090" w:rsidP="00D909C3">
            <w:pPr>
              <w:pStyle w:val="TAL"/>
              <w:keepNext w:val="0"/>
              <w:keepLines w:val="0"/>
              <w:widowControl w:val="0"/>
              <w:rPr>
                <w:lang w:eastAsia="ja-JP"/>
              </w:rPr>
            </w:pPr>
          </w:p>
        </w:tc>
        <w:tc>
          <w:tcPr>
            <w:tcW w:w="1440" w:type="dxa"/>
          </w:tcPr>
          <w:p w14:paraId="4073F43E" w14:textId="77777777" w:rsidR="00F02090" w:rsidRPr="00283AA6" w:rsidRDefault="00F02090" w:rsidP="00D909C3">
            <w:pPr>
              <w:pStyle w:val="TAL"/>
              <w:keepNext w:val="0"/>
              <w:keepLines w:val="0"/>
              <w:widowControl w:val="0"/>
              <w:rPr>
                <w:i/>
                <w:lang w:eastAsia="ja-JP"/>
              </w:rPr>
            </w:pPr>
          </w:p>
        </w:tc>
        <w:tc>
          <w:tcPr>
            <w:tcW w:w="1872" w:type="dxa"/>
          </w:tcPr>
          <w:p w14:paraId="3B6DB7CE" w14:textId="77777777" w:rsidR="00F02090" w:rsidRPr="00283AA6" w:rsidRDefault="00F02090" w:rsidP="00D909C3">
            <w:pPr>
              <w:pStyle w:val="TAL"/>
              <w:keepNext w:val="0"/>
              <w:keepLines w:val="0"/>
              <w:widowControl w:val="0"/>
              <w:rPr>
                <w:lang w:eastAsia="ja-JP"/>
              </w:rPr>
            </w:pPr>
          </w:p>
        </w:tc>
        <w:tc>
          <w:tcPr>
            <w:tcW w:w="2880" w:type="dxa"/>
          </w:tcPr>
          <w:p w14:paraId="7B312609" w14:textId="77777777" w:rsidR="00F02090" w:rsidRPr="00283AA6" w:rsidRDefault="00F02090" w:rsidP="00D909C3">
            <w:pPr>
              <w:pStyle w:val="TAL"/>
              <w:keepNext w:val="0"/>
              <w:keepLines w:val="0"/>
              <w:widowControl w:val="0"/>
              <w:rPr>
                <w:szCs w:val="18"/>
                <w:lang w:eastAsia="ja-JP"/>
              </w:rPr>
            </w:pPr>
          </w:p>
        </w:tc>
      </w:tr>
      <w:tr w:rsidR="00F02090" w:rsidRPr="00283AA6" w14:paraId="58DF7DFF" w14:textId="77777777" w:rsidTr="00C204A4">
        <w:tc>
          <w:tcPr>
            <w:tcW w:w="2448" w:type="dxa"/>
          </w:tcPr>
          <w:p w14:paraId="6BA0909A" w14:textId="77777777" w:rsidR="00F02090" w:rsidRPr="00283AA6" w:rsidRDefault="00F02090" w:rsidP="00D909C3">
            <w:pPr>
              <w:pStyle w:val="TAL"/>
              <w:keepNext w:val="0"/>
              <w:keepLines w:val="0"/>
              <w:widowControl w:val="0"/>
              <w:ind w:left="227"/>
              <w:rPr>
                <w:iCs/>
                <w:lang w:eastAsia="zh-CN"/>
              </w:rPr>
            </w:pPr>
            <w:r w:rsidRPr="00283AA6">
              <w:rPr>
                <w:lang w:eastAsia="zh-CN"/>
              </w:rPr>
              <w:lastRenderedPageBreak/>
              <w:t>&gt;&gt;</w:t>
            </w:r>
            <w:r w:rsidRPr="00283AA6">
              <w:rPr>
                <w:rFonts w:hint="eastAsia"/>
                <w:b/>
                <w:lang w:eastAsia="zh-CN"/>
              </w:rPr>
              <w:t>Cell List I</w:t>
            </w:r>
            <w:r w:rsidRPr="00283AA6">
              <w:rPr>
                <w:b/>
                <w:lang w:eastAsia="zh-CN"/>
              </w:rPr>
              <w:t>tem</w:t>
            </w:r>
          </w:p>
        </w:tc>
        <w:tc>
          <w:tcPr>
            <w:tcW w:w="1080" w:type="dxa"/>
          </w:tcPr>
          <w:p w14:paraId="09D86114" w14:textId="77777777" w:rsidR="00F02090" w:rsidRPr="00283AA6" w:rsidRDefault="00F02090" w:rsidP="00D909C3">
            <w:pPr>
              <w:pStyle w:val="TAL"/>
              <w:keepNext w:val="0"/>
              <w:keepLines w:val="0"/>
              <w:widowControl w:val="0"/>
              <w:rPr>
                <w:lang w:eastAsia="ja-JP"/>
              </w:rPr>
            </w:pPr>
          </w:p>
        </w:tc>
        <w:tc>
          <w:tcPr>
            <w:tcW w:w="1440" w:type="dxa"/>
          </w:tcPr>
          <w:p w14:paraId="4D10FCE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w:t>
            </w:r>
            <w:r w:rsidRPr="00283AA6" w:rsidDel="005C12A7">
              <w:rPr>
                <w:bCs/>
                <w:i/>
                <w:szCs w:val="18"/>
                <w:lang w:eastAsia="ja-JP"/>
              </w:rPr>
              <w:t xml:space="preserve"> </w:t>
            </w:r>
            <w:r w:rsidRPr="00283AA6">
              <w:rPr>
                <w:bCs/>
                <w:i/>
                <w:szCs w:val="18"/>
                <w:lang w:eastAsia="ja-JP"/>
              </w:rPr>
              <w:t>maxnoof</w:t>
            </w:r>
            <w:r w:rsidRPr="00283AA6">
              <w:rPr>
                <w:bCs/>
                <w:i/>
                <w:szCs w:val="18"/>
                <w:lang w:eastAsia="zh-CN"/>
              </w:rPr>
              <w:t>C</w:t>
            </w:r>
            <w:r w:rsidRPr="00283AA6">
              <w:rPr>
                <w:rFonts w:hint="eastAsia"/>
                <w:bCs/>
                <w:i/>
                <w:szCs w:val="18"/>
                <w:lang w:eastAsia="zh-CN"/>
              </w:rPr>
              <w:t>ells</w:t>
            </w:r>
            <w:r w:rsidRPr="00283AA6">
              <w:rPr>
                <w:bCs/>
                <w:i/>
                <w:szCs w:val="18"/>
                <w:lang w:eastAsia="zh-CN"/>
              </w:rPr>
              <w:t>inRNA</w:t>
            </w:r>
            <w:r w:rsidRPr="00283AA6">
              <w:rPr>
                <w:bCs/>
                <w:i/>
                <w:szCs w:val="18"/>
                <w:lang w:eastAsia="ja-JP"/>
              </w:rPr>
              <w:t>&gt;</w:t>
            </w:r>
          </w:p>
        </w:tc>
        <w:tc>
          <w:tcPr>
            <w:tcW w:w="1872" w:type="dxa"/>
          </w:tcPr>
          <w:p w14:paraId="1FC406F0" w14:textId="77777777" w:rsidR="00F02090" w:rsidRPr="00283AA6" w:rsidRDefault="00F02090" w:rsidP="00D909C3">
            <w:pPr>
              <w:pStyle w:val="TAL"/>
              <w:keepNext w:val="0"/>
              <w:keepLines w:val="0"/>
              <w:widowControl w:val="0"/>
              <w:rPr>
                <w:lang w:eastAsia="ja-JP"/>
              </w:rPr>
            </w:pPr>
          </w:p>
        </w:tc>
        <w:tc>
          <w:tcPr>
            <w:tcW w:w="2880" w:type="dxa"/>
          </w:tcPr>
          <w:p w14:paraId="3E4ADBD0" w14:textId="77777777" w:rsidR="00F02090" w:rsidRPr="00283AA6" w:rsidRDefault="00F02090" w:rsidP="00D909C3">
            <w:pPr>
              <w:pStyle w:val="TAL"/>
              <w:keepNext w:val="0"/>
              <w:keepLines w:val="0"/>
              <w:widowControl w:val="0"/>
              <w:rPr>
                <w:szCs w:val="18"/>
                <w:lang w:eastAsia="ja-JP"/>
              </w:rPr>
            </w:pPr>
          </w:p>
        </w:tc>
      </w:tr>
      <w:tr w:rsidR="00F02090" w:rsidRPr="00283AA6" w14:paraId="6E82C81E" w14:textId="77777777" w:rsidTr="00C204A4">
        <w:tc>
          <w:tcPr>
            <w:tcW w:w="2448" w:type="dxa"/>
          </w:tcPr>
          <w:p w14:paraId="10F18BC3" w14:textId="77777777" w:rsidR="00F02090" w:rsidRPr="00283AA6" w:rsidRDefault="00F02090" w:rsidP="00D909C3">
            <w:pPr>
              <w:pStyle w:val="TAL"/>
              <w:keepNext w:val="0"/>
              <w:keepLines w:val="0"/>
              <w:widowControl w:val="0"/>
              <w:ind w:left="340"/>
              <w:rPr>
                <w:rFonts w:eastAsia="Batang"/>
                <w:lang w:eastAsia="zh-CN"/>
              </w:rPr>
            </w:pPr>
            <w:r w:rsidRPr="00283AA6">
              <w:rPr>
                <w:lang w:eastAsia="ja-JP"/>
              </w:rPr>
              <w:t>&gt;&gt;&gt;NG-RAN Cell Identity</w:t>
            </w:r>
          </w:p>
        </w:tc>
        <w:tc>
          <w:tcPr>
            <w:tcW w:w="1080" w:type="dxa"/>
          </w:tcPr>
          <w:p w14:paraId="1D8B6F70" w14:textId="77777777" w:rsidR="00F02090" w:rsidRPr="00283AA6" w:rsidRDefault="00F02090" w:rsidP="00D909C3">
            <w:pPr>
              <w:pStyle w:val="TAL"/>
              <w:keepNext w:val="0"/>
              <w:keepLines w:val="0"/>
              <w:widowControl w:val="0"/>
              <w:rPr>
                <w:lang w:eastAsia="ja-JP"/>
              </w:rPr>
            </w:pPr>
            <w:bookmarkStart w:id="3605" w:name="OLE_LINK48"/>
            <w:r w:rsidRPr="00283AA6">
              <w:rPr>
                <w:lang w:eastAsia="ja-JP"/>
              </w:rPr>
              <w:t>M</w:t>
            </w:r>
            <w:bookmarkEnd w:id="3605"/>
          </w:p>
        </w:tc>
        <w:tc>
          <w:tcPr>
            <w:tcW w:w="1440" w:type="dxa"/>
          </w:tcPr>
          <w:p w14:paraId="093EECFD" w14:textId="77777777" w:rsidR="00F02090" w:rsidRPr="00283AA6" w:rsidRDefault="00F02090" w:rsidP="00D909C3">
            <w:pPr>
              <w:pStyle w:val="TAL"/>
              <w:keepNext w:val="0"/>
              <w:keepLines w:val="0"/>
              <w:widowControl w:val="0"/>
              <w:rPr>
                <w:i/>
                <w:lang w:eastAsia="ja-JP"/>
              </w:rPr>
            </w:pPr>
          </w:p>
        </w:tc>
        <w:tc>
          <w:tcPr>
            <w:tcW w:w="1872" w:type="dxa"/>
          </w:tcPr>
          <w:p w14:paraId="4E165C75"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4AE5D755" w14:textId="77777777" w:rsidR="00F02090" w:rsidRPr="00283AA6" w:rsidRDefault="00F02090" w:rsidP="00D909C3">
            <w:pPr>
              <w:pStyle w:val="TAL"/>
              <w:keepNext w:val="0"/>
              <w:keepLines w:val="0"/>
              <w:widowControl w:val="0"/>
              <w:rPr>
                <w:szCs w:val="18"/>
                <w:lang w:eastAsia="ja-JP"/>
              </w:rPr>
            </w:pPr>
            <w:r w:rsidRPr="00283AA6">
              <w:rPr>
                <w:szCs w:val="18"/>
                <w:lang w:eastAsia="zh-CN"/>
              </w:rPr>
              <w:t xml:space="preserve">In this version of the specification, the </w:t>
            </w:r>
            <w:r w:rsidRPr="00283AA6">
              <w:rPr>
                <w:rFonts w:hint="eastAsia"/>
                <w:szCs w:val="18"/>
                <w:lang w:eastAsia="zh-CN"/>
              </w:rPr>
              <w:t>RAN paging area should contain NG-RAN cells of the same RAT type.</w:t>
            </w:r>
          </w:p>
        </w:tc>
      </w:tr>
      <w:tr w:rsidR="00F02090" w:rsidRPr="00283AA6" w14:paraId="637128EA" w14:textId="77777777" w:rsidTr="00C204A4">
        <w:tc>
          <w:tcPr>
            <w:tcW w:w="2448" w:type="dxa"/>
          </w:tcPr>
          <w:p w14:paraId="2A442AD9" w14:textId="77777777" w:rsidR="00F02090" w:rsidRPr="00283AA6" w:rsidRDefault="00F02090" w:rsidP="00D909C3">
            <w:pPr>
              <w:pStyle w:val="TAL"/>
              <w:keepNext w:val="0"/>
              <w:keepLines w:val="0"/>
              <w:widowControl w:val="0"/>
              <w:ind w:left="113"/>
              <w:rPr>
                <w:i/>
                <w:lang w:eastAsia="zh-CN"/>
              </w:rPr>
            </w:pPr>
            <w:r w:rsidRPr="00283AA6">
              <w:rPr>
                <w:i/>
                <w:lang w:eastAsia="ja-JP"/>
              </w:rPr>
              <w:t>&gt;</w:t>
            </w:r>
            <w:r w:rsidRPr="00283AA6">
              <w:rPr>
                <w:i/>
                <w:lang w:eastAsia="zh-CN"/>
              </w:rPr>
              <w:t>RAN Area ID List</w:t>
            </w:r>
          </w:p>
        </w:tc>
        <w:tc>
          <w:tcPr>
            <w:tcW w:w="1080" w:type="dxa"/>
          </w:tcPr>
          <w:p w14:paraId="142C9BBB" w14:textId="77777777" w:rsidR="00F02090" w:rsidRPr="00283AA6" w:rsidRDefault="00F02090" w:rsidP="00D909C3">
            <w:pPr>
              <w:pStyle w:val="TAL"/>
              <w:keepNext w:val="0"/>
              <w:keepLines w:val="0"/>
              <w:widowControl w:val="0"/>
              <w:rPr>
                <w:lang w:eastAsia="ja-JP"/>
              </w:rPr>
            </w:pPr>
          </w:p>
        </w:tc>
        <w:tc>
          <w:tcPr>
            <w:tcW w:w="1440" w:type="dxa"/>
          </w:tcPr>
          <w:p w14:paraId="0E5F00B2" w14:textId="77777777" w:rsidR="00F02090" w:rsidRPr="00283AA6" w:rsidRDefault="00F02090" w:rsidP="00D909C3">
            <w:pPr>
              <w:pStyle w:val="TAL"/>
              <w:keepNext w:val="0"/>
              <w:keepLines w:val="0"/>
              <w:widowControl w:val="0"/>
              <w:rPr>
                <w:i/>
                <w:lang w:eastAsia="ja-JP"/>
              </w:rPr>
            </w:pPr>
          </w:p>
        </w:tc>
        <w:tc>
          <w:tcPr>
            <w:tcW w:w="1872" w:type="dxa"/>
          </w:tcPr>
          <w:p w14:paraId="6DAA6322" w14:textId="77777777" w:rsidR="00F02090" w:rsidRPr="00283AA6" w:rsidRDefault="00F02090" w:rsidP="00D909C3">
            <w:pPr>
              <w:pStyle w:val="TAL"/>
              <w:keepNext w:val="0"/>
              <w:keepLines w:val="0"/>
              <w:widowControl w:val="0"/>
              <w:rPr>
                <w:lang w:eastAsia="ja-JP"/>
              </w:rPr>
            </w:pPr>
          </w:p>
        </w:tc>
        <w:tc>
          <w:tcPr>
            <w:tcW w:w="2880" w:type="dxa"/>
          </w:tcPr>
          <w:p w14:paraId="3CAA1194" w14:textId="77777777" w:rsidR="00F02090" w:rsidRPr="00283AA6" w:rsidRDefault="00F02090" w:rsidP="00D909C3">
            <w:pPr>
              <w:pStyle w:val="TAL"/>
              <w:keepNext w:val="0"/>
              <w:keepLines w:val="0"/>
              <w:widowControl w:val="0"/>
              <w:rPr>
                <w:lang w:eastAsia="ja-JP"/>
              </w:rPr>
            </w:pPr>
          </w:p>
        </w:tc>
      </w:tr>
      <w:tr w:rsidR="00F02090" w:rsidRPr="00283AA6" w14:paraId="3481034A" w14:textId="77777777" w:rsidTr="00C204A4">
        <w:tc>
          <w:tcPr>
            <w:tcW w:w="2448" w:type="dxa"/>
          </w:tcPr>
          <w:p w14:paraId="073B8429" w14:textId="77777777" w:rsidR="00F02090" w:rsidRPr="00283AA6" w:rsidRDefault="00F02090" w:rsidP="00D909C3">
            <w:pPr>
              <w:pStyle w:val="TAL"/>
              <w:keepNext w:val="0"/>
              <w:keepLines w:val="0"/>
              <w:widowControl w:val="0"/>
              <w:ind w:left="227"/>
              <w:rPr>
                <w:lang w:eastAsia="zh-CN"/>
              </w:rPr>
            </w:pPr>
            <w:r w:rsidRPr="00283AA6">
              <w:rPr>
                <w:lang w:eastAsia="zh-CN"/>
              </w:rPr>
              <w:t>&gt;&gt;</w:t>
            </w:r>
            <w:r w:rsidRPr="00283AA6">
              <w:rPr>
                <w:rFonts w:hint="eastAsia"/>
                <w:b/>
                <w:lang w:eastAsia="zh-CN"/>
              </w:rPr>
              <w:t xml:space="preserve">RAN Area ID </w:t>
            </w:r>
            <w:r w:rsidRPr="00283AA6">
              <w:rPr>
                <w:b/>
                <w:lang w:eastAsia="zh-CN"/>
              </w:rPr>
              <w:t xml:space="preserve">List </w:t>
            </w:r>
            <w:r w:rsidRPr="00283AA6">
              <w:rPr>
                <w:rFonts w:hint="eastAsia"/>
                <w:b/>
                <w:lang w:eastAsia="zh-CN"/>
              </w:rPr>
              <w:t>Item</w:t>
            </w:r>
          </w:p>
        </w:tc>
        <w:tc>
          <w:tcPr>
            <w:tcW w:w="1080" w:type="dxa"/>
          </w:tcPr>
          <w:p w14:paraId="1149C2A2" w14:textId="77777777" w:rsidR="00F02090" w:rsidRPr="00283AA6" w:rsidRDefault="00F02090" w:rsidP="00D909C3">
            <w:pPr>
              <w:pStyle w:val="TAL"/>
              <w:keepNext w:val="0"/>
              <w:keepLines w:val="0"/>
              <w:widowControl w:val="0"/>
              <w:rPr>
                <w:lang w:eastAsia="ja-JP"/>
              </w:rPr>
            </w:pPr>
          </w:p>
        </w:tc>
        <w:tc>
          <w:tcPr>
            <w:tcW w:w="1440" w:type="dxa"/>
          </w:tcPr>
          <w:p w14:paraId="55BC7AF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rFonts w:hint="eastAsia"/>
                <w:bCs/>
                <w:i/>
                <w:szCs w:val="18"/>
                <w:lang w:eastAsia="zh-CN"/>
              </w:rPr>
              <w:t>R</w:t>
            </w:r>
            <w:r w:rsidRPr="00283AA6">
              <w:rPr>
                <w:bCs/>
                <w:i/>
                <w:szCs w:val="18"/>
                <w:lang w:eastAsia="zh-CN"/>
              </w:rPr>
              <w:t>anAreasinRNA</w:t>
            </w:r>
            <w:r w:rsidRPr="00283AA6">
              <w:rPr>
                <w:bCs/>
                <w:i/>
                <w:szCs w:val="18"/>
                <w:lang w:eastAsia="ja-JP"/>
              </w:rPr>
              <w:t>&gt;</w:t>
            </w:r>
          </w:p>
        </w:tc>
        <w:tc>
          <w:tcPr>
            <w:tcW w:w="1872" w:type="dxa"/>
          </w:tcPr>
          <w:p w14:paraId="3AC760AE" w14:textId="77777777" w:rsidR="00F02090" w:rsidRPr="00283AA6" w:rsidRDefault="00F02090" w:rsidP="00D909C3">
            <w:pPr>
              <w:pStyle w:val="TAL"/>
              <w:keepNext w:val="0"/>
              <w:keepLines w:val="0"/>
              <w:widowControl w:val="0"/>
              <w:rPr>
                <w:lang w:eastAsia="ja-JP"/>
              </w:rPr>
            </w:pPr>
          </w:p>
        </w:tc>
        <w:tc>
          <w:tcPr>
            <w:tcW w:w="2880" w:type="dxa"/>
          </w:tcPr>
          <w:p w14:paraId="0DD4B719" w14:textId="77777777" w:rsidR="00F02090" w:rsidRPr="00283AA6" w:rsidRDefault="00F02090" w:rsidP="00D909C3">
            <w:pPr>
              <w:pStyle w:val="TAL"/>
              <w:keepNext w:val="0"/>
              <w:keepLines w:val="0"/>
              <w:widowControl w:val="0"/>
              <w:rPr>
                <w:lang w:eastAsia="ja-JP"/>
              </w:rPr>
            </w:pPr>
          </w:p>
        </w:tc>
      </w:tr>
      <w:tr w:rsidR="00F02090" w:rsidRPr="00283AA6" w14:paraId="5A3B1800" w14:textId="77777777" w:rsidTr="00C204A4">
        <w:tc>
          <w:tcPr>
            <w:tcW w:w="2448" w:type="dxa"/>
          </w:tcPr>
          <w:p w14:paraId="5467F31E" w14:textId="77777777" w:rsidR="00F02090" w:rsidRPr="00283AA6" w:rsidRDefault="00F02090" w:rsidP="00D909C3">
            <w:pPr>
              <w:pStyle w:val="TAL"/>
              <w:keepNext w:val="0"/>
              <w:keepLines w:val="0"/>
              <w:widowControl w:val="0"/>
              <w:ind w:left="340"/>
              <w:rPr>
                <w:lang w:eastAsia="ja-JP"/>
              </w:rPr>
            </w:pPr>
            <w:r w:rsidRPr="00283AA6">
              <w:rPr>
                <w:lang w:eastAsia="ja-JP"/>
              </w:rPr>
              <w:t>&gt;&gt;&gt;RAN Area ID</w:t>
            </w:r>
          </w:p>
        </w:tc>
        <w:tc>
          <w:tcPr>
            <w:tcW w:w="1080" w:type="dxa"/>
          </w:tcPr>
          <w:p w14:paraId="32E6997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997232" w14:textId="77777777" w:rsidR="00F02090" w:rsidRPr="00283AA6" w:rsidRDefault="00F02090" w:rsidP="00D909C3">
            <w:pPr>
              <w:pStyle w:val="TAL"/>
              <w:keepNext w:val="0"/>
              <w:keepLines w:val="0"/>
              <w:widowControl w:val="0"/>
              <w:rPr>
                <w:i/>
                <w:lang w:eastAsia="ja-JP"/>
              </w:rPr>
            </w:pPr>
          </w:p>
        </w:tc>
        <w:tc>
          <w:tcPr>
            <w:tcW w:w="1872" w:type="dxa"/>
          </w:tcPr>
          <w:p w14:paraId="40BEC274" w14:textId="77777777" w:rsidR="00F02090" w:rsidRPr="00283AA6" w:rsidRDefault="00F02090" w:rsidP="00D909C3">
            <w:pPr>
              <w:pStyle w:val="TAL"/>
              <w:keepNext w:val="0"/>
              <w:keepLines w:val="0"/>
              <w:widowControl w:val="0"/>
              <w:rPr>
                <w:lang w:eastAsia="ja-JP"/>
              </w:rPr>
            </w:pPr>
            <w:r w:rsidRPr="00283AA6">
              <w:rPr>
                <w:rFonts w:hint="eastAsia"/>
                <w:lang w:eastAsia="zh-CN"/>
              </w:rPr>
              <w:t>9.2.</w:t>
            </w:r>
            <w:r w:rsidRPr="00283AA6">
              <w:rPr>
                <w:lang w:eastAsia="zh-CN"/>
              </w:rPr>
              <w:t>3.39</w:t>
            </w:r>
          </w:p>
        </w:tc>
        <w:tc>
          <w:tcPr>
            <w:tcW w:w="2880" w:type="dxa"/>
          </w:tcPr>
          <w:p w14:paraId="7136B142" w14:textId="77777777" w:rsidR="00F02090" w:rsidRPr="00283AA6" w:rsidRDefault="00F02090" w:rsidP="00D909C3">
            <w:pPr>
              <w:pStyle w:val="TAL"/>
              <w:keepNext w:val="0"/>
              <w:keepLines w:val="0"/>
              <w:widowControl w:val="0"/>
              <w:rPr>
                <w:lang w:eastAsia="ja-JP"/>
              </w:rPr>
            </w:pPr>
          </w:p>
        </w:tc>
      </w:tr>
    </w:tbl>
    <w:p w14:paraId="2814AEEA"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78629B78" w14:textId="77777777" w:rsidTr="00694C97">
        <w:tc>
          <w:tcPr>
            <w:tcW w:w="3227" w:type="dxa"/>
          </w:tcPr>
          <w:p w14:paraId="3C87049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22C8474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07D121D" w14:textId="77777777" w:rsidTr="00694C97">
        <w:tc>
          <w:tcPr>
            <w:tcW w:w="3227" w:type="dxa"/>
          </w:tcPr>
          <w:p w14:paraId="79F34B64"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bCs/>
                <w:szCs w:val="18"/>
                <w:lang w:eastAsia="zh-CN"/>
              </w:rPr>
              <w:t>C</w:t>
            </w:r>
            <w:r w:rsidRPr="00283AA6">
              <w:rPr>
                <w:rFonts w:hint="eastAsia"/>
                <w:bCs/>
                <w:szCs w:val="18"/>
                <w:lang w:eastAsia="zh-CN"/>
              </w:rPr>
              <w:t>ells</w:t>
            </w:r>
            <w:r w:rsidRPr="00283AA6">
              <w:rPr>
                <w:bCs/>
                <w:szCs w:val="18"/>
                <w:lang w:eastAsia="zh-CN"/>
              </w:rPr>
              <w:t>inRNA</w:t>
            </w:r>
          </w:p>
        </w:tc>
        <w:tc>
          <w:tcPr>
            <w:tcW w:w="6129" w:type="dxa"/>
          </w:tcPr>
          <w:p w14:paraId="05A044D3"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rFonts w:hint="eastAsia"/>
                <w:lang w:eastAsia="zh-CN"/>
              </w:rPr>
              <w:t>cell</w:t>
            </w:r>
            <w:r w:rsidRPr="00283AA6">
              <w:rPr>
                <w:lang w:eastAsia="ja-JP"/>
              </w:rPr>
              <w:t xml:space="preserve">s in a RAN notification area. Value is </w:t>
            </w:r>
            <w:r w:rsidRPr="00283AA6">
              <w:rPr>
                <w:rFonts w:hint="eastAsia"/>
                <w:lang w:eastAsia="zh-CN"/>
              </w:rPr>
              <w:t>32.</w:t>
            </w:r>
          </w:p>
        </w:tc>
      </w:tr>
      <w:tr w:rsidR="00F02090" w:rsidRPr="00283AA6" w14:paraId="5E53026D" w14:textId="77777777" w:rsidTr="00694C97">
        <w:tc>
          <w:tcPr>
            <w:tcW w:w="3227" w:type="dxa"/>
          </w:tcPr>
          <w:p w14:paraId="092CDCF9"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rFonts w:hint="eastAsia"/>
                <w:bCs/>
                <w:szCs w:val="18"/>
                <w:lang w:eastAsia="zh-CN"/>
              </w:rPr>
              <w:t>R</w:t>
            </w:r>
            <w:r w:rsidRPr="00283AA6">
              <w:rPr>
                <w:bCs/>
                <w:szCs w:val="18"/>
                <w:lang w:eastAsia="zh-CN"/>
              </w:rPr>
              <w:t>anAreasinRNA</w:t>
            </w:r>
          </w:p>
        </w:tc>
        <w:tc>
          <w:tcPr>
            <w:tcW w:w="6129" w:type="dxa"/>
          </w:tcPr>
          <w:p w14:paraId="1925E871"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lang w:eastAsia="zh-CN"/>
              </w:rPr>
              <w:t>RAN area IDs in a RAN notification area</w:t>
            </w:r>
            <w:r w:rsidRPr="00283AA6">
              <w:rPr>
                <w:lang w:eastAsia="ja-JP"/>
              </w:rPr>
              <w:t xml:space="preserve">. Value is </w:t>
            </w:r>
            <w:r w:rsidRPr="00283AA6">
              <w:rPr>
                <w:lang w:eastAsia="zh-CN"/>
              </w:rPr>
              <w:t>16</w:t>
            </w:r>
            <w:r w:rsidRPr="00283AA6">
              <w:rPr>
                <w:rFonts w:hint="eastAsia"/>
                <w:lang w:eastAsia="zh-CN"/>
              </w:rPr>
              <w:t>.</w:t>
            </w:r>
          </w:p>
        </w:tc>
      </w:tr>
    </w:tbl>
    <w:p w14:paraId="31910576" w14:textId="77777777" w:rsidR="00F02090" w:rsidRPr="00283AA6" w:rsidRDefault="00F02090" w:rsidP="00D909C3">
      <w:pPr>
        <w:widowControl w:val="0"/>
        <w:rPr>
          <w:lang w:eastAsia="zh-CN"/>
        </w:rPr>
      </w:pPr>
    </w:p>
    <w:p w14:paraId="238B4EFE" w14:textId="77777777" w:rsidR="00F02090" w:rsidRPr="00283AA6" w:rsidRDefault="00F02090" w:rsidP="00D909C3">
      <w:pPr>
        <w:pStyle w:val="Heading4"/>
        <w:keepNext w:val="0"/>
        <w:keepLines w:val="0"/>
        <w:widowControl w:val="0"/>
      </w:pPr>
      <w:bookmarkStart w:id="3606" w:name="_Toc20955348"/>
      <w:bookmarkStart w:id="3607" w:name="_Toc29991394"/>
      <w:bookmarkStart w:id="3608" w:name="_Toc36555545"/>
      <w:bookmarkStart w:id="3609" w:name="_Toc45107655"/>
      <w:bookmarkStart w:id="3610" w:name="_Toc45900780"/>
      <w:bookmarkStart w:id="3611" w:name="_Toc45901216"/>
      <w:bookmarkStart w:id="3612" w:name="_Toc64446841"/>
      <w:bookmarkStart w:id="3613" w:name="_Toc74150012"/>
      <w:bookmarkStart w:id="3614" w:name="_Toc88653254"/>
      <w:bookmarkStart w:id="3615" w:name="_Toc145329964"/>
      <w:r w:rsidRPr="00283AA6">
        <w:t>9.2.3.39</w:t>
      </w:r>
      <w:r w:rsidRPr="00283AA6">
        <w:tab/>
        <w:t>RAN Area ID</w:t>
      </w:r>
      <w:bookmarkEnd w:id="3606"/>
      <w:bookmarkEnd w:id="3607"/>
      <w:bookmarkEnd w:id="3608"/>
      <w:bookmarkEnd w:id="3609"/>
      <w:bookmarkEnd w:id="3610"/>
      <w:bookmarkEnd w:id="3611"/>
      <w:bookmarkEnd w:id="3612"/>
      <w:bookmarkEnd w:id="3613"/>
      <w:bookmarkEnd w:id="3614"/>
      <w:bookmarkEnd w:id="3615"/>
    </w:p>
    <w:p w14:paraId="326238EC" w14:textId="77777777" w:rsidR="00F02090" w:rsidRPr="00283AA6" w:rsidRDefault="00F02090" w:rsidP="00D909C3">
      <w:pPr>
        <w:widowControl w:val="0"/>
      </w:pPr>
      <w:r w:rsidRPr="00283AA6">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E8658" w14:textId="77777777" w:rsidTr="00C204A4">
        <w:tc>
          <w:tcPr>
            <w:tcW w:w="2448" w:type="dxa"/>
            <w:tcBorders>
              <w:top w:val="single" w:sz="4" w:space="0" w:color="auto"/>
              <w:left w:val="single" w:sz="4" w:space="0" w:color="auto"/>
              <w:bottom w:val="single" w:sz="4" w:space="0" w:color="auto"/>
              <w:right w:val="single" w:sz="4" w:space="0" w:color="auto"/>
            </w:tcBorders>
          </w:tcPr>
          <w:p w14:paraId="7D2E769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7A89972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B7810C8"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8286DE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20CCE98" w14:textId="77777777" w:rsidR="00F02090" w:rsidRPr="00283AA6" w:rsidRDefault="00F02090" w:rsidP="00D909C3">
            <w:pPr>
              <w:pStyle w:val="TAH"/>
              <w:keepNext w:val="0"/>
              <w:keepLines w:val="0"/>
              <w:widowControl w:val="0"/>
            </w:pPr>
            <w:r w:rsidRPr="00283AA6">
              <w:t>Semantics Description</w:t>
            </w:r>
          </w:p>
        </w:tc>
      </w:tr>
      <w:tr w:rsidR="00F02090" w:rsidRPr="00283AA6" w14:paraId="791CF837" w14:textId="77777777" w:rsidTr="00C204A4">
        <w:tc>
          <w:tcPr>
            <w:tcW w:w="2448" w:type="dxa"/>
            <w:tcBorders>
              <w:top w:val="single" w:sz="4" w:space="0" w:color="auto"/>
              <w:left w:val="single" w:sz="4" w:space="0" w:color="auto"/>
              <w:bottom w:val="single" w:sz="4" w:space="0" w:color="auto"/>
              <w:right w:val="single" w:sz="4" w:space="0" w:color="auto"/>
            </w:tcBorders>
          </w:tcPr>
          <w:p w14:paraId="6554B1BD" w14:textId="77777777" w:rsidR="00F02090" w:rsidRPr="00283AA6" w:rsidRDefault="00F02090" w:rsidP="00D909C3">
            <w:pPr>
              <w:pStyle w:val="TAL"/>
              <w:keepNext w:val="0"/>
              <w:keepLines w:val="0"/>
              <w:widowControl w:val="0"/>
              <w:rPr>
                <w:bCs/>
              </w:rPr>
            </w:pPr>
            <w:r w:rsidRPr="00283AA6">
              <w:t>TAC</w:t>
            </w:r>
          </w:p>
        </w:tc>
        <w:tc>
          <w:tcPr>
            <w:tcW w:w="1080" w:type="dxa"/>
            <w:tcBorders>
              <w:top w:val="single" w:sz="4" w:space="0" w:color="auto"/>
              <w:left w:val="single" w:sz="4" w:space="0" w:color="auto"/>
              <w:bottom w:val="single" w:sz="4" w:space="0" w:color="auto"/>
              <w:right w:val="single" w:sz="4" w:space="0" w:color="auto"/>
            </w:tcBorders>
          </w:tcPr>
          <w:p w14:paraId="7D337C58"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36304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8E62A39" w14:textId="77777777" w:rsidR="00F02090" w:rsidRPr="00283AA6" w:rsidRDefault="00F02090" w:rsidP="00D909C3">
            <w:pPr>
              <w:pStyle w:val="TAL"/>
              <w:keepNext w:val="0"/>
              <w:keepLines w:val="0"/>
              <w:widowControl w:val="0"/>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0EE82CF"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Tracking Area Code</w:t>
            </w:r>
          </w:p>
        </w:tc>
      </w:tr>
      <w:tr w:rsidR="00F02090" w:rsidRPr="00283AA6" w14:paraId="763B74E7" w14:textId="77777777" w:rsidTr="00C204A4">
        <w:tc>
          <w:tcPr>
            <w:tcW w:w="2448" w:type="dxa"/>
            <w:tcBorders>
              <w:top w:val="single" w:sz="4" w:space="0" w:color="auto"/>
              <w:left w:val="single" w:sz="4" w:space="0" w:color="auto"/>
              <w:bottom w:val="single" w:sz="4" w:space="0" w:color="auto"/>
              <w:right w:val="single" w:sz="4" w:space="0" w:color="auto"/>
            </w:tcBorders>
          </w:tcPr>
          <w:p w14:paraId="676B5EF3" w14:textId="77777777" w:rsidR="00F02090" w:rsidRPr="00283AA6" w:rsidRDefault="00F02090" w:rsidP="00D909C3">
            <w:pPr>
              <w:pStyle w:val="TAL"/>
              <w:keepNext w:val="0"/>
              <w:keepLines w:val="0"/>
              <w:widowControl w:val="0"/>
              <w:rPr>
                <w:lang w:eastAsia="zh-CN"/>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1D266B9E" w14:textId="77777777" w:rsidR="00F02090" w:rsidRPr="00283AA6" w:rsidRDefault="00F02090" w:rsidP="00D909C3">
            <w:pPr>
              <w:pStyle w:val="TAL"/>
              <w:keepNext w:val="0"/>
              <w:keepLines w:val="0"/>
              <w:widowControl w:val="0"/>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FB4FF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5384A3D" w14:textId="77777777" w:rsidR="00F02090" w:rsidRPr="00283AA6" w:rsidRDefault="00F02090" w:rsidP="00D909C3">
            <w:pPr>
              <w:pStyle w:val="TAL"/>
              <w:keepNext w:val="0"/>
              <w:keepLines w:val="0"/>
              <w:widowControl w:val="0"/>
            </w:pPr>
            <w:r w:rsidRPr="00283AA6">
              <w:t>RAN Area Code</w:t>
            </w:r>
          </w:p>
          <w:p w14:paraId="0B85023F" w14:textId="77777777" w:rsidR="00F02090" w:rsidRPr="00283AA6" w:rsidRDefault="00F02090" w:rsidP="00D909C3">
            <w:pPr>
              <w:pStyle w:val="TAL"/>
              <w:keepNext w:val="0"/>
              <w:keepLines w:val="0"/>
              <w:widowControl w:val="0"/>
            </w:pPr>
            <w:r w:rsidRPr="00283AA6">
              <w:t>9.2.2.6</w:t>
            </w:r>
          </w:p>
        </w:tc>
        <w:tc>
          <w:tcPr>
            <w:tcW w:w="2880" w:type="dxa"/>
            <w:tcBorders>
              <w:top w:val="single" w:sz="4" w:space="0" w:color="auto"/>
              <w:left w:val="single" w:sz="4" w:space="0" w:color="auto"/>
              <w:bottom w:val="single" w:sz="4" w:space="0" w:color="auto"/>
              <w:right w:val="single" w:sz="4" w:space="0" w:color="auto"/>
            </w:tcBorders>
          </w:tcPr>
          <w:p w14:paraId="08B3D693" w14:textId="77777777" w:rsidR="00F02090" w:rsidRPr="00283AA6" w:rsidRDefault="00F02090" w:rsidP="00D909C3">
            <w:pPr>
              <w:pStyle w:val="TAL"/>
              <w:keepNext w:val="0"/>
              <w:keepLines w:val="0"/>
              <w:widowControl w:val="0"/>
            </w:pPr>
          </w:p>
        </w:tc>
      </w:tr>
    </w:tbl>
    <w:p w14:paraId="6200C843" w14:textId="77777777" w:rsidR="00F02090" w:rsidRPr="00283AA6" w:rsidRDefault="00F02090" w:rsidP="00D909C3">
      <w:pPr>
        <w:widowControl w:val="0"/>
        <w:rPr>
          <w:lang w:eastAsia="zh-CN"/>
        </w:rPr>
      </w:pPr>
    </w:p>
    <w:p w14:paraId="530FA667" w14:textId="77777777" w:rsidR="00F02090" w:rsidRPr="00283AA6" w:rsidRDefault="00F02090" w:rsidP="00D909C3">
      <w:pPr>
        <w:pStyle w:val="Heading4"/>
        <w:keepNext w:val="0"/>
        <w:keepLines w:val="0"/>
        <w:widowControl w:val="0"/>
      </w:pPr>
      <w:bookmarkStart w:id="3616" w:name="_Toc20955349"/>
      <w:bookmarkStart w:id="3617" w:name="_Toc29991395"/>
      <w:bookmarkStart w:id="3618" w:name="_Toc36555546"/>
      <w:bookmarkStart w:id="3619" w:name="_Toc45107656"/>
      <w:bookmarkStart w:id="3620" w:name="_Toc45900781"/>
      <w:bookmarkStart w:id="3621" w:name="_Toc45901217"/>
      <w:bookmarkStart w:id="3622" w:name="_Toc64446842"/>
      <w:bookmarkStart w:id="3623" w:name="_Toc74150013"/>
      <w:bookmarkStart w:id="3624" w:name="_Toc88653255"/>
      <w:bookmarkStart w:id="3625" w:name="_Toc145329965"/>
      <w:r w:rsidRPr="00283AA6">
        <w:t>9.2.3.40</w:t>
      </w:r>
      <w:r w:rsidRPr="00283AA6">
        <w:tab/>
      </w:r>
      <w:r w:rsidRPr="00283AA6">
        <w:rPr>
          <w:rFonts w:eastAsia="SimSun" w:hint="eastAsia"/>
          <w:lang w:eastAsia="zh-CN"/>
        </w:rPr>
        <w:t>UE Context ID</w:t>
      </w:r>
      <w:bookmarkEnd w:id="3616"/>
      <w:bookmarkEnd w:id="3617"/>
      <w:bookmarkEnd w:id="3618"/>
      <w:bookmarkEnd w:id="3619"/>
      <w:bookmarkEnd w:id="3620"/>
      <w:bookmarkEnd w:id="3621"/>
      <w:bookmarkEnd w:id="3622"/>
      <w:bookmarkEnd w:id="3623"/>
      <w:bookmarkEnd w:id="3624"/>
      <w:bookmarkEnd w:id="3625"/>
    </w:p>
    <w:p w14:paraId="1A6FA51F" w14:textId="77777777" w:rsidR="00F02090" w:rsidRPr="00283AA6" w:rsidRDefault="00F02090" w:rsidP="00D909C3">
      <w:pPr>
        <w:widowControl w:val="0"/>
      </w:pPr>
      <w:r w:rsidRPr="00283AA6">
        <w:t xml:space="preserve">This IE </w:t>
      </w:r>
      <w:r w:rsidRPr="00283AA6">
        <w:rPr>
          <w:rFonts w:eastAsia="SimSun" w:hint="eastAsia"/>
          <w:lang w:eastAsia="zh-CN"/>
        </w:rPr>
        <w:t>is used to</w:t>
      </w:r>
      <w:r w:rsidRPr="00283AA6">
        <w:t xml:space="preserve"> </w:t>
      </w:r>
      <w:r w:rsidRPr="00283AA6">
        <w:rPr>
          <w:lang w:eastAsia="zh-CN"/>
        </w:rPr>
        <w:t xml:space="preserve">address a UE Context within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E74A45" w14:textId="77777777" w:rsidTr="00C204A4">
        <w:tc>
          <w:tcPr>
            <w:tcW w:w="2448" w:type="dxa"/>
          </w:tcPr>
          <w:p w14:paraId="481E58B9" w14:textId="77777777" w:rsidR="00F02090" w:rsidRPr="00283AA6" w:rsidRDefault="00F02090" w:rsidP="00D909C3">
            <w:pPr>
              <w:pStyle w:val="TAH"/>
              <w:keepNext w:val="0"/>
              <w:keepLines w:val="0"/>
              <w:widowControl w:val="0"/>
            </w:pPr>
            <w:r w:rsidRPr="00283AA6">
              <w:t>IE/Group Name</w:t>
            </w:r>
          </w:p>
        </w:tc>
        <w:tc>
          <w:tcPr>
            <w:tcW w:w="1080" w:type="dxa"/>
          </w:tcPr>
          <w:p w14:paraId="4F3E8F77" w14:textId="77777777" w:rsidR="00F02090" w:rsidRPr="00283AA6" w:rsidRDefault="00F02090" w:rsidP="00D909C3">
            <w:pPr>
              <w:pStyle w:val="TAH"/>
              <w:keepNext w:val="0"/>
              <w:keepLines w:val="0"/>
              <w:widowControl w:val="0"/>
            </w:pPr>
            <w:r w:rsidRPr="00283AA6">
              <w:t>Presence</w:t>
            </w:r>
          </w:p>
        </w:tc>
        <w:tc>
          <w:tcPr>
            <w:tcW w:w="1440" w:type="dxa"/>
          </w:tcPr>
          <w:p w14:paraId="2E12B567" w14:textId="77777777" w:rsidR="00F02090" w:rsidRPr="00283AA6" w:rsidRDefault="00F02090" w:rsidP="00D909C3">
            <w:pPr>
              <w:pStyle w:val="TAH"/>
              <w:keepNext w:val="0"/>
              <w:keepLines w:val="0"/>
              <w:widowControl w:val="0"/>
            </w:pPr>
            <w:r w:rsidRPr="00283AA6">
              <w:t>Range</w:t>
            </w:r>
          </w:p>
        </w:tc>
        <w:tc>
          <w:tcPr>
            <w:tcW w:w="1872" w:type="dxa"/>
          </w:tcPr>
          <w:p w14:paraId="1EC5FCD9" w14:textId="77777777" w:rsidR="00F02090" w:rsidRPr="00283AA6" w:rsidRDefault="00F02090" w:rsidP="00D909C3">
            <w:pPr>
              <w:pStyle w:val="TAH"/>
              <w:keepNext w:val="0"/>
              <w:keepLines w:val="0"/>
              <w:widowControl w:val="0"/>
            </w:pPr>
            <w:r w:rsidRPr="00283AA6">
              <w:t>IE type and reference</w:t>
            </w:r>
          </w:p>
        </w:tc>
        <w:tc>
          <w:tcPr>
            <w:tcW w:w="2880" w:type="dxa"/>
          </w:tcPr>
          <w:p w14:paraId="2C81CECD" w14:textId="77777777" w:rsidR="00F02090" w:rsidRPr="00283AA6" w:rsidRDefault="00F02090" w:rsidP="00D909C3">
            <w:pPr>
              <w:pStyle w:val="TAH"/>
              <w:keepNext w:val="0"/>
              <w:keepLines w:val="0"/>
              <w:widowControl w:val="0"/>
            </w:pPr>
            <w:r w:rsidRPr="00283AA6">
              <w:t>Semantics description</w:t>
            </w:r>
          </w:p>
        </w:tc>
      </w:tr>
      <w:tr w:rsidR="00F02090" w:rsidRPr="00283AA6" w14:paraId="673C3A32" w14:textId="77777777" w:rsidTr="00C204A4">
        <w:tc>
          <w:tcPr>
            <w:tcW w:w="2448" w:type="dxa"/>
          </w:tcPr>
          <w:p w14:paraId="6618EA98"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CHOICE </w:t>
            </w:r>
            <w:r w:rsidRPr="00283AA6">
              <w:rPr>
                <w:rFonts w:eastAsia="SimSun" w:cs="Arial" w:hint="eastAsia"/>
                <w:i/>
                <w:szCs w:val="18"/>
                <w:lang w:eastAsia="zh-CN"/>
              </w:rPr>
              <w:t>UE Context ID</w:t>
            </w:r>
          </w:p>
        </w:tc>
        <w:tc>
          <w:tcPr>
            <w:tcW w:w="1080" w:type="dxa"/>
          </w:tcPr>
          <w:p w14:paraId="64ECA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59723DA" w14:textId="77777777" w:rsidR="00F02090" w:rsidRPr="00283AA6" w:rsidRDefault="00F02090" w:rsidP="00D909C3">
            <w:pPr>
              <w:pStyle w:val="TAL"/>
              <w:keepNext w:val="0"/>
              <w:keepLines w:val="0"/>
              <w:widowControl w:val="0"/>
              <w:rPr>
                <w:lang w:eastAsia="ja-JP"/>
              </w:rPr>
            </w:pPr>
          </w:p>
        </w:tc>
        <w:tc>
          <w:tcPr>
            <w:tcW w:w="1872" w:type="dxa"/>
          </w:tcPr>
          <w:p w14:paraId="72474D0A" w14:textId="77777777" w:rsidR="00F02090" w:rsidRPr="00283AA6" w:rsidRDefault="00F02090" w:rsidP="00D909C3">
            <w:pPr>
              <w:pStyle w:val="TAL"/>
              <w:keepNext w:val="0"/>
              <w:keepLines w:val="0"/>
              <w:widowControl w:val="0"/>
              <w:rPr>
                <w:lang w:eastAsia="ja-JP"/>
              </w:rPr>
            </w:pPr>
          </w:p>
        </w:tc>
        <w:tc>
          <w:tcPr>
            <w:tcW w:w="2880" w:type="dxa"/>
          </w:tcPr>
          <w:p w14:paraId="34637996" w14:textId="77777777" w:rsidR="00F02090" w:rsidRPr="00283AA6" w:rsidRDefault="00F02090" w:rsidP="00D909C3">
            <w:pPr>
              <w:pStyle w:val="TAL"/>
              <w:keepNext w:val="0"/>
              <w:keepLines w:val="0"/>
              <w:widowControl w:val="0"/>
            </w:pPr>
          </w:p>
        </w:tc>
      </w:tr>
      <w:tr w:rsidR="00F02090" w:rsidRPr="00283AA6" w14:paraId="7314A258" w14:textId="77777777" w:rsidTr="00C204A4">
        <w:tc>
          <w:tcPr>
            <w:tcW w:w="2448" w:type="dxa"/>
          </w:tcPr>
          <w:p w14:paraId="0C916DAE" w14:textId="77777777" w:rsidR="00F02090" w:rsidRPr="00283AA6" w:rsidRDefault="00F02090" w:rsidP="00D909C3">
            <w:pPr>
              <w:pStyle w:val="TAL"/>
              <w:keepNext w:val="0"/>
              <w:keepLines w:val="0"/>
              <w:widowControl w:val="0"/>
              <w:ind w:left="113"/>
            </w:pPr>
            <w:r w:rsidRPr="00283AA6">
              <w:rPr>
                <w:rFonts w:cs="Arial"/>
                <w:szCs w:val="18"/>
                <w:lang w:eastAsia="ja-JP"/>
              </w:rPr>
              <w:t>&gt;</w:t>
            </w:r>
            <w:r w:rsidRPr="00283AA6">
              <w:rPr>
                <w:rFonts w:eastAsia="SimSun" w:cs="Arial" w:hint="eastAsia"/>
                <w:i/>
                <w:szCs w:val="18"/>
                <w:lang w:eastAsia="zh-CN"/>
              </w:rPr>
              <w:t>RRC Resume</w:t>
            </w:r>
          </w:p>
        </w:tc>
        <w:tc>
          <w:tcPr>
            <w:tcW w:w="1080" w:type="dxa"/>
          </w:tcPr>
          <w:p w14:paraId="422953B3" w14:textId="77777777" w:rsidR="00F02090" w:rsidRPr="00283AA6" w:rsidRDefault="00F02090" w:rsidP="00D909C3">
            <w:pPr>
              <w:pStyle w:val="TAL"/>
              <w:keepNext w:val="0"/>
              <w:keepLines w:val="0"/>
              <w:widowControl w:val="0"/>
              <w:rPr>
                <w:lang w:eastAsia="ja-JP"/>
              </w:rPr>
            </w:pPr>
          </w:p>
        </w:tc>
        <w:tc>
          <w:tcPr>
            <w:tcW w:w="1440" w:type="dxa"/>
          </w:tcPr>
          <w:p w14:paraId="467CC94D" w14:textId="77777777" w:rsidR="00F02090" w:rsidRPr="00283AA6" w:rsidRDefault="00F02090" w:rsidP="00D909C3">
            <w:pPr>
              <w:pStyle w:val="TAL"/>
              <w:keepNext w:val="0"/>
              <w:keepLines w:val="0"/>
              <w:widowControl w:val="0"/>
              <w:rPr>
                <w:bCs/>
                <w:szCs w:val="18"/>
              </w:rPr>
            </w:pPr>
          </w:p>
        </w:tc>
        <w:tc>
          <w:tcPr>
            <w:tcW w:w="1872" w:type="dxa"/>
          </w:tcPr>
          <w:p w14:paraId="3C436F8E" w14:textId="77777777" w:rsidR="00F02090" w:rsidRPr="00283AA6" w:rsidRDefault="00F02090" w:rsidP="00D909C3">
            <w:pPr>
              <w:pStyle w:val="TAL"/>
              <w:keepNext w:val="0"/>
              <w:keepLines w:val="0"/>
              <w:widowControl w:val="0"/>
              <w:rPr>
                <w:lang w:eastAsia="ja-JP"/>
              </w:rPr>
            </w:pPr>
          </w:p>
        </w:tc>
        <w:tc>
          <w:tcPr>
            <w:tcW w:w="2880" w:type="dxa"/>
          </w:tcPr>
          <w:p w14:paraId="021B7999" w14:textId="77777777" w:rsidR="00F02090" w:rsidRPr="00283AA6" w:rsidRDefault="00F02090" w:rsidP="00D909C3">
            <w:pPr>
              <w:pStyle w:val="TAL"/>
              <w:keepNext w:val="0"/>
              <w:keepLines w:val="0"/>
              <w:widowControl w:val="0"/>
            </w:pPr>
          </w:p>
        </w:tc>
      </w:tr>
      <w:tr w:rsidR="00F02090" w:rsidRPr="00283AA6" w14:paraId="62A766F8" w14:textId="77777777" w:rsidTr="00C204A4">
        <w:tc>
          <w:tcPr>
            <w:tcW w:w="2448" w:type="dxa"/>
          </w:tcPr>
          <w:p w14:paraId="79A4F9E9" w14:textId="77777777" w:rsidR="00F02090" w:rsidRPr="00283AA6" w:rsidRDefault="00F02090" w:rsidP="00D909C3">
            <w:pPr>
              <w:pStyle w:val="TAL"/>
              <w:keepNext w:val="0"/>
              <w:keepLines w:val="0"/>
              <w:widowControl w:val="0"/>
              <w:ind w:left="113"/>
              <w:rPr>
                <w:rFonts w:eastAsia="Batang"/>
              </w:rPr>
            </w:pPr>
            <w:r w:rsidRPr="00283AA6">
              <w:rPr>
                <w:rFonts w:cs="Arial"/>
                <w:szCs w:val="18"/>
                <w:lang w:eastAsia="ja-JP"/>
              </w:rPr>
              <w:t>&gt;&gt;</w:t>
            </w:r>
            <w:r w:rsidRPr="00283AA6">
              <w:rPr>
                <w:rFonts w:eastAsia="SimSun" w:cs="Arial" w:hint="eastAsia"/>
                <w:szCs w:val="18"/>
                <w:lang w:eastAsia="zh-CN"/>
              </w:rPr>
              <w:t>I-RNTI</w:t>
            </w:r>
          </w:p>
        </w:tc>
        <w:tc>
          <w:tcPr>
            <w:tcW w:w="1080" w:type="dxa"/>
          </w:tcPr>
          <w:p w14:paraId="49145EC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D859B64" w14:textId="77777777" w:rsidR="00F02090" w:rsidRPr="00283AA6" w:rsidRDefault="00F02090" w:rsidP="00D909C3">
            <w:pPr>
              <w:pStyle w:val="TAL"/>
              <w:keepNext w:val="0"/>
              <w:keepLines w:val="0"/>
              <w:widowControl w:val="0"/>
              <w:rPr>
                <w:bCs/>
                <w:szCs w:val="18"/>
              </w:rPr>
            </w:pPr>
          </w:p>
        </w:tc>
        <w:tc>
          <w:tcPr>
            <w:tcW w:w="1872" w:type="dxa"/>
          </w:tcPr>
          <w:p w14:paraId="79A718A7" w14:textId="77777777" w:rsidR="00F02090" w:rsidRPr="00283AA6" w:rsidRDefault="00F02090" w:rsidP="00D909C3">
            <w:pPr>
              <w:pStyle w:val="TAL"/>
              <w:keepNext w:val="0"/>
              <w:keepLines w:val="0"/>
              <w:widowControl w:val="0"/>
              <w:rPr>
                <w:lang w:eastAsia="ja-JP"/>
              </w:rPr>
            </w:pPr>
            <w:r w:rsidRPr="00283AA6">
              <w:rPr>
                <w:lang w:eastAsia="ja-JP"/>
              </w:rPr>
              <w:t>9.2.3.46</w:t>
            </w:r>
          </w:p>
        </w:tc>
        <w:tc>
          <w:tcPr>
            <w:tcW w:w="2880" w:type="dxa"/>
          </w:tcPr>
          <w:p w14:paraId="1A69A9E5" w14:textId="77777777" w:rsidR="00F02090" w:rsidRPr="00283AA6" w:rsidRDefault="009B0885" w:rsidP="00D909C3">
            <w:pPr>
              <w:pStyle w:val="TAL"/>
              <w:keepNext w:val="0"/>
              <w:keepLines w:val="0"/>
              <w:widowControl w:val="0"/>
            </w:pPr>
            <w:r w:rsidRPr="00283AA6">
              <w:rPr>
                <w:lang w:eastAsia="ja-JP"/>
              </w:rPr>
              <w:t xml:space="preserve">NOTE: </w:t>
            </w:r>
            <w:r w:rsidR="00F02090" w:rsidRPr="00283AA6">
              <w:rPr>
                <w:lang w:eastAsia="ja-JP"/>
              </w:rPr>
              <w:t>How the new NG-RAN node is able to resolve the old NG-RAN ID from the I-RNTI is a matter of proper configuration in the old and new NG-RAN node.</w:t>
            </w:r>
          </w:p>
        </w:tc>
      </w:tr>
      <w:tr w:rsidR="00F02090" w:rsidRPr="00283AA6" w14:paraId="2EF34463" w14:textId="77777777" w:rsidTr="00C204A4">
        <w:tc>
          <w:tcPr>
            <w:tcW w:w="2448" w:type="dxa"/>
          </w:tcPr>
          <w:p w14:paraId="4B261B73" w14:textId="77777777" w:rsidR="00F02090" w:rsidRPr="00283AA6" w:rsidRDefault="00F02090" w:rsidP="00D909C3">
            <w:pPr>
              <w:pStyle w:val="TAL"/>
              <w:keepNext w:val="0"/>
              <w:keepLines w:val="0"/>
              <w:widowControl w:val="0"/>
              <w:ind w:left="113"/>
              <w:rPr>
                <w:rFonts w:cs="Arial"/>
                <w:szCs w:val="18"/>
                <w:lang w:eastAsia="ja-JP"/>
              </w:rPr>
            </w:pPr>
            <w:r w:rsidRPr="00283AA6">
              <w:rPr>
                <w:rFonts w:hint="eastAsia"/>
                <w:lang w:eastAsia="zh-CN"/>
              </w:rPr>
              <w:t>&gt;&gt;</w:t>
            </w:r>
            <w:r w:rsidRPr="00283AA6">
              <w:rPr>
                <w:lang w:eastAsia="zh-CN"/>
              </w:rPr>
              <w:t xml:space="preserve">Allocated </w:t>
            </w:r>
            <w:r w:rsidRPr="00283AA6">
              <w:rPr>
                <w:rFonts w:hint="eastAsia"/>
                <w:lang w:eastAsia="zh-CN"/>
              </w:rPr>
              <w:t>C-RNTI</w:t>
            </w:r>
          </w:p>
        </w:tc>
        <w:tc>
          <w:tcPr>
            <w:tcW w:w="1080" w:type="dxa"/>
          </w:tcPr>
          <w:p w14:paraId="0FF7DF13" w14:textId="77777777" w:rsidR="00F02090" w:rsidRPr="00283AA6" w:rsidRDefault="00F02090" w:rsidP="00D909C3">
            <w:pPr>
              <w:pStyle w:val="TAL"/>
              <w:keepNext w:val="0"/>
              <w:keepLines w:val="0"/>
              <w:widowControl w:val="0"/>
              <w:rPr>
                <w:lang w:eastAsia="ja-JP"/>
              </w:rPr>
            </w:pPr>
            <w:r w:rsidRPr="00283AA6">
              <w:rPr>
                <w:rFonts w:hint="eastAsia"/>
                <w:lang w:eastAsia="zh-CN"/>
              </w:rPr>
              <w:t>M</w:t>
            </w:r>
          </w:p>
        </w:tc>
        <w:tc>
          <w:tcPr>
            <w:tcW w:w="1440" w:type="dxa"/>
          </w:tcPr>
          <w:p w14:paraId="33359CA4" w14:textId="77777777" w:rsidR="00F02090" w:rsidRPr="00283AA6" w:rsidRDefault="00F02090" w:rsidP="00D909C3">
            <w:pPr>
              <w:pStyle w:val="TAL"/>
              <w:keepNext w:val="0"/>
              <w:keepLines w:val="0"/>
              <w:widowControl w:val="0"/>
              <w:rPr>
                <w:bCs/>
                <w:szCs w:val="18"/>
              </w:rPr>
            </w:pPr>
          </w:p>
        </w:tc>
        <w:tc>
          <w:tcPr>
            <w:tcW w:w="1872" w:type="dxa"/>
          </w:tcPr>
          <w:p w14:paraId="2AC71705"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2CAF3AF" w14:textId="77777777" w:rsidR="00F02090" w:rsidRPr="00283AA6" w:rsidRDefault="00F02090" w:rsidP="00D909C3">
            <w:pPr>
              <w:pStyle w:val="TAL"/>
              <w:keepNext w:val="0"/>
              <w:keepLines w:val="0"/>
              <w:widowControl w:val="0"/>
              <w:rPr>
                <w:lang w:eastAsia="ja-JP"/>
              </w:rPr>
            </w:pPr>
            <w:r w:rsidRPr="00283AA6">
              <w:rPr>
                <w:lang w:eastAsia="ja-JP"/>
              </w:rPr>
              <w:t>Temporary C-RNTI allocated to the UE by the cell where the RRC connection has been requested to be resumed, contained in the MAC RAR as defined in TS 38.321 [35] or in TS 3</w:t>
            </w:r>
            <w:r w:rsidRPr="00283AA6">
              <w:rPr>
                <w:rFonts w:hint="eastAsia"/>
                <w:lang w:eastAsia="ja-JP"/>
              </w:rPr>
              <w:t>6</w:t>
            </w:r>
            <w:r w:rsidRPr="00283AA6">
              <w:rPr>
                <w:lang w:eastAsia="ja-JP"/>
              </w:rPr>
              <w:t>.321 [36].</w:t>
            </w:r>
          </w:p>
        </w:tc>
      </w:tr>
      <w:tr w:rsidR="00F02090" w:rsidRPr="00283AA6" w14:paraId="47CCB6B5" w14:textId="77777777" w:rsidTr="00C204A4">
        <w:tc>
          <w:tcPr>
            <w:tcW w:w="2448" w:type="dxa"/>
          </w:tcPr>
          <w:p w14:paraId="45934C34" w14:textId="77777777" w:rsidR="00F02090" w:rsidRPr="00283AA6" w:rsidRDefault="00F02090" w:rsidP="00D909C3">
            <w:pPr>
              <w:pStyle w:val="TAL"/>
              <w:keepNext w:val="0"/>
              <w:keepLines w:val="0"/>
              <w:widowControl w:val="0"/>
              <w:ind w:left="113"/>
              <w:rPr>
                <w:rFonts w:cs="Arial"/>
                <w:szCs w:val="18"/>
                <w:lang w:eastAsia="ja-JP"/>
              </w:rPr>
            </w:pPr>
            <w:r w:rsidRPr="00283AA6">
              <w:rPr>
                <w:rFonts w:cs="Arial"/>
                <w:szCs w:val="18"/>
                <w:lang w:eastAsia="ja-JP"/>
              </w:rPr>
              <w:t>&gt;&gt;</w:t>
            </w:r>
            <w:r w:rsidRPr="00283AA6">
              <w:rPr>
                <w:lang w:eastAsia="ja-JP"/>
              </w:rPr>
              <w:t xml:space="preserve">Access </w:t>
            </w:r>
            <w:r w:rsidRPr="00283AA6">
              <w:t>PCI</w:t>
            </w:r>
          </w:p>
        </w:tc>
        <w:tc>
          <w:tcPr>
            <w:tcW w:w="1080" w:type="dxa"/>
          </w:tcPr>
          <w:p w14:paraId="3EDF303F"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134AB40F" w14:textId="77777777" w:rsidR="00F02090" w:rsidRPr="00283AA6" w:rsidRDefault="00F02090" w:rsidP="00D909C3">
            <w:pPr>
              <w:pStyle w:val="TAL"/>
              <w:keepNext w:val="0"/>
              <w:keepLines w:val="0"/>
              <w:widowControl w:val="0"/>
              <w:rPr>
                <w:bCs/>
                <w:szCs w:val="18"/>
              </w:rPr>
            </w:pPr>
          </w:p>
        </w:tc>
        <w:tc>
          <w:tcPr>
            <w:tcW w:w="1872" w:type="dxa"/>
          </w:tcPr>
          <w:p w14:paraId="33EA6EC1" w14:textId="77777777" w:rsidR="00F02090" w:rsidRPr="00283AA6" w:rsidRDefault="00F02090" w:rsidP="00D909C3">
            <w:pPr>
              <w:pStyle w:val="TAL"/>
              <w:keepNext w:val="0"/>
              <w:keepLines w:val="0"/>
              <w:widowControl w:val="0"/>
              <w:rPr>
                <w:lang w:eastAsia="zh-CN"/>
              </w:rPr>
            </w:pPr>
            <w:r w:rsidRPr="00283AA6">
              <w:rPr>
                <w:lang w:eastAsia="zh-CN"/>
              </w:rPr>
              <w:t xml:space="preserve">NG-RAN </w:t>
            </w:r>
            <w:r w:rsidRPr="00283AA6">
              <w:rPr>
                <w:rFonts w:hint="eastAsia"/>
                <w:lang w:eastAsia="zh-CN"/>
              </w:rPr>
              <w:t>C</w:t>
            </w:r>
            <w:r w:rsidRPr="00283AA6">
              <w:rPr>
                <w:lang w:eastAsia="ja-JP"/>
              </w:rPr>
              <w:t xml:space="preserve">ell </w:t>
            </w:r>
            <w:r w:rsidRPr="00283AA6">
              <w:t>PCI</w:t>
            </w:r>
          </w:p>
          <w:p w14:paraId="43A7AAA5" w14:textId="77777777" w:rsidR="00F02090" w:rsidRPr="00283AA6" w:rsidRDefault="00F02090" w:rsidP="00D909C3">
            <w:pPr>
              <w:pStyle w:val="TAL"/>
              <w:keepNext w:val="0"/>
              <w:keepLines w:val="0"/>
              <w:widowControl w:val="0"/>
              <w:rPr>
                <w:lang w:eastAsia="ja-JP"/>
              </w:rPr>
            </w:pPr>
            <w:r w:rsidRPr="00283AA6">
              <w:rPr>
                <w:lang w:eastAsia="ja-JP"/>
              </w:rPr>
              <w:t>9.2.2.10</w:t>
            </w:r>
          </w:p>
        </w:tc>
        <w:tc>
          <w:tcPr>
            <w:tcW w:w="2880" w:type="dxa"/>
          </w:tcPr>
          <w:p w14:paraId="124A4F31" w14:textId="77777777" w:rsidR="00F02090" w:rsidRPr="00283AA6" w:rsidRDefault="00F02090" w:rsidP="00D909C3">
            <w:pPr>
              <w:pStyle w:val="TAL"/>
              <w:keepNext w:val="0"/>
              <w:keepLines w:val="0"/>
              <w:widowControl w:val="0"/>
              <w:rPr>
                <w:lang w:eastAsia="ja-JP"/>
              </w:rPr>
            </w:pPr>
            <w:r w:rsidRPr="00283AA6">
              <w:rPr>
                <w:lang w:eastAsia="ja-JP"/>
              </w:rPr>
              <w:t>The cell PCI where the RRC connection has been requested to be resumed.</w:t>
            </w:r>
          </w:p>
        </w:tc>
      </w:tr>
      <w:tr w:rsidR="00F02090" w:rsidRPr="00283AA6" w14:paraId="691E7D94" w14:textId="77777777" w:rsidTr="00C204A4">
        <w:tc>
          <w:tcPr>
            <w:tcW w:w="2448" w:type="dxa"/>
          </w:tcPr>
          <w:p w14:paraId="138A2888" w14:textId="77777777" w:rsidR="00F02090" w:rsidRPr="00283AA6" w:rsidRDefault="00F02090" w:rsidP="00D909C3">
            <w:pPr>
              <w:pStyle w:val="TAL"/>
              <w:keepNext w:val="0"/>
              <w:keepLines w:val="0"/>
              <w:widowControl w:val="0"/>
              <w:ind w:left="113"/>
              <w:rPr>
                <w:rFonts w:eastAsia="Batang"/>
              </w:rPr>
            </w:pPr>
            <w:r w:rsidRPr="00283AA6">
              <w:rPr>
                <w:rFonts w:eastAsia="SimSun" w:cs="Arial"/>
                <w:i/>
                <w:szCs w:val="18"/>
                <w:lang w:eastAsia="zh-CN"/>
              </w:rPr>
              <w:t>&gt;</w:t>
            </w:r>
            <w:r w:rsidRPr="00283AA6">
              <w:rPr>
                <w:rFonts w:eastAsia="SimSun" w:cs="Arial" w:hint="eastAsia"/>
                <w:i/>
                <w:szCs w:val="18"/>
                <w:lang w:eastAsia="zh-CN"/>
              </w:rPr>
              <w:t xml:space="preserve">RRC Reestablishment </w:t>
            </w:r>
          </w:p>
        </w:tc>
        <w:tc>
          <w:tcPr>
            <w:tcW w:w="1080" w:type="dxa"/>
          </w:tcPr>
          <w:p w14:paraId="364196AA" w14:textId="77777777" w:rsidR="00F02090" w:rsidRPr="00283AA6" w:rsidRDefault="00F02090" w:rsidP="00D909C3">
            <w:pPr>
              <w:pStyle w:val="TAL"/>
              <w:keepNext w:val="0"/>
              <w:keepLines w:val="0"/>
              <w:widowControl w:val="0"/>
              <w:rPr>
                <w:lang w:eastAsia="ja-JP"/>
              </w:rPr>
            </w:pPr>
          </w:p>
        </w:tc>
        <w:tc>
          <w:tcPr>
            <w:tcW w:w="1440" w:type="dxa"/>
          </w:tcPr>
          <w:p w14:paraId="0D3DC683" w14:textId="77777777" w:rsidR="00F02090" w:rsidRPr="00283AA6" w:rsidRDefault="00F02090" w:rsidP="00D909C3">
            <w:pPr>
              <w:pStyle w:val="TAL"/>
              <w:keepNext w:val="0"/>
              <w:keepLines w:val="0"/>
              <w:widowControl w:val="0"/>
              <w:rPr>
                <w:bCs/>
                <w:szCs w:val="18"/>
              </w:rPr>
            </w:pPr>
          </w:p>
        </w:tc>
        <w:tc>
          <w:tcPr>
            <w:tcW w:w="1872" w:type="dxa"/>
          </w:tcPr>
          <w:p w14:paraId="15F53F66" w14:textId="77777777" w:rsidR="00F02090" w:rsidRPr="00283AA6" w:rsidRDefault="00F02090" w:rsidP="00D909C3">
            <w:pPr>
              <w:pStyle w:val="TAL"/>
              <w:keepNext w:val="0"/>
              <w:keepLines w:val="0"/>
              <w:widowControl w:val="0"/>
              <w:rPr>
                <w:lang w:eastAsia="ja-JP"/>
              </w:rPr>
            </w:pPr>
          </w:p>
        </w:tc>
        <w:tc>
          <w:tcPr>
            <w:tcW w:w="2880" w:type="dxa"/>
          </w:tcPr>
          <w:p w14:paraId="7C8DDB2E" w14:textId="77777777" w:rsidR="00F02090" w:rsidRPr="00283AA6" w:rsidRDefault="00F02090" w:rsidP="00D909C3">
            <w:pPr>
              <w:pStyle w:val="TAL"/>
              <w:keepNext w:val="0"/>
              <w:keepLines w:val="0"/>
              <w:widowControl w:val="0"/>
            </w:pPr>
          </w:p>
        </w:tc>
      </w:tr>
      <w:tr w:rsidR="00F02090" w:rsidRPr="00283AA6" w14:paraId="5247B7E9" w14:textId="77777777" w:rsidTr="00C204A4">
        <w:tc>
          <w:tcPr>
            <w:tcW w:w="2448" w:type="dxa"/>
          </w:tcPr>
          <w:p w14:paraId="51C478FF"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eastAsia="SimSun" w:hint="eastAsia"/>
                <w:lang w:eastAsia="zh-CN"/>
              </w:rPr>
              <w:t>&gt;&gt;C-RNTI</w:t>
            </w:r>
          </w:p>
        </w:tc>
        <w:tc>
          <w:tcPr>
            <w:tcW w:w="1080" w:type="dxa"/>
          </w:tcPr>
          <w:p w14:paraId="7962AD7E" w14:textId="77777777" w:rsidR="00F02090" w:rsidRPr="00283AA6" w:rsidRDefault="00F02090" w:rsidP="00D909C3">
            <w:pPr>
              <w:pStyle w:val="TAL"/>
              <w:keepNext w:val="0"/>
              <w:keepLines w:val="0"/>
              <w:widowControl w:val="0"/>
              <w:rPr>
                <w:lang w:eastAsia="ja-JP"/>
              </w:rPr>
            </w:pPr>
            <w:r w:rsidRPr="00283AA6">
              <w:rPr>
                <w:rFonts w:eastAsia="SimSun" w:hint="eastAsia"/>
                <w:lang w:eastAsia="zh-CN"/>
              </w:rPr>
              <w:t>M</w:t>
            </w:r>
          </w:p>
        </w:tc>
        <w:tc>
          <w:tcPr>
            <w:tcW w:w="1440" w:type="dxa"/>
          </w:tcPr>
          <w:p w14:paraId="59A6B953" w14:textId="77777777" w:rsidR="00F02090" w:rsidRPr="00283AA6" w:rsidRDefault="00F02090" w:rsidP="00D909C3">
            <w:pPr>
              <w:pStyle w:val="TAL"/>
              <w:keepNext w:val="0"/>
              <w:keepLines w:val="0"/>
              <w:widowControl w:val="0"/>
              <w:rPr>
                <w:bCs/>
                <w:szCs w:val="18"/>
              </w:rPr>
            </w:pPr>
          </w:p>
        </w:tc>
        <w:tc>
          <w:tcPr>
            <w:tcW w:w="1872" w:type="dxa"/>
          </w:tcPr>
          <w:p w14:paraId="6C209D69"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A43B371" w14:textId="77777777" w:rsidR="00F02090" w:rsidRPr="00283AA6" w:rsidRDefault="00F02090" w:rsidP="00D909C3">
            <w:pPr>
              <w:pStyle w:val="TAL"/>
              <w:keepNext w:val="0"/>
              <w:keepLines w:val="0"/>
              <w:widowControl w:val="0"/>
            </w:pPr>
            <w:r w:rsidRPr="00283AA6">
              <w:rPr>
                <w:lang w:eastAsia="ja-JP"/>
              </w:rPr>
              <w:t xml:space="preserve">C-RNTI contained in the </w:t>
            </w:r>
            <w:r w:rsidRPr="00283AA6">
              <w:rPr>
                <w:i/>
                <w:lang w:eastAsia="ja-JP"/>
              </w:rPr>
              <w:t>RRCReestablishmentRequest</w:t>
            </w:r>
            <w:r w:rsidRPr="00283AA6">
              <w:rPr>
                <w:lang w:eastAsia="ja-JP"/>
              </w:rPr>
              <w:t xml:space="preserve"> message (TS 3</w:t>
            </w:r>
            <w:r w:rsidRPr="00283AA6">
              <w:rPr>
                <w:rFonts w:eastAsia="SimSun" w:hint="eastAsia"/>
                <w:lang w:eastAsia="zh-CN"/>
              </w:rPr>
              <w:t>8</w:t>
            </w:r>
            <w:r w:rsidRPr="00283AA6">
              <w:rPr>
                <w:lang w:eastAsia="ja-JP"/>
              </w:rPr>
              <w:t>.331 [</w:t>
            </w:r>
            <w:r w:rsidRPr="00283AA6">
              <w:rPr>
                <w:rFonts w:eastAsia="SimSun" w:hint="eastAsia"/>
                <w:lang w:eastAsia="zh-CN"/>
              </w:rPr>
              <w:t>10</w:t>
            </w:r>
            <w:r w:rsidRPr="00283AA6">
              <w:rPr>
                <w:lang w:eastAsia="ja-JP"/>
              </w:rPr>
              <w:t>])</w:t>
            </w:r>
            <w:r w:rsidRPr="00283AA6">
              <w:rPr>
                <w:rFonts w:hint="eastAsia"/>
                <w:lang w:eastAsia="zh-CN"/>
              </w:rPr>
              <w:t xml:space="preserve"> or </w:t>
            </w:r>
            <w:r w:rsidRPr="00283AA6">
              <w:rPr>
                <w:i/>
                <w:lang w:eastAsia="ja-JP"/>
              </w:rPr>
              <w:t>RRC</w:t>
            </w:r>
            <w:r w:rsidRPr="00283AA6">
              <w:rPr>
                <w:rFonts w:hint="eastAsia"/>
                <w:i/>
                <w:lang w:eastAsia="zh-CN"/>
              </w:rPr>
              <w:t>Connection</w:t>
            </w:r>
            <w:r w:rsidRPr="00283AA6">
              <w:rPr>
                <w:i/>
                <w:lang w:eastAsia="ja-JP"/>
              </w:rPr>
              <w:t>ReestablishmentRequest</w:t>
            </w:r>
            <w:r w:rsidRPr="00283AA6">
              <w:rPr>
                <w:lang w:eastAsia="ja-JP"/>
              </w:rPr>
              <w:t xml:space="preserve"> message (TS 3</w:t>
            </w:r>
            <w:r w:rsidRPr="00283AA6">
              <w:rPr>
                <w:rFonts w:hint="eastAsia"/>
                <w:lang w:eastAsia="zh-CN"/>
              </w:rPr>
              <w:t>6</w:t>
            </w:r>
            <w:r w:rsidRPr="00283AA6">
              <w:rPr>
                <w:lang w:eastAsia="ja-JP"/>
              </w:rPr>
              <w:t>.331 [</w:t>
            </w:r>
            <w:r w:rsidRPr="00283AA6">
              <w:rPr>
                <w:rFonts w:hint="eastAsia"/>
                <w:lang w:eastAsia="zh-CN"/>
              </w:rPr>
              <w:t>14</w:t>
            </w:r>
            <w:r w:rsidRPr="00283AA6">
              <w:rPr>
                <w:lang w:eastAsia="ja-JP"/>
              </w:rPr>
              <w:t>]).</w:t>
            </w:r>
          </w:p>
        </w:tc>
      </w:tr>
      <w:tr w:rsidR="00F02090" w:rsidRPr="00283AA6" w14:paraId="53A9D9C1" w14:textId="77777777" w:rsidTr="00C204A4">
        <w:tc>
          <w:tcPr>
            <w:tcW w:w="2448" w:type="dxa"/>
          </w:tcPr>
          <w:p w14:paraId="246758E3"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cs="Arial"/>
                <w:szCs w:val="18"/>
                <w:lang w:eastAsia="ja-JP"/>
              </w:rPr>
              <w:t>&gt;&gt;</w:t>
            </w:r>
            <w:r w:rsidRPr="00283AA6">
              <w:rPr>
                <w:lang w:eastAsia="ja-JP"/>
              </w:rPr>
              <w:t xml:space="preserve"> Failure </w:t>
            </w:r>
            <w:r w:rsidRPr="00283AA6">
              <w:rPr>
                <w:rFonts w:eastAsia="SimSun" w:hint="eastAsia"/>
                <w:lang w:eastAsia="zh-CN"/>
              </w:rPr>
              <w:t>C</w:t>
            </w:r>
            <w:r w:rsidRPr="00283AA6">
              <w:rPr>
                <w:lang w:eastAsia="ja-JP"/>
              </w:rPr>
              <w:t xml:space="preserve">ell </w:t>
            </w:r>
            <w:r w:rsidRPr="00283AA6">
              <w:t>PCI</w:t>
            </w:r>
          </w:p>
        </w:tc>
        <w:tc>
          <w:tcPr>
            <w:tcW w:w="1080" w:type="dxa"/>
          </w:tcPr>
          <w:p w14:paraId="2BC9BDE1"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75862A2A" w14:textId="77777777" w:rsidR="00F02090" w:rsidRPr="00283AA6" w:rsidRDefault="00F02090" w:rsidP="00D909C3">
            <w:pPr>
              <w:pStyle w:val="TAL"/>
              <w:keepNext w:val="0"/>
              <w:keepLines w:val="0"/>
              <w:widowControl w:val="0"/>
              <w:rPr>
                <w:bCs/>
                <w:szCs w:val="18"/>
              </w:rPr>
            </w:pPr>
          </w:p>
        </w:tc>
        <w:tc>
          <w:tcPr>
            <w:tcW w:w="1872" w:type="dxa"/>
          </w:tcPr>
          <w:p w14:paraId="370C8DC3"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 xml:space="preserve">NG-RAN </w:t>
            </w:r>
            <w:r w:rsidRPr="00283AA6">
              <w:rPr>
                <w:rFonts w:eastAsia="SimSun" w:hint="eastAsia"/>
                <w:lang w:eastAsia="zh-CN"/>
              </w:rPr>
              <w:t>C</w:t>
            </w:r>
            <w:r w:rsidRPr="00283AA6">
              <w:rPr>
                <w:lang w:eastAsia="ja-JP"/>
              </w:rPr>
              <w:t xml:space="preserve">ell </w:t>
            </w:r>
            <w:r w:rsidRPr="00283AA6">
              <w:t>PCI</w:t>
            </w:r>
          </w:p>
          <w:p w14:paraId="77A73918" w14:textId="77777777" w:rsidR="00F02090" w:rsidRPr="00283AA6" w:rsidRDefault="00F02090" w:rsidP="00D909C3">
            <w:pPr>
              <w:pStyle w:val="TAL"/>
              <w:keepNext w:val="0"/>
              <w:keepLines w:val="0"/>
              <w:widowControl w:val="0"/>
              <w:rPr>
                <w:rFonts w:eastAsia="SimSun"/>
                <w:lang w:eastAsia="zh-CN"/>
              </w:rPr>
            </w:pPr>
            <w:r w:rsidRPr="00283AA6">
              <w:rPr>
                <w:lang w:eastAsia="ja-JP"/>
              </w:rPr>
              <w:t>9.2.2.10</w:t>
            </w:r>
          </w:p>
        </w:tc>
        <w:tc>
          <w:tcPr>
            <w:tcW w:w="2880" w:type="dxa"/>
          </w:tcPr>
          <w:p w14:paraId="654643F4" w14:textId="77777777" w:rsidR="00F02090" w:rsidRPr="00283AA6" w:rsidRDefault="00F02090" w:rsidP="00D909C3">
            <w:pPr>
              <w:pStyle w:val="TAL"/>
              <w:keepNext w:val="0"/>
              <w:keepLines w:val="0"/>
              <w:widowControl w:val="0"/>
            </w:pPr>
          </w:p>
        </w:tc>
      </w:tr>
    </w:tbl>
    <w:p w14:paraId="3613B374" w14:textId="77777777" w:rsidR="00F02090" w:rsidRPr="00283AA6" w:rsidRDefault="00F02090" w:rsidP="00D909C3">
      <w:pPr>
        <w:widowControl w:val="0"/>
        <w:rPr>
          <w:rFonts w:eastAsia="SimSun"/>
          <w:lang w:eastAsia="zh-CN"/>
        </w:rPr>
      </w:pPr>
    </w:p>
    <w:p w14:paraId="2CD84A06" w14:textId="77777777" w:rsidR="00F02090" w:rsidRPr="00283AA6" w:rsidRDefault="00F02090" w:rsidP="00D909C3">
      <w:pPr>
        <w:pStyle w:val="Heading4"/>
        <w:keepNext w:val="0"/>
        <w:keepLines w:val="0"/>
        <w:widowControl w:val="0"/>
      </w:pPr>
      <w:bookmarkStart w:id="3626" w:name="_Toc20955350"/>
      <w:bookmarkStart w:id="3627" w:name="_Toc29991396"/>
      <w:bookmarkStart w:id="3628" w:name="_Toc36555547"/>
      <w:bookmarkStart w:id="3629" w:name="_Toc45107657"/>
      <w:bookmarkStart w:id="3630" w:name="_Toc45900782"/>
      <w:bookmarkStart w:id="3631" w:name="_Toc45901218"/>
      <w:bookmarkStart w:id="3632" w:name="_Toc64446843"/>
      <w:bookmarkStart w:id="3633" w:name="_Toc74150014"/>
      <w:bookmarkStart w:id="3634" w:name="_Toc88653256"/>
      <w:bookmarkStart w:id="3635" w:name="_Toc145329966"/>
      <w:r w:rsidRPr="00283AA6">
        <w:lastRenderedPageBreak/>
        <w:t>9.2.3.41</w:t>
      </w:r>
      <w:r w:rsidRPr="00283AA6">
        <w:tab/>
        <w:t>Assistance Data for RAN Paging</w:t>
      </w:r>
      <w:bookmarkEnd w:id="3626"/>
      <w:bookmarkEnd w:id="3627"/>
      <w:bookmarkEnd w:id="3628"/>
      <w:bookmarkEnd w:id="3629"/>
      <w:bookmarkEnd w:id="3630"/>
      <w:bookmarkEnd w:id="3631"/>
      <w:bookmarkEnd w:id="3632"/>
      <w:bookmarkEnd w:id="3633"/>
      <w:bookmarkEnd w:id="3634"/>
      <w:bookmarkEnd w:id="3635"/>
    </w:p>
    <w:p w14:paraId="009C9CB4" w14:textId="77777777" w:rsidR="00F02090" w:rsidRPr="00283AA6" w:rsidRDefault="00F02090" w:rsidP="00D909C3">
      <w:pPr>
        <w:widowControl w:val="0"/>
      </w:pPr>
      <w:r w:rsidRPr="00283AA6">
        <w:t xml:space="preserve">This IE provides assistance </w:t>
      </w:r>
      <w:r w:rsidRPr="00283AA6">
        <w:rPr>
          <w:lang w:eastAsia="zh-CN"/>
        </w:rPr>
        <w:t>information for RAN paging</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5FFEBD6" w14:textId="77777777" w:rsidTr="00C204A4">
        <w:tc>
          <w:tcPr>
            <w:tcW w:w="2448" w:type="dxa"/>
          </w:tcPr>
          <w:p w14:paraId="133454AC" w14:textId="77777777" w:rsidR="00F02090" w:rsidRPr="00283AA6" w:rsidRDefault="00F02090" w:rsidP="00D909C3">
            <w:pPr>
              <w:pStyle w:val="TAH"/>
              <w:keepNext w:val="0"/>
              <w:keepLines w:val="0"/>
              <w:widowControl w:val="0"/>
            </w:pPr>
            <w:r w:rsidRPr="00283AA6">
              <w:t>IE/Group Name</w:t>
            </w:r>
          </w:p>
        </w:tc>
        <w:tc>
          <w:tcPr>
            <w:tcW w:w="1080" w:type="dxa"/>
          </w:tcPr>
          <w:p w14:paraId="59A11590" w14:textId="77777777" w:rsidR="00F02090" w:rsidRPr="00283AA6" w:rsidRDefault="00F02090" w:rsidP="00D909C3">
            <w:pPr>
              <w:pStyle w:val="TAH"/>
              <w:keepNext w:val="0"/>
              <w:keepLines w:val="0"/>
              <w:widowControl w:val="0"/>
            </w:pPr>
            <w:r w:rsidRPr="00283AA6">
              <w:t>Presence</w:t>
            </w:r>
          </w:p>
        </w:tc>
        <w:tc>
          <w:tcPr>
            <w:tcW w:w="1440" w:type="dxa"/>
          </w:tcPr>
          <w:p w14:paraId="13C51ACE" w14:textId="77777777" w:rsidR="00F02090" w:rsidRPr="00283AA6" w:rsidRDefault="00F02090" w:rsidP="00D909C3">
            <w:pPr>
              <w:pStyle w:val="TAH"/>
              <w:keepNext w:val="0"/>
              <w:keepLines w:val="0"/>
              <w:widowControl w:val="0"/>
            </w:pPr>
            <w:r w:rsidRPr="00283AA6">
              <w:t>Range</w:t>
            </w:r>
          </w:p>
        </w:tc>
        <w:tc>
          <w:tcPr>
            <w:tcW w:w="1872" w:type="dxa"/>
          </w:tcPr>
          <w:p w14:paraId="0BA218C5" w14:textId="77777777" w:rsidR="00F02090" w:rsidRPr="00283AA6" w:rsidRDefault="00F02090" w:rsidP="00D909C3">
            <w:pPr>
              <w:pStyle w:val="TAH"/>
              <w:keepNext w:val="0"/>
              <w:keepLines w:val="0"/>
              <w:widowControl w:val="0"/>
            </w:pPr>
            <w:r w:rsidRPr="00283AA6">
              <w:t>IE type and reference</w:t>
            </w:r>
          </w:p>
        </w:tc>
        <w:tc>
          <w:tcPr>
            <w:tcW w:w="2880" w:type="dxa"/>
          </w:tcPr>
          <w:p w14:paraId="649CFF6D" w14:textId="77777777" w:rsidR="00F02090" w:rsidRPr="00283AA6" w:rsidRDefault="00F02090" w:rsidP="00D909C3">
            <w:pPr>
              <w:pStyle w:val="TAH"/>
              <w:keepNext w:val="0"/>
              <w:keepLines w:val="0"/>
              <w:widowControl w:val="0"/>
            </w:pPr>
            <w:r w:rsidRPr="00283AA6">
              <w:t>Semantics description</w:t>
            </w:r>
          </w:p>
        </w:tc>
      </w:tr>
      <w:tr w:rsidR="00F02090" w:rsidRPr="00283AA6" w14:paraId="2761311E" w14:textId="77777777" w:rsidTr="00C204A4">
        <w:tc>
          <w:tcPr>
            <w:tcW w:w="2448" w:type="dxa"/>
            <w:tcBorders>
              <w:top w:val="single" w:sz="4" w:space="0" w:color="auto"/>
              <w:left w:val="single" w:sz="4" w:space="0" w:color="auto"/>
              <w:bottom w:val="single" w:sz="4" w:space="0" w:color="auto"/>
              <w:right w:val="single" w:sz="4" w:space="0" w:color="auto"/>
            </w:tcBorders>
          </w:tcPr>
          <w:p w14:paraId="76075884" w14:textId="77777777" w:rsidR="00F02090" w:rsidRPr="00283AA6" w:rsidRDefault="00F02090" w:rsidP="00D909C3">
            <w:pPr>
              <w:pStyle w:val="TAL"/>
              <w:keepNext w:val="0"/>
              <w:keepLines w:val="0"/>
              <w:widowControl w:val="0"/>
            </w:pPr>
            <w:r w:rsidRPr="00283AA6">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12DBAFD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0F4EC7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F20A7FD" w14:textId="77777777" w:rsidR="00F02090" w:rsidRPr="00283AA6" w:rsidRDefault="00F02090" w:rsidP="00D909C3">
            <w:pPr>
              <w:pStyle w:val="TAL"/>
              <w:keepNext w:val="0"/>
              <w:keepLines w:val="0"/>
              <w:widowControl w:val="0"/>
            </w:pPr>
            <w:r w:rsidRPr="00283AA6">
              <w:t>9.2.3.42</w:t>
            </w:r>
          </w:p>
        </w:tc>
        <w:tc>
          <w:tcPr>
            <w:tcW w:w="2880" w:type="dxa"/>
            <w:tcBorders>
              <w:top w:val="single" w:sz="4" w:space="0" w:color="auto"/>
              <w:left w:val="single" w:sz="4" w:space="0" w:color="auto"/>
              <w:bottom w:val="single" w:sz="4" w:space="0" w:color="auto"/>
              <w:right w:val="single" w:sz="4" w:space="0" w:color="auto"/>
            </w:tcBorders>
          </w:tcPr>
          <w:p w14:paraId="42D95A12" w14:textId="77777777" w:rsidR="00F02090" w:rsidRPr="00283AA6" w:rsidRDefault="00F02090" w:rsidP="00D909C3">
            <w:pPr>
              <w:pStyle w:val="TAL"/>
              <w:keepNext w:val="0"/>
              <w:keepLines w:val="0"/>
              <w:widowControl w:val="0"/>
            </w:pPr>
          </w:p>
        </w:tc>
      </w:tr>
    </w:tbl>
    <w:p w14:paraId="56A617CD" w14:textId="77777777" w:rsidR="00F02090" w:rsidRPr="00283AA6" w:rsidRDefault="00F02090" w:rsidP="00D909C3">
      <w:pPr>
        <w:widowControl w:val="0"/>
      </w:pPr>
    </w:p>
    <w:p w14:paraId="3CEBED63" w14:textId="77777777" w:rsidR="00F02090" w:rsidRPr="00283AA6" w:rsidRDefault="00F02090" w:rsidP="00D909C3">
      <w:pPr>
        <w:pStyle w:val="Heading4"/>
        <w:keepNext w:val="0"/>
        <w:keepLines w:val="0"/>
        <w:widowControl w:val="0"/>
      </w:pPr>
      <w:bookmarkStart w:id="3636" w:name="_Toc20955351"/>
      <w:bookmarkStart w:id="3637" w:name="_Toc29991397"/>
      <w:bookmarkStart w:id="3638" w:name="_Toc36555548"/>
      <w:bookmarkStart w:id="3639" w:name="_Toc45107658"/>
      <w:bookmarkStart w:id="3640" w:name="_Toc45900783"/>
      <w:bookmarkStart w:id="3641" w:name="_Toc45901219"/>
      <w:bookmarkStart w:id="3642" w:name="_Toc64446844"/>
      <w:bookmarkStart w:id="3643" w:name="_Toc74150015"/>
      <w:bookmarkStart w:id="3644" w:name="_Toc88653257"/>
      <w:bookmarkStart w:id="3645" w:name="_Toc145329967"/>
      <w:r w:rsidRPr="00283AA6">
        <w:t>9.2.3.42</w:t>
      </w:r>
      <w:r w:rsidRPr="00283AA6">
        <w:tab/>
        <w:t>RAN Paging Attempt Information</w:t>
      </w:r>
      <w:bookmarkEnd w:id="3636"/>
      <w:bookmarkEnd w:id="3637"/>
      <w:bookmarkEnd w:id="3638"/>
      <w:bookmarkEnd w:id="3639"/>
      <w:bookmarkEnd w:id="3640"/>
      <w:bookmarkEnd w:id="3641"/>
      <w:bookmarkEnd w:id="3642"/>
      <w:bookmarkEnd w:id="3643"/>
      <w:bookmarkEnd w:id="3644"/>
      <w:bookmarkEnd w:id="3645"/>
    </w:p>
    <w:p w14:paraId="41FEC79B" w14:textId="77777777" w:rsidR="00F02090" w:rsidRPr="00283AA6" w:rsidRDefault="00F02090" w:rsidP="00D909C3">
      <w:pPr>
        <w:widowControl w:val="0"/>
      </w:pPr>
      <w:r w:rsidRPr="00283AA6">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96020A" w14:textId="77777777" w:rsidTr="00C204A4">
        <w:tc>
          <w:tcPr>
            <w:tcW w:w="2448" w:type="dxa"/>
          </w:tcPr>
          <w:p w14:paraId="663C5A93" w14:textId="77777777" w:rsidR="00F02090" w:rsidRPr="00283AA6" w:rsidRDefault="00F02090" w:rsidP="00D909C3">
            <w:pPr>
              <w:pStyle w:val="TAH"/>
              <w:keepNext w:val="0"/>
              <w:keepLines w:val="0"/>
              <w:widowControl w:val="0"/>
            </w:pPr>
            <w:r w:rsidRPr="00283AA6">
              <w:t>IE/Group Name</w:t>
            </w:r>
          </w:p>
        </w:tc>
        <w:tc>
          <w:tcPr>
            <w:tcW w:w="1080" w:type="dxa"/>
          </w:tcPr>
          <w:p w14:paraId="346BAE5E" w14:textId="77777777" w:rsidR="00F02090" w:rsidRPr="00283AA6" w:rsidRDefault="00F02090" w:rsidP="00D909C3">
            <w:pPr>
              <w:pStyle w:val="TAH"/>
              <w:keepNext w:val="0"/>
              <w:keepLines w:val="0"/>
              <w:widowControl w:val="0"/>
            </w:pPr>
            <w:r w:rsidRPr="00283AA6">
              <w:t>Presence</w:t>
            </w:r>
          </w:p>
        </w:tc>
        <w:tc>
          <w:tcPr>
            <w:tcW w:w="1440" w:type="dxa"/>
          </w:tcPr>
          <w:p w14:paraId="220D1462" w14:textId="77777777" w:rsidR="00F02090" w:rsidRPr="00283AA6" w:rsidRDefault="00F02090" w:rsidP="00D909C3">
            <w:pPr>
              <w:pStyle w:val="TAH"/>
              <w:keepNext w:val="0"/>
              <w:keepLines w:val="0"/>
              <w:widowControl w:val="0"/>
            </w:pPr>
            <w:r w:rsidRPr="00283AA6">
              <w:t>Range</w:t>
            </w:r>
          </w:p>
        </w:tc>
        <w:tc>
          <w:tcPr>
            <w:tcW w:w="1872" w:type="dxa"/>
          </w:tcPr>
          <w:p w14:paraId="6AD3AAF9" w14:textId="77777777" w:rsidR="00F02090" w:rsidRPr="00283AA6" w:rsidRDefault="00F02090" w:rsidP="00D909C3">
            <w:pPr>
              <w:pStyle w:val="TAH"/>
              <w:keepNext w:val="0"/>
              <w:keepLines w:val="0"/>
              <w:widowControl w:val="0"/>
            </w:pPr>
            <w:r w:rsidRPr="00283AA6">
              <w:t>IE type and reference</w:t>
            </w:r>
          </w:p>
        </w:tc>
        <w:tc>
          <w:tcPr>
            <w:tcW w:w="2880" w:type="dxa"/>
          </w:tcPr>
          <w:p w14:paraId="5552F536" w14:textId="77777777" w:rsidR="00F02090" w:rsidRPr="00283AA6" w:rsidRDefault="00F02090" w:rsidP="00D909C3">
            <w:pPr>
              <w:pStyle w:val="TAH"/>
              <w:keepNext w:val="0"/>
              <w:keepLines w:val="0"/>
              <w:widowControl w:val="0"/>
            </w:pPr>
            <w:r w:rsidRPr="00283AA6">
              <w:t>Semantics description</w:t>
            </w:r>
          </w:p>
        </w:tc>
      </w:tr>
      <w:tr w:rsidR="00F02090" w:rsidRPr="00283AA6" w14:paraId="1ED521E9" w14:textId="77777777" w:rsidTr="00C204A4">
        <w:tc>
          <w:tcPr>
            <w:tcW w:w="2448" w:type="dxa"/>
          </w:tcPr>
          <w:p w14:paraId="17D92947" w14:textId="77777777" w:rsidR="00F02090" w:rsidRPr="00283AA6" w:rsidRDefault="00F02090" w:rsidP="00D909C3">
            <w:pPr>
              <w:pStyle w:val="TAL"/>
              <w:keepNext w:val="0"/>
              <w:keepLines w:val="0"/>
              <w:widowControl w:val="0"/>
            </w:pPr>
            <w:r w:rsidRPr="00283AA6">
              <w:t>Paging Attempt Count</w:t>
            </w:r>
          </w:p>
        </w:tc>
        <w:tc>
          <w:tcPr>
            <w:tcW w:w="1080" w:type="dxa"/>
          </w:tcPr>
          <w:p w14:paraId="01115500" w14:textId="77777777" w:rsidR="00F02090" w:rsidRPr="00283AA6" w:rsidRDefault="00F02090" w:rsidP="00D909C3">
            <w:pPr>
              <w:pStyle w:val="TAL"/>
              <w:keepNext w:val="0"/>
              <w:keepLines w:val="0"/>
              <w:widowControl w:val="0"/>
            </w:pPr>
            <w:r w:rsidRPr="00283AA6">
              <w:t>M</w:t>
            </w:r>
          </w:p>
        </w:tc>
        <w:tc>
          <w:tcPr>
            <w:tcW w:w="1440" w:type="dxa"/>
          </w:tcPr>
          <w:p w14:paraId="10F68A10" w14:textId="77777777" w:rsidR="00F02090" w:rsidRPr="00283AA6" w:rsidRDefault="00F02090" w:rsidP="00D909C3">
            <w:pPr>
              <w:pStyle w:val="TAL"/>
              <w:keepNext w:val="0"/>
              <w:keepLines w:val="0"/>
              <w:widowControl w:val="0"/>
              <w:rPr>
                <w:i/>
              </w:rPr>
            </w:pPr>
          </w:p>
        </w:tc>
        <w:tc>
          <w:tcPr>
            <w:tcW w:w="1872" w:type="dxa"/>
          </w:tcPr>
          <w:p w14:paraId="5D1B4FF8" w14:textId="77777777" w:rsidR="00F02090" w:rsidRPr="00283AA6" w:rsidRDefault="00F02090" w:rsidP="00D909C3">
            <w:pPr>
              <w:pStyle w:val="TAL"/>
              <w:keepNext w:val="0"/>
              <w:keepLines w:val="0"/>
              <w:widowControl w:val="0"/>
              <w:rPr>
                <w:snapToGrid w:val="0"/>
              </w:rPr>
            </w:pPr>
            <w:r w:rsidRPr="00283AA6">
              <w:t>INTEGER (1..16,...)</w:t>
            </w:r>
          </w:p>
        </w:tc>
        <w:tc>
          <w:tcPr>
            <w:tcW w:w="2880" w:type="dxa"/>
          </w:tcPr>
          <w:p w14:paraId="7BD7BF5C" w14:textId="77777777" w:rsidR="00F02090" w:rsidRPr="00283AA6" w:rsidRDefault="00F02090" w:rsidP="00D909C3">
            <w:pPr>
              <w:pStyle w:val="TAL"/>
              <w:keepNext w:val="0"/>
              <w:keepLines w:val="0"/>
              <w:widowControl w:val="0"/>
            </w:pPr>
            <w:r w:rsidRPr="00283AA6">
              <w:t>Number of the RAN paging attempt.</w:t>
            </w:r>
          </w:p>
        </w:tc>
      </w:tr>
      <w:tr w:rsidR="00F02090" w:rsidRPr="00283AA6" w14:paraId="580D6DEE" w14:textId="77777777" w:rsidTr="00C204A4">
        <w:tc>
          <w:tcPr>
            <w:tcW w:w="2448" w:type="dxa"/>
          </w:tcPr>
          <w:p w14:paraId="7182BA4A" w14:textId="77777777" w:rsidR="00F02090" w:rsidRPr="00283AA6" w:rsidRDefault="00F02090" w:rsidP="00D909C3">
            <w:pPr>
              <w:pStyle w:val="TAL"/>
              <w:keepNext w:val="0"/>
              <w:keepLines w:val="0"/>
              <w:widowControl w:val="0"/>
            </w:pPr>
            <w:r w:rsidRPr="00283AA6">
              <w:rPr>
                <w:lang w:eastAsia="zh-CN"/>
              </w:rPr>
              <w:t>Intended Number of Paging Attempts</w:t>
            </w:r>
          </w:p>
        </w:tc>
        <w:tc>
          <w:tcPr>
            <w:tcW w:w="1080" w:type="dxa"/>
          </w:tcPr>
          <w:p w14:paraId="3F319022" w14:textId="77777777" w:rsidR="00F02090" w:rsidRPr="00283AA6" w:rsidRDefault="00F02090" w:rsidP="00D909C3">
            <w:pPr>
              <w:pStyle w:val="TAL"/>
              <w:keepNext w:val="0"/>
              <w:keepLines w:val="0"/>
              <w:widowControl w:val="0"/>
            </w:pPr>
            <w:r w:rsidRPr="00283AA6">
              <w:t>M</w:t>
            </w:r>
          </w:p>
        </w:tc>
        <w:tc>
          <w:tcPr>
            <w:tcW w:w="1440" w:type="dxa"/>
          </w:tcPr>
          <w:p w14:paraId="6B734DE1" w14:textId="77777777" w:rsidR="00F02090" w:rsidRPr="00283AA6" w:rsidRDefault="00F02090" w:rsidP="00D909C3">
            <w:pPr>
              <w:pStyle w:val="TAL"/>
              <w:keepNext w:val="0"/>
              <w:keepLines w:val="0"/>
              <w:widowControl w:val="0"/>
              <w:rPr>
                <w:i/>
              </w:rPr>
            </w:pPr>
          </w:p>
        </w:tc>
        <w:tc>
          <w:tcPr>
            <w:tcW w:w="1872" w:type="dxa"/>
          </w:tcPr>
          <w:p w14:paraId="417F8F4C" w14:textId="77777777" w:rsidR="00F02090" w:rsidRPr="00283AA6" w:rsidRDefault="00F02090" w:rsidP="00D909C3">
            <w:pPr>
              <w:pStyle w:val="TAL"/>
              <w:keepNext w:val="0"/>
              <w:keepLines w:val="0"/>
              <w:widowControl w:val="0"/>
            </w:pPr>
            <w:r w:rsidRPr="00283AA6">
              <w:t>INTEGER (1..16,…)</w:t>
            </w:r>
          </w:p>
        </w:tc>
        <w:tc>
          <w:tcPr>
            <w:tcW w:w="2880" w:type="dxa"/>
          </w:tcPr>
          <w:p w14:paraId="55A93970" w14:textId="77777777" w:rsidR="00F02090" w:rsidRPr="00283AA6" w:rsidRDefault="00F02090" w:rsidP="00D909C3">
            <w:pPr>
              <w:pStyle w:val="TAL"/>
              <w:keepNext w:val="0"/>
              <w:keepLines w:val="0"/>
              <w:widowControl w:val="0"/>
            </w:pPr>
            <w:r w:rsidRPr="00283AA6">
              <w:t>Intended number of RAN paging attempts.</w:t>
            </w:r>
          </w:p>
        </w:tc>
      </w:tr>
      <w:tr w:rsidR="00F02090" w:rsidRPr="00283AA6" w14:paraId="6A9DB2AF" w14:textId="77777777" w:rsidTr="00C204A4">
        <w:tc>
          <w:tcPr>
            <w:tcW w:w="2448" w:type="dxa"/>
            <w:tcBorders>
              <w:top w:val="single" w:sz="4" w:space="0" w:color="auto"/>
              <w:left w:val="single" w:sz="4" w:space="0" w:color="auto"/>
              <w:bottom w:val="single" w:sz="4" w:space="0" w:color="auto"/>
              <w:right w:val="single" w:sz="4" w:space="0" w:color="auto"/>
            </w:tcBorders>
          </w:tcPr>
          <w:p w14:paraId="163F210D" w14:textId="77777777" w:rsidR="00F02090" w:rsidRPr="00283AA6" w:rsidRDefault="00F02090" w:rsidP="00D909C3">
            <w:pPr>
              <w:pStyle w:val="TAL"/>
              <w:keepNext w:val="0"/>
              <w:keepLines w:val="0"/>
              <w:widowControl w:val="0"/>
              <w:rPr>
                <w:lang w:eastAsia="zh-CN"/>
              </w:rPr>
            </w:pPr>
            <w:r w:rsidRPr="00283AA6">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0EE39E2E" w14:textId="77777777" w:rsidR="00F02090" w:rsidRPr="00283AA6" w:rsidRDefault="00F02090" w:rsidP="00D909C3">
            <w:pPr>
              <w:pStyle w:val="TAL"/>
              <w:keepNext w:val="0"/>
              <w:keepLines w:val="0"/>
              <w:widowControl w:val="0"/>
            </w:pPr>
            <w:r w:rsidRPr="00283AA6">
              <w:t xml:space="preserve">O </w:t>
            </w:r>
          </w:p>
        </w:tc>
        <w:tc>
          <w:tcPr>
            <w:tcW w:w="1440" w:type="dxa"/>
            <w:tcBorders>
              <w:top w:val="single" w:sz="4" w:space="0" w:color="auto"/>
              <w:left w:val="single" w:sz="4" w:space="0" w:color="auto"/>
              <w:bottom w:val="single" w:sz="4" w:space="0" w:color="auto"/>
              <w:right w:val="single" w:sz="4" w:space="0" w:color="auto"/>
            </w:tcBorders>
          </w:tcPr>
          <w:p w14:paraId="4D3815DD" w14:textId="77777777" w:rsidR="00F02090" w:rsidRPr="00283AA6" w:rsidRDefault="00F02090"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7BABA03D" w14:textId="77777777" w:rsidR="00F02090" w:rsidRPr="00283AA6" w:rsidRDefault="00F02090" w:rsidP="00D909C3">
            <w:pPr>
              <w:pStyle w:val="TAL"/>
              <w:keepNext w:val="0"/>
              <w:keepLines w:val="0"/>
              <w:widowControl w:val="0"/>
            </w:pPr>
            <w:r w:rsidRPr="00283AA6">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022F4604" w14:textId="77777777" w:rsidR="00F02090" w:rsidRPr="00283AA6" w:rsidRDefault="00F02090" w:rsidP="00D909C3">
            <w:pPr>
              <w:pStyle w:val="TAL"/>
              <w:keepNext w:val="0"/>
              <w:keepLines w:val="0"/>
              <w:widowControl w:val="0"/>
            </w:pPr>
            <w:r w:rsidRPr="00283AA6">
              <w:t>Indicates whether the RAN paging area scope will change at next RAN paging attempt.</w:t>
            </w:r>
          </w:p>
        </w:tc>
      </w:tr>
    </w:tbl>
    <w:p w14:paraId="3EDCDC5D" w14:textId="77777777" w:rsidR="00F02090" w:rsidRPr="00283AA6" w:rsidRDefault="00F02090" w:rsidP="00D909C3">
      <w:pPr>
        <w:widowControl w:val="0"/>
      </w:pPr>
    </w:p>
    <w:p w14:paraId="39FE9EC6" w14:textId="77777777" w:rsidR="00F02090" w:rsidRPr="00283AA6" w:rsidRDefault="00F02090" w:rsidP="00D909C3">
      <w:pPr>
        <w:pStyle w:val="Heading4"/>
        <w:keepNext w:val="0"/>
        <w:keepLines w:val="0"/>
        <w:widowControl w:val="0"/>
      </w:pPr>
      <w:bookmarkStart w:id="3646" w:name="_Toc20955352"/>
      <w:bookmarkStart w:id="3647" w:name="_Toc29991398"/>
      <w:bookmarkStart w:id="3648" w:name="_Toc36555549"/>
      <w:bookmarkStart w:id="3649" w:name="_Toc45107659"/>
      <w:bookmarkStart w:id="3650" w:name="_Toc45900784"/>
      <w:bookmarkStart w:id="3651" w:name="_Toc45901220"/>
      <w:bookmarkStart w:id="3652" w:name="_Toc64446845"/>
      <w:bookmarkStart w:id="3653" w:name="_Toc74150016"/>
      <w:bookmarkStart w:id="3654" w:name="_Toc88653258"/>
      <w:bookmarkStart w:id="3655" w:name="_Toc145329968"/>
      <w:r w:rsidRPr="00283AA6">
        <w:t>9.2.3.43</w:t>
      </w:r>
      <w:r w:rsidRPr="00283AA6">
        <w:tab/>
        <w:t>UE RAN Paging Identity</w:t>
      </w:r>
      <w:bookmarkEnd w:id="3646"/>
      <w:bookmarkEnd w:id="3647"/>
      <w:bookmarkEnd w:id="3648"/>
      <w:bookmarkEnd w:id="3649"/>
      <w:bookmarkEnd w:id="3650"/>
      <w:bookmarkEnd w:id="3651"/>
      <w:bookmarkEnd w:id="3652"/>
      <w:bookmarkEnd w:id="3653"/>
      <w:bookmarkEnd w:id="3654"/>
      <w:bookmarkEnd w:id="3655"/>
    </w:p>
    <w:p w14:paraId="781DD43D" w14:textId="77777777" w:rsidR="00F02090" w:rsidRPr="00283AA6" w:rsidRDefault="00F02090" w:rsidP="00D909C3">
      <w:pPr>
        <w:widowControl w:val="0"/>
      </w:pPr>
      <w:r w:rsidRPr="00283AA6">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8346DFC" w14:textId="77777777" w:rsidTr="00C204A4">
        <w:tc>
          <w:tcPr>
            <w:tcW w:w="2448" w:type="dxa"/>
          </w:tcPr>
          <w:p w14:paraId="2B641E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0039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B95EC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C75E3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01ABD5C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114AE85" w14:textId="77777777" w:rsidTr="00C204A4">
        <w:tc>
          <w:tcPr>
            <w:tcW w:w="2448" w:type="dxa"/>
          </w:tcPr>
          <w:p w14:paraId="4E6C35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CHOICE UE RAN Paging Identity</w:t>
            </w:r>
          </w:p>
        </w:tc>
        <w:tc>
          <w:tcPr>
            <w:tcW w:w="1080" w:type="dxa"/>
          </w:tcPr>
          <w:p w14:paraId="28557DC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2C816E2" w14:textId="77777777" w:rsidR="00F02090" w:rsidRPr="00283AA6" w:rsidRDefault="00F02090" w:rsidP="00D909C3">
            <w:pPr>
              <w:pStyle w:val="TAL"/>
              <w:keepNext w:val="0"/>
              <w:keepLines w:val="0"/>
              <w:widowControl w:val="0"/>
              <w:rPr>
                <w:rFonts w:cs="Arial"/>
                <w:lang w:eastAsia="ja-JP"/>
              </w:rPr>
            </w:pPr>
          </w:p>
        </w:tc>
        <w:tc>
          <w:tcPr>
            <w:tcW w:w="1872" w:type="dxa"/>
          </w:tcPr>
          <w:p w14:paraId="0122CE26" w14:textId="77777777" w:rsidR="00F02090" w:rsidRPr="00283AA6" w:rsidRDefault="00F02090" w:rsidP="00D909C3">
            <w:pPr>
              <w:pStyle w:val="TAL"/>
              <w:keepNext w:val="0"/>
              <w:keepLines w:val="0"/>
              <w:widowControl w:val="0"/>
              <w:rPr>
                <w:rFonts w:cs="Arial"/>
                <w:lang w:eastAsia="ja-JP"/>
              </w:rPr>
            </w:pPr>
          </w:p>
        </w:tc>
        <w:tc>
          <w:tcPr>
            <w:tcW w:w="2880" w:type="dxa"/>
          </w:tcPr>
          <w:p w14:paraId="2F4B269A" w14:textId="77777777" w:rsidR="00F02090" w:rsidRPr="00283AA6" w:rsidRDefault="00F02090" w:rsidP="00D909C3">
            <w:pPr>
              <w:pStyle w:val="TAL"/>
              <w:keepNext w:val="0"/>
              <w:keepLines w:val="0"/>
              <w:widowControl w:val="0"/>
            </w:pPr>
          </w:p>
        </w:tc>
      </w:tr>
      <w:tr w:rsidR="00F02090" w:rsidRPr="00283AA6" w14:paraId="24C334BB" w14:textId="77777777" w:rsidTr="00C204A4">
        <w:tc>
          <w:tcPr>
            <w:tcW w:w="2448" w:type="dxa"/>
          </w:tcPr>
          <w:p w14:paraId="41782215"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38C0684E" w14:textId="77777777" w:rsidR="00F02090" w:rsidRPr="00283AA6" w:rsidRDefault="00F02090" w:rsidP="00D909C3">
            <w:pPr>
              <w:pStyle w:val="TAL"/>
              <w:keepNext w:val="0"/>
              <w:keepLines w:val="0"/>
              <w:widowControl w:val="0"/>
              <w:rPr>
                <w:rFonts w:cs="Arial"/>
                <w:lang w:eastAsia="ja-JP"/>
              </w:rPr>
            </w:pPr>
          </w:p>
        </w:tc>
        <w:tc>
          <w:tcPr>
            <w:tcW w:w="1440" w:type="dxa"/>
          </w:tcPr>
          <w:p w14:paraId="486E48A9" w14:textId="77777777" w:rsidR="00F02090" w:rsidRPr="00283AA6" w:rsidRDefault="00F02090" w:rsidP="00D909C3">
            <w:pPr>
              <w:pStyle w:val="TAL"/>
              <w:keepNext w:val="0"/>
              <w:keepLines w:val="0"/>
              <w:widowControl w:val="0"/>
              <w:rPr>
                <w:rFonts w:cs="Arial"/>
                <w:lang w:eastAsia="ja-JP"/>
              </w:rPr>
            </w:pPr>
          </w:p>
        </w:tc>
        <w:tc>
          <w:tcPr>
            <w:tcW w:w="1872" w:type="dxa"/>
          </w:tcPr>
          <w:p w14:paraId="49E64A72" w14:textId="77777777" w:rsidR="00F02090" w:rsidRPr="00283AA6" w:rsidRDefault="00F02090" w:rsidP="00D909C3">
            <w:pPr>
              <w:pStyle w:val="TAL"/>
              <w:keepNext w:val="0"/>
              <w:keepLines w:val="0"/>
              <w:widowControl w:val="0"/>
              <w:rPr>
                <w:rFonts w:cs="Arial"/>
                <w:lang w:eastAsia="ja-JP"/>
              </w:rPr>
            </w:pPr>
          </w:p>
        </w:tc>
        <w:tc>
          <w:tcPr>
            <w:tcW w:w="2880" w:type="dxa"/>
          </w:tcPr>
          <w:p w14:paraId="22C2C318" w14:textId="77777777" w:rsidR="00F02090" w:rsidRPr="00283AA6" w:rsidRDefault="00F02090" w:rsidP="00D909C3">
            <w:pPr>
              <w:pStyle w:val="TAL"/>
              <w:keepNext w:val="0"/>
              <w:keepLines w:val="0"/>
              <w:widowControl w:val="0"/>
            </w:pPr>
          </w:p>
        </w:tc>
      </w:tr>
      <w:tr w:rsidR="00F02090" w:rsidRPr="00283AA6" w14:paraId="74B80C79" w14:textId="77777777" w:rsidTr="00C204A4">
        <w:tc>
          <w:tcPr>
            <w:tcW w:w="2448" w:type="dxa"/>
          </w:tcPr>
          <w:p w14:paraId="6FCAA89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4CB1E38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734B19" w14:textId="77777777" w:rsidR="00F02090" w:rsidRPr="00283AA6" w:rsidRDefault="00F02090" w:rsidP="00D909C3">
            <w:pPr>
              <w:pStyle w:val="TAL"/>
              <w:keepNext w:val="0"/>
              <w:keepLines w:val="0"/>
              <w:widowControl w:val="0"/>
              <w:rPr>
                <w:rFonts w:cs="Arial"/>
                <w:lang w:eastAsia="ja-JP"/>
              </w:rPr>
            </w:pPr>
          </w:p>
        </w:tc>
        <w:tc>
          <w:tcPr>
            <w:tcW w:w="1872" w:type="dxa"/>
          </w:tcPr>
          <w:p w14:paraId="6514E4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 BIT STRING (SIZE (40))</w:t>
            </w:r>
          </w:p>
        </w:tc>
        <w:tc>
          <w:tcPr>
            <w:tcW w:w="2880" w:type="dxa"/>
          </w:tcPr>
          <w:p w14:paraId="6D97D44A" w14:textId="77777777" w:rsidR="00F02090" w:rsidRPr="00283AA6" w:rsidRDefault="00F02090" w:rsidP="00D909C3">
            <w:pPr>
              <w:pStyle w:val="TAL"/>
              <w:keepNext w:val="0"/>
              <w:keepLines w:val="0"/>
              <w:widowControl w:val="0"/>
            </w:pPr>
          </w:p>
        </w:tc>
      </w:tr>
    </w:tbl>
    <w:p w14:paraId="53C365E2" w14:textId="77777777" w:rsidR="00F02090" w:rsidRPr="00283AA6" w:rsidRDefault="00F02090" w:rsidP="00D909C3">
      <w:pPr>
        <w:widowControl w:val="0"/>
        <w:rPr>
          <w:lang w:eastAsia="zh-CN"/>
        </w:rPr>
      </w:pPr>
    </w:p>
    <w:p w14:paraId="0A28668C" w14:textId="77777777" w:rsidR="00F02090" w:rsidRPr="00283AA6" w:rsidRDefault="00F02090" w:rsidP="00D909C3">
      <w:pPr>
        <w:pStyle w:val="Heading4"/>
        <w:keepNext w:val="0"/>
        <w:keepLines w:val="0"/>
        <w:widowControl w:val="0"/>
        <w:rPr>
          <w:rFonts w:eastAsia="Batang"/>
        </w:rPr>
      </w:pPr>
      <w:bookmarkStart w:id="3656" w:name="_Toc20955353"/>
      <w:bookmarkStart w:id="3657" w:name="_Toc29991399"/>
      <w:bookmarkStart w:id="3658" w:name="_Toc36555550"/>
      <w:bookmarkStart w:id="3659" w:name="_Toc45107660"/>
      <w:bookmarkStart w:id="3660" w:name="_Toc45900785"/>
      <w:bookmarkStart w:id="3661" w:name="_Toc45901221"/>
      <w:bookmarkStart w:id="3662" w:name="_Toc64446846"/>
      <w:bookmarkStart w:id="3663" w:name="_Toc74150017"/>
      <w:bookmarkStart w:id="3664" w:name="_Toc88653259"/>
      <w:bookmarkStart w:id="3665" w:name="_Toc145329969"/>
      <w:r w:rsidRPr="00283AA6">
        <w:rPr>
          <w:rFonts w:eastAsia="Batang"/>
        </w:rPr>
        <w:t>9.2.3.44</w:t>
      </w:r>
      <w:r w:rsidRPr="00283AA6">
        <w:rPr>
          <w:rFonts w:eastAsia="Batang"/>
        </w:rPr>
        <w:tab/>
        <w:t>Paging Priority</w:t>
      </w:r>
      <w:bookmarkEnd w:id="3656"/>
      <w:bookmarkEnd w:id="3657"/>
      <w:bookmarkEnd w:id="3658"/>
      <w:bookmarkEnd w:id="3659"/>
      <w:bookmarkEnd w:id="3660"/>
      <w:bookmarkEnd w:id="3661"/>
      <w:bookmarkEnd w:id="3662"/>
      <w:bookmarkEnd w:id="3663"/>
      <w:bookmarkEnd w:id="3664"/>
      <w:bookmarkEnd w:id="3665"/>
    </w:p>
    <w:p w14:paraId="4AF2BB5C" w14:textId="77777777" w:rsidR="00F02090" w:rsidRPr="00283AA6" w:rsidRDefault="00F02090" w:rsidP="00D909C3">
      <w:pPr>
        <w:widowControl w:val="0"/>
      </w:pPr>
      <w:r w:rsidRPr="00283AA6">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73F487" w14:textId="77777777" w:rsidTr="00C204A4">
        <w:tc>
          <w:tcPr>
            <w:tcW w:w="2448" w:type="dxa"/>
          </w:tcPr>
          <w:p w14:paraId="5D0AA298" w14:textId="77777777" w:rsidR="00F02090" w:rsidRPr="00283AA6" w:rsidRDefault="00F02090" w:rsidP="00D909C3">
            <w:pPr>
              <w:pStyle w:val="TAH"/>
              <w:keepNext w:val="0"/>
              <w:keepLines w:val="0"/>
              <w:widowControl w:val="0"/>
            </w:pPr>
            <w:r w:rsidRPr="00283AA6">
              <w:t>IE/Group Name</w:t>
            </w:r>
          </w:p>
        </w:tc>
        <w:tc>
          <w:tcPr>
            <w:tcW w:w="1080" w:type="dxa"/>
          </w:tcPr>
          <w:p w14:paraId="7C0C89D1" w14:textId="77777777" w:rsidR="00F02090" w:rsidRPr="00283AA6" w:rsidRDefault="00F02090" w:rsidP="00D909C3">
            <w:pPr>
              <w:pStyle w:val="TAH"/>
              <w:keepNext w:val="0"/>
              <w:keepLines w:val="0"/>
              <w:widowControl w:val="0"/>
            </w:pPr>
            <w:r w:rsidRPr="00283AA6">
              <w:t>Presence</w:t>
            </w:r>
          </w:p>
        </w:tc>
        <w:tc>
          <w:tcPr>
            <w:tcW w:w="1440" w:type="dxa"/>
          </w:tcPr>
          <w:p w14:paraId="081006A6" w14:textId="77777777" w:rsidR="00F02090" w:rsidRPr="00283AA6" w:rsidRDefault="00F02090" w:rsidP="00D909C3">
            <w:pPr>
              <w:pStyle w:val="TAH"/>
              <w:keepNext w:val="0"/>
              <w:keepLines w:val="0"/>
              <w:widowControl w:val="0"/>
            </w:pPr>
            <w:r w:rsidRPr="00283AA6">
              <w:t>Range</w:t>
            </w:r>
          </w:p>
        </w:tc>
        <w:tc>
          <w:tcPr>
            <w:tcW w:w="1872" w:type="dxa"/>
          </w:tcPr>
          <w:p w14:paraId="69DBBB2F" w14:textId="77777777" w:rsidR="00F02090" w:rsidRPr="00283AA6" w:rsidRDefault="00F02090" w:rsidP="00D909C3">
            <w:pPr>
              <w:pStyle w:val="TAH"/>
              <w:keepNext w:val="0"/>
              <w:keepLines w:val="0"/>
              <w:widowControl w:val="0"/>
            </w:pPr>
            <w:r w:rsidRPr="00283AA6">
              <w:t>IE type and reference</w:t>
            </w:r>
          </w:p>
        </w:tc>
        <w:tc>
          <w:tcPr>
            <w:tcW w:w="2880" w:type="dxa"/>
          </w:tcPr>
          <w:p w14:paraId="2DA8F2B6" w14:textId="77777777" w:rsidR="00F02090" w:rsidRPr="00283AA6" w:rsidRDefault="00F02090" w:rsidP="00D909C3">
            <w:pPr>
              <w:pStyle w:val="TAH"/>
              <w:keepNext w:val="0"/>
              <w:keepLines w:val="0"/>
              <w:widowControl w:val="0"/>
            </w:pPr>
            <w:r w:rsidRPr="00283AA6">
              <w:t>Semantics description</w:t>
            </w:r>
          </w:p>
        </w:tc>
      </w:tr>
      <w:tr w:rsidR="00F02090" w:rsidRPr="00283AA6" w14:paraId="23596500" w14:textId="77777777" w:rsidTr="00C204A4">
        <w:tc>
          <w:tcPr>
            <w:tcW w:w="2448" w:type="dxa"/>
          </w:tcPr>
          <w:p w14:paraId="0C78B2AB" w14:textId="77777777" w:rsidR="00F02090" w:rsidRPr="00283AA6" w:rsidRDefault="00F02090" w:rsidP="00D909C3">
            <w:pPr>
              <w:pStyle w:val="TAL"/>
              <w:keepNext w:val="0"/>
              <w:keepLines w:val="0"/>
              <w:widowControl w:val="0"/>
              <w:rPr>
                <w:rFonts w:eastAsia="Batang"/>
              </w:rPr>
            </w:pPr>
            <w:r w:rsidRPr="00283AA6">
              <w:t>Paging Priority</w:t>
            </w:r>
          </w:p>
        </w:tc>
        <w:tc>
          <w:tcPr>
            <w:tcW w:w="1080" w:type="dxa"/>
          </w:tcPr>
          <w:p w14:paraId="0D6AF283" w14:textId="77777777" w:rsidR="00F02090" w:rsidRPr="00283AA6" w:rsidRDefault="00F02090" w:rsidP="00D909C3">
            <w:pPr>
              <w:pStyle w:val="TAL"/>
              <w:keepNext w:val="0"/>
              <w:keepLines w:val="0"/>
              <w:widowControl w:val="0"/>
            </w:pPr>
            <w:r w:rsidRPr="00283AA6">
              <w:t>M</w:t>
            </w:r>
          </w:p>
        </w:tc>
        <w:tc>
          <w:tcPr>
            <w:tcW w:w="1440" w:type="dxa"/>
          </w:tcPr>
          <w:p w14:paraId="5AE63B65" w14:textId="77777777" w:rsidR="00F02090" w:rsidRPr="00283AA6" w:rsidRDefault="00F02090" w:rsidP="00D909C3">
            <w:pPr>
              <w:pStyle w:val="TAL"/>
              <w:keepNext w:val="0"/>
              <w:keepLines w:val="0"/>
              <w:widowControl w:val="0"/>
              <w:rPr>
                <w:i/>
              </w:rPr>
            </w:pPr>
          </w:p>
        </w:tc>
        <w:tc>
          <w:tcPr>
            <w:tcW w:w="1872" w:type="dxa"/>
          </w:tcPr>
          <w:p w14:paraId="4D81672F" w14:textId="77777777" w:rsidR="00F02090" w:rsidRPr="00283AA6" w:rsidRDefault="00F02090" w:rsidP="00D909C3">
            <w:pPr>
              <w:pStyle w:val="TAL"/>
              <w:keepNext w:val="0"/>
              <w:keepLines w:val="0"/>
              <w:widowControl w:val="0"/>
            </w:pPr>
            <w:r w:rsidRPr="00283AA6">
              <w:rPr>
                <w:rFonts w:cs="Arial"/>
                <w:lang w:eastAsia="zh-CN"/>
              </w:rPr>
              <w:t>ENUMERATED (</w:t>
            </w:r>
            <w:r w:rsidRPr="00283AA6">
              <w:rPr>
                <w:rFonts w:cs="Arial"/>
                <w:lang w:eastAsia="ja-JP"/>
              </w:rPr>
              <w:t>PrioLevel1, PrioLevel2, PrioLevel3, PrioLevel4, PrioLevel5, PrioLevel6, PrioLevel7, PrioLevel8</w:t>
            </w:r>
            <w:r w:rsidRPr="00283AA6">
              <w:rPr>
                <w:rFonts w:cs="Arial"/>
                <w:lang w:eastAsia="zh-CN"/>
              </w:rPr>
              <w:t>, ...)</w:t>
            </w:r>
          </w:p>
        </w:tc>
        <w:tc>
          <w:tcPr>
            <w:tcW w:w="2880" w:type="dxa"/>
          </w:tcPr>
          <w:p w14:paraId="78605993" w14:textId="77777777" w:rsidR="00F02090" w:rsidRPr="00283AA6" w:rsidRDefault="00F02090" w:rsidP="00D909C3">
            <w:pPr>
              <w:pStyle w:val="TAL"/>
              <w:keepNext w:val="0"/>
              <w:keepLines w:val="0"/>
              <w:widowControl w:val="0"/>
            </w:pPr>
            <w:r w:rsidRPr="00283AA6">
              <w:rPr>
                <w:rFonts w:cs="Arial"/>
                <w:lang w:eastAsia="ja-JP"/>
              </w:rPr>
              <w:t>Lower value codepoint indicates higher priority.</w:t>
            </w:r>
          </w:p>
        </w:tc>
      </w:tr>
    </w:tbl>
    <w:p w14:paraId="37846992" w14:textId="77777777" w:rsidR="00F02090" w:rsidRPr="00283AA6" w:rsidRDefault="00F02090" w:rsidP="00D909C3">
      <w:pPr>
        <w:widowControl w:val="0"/>
        <w:rPr>
          <w:lang w:eastAsia="zh-CN"/>
        </w:rPr>
      </w:pPr>
    </w:p>
    <w:p w14:paraId="6DD2E532" w14:textId="77777777" w:rsidR="00F02090" w:rsidRPr="00283AA6" w:rsidRDefault="00F02090" w:rsidP="00D909C3">
      <w:pPr>
        <w:pStyle w:val="Heading4"/>
        <w:keepNext w:val="0"/>
        <w:keepLines w:val="0"/>
        <w:widowControl w:val="0"/>
      </w:pPr>
      <w:bookmarkStart w:id="3666" w:name="_Toc20955354"/>
      <w:bookmarkStart w:id="3667" w:name="_Toc29991400"/>
      <w:bookmarkStart w:id="3668" w:name="_Toc36555551"/>
      <w:bookmarkStart w:id="3669" w:name="_Toc45107661"/>
      <w:bookmarkStart w:id="3670" w:name="_Toc45900786"/>
      <w:bookmarkStart w:id="3671" w:name="_Toc45901222"/>
      <w:bookmarkStart w:id="3672" w:name="_Toc64446847"/>
      <w:bookmarkStart w:id="3673" w:name="_Toc74150018"/>
      <w:bookmarkStart w:id="3674" w:name="_Toc88653260"/>
      <w:bookmarkStart w:id="3675" w:name="_Toc145329970"/>
      <w:r w:rsidRPr="00283AA6">
        <w:t>9.2.3.45</w:t>
      </w:r>
      <w:r w:rsidRPr="00283AA6">
        <w:tab/>
        <w:t>Delivery Status</w:t>
      </w:r>
      <w:bookmarkEnd w:id="3666"/>
      <w:bookmarkEnd w:id="3667"/>
      <w:bookmarkEnd w:id="3668"/>
      <w:bookmarkEnd w:id="3669"/>
      <w:bookmarkEnd w:id="3670"/>
      <w:bookmarkEnd w:id="3671"/>
      <w:bookmarkEnd w:id="3672"/>
      <w:bookmarkEnd w:id="3673"/>
      <w:bookmarkEnd w:id="3674"/>
      <w:bookmarkEnd w:id="3675"/>
    </w:p>
    <w:p w14:paraId="4EAFA33A" w14:textId="77777777" w:rsidR="00F02090" w:rsidRPr="00283AA6" w:rsidRDefault="00F02090" w:rsidP="00D909C3">
      <w:pPr>
        <w:widowControl w:val="0"/>
      </w:pPr>
      <w:r w:rsidRPr="00283AA6">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97F20E" w14:textId="77777777" w:rsidTr="00C204A4">
        <w:tc>
          <w:tcPr>
            <w:tcW w:w="2448" w:type="dxa"/>
            <w:tcBorders>
              <w:top w:val="single" w:sz="4" w:space="0" w:color="auto"/>
              <w:left w:val="single" w:sz="4" w:space="0" w:color="auto"/>
              <w:bottom w:val="single" w:sz="4" w:space="0" w:color="auto"/>
              <w:right w:val="single" w:sz="4" w:space="0" w:color="auto"/>
            </w:tcBorders>
          </w:tcPr>
          <w:p w14:paraId="4315CFD9"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6D3814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B12C17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99552DD"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098D7B5" w14:textId="77777777" w:rsidR="00F02090" w:rsidRPr="00283AA6" w:rsidRDefault="00F02090" w:rsidP="00D909C3">
            <w:pPr>
              <w:pStyle w:val="TAH"/>
              <w:keepNext w:val="0"/>
              <w:keepLines w:val="0"/>
              <w:widowControl w:val="0"/>
            </w:pPr>
            <w:r w:rsidRPr="00283AA6">
              <w:t>Semantics Description</w:t>
            </w:r>
          </w:p>
        </w:tc>
      </w:tr>
      <w:tr w:rsidR="00F02090" w:rsidRPr="00283AA6" w14:paraId="79CC43D4" w14:textId="77777777" w:rsidTr="00C204A4">
        <w:tc>
          <w:tcPr>
            <w:tcW w:w="2448" w:type="dxa"/>
            <w:tcBorders>
              <w:top w:val="single" w:sz="4" w:space="0" w:color="auto"/>
              <w:left w:val="single" w:sz="4" w:space="0" w:color="auto"/>
              <w:bottom w:val="single" w:sz="4" w:space="0" w:color="auto"/>
              <w:right w:val="single" w:sz="4" w:space="0" w:color="auto"/>
            </w:tcBorders>
          </w:tcPr>
          <w:p w14:paraId="1A2DB883" w14:textId="77777777" w:rsidR="00F02090" w:rsidRPr="00283AA6" w:rsidRDefault="00F02090" w:rsidP="00D909C3">
            <w:pPr>
              <w:pStyle w:val="TAL"/>
              <w:keepNext w:val="0"/>
              <w:keepLines w:val="0"/>
              <w:widowControl w:val="0"/>
              <w:rPr>
                <w:bCs/>
              </w:rPr>
            </w:pPr>
            <w:r w:rsidRPr="00283AA6">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670C4C1E" w14:textId="77777777" w:rsidR="00F02090" w:rsidRPr="00283AA6" w:rsidRDefault="00F02090" w:rsidP="00D909C3">
            <w:pPr>
              <w:pStyle w:val="TAL"/>
              <w:keepNext w:val="0"/>
              <w:keepLines w:val="0"/>
              <w:widowControl w:val="0"/>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DD11A3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9E87791" w14:textId="77777777" w:rsidR="00F02090" w:rsidRPr="00283AA6" w:rsidRDefault="00F02090" w:rsidP="00D909C3">
            <w:pPr>
              <w:pStyle w:val="TAL"/>
              <w:keepNext w:val="0"/>
              <w:keepLines w:val="0"/>
              <w:widowControl w:val="0"/>
            </w:pPr>
            <w:r w:rsidRPr="00283AA6">
              <w:t>INTEGER (0..2</w:t>
            </w:r>
            <w:r w:rsidRPr="00283AA6">
              <w:rPr>
                <w:vertAlign w:val="superscript"/>
              </w:rPr>
              <w:t>12</w:t>
            </w:r>
            <w:r w:rsidRPr="00283AA6">
              <w:t>-1)</w:t>
            </w:r>
          </w:p>
        </w:tc>
        <w:tc>
          <w:tcPr>
            <w:tcW w:w="2880" w:type="dxa"/>
            <w:tcBorders>
              <w:top w:val="single" w:sz="4" w:space="0" w:color="auto"/>
              <w:left w:val="single" w:sz="4" w:space="0" w:color="auto"/>
              <w:bottom w:val="single" w:sz="4" w:space="0" w:color="auto"/>
              <w:right w:val="single" w:sz="4" w:space="0" w:color="auto"/>
            </w:tcBorders>
          </w:tcPr>
          <w:p w14:paraId="263FD49D" w14:textId="77777777" w:rsidR="00F02090" w:rsidRPr="00283AA6" w:rsidRDefault="00F02090" w:rsidP="00D909C3">
            <w:pPr>
              <w:pStyle w:val="TAL"/>
              <w:keepNext w:val="0"/>
              <w:keepLines w:val="0"/>
              <w:widowControl w:val="0"/>
              <w:rPr>
                <w:rFonts w:eastAsia="SimSun" w:cs="Arial"/>
                <w:lang w:eastAsia="zh-CN"/>
              </w:rPr>
            </w:pPr>
            <w:r w:rsidRPr="00283AA6">
              <w:rPr>
                <w:lang w:eastAsia="ja-JP"/>
              </w:rPr>
              <w:t>Highest successfully delivered NR PDCP SN, as defined in TS 38.323 [11].</w:t>
            </w:r>
          </w:p>
        </w:tc>
      </w:tr>
    </w:tbl>
    <w:p w14:paraId="2C531015" w14:textId="77777777" w:rsidR="00F02090" w:rsidRPr="00283AA6" w:rsidRDefault="00F02090" w:rsidP="00D909C3">
      <w:pPr>
        <w:widowControl w:val="0"/>
        <w:rPr>
          <w:lang w:eastAsia="zh-CN"/>
        </w:rPr>
      </w:pPr>
    </w:p>
    <w:p w14:paraId="099CB70C" w14:textId="77777777" w:rsidR="00F02090" w:rsidRPr="00283AA6" w:rsidRDefault="00F02090" w:rsidP="00D909C3">
      <w:pPr>
        <w:pStyle w:val="Heading4"/>
        <w:keepNext w:val="0"/>
        <w:keepLines w:val="0"/>
        <w:widowControl w:val="0"/>
      </w:pPr>
      <w:bookmarkStart w:id="3676" w:name="_Toc20955355"/>
      <w:bookmarkStart w:id="3677" w:name="_Toc29991401"/>
      <w:bookmarkStart w:id="3678" w:name="_Toc36555552"/>
      <w:bookmarkStart w:id="3679" w:name="_Toc45107662"/>
      <w:bookmarkStart w:id="3680" w:name="_Toc45900787"/>
      <w:bookmarkStart w:id="3681" w:name="_Toc45901223"/>
      <w:bookmarkStart w:id="3682" w:name="_Toc64446848"/>
      <w:bookmarkStart w:id="3683" w:name="_Toc74150019"/>
      <w:bookmarkStart w:id="3684" w:name="_Toc88653261"/>
      <w:bookmarkStart w:id="3685" w:name="_Toc145329971"/>
      <w:r w:rsidRPr="00283AA6">
        <w:t>9.2.3.46</w:t>
      </w:r>
      <w:r w:rsidRPr="00283AA6">
        <w:tab/>
        <w:t>I-RNTI</w:t>
      </w:r>
      <w:bookmarkEnd w:id="3676"/>
      <w:bookmarkEnd w:id="3677"/>
      <w:bookmarkEnd w:id="3678"/>
      <w:bookmarkEnd w:id="3679"/>
      <w:bookmarkEnd w:id="3680"/>
      <w:bookmarkEnd w:id="3681"/>
      <w:bookmarkEnd w:id="3682"/>
      <w:bookmarkEnd w:id="3683"/>
      <w:bookmarkEnd w:id="3684"/>
      <w:bookmarkEnd w:id="3685"/>
    </w:p>
    <w:p w14:paraId="5C26EA6D" w14:textId="77777777" w:rsidR="00F02090" w:rsidRPr="00283AA6" w:rsidRDefault="00F02090" w:rsidP="00D909C3">
      <w:pPr>
        <w:widowControl w:val="0"/>
      </w:pPr>
      <w:r w:rsidRPr="00283AA6">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4236F35" w14:textId="77777777" w:rsidTr="00C204A4">
        <w:tc>
          <w:tcPr>
            <w:tcW w:w="2448" w:type="dxa"/>
          </w:tcPr>
          <w:p w14:paraId="5BFC31B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50CE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B00B5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53AF3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A2F87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E81C3CF" w14:textId="77777777" w:rsidTr="00C204A4">
        <w:tc>
          <w:tcPr>
            <w:tcW w:w="2448" w:type="dxa"/>
          </w:tcPr>
          <w:p w14:paraId="6E6E2D0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I-RNTI</w:t>
            </w:r>
          </w:p>
        </w:tc>
        <w:tc>
          <w:tcPr>
            <w:tcW w:w="1080" w:type="dxa"/>
          </w:tcPr>
          <w:p w14:paraId="13C156A8" w14:textId="77777777" w:rsidR="00F02090" w:rsidRPr="00283AA6" w:rsidRDefault="00F02090" w:rsidP="00D909C3">
            <w:pPr>
              <w:pStyle w:val="TAL"/>
              <w:keepNext w:val="0"/>
              <w:keepLines w:val="0"/>
              <w:widowControl w:val="0"/>
              <w:rPr>
                <w:rFonts w:cs="Arial"/>
                <w:lang w:eastAsia="ja-JP"/>
              </w:rPr>
            </w:pPr>
          </w:p>
        </w:tc>
        <w:tc>
          <w:tcPr>
            <w:tcW w:w="1440" w:type="dxa"/>
          </w:tcPr>
          <w:p w14:paraId="7B263608" w14:textId="77777777" w:rsidR="00F02090" w:rsidRPr="00283AA6" w:rsidRDefault="00F02090" w:rsidP="00D909C3">
            <w:pPr>
              <w:pStyle w:val="TAL"/>
              <w:keepNext w:val="0"/>
              <w:keepLines w:val="0"/>
              <w:widowControl w:val="0"/>
              <w:rPr>
                <w:rFonts w:cs="Arial"/>
                <w:lang w:eastAsia="ja-JP"/>
              </w:rPr>
            </w:pPr>
          </w:p>
        </w:tc>
        <w:tc>
          <w:tcPr>
            <w:tcW w:w="1872" w:type="dxa"/>
          </w:tcPr>
          <w:p w14:paraId="03F3CA4B" w14:textId="77777777" w:rsidR="00F02090" w:rsidRPr="00283AA6" w:rsidRDefault="00F02090" w:rsidP="00D909C3">
            <w:pPr>
              <w:pStyle w:val="TAL"/>
              <w:keepNext w:val="0"/>
              <w:keepLines w:val="0"/>
              <w:widowControl w:val="0"/>
              <w:rPr>
                <w:rFonts w:cs="Arial"/>
                <w:lang w:eastAsia="ja-JP"/>
              </w:rPr>
            </w:pPr>
          </w:p>
        </w:tc>
        <w:tc>
          <w:tcPr>
            <w:tcW w:w="2880" w:type="dxa"/>
          </w:tcPr>
          <w:p w14:paraId="3AA45C9D" w14:textId="77777777" w:rsidR="00F02090" w:rsidRPr="00283AA6" w:rsidRDefault="00F02090" w:rsidP="00D909C3">
            <w:pPr>
              <w:pStyle w:val="TAL"/>
              <w:keepNext w:val="0"/>
              <w:keepLines w:val="0"/>
              <w:widowControl w:val="0"/>
            </w:pPr>
          </w:p>
        </w:tc>
      </w:tr>
      <w:tr w:rsidR="00F02090" w:rsidRPr="00283AA6" w14:paraId="1087376F" w14:textId="77777777" w:rsidTr="00C204A4">
        <w:tc>
          <w:tcPr>
            <w:tcW w:w="2448" w:type="dxa"/>
          </w:tcPr>
          <w:p w14:paraId="6341AEB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69D7BBFA" w14:textId="77777777" w:rsidR="00F02090" w:rsidRPr="00283AA6" w:rsidRDefault="00F02090" w:rsidP="00D909C3">
            <w:pPr>
              <w:pStyle w:val="TAL"/>
              <w:keepNext w:val="0"/>
              <w:keepLines w:val="0"/>
              <w:widowControl w:val="0"/>
              <w:rPr>
                <w:rFonts w:cs="Arial"/>
                <w:lang w:eastAsia="ja-JP"/>
              </w:rPr>
            </w:pPr>
          </w:p>
        </w:tc>
        <w:tc>
          <w:tcPr>
            <w:tcW w:w="1440" w:type="dxa"/>
          </w:tcPr>
          <w:p w14:paraId="14535372" w14:textId="77777777" w:rsidR="00F02090" w:rsidRPr="00283AA6" w:rsidRDefault="00F02090" w:rsidP="00D909C3">
            <w:pPr>
              <w:pStyle w:val="TAL"/>
              <w:keepNext w:val="0"/>
              <w:keepLines w:val="0"/>
              <w:widowControl w:val="0"/>
              <w:rPr>
                <w:rFonts w:cs="Arial"/>
                <w:lang w:eastAsia="ja-JP"/>
              </w:rPr>
            </w:pPr>
          </w:p>
        </w:tc>
        <w:tc>
          <w:tcPr>
            <w:tcW w:w="1872" w:type="dxa"/>
          </w:tcPr>
          <w:p w14:paraId="5BB4E5EC" w14:textId="77777777" w:rsidR="00F02090" w:rsidRPr="00283AA6" w:rsidRDefault="00F02090" w:rsidP="00D909C3">
            <w:pPr>
              <w:pStyle w:val="TAL"/>
              <w:keepNext w:val="0"/>
              <w:keepLines w:val="0"/>
              <w:widowControl w:val="0"/>
              <w:rPr>
                <w:rFonts w:cs="Arial"/>
                <w:lang w:eastAsia="ja-JP"/>
              </w:rPr>
            </w:pPr>
          </w:p>
        </w:tc>
        <w:tc>
          <w:tcPr>
            <w:tcW w:w="2880" w:type="dxa"/>
          </w:tcPr>
          <w:p w14:paraId="45E580B3" w14:textId="77777777" w:rsidR="00F02090" w:rsidRPr="00283AA6" w:rsidRDefault="00F02090" w:rsidP="00D909C3">
            <w:pPr>
              <w:pStyle w:val="TAL"/>
              <w:keepNext w:val="0"/>
              <w:keepLines w:val="0"/>
              <w:widowControl w:val="0"/>
            </w:pPr>
          </w:p>
        </w:tc>
      </w:tr>
      <w:tr w:rsidR="00F02090" w:rsidRPr="00283AA6" w14:paraId="1F3E9FB5" w14:textId="77777777" w:rsidTr="00C204A4">
        <w:tc>
          <w:tcPr>
            <w:tcW w:w="2448" w:type="dxa"/>
          </w:tcPr>
          <w:p w14:paraId="2E66601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2880FF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7E0B886" w14:textId="77777777" w:rsidR="00F02090" w:rsidRPr="00283AA6" w:rsidRDefault="00F02090" w:rsidP="00D909C3">
            <w:pPr>
              <w:pStyle w:val="TAL"/>
              <w:keepNext w:val="0"/>
              <w:keepLines w:val="0"/>
              <w:widowControl w:val="0"/>
              <w:rPr>
                <w:rFonts w:cs="Arial"/>
                <w:lang w:eastAsia="ja-JP"/>
              </w:rPr>
            </w:pPr>
          </w:p>
        </w:tc>
        <w:tc>
          <w:tcPr>
            <w:tcW w:w="1872" w:type="dxa"/>
          </w:tcPr>
          <w:p w14:paraId="0313E0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(40))</w:t>
            </w:r>
          </w:p>
        </w:tc>
        <w:tc>
          <w:tcPr>
            <w:tcW w:w="2880" w:type="dxa"/>
          </w:tcPr>
          <w:p w14:paraId="2CAA6056"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40 bits (refer to </w:t>
            </w:r>
            <w:r w:rsidRPr="00283AA6">
              <w:rPr>
                <w:rFonts w:cs="Arial"/>
                <w:i/>
                <w:szCs w:val="18"/>
              </w:rPr>
              <w:t>I-RNTI-Value</w:t>
            </w:r>
            <w:r w:rsidRPr="00283AA6">
              <w:rPr>
                <w:rFonts w:cs="Arial"/>
                <w:szCs w:val="18"/>
              </w:rPr>
              <w:t xml:space="preserve"> IE in TS 38.331 [10] and </w:t>
            </w:r>
            <w:r w:rsidRPr="00283AA6">
              <w:rPr>
                <w:rFonts w:cs="Arial"/>
                <w:i/>
                <w:szCs w:val="18"/>
              </w:rPr>
              <w:t>I-RNTI</w:t>
            </w:r>
            <w:r w:rsidRPr="00283AA6">
              <w:rPr>
                <w:rFonts w:cs="Arial"/>
                <w:szCs w:val="18"/>
              </w:rPr>
              <w:t xml:space="preserve"> IE in TS 36.331 [14]).</w:t>
            </w:r>
          </w:p>
        </w:tc>
      </w:tr>
      <w:tr w:rsidR="00F02090" w:rsidRPr="00283AA6" w14:paraId="16F307FC" w14:textId="77777777" w:rsidTr="00C204A4">
        <w:tc>
          <w:tcPr>
            <w:tcW w:w="2448" w:type="dxa"/>
            <w:tcBorders>
              <w:top w:val="single" w:sz="4" w:space="0" w:color="auto"/>
              <w:left w:val="single" w:sz="4" w:space="0" w:color="auto"/>
              <w:bottom w:val="single" w:sz="4" w:space="0" w:color="auto"/>
              <w:right w:val="single" w:sz="4" w:space="0" w:color="auto"/>
            </w:tcBorders>
          </w:tcPr>
          <w:p w14:paraId="4081B2C7" w14:textId="77777777" w:rsidR="00F02090" w:rsidRPr="00283AA6" w:rsidRDefault="00F02090" w:rsidP="00D909C3">
            <w:pPr>
              <w:pStyle w:val="TAL"/>
              <w:keepNext w:val="0"/>
              <w:keepLines w:val="0"/>
              <w:widowControl w:val="0"/>
              <w:ind w:left="113"/>
              <w:rPr>
                <w:rFonts w:cs="Arial"/>
                <w:i/>
                <w:lang w:eastAsia="ja-JP"/>
              </w:rPr>
            </w:pPr>
            <w:r w:rsidRPr="00283AA6">
              <w:rPr>
                <w:rFonts w:cs="Arial"/>
                <w:lang w:eastAsia="ja-JP"/>
              </w:rPr>
              <w:t>&gt;</w:t>
            </w:r>
            <w:r w:rsidRPr="00283AA6">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4AB455D5"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34DA88B"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547A001" w14:textId="77777777" w:rsidR="00F02090" w:rsidRPr="00283AA6" w:rsidRDefault="00F02090" w:rsidP="00D909C3">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7D23975" w14:textId="77777777" w:rsidR="00F02090" w:rsidRPr="00283AA6" w:rsidRDefault="00F02090" w:rsidP="00D909C3">
            <w:pPr>
              <w:pStyle w:val="TAL"/>
              <w:keepNext w:val="0"/>
              <w:keepLines w:val="0"/>
              <w:widowControl w:val="0"/>
            </w:pPr>
          </w:p>
        </w:tc>
      </w:tr>
      <w:tr w:rsidR="00F02090" w:rsidRPr="00283AA6" w14:paraId="1DA7AFEB" w14:textId="77777777" w:rsidTr="00C204A4">
        <w:tc>
          <w:tcPr>
            <w:tcW w:w="2448" w:type="dxa"/>
            <w:tcBorders>
              <w:top w:val="single" w:sz="4" w:space="0" w:color="auto"/>
              <w:left w:val="single" w:sz="4" w:space="0" w:color="auto"/>
              <w:bottom w:val="single" w:sz="4" w:space="0" w:color="auto"/>
              <w:right w:val="single" w:sz="4" w:space="0" w:color="auto"/>
            </w:tcBorders>
          </w:tcPr>
          <w:p w14:paraId="04861728"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27330D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9536C0"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624EE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5D799DCD"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24 bits (refer to </w:t>
            </w:r>
            <w:r w:rsidRPr="00283AA6">
              <w:rPr>
                <w:rFonts w:cs="Arial"/>
                <w:i/>
                <w:szCs w:val="18"/>
              </w:rPr>
              <w:t>ShortI-RNTI-Value</w:t>
            </w:r>
            <w:r w:rsidRPr="00283AA6">
              <w:rPr>
                <w:rFonts w:cs="Arial"/>
                <w:szCs w:val="18"/>
              </w:rPr>
              <w:t xml:space="preserve"> IE in TS 38.331 [10] and </w:t>
            </w:r>
            <w:r w:rsidRPr="00283AA6">
              <w:rPr>
                <w:rFonts w:eastAsia="Batang" w:cs="Arial"/>
                <w:i/>
                <w:szCs w:val="18"/>
                <w:lang w:eastAsia="sv-SE"/>
              </w:rPr>
              <w:t>ShortI-RNTI</w:t>
            </w:r>
            <w:r w:rsidRPr="00283AA6">
              <w:rPr>
                <w:rFonts w:eastAsia="Batang" w:cs="Arial"/>
                <w:szCs w:val="18"/>
                <w:lang w:eastAsia="sv-SE"/>
              </w:rPr>
              <w:t xml:space="preserve"> IE in </w:t>
            </w:r>
            <w:r w:rsidRPr="00283AA6">
              <w:rPr>
                <w:rFonts w:cs="Arial"/>
                <w:szCs w:val="18"/>
              </w:rPr>
              <w:t>TS 36.331 [14]).</w:t>
            </w:r>
          </w:p>
        </w:tc>
      </w:tr>
    </w:tbl>
    <w:p w14:paraId="45149A2B" w14:textId="77777777" w:rsidR="00F02090" w:rsidRPr="00283AA6" w:rsidRDefault="00F02090" w:rsidP="00D909C3">
      <w:pPr>
        <w:widowControl w:val="0"/>
        <w:rPr>
          <w:lang w:eastAsia="zh-CN"/>
        </w:rPr>
      </w:pPr>
    </w:p>
    <w:p w14:paraId="426B4E9E" w14:textId="77777777" w:rsidR="00F02090" w:rsidRPr="00283AA6" w:rsidRDefault="00F02090" w:rsidP="00D909C3">
      <w:pPr>
        <w:pStyle w:val="Heading4"/>
        <w:keepNext w:val="0"/>
        <w:keepLines w:val="0"/>
        <w:widowControl w:val="0"/>
      </w:pPr>
      <w:bookmarkStart w:id="3686" w:name="_Toc20955356"/>
      <w:bookmarkStart w:id="3687" w:name="_Toc29991402"/>
      <w:bookmarkStart w:id="3688" w:name="_Toc36555553"/>
      <w:bookmarkStart w:id="3689" w:name="_Toc45107663"/>
      <w:bookmarkStart w:id="3690" w:name="_Toc45900788"/>
      <w:bookmarkStart w:id="3691" w:name="_Toc45901224"/>
      <w:bookmarkStart w:id="3692" w:name="_Toc64446849"/>
      <w:bookmarkStart w:id="3693" w:name="_Toc74150020"/>
      <w:bookmarkStart w:id="3694" w:name="_Toc88653262"/>
      <w:bookmarkStart w:id="3695" w:name="_Toc145329972"/>
      <w:r w:rsidRPr="00283AA6">
        <w:t>9.2.3.47</w:t>
      </w:r>
      <w:r w:rsidRPr="00283AA6">
        <w:tab/>
        <w:t>Location Reporting Information</w:t>
      </w:r>
      <w:bookmarkEnd w:id="3686"/>
      <w:bookmarkEnd w:id="3687"/>
      <w:bookmarkEnd w:id="3688"/>
      <w:bookmarkEnd w:id="3689"/>
      <w:bookmarkEnd w:id="3690"/>
      <w:bookmarkEnd w:id="3691"/>
      <w:bookmarkEnd w:id="3692"/>
      <w:bookmarkEnd w:id="3693"/>
      <w:bookmarkEnd w:id="3694"/>
      <w:bookmarkEnd w:id="3695"/>
    </w:p>
    <w:p w14:paraId="29B3EBED" w14:textId="77777777" w:rsidR="00F02090" w:rsidRPr="00283AA6" w:rsidRDefault="00F02090" w:rsidP="00D909C3">
      <w:pPr>
        <w:widowControl w:val="0"/>
      </w:pPr>
      <w:r w:rsidRPr="00283AA6">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C18AF" w:rsidRPr="00283AA6" w14:paraId="278F9312" w14:textId="77777777" w:rsidTr="007740E4">
        <w:tc>
          <w:tcPr>
            <w:tcW w:w="2160" w:type="dxa"/>
          </w:tcPr>
          <w:p w14:paraId="766EA57B" w14:textId="77777777" w:rsidR="000C18AF" w:rsidRPr="00283AA6" w:rsidRDefault="000C18AF" w:rsidP="00D909C3">
            <w:pPr>
              <w:pStyle w:val="TAH"/>
              <w:keepNext w:val="0"/>
              <w:keepLines w:val="0"/>
              <w:widowControl w:val="0"/>
              <w:rPr>
                <w:lang w:eastAsia="ja-JP"/>
              </w:rPr>
            </w:pPr>
            <w:r w:rsidRPr="00283AA6">
              <w:rPr>
                <w:lang w:eastAsia="ja-JP"/>
              </w:rPr>
              <w:t>IE/Group Name</w:t>
            </w:r>
          </w:p>
        </w:tc>
        <w:tc>
          <w:tcPr>
            <w:tcW w:w="1080" w:type="dxa"/>
          </w:tcPr>
          <w:p w14:paraId="0DCF5D57" w14:textId="77777777" w:rsidR="000C18AF" w:rsidRPr="00283AA6" w:rsidRDefault="000C18AF" w:rsidP="00D909C3">
            <w:pPr>
              <w:pStyle w:val="TAH"/>
              <w:keepNext w:val="0"/>
              <w:keepLines w:val="0"/>
              <w:widowControl w:val="0"/>
              <w:rPr>
                <w:lang w:eastAsia="ja-JP"/>
              </w:rPr>
            </w:pPr>
            <w:r w:rsidRPr="00283AA6">
              <w:rPr>
                <w:lang w:eastAsia="ja-JP"/>
              </w:rPr>
              <w:t>Presence</w:t>
            </w:r>
          </w:p>
        </w:tc>
        <w:tc>
          <w:tcPr>
            <w:tcW w:w="1080" w:type="dxa"/>
          </w:tcPr>
          <w:p w14:paraId="673C9D9B" w14:textId="77777777" w:rsidR="000C18AF" w:rsidRPr="00283AA6" w:rsidRDefault="000C18AF" w:rsidP="00D909C3">
            <w:pPr>
              <w:pStyle w:val="TAH"/>
              <w:keepNext w:val="0"/>
              <w:keepLines w:val="0"/>
              <w:widowControl w:val="0"/>
              <w:rPr>
                <w:lang w:eastAsia="ja-JP"/>
              </w:rPr>
            </w:pPr>
            <w:r w:rsidRPr="00283AA6">
              <w:rPr>
                <w:lang w:eastAsia="ja-JP"/>
              </w:rPr>
              <w:t>Range</w:t>
            </w:r>
          </w:p>
        </w:tc>
        <w:tc>
          <w:tcPr>
            <w:tcW w:w="1512" w:type="dxa"/>
          </w:tcPr>
          <w:p w14:paraId="1B773CB2" w14:textId="77777777" w:rsidR="000C18AF" w:rsidRPr="00283AA6" w:rsidRDefault="000C18AF" w:rsidP="00D909C3">
            <w:pPr>
              <w:pStyle w:val="TAH"/>
              <w:keepNext w:val="0"/>
              <w:keepLines w:val="0"/>
              <w:widowControl w:val="0"/>
              <w:rPr>
                <w:lang w:eastAsia="ja-JP"/>
              </w:rPr>
            </w:pPr>
            <w:r w:rsidRPr="00283AA6">
              <w:rPr>
                <w:lang w:eastAsia="ja-JP"/>
              </w:rPr>
              <w:t>IE type and reference</w:t>
            </w:r>
          </w:p>
        </w:tc>
        <w:tc>
          <w:tcPr>
            <w:tcW w:w="1728" w:type="dxa"/>
          </w:tcPr>
          <w:p w14:paraId="48603608" w14:textId="77777777" w:rsidR="000C18AF" w:rsidRPr="00283AA6" w:rsidRDefault="000C18AF" w:rsidP="00D909C3">
            <w:pPr>
              <w:pStyle w:val="TAH"/>
              <w:keepNext w:val="0"/>
              <w:keepLines w:val="0"/>
              <w:widowControl w:val="0"/>
              <w:rPr>
                <w:lang w:eastAsia="ja-JP"/>
              </w:rPr>
            </w:pPr>
            <w:r w:rsidRPr="00283AA6">
              <w:rPr>
                <w:lang w:eastAsia="ja-JP"/>
              </w:rPr>
              <w:t>Semantics description</w:t>
            </w:r>
          </w:p>
        </w:tc>
        <w:tc>
          <w:tcPr>
            <w:tcW w:w="1080" w:type="dxa"/>
          </w:tcPr>
          <w:p w14:paraId="2E05A1AE" w14:textId="77777777" w:rsidR="000C18AF" w:rsidRPr="00283AA6" w:rsidRDefault="000C18AF" w:rsidP="00D909C3">
            <w:pPr>
              <w:pStyle w:val="TAH"/>
              <w:keepNext w:val="0"/>
              <w:keepLines w:val="0"/>
              <w:widowControl w:val="0"/>
              <w:rPr>
                <w:lang w:eastAsia="ja-JP"/>
              </w:rPr>
            </w:pPr>
            <w:r w:rsidRPr="009B06A7">
              <w:rPr>
                <w:lang w:eastAsia="ja-JP"/>
              </w:rPr>
              <w:t>Criticality</w:t>
            </w:r>
          </w:p>
        </w:tc>
        <w:tc>
          <w:tcPr>
            <w:tcW w:w="1080" w:type="dxa"/>
          </w:tcPr>
          <w:p w14:paraId="291862B5" w14:textId="77777777" w:rsidR="000C18AF" w:rsidRPr="00283AA6" w:rsidRDefault="000C18AF" w:rsidP="00D909C3">
            <w:pPr>
              <w:pStyle w:val="TAH"/>
              <w:keepNext w:val="0"/>
              <w:keepLines w:val="0"/>
              <w:widowControl w:val="0"/>
              <w:rPr>
                <w:lang w:eastAsia="ja-JP"/>
              </w:rPr>
            </w:pPr>
            <w:r w:rsidRPr="009B06A7">
              <w:rPr>
                <w:lang w:eastAsia="ja-JP"/>
              </w:rPr>
              <w:t>Assigned Criticality</w:t>
            </w:r>
          </w:p>
        </w:tc>
      </w:tr>
      <w:tr w:rsidR="000C18AF" w:rsidRPr="00283AA6" w14:paraId="53927F17" w14:textId="77777777" w:rsidTr="007740E4">
        <w:tc>
          <w:tcPr>
            <w:tcW w:w="2160" w:type="dxa"/>
          </w:tcPr>
          <w:p w14:paraId="4A09E0CC" w14:textId="77777777" w:rsidR="000C18AF" w:rsidRPr="00283AA6" w:rsidRDefault="000C18AF" w:rsidP="00D909C3">
            <w:pPr>
              <w:pStyle w:val="TAL"/>
              <w:keepNext w:val="0"/>
              <w:keepLines w:val="0"/>
              <w:widowControl w:val="0"/>
              <w:rPr>
                <w:lang w:eastAsia="ja-JP"/>
              </w:rPr>
            </w:pPr>
            <w:r w:rsidRPr="00283AA6">
              <w:rPr>
                <w:lang w:eastAsia="ja-JP"/>
              </w:rPr>
              <w:t>Event Type</w:t>
            </w:r>
          </w:p>
        </w:tc>
        <w:tc>
          <w:tcPr>
            <w:tcW w:w="1080" w:type="dxa"/>
          </w:tcPr>
          <w:p w14:paraId="7801C1F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Pr>
          <w:p w14:paraId="767BAC26" w14:textId="77777777" w:rsidR="000C18AF" w:rsidRPr="00283AA6" w:rsidRDefault="000C18AF" w:rsidP="00D909C3">
            <w:pPr>
              <w:pStyle w:val="TAL"/>
              <w:keepNext w:val="0"/>
              <w:keepLines w:val="0"/>
              <w:widowControl w:val="0"/>
              <w:rPr>
                <w:lang w:eastAsia="ja-JP"/>
              </w:rPr>
            </w:pPr>
          </w:p>
        </w:tc>
        <w:tc>
          <w:tcPr>
            <w:tcW w:w="1512" w:type="dxa"/>
          </w:tcPr>
          <w:p w14:paraId="0188124A"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ENUMERATED (</w:t>
            </w:r>
          </w:p>
          <w:p w14:paraId="5C324453"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 xml:space="preserve">report upon change of serving </w:t>
            </w:r>
            <w:r w:rsidRPr="00283AA6">
              <w:rPr>
                <w:rFonts w:cs="Arial"/>
                <w:lang w:eastAsia="zh-CN"/>
              </w:rPr>
              <w:t>cell,</w:t>
            </w:r>
          </w:p>
          <w:p w14:paraId="0F73FAC6" w14:textId="77777777" w:rsidR="000C18AF" w:rsidRPr="00283AA6" w:rsidRDefault="000C18AF" w:rsidP="00D909C3">
            <w:pPr>
              <w:pStyle w:val="TAL"/>
              <w:keepNext w:val="0"/>
              <w:keepLines w:val="0"/>
              <w:widowControl w:val="0"/>
              <w:rPr>
                <w:lang w:eastAsia="ja-JP"/>
              </w:rPr>
            </w:pPr>
            <w:r w:rsidRPr="00283AA6">
              <w:rPr>
                <w:rFonts w:cs="Arial"/>
                <w:lang w:eastAsia="ja-JP"/>
              </w:rPr>
              <w:t xml:space="preserve">report UE moving </w:t>
            </w:r>
            <w:r w:rsidRPr="00283AA6" w:rsidDel="00292E19">
              <w:rPr>
                <w:rFonts w:cs="Arial"/>
                <w:lang w:eastAsia="ja-JP"/>
              </w:rPr>
              <w:t xml:space="preserve">presence </w:t>
            </w:r>
            <w:r w:rsidRPr="00283AA6">
              <w:rPr>
                <w:rFonts w:cs="Arial"/>
                <w:lang w:eastAsia="ja-JP"/>
              </w:rPr>
              <w:t>into or out of the A</w:t>
            </w:r>
            <w:r w:rsidRPr="00283AA6" w:rsidDel="00292E19">
              <w:rPr>
                <w:rFonts w:cs="Arial"/>
                <w:lang w:eastAsia="ja-JP"/>
              </w:rPr>
              <w:t xml:space="preserve">rea </w:t>
            </w:r>
            <w:r w:rsidRPr="00283AA6">
              <w:rPr>
                <w:rFonts w:cs="Arial"/>
                <w:lang w:eastAsia="ja-JP"/>
              </w:rPr>
              <w:t>o</w:t>
            </w:r>
            <w:r w:rsidRPr="00283AA6" w:rsidDel="00292E19">
              <w:rPr>
                <w:rFonts w:cs="Arial"/>
                <w:lang w:eastAsia="ja-JP"/>
              </w:rPr>
              <w:t xml:space="preserve">f </w:t>
            </w:r>
            <w:r w:rsidRPr="00283AA6">
              <w:rPr>
                <w:rFonts w:cs="Arial"/>
                <w:lang w:eastAsia="ja-JP"/>
              </w:rPr>
              <w:t>I</w:t>
            </w:r>
            <w:r w:rsidRPr="00283AA6" w:rsidDel="00292E19">
              <w:rPr>
                <w:rFonts w:cs="Arial"/>
                <w:lang w:eastAsia="ja-JP"/>
              </w:rPr>
              <w:t>nterest</w:t>
            </w:r>
            <w:r w:rsidRPr="00283AA6">
              <w:rPr>
                <w:rFonts w:cs="Arial"/>
                <w:lang w:eastAsia="ja-JP"/>
              </w:rPr>
              <w:t xml:space="preserve">, </w:t>
            </w:r>
            <w:r w:rsidRPr="00283AA6">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283AA6">
              <w:rPr>
                <w:rFonts w:cs="Arial"/>
                <w:lang w:eastAsia="zh-CN"/>
              </w:rPr>
              <w:t>)</w:t>
            </w:r>
          </w:p>
        </w:tc>
        <w:tc>
          <w:tcPr>
            <w:tcW w:w="1728" w:type="dxa"/>
          </w:tcPr>
          <w:p w14:paraId="6F683BF8" w14:textId="77777777" w:rsidR="000C18AF" w:rsidRPr="00283AA6" w:rsidRDefault="000C18AF" w:rsidP="00D909C3">
            <w:pPr>
              <w:pStyle w:val="TAL"/>
              <w:keepNext w:val="0"/>
              <w:keepLines w:val="0"/>
              <w:widowControl w:val="0"/>
            </w:pPr>
          </w:p>
        </w:tc>
        <w:tc>
          <w:tcPr>
            <w:tcW w:w="1080" w:type="dxa"/>
          </w:tcPr>
          <w:p w14:paraId="0CD18239" w14:textId="77777777" w:rsidR="000C18AF" w:rsidRPr="00283AA6" w:rsidRDefault="000C18AF" w:rsidP="00D909C3">
            <w:pPr>
              <w:pStyle w:val="TAC"/>
              <w:keepNext w:val="0"/>
              <w:keepLines w:val="0"/>
              <w:widowControl w:val="0"/>
            </w:pPr>
            <w:r w:rsidRPr="009B06A7">
              <w:rPr>
                <w:lang w:eastAsia="ja-JP"/>
              </w:rPr>
              <w:t>–</w:t>
            </w:r>
          </w:p>
        </w:tc>
        <w:tc>
          <w:tcPr>
            <w:tcW w:w="1080" w:type="dxa"/>
          </w:tcPr>
          <w:p w14:paraId="5C7D7230" w14:textId="77777777" w:rsidR="000C18AF" w:rsidRPr="00283AA6" w:rsidRDefault="000C18AF" w:rsidP="00D909C3">
            <w:pPr>
              <w:pStyle w:val="TAC"/>
              <w:keepNext w:val="0"/>
              <w:keepLines w:val="0"/>
              <w:widowControl w:val="0"/>
            </w:pPr>
          </w:p>
        </w:tc>
      </w:tr>
      <w:tr w:rsidR="000C18AF" w:rsidRPr="00283AA6" w14:paraId="66530597" w14:textId="77777777" w:rsidTr="007740E4">
        <w:tc>
          <w:tcPr>
            <w:tcW w:w="2160" w:type="dxa"/>
            <w:tcBorders>
              <w:top w:val="single" w:sz="4" w:space="0" w:color="auto"/>
              <w:left w:val="single" w:sz="4" w:space="0" w:color="auto"/>
              <w:bottom w:val="single" w:sz="4" w:space="0" w:color="auto"/>
              <w:right w:val="single" w:sz="4" w:space="0" w:color="auto"/>
            </w:tcBorders>
          </w:tcPr>
          <w:p w14:paraId="36228586" w14:textId="77777777" w:rsidR="000C18AF" w:rsidRPr="00283AA6" w:rsidRDefault="000C18AF" w:rsidP="00D909C3">
            <w:pPr>
              <w:pStyle w:val="TAL"/>
              <w:keepNext w:val="0"/>
              <w:keepLines w:val="0"/>
              <w:widowControl w:val="0"/>
              <w:rPr>
                <w:bCs/>
                <w:lang w:eastAsia="ja-JP"/>
              </w:rPr>
            </w:pPr>
            <w:r w:rsidRPr="00283AA6">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65693C4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3B088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C3D401" w14:textId="77777777" w:rsidR="000C18AF" w:rsidRPr="00283AA6" w:rsidRDefault="000C18AF" w:rsidP="00D909C3">
            <w:pPr>
              <w:pStyle w:val="TAL"/>
              <w:keepNext w:val="0"/>
              <w:keepLines w:val="0"/>
              <w:widowControl w:val="0"/>
              <w:rPr>
                <w:bCs/>
                <w:lang w:eastAsia="ja-JP"/>
              </w:rPr>
            </w:pPr>
            <w:r w:rsidRPr="00283AA6">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13A8E87B"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B806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AA3228" w14:textId="77777777" w:rsidR="000C18AF" w:rsidRPr="00283AA6" w:rsidRDefault="000C18AF" w:rsidP="00D909C3">
            <w:pPr>
              <w:pStyle w:val="TAC"/>
              <w:keepNext w:val="0"/>
              <w:keepLines w:val="0"/>
              <w:widowControl w:val="0"/>
            </w:pPr>
          </w:p>
        </w:tc>
      </w:tr>
      <w:tr w:rsidR="000C18AF" w:rsidRPr="00283AA6" w14:paraId="3DE1037A" w14:textId="77777777" w:rsidTr="007740E4">
        <w:tc>
          <w:tcPr>
            <w:tcW w:w="2160" w:type="dxa"/>
            <w:tcBorders>
              <w:top w:val="single" w:sz="4" w:space="0" w:color="auto"/>
              <w:left w:val="single" w:sz="4" w:space="0" w:color="auto"/>
              <w:bottom w:val="single" w:sz="4" w:space="0" w:color="auto"/>
              <w:right w:val="single" w:sz="4" w:space="0" w:color="auto"/>
            </w:tcBorders>
          </w:tcPr>
          <w:p w14:paraId="1A0A62A0" w14:textId="77777777" w:rsidR="000C18AF" w:rsidRPr="00283AA6" w:rsidRDefault="000C18AF" w:rsidP="00D909C3">
            <w:pPr>
              <w:pStyle w:val="TAL"/>
              <w:keepNext w:val="0"/>
              <w:keepLines w:val="0"/>
              <w:widowControl w:val="0"/>
              <w:rPr>
                <w:bCs/>
                <w:lang w:eastAsia="ja-JP"/>
              </w:rPr>
            </w:pPr>
            <w:r w:rsidRPr="00283AA6">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1B7655C4" w14:textId="77777777" w:rsidR="000C18AF" w:rsidRPr="00283AA6" w:rsidRDefault="000C18AF" w:rsidP="00D909C3">
            <w:pPr>
              <w:pStyle w:val="TAL"/>
              <w:keepNext w:val="0"/>
              <w:keepLines w:val="0"/>
              <w:widowControl w:val="0"/>
              <w:rPr>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C4F82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71A420" w14:textId="77777777" w:rsidR="000C18AF" w:rsidRPr="00283AA6" w:rsidRDefault="000C18AF" w:rsidP="00D909C3">
            <w:pPr>
              <w:pStyle w:val="TAL"/>
              <w:keepNext w:val="0"/>
              <w:keepLines w:val="0"/>
              <w:widowControl w:val="0"/>
              <w:rPr>
                <w:bCs/>
                <w:lang w:eastAsia="ja-JP"/>
              </w:rPr>
            </w:pPr>
            <w:r w:rsidRPr="00283AA6">
              <w:t>9.2.3.48</w:t>
            </w:r>
          </w:p>
        </w:tc>
        <w:tc>
          <w:tcPr>
            <w:tcW w:w="1728" w:type="dxa"/>
            <w:tcBorders>
              <w:top w:val="single" w:sz="4" w:space="0" w:color="auto"/>
              <w:left w:val="single" w:sz="4" w:space="0" w:color="auto"/>
              <w:bottom w:val="single" w:sz="4" w:space="0" w:color="auto"/>
              <w:right w:val="single" w:sz="4" w:space="0" w:color="auto"/>
            </w:tcBorders>
          </w:tcPr>
          <w:p w14:paraId="72B227EE"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B2BA2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9CBBE4" w14:textId="77777777" w:rsidR="000C18AF" w:rsidRPr="00283AA6" w:rsidRDefault="000C18AF" w:rsidP="00D909C3">
            <w:pPr>
              <w:pStyle w:val="TAC"/>
              <w:keepNext w:val="0"/>
              <w:keepLines w:val="0"/>
              <w:widowControl w:val="0"/>
            </w:pPr>
          </w:p>
        </w:tc>
      </w:tr>
      <w:tr w:rsidR="000C18AF" w:rsidRPr="00283AA6" w14:paraId="14671C34" w14:textId="77777777" w:rsidTr="007740E4">
        <w:tc>
          <w:tcPr>
            <w:tcW w:w="2160" w:type="dxa"/>
            <w:tcBorders>
              <w:top w:val="single" w:sz="4" w:space="0" w:color="auto"/>
              <w:left w:val="single" w:sz="4" w:space="0" w:color="auto"/>
              <w:bottom w:val="single" w:sz="4" w:space="0" w:color="auto"/>
              <w:right w:val="single" w:sz="4" w:space="0" w:color="auto"/>
            </w:tcBorders>
          </w:tcPr>
          <w:p w14:paraId="7C4F3D80"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06F76412"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C6B0B9"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768D29" w14:textId="77777777" w:rsidR="000C18AF" w:rsidRPr="00283AA6" w:rsidRDefault="000C18AF" w:rsidP="00D909C3">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0F124393"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B7249C" w14:textId="77777777" w:rsidR="000C18AF" w:rsidRPr="009B06A7" w:rsidRDefault="000C18AF" w:rsidP="00D909C3">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5613" w14:textId="77777777" w:rsidR="000C18AF" w:rsidRPr="00283AA6" w:rsidRDefault="000C18AF" w:rsidP="00D909C3">
            <w:pPr>
              <w:pStyle w:val="TAC"/>
              <w:keepNext w:val="0"/>
              <w:keepLines w:val="0"/>
              <w:widowControl w:val="0"/>
            </w:pPr>
            <w:r w:rsidRPr="008711EA">
              <w:rPr>
                <w:lang w:eastAsia="ja-JP"/>
              </w:rPr>
              <w:t>ignore</w:t>
            </w:r>
          </w:p>
        </w:tc>
      </w:tr>
    </w:tbl>
    <w:p w14:paraId="52B1AFC3" w14:textId="77777777" w:rsidR="00F02090" w:rsidRPr="00283AA6" w:rsidRDefault="00F02090" w:rsidP="00D909C3">
      <w:pPr>
        <w:widowControl w:val="0"/>
      </w:pPr>
    </w:p>
    <w:p w14:paraId="05B0A083" w14:textId="77777777" w:rsidR="00F02090" w:rsidRPr="00283AA6" w:rsidRDefault="00F02090" w:rsidP="00D909C3">
      <w:pPr>
        <w:pStyle w:val="Heading4"/>
        <w:keepNext w:val="0"/>
        <w:keepLines w:val="0"/>
        <w:widowControl w:val="0"/>
      </w:pPr>
      <w:bookmarkStart w:id="3696" w:name="OLE_LINK32"/>
      <w:bookmarkStart w:id="3697" w:name="_Toc20955357"/>
      <w:bookmarkStart w:id="3698" w:name="_Toc29991403"/>
      <w:bookmarkStart w:id="3699" w:name="_Toc36555554"/>
      <w:bookmarkStart w:id="3700" w:name="_Toc45107664"/>
      <w:bookmarkStart w:id="3701" w:name="_Toc45900789"/>
      <w:bookmarkStart w:id="3702" w:name="_Toc45901225"/>
      <w:bookmarkStart w:id="3703" w:name="_Toc64446850"/>
      <w:bookmarkStart w:id="3704" w:name="_Toc74150021"/>
      <w:bookmarkStart w:id="3705" w:name="_Toc88653263"/>
      <w:bookmarkStart w:id="3706" w:name="_Toc145329973"/>
      <w:r w:rsidRPr="00283AA6">
        <w:t>9.2.3.48</w:t>
      </w:r>
      <w:bookmarkEnd w:id="3696"/>
      <w:r w:rsidRPr="00283AA6">
        <w:tab/>
        <w:t>Area of Interest Information</w:t>
      </w:r>
      <w:bookmarkEnd w:id="3697"/>
      <w:bookmarkEnd w:id="3698"/>
      <w:bookmarkEnd w:id="3699"/>
      <w:bookmarkEnd w:id="3700"/>
      <w:bookmarkEnd w:id="3701"/>
      <w:bookmarkEnd w:id="3702"/>
      <w:bookmarkEnd w:id="3703"/>
      <w:bookmarkEnd w:id="3704"/>
      <w:bookmarkEnd w:id="3705"/>
      <w:bookmarkEnd w:id="3706"/>
    </w:p>
    <w:p w14:paraId="640A7ECE" w14:textId="77777777" w:rsidR="00F02090" w:rsidRPr="00283AA6" w:rsidRDefault="00F02090" w:rsidP="00D909C3">
      <w:pPr>
        <w:widowControl w:val="0"/>
        <w:rPr>
          <w:lang w:eastAsia="zh-CN"/>
        </w:rPr>
      </w:pPr>
      <w:r w:rsidRPr="00283AA6">
        <w:rPr>
          <w:lang w:eastAsia="zh-CN"/>
        </w:rPr>
        <w:t xml:space="preserve">This IE contains indicates </w:t>
      </w:r>
      <w:r w:rsidRPr="00283AA6">
        <w:rPr>
          <w:rFonts w:cs="Arial"/>
          <w:lang w:eastAsia="zh-CN"/>
        </w:rPr>
        <w:t>the Area of Interest information, which may contain multiple Areas of Interest, as specified in TS 23.502 [13]</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CC5D76C"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01AF8E0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E8C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9A87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2452D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143E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1EF1E1A" w14:textId="77777777" w:rsidTr="00C204A4">
        <w:tc>
          <w:tcPr>
            <w:tcW w:w="2448" w:type="dxa"/>
            <w:tcBorders>
              <w:top w:val="single" w:sz="4" w:space="0" w:color="auto"/>
              <w:left w:val="single" w:sz="4" w:space="0" w:color="auto"/>
              <w:bottom w:val="single" w:sz="4" w:space="0" w:color="auto"/>
              <w:right w:val="single" w:sz="4" w:space="0" w:color="auto"/>
            </w:tcBorders>
          </w:tcPr>
          <w:p w14:paraId="1CE6050E" w14:textId="77777777" w:rsidR="00F02090" w:rsidRPr="00283AA6" w:rsidRDefault="00F02090" w:rsidP="00D909C3">
            <w:pPr>
              <w:pStyle w:val="TAL"/>
              <w:keepNext w:val="0"/>
              <w:keepLines w:val="0"/>
              <w:widowControl w:val="0"/>
              <w:rPr>
                <w:b/>
                <w:lang w:eastAsia="ja-JP"/>
              </w:rPr>
            </w:pPr>
            <w:r w:rsidRPr="00283AA6">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3F5CB41E"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276A80E" w14:textId="77777777" w:rsidR="00F02090" w:rsidRPr="00283AA6" w:rsidRDefault="00F02090" w:rsidP="00D909C3">
            <w:pPr>
              <w:pStyle w:val="TAL"/>
              <w:keepNext w:val="0"/>
              <w:keepLines w:val="0"/>
              <w:widowControl w:val="0"/>
              <w:rPr>
                <w:i/>
                <w:lang w:eastAsia="ja-JP"/>
              </w:rPr>
            </w:pPr>
            <w:r w:rsidRPr="00283AA6">
              <w:rPr>
                <w:i/>
                <w:lang w:eastAsia="ja-JP"/>
              </w:rPr>
              <w:t>1..</w:t>
            </w:r>
          </w:p>
          <w:p w14:paraId="7D1A1406" w14:textId="77777777" w:rsidR="00F02090" w:rsidRPr="00283AA6" w:rsidRDefault="00F02090" w:rsidP="00D909C3">
            <w:pPr>
              <w:pStyle w:val="TAL"/>
              <w:keepNext w:val="0"/>
              <w:keepLines w:val="0"/>
              <w:widowControl w:val="0"/>
              <w:rPr>
                <w:lang w:eastAsia="ja-JP"/>
              </w:rPr>
            </w:pPr>
            <w:r w:rsidRPr="00283AA6">
              <w:rPr>
                <w:i/>
                <w:lang w:eastAsia="ja-JP"/>
              </w:rPr>
              <w:t>&lt;maxnoofAoIs</w:t>
            </w:r>
            <w:r w:rsidRPr="00283AA6">
              <w:rPr>
                <w:i/>
                <w:lang w:eastAsia="ja-JP"/>
              </w:rPr>
              <w:lastRenderedPageBreak/>
              <w:t>&gt;</w:t>
            </w:r>
          </w:p>
        </w:tc>
        <w:tc>
          <w:tcPr>
            <w:tcW w:w="1872" w:type="dxa"/>
            <w:tcBorders>
              <w:top w:val="single" w:sz="4" w:space="0" w:color="auto"/>
              <w:left w:val="single" w:sz="4" w:space="0" w:color="auto"/>
              <w:bottom w:val="single" w:sz="4" w:space="0" w:color="auto"/>
              <w:right w:val="single" w:sz="4" w:space="0" w:color="auto"/>
            </w:tcBorders>
          </w:tcPr>
          <w:p w14:paraId="6C7F1C71"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3731B67" w14:textId="77777777" w:rsidR="00F02090" w:rsidRPr="00283AA6" w:rsidRDefault="00F02090" w:rsidP="00D909C3">
            <w:pPr>
              <w:pStyle w:val="TAL"/>
              <w:keepNext w:val="0"/>
              <w:keepLines w:val="0"/>
              <w:widowControl w:val="0"/>
              <w:rPr>
                <w:lang w:eastAsia="ja-JP"/>
              </w:rPr>
            </w:pPr>
          </w:p>
        </w:tc>
      </w:tr>
      <w:tr w:rsidR="00F02090" w:rsidRPr="00283AA6" w:rsidDel="00B31842" w14:paraId="227E92BE" w14:textId="77777777" w:rsidTr="00C204A4">
        <w:tc>
          <w:tcPr>
            <w:tcW w:w="2448" w:type="dxa"/>
            <w:tcBorders>
              <w:top w:val="single" w:sz="4" w:space="0" w:color="auto"/>
              <w:left w:val="single" w:sz="4" w:space="0" w:color="auto"/>
              <w:bottom w:val="single" w:sz="4" w:space="0" w:color="auto"/>
              <w:right w:val="single" w:sz="4" w:space="0" w:color="auto"/>
            </w:tcBorders>
          </w:tcPr>
          <w:p w14:paraId="5D62A38F" w14:textId="77777777" w:rsidR="00F02090" w:rsidRPr="00283AA6" w:rsidDel="00B31842" w:rsidRDefault="00F02090" w:rsidP="00D909C3">
            <w:pPr>
              <w:pStyle w:val="TAL"/>
              <w:keepNext w:val="0"/>
              <w:keepLines w:val="0"/>
              <w:widowControl w:val="0"/>
              <w:ind w:left="113"/>
              <w:rPr>
                <w:b/>
                <w:lang w:eastAsia="ja-JP"/>
              </w:rPr>
            </w:pPr>
            <w:r w:rsidRPr="00283AA6">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2C29962B" w14:textId="77777777" w:rsidR="00F02090" w:rsidRPr="00283AA6" w:rsidDel="00B31842"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272B4B4" w14:textId="77777777" w:rsidR="00F02090" w:rsidRPr="00283AA6" w:rsidDel="00B31842" w:rsidRDefault="00F02090"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158B495D" w14:textId="77777777" w:rsidR="00F02090" w:rsidRPr="00283AA6" w:rsidDel="00B31842"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8A44D0" w14:textId="77777777" w:rsidR="00F02090" w:rsidRPr="00283AA6" w:rsidDel="00B31842" w:rsidRDefault="00F02090" w:rsidP="00D909C3">
            <w:pPr>
              <w:pStyle w:val="TAL"/>
              <w:keepNext w:val="0"/>
              <w:keepLines w:val="0"/>
              <w:widowControl w:val="0"/>
              <w:rPr>
                <w:lang w:eastAsia="ja-JP"/>
              </w:rPr>
            </w:pPr>
          </w:p>
        </w:tc>
      </w:tr>
      <w:tr w:rsidR="00F02090" w:rsidRPr="00283AA6" w14:paraId="54D2DF6C" w14:textId="77777777" w:rsidTr="00C204A4">
        <w:tc>
          <w:tcPr>
            <w:tcW w:w="2448" w:type="dxa"/>
            <w:tcBorders>
              <w:top w:val="single" w:sz="4" w:space="0" w:color="auto"/>
              <w:left w:val="single" w:sz="4" w:space="0" w:color="auto"/>
              <w:bottom w:val="single" w:sz="4" w:space="0" w:color="auto"/>
              <w:right w:val="single" w:sz="4" w:space="0" w:color="auto"/>
            </w:tcBorders>
          </w:tcPr>
          <w:p w14:paraId="6CD038D2"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&gt;&gt;TAI in Area of Interest</w:t>
            </w:r>
            <w:r w:rsidRPr="00283AA6" w:rsidDel="00930604">
              <w:rPr>
                <w:rFonts w:eastAsia="Batang"/>
                <w:b/>
                <w:lang w:eastAsia="ja-JP"/>
              </w:rPr>
              <w:t xml:space="preserve"> </w:t>
            </w:r>
            <w:r w:rsidRPr="00283AA6">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B20BA2B"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92AA10" w14:textId="77777777" w:rsidR="00F02090" w:rsidRPr="00283AA6" w:rsidRDefault="00F02090" w:rsidP="00D909C3">
            <w:pPr>
              <w:pStyle w:val="TAL"/>
              <w:keepNext w:val="0"/>
              <w:keepLines w:val="0"/>
              <w:widowControl w:val="0"/>
              <w:rPr>
                <w:i/>
                <w:lang w:eastAsia="ja-JP"/>
              </w:rPr>
            </w:pPr>
            <w:r w:rsidRPr="00283AA6">
              <w:rPr>
                <w:i/>
                <w:lang w:eastAsia="ja-JP"/>
              </w:rPr>
              <w:t>1..&lt;</w:t>
            </w:r>
            <w:r w:rsidRPr="00283AA6">
              <w:rPr>
                <w:lang w:eastAsia="ja-JP"/>
              </w:rPr>
              <w:t xml:space="preserve"> </w:t>
            </w:r>
            <w:r w:rsidRPr="00283AA6">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7292E241" w14:textId="77777777" w:rsidR="00F02090" w:rsidRPr="00283AA6" w:rsidRDefault="00F02090" w:rsidP="00D909C3">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07FECB88" w14:textId="77777777" w:rsidR="00F02090" w:rsidRPr="00283AA6" w:rsidRDefault="00F02090" w:rsidP="00D909C3">
            <w:pPr>
              <w:pStyle w:val="TAL"/>
              <w:keepNext w:val="0"/>
              <w:keepLines w:val="0"/>
              <w:widowControl w:val="0"/>
              <w:rPr>
                <w:lang w:eastAsia="ja-JP"/>
              </w:rPr>
            </w:pPr>
          </w:p>
        </w:tc>
      </w:tr>
      <w:tr w:rsidR="00F02090" w:rsidRPr="00283AA6" w14:paraId="5406A4C1" w14:textId="77777777" w:rsidTr="00C204A4">
        <w:tc>
          <w:tcPr>
            <w:tcW w:w="2448" w:type="dxa"/>
            <w:tcBorders>
              <w:top w:val="single" w:sz="4" w:space="0" w:color="auto"/>
              <w:left w:val="single" w:sz="4" w:space="0" w:color="auto"/>
              <w:bottom w:val="single" w:sz="4" w:space="0" w:color="auto"/>
              <w:right w:val="single" w:sz="4" w:space="0" w:color="auto"/>
            </w:tcBorders>
          </w:tcPr>
          <w:p w14:paraId="38D202DC"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BC4767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022E3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DB4C72E" w14:textId="77777777" w:rsidR="00F02090" w:rsidRPr="00283AA6" w:rsidRDefault="00F02090" w:rsidP="00D909C3">
            <w:pPr>
              <w:pStyle w:val="TAL"/>
              <w:keepNext w:val="0"/>
              <w:keepLines w:val="0"/>
              <w:widowControl w:val="0"/>
              <w:rPr>
                <w:szCs w:val="18"/>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2B4A14A4" w14:textId="77777777" w:rsidR="00F02090" w:rsidRPr="00283AA6" w:rsidRDefault="00F02090" w:rsidP="00D909C3">
            <w:pPr>
              <w:pStyle w:val="TAL"/>
              <w:keepNext w:val="0"/>
              <w:keepLines w:val="0"/>
              <w:widowControl w:val="0"/>
              <w:rPr>
                <w:lang w:eastAsia="ja-JP"/>
              </w:rPr>
            </w:pPr>
          </w:p>
        </w:tc>
      </w:tr>
      <w:tr w:rsidR="00F02090" w:rsidRPr="00283AA6" w14:paraId="008571AC" w14:textId="77777777" w:rsidTr="00C204A4">
        <w:tc>
          <w:tcPr>
            <w:tcW w:w="2448" w:type="dxa"/>
            <w:tcBorders>
              <w:top w:val="single" w:sz="4" w:space="0" w:color="auto"/>
              <w:left w:val="single" w:sz="4" w:space="0" w:color="auto"/>
              <w:bottom w:val="single" w:sz="4" w:space="0" w:color="auto"/>
              <w:right w:val="single" w:sz="4" w:space="0" w:color="auto"/>
            </w:tcBorders>
          </w:tcPr>
          <w:p w14:paraId="1DEB5D67" w14:textId="77777777" w:rsidR="00F02090" w:rsidRPr="00283AA6" w:rsidRDefault="00F02090" w:rsidP="00D909C3">
            <w:pPr>
              <w:pStyle w:val="TAL"/>
              <w:keepNext w:val="0"/>
              <w:keepLines w:val="0"/>
              <w:widowControl w:val="0"/>
              <w:ind w:left="340"/>
            </w:pPr>
            <w:r w:rsidRPr="00283AA6">
              <w:t>&gt;&gt;&gt;TAC</w:t>
            </w:r>
          </w:p>
        </w:tc>
        <w:tc>
          <w:tcPr>
            <w:tcW w:w="1080" w:type="dxa"/>
            <w:tcBorders>
              <w:top w:val="single" w:sz="4" w:space="0" w:color="auto"/>
              <w:left w:val="single" w:sz="4" w:space="0" w:color="auto"/>
              <w:bottom w:val="single" w:sz="4" w:space="0" w:color="auto"/>
              <w:right w:val="single" w:sz="4" w:space="0" w:color="auto"/>
            </w:tcBorders>
          </w:tcPr>
          <w:p w14:paraId="696AF1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BA586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5DF06B1" w14:textId="77777777" w:rsidR="00F02090" w:rsidRPr="00283AA6" w:rsidRDefault="00F02090" w:rsidP="00D909C3">
            <w:pPr>
              <w:pStyle w:val="TAL"/>
              <w:keepNext w:val="0"/>
              <w:keepLines w:val="0"/>
              <w:widowControl w:val="0"/>
              <w:rPr>
                <w:lang w:eastAsia="ja-JP"/>
              </w:rPr>
            </w:pPr>
            <w:bookmarkStart w:id="3707" w:name="OLE_LINK33"/>
            <w:r w:rsidRPr="00283AA6">
              <w:rPr>
                <w:lang w:eastAsia="ja-JP"/>
              </w:rPr>
              <w:t>9.2.2.5</w:t>
            </w:r>
            <w:bookmarkEnd w:id="3707"/>
          </w:p>
        </w:tc>
        <w:tc>
          <w:tcPr>
            <w:tcW w:w="2880" w:type="dxa"/>
            <w:tcBorders>
              <w:top w:val="single" w:sz="4" w:space="0" w:color="auto"/>
              <w:left w:val="single" w:sz="4" w:space="0" w:color="auto"/>
              <w:bottom w:val="single" w:sz="4" w:space="0" w:color="auto"/>
              <w:right w:val="single" w:sz="4" w:space="0" w:color="auto"/>
            </w:tcBorders>
          </w:tcPr>
          <w:p w14:paraId="08109DE1" w14:textId="77777777" w:rsidR="00F02090" w:rsidRPr="00283AA6" w:rsidRDefault="00F02090" w:rsidP="00D909C3">
            <w:pPr>
              <w:pStyle w:val="TAL"/>
              <w:keepNext w:val="0"/>
              <w:keepLines w:val="0"/>
              <w:widowControl w:val="0"/>
              <w:rPr>
                <w:lang w:eastAsia="ja-JP"/>
              </w:rPr>
            </w:pPr>
          </w:p>
        </w:tc>
      </w:tr>
      <w:tr w:rsidR="00F02090" w:rsidRPr="00283AA6" w14:paraId="06386E8C" w14:textId="77777777" w:rsidTr="00C204A4">
        <w:tc>
          <w:tcPr>
            <w:tcW w:w="2448" w:type="dxa"/>
            <w:tcBorders>
              <w:top w:val="single" w:sz="4" w:space="0" w:color="auto"/>
              <w:left w:val="single" w:sz="4" w:space="0" w:color="auto"/>
              <w:bottom w:val="single" w:sz="4" w:space="0" w:color="auto"/>
              <w:right w:val="single" w:sz="4" w:space="0" w:color="auto"/>
            </w:tcBorders>
          </w:tcPr>
          <w:p w14:paraId="1A66780D" w14:textId="77777777" w:rsidR="00F02090" w:rsidRPr="00283AA6" w:rsidRDefault="00F02090" w:rsidP="00D909C3">
            <w:pPr>
              <w:pStyle w:val="TAL"/>
              <w:keepNext w:val="0"/>
              <w:keepLines w:val="0"/>
              <w:widowControl w:val="0"/>
              <w:ind w:left="113"/>
              <w:rPr>
                <w:b/>
              </w:rPr>
            </w:pPr>
            <w:r w:rsidRPr="00283AA6">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681856C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8C5DD49"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9C6F22B"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451B62" w14:textId="77777777" w:rsidR="00F02090" w:rsidRPr="00283AA6" w:rsidRDefault="00F02090" w:rsidP="00D909C3">
            <w:pPr>
              <w:pStyle w:val="TAL"/>
              <w:keepNext w:val="0"/>
              <w:keepLines w:val="0"/>
              <w:widowControl w:val="0"/>
              <w:rPr>
                <w:lang w:eastAsia="ja-JP"/>
              </w:rPr>
            </w:pPr>
            <w:r w:rsidRPr="00283AA6">
              <w:rPr>
                <w:lang w:eastAsia="ja-JP"/>
              </w:rPr>
              <w:t>This IE may need to be refined with SA2.</w:t>
            </w:r>
          </w:p>
        </w:tc>
      </w:tr>
      <w:tr w:rsidR="00F02090" w:rsidRPr="00283AA6" w14:paraId="62D3A896" w14:textId="77777777" w:rsidTr="00C204A4">
        <w:tc>
          <w:tcPr>
            <w:tcW w:w="2448" w:type="dxa"/>
            <w:tcBorders>
              <w:top w:val="single" w:sz="4" w:space="0" w:color="auto"/>
              <w:left w:val="single" w:sz="4" w:space="0" w:color="auto"/>
              <w:bottom w:val="single" w:sz="4" w:space="0" w:color="auto"/>
              <w:right w:val="single" w:sz="4" w:space="0" w:color="auto"/>
            </w:tcBorders>
          </w:tcPr>
          <w:p w14:paraId="3DF5B292" w14:textId="77777777" w:rsidR="00F02090" w:rsidRPr="00283AA6" w:rsidRDefault="00F02090" w:rsidP="00D909C3">
            <w:pPr>
              <w:pStyle w:val="TAL"/>
              <w:keepNext w:val="0"/>
              <w:keepLines w:val="0"/>
              <w:widowControl w:val="0"/>
              <w:ind w:left="227"/>
              <w:rPr>
                <w:b/>
              </w:rPr>
            </w:pPr>
            <w:r w:rsidRPr="00283AA6">
              <w:rPr>
                <w:b/>
              </w:rPr>
              <w:t>&gt;&gt;Cell Item</w:t>
            </w:r>
          </w:p>
        </w:tc>
        <w:tc>
          <w:tcPr>
            <w:tcW w:w="1080" w:type="dxa"/>
            <w:tcBorders>
              <w:top w:val="single" w:sz="4" w:space="0" w:color="auto"/>
              <w:left w:val="single" w:sz="4" w:space="0" w:color="auto"/>
              <w:bottom w:val="single" w:sz="4" w:space="0" w:color="auto"/>
              <w:right w:val="single" w:sz="4" w:space="0" w:color="auto"/>
            </w:tcBorders>
          </w:tcPr>
          <w:p w14:paraId="15D07058"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7872A99F" w14:textId="77777777" w:rsidR="00F02090" w:rsidRPr="00283AA6" w:rsidRDefault="00F02090" w:rsidP="00D909C3">
            <w:pPr>
              <w:pStyle w:val="TAL"/>
              <w:keepNext w:val="0"/>
              <w:keepLines w:val="0"/>
              <w:widowControl w:val="0"/>
              <w:rPr>
                <w:i/>
                <w:lang w:eastAsia="ja-JP"/>
              </w:rPr>
            </w:pPr>
            <w:r w:rsidRPr="00283AA6">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61E227CE"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C1DEB2B" w14:textId="77777777" w:rsidR="00F02090" w:rsidRPr="00283AA6" w:rsidRDefault="00F02090" w:rsidP="00D909C3">
            <w:pPr>
              <w:pStyle w:val="TAL"/>
              <w:keepNext w:val="0"/>
              <w:keepLines w:val="0"/>
              <w:widowControl w:val="0"/>
              <w:rPr>
                <w:lang w:eastAsia="ja-JP"/>
              </w:rPr>
            </w:pPr>
          </w:p>
        </w:tc>
      </w:tr>
      <w:tr w:rsidR="00F02090" w:rsidRPr="00283AA6" w14:paraId="5F45C9FB" w14:textId="77777777" w:rsidTr="00C204A4">
        <w:tc>
          <w:tcPr>
            <w:tcW w:w="2448" w:type="dxa"/>
            <w:tcBorders>
              <w:top w:val="single" w:sz="4" w:space="0" w:color="auto"/>
              <w:left w:val="single" w:sz="4" w:space="0" w:color="auto"/>
              <w:bottom w:val="single" w:sz="4" w:space="0" w:color="auto"/>
              <w:right w:val="single" w:sz="4" w:space="0" w:color="auto"/>
            </w:tcBorders>
          </w:tcPr>
          <w:p w14:paraId="6CF765C5"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A082A4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49EAD6"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C2EAC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0CB6E397" w14:textId="77777777" w:rsidR="00F02090" w:rsidRPr="00283AA6" w:rsidRDefault="00F02090" w:rsidP="00D909C3">
            <w:pPr>
              <w:pStyle w:val="TAL"/>
              <w:keepNext w:val="0"/>
              <w:keepLines w:val="0"/>
              <w:widowControl w:val="0"/>
              <w:rPr>
                <w:lang w:eastAsia="ja-JP"/>
              </w:rPr>
            </w:pPr>
          </w:p>
        </w:tc>
      </w:tr>
      <w:tr w:rsidR="00F02090" w:rsidRPr="00283AA6" w14:paraId="668C70C4" w14:textId="77777777" w:rsidTr="00C204A4">
        <w:tc>
          <w:tcPr>
            <w:tcW w:w="2448" w:type="dxa"/>
            <w:tcBorders>
              <w:top w:val="single" w:sz="4" w:space="0" w:color="auto"/>
              <w:left w:val="single" w:sz="4" w:space="0" w:color="auto"/>
              <w:bottom w:val="single" w:sz="4" w:space="0" w:color="auto"/>
              <w:right w:val="single" w:sz="4" w:space="0" w:color="auto"/>
            </w:tcBorders>
          </w:tcPr>
          <w:p w14:paraId="13628FE2" w14:textId="77777777" w:rsidR="00F02090" w:rsidRPr="00283AA6" w:rsidRDefault="00F02090" w:rsidP="00D909C3">
            <w:pPr>
              <w:pStyle w:val="TAL"/>
              <w:keepNext w:val="0"/>
              <w:keepLines w:val="0"/>
              <w:widowControl w:val="0"/>
              <w:ind w:left="340"/>
            </w:pPr>
            <w:r w:rsidRPr="00283AA6">
              <w:t>&gt;&gt;&gt;NG-RAN Cell Identity</w:t>
            </w:r>
          </w:p>
        </w:tc>
        <w:tc>
          <w:tcPr>
            <w:tcW w:w="1080" w:type="dxa"/>
            <w:tcBorders>
              <w:top w:val="single" w:sz="4" w:space="0" w:color="auto"/>
              <w:left w:val="single" w:sz="4" w:space="0" w:color="auto"/>
              <w:bottom w:val="single" w:sz="4" w:space="0" w:color="auto"/>
              <w:right w:val="single" w:sz="4" w:space="0" w:color="auto"/>
            </w:tcBorders>
          </w:tcPr>
          <w:p w14:paraId="4736819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15F89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2EF5D74"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3E0EA62" w14:textId="77777777" w:rsidR="00F02090" w:rsidRPr="00283AA6" w:rsidRDefault="00F02090" w:rsidP="00D909C3">
            <w:pPr>
              <w:pStyle w:val="TAL"/>
              <w:keepNext w:val="0"/>
              <w:keepLines w:val="0"/>
              <w:widowControl w:val="0"/>
              <w:rPr>
                <w:lang w:eastAsia="ja-JP"/>
              </w:rPr>
            </w:pPr>
          </w:p>
        </w:tc>
      </w:tr>
      <w:tr w:rsidR="00F02090" w:rsidRPr="00283AA6" w14:paraId="376A0B95" w14:textId="77777777" w:rsidTr="00C204A4">
        <w:tc>
          <w:tcPr>
            <w:tcW w:w="2448" w:type="dxa"/>
            <w:tcBorders>
              <w:top w:val="single" w:sz="4" w:space="0" w:color="auto"/>
              <w:left w:val="single" w:sz="4" w:space="0" w:color="auto"/>
              <w:bottom w:val="single" w:sz="4" w:space="0" w:color="auto"/>
              <w:right w:val="single" w:sz="4" w:space="0" w:color="auto"/>
            </w:tcBorders>
          </w:tcPr>
          <w:p w14:paraId="34CEEDC3" w14:textId="77777777" w:rsidR="00F02090" w:rsidRPr="00283AA6" w:rsidRDefault="00F02090" w:rsidP="00D909C3">
            <w:pPr>
              <w:pStyle w:val="TAL"/>
              <w:keepNext w:val="0"/>
              <w:keepLines w:val="0"/>
              <w:widowControl w:val="0"/>
              <w:ind w:left="113"/>
            </w:pPr>
            <w:r w:rsidRPr="00283AA6">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0184348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7DFB49F"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C211D9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D790963" w14:textId="77777777" w:rsidR="00F02090" w:rsidRPr="00283AA6" w:rsidRDefault="00F02090" w:rsidP="00D909C3">
            <w:pPr>
              <w:pStyle w:val="TAL"/>
              <w:keepNext w:val="0"/>
              <w:keepLines w:val="0"/>
              <w:widowControl w:val="0"/>
              <w:rPr>
                <w:lang w:eastAsia="ja-JP"/>
              </w:rPr>
            </w:pPr>
          </w:p>
        </w:tc>
      </w:tr>
      <w:tr w:rsidR="00F02090" w:rsidRPr="00283AA6" w14:paraId="2F09CF86" w14:textId="77777777" w:rsidTr="00C204A4">
        <w:tc>
          <w:tcPr>
            <w:tcW w:w="2448" w:type="dxa"/>
            <w:tcBorders>
              <w:top w:val="single" w:sz="4" w:space="0" w:color="auto"/>
              <w:left w:val="single" w:sz="4" w:space="0" w:color="auto"/>
              <w:bottom w:val="single" w:sz="4" w:space="0" w:color="auto"/>
              <w:right w:val="single" w:sz="4" w:space="0" w:color="auto"/>
            </w:tcBorders>
          </w:tcPr>
          <w:p w14:paraId="7A4B2D31" w14:textId="77777777" w:rsidR="00F02090" w:rsidRPr="00283AA6" w:rsidRDefault="00F02090" w:rsidP="00D909C3">
            <w:pPr>
              <w:pStyle w:val="TAL"/>
              <w:keepNext w:val="0"/>
              <w:keepLines w:val="0"/>
              <w:widowControl w:val="0"/>
              <w:ind w:left="227"/>
            </w:pPr>
            <w:r w:rsidRPr="00283AA6">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31119761"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AE93158" w14:textId="77777777" w:rsidR="00F02090" w:rsidRPr="00283AA6" w:rsidRDefault="00F02090" w:rsidP="00D909C3">
            <w:pPr>
              <w:pStyle w:val="TAL"/>
              <w:keepNext w:val="0"/>
              <w:keepLines w:val="0"/>
              <w:widowControl w:val="0"/>
              <w:rPr>
                <w:i/>
                <w:lang w:eastAsia="ja-JP"/>
              </w:rPr>
            </w:pPr>
            <w:r w:rsidRPr="00283AA6">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16ACE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3F4BD2B" w14:textId="77777777" w:rsidR="00F02090" w:rsidRPr="00283AA6" w:rsidRDefault="00F02090" w:rsidP="00D909C3">
            <w:pPr>
              <w:pStyle w:val="TAL"/>
              <w:keepNext w:val="0"/>
              <w:keepLines w:val="0"/>
              <w:widowControl w:val="0"/>
              <w:rPr>
                <w:lang w:eastAsia="ja-JP"/>
              </w:rPr>
            </w:pPr>
          </w:p>
        </w:tc>
      </w:tr>
      <w:tr w:rsidR="00F02090" w:rsidRPr="00283AA6" w14:paraId="4B0A2583" w14:textId="77777777" w:rsidTr="00C204A4">
        <w:tc>
          <w:tcPr>
            <w:tcW w:w="2448" w:type="dxa"/>
            <w:tcBorders>
              <w:top w:val="single" w:sz="4" w:space="0" w:color="auto"/>
              <w:left w:val="single" w:sz="4" w:space="0" w:color="auto"/>
              <w:bottom w:val="single" w:sz="4" w:space="0" w:color="auto"/>
              <w:right w:val="single" w:sz="4" w:space="0" w:color="auto"/>
            </w:tcBorders>
          </w:tcPr>
          <w:p w14:paraId="266B044C" w14:textId="77777777" w:rsidR="00F02090" w:rsidRPr="00283AA6" w:rsidRDefault="00F02090" w:rsidP="00D909C3">
            <w:pPr>
              <w:pStyle w:val="TAL"/>
              <w:keepNext w:val="0"/>
              <w:keepLines w:val="0"/>
              <w:widowControl w:val="0"/>
              <w:ind w:left="340"/>
            </w:pPr>
            <w:r w:rsidRPr="00283AA6">
              <w:t>&gt;&gt;&gt;Global NG-RAN Node ID</w:t>
            </w:r>
          </w:p>
        </w:tc>
        <w:tc>
          <w:tcPr>
            <w:tcW w:w="1080" w:type="dxa"/>
            <w:tcBorders>
              <w:top w:val="single" w:sz="4" w:space="0" w:color="auto"/>
              <w:left w:val="single" w:sz="4" w:space="0" w:color="auto"/>
              <w:bottom w:val="single" w:sz="4" w:space="0" w:color="auto"/>
              <w:right w:val="single" w:sz="4" w:space="0" w:color="auto"/>
            </w:tcBorders>
          </w:tcPr>
          <w:p w14:paraId="7290AF6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A6BDF1"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ED19C32" w14:textId="77777777" w:rsidR="00F02090" w:rsidRPr="00283AA6" w:rsidRDefault="00F02090" w:rsidP="00D909C3">
            <w:pPr>
              <w:pStyle w:val="TAL"/>
              <w:keepNext w:val="0"/>
              <w:keepLines w:val="0"/>
              <w:widowControl w:val="0"/>
              <w:rPr>
                <w:lang w:eastAsia="ja-JP"/>
              </w:rPr>
            </w:pPr>
            <w:r w:rsidRPr="00283AA6">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6A61F53D" w14:textId="77777777" w:rsidR="00F02090" w:rsidRPr="00283AA6" w:rsidRDefault="00F02090" w:rsidP="00D909C3">
            <w:pPr>
              <w:pStyle w:val="TAL"/>
              <w:keepNext w:val="0"/>
              <w:keepLines w:val="0"/>
              <w:widowControl w:val="0"/>
              <w:rPr>
                <w:lang w:eastAsia="ja-JP"/>
              </w:rPr>
            </w:pPr>
          </w:p>
        </w:tc>
      </w:tr>
      <w:tr w:rsidR="00F02090" w:rsidRPr="00283AA6" w:rsidDel="00B31842" w14:paraId="39A6BEA3" w14:textId="77777777" w:rsidTr="00C204A4">
        <w:tc>
          <w:tcPr>
            <w:tcW w:w="2448" w:type="dxa"/>
            <w:tcBorders>
              <w:top w:val="single" w:sz="4" w:space="0" w:color="auto"/>
              <w:left w:val="single" w:sz="4" w:space="0" w:color="auto"/>
              <w:bottom w:val="single" w:sz="4" w:space="0" w:color="auto"/>
              <w:right w:val="single" w:sz="4" w:space="0" w:color="auto"/>
            </w:tcBorders>
          </w:tcPr>
          <w:p w14:paraId="5F4DF232" w14:textId="77777777" w:rsidR="00F02090" w:rsidRPr="00283AA6" w:rsidDel="00B31842" w:rsidRDefault="00F02090" w:rsidP="00D909C3">
            <w:pPr>
              <w:pStyle w:val="TAL"/>
              <w:keepNext w:val="0"/>
              <w:keepLines w:val="0"/>
              <w:widowControl w:val="0"/>
              <w:ind w:left="113"/>
            </w:pPr>
            <w:r w:rsidRPr="00283AA6">
              <w:t>&gt;Request</w:t>
            </w:r>
            <w:r w:rsidRPr="00283AA6">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4C515FAD" w14:textId="77777777" w:rsidR="00F02090" w:rsidRPr="00283AA6" w:rsidDel="00B31842"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D03ED2" w14:textId="77777777" w:rsidR="00F02090" w:rsidRPr="00283AA6" w:rsidDel="00B31842"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806E95D" w14:textId="77777777" w:rsidR="00F02090" w:rsidRPr="00283AA6" w:rsidDel="00B31842" w:rsidRDefault="00F02090" w:rsidP="00D909C3">
            <w:pPr>
              <w:pStyle w:val="TAL"/>
              <w:keepNext w:val="0"/>
              <w:keepLines w:val="0"/>
              <w:widowControl w:val="0"/>
              <w:rPr>
                <w:lang w:eastAsia="ja-JP"/>
              </w:rPr>
            </w:pPr>
            <w:r w:rsidRPr="00283AA6">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5C335DEA" w14:textId="77777777" w:rsidR="00F02090" w:rsidRPr="00283AA6" w:rsidDel="00B31842" w:rsidRDefault="00F02090" w:rsidP="00D909C3">
            <w:pPr>
              <w:pStyle w:val="TAL"/>
              <w:keepNext w:val="0"/>
              <w:keepLines w:val="0"/>
              <w:widowControl w:val="0"/>
              <w:rPr>
                <w:lang w:eastAsia="ja-JP"/>
              </w:rPr>
            </w:pPr>
          </w:p>
        </w:tc>
      </w:tr>
    </w:tbl>
    <w:p w14:paraId="4CEC4AE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3DE296FE" w14:textId="77777777" w:rsidTr="00694C97">
        <w:tc>
          <w:tcPr>
            <w:tcW w:w="3227" w:type="dxa"/>
          </w:tcPr>
          <w:p w14:paraId="2001878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75B8640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AB49406" w14:textId="77777777" w:rsidTr="00694C97">
        <w:tc>
          <w:tcPr>
            <w:tcW w:w="3227" w:type="dxa"/>
          </w:tcPr>
          <w:p w14:paraId="38C77381" w14:textId="77777777" w:rsidR="00F02090" w:rsidRPr="00283AA6" w:rsidRDefault="00F02090" w:rsidP="00D909C3">
            <w:pPr>
              <w:pStyle w:val="TAL"/>
              <w:keepNext w:val="0"/>
              <w:keepLines w:val="0"/>
              <w:widowControl w:val="0"/>
              <w:rPr>
                <w:lang w:eastAsia="ja-JP"/>
              </w:rPr>
            </w:pPr>
            <w:bookmarkStart w:id="3708" w:name="OLE_LINK37"/>
            <w:r w:rsidRPr="00283AA6">
              <w:rPr>
                <w:lang w:eastAsia="ja-JP"/>
              </w:rPr>
              <w:t>maxnoofAOIs</w:t>
            </w:r>
            <w:bookmarkEnd w:id="3708"/>
          </w:p>
        </w:tc>
        <w:tc>
          <w:tcPr>
            <w:tcW w:w="6129" w:type="dxa"/>
          </w:tcPr>
          <w:p w14:paraId="56A6DE8C" w14:textId="77777777" w:rsidR="00F02090" w:rsidRPr="00283AA6" w:rsidRDefault="00F02090" w:rsidP="00D909C3">
            <w:pPr>
              <w:pStyle w:val="TAL"/>
              <w:keepNext w:val="0"/>
              <w:keepLines w:val="0"/>
              <w:widowControl w:val="0"/>
              <w:rPr>
                <w:lang w:eastAsia="ja-JP"/>
              </w:rPr>
            </w:pPr>
            <w:r w:rsidRPr="00283AA6">
              <w:rPr>
                <w:lang w:eastAsia="ja-JP"/>
              </w:rPr>
              <w:t>Maximum no. of Areas of Interest. Value is 64</w:t>
            </w:r>
            <w:r w:rsidRPr="00283AA6">
              <w:rPr>
                <w:lang w:eastAsia="zh-CN"/>
              </w:rPr>
              <w:t>.</w:t>
            </w:r>
          </w:p>
        </w:tc>
      </w:tr>
      <w:tr w:rsidR="00F02090" w:rsidRPr="00283AA6" w14:paraId="7BDA5DA1" w14:textId="77777777" w:rsidTr="00694C97">
        <w:tc>
          <w:tcPr>
            <w:tcW w:w="3227" w:type="dxa"/>
          </w:tcPr>
          <w:p w14:paraId="5C9F8AFC" w14:textId="77777777" w:rsidR="00F02090" w:rsidRPr="00283AA6" w:rsidRDefault="00F02090" w:rsidP="00D909C3">
            <w:pPr>
              <w:pStyle w:val="TAL"/>
              <w:keepNext w:val="0"/>
              <w:keepLines w:val="0"/>
              <w:widowControl w:val="0"/>
              <w:rPr>
                <w:lang w:eastAsia="ja-JP"/>
              </w:rPr>
            </w:pPr>
            <w:bookmarkStart w:id="3709" w:name="OLE_LINK34"/>
            <w:r w:rsidRPr="00283AA6">
              <w:rPr>
                <w:lang w:eastAsia="ja-JP"/>
              </w:rPr>
              <w:t>maxnoofTAIsinAoI</w:t>
            </w:r>
            <w:bookmarkEnd w:id="3709"/>
          </w:p>
        </w:tc>
        <w:tc>
          <w:tcPr>
            <w:tcW w:w="6129" w:type="dxa"/>
          </w:tcPr>
          <w:p w14:paraId="6FA3D975" w14:textId="77777777" w:rsidR="00F02090" w:rsidRPr="00283AA6" w:rsidRDefault="00F02090" w:rsidP="00D909C3">
            <w:pPr>
              <w:pStyle w:val="TAL"/>
              <w:keepNext w:val="0"/>
              <w:keepLines w:val="0"/>
              <w:widowControl w:val="0"/>
              <w:rPr>
                <w:lang w:eastAsia="zh-CN"/>
              </w:rPr>
            </w:pPr>
            <w:r w:rsidRPr="00283AA6">
              <w:rPr>
                <w:lang w:eastAsia="ja-JP"/>
              </w:rPr>
              <w:t>Maximum no. of t</w:t>
            </w:r>
            <w:r w:rsidRPr="00283AA6">
              <w:rPr>
                <w:lang w:eastAsia="zh-CN"/>
              </w:rPr>
              <w:t>racking areas</w:t>
            </w:r>
            <w:r w:rsidRPr="00283AA6">
              <w:rPr>
                <w:lang w:eastAsia="ja-JP"/>
              </w:rPr>
              <w:t xml:space="preserve"> in an Area of Interest. Value is 16</w:t>
            </w:r>
            <w:r w:rsidRPr="00283AA6">
              <w:rPr>
                <w:rFonts w:hint="eastAsia"/>
                <w:lang w:eastAsia="zh-CN"/>
              </w:rPr>
              <w:t>.</w:t>
            </w:r>
          </w:p>
        </w:tc>
      </w:tr>
      <w:tr w:rsidR="00F02090" w:rsidRPr="00283AA6" w14:paraId="6C18DB96" w14:textId="77777777" w:rsidTr="00694C97">
        <w:tc>
          <w:tcPr>
            <w:tcW w:w="3227" w:type="dxa"/>
          </w:tcPr>
          <w:p w14:paraId="0346DAB5" w14:textId="77777777" w:rsidR="00F02090" w:rsidRPr="00283AA6" w:rsidRDefault="00F02090" w:rsidP="00D909C3">
            <w:pPr>
              <w:pStyle w:val="TAL"/>
              <w:keepNext w:val="0"/>
              <w:keepLines w:val="0"/>
              <w:widowControl w:val="0"/>
              <w:rPr>
                <w:lang w:eastAsia="ja-JP"/>
              </w:rPr>
            </w:pPr>
            <w:r w:rsidRPr="00283AA6">
              <w:rPr>
                <w:rFonts w:eastAsia="Malgun Gothic" w:cs="Arial"/>
                <w:lang w:eastAsia="ja-JP"/>
              </w:rPr>
              <w:t>maxnoofcellsinAoI</w:t>
            </w:r>
          </w:p>
        </w:tc>
        <w:tc>
          <w:tcPr>
            <w:tcW w:w="6129" w:type="dxa"/>
          </w:tcPr>
          <w:p w14:paraId="504116E9" w14:textId="77777777" w:rsidR="00F02090" w:rsidRPr="00283AA6" w:rsidRDefault="00F02090" w:rsidP="00D909C3">
            <w:pPr>
              <w:pStyle w:val="TAL"/>
              <w:keepNext w:val="0"/>
              <w:keepLines w:val="0"/>
              <w:widowControl w:val="0"/>
              <w:rPr>
                <w:lang w:eastAsia="ja-JP"/>
              </w:rPr>
            </w:pPr>
            <w:r w:rsidRPr="00283AA6">
              <w:rPr>
                <w:lang w:eastAsia="ja-JP"/>
              </w:rPr>
              <w:t>Maximum no. of cells in an Area of Interest. Value is 256</w:t>
            </w:r>
            <w:r w:rsidRPr="00283AA6">
              <w:rPr>
                <w:rFonts w:hint="eastAsia"/>
                <w:lang w:eastAsia="ja-JP"/>
              </w:rPr>
              <w:t>.</w:t>
            </w:r>
          </w:p>
        </w:tc>
      </w:tr>
      <w:tr w:rsidR="00F02090" w:rsidRPr="00283AA6" w14:paraId="761BD861" w14:textId="77777777" w:rsidTr="00694C97">
        <w:tc>
          <w:tcPr>
            <w:tcW w:w="3227" w:type="dxa"/>
          </w:tcPr>
          <w:p w14:paraId="10ACEC67" w14:textId="77777777" w:rsidR="00F02090" w:rsidRPr="00283AA6" w:rsidRDefault="00F02090" w:rsidP="00D909C3">
            <w:pPr>
              <w:pStyle w:val="TAL"/>
              <w:keepNext w:val="0"/>
              <w:keepLines w:val="0"/>
              <w:widowControl w:val="0"/>
              <w:rPr>
                <w:rFonts w:eastAsia="Malgun Gothic" w:cs="Arial"/>
                <w:lang w:eastAsia="ja-JP"/>
              </w:rPr>
            </w:pPr>
            <w:r w:rsidRPr="00283AA6">
              <w:rPr>
                <w:rFonts w:eastAsia="Malgun Gothic" w:cs="Arial"/>
                <w:lang w:eastAsia="ja-JP"/>
              </w:rPr>
              <w:t>maxnoofRANNodesinAoI</w:t>
            </w:r>
          </w:p>
        </w:tc>
        <w:tc>
          <w:tcPr>
            <w:tcW w:w="6129" w:type="dxa"/>
          </w:tcPr>
          <w:p w14:paraId="54F5D5E7" w14:textId="77777777" w:rsidR="00F02090" w:rsidRPr="00283AA6" w:rsidRDefault="00F02090" w:rsidP="00D909C3">
            <w:pPr>
              <w:pStyle w:val="TAL"/>
              <w:keepNext w:val="0"/>
              <w:keepLines w:val="0"/>
              <w:widowControl w:val="0"/>
              <w:rPr>
                <w:lang w:eastAsia="ja-JP"/>
              </w:rPr>
            </w:pPr>
            <w:r w:rsidRPr="00283AA6">
              <w:rPr>
                <w:lang w:eastAsia="ja-JP"/>
              </w:rPr>
              <w:t>Maximum no. of global NG-RAN nodes in an Area of Interest. Value is 64</w:t>
            </w:r>
            <w:r w:rsidRPr="00283AA6">
              <w:rPr>
                <w:rFonts w:hint="eastAsia"/>
                <w:lang w:eastAsia="ja-JP"/>
              </w:rPr>
              <w:t>.</w:t>
            </w:r>
            <w:r w:rsidRPr="00283AA6">
              <w:rPr>
                <w:lang w:eastAsia="ja-JP"/>
              </w:rPr>
              <w:t xml:space="preserve"> </w:t>
            </w:r>
          </w:p>
        </w:tc>
      </w:tr>
    </w:tbl>
    <w:p w14:paraId="2548FCCC" w14:textId="77777777" w:rsidR="00F02090" w:rsidRPr="00283AA6" w:rsidRDefault="00F02090" w:rsidP="00D909C3">
      <w:pPr>
        <w:widowControl w:val="0"/>
      </w:pPr>
    </w:p>
    <w:p w14:paraId="7C16E5D0" w14:textId="77777777" w:rsidR="00F02090" w:rsidRPr="00283AA6" w:rsidRDefault="00F02090" w:rsidP="00D909C3">
      <w:pPr>
        <w:pStyle w:val="Heading4"/>
        <w:keepNext w:val="0"/>
        <w:keepLines w:val="0"/>
        <w:widowControl w:val="0"/>
      </w:pPr>
      <w:bookmarkStart w:id="3710" w:name="_Toc20955358"/>
      <w:bookmarkStart w:id="3711" w:name="_Toc29991404"/>
      <w:bookmarkStart w:id="3712" w:name="_Toc36555555"/>
      <w:bookmarkStart w:id="3713" w:name="_Toc45107665"/>
      <w:bookmarkStart w:id="3714" w:name="_Toc45900790"/>
      <w:bookmarkStart w:id="3715" w:name="_Toc45901226"/>
      <w:bookmarkStart w:id="3716" w:name="_Toc64446851"/>
      <w:bookmarkStart w:id="3717" w:name="_Toc74150022"/>
      <w:bookmarkStart w:id="3718" w:name="_Toc88653264"/>
      <w:bookmarkStart w:id="3719" w:name="_Toc145329974"/>
      <w:r w:rsidRPr="00283AA6">
        <w:t>9.2.3.49</w:t>
      </w:r>
      <w:r w:rsidRPr="00283AA6">
        <w:tab/>
        <w:t>UE Security Capabilities</w:t>
      </w:r>
      <w:bookmarkEnd w:id="3710"/>
      <w:bookmarkEnd w:id="3711"/>
      <w:bookmarkEnd w:id="3712"/>
      <w:bookmarkEnd w:id="3713"/>
      <w:bookmarkEnd w:id="3714"/>
      <w:bookmarkEnd w:id="3715"/>
      <w:bookmarkEnd w:id="3716"/>
      <w:bookmarkEnd w:id="3717"/>
      <w:bookmarkEnd w:id="3718"/>
      <w:bookmarkEnd w:id="3719"/>
    </w:p>
    <w:p w14:paraId="157B5640" w14:textId="77777777" w:rsidR="00F02090" w:rsidRPr="00283AA6" w:rsidRDefault="00F02090" w:rsidP="00D909C3">
      <w:pPr>
        <w:widowControl w:val="0"/>
        <w:rPr>
          <w:lang w:eastAsia="zh-CN"/>
        </w:rPr>
      </w:pPr>
      <w:r w:rsidRPr="00283AA6">
        <w:rPr>
          <w:lang w:eastAsia="zh-CN"/>
        </w:rPr>
        <w:t xml:space="preserve">The </w:t>
      </w:r>
      <w:r w:rsidRPr="00283AA6">
        <w:rPr>
          <w:i/>
          <w:iCs/>
          <w:lang w:eastAsia="zh-CN"/>
        </w:rPr>
        <w:t xml:space="preserve">UE Security Capabilities </w:t>
      </w:r>
      <w:r w:rsidRPr="00283AA6">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0509F4" w14:textId="77777777" w:rsidTr="008D00F5">
        <w:trPr>
          <w:tblHeader/>
        </w:trPr>
        <w:tc>
          <w:tcPr>
            <w:tcW w:w="2448" w:type="dxa"/>
            <w:tcBorders>
              <w:top w:val="single" w:sz="4" w:space="0" w:color="auto"/>
              <w:left w:val="single" w:sz="4" w:space="0" w:color="auto"/>
              <w:bottom w:val="single" w:sz="4" w:space="0" w:color="auto"/>
              <w:right w:val="single" w:sz="4" w:space="0" w:color="auto"/>
            </w:tcBorders>
          </w:tcPr>
          <w:p w14:paraId="37A888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7B1A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ABE9C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34B59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F28099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68E2CFB" w14:textId="77777777" w:rsidTr="00C204A4">
        <w:tc>
          <w:tcPr>
            <w:tcW w:w="2448" w:type="dxa"/>
          </w:tcPr>
          <w:p w14:paraId="725B812C" w14:textId="77777777" w:rsidR="00F02090" w:rsidRPr="00283AA6" w:rsidRDefault="00F02090" w:rsidP="00D909C3">
            <w:pPr>
              <w:pStyle w:val="TAL"/>
              <w:keepNext w:val="0"/>
              <w:keepLines w:val="0"/>
              <w:widowControl w:val="0"/>
            </w:pPr>
            <w:r w:rsidRPr="00283AA6">
              <w:t>NR Encryption Algorithms</w:t>
            </w:r>
          </w:p>
        </w:tc>
        <w:tc>
          <w:tcPr>
            <w:tcW w:w="1080" w:type="dxa"/>
          </w:tcPr>
          <w:p w14:paraId="3B776348" w14:textId="77777777" w:rsidR="00F02090" w:rsidRPr="00283AA6" w:rsidRDefault="00F02090" w:rsidP="00D909C3">
            <w:pPr>
              <w:pStyle w:val="TAL"/>
              <w:keepNext w:val="0"/>
              <w:keepLines w:val="0"/>
              <w:widowControl w:val="0"/>
            </w:pPr>
            <w:r w:rsidRPr="00283AA6">
              <w:t>M</w:t>
            </w:r>
          </w:p>
        </w:tc>
        <w:tc>
          <w:tcPr>
            <w:tcW w:w="1440" w:type="dxa"/>
          </w:tcPr>
          <w:p w14:paraId="6E288304" w14:textId="77777777" w:rsidR="00F02090" w:rsidRPr="00283AA6" w:rsidRDefault="00F02090" w:rsidP="00D909C3">
            <w:pPr>
              <w:pStyle w:val="TAL"/>
              <w:keepNext w:val="0"/>
              <w:keepLines w:val="0"/>
              <w:widowControl w:val="0"/>
            </w:pPr>
          </w:p>
        </w:tc>
        <w:tc>
          <w:tcPr>
            <w:tcW w:w="1872" w:type="dxa"/>
          </w:tcPr>
          <w:p w14:paraId="233723B2"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{nea1-128(1), nea2-128(2), nea3-128(3)} (SIZE(16, …))</w:t>
            </w:r>
          </w:p>
        </w:tc>
        <w:tc>
          <w:tcPr>
            <w:tcW w:w="2880" w:type="dxa"/>
          </w:tcPr>
          <w:p w14:paraId="1561253B" w14:textId="77777777" w:rsidR="00F02090" w:rsidRPr="00283AA6" w:rsidRDefault="00F02090" w:rsidP="00D909C3">
            <w:pPr>
              <w:pStyle w:val="TAL"/>
              <w:keepNext w:val="0"/>
              <w:keepLines w:val="0"/>
              <w:widowControl w:val="0"/>
            </w:pPr>
            <w:r w:rsidRPr="00283AA6">
              <w:t>Each position in the bitmap represents an encryption algorithm:</w:t>
            </w:r>
          </w:p>
          <w:p w14:paraId="4ADDF970"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NEA0,</w:t>
            </w:r>
          </w:p>
          <w:p w14:paraId="40B70F96"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128-NEA1,</w:t>
            </w:r>
          </w:p>
          <w:p w14:paraId="49DDB56C"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128-NEA2,</w:t>
            </w:r>
          </w:p>
          <w:p w14:paraId="5985D875"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128-NEA3,</w:t>
            </w:r>
          </w:p>
          <w:p w14:paraId="7ECDF3BD"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3E0CA7C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2F82EC08" w14:textId="77777777" w:rsidTr="00C204A4">
        <w:tc>
          <w:tcPr>
            <w:tcW w:w="2448" w:type="dxa"/>
          </w:tcPr>
          <w:p w14:paraId="176053EE" w14:textId="77777777" w:rsidR="00F02090" w:rsidRPr="00283AA6" w:rsidRDefault="00F02090" w:rsidP="00D909C3">
            <w:pPr>
              <w:pStyle w:val="TAL"/>
              <w:keepNext w:val="0"/>
              <w:keepLines w:val="0"/>
              <w:widowControl w:val="0"/>
            </w:pPr>
            <w:r w:rsidRPr="00283AA6">
              <w:t>NR Integrity Protection Algorithms</w:t>
            </w:r>
          </w:p>
        </w:tc>
        <w:tc>
          <w:tcPr>
            <w:tcW w:w="1080" w:type="dxa"/>
          </w:tcPr>
          <w:p w14:paraId="65809485" w14:textId="77777777" w:rsidR="00F02090" w:rsidRPr="00283AA6" w:rsidRDefault="00F02090" w:rsidP="00D909C3">
            <w:pPr>
              <w:pStyle w:val="TAL"/>
              <w:keepNext w:val="0"/>
              <w:keepLines w:val="0"/>
              <w:widowControl w:val="0"/>
            </w:pPr>
            <w:r w:rsidRPr="00283AA6">
              <w:t>M</w:t>
            </w:r>
          </w:p>
        </w:tc>
        <w:tc>
          <w:tcPr>
            <w:tcW w:w="1440" w:type="dxa"/>
          </w:tcPr>
          <w:p w14:paraId="10CEA1F6" w14:textId="77777777" w:rsidR="00F02090" w:rsidRPr="00283AA6" w:rsidRDefault="00F02090" w:rsidP="00D909C3">
            <w:pPr>
              <w:pStyle w:val="TAL"/>
              <w:keepNext w:val="0"/>
              <w:keepLines w:val="0"/>
              <w:widowControl w:val="0"/>
            </w:pPr>
          </w:p>
        </w:tc>
        <w:tc>
          <w:tcPr>
            <w:tcW w:w="1872" w:type="dxa"/>
          </w:tcPr>
          <w:p w14:paraId="62282691"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{nia1-128(1), nia2-128(2), nia3-128(3)} (SIZE(16, …))</w:t>
            </w:r>
          </w:p>
        </w:tc>
        <w:tc>
          <w:tcPr>
            <w:tcW w:w="2880" w:type="dxa"/>
          </w:tcPr>
          <w:p w14:paraId="395C7E77"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2C6C6363"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NIA0,</w:t>
            </w:r>
          </w:p>
          <w:p w14:paraId="552DA3BB"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128-NIA1,</w:t>
            </w:r>
          </w:p>
          <w:p w14:paraId="52EF23CF"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128-NIA2,</w:t>
            </w:r>
          </w:p>
          <w:p w14:paraId="3B3DA519"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128-NIA3,</w:t>
            </w:r>
          </w:p>
          <w:p w14:paraId="46F3954F" w14:textId="77777777" w:rsidR="00F02090" w:rsidRPr="00283AA6" w:rsidRDefault="00F02090" w:rsidP="00D909C3">
            <w:pPr>
              <w:pStyle w:val="TAL"/>
              <w:keepNext w:val="0"/>
              <w:keepLines w:val="0"/>
              <w:widowControl w:val="0"/>
            </w:pPr>
            <w:r w:rsidRPr="00283AA6">
              <w:lastRenderedPageBreak/>
              <w:t>other bits reserved for future use.</w:t>
            </w:r>
          </w:p>
          <w:p w14:paraId="09B3E0C1"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54C1F28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54DF0A34" w14:textId="77777777" w:rsidTr="00C204A4">
        <w:tc>
          <w:tcPr>
            <w:tcW w:w="2448" w:type="dxa"/>
          </w:tcPr>
          <w:p w14:paraId="4CA5BC75" w14:textId="77777777" w:rsidR="00F02090" w:rsidRPr="00283AA6" w:rsidRDefault="00F02090" w:rsidP="00D909C3">
            <w:pPr>
              <w:pStyle w:val="TAL"/>
              <w:keepNext w:val="0"/>
              <w:keepLines w:val="0"/>
              <w:widowControl w:val="0"/>
            </w:pPr>
            <w:r w:rsidRPr="00283AA6">
              <w:lastRenderedPageBreak/>
              <w:t>E-UTRA Encryption Algorithms</w:t>
            </w:r>
          </w:p>
        </w:tc>
        <w:tc>
          <w:tcPr>
            <w:tcW w:w="1080" w:type="dxa"/>
          </w:tcPr>
          <w:p w14:paraId="0D3BAE45" w14:textId="77777777" w:rsidR="00F02090" w:rsidRPr="00283AA6" w:rsidRDefault="00F02090" w:rsidP="00D909C3">
            <w:pPr>
              <w:pStyle w:val="TAL"/>
              <w:keepNext w:val="0"/>
              <w:keepLines w:val="0"/>
              <w:widowControl w:val="0"/>
            </w:pPr>
            <w:r w:rsidRPr="00283AA6">
              <w:t>M</w:t>
            </w:r>
          </w:p>
        </w:tc>
        <w:tc>
          <w:tcPr>
            <w:tcW w:w="1440" w:type="dxa"/>
          </w:tcPr>
          <w:p w14:paraId="459957C5" w14:textId="77777777" w:rsidR="00F02090" w:rsidRPr="00283AA6" w:rsidRDefault="00F02090" w:rsidP="00D909C3">
            <w:pPr>
              <w:pStyle w:val="TAL"/>
              <w:keepNext w:val="0"/>
              <w:keepLines w:val="0"/>
              <w:widowControl w:val="0"/>
            </w:pPr>
          </w:p>
        </w:tc>
        <w:tc>
          <w:tcPr>
            <w:tcW w:w="1872" w:type="dxa"/>
          </w:tcPr>
          <w:p w14:paraId="26C8FE14"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{eea1-128(1), eea2-128(2), eea3-128(3)} (SIZE(16, …))</w:t>
            </w:r>
          </w:p>
        </w:tc>
        <w:tc>
          <w:tcPr>
            <w:tcW w:w="2880" w:type="dxa"/>
          </w:tcPr>
          <w:p w14:paraId="07C8131F" w14:textId="77777777" w:rsidR="00F02090" w:rsidRPr="00283AA6" w:rsidRDefault="00F02090" w:rsidP="00D909C3">
            <w:pPr>
              <w:pStyle w:val="TAL"/>
              <w:keepNext w:val="0"/>
              <w:keepLines w:val="0"/>
              <w:widowControl w:val="0"/>
            </w:pPr>
            <w:r w:rsidRPr="00283AA6">
              <w:t>Each position in the bitmap represents an encryption algorithm:</w:t>
            </w:r>
          </w:p>
          <w:p w14:paraId="2192352D"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EEA0,</w:t>
            </w:r>
          </w:p>
          <w:p w14:paraId="010EB992"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128-EEA1,</w:t>
            </w:r>
          </w:p>
          <w:p w14:paraId="2CF1CE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128-EEA2,</w:t>
            </w:r>
          </w:p>
          <w:p w14:paraId="5392F5B4"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128-EEA3,</w:t>
            </w:r>
          </w:p>
          <w:p w14:paraId="47E8CF79"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496C2548" w14:textId="77777777" w:rsidR="00F02090" w:rsidRPr="00283AA6" w:rsidRDefault="00F02090" w:rsidP="00D909C3">
            <w:pPr>
              <w:pStyle w:val="TAL"/>
              <w:keepNext w:val="0"/>
              <w:keepLines w:val="0"/>
              <w:widowControl w:val="0"/>
            </w:pPr>
            <w:r w:rsidRPr="00283AA6">
              <w:t>Algorithms are defined in TS 33.401 [29].</w:t>
            </w:r>
          </w:p>
        </w:tc>
      </w:tr>
      <w:tr w:rsidR="00F02090" w:rsidRPr="00283AA6" w14:paraId="06878592" w14:textId="77777777" w:rsidTr="00C204A4">
        <w:tc>
          <w:tcPr>
            <w:tcW w:w="2448" w:type="dxa"/>
          </w:tcPr>
          <w:p w14:paraId="0B975EEF" w14:textId="77777777" w:rsidR="00F02090" w:rsidRPr="00283AA6" w:rsidRDefault="00F02090" w:rsidP="00D909C3">
            <w:pPr>
              <w:pStyle w:val="TAL"/>
              <w:keepNext w:val="0"/>
              <w:keepLines w:val="0"/>
              <w:widowControl w:val="0"/>
            </w:pPr>
            <w:r w:rsidRPr="00283AA6">
              <w:t>E-UTRA Integrity Protection Algorithms</w:t>
            </w:r>
          </w:p>
        </w:tc>
        <w:tc>
          <w:tcPr>
            <w:tcW w:w="1080" w:type="dxa"/>
          </w:tcPr>
          <w:p w14:paraId="4921BBD5" w14:textId="77777777" w:rsidR="00F02090" w:rsidRPr="00283AA6" w:rsidRDefault="00F02090" w:rsidP="00D909C3">
            <w:pPr>
              <w:pStyle w:val="TAL"/>
              <w:keepNext w:val="0"/>
              <w:keepLines w:val="0"/>
              <w:widowControl w:val="0"/>
            </w:pPr>
            <w:r w:rsidRPr="00283AA6">
              <w:t>M</w:t>
            </w:r>
          </w:p>
        </w:tc>
        <w:tc>
          <w:tcPr>
            <w:tcW w:w="1440" w:type="dxa"/>
          </w:tcPr>
          <w:p w14:paraId="2E2FBF62" w14:textId="77777777" w:rsidR="00F02090" w:rsidRPr="00283AA6" w:rsidRDefault="00F02090" w:rsidP="00D909C3">
            <w:pPr>
              <w:pStyle w:val="TAL"/>
              <w:keepNext w:val="0"/>
              <w:keepLines w:val="0"/>
              <w:widowControl w:val="0"/>
            </w:pPr>
          </w:p>
        </w:tc>
        <w:tc>
          <w:tcPr>
            <w:tcW w:w="1872" w:type="dxa"/>
          </w:tcPr>
          <w:p w14:paraId="78CDE6BE"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{eia1-128(1), eia2-128(2), eia3-128(3)} (SIZE(16, …))</w:t>
            </w:r>
          </w:p>
        </w:tc>
        <w:tc>
          <w:tcPr>
            <w:tcW w:w="2880" w:type="dxa"/>
          </w:tcPr>
          <w:p w14:paraId="0E1A068E"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177A2F0F"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EIA0,</w:t>
            </w:r>
          </w:p>
          <w:p w14:paraId="456C1223"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IA1,</w:t>
            </w:r>
          </w:p>
          <w:p w14:paraId="5E00B1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IA2,</w:t>
            </w:r>
          </w:p>
          <w:p w14:paraId="5BAD9922"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128-EIA3,</w:t>
            </w:r>
          </w:p>
          <w:p w14:paraId="2DD89248" w14:textId="77777777" w:rsidR="00F02090" w:rsidRPr="00283AA6" w:rsidRDefault="00F02090" w:rsidP="00D909C3">
            <w:pPr>
              <w:pStyle w:val="TAL"/>
              <w:keepNext w:val="0"/>
              <w:keepLines w:val="0"/>
              <w:widowControl w:val="0"/>
            </w:pPr>
            <w:r w:rsidRPr="00283AA6">
              <w:t>other bits reserved for future use.</w:t>
            </w:r>
          </w:p>
          <w:p w14:paraId="6870A155"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43EA172A" w14:textId="77777777" w:rsidR="00F02090" w:rsidRPr="00283AA6" w:rsidRDefault="00F02090" w:rsidP="00D909C3">
            <w:pPr>
              <w:pStyle w:val="TAL"/>
              <w:keepNext w:val="0"/>
              <w:keepLines w:val="0"/>
              <w:widowControl w:val="0"/>
            </w:pPr>
            <w:r w:rsidRPr="00283AA6">
              <w:t>Algorithms are defined in TS 33.401 [29].</w:t>
            </w:r>
          </w:p>
        </w:tc>
      </w:tr>
    </w:tbl>
    <w:p w14:paraId="181BE751" w14:textId="77777777" w:rsidR="00F02090" w:rsidRPr="00283AA6" w:rsidRDefault="00F02090" w:rsidP="00D909C3">
      <w:pPr>
        <w:widowControl w:val="0"/>
      </w:pPr>
    </w:p>
    <w:p w14:paraId="0185C786" w14:textId="77777777" w:rsidR="00F02090" w:rsidRPr="00283AA6" w:rsidRDefault="00F02090" w:rsidP="00D909C3">
      <w:pPr>
        <w:pStyle w:val="Heading4"/>
        <w:keepNext w:val="0"/>
        <w:keepLines w:val="0"/>
        <w:widowControl w:val="0"/>
      </w:pPr>
      <w:bookmarkStart w:id="3720" w:name="_Toc20955359"/>
      <w:bookmarkStart w:id="3721" w:name="_Toc29991405"/>
      <w:bookmarkStart w:id="3722" w:name="_Toc36555556"/>
      <w:bookmarkStart w:id="3723" w:name="_Toc45107666"/>
      <w:bookmarkStart w:id="3724" w:name="_Toc45900791"/>
      <w:bookmarkStart w:id="3725" w:name="_Toc45901227"/>
      <w:bookmarkStart w:id="3726" w:name="_Toc64446852"/>
      <w:bookmarkStart w:id="3727" w:name="_Toc74150023"/>
      <w:bookmarkStart w:id="3728" w:name="_Toc88653265"/>
      <w:bookmarkStart w:id="3729" w:name="_Toc145329975"/>
      <w:r w:rsidRPr="00283AA6">
        <w:t>9.2.3.50</w:t>
      </w:r>
      <w:r w:rsidRPr="00283AA6">
        <w:tab/>
        <w:t>AS Security Information</w:t>
      </w:r>
      <w:bookmarkEnd w:id="3720"/>
      <w:bookmarkEnd w:id="3721"/>
      <w:bookmarkEnd w:id="3722"/>
      <w:bookmarkEnd w:id="3723"/>
      <w:bookmarkEnd w:id="3724"/>
      <w:bookmarkEnd w:id="3725"/>
      <w:bookmarkEnd w:id="3726"/>
      <w:bookmarkEnd w:id="3727"/>
      <w:bookmarkEnd w:id="3728"/>
      <w:bookmarkEnd w:id="3729"/>
    </w:p>
    <w:p w14:paraId="044422E5" w14:textId="77777777" w:rsidR="00F02090" w:rsidRPr="00283AA6" w:rsidRDefault="00F02090" w:rsidP="00D909C3">
      <w:pPr>
        <w:widowControl w:val="0"/>
      </w:pPr>
      <w:r w:rsidRPr="00283AA6">
        <w:t xml:space="preserve">The </w:t>
      </w:r>
      <w:r w:rsidRPr="00283AA6">
        <w:rPr>
          <w:rFonts w:cs="Arial"/>
          <w:i/>
          <w:iCs/>
          <w:szCs w:val="18"/>
          <w:lang w:eastAsia="zh-CN"/>
        </w:rPr>
        <w:t>AS Security Information</w:t>
      </w:r>
      <w:r w:rsidRPr="00283AA6">
        <w:rPr>
          <w:i/>
        </w:rPr>
        <w:t xml:space="preserve"> </w:t>
      </w:r>
      <w:r w:rsidRPr="00283AA6">
        <w:rPr>
          <w:iCs/>
        </w:rPr>
        <w:t>IE</w:t>
      </w:r>
      <w:r w:rsidRPr="00283AA6">
        <w:rPr>
          <w:i/>
        </w:rPr>
        <w:t xml:space="preserve"> </w:t>
      </w:r>
      <w:r w:rsidRPr="00283AA6">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E8D635" w14:textId="77777777" w:rsidTr="00C204A4">
        <w:trPr>
          <w:jc w:val="center"/>
        </w:trPr>
        <w:tc>
          <w:tcPr>
            <w:tcW w:w="2448" w:type="dxa"/>
          </w:tcPr>
          <w:p w14:paraId="44FB5C0C" w14:textId="77777777" w:rsidR="00F02090" w:rsidRPr="00283AA6" w:rsidRDefault="00F02090" w:rsidP="00D909C3">
            <w:pPr>
              <w:pStyle w:val="TAH"/>
              <w:keepNext w:val="0"/>
              <w:keepLines w:val="0"/>
              <w:widowControl w:val="0"/>
            </w:pPr>
            <w:r w:rsidRPr="00283AA6">
              <w:t>IE/Group Name</w:t>
            </w:r>
          </w:p>
        </w:tc>
        <w:tc>
          <w:tcPr>
            <w:tcW w:w="1080" w:type="dxa"/>
          </w:tcPr>
          <w:p w14:paraId="7A0707D0" w14:textId="77777777" w:rsidR="00F02090" w:rsidRPr="00283AA6" w:rsidRDefault="00F02090" w:rsidP="00D909C3">
            <w:pPr>
              <w:pStyle w:val="TAH"/>
              <w:keepNext w:val="0"/>
              <w:keepLines w:val="0"/>
              <w:widowControl w:val="0"/>
            </w:pPr>
            <w:r w:rsidRPr="00283AA6">
              <w:t>Presence</w:t>
            </w:r>
          </w:p>
        </w:tc>
        <w:tc>
          <w:tcPr>
            <w:tcW w:w="1440" w:type="dxa"/>
          </w:tcPr>
          <w:p w14:paraId="7AC3B424" w14:textId="77777777" w:rsidR="00F02090" w:rsidRPr="00283AA6" w:rsidRDefault="00F02090" w:rsidP="00D909C3">
            <w:pPr>
              <w:pStyle w:val="TAH"/>
              <w:keepNext w:val="0"/>
              <w:keepLines w:val="0"/>
              <w:widowControl w:val="0"/>
            </w:pPr>
            <w:r w:rsidRPr="00283AA6">
              <w:t>Range</w:t>
            </w:r>
          </w:p>
        </w:tc>
        <w:tc>
          <w:tcPr>
            <w:tcW w:w="1872" w:type="dxa"/>
          </w:tcPr>
          <w:p w14:paraId="40E2B367" w14:textId="77777777" w:rsidR="00F02090" w:rsidRPr="00283AA6" w:rsidRDefault="00F02090" w:rsidP="00D909C3">
            <w:pPr>
              <w:pStyle w:val="TAH"/>
              <w:keepNext w:val="0"/>
              <w:keepLines w:val="0"/>
              <w:widowControl w:val="0"/>
            </w:pPr>
            <w:r w:rsidRPr="00283AA6">
              <w:t>IE Type and Reference</w:t>
            </w:r>
          </w:p>
        </w:tc>
        <w:tc>
          <w:tcPr>
            <w:tcW w:w="2880" w:type="dxa"/>
          </w:tcPr>
          <w:p w14:paraId="540946AA" w14:textId="77777777" w:rsidR="00F02090" w:rsidRPr="00283AA6" w:rsidRDefault="00F02090" w:rsidP="00D909C3">
            <w:pPr>
              <w:pStyle w:val="TAH"/>
              <w:keepNext w:val="0"/>
              <w:keepLines w:val="0"/>
              <w:widowControl w:val="0"/>
            </w:pPr>
            <w:r w:rsidRPr="00283AA6">
              <w:t>Semantics Description</w:t>
            </w:r>
          </w:p>
        </w:tc>
      </w:tr>
      <w:tr w:rsidR="00F02090" w:rsidRPr="00283AA6" w14:paraId="3E25D8EA" w14:textId="77777777" w:rsidTr="00C204A4">
        <w:trPr>
          <w:jc w:val="center"/>
        </w:trPr>
        <w:tc>
          <w:tcPr>
            <w:tcW w:w="2448" w:type="dxa"/>
          </w:tcPr>
          <w:p w14:paraId="396E58B1" w14:textId="77777777" w:rsidR="00F02090" w:rsidRPr="00283AA6" w:rsidRDefault="00F02090" w:rsidP="00D909C3">
            <w:pPr>
              <w:pStyle w:val="TAL"/>
              <w:keepNext w:val="0"/>
              <w:keepLines w:val="0"/>
              <w:widowControl w:val="0"/>
              <w:rPr>
                <w:lang w:eastAsia="ja-JP"/>
              </w:rPr>
            </w:pPr>
            <w:r w:rsidRPr="00283AA6">
              <w:rPr>
                <w:lang w:eastAsia="ja-JP"/>
              </w:rPr>
              <w:t>Key NG-RAN Star</w:t>
            </w:r>
          </w:p>
        </w:tc>
        <w:tc>
          <w:tcPr>
            <w:tcW w:w="1080" w:type="dxa"/>
          </w:tcPr>
          <w:p w14:paraId="594D42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0DCA5B" w14:textId="77777777" w:rsidR="00F02090" w:rsidRPr="00283AA6" w:rsidRDefault="00F02090" w:rsidP="00D909C3">
            <w:pPr>
              <w:pStyle w:val="TAL"/>
              <w:keepNext w:val="0"/>
              <w:keepLines w:val="0"/>
              <w:widowControl w:val="0"/>
              <w:rPr>
                <w:lang w:eastAsia="ja-JP"/>
              </w:rPr>
            </w:pPr>
          </w:p>
        </w:tc>
        <w:tc>
          <w:tcPr>
            <w:tcW w:w="1872" w:type="dxa"/>
          </w:tcPr>
          <w:p w14:paraId="2018BE62" w14:textId="77777777" w:rsidR="00F02090" w:rsidRPr="00283AA6" w:rsidRDefault="00F02090" w:rsidP="00D909C3">
            <w:pPr>
              <w:pStyle w:val="TAL"/>
              <w:keepNext w:val="0"/>
              <w:keepLines w:val="0"/>
              <w:widowControl w:val="0"/>
              <w:rPr>
                <w:lang w:eastAsia="ja-JP"/>
              </w:rPr>
            </w:pPr>
            <w:r w:rsidRPr="00283AA6">
              <w:rPr>
                <w:lang w:eastAsia="ja-JP"/>
              </w:rPr>
              <w:t>BIT STRING (256)</w:t>
            </w:r>
          </w:p>
        </w:tc>
        <w:tc>
          <w:tcPr>
            <w:tcW w:w="2880" w:type="dxa"/>
          </w:tcPr>
          <w:p w14:paraId="704C675A" w14:textId="77777777" w:rsidR="00F02090" w:rsidRPr="00283AA6" w:rsidRDefault="00F02090" w:rsidP="00D909C3">
            <w:pPr>
              <w:pStyle w:val="TAL"/>
              <w:keepNext w:val="0"/>
              <w:keepLines w:val="0"/>
              <w:widowControl w:val="0"/>
              <w:rPr>
                <w:lang w:eastAsia="ja-JP"/>
              </w:rPr>
            </w:pPr>
            <w:r w:rsidRPr="00283AA6">
              <w:rPr>
                <w:lang w:eastAsia="ja-JP"/>
              </w:rPr>
              <w:t>K</w:t>
            </w:r>
            <w:r w:rsidRPr="00283AA6">
              <w:rPr>
                <w:vertAlign w:val="subscript"/>
                <w:lang w:eastAsia="ja-JP"/>
              </w:rPr>
              <w:t>NG-RAN</w:t>
            </w:r>
            <w:r w:rsidRPr="00283AA6">
              <w:rPr>
                <w:lang w:eastAsia="ja-JP"/>
              </w:rPr>
              <w:t>* defined in TS 33.501 [</w:t>
            </w:r>
            <w:r w:rsidRPr="00283AA6">
              <w:rPr>
                <w:lang w:val="de-DE" w:eastAsia="ja-JP"/>
              </w:rPr>
              <w:t>28</w:t>
            </w:r>
            <w:r w:rsidRPr="00283AA6">
              <w:rPr>
                <w:lang w:eastAsia="ja-JP"/>
              </w:rPr>
              <w:t>].</w:t>
            </w:r>
          </w:p>
        </w:tc>
      </w:tr>
      <w:tr w:rsidR="00F02090" w:rsidRPr="00283AA6" w14:paraId="5AE8FB8E" w14:textId="77777777" w:rsidTr="00C204A4">
        <w:trPr>
          <w:jc w:val="center"/>
        </w:trPr>
        <w:tc>
          <w:tcPr>
            <w:tcW w:w="2448" w:type="dxa"/>
          </w:tcPr>
          <w:p w14:paraId="4CFF4E2B" w14:textId="77777777" w:rsidR="00F02090" w:rsidRPr="00283AA6" w:rsidRDefault="00F02090" w:rsidP="00D909C3">
            <w:pPr>
              <w:pStyle w:val="TAL"/>
              <w:keepNext w:val="0"/>
              <w:keepLines w:val="0"/>
              <w:widowControl w:val="0"/>
              <w:rPr>
                <w:lang w:eastAsia="ja-JP"/>
              </w:rPr>
            </w:pPr>
            <w:r w:rsidRPr="00283AA6">
              <w:rPr>
                <w:lang w:eastAsia="ja-JP"/>
              </w:rPr>
              <w:t>Next Hop Chaining Count</w:t>
            </w:r>
          </w:p>
        </w:tc>
        <w:tc>
          <w:tcPr>
            <w:tcW w:w="1080" w:type="dxa"/>
          </w:tcPr>
          <w:p w14:paraId="796694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F50346D" w14:textId="77777777" w:rsidR="00F02090" w:rsidRPr="00283AA6" w:rsidRDefault="00F02090" w:rsidP="00D909C3">
            <w:pPr>
              <w:pStyle w:val="TAL"/>
              <w:keepNext w:val="0"/>
              <w:keepLines w:val="0"/>
              <w:widowControl w:val="0"/>
              <w:rPr>
                <w:lang w:eastAsia="ja-JP"/>
              </w:rPr>
            </w:pPr>
          </w:p>
        </w:tc>
        <w:tc>
          <w:tcPr>
            <w:tcW w:w="1872" w:type="dxa"/>
          </w:tcPr>
          <w:p w14:paraId="72F839F2" w14:textId="77777777" w:rsidR="00F02090" w:rsidRPr="00283AA6" w:rsidRDefault="00F02090" w:rsidP="00D909C3">
            <w:pPr>
              <w:pStyle w:val="TAL"/>
              <w:keepNext w:val="0"/>
              <w:keepLines w:val="0"/>
              <w:widowControl w:val="0"/>
              <w:rPr>
                <w:lang w:eastAsia="ja-JP"/>
              </w:rPr>
            </w:pPr>
            <w:r w:rsidRPr="00283AA6">
              <w:rPr>
                <w:lang w:eastAsia="ja-JP"/>
              </w:rPr>
              <w:t>INTEGER (0..7)</w:t>
            </w:r>
          </w:p>
        </w:tc>
        <w:tc>
          <w:tcPr>
            <w:tcW w:w="2880" w:type="dxa"/>
          </w:tcPr>
          <w:p w14:paraId="37D3FEF6" w14:textId="77777777" w:rsidR="00F02090" w:rsidRPr="00283AA6" w:rsidRDefault="00F02090" w:rsidP="00D909C3">
            <w:pPr>
              <w:pStyle w:val="TAL"/>
              <w:keepNext w:val="0"/>
              <w:keepLines w:val="0"/>
              <w:widowControl w:val="0"/>
              <w:rPr>
                <w:lang w:eastAsia="ja-JP"/>
              </w:rPr>
            </w:pPr>
            <w:r w:rsidRPr="00283AA6">
              <w:rPr>
                <w:lang w:eastAsia="ja-JP"/>
              </w:rPr>
              <w:t>Next Hop Chaining Count (NCC) defined in TS 33.501 [</w:t>
            </w:r>
            <w:r w:rsidRPr="00283AA6">
              <w:rPr>
                <w:lang w:val="de-DE" w:eastAsia="ja-JP"/>
              </w:rPr>
              <w:t>28</w:t>
            </w:r>
            <w:r w:rsidRPr="00283AA6">
              <w:rPr>
                <w:lang w:eastAsia="ja-JP"/>
              </w:rPr>
              <w:t>]</w:t>
            </w:r>
          </w:p>
        </w:tc>
      </w:tr>
    </w:tbl>
    <w:p w14:paraId="37076EC6" w14:textId="77777777" w:rsidR="00F02090" w:rsidRPr="00283AA6" w:rsidRDefault="00F02090" w:rsidP="00D909C3">
      <w:pPr>
        <w:widowControl w:val="0"/>
        <w:rPr>
          <w:lang w:eastAsia="zh-CN"/>
        </w:rPr>
      </w:pPr>
    </w:p>
    <w:p w14:paraId="333162E5" w14:textId="77777777" w:rsidR="00F02090" w:rsidRPr="00283AA6" w:rsidRDefault="00F02090" w:rsidP="00D909C3">
      <w:pPr>
        <w:pStyle w:val="Heading4"/>
        <w:keepNext w:val="0"/>
        <w:keepLines w:val="0"/>
        <w:widowControl w:val="0"/>
      </w:pPr>
      <w:bookmarkStart w:id="3730" w:name="_Toc20955360"/>
      <w:bookmarkStart w:id="3731" w:name="_Toc29991406"/>
      <w:bookmarkStart w:id="3732" w:name="_Toc36555557"/>
      <w:bookmarkStart w:id="3733" w:name="_Toc45107667"/>
      <w:bookmarkStart w:id="3734" w:name="_Toc45900792"/>
      <w:bookmarkStart w:id="3735" w:name="_Toc45901228"/>
      <w:bookmarkStart w:id="3736" w:name="_Toc64446853"/>
      <w:bookmarkStart w:id="3737" w:name="_Toc74150024"/>
      <w:bookmarkStart w:id="3738" w:name="_Toc88653266"/>
      <w:bookmarkStart w:id="3739" w:name="_Toc145329976"/>
      <w:r w:rsidRPr="00283AA6">
        <w:t>9.2.3.51</w:t>
      </w:r>
      <w:r w:rsidRPr="00283AA6">
        <w:tab/>
        <w:t>S-NG-RAN node Security Key</w:t>
      </w:r>
      <w:bookmarkEnd w:id="3730"/>
      <w:bookmarkEnd w:id="3731"/>
      <w:bookmarkEnd w:id="3732"/>
      <w:bookmarkEnd w:id="3733"/>
      <w:bookmarkEnd w:id="3734"/>
      <w:bookmarkEnd w:id="3735"/>
      <w:bookmarkEnd w:id="3736"/>
      <w:bookmarkEnd w:id="3737"/>
      <w:bookmarkEnd w:id="3738"/>
      <w:bookmarkEnd w:id="3739"/>
    </w:p>
    <w:p w14:paraId="08ABB12E"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S-NG-RAN node</w:t>
      </w:r>
      <w:r w:rsidRPr="00283AA6">
        <w:rPr>
          <w:lang w:eastAsia="zh-CN"/>
        </w:rPr>
        <w:t xml:space="preserve"> </w:t>
      </w:r>
      <w:r w:rsidRPr="00283AA6">
        <w:rPr>
          <w:i/>
          <w:lang w:eastAsia="zh-CN"/>
        </w:rPr>
        <w:t>Security Key</w:t>
      </w:r>
      <w:r w:rsidRPr="00283AA6">
        <w:rPr>
          <w:lang w:eastAsia="zh-CN"/>
        </w:rPr>
        <w:t xml:space="preserve"> IE is used to apply security in the S-NG-RAN node as defined in TS 33.501 [</w:t>
      </w:r>
      <w:r w:rsidRPr="00283AA6">
        <w:t>28</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7A346FC" w14:textId="77777777" w:rsidTr="00C204A4">
        <w:trPr>
          <w:jc w:val="center"/>
        </w:trPr>
        <w:tc>
          <w:tcPr>
            <w:tcW w:w="2448" w:type="dxa"/>
          </w:tcPr>
          <w:p w14:paraId="3DB8D7D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773D8B20"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F0F4F0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59577185"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0AAADB1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7915E9D" w14:textId="77777777" w:rsidTr="00C204A4">
        <w:trPr>
          <w:jc w:val="center"/>
        </w:trPr>
        <w:tc>
          <w:tcPr>
            <w:tcW w:w="2448" w:type="dxa"/>
          </w:tcPr>
          <w:p w14:paraId="2DE71EA5"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S-NG-RAN node Security Key</w:t>
            </w:r>
          </w:p>
        </w:tc>
        <w:tc>
          <w:tcPr>
            <w:tcW w:w="1080" w:type="dxa"/>
          </w:tcPr>
          <w:p w14:paraId="168F6567" w14:textId="77777777" w:rsidR="00F02090" w:rsidRPr="00283AA6" w:rsidRDefault="00F02090" w:rsidP="00D909C3">
            <w:pPr>
              <w:pStyle w:val="TAL"/>
              <w:keepNext w:val="0"/>
              <w:keepLines w:val="0"/>
              <w:widowControl w:val="0"/>
            </w:pPr>
            <w:r w:rsidRPr="00283AA6">
              <w:rPr>
                <w:lang w:eastAsia="zh-CN"/>
              </w:rPr>
              <w:t>M</w:t>
            </w:r>
          </w:p>
        </w:tc>
        <w:tc>
          <w:tcPr>
            <w:tcW w:w="1440" w:type="dxa"/>
          </w:tcPr>
          <w:p w14:paraId="1631E282" w14:textId="77777777" w:rsidR="00F02090" w:rsidRPr="00283AA6" w:rsidRDefault="00F02090" w:rsidP="00D909C3">
            <w:pPr>
              <w:pStyle w:val="TAL"/>
              <w:keepNext w:val="0"/>
              <w:keepLines w:val="0"/>
              <w:widowControl w:val="0"/>
              <w:rPr>
                <w:rFonts w:cs="Arial"/>
                <w:lang w:eastAsia="ja-JP"/>
              </w:rPr>
            </w:pPr>
          </w:p>
        </w:tc>
        <w:tc>
          <w:tcPr>
            <w:tcW w:w="1872" w:type="dxa"/>
          </w:tcPr>
          <w:p w14:paraId="12CB50A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(SIZE(256))</w:t>
            </w:r>
          </w:p>
        </w:tc>
        <w:tc>
          <w:tcPr>
            <w:tcW w:w="2880" w:type="dxa"/>
          </w:tcPr>
          <w:p w14:paraId="1CE1A55B"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The S-</w:t>
            </w:r>
            <w:r w:rsidRPr="00283AA6">
              <w:rPr>
                <w:rFonts w:cs="Arial"/>
                <w:lang w:eastAsia="ja-JP"/>
              </w:rPr>
              <w:t>K</w:t>
            </w:r>
            <w:r w:rsidRPr="00283AA6">
              <w:rPr>
                <w:rFonts w:cs="Arial"/>
                <w:vertAlign w:val="subscript"/>
                <w:lang w:eastAsia="ja-JP"/>
              </w:rPr>
              <w:t>SN</w:t>
            </w:r>
            <w:r w:rsidRPr="00283AA6">
              <w:rPr>
                <w:rFonts w:cs="Arial"/>
                <w:lang w:eastAsia="ja-JP"/>
              </w:rPr>
              <w:t xml:space="preserve"> </w:t>
            </w:r>
            <w:r w:rsidRPr="00283AA6">
              <w:rPr>
                <w:rFonts w:cs="Arial"/>
                <w:lang w:eastAsia="zh-CN"/>
              </w:rPr>
              <w:t xml:space="preserve">which </w:t>
            </w:r>
            <w:r w:rsidRPr="00283AA6">
              <w:rPr>
                <w:rFonts w:cs="Arial"/>
                <w:lang w:eastAsia="ja-JP"/>
              </w:rPr>
              <w:t xml:space="preserve">is provided </w:t>
            </w:r>
            <w:r w:rsidRPr="00283AA6">
              <w:rPr>
                <w:rFonts w:cs="Arial"/>
                <w:lang w:eastAsia="zh-CN"/>
              </w:rPr>
              <w:t>by</w:t>
            </w:r>
            <w:r w:rsidRPr="00283AA6">
              <w:rPr>
                <w:rFonts w:cs="Arial"/>
                <w:lang w:eastAsia="ja-JP"/>
              </w:rPr>
              <w:t xml:space="preserve"> the M-NG-RAN node, see TS 33.501 [</w:t>
            </w:r>
            <w:r w:rsidRPr="00283AA6">
              <w:t>28</w:t>
            </w:r>
            <w:r w:rsidRPr="00283AA6">
              <w:rPr>
                <w:rFonts w:cs="Arial"/>
                <w:lang w:eastAsia="ja-JP"/>
              </w:rPr>
              <w:t>].</w:t>
            </w:r>
          </w:p>
        </w:tc>
      </w:tr>
    </w:tbl>
    <w:p w14:paraId="3EE77C9C" w14:textId="77777777" w:rsidR="00F02090" w:rsidRPr="00283AA6" w:rsidRDefault="00F02090" w:rsidP="00D909C3">
      <w:pPr>
        <w:widowControl w:val="0"/>
        <w:rPr>
          <w:lang w:eastAsia="zh-CN"/>
        </w:rPr>
      </w:pPr>
    </w:p>
    <w:p w14:paraId="51A442C4" w14:textId="77777777" w:rsidR="00F02090" w:rsidRPr="00283AA6" w:rsidRDefault="00F02090" w:rsidP="00D909C3">
      <w:pPr>
        <w:pStyle w:val="Heading4"/>
        <w:keepNext w:val="0"/>
        <w:keepLines w:val="0"/>
        <w:widowControl w:val="0"/>
      </w:pPr>
      <w:bookmarkStart w:id="3740" w:name="_Toc20955361"/>
      <w:bookmarkStart w:id="3741" w:name="_Toc29991407"/>
      <w:bookmarkStart w:id="3742" w:name="_Toc36555558"/>
      <w:bookmarkStart w:id="3743" w:name="_Toc45107668"/>
      <w:bookmarkStart w:id="3744" w:name="_Toc45900793"/>
      <w:bookmarkStart w:id="3745" w:name="_Toc45901229"/>
      <w:bookmarkStart w:id="3746" w:name="_Toc64446854"/>
      <w:bookmarkStart w:id="3747" w:name="_Toc74150025"/>
      <w:bookmarkStart w:id="3748" w:name="_Toc88653267"/>
      <w:bookmarkStart w:id="3749" w:name="_Toc145329977"/>
      <w:r w:rsidRPr="00283AA6">
        <w:t>9.2.3.52</w:t>
      </w:r>
      <w:r w:rsidRPr="00283AA6">
        <w:tab/>
        <w:t>Security Indication</w:t>
      </w:r>
      <w:bookmarkEnd w:id="3740"/>
      <w:bookmarkEnd w:id="3741"/>
      <w:bookmarkEnd w:id="3742"/>
      <w:bookmarkEnd w:id="3743"/>
      <w:bookmarkEnd w:id="3744"/>
      <w:bookmarkEnd w:id="3745"/>
      <w:bookmarkEnd w:id="3746"/>
      <w:bookmarkEnd w:id="3747"/>
      <w:bookmarkEnd w:id="3748"/>
      <w:bookmarkEnd w:id="3749"/>
    </w:p>
    <w:p w14:paraId="25A227BB" w14:textId="77777777" w:rsidR="00F02090" w:rsidRPr="00283AA6" w:rsidRDefault="00A04633" w:rsidP="00D909C3">
      <w:pPr>
        <w:widowControl w:val="0"/>
      </w:pPr>
      <w:r w:rsidRPr="00283AA6">
        <w:rPr>
          <w:lang w:eastAsia="zh-CN"/>
        </w:rPr>
        <w:t xml:space="preserve">This IE contains the user plane integrity protection indication and confidentiality protection indication which indicates </w:t>
      </w:r>
      <w:r w:rsidRPr="00283AA6">
        <w:rPr>
          <w:lang w:eastAsia="zh-CN"/>
        </w:rPr>
        <w:lastRenderedPageBreak/>
        <w:t xml:space="preserve">the requirements on UP integrity protection and ciphering for </w:t>
      </w:r>
      <w:r w:rsidR="007D3225" w:rsidRPr="00283AA6">
        <w:rPr>
          <w:lang w:eastAsia="zh-CN"/>
        </w:rPr>
        <w:t xml:space="preserve">the </w:t>
      </w:r>
      <w:r w:rsidRPr="00283AA6">
        <w:rPr>
          <w:lang w:eastAsia="zh-CN"/>
        </w:rPr>
        <w:t xml:space="preserve">corresponding PDU session, respectively. Additionally, this IE contains the maximum integrity protected data rate values (UL and DL) per UE for integrity </w:t>
      </w:r>
      <w:r w:rsidR="004E74E1" w:rsidRPr="00283AA6">
        <w:rPr>
          <w:lang w:eastAsia="zh-CN"/>
        </w:rPr>
        <w:t xml:space="preserve">protected </w:t>
      </w:r>
      <w:r w:rsidRPr="00283AA6">
        <w:rPr>
          <w:lang w:eastAsia="zh-CN"/>
        </w:rPr>
        <w:t>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9C9CFF" w14:textId="77777777" w:rsidTr="00C204A4">
        <w:tc>
          <w:tcPr>
            <w:tcW w:w="2448" w:type="dxa"/>
            <w:tcBorders>
              <w:top w:val="single" w:sz="4" w:space="0" w:color="auto"/>
              <w:left w:val="single" w:sz="4" w:space="0" w:color="auto"/>
              <w:bottom w:val="single" w:sz="4" w:space="0" w:color="auto"/>
              <w:right w:val="single" w:sz="4" w:space="0" w:color="auto"/>
            </w:tcBorders>
          </w:tcPr>
          <w:p w14:paraId="58DAF23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628A4A05"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E46843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224A5EF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A29D351" w14:textId="77777777" w:rsidR="00F02090" w:rsidRPr="00283AA6" w:rsidRDefault="00F02090" w:rsidP="00D909C3">
            <w:pPr>
              <w:pStyle w:val="TAH"/>
              <w:keepNext w:val="0"/>
              <w:keepLines w:val="0"/>
              <w:widowControl w:val="0"/>
            </w:pPr>
            <w:r w:rsidRPr="00283AA6">
              <w:t>Semantics Description</w:t>
            </w:r>
          </w:p>
        </w:tc>
      </w:tr>
      <w:tr w:rsidR="00F02090" w:rsidRPr="00283AA6" w14:paraId="70C6445F" w14:textId="77777777" w:rsidTr="00C204A4">
        <w:tc>
          <w:tcPr>
            <w:tcW w:w="2448" w:type="dxa"/>
            <w:tcBorders>
              <w:top w:val="single" w:sz="4" w:space="0" w:color="auto"/>
              <w:left w:val="single" w:sz="4" w:space="0" w:color="auto"/>
              <w:bottom w:val="single" w:sz="4" w:space="0" w:color="auto"/>
              <w:right w:val="single" w:sz="4" w:space="0" w:color="auto"/>
            </w:tcBorders>
          </w:tcPr>
          <w:p w14:paraId="003FC2EC" w14:textId="77777777" w:rsidR="00F02090" w:rsidRPr="00283AA6" w:rsidRDefault="00F02090" w:rsidP="00D909C3">
            <w:pPr>
              <w:pStyle w:val="TAL"/>
              <w:keepNext w:val="0"/>
              <w:keepLines w:val="0"/>
              <w:widowControl w:val="0"/>
            </w:pPr>
            <w:r w:rsidRPr="00283AA6">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29259ADF" w14:textId="77777777" w:rsidR="00F02090" w:rsidRPr="00283AA6" w:rsidRDefault="00F02090" w:rsidP="00D909C3">
            <w:pPr>
              <w:pStyle w:val="TAL"/>
              <w:keepNext w:val="0"/>
              <w:keepLines w:val="0"/>
              <w:widowControl w:val="0"/>
              <w:rPr>
                <w:lang w:eastAsia="ja-JP"/>
              </w:rPr>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32D4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EDC39CE" w14:textId="77777777" w:rsidR="00F02090" w:rsidRPr="00283AA6" w:rsidRDefault="00F02090" w:rsidP="00D909C3">
            <w:pPr>
              <w:pStyle w:val="TAL"/>
              <w:keepNext w:val="0"/>
              <w:keepLines w:val="0"/>
              <w:widowControl w:val="0"/>
              <w:rPr>
                <w:lang w:eastAsia="ja-JP"/>
              </w:rPr>
            </w:pPr>
            <w:bookmarkStart w:id="3750" w:name="OLE_LINK140"/>
            <w:bookmarkStart w:id="3751" w:name="OLE_LINK141"/>
            <w:r w:rsidRPr="00283AA6">
              <w:rPr>
                <w:rFonts w:cs="Arial"/>
                <w:lang w:eastAsia="ja-JP"/>
              </w:rPr>
              <w:t>ENUMERATED (required, preferred, not needed</w:t>
            </w:r>
            <w:r w:rsidRPr="00283AA6">
              <w:rPr>
                <w:rFonts w:cs="Arial" w:hint="eastAsia"/>
                <w:lang w:eastAsia="zh-CN"/>
              </w:rPr>
              <w:t>,</w:t>
            </w:r>
            <w:r w:rsidRPr="00283AA6">
              <w:rPr>
                <w:rFonts w:cs="Arial"/>
                <w:lang w:eastAsia="zh-CN"/>
              </w:rPr>
              <w:t>…</w:t>
            </w:r>
            <w:r w:rsidRPr="00283AA6">
              <w:rPr>
                <w:rFonts w:cs="Arial"/>
                <w:lang w:eastAsia="ja-JP"/>
              </w:rPr>
              <w:t>)</w:t>
            </w:r>
          </w:p>
          <w:bookmarkEnd w:id="3750"/>
          <w:bookmarkEnd w:id="3751"/>
          <w:p w14:paraId="71A28533" w14:textId="77777777" w:rsidR="00F02090" w:rsidRPr="00283AA6" w:rsidRDefault="00F02090" w:rsidP="00D909C3">
            <w:pPr>
              <w:pStyle w:val="TAL"/>
              <w:keepNext w:val="0"/>
              <w:keepLines w:val="0"/>
              <w:widowControl w:val="0"/>
              <w:ind w:left="-8"/>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2DCEEEA" w14:textId="77777777" w:rsidR="00F02090" w:rsidRPr="00283AA6" w:rsidRDefault="00F02090" w:rsidP="00D909C3">
            <w:pPr>
              <w:pStyle w:val="TAL"/>
              <w:keepNext w:val="0"/>
              <w:keepLines w:val="0"/>
              <w:widowControl w:val="0"/>
              <w:rPr>
                <w:lang w:eastAsia="ja-JP"/>
              </w:rPr>
            </w:pPr>
            <w:r w:rsidRPr="00283AA6">
              <w:rPr>
                <w:lang w:eastAsia="zh-CN"/>
              </w:rPr>
              <w:t>Indicates whether UP integrity protection shall apply, should apply, or shall not apply for the concerned PDU session.</w:t>
            </w:r>
          </w:p>
        </w:tc>
      </w:tr>
      <w:tr w:rsidR="00F02090" w:rsidRPr="00283AA6" w14:paraId="008E2E94" w14:textId="77777777" w:rsidTr="00C204A4">
        <w:tc>
          <w:tcPr>
            <w:tcW w:w="2448" w:type="dxa"/>
            <w:tcBorders>
              <w:top w:val="single" w:sz="4" w:space="0" w:color="auto"/>
              <w:left w:val="single" w:sz="4" w:space="0" w:color="auto"/>
              <w:bottom w:val="single" w:sz="4" w:space="0" w:color="auto"/>
              <w:right w:val="single" w:sz="4" w:space="0" w:color="auto"/>
            </w:tcBorders>
          </w:tcPr>
          <w:p w14:paraId="0139E7A7" w14:textId="77777777" w:rsidR="00F02090" w:rsidRPr="00283AA6" w:rsidRDefault="00F02090" w:rsidP="00D909C3">
            <w:pPr>
              <w:pStyle w:val="TAL"/>
              <w:keepNext w:val="0"/>
              <w:keepLines w:val="0"/>
              <w:widowControl w:val="0"/>
            </w:pPr>
            <w:r w:rsidRPr="00283AA6">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2578B4E1"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FF2F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D87077" w14:textId="77777777" w:rsidR="00F02090" w:rsidRPr="00283AA6" w:rsidRDefault="00F02090" w:rsidP="00D909C3">
            <w:pPr>
              <w:pStyle w:val="TAL"/>
              <w:keepNext w:val="0"/>
              <w:keepLines w:val="0"/>
              <w:widowControl w:val="0"/>
              <w:rPr>
                <w:rFonts w:cs="Arial"/>
                <w:lang w:eastAsia="ja-JP"/>
              </w:rPr>
            </w:pPr>
            <w:r w:rsidRPr="00283AA6">
              <w:rPr>
                <w:rFonts w:cs="Arial"/>
              </w:rPr>
              <w:t>ENUMERATED (required, preferred, not needed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625F640D"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shall apply, should apply, or shall not apply for the concerned PDU session.</w:t>
            </w:r>
          </w:p>
        </w:tc>
      </w:tr>
      <w:tr w:rsidR="00F02090" w:rsidRPr="00283AA6" w14:paraId="3FBD825D" w14:textId="77777777" w:rsidTr="00C204A4">
        <w:tc>
          <w:tcPr>
            <w:tcW w:w="2448" w:type="dxa"/>
            <w:tcBorders>
              <w:top w:val="single" w:sz="4" w:space="0" w:color="auto"/>
              <w:left w:val="single" w:sz="4" w:space="0" w:color="auto"/>
              <w:bottom w:val="single" w:sz="4" w:space="0" w:color="auto"/>
              <w:right w:val="single" w:sz="4" w:space="0" w:color="auto"/>
            </w:tcBorders>
          </w:tcPr>
          <w:p w14:paraId="699D8DCC" w14:textId="77777777" w:rsidR="00F02090" w:rsidRPr="00283AA6" w:rsidRDefault="00F02090" w:rsidP="00D909C3">
            <w:pPr>
              <w:pStyle w:val="TAL"/>
              <w:keepNext w:val="0"/>
              <w:keepLines w:val="0"/>
              <w:widowControl w:val="0"/>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C55C77D" w14:textId="77777777" w:rsidR="00F02090" w:rsidRPr="00283AA6" w:rsidRDefault="00F02090" w:rsidP="00D909C3">
            <w:pPr>
              <w:pStyle w:val="TAL"/>
              <w:keepNext w:val="0"/>
              <w:keepLines w:val="0"/>
              <w:widowControl w:val="0"/>
            </w:pPr>
            <w:r w:rsidRPr="00283AA6">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1D2FFC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6ABF279" w14:textId="77777777" w:rsidR="00F02090" w:rsidRPr="00283AA6" w:rsidRDefault="00F02090" w:rsidP="00D909C3">
            <w:pPr>
              <w:pStyle w:val="TAL"/>
              <w:keepNext w:val="0"/>
              <w:keepLines w:val="0"/>
              <w:widowControl w:val="0"/>
              <w:rPr>
                <w:rFonts w:cs="Arial"/>
                <w:lang w:val="de-DE"/>
              </w:rPr>
            </w:pPr>
            <w:r w:rsidRPr="00283AA6">
              <w:rPr>
                <w:rFonts w:eastAsia="Malgun Gothic"/>
                <w:lang w:val="x-none" w:eastAsia="ja-JP"/>
              </w:rPr>
              <w:t>9.</w:t>
            </w:r>
            <w:r w:rsidRPr="00283AA6">
              <w:rPr>
                <w:rFonts w:eastAsia="Malgun Gothic"/>
                <w:lang w:eastAsia="ja-JP"/>
              </w:rPr>
              <w:t>2</w:t>
            </w:r>
            <w:r w:rsidRPr="00283AA6">
              <w:rPr>
                <w:rFonts w:eastAsia="Malgun Gothic"/>
                <w:lang w:val="x-none" w:eastAsia="ja-JP"/>
              </w:rPr>
              <w:t>.</w:t>
            </w:r>
            <w:r w:rsidRPr="00283AA6">
              <w:rPr>
                <w:rFonts w:eastAsia="Malgun Gothic"/>
                <w:lang w:eastAsia="ja-JP"/>
              </w:rPr>
              <w:t>3</w:t>
            </w:r>
            <w:r w:rsidRPr="00283AA6">
              <w:rPr>
                <w:rFonts w:eastAsia="Malgun Gothic"/>
                <w:lang w:val="x-none" w:eastAsia="ja-JP"/>
              </w:rPr>
              <w:t>.</w:t>
            </w:r>
            <w:r w:rsidRPr="00283AA6">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3D820318" w14:textId="77777777" w:rsidR="00F02090" w:rsidRPr="00283AA6" w:rsidRDefault="00F02090" w:rsidP="00D909C3">
            <w:pPr>
              <w:pStyle w:val="TAL"/>
              <w:keepNext w:val="0"/>
              <w:keepLines w:val="0"/>
              <w:widowControl w:val="0"/>
              <w:rPr>
                <w:lang w:eastAsia="zh-CN"/>
              </w:rPr>
            </w:pPr>
            <w:r w:rsidRPr="00283AA6">
              <w:rPr>
                <w:lang w:eastAsia="zh-CN"/>
              </w:rPr>
              <w:t xml:space="preserve">If present, this </w:t>
            </w:r>
            <w:r w:rsidR="00A04633" w:rsidRPr="00283AA6">
              <w:rPr>
                <w:lang w:eastAsia="zh-CN"/>
              </w:rPr>
              <w:t>IE contains</w:t>
            </w:r>
            <w:r w:rsidRPr="00283AA6">
              <w:rPr>
                <w:lang w:eastAsia="zh-CN"/>
              </w:rPr>
              <w:t xml:space="preserve"> the value</w:t>
            </w:r>
            <w:r w:rsidR="00A04633" w:rsidRPr="00283AA6">
              <w:rPr>
                <w:lang w:eastAsia="zh-CN"/>
              </w:rPr>
              <w:t>s</w:t>
            </w:r>
            <w:r w:rsidRPr="00283AA6">
              <w:rPr>
                <w:lang w:eastAsia="zh-CN"/>
              </w:rPr>
              <w:t xml:space="preserve"> received from the CN for the overall UE capability. This IE may be ignored by the SN in the case of dual connectivity.</w:t>
            </w:r>
          </w:p>
        </w:tc>
      </w:tr>
    </w:tbl>
    <w:p w14:paraId="643F1109" w14:textId="77777777" w:rsidR="00F02090" w:rsidRPr="00283AA6" w:rsidRDefault="00F02090" w:rsidP="00D909C3">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283AA6" w14:paraId="51796205" w14:textId="77777777" w:rsidTr="00694C97">
        <w:tc>
          <w:tcPr>
            <w:tcW w:w="3544" w:type="dxa"/>
          </w:tcPr>
          <w:p w14:paraId="627D6BA5"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Condition</w:t>
            </w:r>
          </w:p>
        </w:tc>
        <w:tc>
          <w:tcPr>
            <w:tcW w:w="6237" w:type="dxa"/>
          </w:tcPr>
          <w:p w14:paraId="00978FE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Explanation</w:t>
            </w:r>
          </w:p>
        </w:tc>
      </w:tr>
      <w:tr w:rsidR="00F02090" w:rsidRPr="00283AA6" w14:paraId="1C468ABC" w14:textId="77777777" w:rsidTr="00694C97">
        <w:tc>
          <w:tcPr>
            <w:tcW w:w="3544" w:type="dxa"/>
          </w:tcPr>
          <w:p w14:paraId="38B23B60"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ifIntegrityProtectionrequiredorpreferred</w:t>
            </w:r>
          </w:p>
        </w:tc>
        <w:tc>
          <w:tcPr>
            <w:tcW w:w="6237" w:type="dxa"/>
          </w:tcPr>
          <w:p w14:paraId="289CA3D9"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 xml:space="preserve">This IE shall be present if the </w:t>
            </w:r>
            <w:r w:rsidRPr="00283AA6">
              <w:rPr>
                <w:rFonts w:eastAsia="Malgun Gothic"/>
                <w:i/>
                <w:lang w:eastAsia="zh-CN"/>
              </w:rPr>
              <w:t>Integrity Protection</w:t>
            </w:r>
            <w:r w:rsidRPr="00283AA6">
              <w:rPr>
                <w:rFonts w:eastAsia="Malgun Gothic"/>
                <w:lang w:eastAsia="zh-CN"/>
              </w:rPr>
              <w:t xml:space="preserve"> IE within the </w:t>
            </w:r>
            <w:r w:rsidRPr="00283AA6">
              <w:rPr>
                <w:rFonts w:eastAsia="Malgun Gothic"/>
                <w:i/>
                <w:lang w:eastAsia="zh-CN"/>
              </w:rPr>
              <w:t>Security Indication</w:t>
            </w:r>
            <w:r w:rsidRPr="00283AA6">
              <w:rPr>
                <w:rFonts w:eastAsia="Malgun Gothic"/>
                <w:lang w:eastAsia="zh-CN"/>
              </w:rPr>
              <w:t xml:space="preserve"> IE is present and set to </w:t>
            </w:r>
            <w:r w:rsidR="00072D82" w:rsidRPr="00C75E7A">
              <w:t>"</w:t>
            </w:r>
            <w:r w:rsidRPr="00283AA6">
              <w:rPr>
                <w:rFonts w:eastAsia="Malgun Gothic"/>
                <w:lang w:eastAsia="zh-CN"/>
              </w:rPr>
              <w:t>required</w:t>
            </w:r>
            <w:r w:rsidR="00072D82" w:rsidRPr="00C75E7A">
              <w:t>"</w:t>
            </w:r>
            <w:r w:rsidRPr="00283AA6">
              <w:rPr>
                <w:rFonts w:eastAsia="Malgun Gothic"/>
                <w:lang w:eastAsia="zh-CN"/>
              </w:rPr>
              <w:t xml:space="preserve"> or </w:t>
            </w:r>
            <w:r w:rsidR="00072D82" w:rsidRPr="00C75E7A">
              <w:t>"</w:t>
            </w:r>
            <w:r w:rsidRPr="00283AA6">
              <w:rPr>
                <w:rFonts w:eastAsia="Malgun Gothic"/>
                <w:lang w:eastAsia="zh-CN"/>
              </w:rPr>
              <w:t>preferred</w:t>
            </w:r>
            <w:r w:rsidR="00072D82" w:rsidRPr="00C75E7A">
              <w:t>"</w:t>
            </w:r>
            <w:r w:rsidRPr="00283AA6">
              <w:rPr>
                <w:rFonts w:eastAsia="Malgun Gothic"/>
                <w:lang w:eastAsia="zh-CN"/>
              </w:rPr>
              <w:t>.</w:t>
            </w:r>
          </w:p>
        </w:tc>
      </w:tr>
    </w:tbl>
    <w:p w14:paraId="59450C09" w14:textId="77777777" w:rsidR="00F02090" w:rsidRPr="00283AA6" w:rsidRDefault="00F02090" w:rsidP="00D909C3">
      <w:pPr>
        <w:widowControl w:val="0"/>
        <w:rPr>
          <w:lang w:eastAsia="zh-CN"/>
        </w:rPr>
      </w:pPr>
    </w:p>
    <w:p w14:paraId="48EBA8E2" w14:textId="77777777" w:rsidR="00F02090" w:rsidRPr="00283AA6" w:rsidRDefault="00F02090" w:rsidP="00D909C3">
      <w:pPr>
        <w:pStyle w:val="Heading4"/>
        <w:keepNext w:val="0"/>
        <w:keepLines w:val="0"/>
        <w:widowControl w:val="0"/>
      </w:pPr>
      <w:bookmarkStart w:id="3752" w:name="_Toc20955362"/>
      <w:bookmarkStart w:id="3753" w:name="_Toc29991408"/>
      <w:bookmarkStart w:id="3754" w:name="_Toc36555559"/>
      <w:bookmarkStart w:id="3755" w:name="_Toc45107669"/>
      <w:bookmarkStart w:id="3756" w:name="_Toc45900794"/>
      <w:bookmarkStart w:id="3757" w:name="_Toc45901230"/>
      <w:bookmarkStart w:id="3758" w:name="_Toc64446855"/>
      <w:bookmarkStart w:id="3759" w:name="_Toc74150026"/>
      <w:bookmarkStart w:id="3760" w:name="_Toc88653268"/>
      <w:bookmarkStart w:id="3761" w:name="_Toc145329978"/>
      <w:r w:rsidRPr="00283AA6">
        <w:t>9.2.3.53</w:t>
      </w:r>
      <w:r w:rsidRPr="00283AA6">
        <w:tab/>
        <w:t>Mobility Restriction List</w:t>
      </w:r>
      <w:bookmarkEnd w:id="3752"/>
      <w:bookmarkEnd w:id="3753"/>
      <w:bookmarkEnd w:id="3754"/>
      <w:bookmarkEnd w:id="3755"/>
      <w:bookmarkEnd w:id="3756"/>
      <w:bookmarkEnd w:id="3757"/>
      <w:bookmarkEnd w:id="3758"/>
      <w:bookmarkEnd w:id="3759"/>
      <w:bookmarkEnd w:id="3760"/>
      <w:bookmarkEnd w:id="3761"/>
    </w:p>
    <w:p w14:paraId="13BACA5C" w14:textId="77777777" w:rsidR="00F02090" w:rsidRPr="00283AA6" w:rsidRDefault="00F02090" w:rsidP="00D909C3">
      <w:pPr>
        <w:widowControl w:val="0"/>
      </w:pPr>
      <w:r w:rsidRPr="00283AA6">
        <w:t xml:space="preserve">This IE defines roaming or access restrictions for subsequent mobility actions for which the NR-RAN provides information about the target of the mobility action towards the UE, e.g., handover, or for SCG selection during dual connectivity operation or for assigning proper RNAs. If the NG-RAN receives the </w:t>
      </w:r>
      <w:r w:rsidRPr="00283AA6">
        <w:rPr>
          <w:i/>
        </w:rPr>
        <w:t xml:space="preserve">Mobility Restriction List </w:t>
      </w:r>
      <w:r w:rsidRPr="00283AA6">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283AA6" w14:paraId="134B7043"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7FF1E03E" w14:textId="77777777" w:rsidR="009019B4" w:rsidRPr="00283AA6" w:rsidRDefault="009019B4" w:rsidP="00D909C3">
            <w:pPr>
              <w:pStyle w:val="TAH"/>
              <w:keepNext w:val="0"/>
              <w:keepLines w:val="0"/>
              <w:widowControl w:val="0"/>
              <w:rPr>
                <w:rFonts w:cs="Arial"/>
                <w:lang w:eastAsia="zh-CN"/>
              </w:rPr>
            </w:pPr>
            <w:r w:rsidRPr="00283AA6">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D34ACE5"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D9CF7D"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6F9E9D2" w14:textId="77777777" w:rsidR="009019B4" w:rsidRPr="00283AA6" w:rsidRDefault="009019B4" w:rsidP="00D909C3">
            <w:pPr>
              <w:pStyle w:val="TAH"/>
              <w:keepNext w:val="0"/>
              <w:keepLines w:val="0"/>
              <w:widowControl w:val="0"/>
              <w:rPr>
                <w:rFonts w:eastAsia="MS Mincho" w:cs="Arial"/>
                <w:lang w:eastAsia="ja-JP"/>
              </w:rPr>
            </w:pPr>
            <w:r w:rsidRPr="00283AA6">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8BD6FC"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C35624"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FCC7FB0"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Assigned Criticality</w:t>
            </w:r>
          </w:p>
        </w:tc>
      </w:tr>
      <w:tr w:rsidR="009019B4" w:rsidRPr="00283AA6" w14:paraId="3D665B40" w14:textId="77777777" w:rsidTr="007740E4">
        <w:tc>
          <w:tcPr>
            <w:tcW w:w="2160" w:type="dxa"/>
            <w:tcBorders>
              <w:top w:val="single" w:sz="4" w:space="0" w:color="auto"/>
              <w:left w:val="single" w:sz="4" w:space="0" w:color="auto"/>
              <w:bottom w:val="single" w:sz="4" w:space="0" w:color="auto"/>
              <w:right w:val="single" w:sz="4" w:space="0" w:color="auto"/>
            </w:tcBorders>
          </w:tcPr>
          <w:p w14:paraId="501E6E6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3A7EBB90"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EE6219" w14:textId="77777777" w:rsidR="009019B4" w:rsidRPr="00283AA6" w:rsidRDefault="009019B4" w:rsidP="00D909C3">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362A4F"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PLMN Identity</w:t>
            </w:r>
          </w:p>
          <w:p w14:paraId="3701C848" w14:textId="77777777" w:rsidR="009019B4" w:rsidRPr="00283AA6" w:rsidRDefault="009019B4" w:rsidP="00D909C3">
            <w:pPr>
              <w:pStyle w:val="TAL"/>
              <w:keepNext w:val="0"/>
              <w:keepLines w:val="0"/>
              <w:widowControl w:val="0"/>
              <w:rPr>
                <w:rFonts w:eastAsia="MS Mincho" w:cs="Arial"/>
                <w:bCs/>
                <w:lang w:eastAsia="ja-JP"/>
              </w:rPr>
            </w:pPr>
            <w:r w:rsidRPr="00283AA6">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5A6D32BE" w14:textId="77777777" w:rsidR="009019B4" w:rsidRPr="00283AA6" w:rsidRDefault="009019B4" w:rsidP="00D909C3">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A4092E5"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015F0" w14:textId="77777777" w:rsidR="009019B4" w:rsidRPr="00283AA6" w:rsidRDefault="009019B4" w:rsidP="00D909C3">
            <w:pPr>
              <w:pStyle w:val="TAC"/>
              <w:keepNext w:val="0"/>
              <w:keepLines w:val="0"/>
              <w:widowControl w:val="0"/>
              <w:rPr>
                <w:lang w:eastAsia="ja-JP"/>
              </w:rPr>
            </w:pPr>
          </w:p>
        </w:tc>
      </w:tr>
      <w:tr w:rsidR="009019B4" w:rsidRPr="00283AA6" w14:paraId="3A7945BF" w14:textId="77777777" w:rsidTr="007740E4">
        <w:tc>
          <w:tcPr>
            <w:tcW w:w="2160" w:type="dxa"/>
          </w:tcPr>
          <w:p w14:paraId="1AC76F88"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Equivalent PLMNs</w:t>
            </w:r>
          </w:p>
        </w:tc>
        <w:tc>
          <w:tcPr>
            <w:tcW w:w="1080" w:type="dxa"/>
          </w:tcPr>
          <w:p w14:paraId="700E809B" w14:textId="77777777" w:rsidR="009019B4" w:rsidRPr="00283AA6" w:rsidRDefault="009019B4" w:rsidP="00D909C3">
            <w:pPr>
              <w:pStyle w:val="TAL"/>
              <w:keepNext w:val="0"/>
              <w:keepLines w:val="0"/>
              <w:widowControl w:val="0"/>
              <w:rPr>
                <w:rFonts w:cs="Arial"/>
                <w:lang w:eastAsia="ja-JP"/>
              </w:rPr>
            </w:pPr>
          </w:p>
        </w:tc>
        <w:tc>
          <w:tcPr>
            <w:tcW w:w="1080" w:type="dxa"/>
          </w:tcPr>
          <w:p w14:paraId="7768B01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0..&lt;maxnoofEPLMNs&gt;</w:t>
            </w:r>
          </w:p>
        </w:tc>
        <w:tc>
          <w:tcPr>
            <w:tcW w:w="1512" w:type="dxa"/>
          </w:tcPr>
          <w:p w14:paraId="0638773E" w14:textId="77777777" w:rsidR="009019B4" w:rsidRPr="00283AA6" w:rsidRDefault="009019B4" w:rsidP="00D909C3">
            <w:pPr>
              <w:pStyle w:val="TAL"/>
              <w:keepNext w:val="0"/>
              <w:keepLines w:val="0"/>
              <w:widowControl w:val="0"/>
              <w:rPr>
                <w:rFonts w:cs="Arial"/>
                <w:lang w:eastAsia="ja-JP"/>
              </w:rPr>
            </w:pPr>
          </w:p>
        </w:tc>
        <w:tc>
          <w:tcPr>
            <w:tcW w:w="1728" w:type="dxa"/>
          </w:tcPr>
          <w:p w14:paraId="3F433601" w14:textId="77777777" w:rsidR="009019B4" w:rsidRPr="00283AA6" w:rsidRDefault="009019B4" w:rsidP="00D909C3">
            <w:pPr>
              <w:pStyle w:val="TAL"/>
              <w:keepNext w:val="0"/>
              <w:keepLines w:val="0"/>
              <w:widowControl w:val="0"/>
              <w:rPr>
                <w:rFonts w:cs="Arial"/>
                <w:bCs/>
                <w:lang w:eastAsia="zh-CN"/>
              </w:rPr>
            </w:pPr>
            <w:r w:rsidRPr="00283AA6">
              <w:rPr>
                <w:rFonts w:cs="Arial"/>
                <w:bCs/>
                <w:lang w:eastAsia="zh-CN"/>
              </w:rPr>
              <w:t>Allowed PLMNs in addition to Serving PLMN.</w:t>
            </w:r>
          </w:p>
          <w:p w14:paraId="107B8BD9"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corresponds to the list of “equivalent PLMNs” as defined in TS 24.501 [30].</w:t>
            </w:r>
          </w:p>
          <w:p w14:paraId="6EB0C23F"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is part of the roaming restriction information. Roaming restrictions apply to PLMNs other than the Serving PLMN and Equivalent PLMNs.</w:t>
            </w:r>
          </w:p>
        </w:tc>
        <w:tc>
          <w:tcPr>
            <w:tcW w:w="1080" w:type="dxa"/>
          </w:tcPr>
          <w:p w14:paraId="0E18D07E"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690330F0" w14:textId="77777777" w:rsidR="009019B4" w:rsidRPr="00283AA6" w:rsidRDefault="009019B4" w:rsidP="00D909C3">
            <w:pPr>
              <w:pStyle w:val="TAC"/>
              <w:keepNext w:val="0"/>
              <w:keepLines w:val="0"/>
              <w:widowControl w:val="0"/>
              <w:rPr>
                <w:lang w:eastAsia="zh-CN"/>
              </w:rPr>
            </w:pPr>
          </w:p>
        </w:tc>
      </w:tr>
      <w:tr w:rsidR="009019B4" w:rsidRPr="00283AA6" w14:paraId="7D0EBF7E" w14:textId="77777777" w:rsidTr="007740E4">
        <w:tc>
          <w:tcPr>
            <w:tcW w:w="2160" w:type="dxa"/>
          </w:tcPr>
          <w:p w14:paraId="59759311"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Pr>
          <w:p w14:paraId="0E97D57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1E5B582" w14:textId="77777777" w:rsidR="009019B4" w:rsidRPr="00283AA6" w:rsidRDefault="009019B4" w:rsidP="00D909C3">
            <w:pPr>
              <w:pStyle w:val="TAL"/>
              <w:keepNext w:val="0"/>
              <w:keepLines w:val="0"/>
              <w:widowControl w:val="0"/>
              <w:rPr>
                <w:rFonts w:cs="Arial"/>
                <w:i/>
                <w:lang w:eastAsia="ja-JP"/>
              </w:rPr>
            </w:pPr>
          </w:p>
        </w:tc>
        <w:tc>
          <w:tcPr>
            <w:tcW w:w="1512" w:type="dxa"/>
          </w:tcPr>
          <w:p w14:paraId="147136A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564AC3BD" w14:textId="77777777" w:rsidR="009019B4" w:rsidRPr="00283AA6" w:rsidRDefault="009019B4" w:rsidP="00D909C3">
            <w:pPr>
              <w:pStyle w:val="TAL"/>
              <w:keepNext w:val="0"/>
              <w:keepLines w:val="0"/>
              <w:widowControl w:val="0"/>
              <w:rPr>
                <w:rFonts w:cs="Arial"/>
                <w:lang w:eastAsia="ja-JP"/>
              </w:rPr>
            </w:pPr>
          </w:p>
        </w:tc>
        <w:tc>
          <w:tcPr>
            <w:tcW w:w="1080" w:type="dxa"/>
          </w:tcPr>
          <w:p w14:paraId="0D441B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8DC0DEC" w14:textId="77777777" w:rsidR="009019B4" w:rsidRPr="00283AA6" w:rsidRDefault="009019B4" w:rsidP="00D909C3">
            <w:pPr>
              <w:pStyle w:val="TAC"/>
              <w:keepNext w:val="0"/>
              <w:keepLines w:val="0"/>
              <w:widowControl w:val="0"/>
              <w:rPr>
                <w:lang w:eastAsia="ja-JP"/>
              </w:rPr>
            </w:pPr>
          </w:p>
        </w:tc>
      </w:tr>
      <w:tr w:rsidR="009019B4" w:rsidRPr="00283AA6" w14:paraId="44EBE373" w14:textId="77777777" w:rsidTr="007740E4">
        <w:tc>
          <w:tcPr>
            <w:tcW w:w="2160" w:type="dxa"/>
            <w:tcBorders>
              <w:top w:val="single" w:sz="4" w:space="0" w:color="auto"/>
              <w:left w:val="single" w:sz="4" w:space="0" w:color="auto"/>
              <w:bottom w:val="single" w:sz="4" w:space="0" w:color="auto"/>
              <w:right w:val="single" w:sz="4" w:space="0" w:color="auto"/>
            </w:tcBorders>
          </w:tcPr>
          <w:p w14:paraId="39D53DC9"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44B008FB" w14:textId="77777777" w:rsidR="009019B4" w:rsidRPr="00283AA6" w:rsidRDefault="009019B4"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55718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58F13AE8" w14:textId="77777777" w:rsidR="009019B4" w:rsidRPr="00283AA6" w:rsidRDefault="009019B4" w:rsidP="00D909C3">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96DC194" w14:textId="77777777" w:rsidR="009019B4" w:rsidRPr="00283AA6" w:rsidRDefault="009019B4" w:rsidP="00D909C3">
            <w:pPr>
              <w:pStyle w:val="TAL"/>
              <w:keepNext w:val="0"/>
              <w:keepLines w:val="0"/>
              <w:widowControl w:val="0"/>
              <w:rPr>
                <w:rFonts w:cs="Arial"/>
                <w:lang w:eastAsia="ja-JP"/>
              </w:rPr>
            </w:pPr>
            <w:r w:rsidRPr="00283AA6">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42A828CD"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3218BD" w14:textId="77777777" w:rsidR="009019B4" w:rsidRPr="00283AA6" w:rsidRDefault="009019B4" w:rsidP="00D909C3">
            <w:pPr>
              <w:pStyle w:val="TAC"/>
              <w:keepNext w:val="0"/>
              <w:keepLines w:val="0"/>
              <w:widowControl w:val="0"/>
              <w:rPr>
                <w:lang w:eastAsia="zh-CN"/>
              </w:rPr>
            </w:pPr>
          </w:p>
        </w:tc>
      </w:tr>
      <w:tr w:rsidR="009019B4" w:rsidRPr="00283AA6" w14:paraId="6A9CE7C1" w14:textId="77777777" w:rsidTr="007740E4">
        <w:tc>
          <w:tcPr>
            <w:tcW w:w="2160" w:type="dxa"/>
            <w:tcBorders>
              <w:top w:val="single" w:sz="4" w:space="0" w:color="auto"/>
              <w:left w:val="single" w:sz="4" w:space="0" w:color="auto"/>
              <w:bottom w:val="single" w:sz="4" w:space="0" w:color="auto"/>
              <w:right w:val="single" w:sz="4" w:space="0" w:color="auto"/>
            </w:tcBorders>
          </w:tcPr>
          <w:p w14:paraId="288195FC"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0E63AAE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A04F4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D940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0F4D6D1" w14:textId="77777777" w:rsidR="009019B4" w:rsidRPr="00283AA6" w:rsidRDefault="009019B4"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BE1D696"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F1F6FB" w14:textId="77777777" w:rsidR="009019B4" w:rsidRPr="00283AA6" w:rsidRDefault="009019B4" w:rsidP="00D909C3">
            <w:pPr>
              <w:pStyle w:val="TAC"/>
              <w:keepNext w:val="0"/>
              <w:keepLines w:val="0"/>
              <w:widowControl w:val="0"/>
              <w:rPr>
                <w:lang w:eastAsia="zh-CN"/>
              </w:rPr>
            </w:pPr>
          </w:p>
        </w:tc>
      </w:tr>
      <w:tr w:rsidR="009019B4" w:rsidRPr="00283AA6" w14:paraId="3E64E1EE" w14:textId="77777777" w:rsidTr="007740E4">
        <w:tc>
          <w:tcPr>
            <w:tcW w:w="2160" w:type="dxa"/>
            <w:tcBorders>
              <w:top w:val="single" w:sz="4" w:space="0" w:color="auto"/>
              <w:left w:val="single" w:sz="4" w:space="0" w:color="auto"/>
              <w:bottom w:val="single" w:sz="4" w:space="0" w:color="auto"/>
              <w:right w:val="single" w:sz="4" w:space="0" w:color="auto"/>
            </w:tcBorders>
          </w:tcPr>
          <w:p w14:paraId="2073B899"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 xml:space="preserve">&gt;RAT Restriction </w:t>
            </w:r>
            <w:r w:rsidRPr="00283AA6">
              <w:rPr>
                <w:rFonts w:cs="Arial"/>
                <w:bCs/>
                <w:lang w:eastAsia="zh-CN"/>
              </w:rPr>
              <w:lastRenderedPageBreak/>
              <w:t>Information</w:t>
            </w:r>
          </w:p>
        </w:tc>
        <w:tc>
          <w:tcPr>
            <w:tcW w:w="1080" w:type="dxa"/>
            <w:tcBorders>
              <w:top w:val="single" w:sz="4" w:space="0" w:color="auto"/>
              <w:left w:val="single" w:sz="4" w:space="0" w:color="auto"/>
              <w:bottom w:val="single" w:sz="4" w:space="0" w:color="auto"/>
              <w:right w:val="single" w:sz="4" w:space="0" w:color="auto"/>
            </w:tcBorders>
          </w:tcPr>
          <w:p w14:paraId="127D8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7468D14C"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32450C" w14:textId="77777777" w:rsidR="009019B4" w:rsidRPr="00283AA6" w:rsidRDefault="009019B4" w:rsidP="00D909C3">
            <w:pPr>
              <w:pStyle w:val="TAL"/>
              <w:keepNext w:val="0"/>
              <w:keepLines w:val="0"/>
              <w:widowControl w:val="0"/>
              <w:rPr>
                <w:lang w:eastAsia="ja-JP"/>
              </w:rPr>
            </w:pPr>
            <w:r w:rsidRPr="00283AA6">
              <w:rPr>
                <w:rFonts w:eastAsia="SimSun" w:cs="Arial"/>
                <w:lang w:eastAsia="zh-CN"/>
              </w:rPr>
              <w:t>BIT STRING</w:t>
            </w:r>
            <w:r w:rsidRPr="00283AA6">
              <w:rPr>
                <w:lang w:eastAsia="ja-JP"/>
              </w:rPr>
              <w:t xml:space="preserve"> {</w:t>
            </w:r>
          </w:p>
          <w:p w14:paraId="478FC1B0" w14:textId="77777777" w:rsidR="009019B4" w:rsidRPr="00283AA6" w:rsidRDefault="009019B4" w:rsidP="00D909C3">
            <w:pPr>
              <w:pStyle w:val="TAL"/>
              <w:keepNext w:val="0"/>
              <w:keepLines w:val="0"/>
              <w:widowControl w:val="0"/>
              <w:rPr>
                <w:lang w:eastAsia="ja-JP"/>
              </w:rPr>
            </w:pPr>
            <w:r w:rsidRPr="00283AA6">
              <w:rPr>
                <w:lang w:eastAsia="ja-JP"/>
              </w:rPr>
              <w:lastRenderedPageBreak/>
              <w:t>e-UTRA (0),</w:t>
            </w:r>
          </w:p>
          <w:p w14:paraId="71065F2A" w14:textId="77777777" w:rsidR="009019B4" w:rsidRPr="00283AA6" w:rsidRDefault="009019B4" w:rsidP="00D909C3">
            <w:pPr>
              <w:pStyle w:val="TAL"/>
              <w:keepNext w:val="0"/>
              <w:keepLines w:val="0"/>
              <w:widowControl w:val="0"/>
              <w:rPr>
                <w:lang w:eastAsia="ja-JP"/>
              </w:rPr>
            </w:pPr>
            <w:r w:rsidRPr="00283AA6">
              <w:rPr>
                <w:lang w:eastAsia="ja-JP"/>
              </w:rPr>
              <w:t>nR (1) }</w:t>
            </w:r>
          </w:p>
          <w:p w14:paraId="1C7DD37C" w14:textId="77777777" w:rsidR="009019B4" w:rsidRPr="00283AA6" w:rsidRDefault="009019B4" w:rsidP="00D909C3">
            <w:pPr>
              <w:pStyle w:val="TAL"/>
              <w:keepNext w:val="0"/>
              <w:keepLines w:val="0"/>
              <w:widowControl w:val="0"/>
              <w:rPr>
                <w:rFonts w:cs="Arial"/>
                <w:lang w:eastAsia="ja-JP"/>
              </w:rPr>
            </w:pPr>
            <w:r w:rsidRPr="00283AA6">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2226EE07" w14:textId="77777777" w:rsidR="009019B4" w:rsidRPr="00283AA6" w:rsidRDefault="009019B4" w:rsidP="00D909C3">
            <w:pPr>
              <w:pStyle w:val="TAL"/>
              <w:keepNext w:val="0"/>
              <w:keepLines w:val="0"/>
              <w:widowControl w:val="0"/>
              <w:rPr>
                <w:lang w:eastAsia="ja-JP"/>
              </w:rPr>
            </w:pPr>
            <w:r w:rsidRPr="00283AA6">
              <w:rPr>
                <w:lang w:eastAsia="ja-JP"/>
              </w:rPr>
              <w:lastRenderedPageBreak/>
              <w:t xml:space="preserve">Each position in </w:t>
            </w:r>
            <w:r w:rsidRPr="00283AA6">
              <w:rPr>
                <w:lang w:eastAsia="ja-JP"/>
              </w:rPr>
              <w:lastRenderedPageBreak/>
              <w:t>the bitmap represents a RAT.</w:t>
            </w:r>
          </w:p>
          <w:p w14:paraId="4A863BF0"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"1", the respective RAT is restricted for the UE</w:t>
            </w:r>
            <w:r w:rsidRPr="00283AA6">
              <w:rPr>
                <w:lang w:eastAsia="ja-JP"/>
              </w:rPr>
              <w:t>.</w:t>
            </w:r>
          </w:p>
          <w:p w14:paraId="1AB64546"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"0", the respective RAT is not restricted for the UE</w:t>
            </w:r>
            <w:r w:rsidRPr="00283AA6">
              <w:rPr>
                <w:lang w:eastAsia="ja-JP"/>
              </w:rPr>
              <w:t>.</w:t>
            </w:r>
            <w:r w:rsidR="0080358A" w:rsidRPr="009F5A10">
              <w:rPr>
                <w:rFonts w:cs="Arial"/>
                <w:lang w:eastAsia="ja-JP"/>
              </w:rPr>
              <w:t xml:space="preserve"> Bits </w:t>
            </w:r>
            <w:r w:rsidR="0080358A">
              <w:rPr>
                <w:rFonts w:cs="Arial"/>
                <w:lang w:eastAsia="ja-JP"/>
              </w:rPr>
              <w:t>2</w:t>
            </w:r>
            <w:r w:rsidR="0080358A" w:rsidRPr="009F5A10">
              <w:rPr>
                <w:rFonts w:cs="Arial"/>
                <w:lang w:eastAsia="ja-JP"/>
              </w:rPr>
              <w:t xml:space="preserve">-7 </w:t>
            </w:r>
            <w:r w:rsidR="0080358A">
              <w:rPr>
                <w:rFonts w:cs="Arial"/>
                <w:lang w:eastAsia="ja-JP"/>
              </w:rPr>
              <w:t xml:space="preserve">are </w:t>
            </w:r>
            <w:r w:rsidR="0080358A" w:rsidRPr="009F5A10">
              <w:rPr>
                <w:rFonts w:cs="Arial"/>
                <w:lang w:eastAsia="ja-JP"/>
              </w:rPr>
              <w:t>reserved for future use</w:t>
            </w:r>
            <w:r w:rsidR="0080358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C5529" w14:textId="77777777" w:rsidR="009019B4" w:rsidRPr="00283AA6" w:rsidRDefault="009019B4" w:rsidP="00D909C3">
            <w:pPr>
              <w:pStyle w:val="TAC"/>
              <w:keepNext w:val="0"/>
              <w:keepLines w:val="0"/>
              <w:widowControl w:val="0"/>
              <w:rPr>
                <w:lang w:eastAsia="ja-JP"/>
              </w:rPr>
            </w:pPr>
            <w:r w:rsidRPr="00283AA6">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BABF1B7" w14:textId="77777777" w:rsidR="009019B4" w:rsidRPr="00283AA6" w:rsidRDefault="009019B4" w:rsidP="00D909C3">
            <w:pPr>
              <w:pStyle w:val="TAC"/>
              <w:keepNext w:val="0"/>
              <w:keepLines w:val="0"/>
              <w:widowControl w:val="0"/>
              <w:rPr>
                <w:lang w:eastAsia="ja-JP"/>
              </w:rPr>
            </w:pPr>
          </w:p>
        </w:tc>
      </w:tr>
      <w:tr w:rsidR="009019B4" w:rsidRPr="00283AA6" w14:paraId="366BA94F" w14:textId="77777777" w:rsidTr="007740E4">
        <w:tc>
          <w:tcPr>
            <w:tcW w:w="2160" w:type="dxa"/>
          </w:tcPr>
          <w:p w14:paraId="3F3C4965"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Forbidden Area Information</w:t>
            </w:r>
          </w:p>
        </w:tc>
        <w:tc>
          <w:tcPr>
            <w:tcW w:w="1080" w:type="dxa"/>
          </w:tcPr>
          <w:p w14:paraId="06D86AAE" w14:textId="77777777" w:rsidR="009019B4" w:rsidRPr="00283AA6" w:rsidRDefault="009019B4" w:rsidP="00D909C3">
            <w:pPr>
              <w:pStyle w:val="TAL"/>
              <w:keepNext w:val="0"/>
              <w:keepLines w:val="0"/>
              <w:widowControl w:val="0"/>
              <w:rPr>
                <w:rFonts w:cs="Arial"/>
                <w:lang w:eastAsia="ja-JP"/>
              </w:rPr>
            </w:pPr>
          </w:p>
        </w:tc>
        <w:tc>
          <w:tcPr>
            <w:tcW w:w="1080" w:type="dxa"/>
          </w:tcPr>
          <w:p w14:paraId="37815786"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78078000"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52C67569"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Forbidden Area information as specified in TS 23.501 [7].</w:t>
            </w:r>
          </w:p>
        </w:tc>
        <w:tc>
          <w:tcPr>
            <w:tcW w:w="1080" w:type="dxa"/>
          </w:tcPr>
          <w:p w14:paraId="22932F43"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0388E952" w14:textId="77777777" w:rsidR="009019B4" w:rsidRPr="00283AA6" w:rsidRDefault="009019B4" w:rsidP="00D909C3">
            <w:pPr>
              <w:pStyle w:val="TAC"/>
              <w:keepNext w:val="0"/>
              <w:keepLines w:val="0"/>
              <w:widowControl w:val="0"/>
              <w:rPr>
                <w:lang w:eastAsia="zh-CN"/>
              </w:rPr>
            </w:pPr>
          </w:p>
        </w:tc>
      </w:tr>
      <w:tr w:rsidR="009019B4" w:rsidRPr="00283AA6" w14:paraId="1068720F" w14:textId="77777777" w:rsidTr="007740E4">
        <w:tc>
          <w:tcPr>
            <w:tcW w:w="2160" w:type="dxa"/>
          </w:tcPr>
          <w:p w14:paraId="5B4B1038"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9BA09F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211DF9FE" w14:textId="77777777" w:rsidR="009019B4" w:rsidRPr="00283AA6" w:rsidRDefault="009019B4" w:rsidP="00D909C3">
            <w:pPr>
              <w:pStyle w:val="TAL"/>
              <w:keepNext w:val="0"/>
              <w:keepLines w:val="0"/>
              <w:widowControl w:val="0"/>
              <w:rPr>
                <w:rFonts w:cs="Arial"/>
                <w:i/>
                <w:lang w:eastAsia="ja-JP"/>
              </w:rPr>
            </w:pPr>
          </w:p>
        </w:tc>
        <w:tc>
          <w:tcPr>
            <w:tcW w:w="1512" w:type="dxa"/>
          </w:tcPr>
          <w:p w14:paraId="160C38E7"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6DEFAF29" w14:textId="77777777" w:rsidR="009019B4" w:rsidRPr="00283AA6" w:rsidRDefault="009019B4" w:rsidP="00D909C3">
            <w:pPr>
              <w:pStyle w:val="TAL"/>
              <w:keepNext w:val="0"/>
              <w:keepLines w:val="0"/>
              <w:widowControl w:val="0"/>
              <w:rPr>
                <w:rFonts w:cs="Arial"/>
                <w:lang w:eastAsia="ja-JP"/>
              </w:rPr>
            </w:pPr>
          </w:p>
        </w:tc>
        <w:tc>
          <w:tcPr>
            <w:tcW w:w="1080" w:type="dxa"/>
          </w:tcPr>
          <w:p w14:paraId="1F1FAF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D98F7D5" w14:textId="77777777" w:rsidR="009019B4" w:rsidRPr="00283AA6" w:rsidRDefault="009019B4" w:rsidP="00D909C3">
            <w:pPr>
              <w:pStyle w:val="TAC"/>
              <w:keepNext w:val="0"/>
              <w:keepLines w:val="0"/>
              <w:widowControl w:val="0"/>
              <w:rPr>
                <w:lang w:eastAsia="ja-JP"/>
              </w:rPr>
            </w:pPr>
          </w:p>
        </w:tc>
      </w:tr>
      <w:tr w:rsidR="009019B4" w:rsidRPr="00283AA6" w14:paraId="4AD4FFDA" w14:textId="77777777" w:rsidTr="007740E4">
        <w:tc>
          <w:tcPr>
            <w:tcW w:w="2160" w:type="dxa"/>
          </w:tcPr>
          <w:p w14:paraId="11EC6E76"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&gt;Forbidden TACs</w:t>
            </w:r>
          </w:p>
        </w:tc>
        <w:tc>
          <w:tcPr>
            <w:tcW w:w="1080" w:type="dxa"/>
          </w:tcPr>
          <w:p w14:paraId="36566382" w14:textId="77777777" w:rsidR="009019B4" w:rsidRPr="00283AA6" w:rsidRDefault="009019B4" w:rsidP="00D909C3">
            <w:pPr>
              <w:pStyle w:val="TAL"/>
              <w:keepNext w:val="0"/>
              <w:keepLines w:val="0"/>
              <w:widowControl w:val="0"/>
              <w:rPr>
                <w:rFonts w:cs="Arial"/>
                <w:lang w:eastAsia="ja-JP"/>
              </w:rPr>
            </w:pPr>
          </w:p>
        </w:tc>
        <w:tc>
          <w:tcPr>
            <w:tcW w:w="1080" w:type="dxa"/>
          </w:tcPr>
          <w:p w14:paraId="2B34465F"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1..&lt;maxnoofForbiddenTACs&gt;</w:t>
            </w:r>
          </w:p>
        </w:tc>
        <w:tc>
          <w:tcPr>
            <w:tcW w:w="1512" w:type="dxa"/>
          </w:tcPr>
          <w:p w14:paraId="0F7C83AE" w14:textId="77777777" w:rsidR="009019B4" w:rsidRPr="00283AA6" w:rsidRDefault="009019B4" w:rsidP="00D909C3">
            <w:pPr>
              <w:pStyle w:val="TAL"/>
              <w:keepNext w:val="0"/>
              <w:keepLines w:val="0"/>
              <w:widowControl w:val="0"/>
              <w:rPr>
                <w:rFonts w:cs="Arial"/>
                <w:lang w:eastAsia="ja-JP"/>
              </w:rPr>
            </w:pPr>
          </w:p>
        </w:tc>
        <w:tc>
          <w:tcPr>
            <w:tcW w:w="1728" w:type="dxa"/>
          </w:tcPr>
          <w:p w14:paraId="36D46388" w14:textId="77777777" w:rsidR="009019B4" w:rsidRPr="00283AA6" w:rsidRDefault="009019B4" w:rsidP="00D909C3">
            <w:pPr>
              <w:pStyle w:val="TAL"/>
              <w:keepNext w:val="0"/>
              <w:keepLines w:val="0"/>
              <w:widowControl w:val="0"/>
              <w:rPr>
                <w:rFonts w:cs="Arial"/>
                <w:lang w:eastAsia="ja-JP"/>
              </w:rPr>
            </w:pPr>
          </w:p>
        </w:tc>
        <w:tc>
          <w:tcPr>
            <w:tcW w:w="1080" w:type="dxa"/>
          </w:tcPr>
          <w:p w14:paraId="0CFB308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B814F89" w14:textId="77777777" w:rsidR="009019B4" w:rsidRPr="00283AA6" w:rsidRDefault="009019B4" w:rsidP="00D909C3">
            <w:pPr>
              <w:pStyle w:val="TAC"/>
              <w:keepNext w:val="0"/>
              <w:keepLines w:val="0"/>
              <w:widowControl w:val="0"/>
              <w:rPr>
                <w:lang w:eastAsia="ja-JP"/>
              </w:rPr>
            </w:pPr>
          </w:p>
        </w:tc>
      </w:tr>
      <w:tr w:rsidR="009019B4" w:rsidRPr="00283AA6" w14:paraId="750FF3D5" w14:textId="77777777" w:rsidTr="007740E4">
        <w:tc>
          <w:tcPr>
            <w:tcW w:w="2160" w:type="dxa"/>
          </w:tcPr>
          <w:p w14:paraId="68683A2A"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018C53A6"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F71BA7A" w14:textId="77777777" w:rsidR="009019B4" w:rsidRPr="00283AA6" w:rsidRDefault="009019B4" w:rsidP="00D909C3">
            <w:pPr>
              <w:pStyle w:val="TAL"/>
              <w:keepNext w:val="0"/>
              <w:keepLines w:val="0"/>
              <w:widowControl w:val="0"/>
              <w:rPr>
                <w:rFonts w:cs="Arial"/>
                <w:i/>
                <w:lang w:eastAsia="ja-JP"/>
              </w:rPr>
            </w:pPr>
          </w:p>
        </w:tc>
        <w:tc>
          <w:tcPr>
            <w:tcW w:w="1512" w:type="dxa"/>
          </w:tcPr>
          <w:p w14:paraId="490BDCD9"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67243FE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forbidden TAI.</w:t>
            </w:r>
          </w:p>
        </w:tc>
        <w:tc>
          <w:tcPr>
            <w:tcW w:w="1080" w:type="dxa"/>
          </w:tcPr>
          <w:p w14:paraId="74B38CC7"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272C99AB" w14:textId="77777777" w:rsidR="009019B4" w:rsidRPr="00283AA6" w:rsidRDefault="009019B4" w:rsidP="00D909C3">
            <w:pPr>
              <w:pStyle w:val="TAC"/>
              <w:keepNext w:val="0"/>
              <w:keepLines w:val="0"/>
              <w:widowControl w:val="0"/>
              <w:rPr>
                <w:lang w:eastAsia="ja-JP"/>
              </w:rPr>
            </w:pPr>
          </w:p>
        </w:tc>
      </w:tr>
      <w:tr w:rsidR="009019B4" w:rsidRPr="00283AA6" w14:paraId="5A45E77A" w14:textId="77777777" w:rsidTr="007740E4">
        <w:tc>
          <w:tcPr>
            <w:tcW w:w="2160" w:type="dxa"/>
          </w:tcPr>
          <w:p w14:paraId="000A33DC"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Service Area Information</w:t>
            </w:r>
          </w:p>
        </w:tc>
        <w:tc>
          <w:tcPr>
            <w:tcW w:w="1080" w:type="dxa"/>
          </w:tcPr>
          <w:p w14:paraId="22742D9B" w14:textId="77777777" w:rsidR="009019B4" w:rsidRPr="00283AA6" w:rsidRDefault="009019B4" w:rsidP="00D909C3">
            <w:pPr>
              <w:pStyle w:val="TAL"/>
              <w:keepNext w:val="0"/>
              <w:keepLines w:val="0"/>
              <w:widowControl w:val="0"/>
              <w:rPr>
                <w:rFonts w:cs="Arial"/>
                <w:lang w:eastAsia="ja-JP"/>
              </w:rPr>
            </w:pPr>
          </w:p>
        </w:tc>
        <w:tc>
          <w:tcPr>
            <w:tcW w:w="1080" w:type="dxa"/>
          </w:tcPr>
          <w:p w14:paraId="5E064D01"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32C50198"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4ADB0314"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Service Area Restriction information as specified in TS 23.501 [7].</w:t>
            </w:r>
          </w:p>
        </w:tc>
        <w:tc>
          <w:tcPr>
            <w:tcW w:w="1080" w:type="dxa"/>
          </w:tcPr>
          <w:p w14:paraId="4F11EE75"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7DF5D052" w14:textId="77777777" w:rsidR="009019B4" w:rsidRPr="00283AA6" w:rsidRDefault="009019B4" w:rsidP="00D909C3">
            <w:pPr>
              <w:pStyle w:val="TAC"/>
              <w:keepNext w:val="0"/>
              <w:keepLines w:val="0"/>
              <w:widowControl w:val="0"/>
              <w:rPr>
                <w:lang w:eastAsia="zh-CN"/>
              </w:rPr>
            </w:pPr>
          </w:p>
        </w:tc>
      </w:tr>
      <w:tr w:rsidR="009019B4" w:rsidRPr="00283AA6" w14:paraId="5706B013" w14:textId="77777777" w:rsidTr="007740E4">
        <w:tc>
          <w:tcPr>
            <w:tcW w:w="2160" w:type="dxa"/>
          </w:tcPr>
          <w:p w14:paraId="46CE1FBE"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CA48F7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021BBF4" w14:textId="77777777" w:rsidR="009019B4" w:rsidRPr="00283AA6" w:rsidRDefault="009019B4" w:rsidP="00D909C3">
            <w:pPr>
              <w:pStyle w:val="TAL"/>
              <w:keepNext w:val="0"/>
              <w:keepLines w:val="0"/>
              <w:widowControl w:val="0"/>
              <w:rPr>
                <w:rFonts w:cs="Arial"/>
                <w:i/>
                <w:lang w:eastAsia="ja-JP"/>
              </w:rPr>
            </w:pPr>
          </w:p>
        </w:tc>
        <w:tc>
          <w:tcPr>
            <w:tcW w:w="1512" w:type="dxa"/>
          </w:tcPr>
          <w:p w14:paraId="293437C3"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9.2.2.4</w:t>
            </w:r>
          </w:p>
        </w:tc>
        <w:tc>
          <w:tcPr>
            <w:tcW w:w="1728" w:type="dxa"/>
          </w:tcPr>
          <w:p w14:paraId="534C0F8D" w14:textId="77777777" w:rsidR="009019B4" w:rsidRPr="00283AA6" w:rsidRDefault="009019B4" w:rsidP="00D909C3">
            <w:pPr>
              <w:pStyle w:val="TAL"/>
              <w:keepNext w:val="0"/>
              <w:keepLines w:val="0"/>
              <w:widowControl w:val="0"/>
              <w:rPr>
                <w:rFonts w:cs="Arial"/>
                <w:lang w:eastAsia="ja-JP"/>
              </w:rPr>
            </w:pPr>
          </w:p>
        </w:tc>
        <w:tc>
          <w:tcPr>
            <w:tcW w:w="1080" w:type="dxa"/>
          </w:tcPr>
          <w:p w14:paraId="27FD890A"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47EFEED" w14:textId="77777777" w:rsidR="009019B4" w:rsidRPr="00283AA6" w:rsidRDefault="009019B4" w:rsidP="00D909C3">
            <w:pPr>
              <w:pStyle w:val="TAC"/>
              <w:keepNext w:val="0"/>
              <w:keepLines w:val="0"/>
              <w:widowControl w:val="0"/>
              <w:rPr>
                <w:lang w:eastAsia="ja-JP"/>
              </w:rPr>
            </w:pPr>
          </w:p>
        </w:tc>
      </w:tr>
      <w:tr w:rsidR="009019B4" w:rsidRPr="00283AA6" w14:paraId="3E815591" w14:textId="77777777" w:rsidTr="007740E4">
        <w:tc>
          <w:tcPr>
            <w:tcW w:w="2160" w:type="dxa"/>
          </w:tcPr>
          <w:p w14:paraId="369DAAE9"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&gt;Allowed TACs</w:t>
            </w:r>
          </w:p>
        </w:tc>
        <w:tc>
          <w:tcPr>
            <w:tcW w:w="1080" w:type="dxa"/>
          </w:tcPr>
          <w:p w14:paraId="59B27699" w14:textId="77777777" w:rsidR="009019B4" w:rsidRPr="00283AA6" w:rsidRDefault="009019B4" w:rsidP="00D909C3">
            <w:pPr>
              <w:pStyle w:val="TAL"/>
              <w:keepNext w:val="0"/>
              <w:keepLines w:val="0"/>
              <w:widowControl w:val="0"/>
              <w:rPr>
                <w:rFonts w:cs="Arial"/>
                <w:lang w:eastAsia="ja-JP"/>
              </w:rPr>
            </w:pPr>
          </w:p>
        </w:tc>
        <w:tc>
          <w:tcPr>
            <w:tcW w:w="1080" w:type="dxa"/>
          </w:tcPr>
          <w:p w14:paraId="2E7CB023"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007DFF6B" w14:textId="77777777" w:rsidR="009019B4" w:rsidRPr="00283AA6" w:rsidRDefault="009019B4" w:rsidP="00D909C3">
            <w:pPr>
              <w:pStyle w:val="TAL"/>
              <w:keepNext w:val="0"/>
              <w:keepLines w:val="0"/>
              <w:widowControl w:val="0"/>
              <w:rPr>
                <w:rFonts w:cs="Arial"/>
                <w:lang w:eastAsia="ja-JP"/>
              </w:rPr>
            </w:pPr>
          </w:p>
        </w:tc>
        <w:tc>
          <w:tcPr>
            <w:tcW w:w="1728" w:type="dxa"/>
          </w:tcPr>
          <w:p w14:paraId="7CBC5108" w14:textId="77777777" w:rsidR="009019B4" w:rsidRPr="00283AA6" w:rsidRDefault="009019B4" w:rsidP="00D909C3">
            <w:pPr>
              <w:pStyle w:val="TAL"/>
              <w:keepNext w:val="0"/>
              <w:keepLines w:val="0"/>
              <w:widowControl w:val="0"/>
              <w:rPr>
                <w:rFonts w:cs="Arial"/>
                <w:lang w:eastAsia="ja-JP"/>
              </w:rPr>
            </w:pPr>
          </w:p>
        </w:tc>
        <w:tc>
          <w:tcPr>
            <w:tcW w:w="1080" w:type="dxa"/>
          </w:tcPr>
          <w:p w14:paraId="5F7DA3B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71FE293F" w14:textId="77777777" w:rsidR="009019B4" w:rsidRPr="00283AA6" w:rsidRDefault="009019B4" w:rsidP="00D909C3">
            <w:pPr>
              <w:pStyle w:val="TAC"/>
              <w:keepNext w:val="0"/>
              <w:keepLines w:val="0"/>
              <w:widowControl w:val="0"/>
              <w:rPr>
                <w:lang w:eastAsia="ja-JP"/>
              </w:rPr>
            </w:pPr>
          </w:p>
        </w:tc>
      </w:tr>
      <w:tr w:rsidR="009019B4" w:rsidRPr="00283AA6" w14:paraId="39E9225E" w14:textId="77777777" w:rsidTr="007740E4">
        <w:tc>
          <w:tcPr>
            <w:tcW w:w="2160" w:type="dxa"/>
          </w:tcPr>
          <w:p w14:paraId="02BC62F0"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102C3AB3"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BD4B0A3" w14:textId="77777777" w:rsidR="009019B4" w:rsidRPr="00283AA6" w:rsidRDefault="009019B4" w:rsidP="00D909C3">
            <w:pPr>
              <w:pStyle w:val="TAL"/>
              <w:keepNext w:val="0"/>
              <w:keepLines w:val="0"/>
              <w:widowControl w:val="0"/>
              <w:rPr>
                <w:rFonts w:cs="Arial"/>
                <w:i/>
                <w:lang w:eastAsia="ja-JP"/>
              </w:rPr>
            </w:pPr>
          </w:p>
        </w:tc>
        <w:tc>
          <w:tcPr>
            <w:tcW w:w="1512" w:type="dxa"/>
          </w:tcPr>
          <w:p w14:paraId="79890BE4"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199A304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allowed TAI.</w:t>
            </w:r>
          </w:p>
        </w:tc>
        <w:tc>
          <w:tcPr>
            <w:tcW w:w="1080" w:type="dxa"/>
          </w:tcPr>
          <w:p w14:paraId="4B39DBFE"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5B989D3" w14:textId="77777777" w:rsidR="009019B4" w:rsidRPr="00283AA6" w:rsidRDefault="009019B4" w:rsidP="00D909C3">
            <w:pPr>
              <w:pStyle w:val="TAC"/>
              <w:keepNext w:val="0"/>
              <w:keepLines w:val="0"/>
              <w:widowControl w:val="0"/>
              <w:rPr>
                <w:lang w:eastAsia="ja-JP"/>
              </w:rPr>
            </w:pPr>
          </w:p>
        </w:tc>
      </w:tr>
      <w:tr w:rsidR="009019B4" w:rsidRPr="00283AA6" w14:paraId="550DCDDA" w14:textId="77777777" w:rsidTr="007740E4">
        <w:tc>
          <w:tcPr>
            <w:tcW w:w="2160" w:type="dxa"/>
          </w:tcPr>
          <w:p w14:paraId="3FD84B43"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&gt;Not Allowed TACs</w:t>
            </w:r>
          </w:p>
        </w:tc>
        <w:tc>
          <w:tcPr>
            <w:tcW w:w="1080" w:type="dxa"/>
          </w:tcPr>
          <w:p w14:paraId="67CC1E62" w14:textId="77777777" w:rsidR="009019B4" w:rsidRPr="00283AA6" w:rsidRDefault="009019B4" w:rsidP="00D909C3">
            <w:pPr>
              <w:pStyle w:val="TAL"/>
              <w:keepNext w:val="0"/>
              <w:keepLines w:val="0"/>
              <w:widowControl w:val="0"/>
              <w:rPr>
                <w:rFonts w:cs="Arial"/>
                <w:lang w:eastAsia="ja-JP"/>
              </w:rPr>
            </w:pPr>
          </w:p>
        </w:tc>
        <w:tc>
          <w:tcPr>
            <w:tcW w:w="1080" w:type="dxa"/>
          </w:tcPr>
          <w:p w14:paraId="1CB675AA"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1ECCA8FE" w14:textId="77777777" w:rsidR="009019B4" w:rsidRPr="00283AA6" w:rsidRDefault="009019B4" w:rsidP="00D909C3">
            <w:pPr>
              <w:pStyle w:val="TAL"/>
              <w:keepNext w:val="0"/>
              <w:keepLines w:val="0"/>
              <w:widowControl w:val="0"/>
              <w:rPr>
                <w:rFonts w:cs="Arial"/>
                <w:lang w:eastAsia="ja-JP"/>
              </w:rPr>
            </w:pPr>
          </w:p>
        </w:tc>
        <w:tc>
          <w:tcPr>
            <w:tcW w:w="1728" w:type="dxa"/>
          </w:tcPr>
          <w:p w14:paraId="2C7BCE86" w14:textId="77777777" w:rsidR="009019B4" w:rsidRPr="00283AA6" w:rsidRDefault="009019B4" w:rsidP="00D909C3">
            <w:pPr>
              <w:pStyle w:val="TAL"/>
              <w:keepNext w:val="0"/>
              <w:keepLines w:val="0"/>
              <w:widowControl w:val="0"/>
              <w:rPr>
                <w:rFonts w:cs="Arial"/>
                <w:lang w:eastAsia="ja-JP"/>
              </w:rPr>
            </w:pPr>
          </w:p>
        </w:tc>
        <w:tc>
          <w:tcPr>
            <w:tcW w:w="1080" w:type="dxa"/>
          </w:tcPr>
          <w:p w14:paraId="24AEB1A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5CE19494" w14:textId="77777777" w:rsidR="009019B4" w:rsidRPr="00283AA6" w:rsidRDefault="009019B4" w:rsidP="00D909C3">
            <w:pPr>
              <w:pStyle w:val="TAC"/>
              <w:keepNext w:val="0"/>
              <w:keepLines w:val="0"/>
              <w:widowControl w:val="0"/>
              <w:rPr>
                <w:lang w:eastAsia="ja-JP"/>
              </w:rPr>
            </w:pPr>
          </w:p>
        </w:tc>
      </w:tr>
      <w:tr w:rsidR="009019B4" w:rsidRPr="00283AA6" w14:paraId="784B66B5" w14:textId="77777777" w:rsidTr="007740E4">
        <w:tc>
          <w:tcPr>
            <w:tcW w:w="2160" w:type="dxa"/>
          </w:tcPr>
          <w:p w14:paraId="0D9F071B"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28E0414B"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3E35B3B6" w14:textId="77777777" w:rsidR="009019B4" w:rsidRPr="00283AA6" w:rsidRDefault="009019B4" w:rsidP="00D909C3">
            <w:pPr>
              <w:pStyle w:val="TAL"/>
              <w:keepNext w:val="0"/>
              <w:keepLines w:val="0"/>
              <w:widowControl w:val="0"/>
              <w:rPr>
                <w:rFonts w:cs="Arial"/>
                <w:i/>
                <w:lang w:eastAsia="ja-JP"/>
              </w:rPr>
            </w:pPr>
          </w:p>
        </w:tc>
        <w:tc>
          <w:tcPr>
            <w:tcW w:w="1512" w:type="dxa"/>
          </w:tcPr>
          <w:p w14:paraId="2D3C2250"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76FD1EB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not-allowed TAI.</w:t>
            </w:r>
          </w:p>
        </w:tc>
        <w:tc>
          <w:tcPr>
            <w:tcW w:w="1080" w:type="dxa"/>
          </w:tcPr>
          <w:p w14:paraId="678F5F0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23CF9E5" w14:textId="77777777" w:rsidR="009019B4" w:rsidRPr="00283AA6" w:rsidRDefault="009019B4" w:rsidP="00D909C3">
            <w:pPr>
              <w:pStyle w:val="TAC"/>
              <w:keepNext w:val="0"/>
              <w:keepLines w:val="0"/>
              <w:widowControl w:val="0"/>
              <w:rPr>
                <w:lang w:eastAsia="ja-JP"/>
              </w:rPr>
            </w:pPr>
          </w:p>
        </w:tc>
      </w:tr>
      <w:tr w:rsidR="009019B4" w:rsidRPr="00283AA6" w14:paraId="025D9256" w14:textId="77777777" w:rsidTr="007740E4">
        <w:tc>
          <w:tcPr>
            <w:tcW w:w="2160" w:type="dxa"/>
            <w:tcBorders>
              <w:top w:val="single" w:sz="4" w:space="0" w:color="auto"/>
              <w:left w:val="single" w:sz="4" w:space="0" w:color="auto"/>
              <w:bottom w:val="single" w:sz="4" w:space="0" w:color="auto"/>
              <w:right w:val="single" w:sz="4" w:space="0" w:color="auto"/>
            </w:tcBorders>
          </w:tcPr>
          <w:p w14:paraId="7FB0278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23E8C3C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AC690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45744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B89A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0A90896E" w14:textId="77777777" w:rsidR="009019B4" w:rsidRPr="00283AA6" w:rsidRDefault="009019B4"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F4FB67" w14:textId="77777777" w:rsidR="009019B4" w:rsidRPr="00283AA6" w:rsidRDefault="009019B4" w:rsidP="00D909C3">
            <w:pPr>
              <w:pStyle w:val="TAC"/>
              <w:keepNext w:val="0"/>
              <w:keepLines w:val="0"/>
              <w:widowControl w:val="0"/>
              <w:rPr>
                <w:lang w:eastAsia="ja-JP"/>
              </w:rPr>
            </w:pPr>
            <w:r w:rsidRPr="00283AA6">
              <w:rPr>
                <w:lang w:eastAsia="ja-JP"/>
              </w:rPr>
              <w:t>ignore</w:t>
            </w:r>
          </w:p>
        </w:tc>
      </w:tr>
      <w:tr w:rsidR="0020299A" w:rsidRPr="00283AA6" w14:paraId="3C2BA1C4" w14:textId="77777777" w:rsidTr="007740E4">
        <w:tc>
          <w:tcPr>
            <w:tcW w:w="2160" w:type="dxa"/>
            <w:tcBorders>
              <w:top w:val="single" w:sz="4" w:space="0" w:color="auto"/>
              <w:left w:val="single" w:sz="4" w:space="0" w:color="auto"/>
              <w:bottom w:val="single" w:sz="4" w:space="0" w:color="auto"/>
              <w:right w:val="single" w:sz="4" w:space="0" w:color="auto"/>
            </w:tcBorders>
          </w:tcPr>
          <w:p w14:paraId="5AC3A0A4" w14:textId="77777777" w:rsidR="0020299A" w:rsidRPr="00283AA6" w:rsidRDefault="0020299A" w:rsidP="00D909C3">
            <w:pPr>
              <w:pStyle w:val="TAL"/>
              <w:keepNext w:val="0"/>
              <w:keepLines w:val="0"/>
              <w:widowControl w:val="0"/>
              <w:rPr>
                <w:rFonts w:eastAsia="Batang"/>
                <w:lang w:eastAsia="ja-JP"/>
              </w:rPr>
            </w:pPr>
            <w:r w:rsidRPr="00283AA6">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1DF6A4A6"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174275"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5D474B"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5A84B1FB"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2FACCAB1"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12E8C058"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7B3DC"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2B59025D" w14:textId="77777777" w:rsidTr="007740E4">
        <w:tc>
          <w:tcPr>
            <w:tcW w:w="2160" w:type="dxa"/>
            <w:tcBorders>
              <w:top w:val="single" w:sz="4" w:space="0" w:color="auto"/>
              <w:left w:val="single" w:sz="4" w:space="0" w:color="auto"/>
              <w:bottom w:val="single" w:sz="4" w:space="0" w:color="auto"/>
              <w:right w:val="single" w:sz="4" w:space="0" w:color="auto"/>
            </w:tcBorders>
          </w:tcPr>
          <w:p w14:paraId="70E9A16F" w14:textId="77777777" w:rsidR="0020299A" w:rsidRPr="00283AA6" w:rsidRDefault="0020299A" w:rsidP="00D909C3">
            <w:pPr>
              <w:pStyle w:val="TAL"/>
              <w:keepNext w:val="0"/>
              <w:keepLines w:val="0"/>
              <w:widowControl w:val="0"/>
              <w:rPr>
                <w:rFonts w:eastAsia="Batang"/>
                <w:lang w:eastAsia="ja-JP"/>
              </w:rPr>
            </w:pPr>
            <w:r w:rsidRPr="00283AA6">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4DE3193B"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C4BDAA8" w14:textId="77777777" w:rsidR="0020299A" w:rsidRPr="00283AA6" w:rsidRDefault="0020299A" w:rsidP="00D909C3">
            <w:pPr>
              <w:pStyle w:val="TAL"/>
              <w:keepNext w:val="0"/>
              <w:keepLines w:val="0"/>
              <w:widowControl w:val="0"/>
              <w:rPr>
                <w:rFonts w:cs="Arial"/>
                <w:i/>
                <w:lang w:eastAsia="ja-JP"/>
              </w:rPr>
            </w:pPr>
            <w:r w:rsidRPr="00283AA6">
              <w:rPr>
                <w:rFonts w:cs="Arial"/>
                <w:i/>
                <w:lang w:eastAsia="ja-JP"/>
              </w:rPr>
              <w:t>0..&lt;</w:t>
            </w:r>
            <w:r w:rsidRPr="00283AA6">
              <w:rPr>
                <w:i/>
              </w:rPr>
              <w:t>maxnoofEPLMNs</w:t>
            </w:r>
            <w:r w:rsidRPr="00283AA6">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51019ED" w14:textId="77777777" w:rsidR="0020299A" w:rsidRPr="00283AA6" w:rsidRDefault="0020299A"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5BF6A18"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56021F"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9C2C37"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05D6E503" w14:textId="77777777" w:rsidTr="007740E4">
        <w:tc>
          <w:tcPr>
            <w:tcW w:w="2160" w:type="dxa"/>
            <w:tcBorders>
              <w:top w:val="single" w:sz="4" w:space="0" w:color="auto"/>
              <w:left w:val="single" w:sz="4" w:space="0" w:color="auto"/>
              <w:bottom w:val="single" w:sz="4" w:space="0" w:color="auto"/>
              <w:right w:val="single" w:sz="4" w:space="0" w:color="auto"/>
            </w:tcBorders>
          </w:tcPr>
          <w:p w14:paraId="10BC6F19"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7FEC63C"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07AF74"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2F62A"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F0AA15E" w14:textId="77777777" w:rsidR="0020299A" w:rsidRPr="00283AA6" w:rsidRDefault="0020299A" w:rsidP="00D909C3">
            <w:pPr>
              <w:pStyle w:val="TAL"/>
              <w:keepNext w:val="0"/>
              <w:keepLines w:val="0"/>
              <w:widowControl w:val="0"/>
              <w:rPr>
                <w:rFonts w:cs="Arial"/>
                <w:lang w:eastAsia="ja-JP"/>
              </w:rPr>
            </w:pPr>
            <w:r w:rsidRPr="00283AA6">
              <w:rPr>
                <w:lang w:eastAsia="ja-JP"/>
              </w:rPr>
              <w:t xml:space="preserve">Includes any of the Equivalent PLMNs listed in </w:t>
            </w:r>
            <w:r w:rsidRPr="00283AA6">
              <w:rPr>
                <w:rFonts w:cs="Arial"/>
                <w:lang w:eastAsia="ja-JP"/>
              </w:rPr>
              <w:t xml:space="preserve">the </w:t>
            </w:r>
            <w:r w:rsidRPr="00283AA6">
              <w:rPr>
                <w:rFonts w:cs="Arial"/>
                <w:i/>
                <w:lang w:eastAsia="ja-JP"/>
              </w:rPr>
              <w:t>Mobility Restriction List</w:t>
            </w:r>
            <w:r w:rsidRPr="00283AA6">
              <w:rPr>
                <w:rFonts w:cs="Arial"/>
                <w:lang w:eastAsia="ja-JP"/>
              </w:rPr>
              <w:t xml:space="preserve"> IE for which CN Type </w:t>
            </w:r>
            <w:r w:rsidRPr="00283AA6">
              <w:rPr>
                <w:rFonts w:cs="Arial"/>
                <w:lang w:eastAsia="ja-JP"/>
              </w:rPr>
              <w:lastRenderedPageBreak/>
              <w:t>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65DD7381" w14:textId="77777777" w:rsidR="0020299A" w:rsidRPr="00283AA6" w:rsidRDefault="0020299A" w:rsidP="00D909C3">
            <w:pPr>
              <w:pStyle w:val="TAC"/>
              <w:keepNext w:val="0"/>
              <w:keepLines w:val="0"/>
              <w:widowControl w:val="0"/>
              <w:rPr>
                <w:lang w:eastAsia="ja-JP"/>
              </w:rPr>
            </w:pPr>
            <w:r w:rsidRPr="00283AA6">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BA50C54" w14:textId="77777777" w:rsidR="0020299A" w:rsidRPr="00283AA6" w:rsidRDefault="0020299A" w:rsidP="00D909C3">
            <w:pPr>
              <w:pStyle w:val="TAC"/>
              <w:keepNext w:val="0"/>
              <w:keepLines w:val="0"/>
              <w:widowControl w:val="0"/>
              <w:rPr>
                <w:lang w:eastAsia="ja-JP"/>
              </w:rPr>
            </w:pPr>
          </w:p>
        </w:tc>
      </w:tr>
      <w:tr w:rsidR="0020299A" w:rsidRPr="00283AA6" w14:paraId="3E5F306D" w14:textId="77777777" w:rsidTr="007740E4">
        <w:tc>
          <w:tcPr>
            <w:tcW w:w="2160" w:type="dxa"/>
            <w:tcBorders>
              <w:top w:val="single" w:sz="4" w:space="0" w:color="auto"/>
              <w:left w:val="single" w:sz="4" w:space="0" w:color="auto"/>
              <w:bottom w:val="single" w:sz="4" w:space="0" w:color="auto"/>
              <w:right w:val="single" w:sz="4" w:space="0" w:color="auto"/>
            </w:tcBorders>
          </w:tcPr>
          <w:p w14:paraId="201C462F"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77BD4559"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A6417"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7E8A78"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0F92D558"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0F0F49D8"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589091C6" w14:textId="77777777" w:rsidR="0020299A" w:rsidRPr="00283AA6" w:rsidRDefault="0020299A"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353C83" w14:textId="77777777" w:rsidR="0020299A" w:rsidRPr="00283AA6" w:rsidRDefault="0020299A" w:rsidP="00D909C3">
            <w:pPr>
              <w:pStyle w:val="TAC"/>
              <w:keepNext w:val="0"/>
              <w:keepLines w:val="0"/>
              <w:widowControl w:val="0"/>
              <w:rPr>
                <w:lang w:eastAsia="ja-JP"/>
              </w:rPr>
            </w:pPr>
          </w:p>
        </w:tc>
      </w:tr>
    </w:tbl>
    <w:p w14:paraId="64D1A05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3B89B38" w14:textId="77777777" w:rsidTr="00694C97">
        <w:tc>
          <w:tcPr>
            <w:tcW w:w="3686" w:type="dxa"/>
          </w:tcPr>
          <w:p w14:paraId="5900DB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10FD628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FFF9C0A" w14:textId="77777777" w:rsidTr="00694C97">
        <w:tc>
          <w:tcPr>
            <w:tcW w:w="3686" w:type="dxa"/>
          </w:tcPr>
          <w:p w14:paraId="3C27A190"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w:t>
            </w:r>
            <w:r w:rsidRPr="00283AA6">
              <w:rPr>
                <w:rFonts w:cs="Arial"/>
                <w:lang w:eastAsia="ja-JP"/>
              </w:rPr>
              <w:t>axnoofEPLMNs</w:t>
            </w:r>
          </w:p>
        </w:tc>
        <w:tc>
          <w:tcPr>
            <w:tcW w:w="5670" w:type="dxa"/>
          </w:tcPr>
          <w:p w14:paraId="576DF2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equivalent PLMNs. Value is 15.</w:t>
            </w:r>
          </w:p>
        </w:tc>
      </w:tr>
      <w:tr w:rsidR="00F02090" w:rsidRPr="00283AA6" w14:paraId="6B414424" w14:textId="77777777" w:rsidTr="00694C97">
        <w:tc>
          <w:tcPr>
            <w:tcW w:w="3686" w:type="dxa"/>
          </w:tcPr>
          <w:p w14:paraId="7C11ECAB" w14:textId="77777777" w:rsidR="00F02090" w:rsidRPr="00283AA6" w:rsidRDefault="00F02090" w:rsidP="00D909C3">
            <w:pPr>
              <w:pStyle w:val="TAL"/>
              <w:keepNext w:val="0"/>
              <w:keepLines w:val="0"/>
              <w:widowControl w:val="0"/>
              <w:rPr>
                <w:rFonts w:cs="Arial"/>
                <w:lang w:eastAsia="ja-JP"/>
              </w:rPr>
            </w:pPr>
            <w:r w:rsidRPr="00283AA6">
              <w:rPr>
                <w:rFonts w:eastAsia="MS Mincho" w:cs="Arial"/>
                <w:lang w:eastAsia="ja-JP"/>
              </w:rPr>
              <w:t>m</w:t>
            </w:r>
            <w:r w:rsidRPr="00283AA6">
              <w:rPr>
                <w:rFonts w:cs="Arial"/>
                <w:lang w:eastAsia="ja-JP"/>
              </w:rPr>
              <w:t>axnoofPLMNs</w:t>
            </w:r>
          </w:p>
        </w:tc>
        <w:tc>
          <w:tcPr>
            <w:tcW w:w="5670" w:type="dxa"/>
          </w:tcPr>
          <w:p w14:paraId="56B14F6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PLMNs. Value is 16.</w:t>
            </w:r>
          </w:p>
        </w:tc>
      </w:tr>
      <w:tr w:rsidR="00F02090" w:rsidRPr="00283AA6" w14:paraId="4E676FF0" w14:textId="77777777" w:rsidTr="00694C97">
        <w:tc>
          <w:tcPr>
            <w:tcW w:w="3686" w:type="dxa"/>
          </w:tcPr>
          <w:p w14:paraId="41E00BB8"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maxnoofForbiddenTACs</w:t>
            </w:r>
          </w:p>
        </w:tc>
        <w:tc>
          <w:tcPr>
            <w:tcW w:w="5670" w:type="dxa"/>
          </w:tcPr>
          <w:p w14:paraId="4B2E68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forbidden Tracking Area Codes. Value is 4096.</w:t>
            </w:r>
          </w:p>
        </w:tc>
      </w:tr>
      <w:tr w:rsidR="00F02090" w:rsidRPr="00283AA6" w14:paraId="40489D55" w14:textId="77777777" w:rsidTr="00694C97">
        <w:tc>
          <w:tcPr>
            <w:tcW w:w="3686" w:type="dxa"/>
          </w:tcPr>
          <w:p w14:paraId="713E1916"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maxnoofAllowedAreas</w:t>
            </w:r>
          </w:p>
        </w:tc>
        <w:tc>
          <w:tcPr>
            <w:tcW w:w="5670" w:type="dxa"/>
          </w:tcPr>
          <w:p w14:paraId="7655451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or not allowed Tracking Areas. Value is 16.</w:t>
            </w:r>
          </w:p>
        </w:tc>
      </w:tr>
    </w:tbl>
    <w:p w14:paraId="3CC8AA35" w14:textId="77777777" w:rsidR="00F02090" w:rsidRPr="00283AA6" w:rsidRDefault="00F02090" w:rsidP="00D909C3">
      <w:pPr>
        <w:widowControl w:val="0"/>
      </w:pPr>
    </w:p>
    <w:p w14:paraId="79369568" w14:textId="77777777" w:rsidR="00F02090" w:rsidRPr="00283AA6" w:rsidRDefault="00F02090" w:rsidP="00D909C3">
      <w:pPr>
        <w:pStyle w:val="Heading4"/>
        <w:keepNext w:val="0"/>
        <w:keepLines w:val="0"/>
        <w:widowControl w:val="0"/>
      </w:pPr>
      <w:bookmarkStart w:id="3762" w:name="_Toc20955363"/>
      <w:bookmarkStart w:id="3763" w:name="_Toc29991409"/>
      <w:bookmarkStart w:id="3764" w:name="_Toc36555560"/>
      <w:bookmarkStart w:id="3765" w:name="_Toc45107670"/>
      <w:bookmarkStart w:id="3766" w:name="_Toc45900795"/>
      <w:bookmarkStart w:id="3767" w:name="_Toc45901231"/>
      <w:bookmarkStart w:id="3768" w:name="_Toc64446856"/>
      <w:bookmarkStart w:id="3769" w:name="_Toc74150027"/>
      <w:bookmarkStart w:id="3770" w:name="_Toc88653269"/>
      <w:bookmarkStart w:id="3771" w:name="_Toc145329979"/>
      <w:r w:rsidRPr="00283AA6">
        <w:t>9.2.3.54</w:t>
      </w:r>
      <w:r w:rsidRPr="00283AA6">
        <w:tab/>
        <w:t>Xn Benefit Value</w:t>
      </w:r>
      <w:bookmarkEnd w:id="3762"/>
      <w:bookmarkEnd w:id="3763"/>
      <w:bookmarkEnd w:id="3764"/>
      <w:bookmarkEnd w:id="3765"/>
      <w:bookmarkEnd w:id="3766"/>
      <w:bookmarkEnd w:id="3767"/>
      <w:bookmarkEnd w:id="3768"/>
      <w:bookmarkEnd w:id="3769"/>
      <w:bookmarkEnd w:id="3770"/>
      <w:bookmarkEnd w:id="3771"/>
    </w:p>
    <w:p w14:paraId="3E0EB509" w14:textId="77777777" w:rsidR="00F02090" w:rsidRPr="00283AA6" w:rsidRDefault="00F02090" w:rsidP="00D909C3">
      <w:pPr>
        <w:widowControl w:val="0"/>
      </w:pPr>
      <w:r w:rsidRPr="00283AA6">
        <w:t xml:space="preserve">The </w:t>
      </w:r>
      <w:r w:rsidRPr="00283AA6">
        <w:rPr>
          <w:i/>
        </w:rPr>
        <w:t>Xn Benefit Value</w:t>
      </w:r>
      <w:r w:rsidRPr="00283AA6">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2665BF" w14:textId="77777777" w:rsidTr="00C204A4">
        <w:tc>
          <w:tcPr>
            <w:tcW w:w="2448" w:type="dxa"/>
          </w:tcPr>
          <w:p w14:paraId="5543F6A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B5A637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5A5F32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A6D870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6E2781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70EBC2F" w14:textId="77777777" w:rsidTr="00C204A4">
        <w:tc>
          <w:tcPr>
            <w:tcW w:w="2448" w:type="dxa"/>
          </w:tcPr>
          <w:p w14:paraId="311A243C" w14:textId="77777777" w:rsidR="00F02090" w:rsidRPr="00283AA6" w:rsidRDefault="00F02090" w:rsidP="00D909C3">
            <w:pPr>
              <w:pStyle w:val="TAL"/>
              <w:keepNext w:val="0"/>
              <w:keepLines w:val="0"/>
              <w:widowControl w:val="0"/>
              <w:rPr>
                <w:lang w:eastAsia="ja-JP"/>
              </w:rPr>
            </w:pPr>
            <w:r w:rsidRPr="00283AA6">
              <w:rPr>
                <w:lang w:eastAsia="ja-JP"/>
              </w:rPr>
              <w:t xml:space="preserve">Xn Benefit Value </w:t>
            </w:r>
          </w:p>
        </w:tc>
        <w:tc>
          <w:tcPr>
            <w:tcW w:w="1080" w:type="dxa"/>
          </w:tcPr>
          <w:p w14:paraId="52ECCF1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D16F28" w14:textId="77777777" w:rsidR="00F02090" w:rsidRPr="00283AA6" w:rsidRDefault="00F02090" w:rsidP="00D909C3">
            <w:pPr>
              <w:pStyle w:val="TAL"/>
              <w:keepNext w:val="0"/>
              <w:keepLines w:val="0"/>
              <w:widowControl w:val="0"/>
              <w:rPr>
                <w:lang w:eastAsia="ja-JP"/>
              </w:rPr>
            </w:pPr>
          </w:p>
        </w:tc>
        <w:tc>
          <w:tcPr>
            <w:tcW w:w="1872" w:type="dxa"/>
          </w:tcPr>
          <w:p w14:paraId="3AA24E83" w14:textId="77777777" w:rsidR="00F02090" w:rsidRPr="00283AA6" w:rsidRDefault="00F02090" w:rsidP="00D909C3">
            <w:pPr>
              <w:pStyle w:val="TAL"/>
              <w:keepNext w:val="0"/>
              <w:keepLines w:val="0"/>
              <w:widowControl w:val="0"/>
              <w:rPr>
                <w:lang w:eastAsia="ja-JP"/>
              </w:rPr>
            </w:pPr>
            <w:r w:rsidRPr="00283AA6">
              <w:t>INTEGER (1..8, …)</w:t>
            </w:r>
          </w:p>
        </w:tc>
        <w:tc>
          <w:tcPr>
            <w:tcW w:w="2880" w:type="dxa"/>
          </w:tcPr>
          <w:p w14:paraId="7FAAD087" w14:textId="77777777" w:rsidR="00F02090" w:rsidRPr="00283AA6" w:rsidRDefault="00F02090" w:rsidP="00D909C3">
            <w:pPr>
              <w:pStyle w:val="TAL"/>
              <w:keepNext w:val="0"/>
              <w:keepLines w:val="0"/>
              <w:widowControl w:val="0"/>
              <w:rPr>
                <w:rFonts w:eastAsia="Malgun Gothic"/>
              </w:rPr>
            </w:pPr>
            <w:r w:rsidRPr="00283AA6">
              <w:rPr>
                <w:rFonts w:eastAsia="Malgun Gothic"/>
              </w:rPr>
              <w:t>Value 1 indicates lowest benefit, and 8 indicates highest benefit.</w:t>
            </w:r>
          </w:p>
        </w:tc>
      </w:tr>
    </w:tbl>
    <w:p w14:paraId="6B563BB3" w14:textId="77777777" w:rsidR="00F02090" w:rsidRPr="00283AA6" w:rsidRDefault="00F02090" w:rsidP="00D909C3">
      <w:pPr>
        <w:widowControl w:val="0"/>
      </w:pPr>
    </w:p>
    <w:p w14:paraId="663D400E" w14:textId="77777777" w:rsidR="00F02090" w:rsidRPr="00283AA6" w:rsidRDefault="00F02090" w:rsidP="00D909C3">
      <w:pPr>
        <w:pStyle w:val="Heading4"/>
        <w:keepNext w:val="0"/>
        <w:keepLines w:val="0"/>
        <w:widowControl w:val="0"/>
      </w:pPr>
      <w:bookmarkStart w:id="3772" w:name="_Toc20955364"/>
      <w:bookmarkStart w:id="3773" w:name="_Toc29991410"/>
      <w:bookmarkStart w:id="3774" w:name="_Toc36555561"/>
      <w:bookmarkStart w:id="3775" w:name="_Toc45107671"/>
      <w:bookmarkStart w:id="3776" w:name="_Toc45900796"/>
      <w:bookmarkStart w:id="3777" w:name="_Toc45901232"/>
      <w:bookmarkStart w:id="3778" w:name="_Toc64446857"/>
      <w:bookmarkStart w:id="3779" w:name="_Toc74150028"/>
      <w:bookmarkStart w:id="3780" w:name="_Toc88653270"/>
      <w:bookmarkStart w:id="3781" w:name="_Toc145329980"/>
      <w:r w:rsidRPr="00283AA6">
        <w:t>9.2.3.55</w:t>
      </w:r>
      <w:r w:rsidRPr="00283AA6">
        <w:tab/>
        <w:t>Trace Activation</w:t>
      </w:r>
      <w:bookmarkEnd w:id="3772"/>
      <w:bookmarkEnd w:id="3773"/>
      <w:bookmarkEnd w:id="3774"/>
      <w:bookmarkEnd w:id="3775"/>
      <w:bookmarkEnd w:id="3776"/>
      <w:bookmarkEnd w:id="3777"/>
      <w:bookmarkEnd w:id="3778"/>
      <w:bookmarkEnd w:id="3779"/>
      <w:bookmarkEnd w:id="3780"/>
      <w:bookmarkEnd w:id="3781"/>
    </w:p>
    <w:p w14:paraId="56CF4701" w14:textId="77777777" w:rsidR="00F02090" w:rsidRPr="00283AA6" w:rsidRDefault="00F02090" w:rsidP="00D909C3">
      <w:pPr>
        <w:widowControl w:val="0"/>
      </w:pPr>
      <w:r w:rsidRPr="00283AA6">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A4C9AA8" w14:textId="77777777" w:rsidTr="00BF4985">
        <w:trPr>
          <w:tblHeader/>
        </w:trPr>
        <w:tc>
          <w:tcPr>
            <w:tcW w:w="2448" w:type="dxa"/>
          </w:tcPr>
          <w:p w14:paraId="68E3DD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8A65C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13D58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7BB4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B8316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687241" w14:textId="77777777" w:rsidTr="00C204A4">
        <w:tc>
          <w:tcPr>
            <w:tcW w:w="2448" w:type="dxa"/>
          </w:tcPr>
          <w:p w14:paraId="57D5EF47"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Trace ID</w:t>
            </w:r>
          </w:p>
        </w:tc>
        <w:tc>
          <w:tcPr>
            <w:tcW w:w="1080" w:type="dxa"/>
          </w:tcPr>
          <w:p w14:paraId="454965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BBDA4F6" w14:textId="77777777" w:rsidR="00F02090" w:rsidRPr="00283AA6" w:rsidRDefault="00F02090" w:rsidP="00D909C3">
            <w:pPr>
              <w:pStyle w:val="TAL"/>
              <w:keepNext w:val="0"/>
              <w:keepLines w:val="0"/>
              <w:widowControl w:val="0"/>
              <w:rPr>
                <w:i/>
                <w:lang w:eastAsia="ja-JP"/>
              </w:rPr>
            </w:pPr>
          </w:p>
        </w:tc>
        <w:tc>
          <w:tcPr>
            <w:tcW w:w="1872" w:type="dxa"/>
          </w:tcPr>
          <w:p w14:paraId="256E360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(SIZE(8))</w:t>
            </w:r>
          </w:p>
        </w:tc>
        <w:tc>
          <w:tcPr>
            <w:tcW w:w="2880" w:type="dxa"/>
          </w:tcPr>
          <w:p w14:paraId="101A86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is composed of the following: Trace Reference defined in TS 32.422 [23] (leftmost 6 octets, with PLMN information encoded as in 9.2.2.4), and</w:t>
            </w:r>
          </w:p>
          <w:p w14:paraId="64A7AB6D" w14:textId="77777777" w:rsidR="00F02090" w:rsidRPr="00283AA6" w:rsidRDefault="00F02090" w:rsidP="00D909C3">
            <w:pPr>
              <w:pStyle w:val="TAL"/>
              <w:keepNext w:val="0"/>
              <w:keepLines w:val="0"/>
              <w:widowControl w:val="0"/>
              <w:rPr>
                <w:lang w:eastAsia="ja-JP"/>
              </w:rPr>
            </w:pPr>
            <w:r w:rsidRPr="00283AA6">
              <w:rPr>
                <w:rFonts w:cs="Arial"/>
                <w:lang w:eastAsia="ja-JP"/>
              </w:rPr>
              <w:t>Trace Recording Session Reference defined in TS 32.422 [23] (last 2 octets).</w:t>
            </w:r>
          </w:p>
        </w:tc>
      </w:tr>
      <w:tr w:rsidR="00F02090" w:rsidRPr="00283AA6" w14:paraId="69A8D18B" w14:textId="77777777" w:rsidTr="00C204A4">
        <w:tc>
          <w:tcPr>
            <w:tcW w:w="2448" w:type="dxa"/>
          </w:tcPr>
          <w:p w14:paraId="34F3F28B" w14:textId="77777777" w:rsidR="00F02090" w:rsidRPr="00283AA6" w:rsidRDefault="00F02090" w:rsidP="00D909C3">
            <w:pPr>
              <w:pStyle w:val="TAL"/>
              <w:keepNext w:val="0"/>
              <w:keepLines w:val="0"/>
              <w:widowControl w:val="0"/>
              <w:rPr>
                <w:rFonts w:eastAsia="Batang" w:cs="Arial"/>
                <w:lang w:eastAsia="ja-JP"/>
              </w:rPr>
            </w:pPr>
            <w:r w:rsidRPr="00283AA6">
              <w:rPr>
                <w:rFonts w:cs="Arial"/>
                <w:bCs/>
                <w:lang w:eastAsia="ja-JP"/>
              </w:rPr>
              <w:t>Interfaces To Trace</w:t>
            </w:r>
          </w:p>
        </w:tc>
        <w:tc>
          <w:tcPr>
            <w:tcW w:w="1080" w:type="dxa"/>
          </w:tcPr>
          <w:p w14:paraId="0DAC8A8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2F4C04B6" w14:textId="77777777" w:rsidR="00F02090" w:rsidRPr="00283AA6" w:rsidRDefault="00F02090" w:rsidP="00D909C3">
            <w:pPr>
              <w:pStyle w:val="TAL"/>
              <w:keepNext w:val="0"/>
              <w:keepLines w:val="0"/>
              <w:widowControl w:val="0"/>
              <w:rPr>
                <w:i/>
                <w:lang w:eastAsia="ja-JP"/>
              </w:rPr>
            </w:pPr>
          </w:p>
        </w:tc>
        <w:tc>
          <w:tcPr>
            <w:tcW w:w="1872" w:type="dxa"/>
          </w:tcPr>
          <w:p w14:paraId="125D8A85" w14:textId="77777777" w:rsidR="00F02090" w:rsidRPr="00283AA6" w:rsidRDefault="00F02090" w:rsidP="00D909C3">
            <w:pPr>
              <w:pStyle w:val="TAL"/>
              <w:keepNext w:val="0"/>
              <w:keepLines w:val="0"/>
              <w:widowControl w:val="0"/>
              <w:rPr>
                <w:lang w:eastAsia="ja-JP"/>
              </w:rPr>
            </w:pPr>
            <w:r w:rsidRPr="00283AA6">
              <w:rPr>
                <w:rFonts w:cs="Arial"/>
                <w:lang w:eastAsia="zh-CN"/>
              </w:rPr>
              <w:t>BIT STRING (SIZE(8))</w:t>
            </w:r>
          </w:p>
        </w:tc>
        <w:tc>
          <w:tcPr>
            <w:tcW w:w="2880" w:type="dxa"/>
          </w:tcPr>
          <w:p w14:paraId="2997BFF9"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Each position in the bitmap represents an NG-RAN node interface:</w:t>
            </w:r>
          </w:p>
          <w:p w14:paraId="3DAC7B04"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first bit</w:t>
            </w:r>
            <w:r w:rsidRPr="00283AA6">
              <w:rPr>
                <w:rFonts w:cs="Arial"/>
                <w:lang w:eastAsia="zh-CN"/>
              </w:rPr>
              <w:t xml:space="preserve"> = NG-C,</w:t>
            </w:r>
          </w:p>
          <w:p w14:paraId="1CF80D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second bit</w:t>
            </w:r>
            <w:r w:rsidRPr="00283AA6">
              <w:rPr>
                <w:rFonts w:cs="Arial"/>
                <w:lang w:eastAsia="zh-CN"/>
              </w:rPr>
              <w:t xml:space="preserve"> = Xn-C,</w:t>
            </w:r>
          </w:p>
          <w:p w14:paraId="7337AC39"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third bit</w:t>
            </w:r>
            <w:r w:rsidRPr="00283AA6">
              <w:rPr>
                <w:rFonts w:cs="Arial"/>
                <w:lang w:eastAsia="zh-CN"/>
              </w:rPr>
              <w:t xml:space="preserve"> = Uu,</w:t>
            </w:r>
          </w:p>
          <w:p w14:paraId="39D6EC9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fourth bit = F1-C,</w:t>
            </w:r>
          </w:p>
          <w:p w14:paraId="053FF7B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fifth bit = E1:</w:t>
            </w:r>
          </w:p>
          <w:p w14:paraId="020ECF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other bits reserved for future use.</w:t>
            </w:r>
          </w:p>
          <w:p w14:paraId="0D2F6EF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283AA6">
                <w:rPr>
                  <w:rFonts w:cs="Arial"/>
                  <w:lang w:eastAsia="zh-CN"/>
                </w:rPr>
                <w:t>1’</w:t>
              </w:r>
            </w:smartTag>
            <w:r w:rsidRPr="00283AA6">
              <w:rPr>
                <w:rFonts w:cs="Arial"/>
                <w:lang w:eastAsia="zh-CN"/>
              </w:rPr>
              <w:t xml:space="preserve"> indicates ‘should be traced’.</w:t>
            </w:r>
          </w:p>
          <w:p w14:paraId="6FC1676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zh-CN"/>
              </w:rPr>
              <w:t>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283AA6">
                <w:rPr>
                  <w:rFonts w:cs="Arial"/>
                  <w:lang w:eastAsia="zh-CN"/>
                </w:rPr>
                <w:t>0’</w:t>
              </w:r>
            </w:smartTag>
            <w:r w:rsidRPr="00283AA6">
              <w:rPr>
                <w:rFonts w:cs="Arial"/>
                <w:lang w:eastAsia="zh-CN"/>
              </w:rPr>
              <w:t xml:space="preserve"> indicates ‘should not be traced’.</w:t>
            </w:r>
          </w:p>
        </w:tc>
      </w:tr>
      <w:tr w:rsidR="00F02090" w:rsidRPr="00283AA6" w14:paraId="259F80AE" w14:textId="77777777" w:rsidTr="00C204A4">
        <w:tc>
          <w:tcPr>
            <w:tcW w:w="2448" w:type="dxa"/>
          </w:tcPr>
          <w:p w14:paraId="0C7BAB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Trace Depth</w:t>
            </w:r>
          </w:p>
        </w:tc>
        <w:tc>
          <w:tcPr>
            <w:tcW w:w="1080" w:type="dxa"/>
          </w:tcPr>
          <w:p w14:paraId="7F64687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A09B238" w14:textId="77777777" w:rsidR="00F02090" w:rsidRPr="00283AA6" w:rsidRDefault="00F02090" w:rsidP="00D909C3">
            <w:pPr>
              <w:pStyle w:val="TAL"/>
              <w:keepNext w:val="0"/>
              <w:keepLines w:val="0"/>
              <w:widowControl w:val="0"/>
              <w:rPr>
                <w:i/>
                <w:lang w:eastAsia="ja-JP"/>
              </w:rPr>
            </w:pPr>
          </w:p>
        </w:tc>
        <w:tc>
          <w:tcPr>
            <w:tcW w:w="1872" w:type="dxa"/>
          </w:tcPr>
          <w:p w14:paraId="7106DF57"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ENUMERATED (minimum, medium, maximum</w:t>
            </w:r>
            <w:r w:rsidRPr="00283AA6">
              <w:rPr>
                <w:rFonts w:cs="Arial"/>
                <w:lang w:eastAsia="zh-CN"/>
              </w:rPr>
              <w:t>, MinimumWithoutVendorSpecificExtension,</w:t>
            </w:r>
          </w:p>
          <w:p w14:paraId="2FB2F402"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MediumWithoutVendorSpecificExtensio</w:t>
            </w:r>
            <w:r w:rsidRPr="00283AA6">
              <w:rPr>
                <w:rFonts w:cs="Arial"/>
                <w:lang w:eastAsia="zh-CN"/>
              </w:rPr>
              <w:lastRenderedPageBreak/>
              <w:t>n,</w:t>
            </w:r>
          </w:p>
          <w:p w14:paraId="7F47BDA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 xml:space="preserve">MaximumWithoutVendorSpecificExtension, </w:t>
            </w:r>
            <w:r w:rsidRPr="00283AA6">
              <w:rPr>
                <w:rFonts w:cs="Arial"/>
                <w:lang w:eastAsia="ja-JP"/>
              </w:rPr>
              <w:t>…)</w:t>
            </w:r>
          </w:p>
        </w:tc>
        <w:tc>
          <w:tcPr>
            <w:tcW w:w="2880" w:type="dxa"/>
          </w:tcPr>
          <w:p w14:paraId="7E44849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lastRenderedPageBreak/>
              <w:t>Defined in TS 32.422 [23].</w:t>
            </w:r>
          </w:p>
        </w:tc>
      </w:tr>
      <w:tr w:rsidR="00F02090" w:rsidRPr="00283AA6" w14:paraId="6535BC71" w14:textId="77777777" w:rsidTr="00C204A4">
        <w:trPr>
          <w:trHeight w:val="263"/>
        </w:trPr>
        <w:tc>
          <w:tcPr>
            <w:tcW w:w="2448" w:type="dxa"/>
          </w:tcPr>
          <w:p w14:paraId="7318555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Trace Collection Entity IP Address</w:t>
            </w:r>
          </w:p>
        </w:tc>
        <w:tc>
          <w:tcPr>
            <w:tcW w:w="1080" w:type="dxa"/>
          </w:tcPr>
          <w:p w14:paraId="07900644"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3B4D0FC8" w14:textId="77777777" w:rsidR="00F02090" w:rsidRPr="00283AA6" w:rsidRDefault="00F02090" w:rsidP="00D909C3">
            <w:pPr>
              <w:pStyle w:val="TAL"/>
              <w:keepNext w:val="0"/>
              <w:keepLines w:val="0"/>
              <w:widowControl w:val="0"/>
              <w:rPr>
                <w:i/>
                <w:lang w:eastAsia="ja-JP"/>
              </w:rPr>
            </w:pPr>
          </w:p>
        </w:tc>
        <w:tc>
          <w:tcPr>
            <w:tcW w:w="1872" w:type="dxa"/>
          </w:tcPr>
          <w:p w14:paraId="16634486"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Transport Layer Address</w:t>
            </w:r>
          </w:p>
          <w:p w14:paraId="79488C7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9.2.3.29</w:t>
            </w:r>
          </w:p>
        </w:tc>
        <w:tc>
          <w:tcPr>
            <w:tcW w:w="2880" w:type="dxa"/>
          </w:tcPr>
          <w:p w14:paraId="6F42800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Defined in TS 32.422 [23]</w:t>
            </w:r>
          </w:p>
        </w:tc>
      </w:tr>
    </w:tbl>
    <w:p w14:paraId="598B34A8" w14:textId="77777777" w:rsidR="00F02090" w:rsidRPr="00283AA6" w:rsidRDefault="00F02090" w:rsidP="00D909C3">
      <w:pPr>
        <w:widowControl w:val="0"/>
      </w:pPr>
    </w:p>
    <w:p w14:paraId="4C7009AA" w14:textId="77777777" w:rsidR="00F02090" w:rsidRPr="00283AA6" w:rsidRDefault="00F02090" w:rsidP="00D909C3">
      <w:pPr>
        <w:pStyle w:val="Heading4"/>
        <w:keepNext w:val="0"/>
        <w:keepLines w:val="0"/>
        <w:widowControl w:val="0"/>
      </w:pPr>
      <w:bookmarkStart w:id="3782" w:name="_Toc20955365"/>
      <w:bookmarkStart w:id="3783" w:name="_Toc29991411"/>
      <w:bookmarkStart w:id="3784" w:name="_Toc36555562"/>
      <w:bookmarkStart w:id="3785" w:name="_Toc45107672"/>
      <w:bookmarkStart w:id="3786" w:name="_Toc45900797"/>
      <w:bookmarkStart w:id="3787" w:name="_Toc45901233"/>
      <w:bookmarkStart w:id="3788" w:name="_Toc64446858"/>
      <w:bookmarkStart w:id="3789" w:name="_Toc74150029"/>
      <w:bookmarkStart w:id="3790" w:name="_Toc88653271"/>
      <w:bookmarkStart w:id="3791" w:name="_Toc145329981"/>
      <w:r w:rsidRPr="00283AA6">
        <w:t>9.2.3.56</w:t>
      </w:r>
      <w:r w:rsidRPr="00283AA6">
        <w:tab/>
      </w:r>
      <w:r w:rsidRPr="00283AA6">
        <w:rPr>
          <w:rFonts w:eastAsia="Batang"/>
        </w:rPr>
        <w:t>Time To Wait</w:t>
      </w:r>
      <w:bookmarkEnd w:id="3782"/>
      <w:bookmarkEnd w:id="3783"/>
      <w:bookmarkEnd w:id="3784"/>
      <w:bookmarkEnd w:id="3785"/>
      <w:bookmarkEnd w:id="3786"/>
      <w:bookmarkEnd w:id="3787"/>
      <w:bookmarkEnd w:id="3788"/>
      <w:bookmarkEnd w:id="3789"/>
      <w:bookmarkEnd w:id="3790"/>
      <w:bookmarkEnd w:id="3791"/>
    </w:p>
    <w:p w14:paraId="012FA989" w14:textId="77777777" w:rsidR="00F02090" w:rsidRPr="00283AA6" w:rsidRDefault="00F02090" w:rsidP="00D909C3">
      <w:pPr>
        <w:widowControl w:val="0"/>
      </w:pPr>
      <w:r w:rsidRPr="00283AA6">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B876928" w14:textId="77777777" w:rsidTr="00C204A4">
        <w:tc>
          <w:tcPr>
            <w:tcW w:w="2448" w:type="dxa"/>
            <w:tcBorders>
              <w:top w:val="single" w:sz="4" w:space="0" w:color="auto"/>
              <w:left w:val="single" w:sz="4" w:space="0" w:color="auto"/>
              <w:bottom w:val="single" w:sz="4" w:space="0" w:color="auto"/>
              <w:right w:val="single" w:sz="4" w:space="0" w:color="auto"/>
            </w:tcBorders>
          </w:tcPr>
          <w:p w14:paraId="1C879A0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92CCD4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6CC97E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1ECD0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4FA25C3" w14:textId="77777777" w:rsidR="00F02090" w:rsidRPr="00283AA6" w:rsidRDefault="00F02090" w:rsidP="00D909C3">
            <w:pPr>
              <w:pStyle w:val="TAH"/>
              <w:keepNext w:val="0"/>
              <w:keepLines w:val="0"/>
              <w:widowControl w:val="0"/>
            </w:pPr>
            <w:r w:rsidRPr="00283AA6">
              <w:t>Semantics Description</w:t>
            </w:r>
          </w:p>
        </w:tc>
      </w:tr>
      <w:tr w:rsidR="00F02090" w:rsidRPr="00283AA6" w14:paraId="45C08D90" w14:textId="77777777" w:rsidTr="00C204A4">
        <w:tc>
          <w:tcPr>
            <w:tcW w:w="2448" w:type="dxa"/>
            <w:tcBorders>
              <w:top w:val="single" w:sz="4" w:space="0" w:color="auto"/>
              <w:left w:val="single" w:sz="4" w:space="0" w:color="auto"/>
              <w:bottom w:val="single" w:sz="4" w:space="0" w:color="auto"/>
              <w:right w:val="single" w:sz="4" w:space="0" w:color="auto"/>
            </w:tcBorders>
          </w:tcPr>
          <w:p w14:paraId="64D9E9AA" w14:textId="77777777" w:rsidR="00F02090" w:rsidRPr="00283AA6" w:rsidRDefault="00F02090" w:rsidP="00D909C3">
            <w:pPr>
              <w:pStyle w:val="TAL"/>
              <w:keepNext w:val="0"/>
              <w:keepLines w:val="0"/>
              <w:widowControl w:val="0"/>
              <w:rPr>
                <w:lang w:eastAsia="zh-CN"/>
              </w:rPr>
            </w:pPr>
            <w:r w:rsidRPr="00283AA6">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16E5F933" w14:textId="77777777" w:rsidR="00F02090" w:rsidRPr="00283AA6" w:rsidRDefault="00F02090" w:rsidP="00D909C3">
            <w:pPr>
              <w:pStyle w:val="TAL"/>
              <w:keepNext w:val="0"/>
              <w:keepLines w:val="0"/>
              <w:widowControl w:val="0"/>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F95D63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2480122" w14:textId="77777777" w:rsidR="00F02090" w:rsidRPr="00283AA6" w:rsidRDefault="00F02090" w:rsidP="00D909C3">
            <w:pPr>
              <w:pStyle w:val="TAL"/>
              <w:keepNext w:val="0"/>
              <w:keepLines w:val="0"/>
              <w:widowControl w:val="0"/>
            </w:pPr>
            <w:r w:rsidRPr="00283AA6">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1F602036" w14:textId="77777777" w:rsidR="00F02090" w:rsidRPr="00283AA6" w:rsidRDefault="00F02090" w:rsidP="00D909C3">
            <w:pPr>
              <w:pStyle w:val="TAL"/>
              <w:keepNext w:val="0"/>
              <w:keepLines w:val="0"/>
              <w:widowControl w:val="0"/>
            </w:pPr>
          </w:p>
        </w:tc>
      </w:tr>
    </w:tbl>
    <w:p w14:paraId="0703A4E8" w14:textId="77777777" w:rsidR="00F02090" w:rsidRPr="00283AA6" w:rsidRDefault="00F02090" w:rsidP="00D909C3">
      <w:pPr>
        <w:widowControl w:val="0"/>
        <w:rPr>
          <w:lang w:eastAsia="zh-CN"/>
        </w:rPr>
      </w:pPr>
    </w:p>
    <w:p w14:paraId="31DA18B9" w14:textId="77777777" w:rsidR="00F02090" w:rsidRPr="00283AA6" w:rsidRDefault="00F02090" w:rsidP="00D909C3">
      <w:pPr>
        <w:pStyle w:val="Heading4"/>
        <w:keepNext w:val="0"/>
        <w:keepLines w:val="0"/>
        <w:widowControl w:val="0"/>
      </w:pPr>
      <w:bookmarkStart w:id="3792" w:name="_Toc20955366"/>
      <w:bookmarkStart w:id="3793" w:name="_Toc29991412"/>
      <w:bookmarkStart w:id="3794" w:name="_Toc36555563"/>
      <w:bookmarkStart w:id="3795" w:name="_Toc45107673"/>
      <w:bookmarkStart w:id="3796" w:name="_Toc45900798"/>
      <w:bookmarkStart w:id="3797" w:name="_Toc45901234"/>
      <w:bookmarkStart w:id="3798" w:name="_Toc64446859"/>
      <w:bookmarkStart w:id="3799" w:name="_Toc74150030"/>
      <w:bookmarkStart w:id="3800" w:name="_Toc88653272"/>
      <w:bookmarkStart w:id="3801" w:name="_Toc145329982"/>
      <w:r w:rsidRPr="00283AA6">
        <w:t>9.2.3.57</w:t>
      </w:r>
      <w:r w:rsidRPr="00283AA6">
        <w:tab/>
        <w:t>QoS Flow Notification Control Indication Info</w:t>
      </w:r>
      <w:bookmarkEnd w:id="3792"/>
      <w:bookmarkEnd w:id="3793"/>
      <w:bookmarkEnd w:id="3794"/>
      <w:bookmarkEnd w:id="3795"/>
      <w:bookmarkEnd w:id="3796"/>
      <w:bookmarkEnd w:id="3797"/>
      <w:bookmarkEnd w:id="3798"/>
      <w:bookmarkEnd w:id="3799"/>
      <w:bookmarkEnd w:id="3800"/>
      <w:bookmarkEnd w:id="3801"/>
    </w:p>
    <w:p w14:paraId="16F32CC7" w14:textId="77777777" w:rsidR="00F02090" w:rsidRPr="00283AA6" w:rsidRDefault="00F02090" w:rsidP="00D909C3">
      <w:pPr>
        <w:widowControl w:val="0"/>
      </w:pPr>
      <w:r w:rsidRPr="00283AA6">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70BDE04" w14:textId="77777777" w:rsidTr="00C204A4">
        <w:tc>
          <w:tcPr>
            <w:tcW w:w="2448" w:type="dxa"/>
          </w:tcPr>
          <w:p w14:paraId="0A0991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1739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0480E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1D28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7BA8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854471" w14:textId="77777777" w:rsidTr="00C204A4">
        <w:tc>
          <w:tcPr>
            <w:tcW w:w="2448" w:type="dxa"/>
          </w:tcPr>
          <w:p w14:paraId="4D512475" w14:textId="77777777" w:rsidR="00F02090" w:rsidRPr="00283AA6" w:rsidRDefault="00F02090" w:rsidP="00D909C3">
            <w:pPr>
              <w:pStyle w:val="TAL"/>
              <w:keepNext w:val="0"/>
              <w:keepLines w:val="0"/>
              <w:widowControl w:val="0"/>
              <w:rPr>
                <w:b/>
                <w:lang w:eastAsia="ja-JP"/>
              </w:rPr>
            </w:pPr>
            <w:r w:rsidRPr="00283AA6">
              <w:rPr>
                <w:b/>
                <w:lang w:eastAsia="ja-JP"/>
              </w:rPr>
              <w:t>QoS Flow Notification Indication Info</w:t>
            </w:r>
          </w:p>
        </w:tc>
        <w:tc>
          <w:tcPr>
            <w:tcW w:w="1080" w:type="dxa"/>
          </w:tcPr>
          <w:p w14:paraId="3CF070A6" w14:textId="77777777" w:rsidR="00F02090" w:rsidRPr="00283AA6" w:rsidRDefault="00F02090" w:rsidP="00D909C3">
            <w:pPr>
              <w:pStyle w:val="TAL"/>
              <w:keepNext w:val="0"/>
              <w:keepLines w:val="0"/>
              <w:widowControl w:val="0"/>
              <w:rPr>
                <w:lang w:eastAsia="ja-JP"/>
              </w:rPr>
            </w:pPr>
          </w:p>
        </w:tc>
        <w:tc>
          <w:tcPr>
            <w:tcW w:w="1440" w:type="dxa"/>
          </w:tcPr>
          <w:p w14:paraId="6F1E6978"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7CC10046" w14:textId="77777777" w:rsidR="00F02090" w:rsidRPr="00283AA6" w:rsidRDefault="00F02090" w:rsidP="00D909C3">
            <w:pPr>
              <w:pStyle w:val="TAL"/>
              <w:keepNext w:val="0"/>
              <w:keepLines w:val="0"/>
              <w:widowControl w:val="0"/>
              <w:rPr>
                <w:lang w:eastAsia="ja-JP"/>
              </w:rPr>
            </w:pPr>
          </w:p>
        </w:tc>
        <w:tc>
          <w:tcPr>
            <w:tcW w:w="2880" w:type="dxa"/>
          </w:tcPr>
          <w:p w14:paraId="13347BFD" w14:textId="77777777" w:rsidR="00F02090" w:rsidRPr="00283AA6" w:rsidRDefault="00F02090" w:rsidP="00D909C3">
            <w:pPr>
              <w:pStyle w:val="TAL"/>
              <w:keepNext w:val="0"/>
              <w:keepLines w:val="0"/>
              <w:widowControl w:val="0"/>
              <w:rPr>
                <w:lang w:eastAsia="ja-JP"/>
              </w:rPr>
            </w:pPr>
          </w:p>
        </w:tc>
      </w:tr>
      <w:tr w:rsidR="00F02090" w:rsidRPr="00283AA6" w14:paraId="6E31D5D6" w14:textId="77777777" w:rsidTr="00C204A4">
        <w:tc>
          <w:tcPr>
            <w:tcW w:w="2448" w:type="dxa"/>
          </w:tcPr>
          <w:p w14:paraId="169F9159" w14:textId="77777777" w:rsidR="00F02090" w:rsidRPr="00283AA6" w:rsidRDefault="00F02090" w:rsidP="00D909C3">
            <w:pPr>
              <w:pStyle w:val="TAL"/>
              <w:keepNext w:val="0"/>
              <w:keepLines w:val="0"/>
              <w:widowControl w:val="0"/>
              <w:ind w:left="113"/>
              <w:rPr>
                <w:b/>
                <w:lang w:eastAsia="ja-JP"/>
              </w:rPr>
            </w:pPr>
            <w:r w:rsidRPr="00283AA6">
              <w:rPr>
                <w:b/>
                <w:lang w:eastAsia="ja-JP"/>
              </w:rPr>
              <w:t>&gt;QoS Flows Notify Item</w:t>
            </w:r>
          </w:p>
        </w:tc>
        <w:tc>
          <w:tcPr>
            <w:tcW w:w="1080" w:type="dxa"/>
          </w:tcPr>
          <w:p w14:paraId="0297C533" w14:textId="77777777" w:rsidR="00F02090" w:rsidRPr="00283AA6" w:rsidRDefault="00F02090" w:rsidP="00D909C3">
            <w:pPr>
              <w:pStyle w:val="TAL"/>
              <w:keepNext w:val="0"/>
              <w:keepLines w:val="0"/>
              <w:widowControl w:val="0"/>
              <w:rPr>
                <w:lang w:eastAsia="ja-JP"/>
              </w:rPr>
            </w:pPr>
          </w:p>
        </w:tc>
        <w:tc>
          <w:tcPr>
            <w:tcW w:w="1440" w:type="dxa"/>
          </w:tcPr>
          <w:p w14:paraId="1374DC0B"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052A536A" w14:textId="77777777" w:rsidR="00F02090" w:rsidRPr="00283AA6" w:rsidRDefault="00F02090" w:rsidP="00D909C3">
            <w:pPr>
              <w:pStyle w:val="TAL"/>
              <w:keepNext w:val="0"/>
              <w:keepLines w:val="0"/>
              <w:widowControl w:val="0"/>
              <w:rPr>
                <w:lang w:eastAsia="ja-JP"/>
              </w:rPr>
            </w:pPr>
          </w:p>
        </w:tc>
        <w:tc>
          <w:tcPr>
            <w:tcW w:w="2880" w:type="dxa"/>
          </w:tcPr>
          <w:p w14:paraId="43CEC394" w14:textId="77777777" w:rsidR="00F02090" w:rsidRPr="00283AA6" w:rsidRDefault="00F02090" w:rsidP="00D909C3">
            <w:pPr>
              <w:pStyle w:val="TAL"/>
              <w:keepNext w:val="0"/>
              <w:keepLines w:val="0"/>
              <w:widowControl w:val="0"/>
              <w:rPr>
                <w:lang w:eastAsia="ja-JP"/>
              </w:rPr>
            </w:pPr>
          </w:p>
        </w:tc>
      </w:tr>
      <w:tr w:rsidR="00F02090" w:rsidRPr="00283AA6" w14:paraId="643BBAAE" w14:textId="77777777" w:rsidTr="00C204A4">
        <w:tc>
          <w:tcPr>
            <w:tcW w:w="2448" w:type="dxa"/>
          </w:tcPr>
          <w:p w14:paraId="08E5611E"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&gt;&gt;QoS Flow </w:t>
            </w:r>
            <w:r w:rsidRPr="00283AA6">
              <w:rPr>
                <w:rFonts w:cs="Arial"/>
                <w:bCs/>
                <w:iCs/>
                <w:lang w:eastAsia="ja-JP"/>
              </w:rPr>
              <w:t>Identifier</w:t>
            </w:r>
          </w:p>
        </w:tc>
        <w:tc>
          <w:tcPr>
            <w:tcW w:w="1080" w:type="dxa"/>
          </w:tcPr>
          <w:p w14:paraId="62CB5E7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EF2E4C7" w14:textId="77777777" w:rsidR="00F02090" w:rsidRPr="00283AA6" w:rsidRDefault="00F02090" w:rsidP="00D909C3">
            <w:pPr>
              <w:pStyle w:val="TAL"/>
              <w:keepNext w:val="0"/>
              <w:keepLines w:val="0"/>
              <w:widowControl w:val="0"/>
              <w:rPr>
                <w:bCs/>
                <w:i/>
                <w:szCs w:val="18"/>
                <w:lang w:eastAsia="ja-JP"/>
              </w:rPr>
            </w:pPr>
          </w:p>
        </w:tc>
        <w:tc>
          <w:tcPr>
            <w:tcW w:w="1872" w:type="dxa"/>
          </w:tcPr>
          <w:p w14:paraId="373F63F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15EA9AA7" w14:textId="77777777" w:rsidR="00F02090" w:rsidRPr="00283AA6" w:rsidRDefault="00F02090" w:rsidP="00D909C3">
            <w:pPr>
              <w:pStyle w:val="TAL"/>
              <w:keepNext w:val="0"/>
              <w:keepLines w:val="0"/>
              <w:widowControl w:val="0"/>
              <w:rPr>
                <w:lang w:eastAsia="ja-JP"/>
              </w:rPr>
            </w:pPr>
          </w:p>
        </w:tc>
      </w:tr>
      <w:tr w:rsidR="00F02090" w:rsidRPr="00283AA6" w14:paraId="227785D3" w14:textId="77777777" w:rsidTr="00C204A4">
        <w:tc>
          <w:tcPr>
            <w:tcW w:w="2448" w:type="dxa"/>
          </w:tcPr>
          <w:p w14:paraId="62758006" w14:textId="77777777" w:rsidR="00F02090" w:rsidRPr="00283AA6" w:rsidRDefault="00F02090" w:rsidP="00D909C3">
            <w:pPr>
              <w:pStyle w:val="TAL"/>
              <w:keepNext w:val="0"/>
              <w:keepLines w:val="0"/>
              <w:widowControl w:val="0"/>
              <w:ind w:left="227"/>
              <w:rPr>
                <w:lang w:eastAsia="ja-JP"/>
              </w:rPr>
            </w:pPr>
            <w:r w:rsidRPr="00283AA6">
              <w:rPr>
                <w:lang w:eastAsia="ja-JP"/>
              </w:rPr>
              <w:t>&gt;&gt;Notification Information</w:t>
            </w:r>
          </w:p>
        </w:tc>
        <w:tc>
          <w:tcPr>
            <w:tcW w:w="1080" w:type="dxa"/>
          </w:tcPr>
          <w:p w14:paraId="50BD45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2847AA" w14:textId="77777777" w:rsidR="00F02090" w:rsidRPr="00283AA6" w:rsidRDefault="00F02090" w:rsidP="00D909C3">
            <w:pPr>
              <w:pStyle w:val="TAL"/>
              <w:keepNext w:val="0"/>
              <w:keepLines w:val="0"/>
              <w:widowControl w:val="0"/>
              <w:rPr>
                <w:bCs/>
                <w:i/>
                <w:szCs w:val="18"/>
                <w:lang w:eastAsia="ja-JP"/>
              </w:rPr>
            </w:pPr>
          </w:p>
        </w:tc>
        <w:tc>
          <w:tcPr>
            <w:tcW w:w="1872" w:type="dxa"/>
          </w:tcPr>
          <w:p w14:paraId="0C51F17E" w14:textId="77777777" w:rsidR="00F02090" w:rsidRPr="00283AA6" w:rsidRDefault="00F02090" w:rsidP="00D909C3">
            <w:pPr>
              <w:pStyle w:val="TAL"/>
              <w:keepNext w:val="0"/>
              <w:keepLines w:val="0"/>
              <w:widowControl w:val="0"/>
              <w:rPr>
                <w:lang w:eastAsia="ja-JP"/>
              </w:rPr>
            </w:pPr>
            <w:r w:rsidRPr="00283AA6">
              <w:rPr>
                <w:lang w:eastAsia="ja-JP"/>
              </w:rPr>
              <w:t>ENUMERATED (fulfilled, not fulfilled, …)</w:t>
            </w:r>
          </w:p>
        </w:tc>
        <w:tc>
          <w:tcPr>
            <w:tcW w:w="2880" w:type="dxa"/>
          </w:tcPr>
          <w:p w14:paraId="3EAA331C" w14:textId="77777777" w:rsidR="00F02090" w:rsidRPr="00283AA6" w:rsidRDefault="00F02090" w:rsidP="00D909C3">
            <w:pPr>
              <w:pStyle w:val="TAL"/>
              <w:keepNext w:val="0"/>
              <w:keepLines w:val="0"/>
              <w:widowControl w:val="0"/>
              <w:rPr>
                <w:lang w:eastAsia="ja-JP"/>
              </w:rPr>
            </w:pPr>
          </w:p>
        </w:tc>
      </w:tr>
    </w:tbl>
    <w:p w14:paraId="5E55C286"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B657833" w14:textId="77777777" w:rsidTr="00694C97">
        <w:tc>
          <w:tcPr>
            <w:tcW w:w="3528" w:type="dxa"/>
          </w:tcPr>
          <w:p w14:paraId="1B1464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785F4E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41F9105" w14:textId="77777777" w:rsidTr="00694C97">
        <w:tc>
          <w:tcPr>
            <w:tcW w:w="3528" w:type="dxa"/>
          </w:tcPr>
          <w:p w14:paraId="7EC1435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hint="eastAsia"/>
                <w:lang w:eastAsia="zh-CN"/>
              </w:rPr>
              <w:t>QoSFlows</w:t>
            </w:r>
          </w:p>
        </w:tc>
        <w:tc>
          <w:tcPr>
            <w:tcW w:w="6192" w:type="dxa"/>
          </w:tcPr>
          <w:p w14:paraId="5740984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hint="eastAsia"/>
                <w:lang w:eastAsia="zh-CN"/>
              </w:rPr>
              <w:t>QoS flow</w:t>
            </w:r>
            <w:r w:rsidRPr="00283AA6">
              <w:rPr>
                <w:rFonts w:eastAsia="SimSun"/>
                <w:lang w:eastAsia="zh-CN"/>
              </w:rPr>
              <w:t>s</w:t>
            </w:r>
            <w:r w:rsidRPr="00283AA6">
              <w:rPr>
                <w:lang w:eastAsia="ja-JP"/>
              </w:rPr>
              <w:t xml:space="preserve"> allowed </w:t>
            </w:r>
            <w:r w:rsidRPr="00283AA6">
              <w:rPr>
                <w:rFonts w:eastAsia="SimSun" w:hint="eastAsia"/>
                <w:lang w:eastAsia="zh-CN"/>
              </w:rPr>
              <w:t xml:space="preserve">within </w:t>
            </w:r>
            <w:r w:rsidRPr="00283AA6">
              <w:rPr>
                <w:lang w:eastAsia="ja-JP"/>
              </w:rPr>
              <w:t xml:space="preserve">one </w:t>
            </w:r>
            <w:r w:rsidRPr="00283AA6">
              <w:rPr>
                <w:rFonts w:eastAsia="SimSun" w:hint="eastAsia"/>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2A0B5EDC" w14:textId="77777777" w:rsidR="00F02090" w:rsidRPr="00283AA6" w:rsidRDefault="00F02090" w:rsidP="00D909C3">
      <w:pPr>
        <w:widowControl w:val="0"/>
      </w:pPr>
    </w:p>
    <w:p w14:paraId="1142E2EF" w14:textId="77777777" w:rsidR="00F02090" w:rsidRPr="00283AA6" w:rsidRDefault="00F02090" w:rsidP="00D909C3">
      <w:pPr>
        <w:pStyle w:val="Heading4"/>
        <w:keepNext w:val="0"/>
        <w:keepLines w:val="0"/>
        <w:widowControl w:val="0"/>
      </w:pPr>
      <w:bookmarkStart w:id="3802" w:name="_Toc20955367"/>
      <w:bookmarkStart w:id="3803" w:name="_Toc29991413"/>
      <w:bookmarkStart w:id="3804" w:name="_Toc36555564"/>
      <w:bookmarkStart w:id="3805" w:name="_Toc45107674"/>
      <w:bookmarkStart w:id="3806" w:name="_Toc45900799"/>
      <w:bookmarkStart w:id="3807" w:name="_Toc45901235"/>
      <w:bookmarkStart w:id="3808" w:name="_Toc64446860"/>
      <w:bookmarkStart w:id="3809" w:name="_Toc74150031"/>
      <w:bookmarkStart w:id="3810" w:name="_Toc88653273"/>
      <w:bookmarkStart w:id="3811" w:name="_Toc145329983"/>
      <w:r w:rsidRPr="00283AA6">
        <w:t>9.2.3.58</w:t>
      </w:r>
      <w:r w:rsidRPr="00283AA6">
        <w:tab/>
        <w:t>Request</w:t>
      </w:r>
      <w:r w:rsidRPr="00283AA6">
        <w:rPr>
          <w:rFonts w:cs="Arial"/>
          <w:lang w:eastAsia="zh-CN"/>
        </w:rPr>
        <w:t xml:space="preserve"> Reporting Reference ID</w:t>
      </w:r>
      <w:bookmarkEnd w:id="3802"/>
      <w:bookmarkEnd w:id="3803"/>
      <w:bookmarkEnd w:id="3804"/>
      <w:bookmarkEnd w:id="3805"/>
      <w:bookmarkEnd w:id="3806"/>
      <w:bookmarkEnd w:id="3807"/>
      <w:bookmarkEnd w:id="3808"/>
      <w:bookmarkEnd w:id="3809"/>
      <w:bookmarkEnd w:id="3810"/>
      <w:bookmarkEnd w:id="3811"/>
    </w:p>
    <w:p w14:paraId="4E08A977" w14:textId="77777777" w:rsidR="00F02090" w:rsidRPr="00283AA6" w:rsidRDefault="00F02090" w:rsidP="00D909C3">
      <w:pPr>
        <w:widowControl w:val="0"/>
      </w:pPr>
      <w:r w:rsidRPr="00283AA6">
        <w:t>This IE contains the Request Reporting Reference ID and is used for UE presence in Area of Interest reporting as specified in TS 23.502 [13]</w:t>
      </w:r>
      <w:r w:rsidRPr="00283AA6">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5DE4C8" w14:textId="77777777" w:rsidTr="00C204A4">
        <w:tc>
          <w:tcPr>
            <w:tcW w:w="2448" w:type="dxa"/>
            <w:tcBorders>
              <w:top w:val="single" w:sz="4" w:space="0" w:color="auto"/>
              <w:left w:val="single" w:sz="4" w:space="0" w:color="auto"/>
              <w:bottom w:val="single" w:sz="4" w:space="0" w:color="auto"/>
              <w:right w:val="single" w:sz="4" w:space="0" w:color="auto"/>
            </w:tcBorders>
          </w:tcPr>
          <w:p w14:paraId="3D5A0E60"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42E6520A"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8E6295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0CBE08A"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871FF5A" w14:textId="77777777" w:rsidR="00F02090" w:rsidRPr="00283AA6" w:rsidRDefault="00F02090" w:rsidP="00D909C3">
            <w:pPr>
              <w:pStyle w:val="TAH"/>
              <w:keepNext w:val="0"/>
              <w:keepLines w:val="0"/>
              <w:widowControl w:val="0"/>
            </w:pPr>
            <w:r w:rsidRPr="00283AA6">
              <w:t>Semantics Description</w:t>
            </w:r>
          </w:p>
        </w:tc>
      </w:tr>
      <w:tr w:rsidR="00F02090" w:rsidRPr="00283AA6" w14:paraId="7A7E8B94" w14:textId="77777777" w:rsidTr="00C204A4">
        <w:tc>
          <w:tcPr>
            <w:tcW w:w="2448" w:type="dxa"/>
            <w:tcBorders>
              <w:top w:val="single" w:sz="4" w:space="0" w:color="auto"/>
              <w:left w:val="single" w:sz="4" w:space="0" w:color="auto"/>
              <w:bottom w:val="single" w:sz="4" w:space="0" w:color="auto"/>
              <w:right w:val="single" w:sz="4" w:space="0" w:color="auto"/>
            </w:tcBorders>
          </w:tcPr>
          <w:p w14:paraId="151E9245" w14:textId="77777777" w:rsidR="00F02090" w:rsidRPr="00283AA6" w:rsidRDefault="00F02090" w:rsidP="00D909C3">
            <w:pPr>
              <w:pStyle w:val="TAL"/>
              <w:keepNext w:val="0"/>
              <w:keepLines w:val="0"/>
              <w:widowControl w:val="0"/>
              <w:rPr>
                <w:lang w:eastAsia="zh-CN"/>
              </w:rPr>
            </w:pPr>
            <w:r w:rsidRPr="00283AA6">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50DE0ABA"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4E5B1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0A1D55" w14:textId="77777777" w:rsidR="00F02090" w:rsidRPr="00283AA6" w:rsidRDefault="00F02090" w:rsidP="00D909C3">
            <w:pPr>
              <w:pStyle w:val="TAL"/>
              <w:keepNext w:val="0"/>
              <w:keepLines w:val="0"/>
              <w:widowControl w:val="0"/>
            </w:pPr>
            <w:r w:rsidRPr="00283AA6">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2D142FE7" w14:textId="77777777" w:rsidR="00F02090" w:rsidRPr="00283AA6" w:rsidRDefault="00F02090" w:rsidP="00D909C3">
            <w:pPr>
              <w:pStyle w:val="TAL"/>
              <w:keepNext w:val="0"/>
              <w:keepLines w:val="0"/>
              <w:widowControl w:val="0"/>
            </w:pPr>
          </w:p>
        </w:tc>
      </w:tr>
    </w:tbl>
    <w:p w14:paraId="63BDA4B9" w14:textId="77777777" w:rsidR="00F02090" w:rsidRPr="00283AA6" w:rsidRDefault="00F02090" w:rsidP="00D909C3">
      <w:pPr>
        <w:widowControl w:val="0"/>
        <w:rPr>
          <w:lang w:eastAsia="zh-CN"/>
        </w:rPr>
      </w:pPr>
    </w:p>
    <w:p w14:paraId="7D654610" w14:textId="77777777" w:rsidR="00F02090" w:rsidRPr="00283AA6" w:rsidRDefault="00F02090" w:rsidP="00D909C3">
      <w:pPr>
        <w:pStyle w:val="Heading4"/>
        <w:keepNext w:val="0"/>
        <w:keepLines w:val="0"/>
        <w:widowControl w:val="0"/>
      </w:pPr>
      <w:bookmarkStart w:id="3812" w:name="_Toc20955368"/>
      <w:bookmarkStart w:id="3813" w:name="_Toc29991414"/>
      <w:bookmarkStart w:id="3814" w:name="_Toc36555565"/>
      <w:bookmarkStart w:id="3815" w:name="_Toc45107675"/>
      <w:bookmarkStart w:id="3816" w:name="_Toc45900800"/>
      <w:bookmarkStart w:id="3817" w:name="_Toc45901236"/>
      <w:bookmarkStart w:id="3818" w:name="_Toc64446861"/>
      <w:bookmarkStart w:id="3819" w:name="_Toc74150032"/>
      <w:bookmarkStart w:id="3820" w:name="_Toc88653274"/>
      <w:bookmarkStart w:id="3821" w:name="_Toc145329984"/>
      <w:r w:rsidRPr="00283AA6">
        <w:t>9.2.3.59</w:t>
      </w:r>
      <w:r w:rsidRPr="00283AA6">
        <w:tab/>
        <w:t>User plane traffic activity report</w:t>
      </w:r>
      <w:bookmarkEnd w:id="3812"/>
      <w:bookmarkEnd w:id="3813"/>
      <w:bookmarkEnd w:id="3814"/>
      <w:bookmarkEnd w:id="3815"/>
      <w:bookmarkEnd w:id="3816"/>
      <w:bookmarkEnd w:id="3817"/>
      <w:bookmarkEnd w:id="3818"/>
      <w:bookmarkEnd w:id="3819"/>
      <w:bookmarkEnd w:id="3820"/>
      <w:bookmarkEnd w:id="3821"/>
    </w:p>
    <w:p w14:paraId="313DD37E" w14:textId="77777777" w:rsidR="00F02090" w:rsidRPr="00283AA6" w:rsidRDefault="00F02090" w:rsidP="00D909C3">
      <w:pPr>
        <w:widowControl w:val="0"/>
      </w:pPr>
      <w:r w:rsidRPr="00283AA6">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A2BB8E" w14:textId="77777777" w:rsidTr="00C204A4">
        <w:tc>
          <w:tcPr>
            <w:tcW w:w="2448" w:type="dxa"/>
          </w:tcPr>
          <w:p w14:paraId="2BE750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F612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3B4E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361E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F3858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65AA3F" w14:textId="77777777" w:rsidTr="00C204A4">
        <w:tc>
          <w:tcPr>
            <w:tcW w:w="2448" w:type="dxa"/>
          </w:tcPr>
          <w:p w14:paraId="1102136D" w14:textId="77777777" w:rsidR="00F02090" w:rsidRPr="00283AA6" w:rsidRDefault="00F02090" w:rsidP="00D909C3">
            <w:pPr>
              <w:pStyle w:val="TAL"/>
              <w:keepNext w:val="0"/>
              <w:keepLines w:val="0"/>
              <w:widowControl w:val="0"/>
              <w:rPr>
                <w:b/>
                <w:lang w:eastAsia="ja-JP"/>
              </w:rPr>
            </w:pPr>
            <w:r w:rsidRPr="00283AA6">
              <w:rPr>
                <w:bCs/>
                <w:iCs/>
                <w:lang w:eastAsia="ja-JP"/>
              </w:rPr>
              <w:t>User plane traffic activity report</w:t>
            </w:r>
          </w:p>
        </w:tc>
        <w:tc>
          <w:tcPr>
            <w:tcW w:w="1080" w:type="dxa"/>
          </w:tcPr>
          <w:p w14:paraId="17AFF2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E77715" w14:textId="77777777" w:rsidR="00F02090" w:rsidRPr="00283AA6" w:rsidRDefault="00F02090" w:rsidP="00D909C3">
            <w:pPr>
              <w:pStyle w:val="TAL"/>
              <w:keepNext w:val="0"/>
              <w:keepLines w:val="0"/>
              <w:widowControl w:val="0"/>
              <w:rPr>
                <w:bCs/>
                <w:i/>
                <w:szCs w:val="18"/>
                <w:lang w:eastAsia="ja-JP"/>
              </w:rPr>
            </w:pPr>
          </w:p>
        </w:tc>
        <w:tc>
          <w:tcPr>
            <w:tcW w:w="1872" w:type="dxa"/>
          </w:tcPr>
          <w:p w14:paraId="71D03DD6" w14:textId="77777777" w:rsidR="00F02090" w:rsidRPr="00283AA6" w:rsidRDefault="00F02090" w:rsidP="00D909C3">
            <w:pPr>
              <w:pStyle w:val="TAL"/>
              <w:keepNext w:val="0"/>
              <w:keepLines w:val="0"/>
              <w:widowControl w:val="0"/>
              <w:rPr>
                <w:lang w:eastAsia="ja-JP"/>
              </w:rPr>
            </w:pPr>
            <w:r w:rsidRPr="00283AA6">
              <w:rPr>
                <w:lang w:eastAsia="ja-JP"/>
              </w:rPr>
              <w:t>ENUMERATED (inactive, re-activated, …)</w:t>
            </w:r>
          </w:p>
        </w:tc>
        <w:tc>
          <w:tcPr>
            <w:tcW w:w="2880" w:type="dxa"/>
          </w:tcPr>
          <w:p w14:paraId="5CE13972"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"re-activated" </w:t>
            </w:r>
            <w:r w:rsidR="009B0885" w:rsidRPr="00283AA6">
              <w:rPr>
                <w:rFonts w:cs="Arial"/>
                <w:lang w:eastAsia="ja-JP"/>
              </w:rPr>
              <w:t>is</w:t>
            </w:r>
            <w:r w:rsidRPr="00283AA6">
              <w:rPr>
                <w:rFonts w:cs="Arial"/>
                <w:lang w:eastAsia="ja-JP"/>
              </w:rPr>
              <w:t xml:space="preserve"> only set after "inactive" has been reported for the concerned reporting object</w:t>
            </w:r>
          </w:p>
        </w:tc>
      </w:tr>
    </w:tbl>
    <w:p w14:paraId="224118F1" w14:textId="77777777" w:rsidR="00F02090" w:rsidRPr="00AC64E9" w:rsidRDefault="00F02090" w:rsidP="00D909C3">
      <w:pPr>
        <w:widowControl w:val="0"/>
        <w:rPr>
          <w:bCs/>
        </w:rPr>
      </w:pPr>
    </w:p>
    <w:p w14:paraId="3666982A" w14:textId="77777777" w:rsidR="00F02090" w:rsidRPr="00283AA6" w:rsidRDefault="00F02090" w:rsidP="00D909C3">
      <w:pPr>
        <w:pStyle w:val="Heading4"/>
        <w:keepNext w:val="0"/>
        <w:keepLines w:val="0"/>
        <w:widowControl w:val="0"/>
      </w:pPr>
      <w:bookmarkStart w:id="3822" w:name="_Toc20955369"/>
      <w:bookmarkStart w:id="3823" w:name="_Toc29991415"/>
      <w:bookmarkStart w:id="3824" w:name="_Toc36555566"/>
      <w:bookmarkStart w:id="3825" w:name="_Toc45107676"/>
      <w:bookmarkStart w:id="3826" w:name="_Toc45900801"/>
      <w:bookmarkStart w:id="3827" w:name="_Toc45901237"/>
      <w:bookmarkStart w:id="3828" w:name="_Toc64446862"/>
      <w:bookmarkStart w:id="3829" w:name="_Toc74150033"/>
      <w:bookmarkStart w:id="3830" w:name="_Toc88653275"/>
      <w:bookmarkStart w:id="3831" w:name="_Toc145329985"/>
      <w:r w:rsidRPr="00283AA6">
        <w:lastRenderedPageBreak/>
        <w:t>9.2.3.60</w:t>
      </w:r>
      <w:r w:rsidRPr="00283AA6">
        <w:tab/>
        <w:t>Lower Layer presence status change</w:t>
      </w:r>
      <w:bookmarkEnd w:id="3822"/>
      <w:bookmarkEnd w:id="3823"/>
      <w:bookmarkEnd w:id="3824"/>
      <w:bookmarkEnd w:id="3825"/>
      <w:bookmarkEnd w:id="3826"/>
      <w:bookmarkEnd w:id="3827"/>
      <w:bookmarkEnd w:id="3828"/>
      <w:bookmarkEnd w:id="3829"/>
      <w:bookmarkEnd w:id="3830"/>
      <w:bookmarkEnd w:id="3831"/>
    </w:p>
    <w:p w14:paraId="18E84918" w14:textId="77777777" w:rsidR="00F02090" w:rsidRPr="00283AA6" w:rsidRDefault="00F02090" w:rsidP="00D909C3">
      <w:pPr>
        <w:widowControl w:val="0"/>
      </w:pPr>
      <w:r w:rsidRPr="00283AA6">
        <w:t xml:space="preserve">This IE is used to indicate that lower layer resources’ presence status shall be changed. If the presence status is set to </w:t>
      </w:r>
      <w:r w:rsidRPr="00283AA6">
        <w:rPr>
          <w:lang w:eastAsia="ja-JP"/>
        </w:rPr>
        <w:t xml:space="preserve">"release lower layers", </w:t>
      </w:r>
      <w:r w:rsidRPr="00283AA6">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810672" w14:textId="77777777" w:rsidTr="00C204A4">
        <w:tc>
          <w:tcPr>
            <w:tcW w:w="2448" w:type="dxa"/>
          </w:tcPr>
          <w:p w14:paraId="2248DC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037A9B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275EEF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5CBF9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E2EB9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50A888" w14:textId="77777777" w:rsidTr="00C204A4">
        <w:tc>
          <w:tcPr>
            <w:tcW w:w="2448" w:type="dxa"/>
          </w:tcPr>
          <w:p w14:paraId="5DE12CFD" w14:textId="77777777" w:rsidR="00F02090" w:rsidRPr="00283AA6" w:rsidRDefault="00F02090" w:rsidP="00D909C3">
            <w:pPr>
              <w:pStyle w:val="TAL"/>
              <w:keepNext w:val="0"/>
              <w:keepLines w:val="0"/>
              <w:widowControl w:val="0"/>
              <w:rPr>
                <w:b/>
                <w:lang w:eastAsia="ja-JP"/>
              </w:rPr>
            </w:pPr>
            <w:r w:rsidRPr="00283AA6">
              <w:rPr>
                <w:bCs/>
                <w:iCs/>
                <w:lang w:eastAsia="ja-JP"/>
              </w:rPr>
              <w:t>Lower Layer presence status change</w:t>
            </w:r>
          </w:p>
        </w:tc>
        <w:tc>
          <w:tcPr>
            <w:tcW w:w="1080" w:type="dxa"/>
          </w:tcPr>
          <w:p w14:paraId="2287BD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C6F5EF3" w14:textId="77777777" w:rsidR="00F02090" w:rsidRPr="00283AA6" w:rsidRDefault="00F02090" w:rsidP="00D909C3">
            <w:pPr>
              <w:pStyle w:val="TAL"/>
              <w:keepNext w:val="0"/>
              <w:keepLines w:val="0"/>
              <w:widowControl w:val="0"/>
              <w:rPr>
                <w:bCs/>
                <w:i/>
                <w:szCs w:val="18"/>
                <w:lang w:eastAsia="ja-JP"/>
              </w:rPr>
            </w:pPr>
          </w:p>
        </w:tc>
        <w:tc>
          <w:tcPr>
            <w:tcW w:w="1872" w:type="dxa"/>
          </w:tcPr>
          <w:p w14:paraId="679A6073" w14:textId="77777777" w:rsidR="00F02090" w:rsidRPr="00283AA6" w:rsidRDefault="00F02090" w:rsidP="00D909C3">
            <w:pPr>
              <w:pStyle w:val="TAL"/>
              <w:keepNext w:val="0"/>
              <w:keepLines w:val="0"/>
              <w:widowControl w:val="0"/>
              <w:rPr>
                <w:lang w:eastAsia="ja-JP"/>
              </w:rPr>
            </w:pPr>
            <w:r w:rsidRPr="00283AA6">
              <w:rPr>
                <w:lang w:eastAsia="ja-JP"/>
              </w:rPr>
              <w:t>ENUMERATED (release lower layers, re-establish lower layers, ...)</w:t>
            </w:r>
          </w:p>
        </w:tc>
        <w:tc>
          <w:tcPr>
            <w:tcW w:w="2880" w:type="dxa"/>
          </w:tcPr>
          <w:p w14:paraId="28730341"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"re-establish lower layers" </w:t>
            </w:r>
            <w:r w:rsidR="009B0885" w:rsidRPr="00283AA6">
              <w:rPr>
                <w:rFonts w:cs="Arial"/>
                <w:lang w:eastAsia="ja-JP"/>
              </w:rPr>
              <w:t>is</w:t>
            </w:r>
            <w:r w:rsidRPr="00283AA6">
              <w:rPr>
                <w:rFonts w:cs="Arial"/>
                <w:lang w:eastAsia="ja-JP"/>
              </w:rPr>
              <w:t xml:space="preserve"> only set after "release lower layers" has been indicated.</w:t>
            </w:r>
          </w:p>
        </w:tc>
      </w:tr>
    </w:tbl>
    <w:p w14:paraId="345E5408" w14:textId="77777777" w:rsidR="00F02090" w:rsidRPr="00AC64E9" w:rsidRDefault="00F02090" w:rsidP="00D909C3">
      <w:pPr>
        <w:widowControl w:val="0"/>
        <w:rPr>
          <w:bCs/>
        </w:rPr>
      </w:pPr>
    </w:p>
    <w:p w14:paraId="21CA7C97" w14:textId="77777777" w:rsidR="00F02090" w:rsidRPr="00283AA6" w:rsidRDefault="00F02090" w:rsidP="00D909C3">
      <w:pPr>
        <w:pStyle w:val="Heading4"/>
        <w:keepNext w:val="0"/>
        <w:keepLines w:val="0"/>
        <w:widowControl w:val="0"/>
      </w:pPr>
      <w:bookmarkStart w:id="3832" w:name="_Toc20955370"/>
      <w:bookmarkStart w:id="3833" w:name="_Toc29991416"/>
      <w:bookmarkStart w:id="3834" w:name="_Toc36555567"/>
      <w:bookmarkStart w:id="3835" w:name="_Toc45107677"/>
      <w:bookmarkStart w:id="3836" w:name="_Toc45900802"/>
      <w:bookmarkStart w:id="3837" w:name="_Toc45901238"/>
      <w:bookmarkStart w:id="3838" w:name="_Toc64446863"/>
      <w:bookmarkStart w:id="3839" w:name="_Toc74150034"/>
      <w:bookmarkStart w:id="3840" w:name="_Toc88653276"/>
      <w:bookmarkStart w:id="3841" w:name="_Toc145329986"/>
      <w:r w:rsidRPr="00283AA6">
        <w:t>9.2.3.61</w:t>
      </w:r>
      <w:r w:rsidRPr="00283AA6">
        <w:tab/>
        <w:t>RRC Resume Cause</w:t>
      </w:r>
      <w:bookmarkEnd w:id="3832"/>
      <w:bookmarkEnd w:id="3833"/>
      <w:bookmarkEnd w:id="3834"/>
      <w:bookmarkEnd w:id="3835"/>
      <w:bookmarkEnd w:id="3836"/>
      <w:bookmarkEnd w:id="3837"/>
      <w:bookmarkEnd w:id="3838"/>
      <w:bookmarkEnd w:id="3839"/>
      <w:bookmarkEnd w:id="3840"/>
      <w:bookmarkEnd w:id="3841"/>
    </w:p>
    <w:p w14:paraId="701A83D8" w14:textId="77777777" w:rsidR="00F02090" w:rsidRPr="00283AA6" w:rsidRDefault="00F02090" w:rsidP="00D909C3">
      <w:pPr>
        <w:widowControl w:val="0"/>
      </w:pPr>
      <w:r w:rsidRPr="00283AA6">
        <w:t xml:space="preserve">The purpose of the </w:t>
      </w:r>
      <w:r w:rsidRPr="00283AA6">
        <w:rPr>
          <w:i/>
        </w:rPr>
        <w:t>RRC Resume</w:t>
      </w:r>
      <w:r w:rsidRPr="00283AA6">
        <w:t xml:space="preserve"> </w:t>
      </w:r>
      <w:r w:rsidRPr="00283AA6">
        <w:rPr>
          <w:i/>
        </w:rPr>
        <w:t>Cause</w:t>
      </w:r>
      <w:r w:rsidRPr="00283AA6">
        <w:t xml:space="preserve"> IE is to indicate to the old NG-RAN node the reason for the RRC Connection Resume as received from the UE in the </w:t>
      </w:r>
      <w:r w:rsidRPr="00283AA6">
        <w:rPr>
          <w:i/>
        </w:rPr>
        <w:t>ResumeCause</w:t>
      </w:r>
      <w:r w:rsidRPr="00283AA6">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4049C2" w14:textId="77777777" w:rsidTr="00C204A4">
        <w:tc>
          <w:tcPr>
            <w:tcW w:w="2448" w:type="dxa"/>
          </w:tcPr>
          <w:p w14:paraId="4440F14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7400C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F4F056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8DEBF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0A3715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5932BC6" w14:textId="77777777" w:rsidTr="00C204A4">
        <w:tc>
          <w:tcPr>
            <w:tcW w:w="2448" w:type="dxa"/>
          </w:tcPr>
          <w:p w14:paraId="725A7CED"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14778E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9916F99" w14:textId="77777777" w:rsidR="00F02090" w:rsidRPr="00283AA6" w:rsidRDefault="00F02090" w:rsidP="00D909C3">
            <w:pPr>
              <w:pStyle w:val="TAL"/>
              <w:keepNext w:val="0"/>
              <w:keepLines w:val="0"/>
              <w:widowControl w:val="0"/>
              <w:rPr>
                <w:lang w:eastAsia="ja-JP"/>
              </w:rPr>
            </w:pPr>
          </w:p>
        </w:tc>
        <w:tc>
          <w:tcPr>
            <w:tcW w:w="1872" w:type="dxa"/>
          </w:tcPr>
          <w:p w14:paraId="6B73297B" w14:textId="77777777" w:rsidR="00F02090" w:rsidRPr="00283AA6" w:rsidRDefault="00F02090" w:rsidP="00D909C3">
            <w:pPr>
              <w:pStyle w:val="TAL"/>
              <w:keepNext w:val="0"/>
              <w:keepLines w:val="0"/>
              <w:widowControl w:val="0"/>
              <w:rPr>
                <w:lang w:eastAsia="ja-JP"/>
              </w:rPr>
            </w:pPr>
            <w:r w:rsidRPr="00283AA6">
              <w:rPr>
                <w:snapToGrid w:val="0"/>
                <w:lang w:eastAsia="ja-JP"/>
              </w:rPr>
              <w:t>ENUMERATED (rna-Update, ...)</w:t>
            </w:r>
          </w:p>
        </w:tc>
        <w:tc>
          <w:tcPr>
            <w:tcW w:w="2880" w:type="dxa"/>
          </w:tcPr>
          <w:p w14:paraId="3C0B38EA" w14:textId="77777777" w:rsidR="00F02090" w:rsidRPr="00283AA6" w:rsidRDefault="00F02090" w:rsidP="00D909C3">
            <w:pPr>
              <w:pStyle w:val="TAL"/>
              <w:keepNext w:val="0"/>
              <w:keepLines w:val="0"/>
              <w:widowControl w:val="0"/>
              <w:rPr>
                <w:lang w:eastAsia="ja-JP"/>
              </w:rPr>
            </w:pPr>
          </w:p>
        </w:tc>
      </w:tr>
    </w:tbl>
    <w:p w14:paraId="4A02F856" w14:textId="77777777" w:rsidR="00F02090" w:rsidRPr="00283AA6" w:rsidRDefault="00F02090" w:rsidP="00D909C3">
      <w:pPr>
        <w:widowControl w:val="0"/>
      </w:pPr>
    </w:p>
    <w:p w14:paraId="6EFDD7ED" w14:textId="77777777" w:rsidR="00F02090" w:rsidRPr="00283AA6" w:rsidRDefault="00F02090" w:rsidP="00D909C3">
      <w:pPr>
        <w:pStyle w:val="Heading4"/>
        <w:keepNext w:val="0"/>
        <w:keepLines w:val="0"/>
        <w:widowControl w:val="0"/>
        <w:rPr>
          <w:rFonts w:eastAsia="Batang"/>
        </w:rPr>
      </w:pPr>
      <w:bookmarkStart w:id="3842" w:name="_Toc20955371"/>
      <w:bookmarkStart w:id="3843" w:name="_Toc29991417"/>
      <w:bookmarkStart w:id="3844" w:name="_Toc36555568"/>
      <w:bookmarkStart w:id="3845" w:name="_Toc45107678"/>
      <w:bookmarkStart w:id="3846" w:name="_Toc45900803"/>
      <w:bookmarkStart w:id="3847" w:name="_Toc45901239"/>
      <w:bookmarkStart w:id="3848" w:name="_Toc64446864"/>
      <w:bookmarkStart w:id="3849" w:name="_Toc74150035"/>
      <w:bookmarkStart w:id="3850" w:name="_Toc88653277"/>
      <w:bookmarkStart w:id="3851" w:name="_Toc145329987"/>
      <w:r w:rsidRPr="00283AA6">
        <w:rPr>
          <w:rFonts w:eastAsia="Batang"/>
        </w:rPr>
        <w:t>9.2.3.62</w:t>
      </w:r>
      <w:r w:rsidRPr="00283AA6">
        <w:rPr>
          <w:rFonts w:eastAsia="Batang"/>
        </w:rPr>
        <w:tab/>
      </w:r>
      <w:r w:rsidRPr="00283AA6">
        <w:t>Priority Level</w:t>
      </w:r>
      <w:bookmarkEnd w:id="3842"/>
      <w:bookmarkEnd w:id="3843"/>
      <w:bookmarkEnd w:id="3844"/>
      <w:bookmarkEnd w:id="3845"/>
      <w:bookmarkEnd w:id="3846"/>
      <w:bookmarkEnd w:id="3847"/>
      <w:bookmarkEnd w:id="3848"/>
      <w:bookmarkEnd w:id="3849"/>
      <w:bookmarkEnd w:id="3850"/>
      <w:bookmarkEnd w:id="3851"/>
    </w:p>
    <w:p w14:paraId="1B519364" w14:textId="77777777" w:rsidR="00F02090" w:rsidRPr="00283AA6" w:rsidRDefault="00F02090" w:rsidP="00D909C3">
      <w:pPr>
        <w:widowControl w:val="0"/>
      </w:pPr>
      <w:r w:rsidRPr="00283AA6">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57CE48" w14:textId="77777777" w:rsidTr="00694C97">
        <w:tc>
          <w:tcPr>
            <w:tcW w:w="2448" w:type="dxa"/>
          </w:tcPr>
          <w:p w14:paraId="23901336" w14:textId="77777777" w:rsidR="00F02090" w:rsidRPr="00283AA6" w:rsidRDefault="00F02090" w:rsidP="00D909C3">
            <w:pPr>
              <w:pStyle w:val="TAH"/>
              <w:keepNext w:val="0"/>
              <w:keepLines w:val="0"/>
              <w:widowControl w:val="0"/>
            </w:pPr>
            <w:r w:rsidRPr="00283AA6">
              <w:t>IE/Group Name</w:t>
            </w:r>
          </w:p>
        </w:tc>
        <w:tc>
          <w:tcPr>
            <w:tcW w:w="1080" w:type="dxa"/>
          </w:tcPr>
          <w:p w14:paraId="693DB4B7" w14:textId="77777777" w:rsidR="00F02090" w:rsidRPr="00283AA6" w:rsidRDefault="00F02090" w:rsidP="00D909C3">
            <w:pPr>
              <w:pStyle w:val="TAH"/>
              <w:keepNext w:val="0"/>
              <w:keepLines w:val="0"/>
              <w:widowControl w:val="0"/>
            </w:pPr>
            <w:r w:rsidRPr="00283AA6">
              <w:t>Presence</w:t>
            </w:r>
          </w:p>
        </w:tc>
        <w:tc>
          <w:tcPr>
            <w:tcW w:w="1440" w:type="dxa"/>
          </w:tcPr>
          <w:p w14:paraId="7F4AAFDC" w14:textId="77777777" w:rsidR="00F02090" w:rsidRPr="00283AA6" w:rsidRDefault="00F02090" w:rsidP="00D909C3">
            <w:pPr>
              <w:pStyle w:val="TAH"/>
              <w:keepNext w:val="0"/>
              <w:keepLines w:val="0"/>
              <w:widowControl w:val="0"/>
            </w:pPr>
            <w:r w:rsidRPr="00283AA6">
              <w:t>Range</w:t>
            </w:r>
          </w:p>
        </w:tc>
        <w:tc>
          <w:tcPr>
            <w:tcW w:w="1872" w:type="dxa"/>
          </w:tcPr>
          <w:p w14:paraId="6F4993E3" w14:textId="77777777" w:rsidR="00F02090" w:rsidRPr="00283AA6" w:rsidRDefault="00F02090" w:rsidP="00D909C3">
            <w:pPr>
              <w:pStyle w:val="TAH"/>
              <w:keepNext w:val="0"/>
              <w:keepLines w:val="0"/>
              <w:widowControl w:val="0"/>
            </w:pPr>
            <w:r w:rsidRPr="00283AA6">
              <w:t>IE type and reference</w:t>
            </w:r>
          </w:p>
        </w:tc>
        <w:tc>
          <w:tcPr>
            <w:tcW w:w="2880" w:type="dxa"/>
          </w:tcPr>
          <w:p w14:paraId="74BB6D2A" w14:textId="77777777" w:rsidR="00F02090" w:rsidRPr="00283AA6" w:rsidRDefault="00F02090" w:rsidP="00D909C3">
            <w:pPr>
              <w:pStyle w:val="TAH"/>
              <w:keepNext w:val="0"/>
              <w:keepLines w:val="0"/>
              <w:widowControl w:val="0"/>
            </w:pPr>
            <w:r w:rsidRPr="00283AA6">
              <w:t>Semantics description</w:t>
            </w:r>
          </w:p>
        </w:tc>
      </w:tr>
      <w:tr w:rsidR="00F02090" w:rsidRPr="00283AA6" w14:paraId="0B04B6DA" w14:textId="77777777" w:rsidTr="00694C97">
        <w:tc>
          <w:tcPr>
            <w:tcW w:w="2448" w:type="dxa"/>
          </w:tcPr>
          <w:p w14:paraId="24917AE5" w14:textId="77777777" w:rsidR="00F02090" w:rsidRPr="00283AA6" w:rsidRDefault="00F02090" w:rsidP="00D909C3">
            <w:pPr>
              <w:pStyle w:val="TAL"/>
              <w:keepNext w:val="0"/>
              <w:keepLines w:val="0"/>
              <w:widowControl w:val="0"/>
              <w:rPr>
                <w:rFonts w:cs="Arial"/>
              </w:rPr>
            </w:pPr>
            <w:r w:rsidRPr="00283AA6">
              <w:t>Priority Level</w:t>
            </w:r>
          </w:p>
        </w:tc>
        <w:tc>
          <w:tcPr>
            <w:tcW w:w="1080" w:type="dxa"/>
          </w:tcPr>
          <w:p w14:paraId="7C247BC1" w14:textId="77777777" w:rsidR="00F02090" w:rsidRPr="00283AA6" w:rsidRDefault="00F02090" w:rsidP="00D909C3">
            <w:pPr>
              <w:pStyle w:val="TAL"/>
              <w:keepNext w:val="0"/>
              <w:keepLines w:val="0"/>
              <w:widowControl w:val="0"/>
              <w:rPr>
                <w:rFonts w:cs="Arial"/>
              </w:rPr>
            </w:pPr>
            <w:r w:rsidRPr="00283AA6">
              <w:rPr>
                <w:szCs w:val="22"/>
              </w:rPr>
              <w:t>M</w:t>
            </w:r>
          </w:p>
        </w:tc>
        <w:tc>
          <w:tcPr>
            <w:tcW w:w="1440" w:type="dxa"/>
          </w:tcPr>
          <w:p w14:paraId="1EAC8FC7" w14:textId="77777777" w:rsidR="00F02090" w:rsidRPr="00283AA6" w:rsidRDefault="00F02090" w:rsidP="00D909C3">
            <w:pPr>
              <w:pStyle w:val="TAL"/>
              <w:keepNext w:val="0"/>
              <w:keepLines w:val="0"/>
              <w:widowControl w:val="0"/>
              <w:rPr>
                <w:i/>
              </w:rPr>
            </w:pPr>
          </w:p>
        </w:tc>
        <w:tc>
          <w:tcPr>
            <w:tcW w:w="1872" w:type="dxa"/>
          </w:tcPr>
          <w:p w14:paraId="5D149816" w14:textId="77777777" w:rsidR="00F02090" w:rsidRPr="00283AA6" w:rsidRDefault="00F02090" w:rsidP="00D909C3">
            <w:pPr>
              <w:pStyle w:val="TAL"/>
              <w:keepNext w:val="0"/>
              <w:keepLines w:val="0"/>
              <w:widowControl w:val="0"/>
              <w:rPr>
                <w:rFonts w:cs="Arial"/>
              </w:rPr>
            </w:pPr>
            <w:r w:rsidRPr="00283AA6">
              <w:rPr>
                <w:szCs w:val="22"/>
              </w:rPr>
              <w:t>INTEGER (1..127, ...)</w:t>
            </w:r>
          </w:p>
        </w:tc>
        <w:tc>
          <w:tcPr>
            <w:tcW w:w="2880" w:type="dxa"/>
          </w:tcPr>
          <w:p w14:paraId="7A1B792D" w14:textId="77777777" w:rsidR="00F02090" w:rsidRPr="00283AA6" w:rsidRDefault="00F02090" w:rsidP="00D909C3">
            <w:pPr>
              <w:pStyle w:val="TAL"/>
              <w:keepNext w:val="0"/>
              <w:keepLines w:val="0"/>
              <w:widowControl w:val="0"/>
            </w:pPr>
            <w:r w:rsidRPr="00283AA6">
              <w:rPr>
                <w:szCs w:val="22"/>
              </w:rPr>
              <w:t xml:space="preserve">Values ordered in decreasing order of priority, i.e. with 1 as the highest priority and 127 as the lowest priority. </w:t>
            </w:r>
          </w:p>
        </w:tc>
      </w:tr>
    </w:tbl>
    <w:p w14:paraId="4EE77447" w14:textId="77777777" w:rsidR="00F02090" w:rsidRPr="00283AA6" w:rsidRDefault="00F02090" w:rsidP="00D909C3">
      <w:pPr>
        <w:widowControl w:val="0"/>
      </w:pPr>
    </w:p>
    <w:p w14:paraId="2064B2A5" w14:textId="77777777" w:rsidR="00F02090" w:rsidRPr="00283AA6" w:rsidRDefault="00F02090" w:rsidP="00D909C3">
      <w:pPr>
        <w:pStyle w:val="Heading4"/>
        <w:keepNext w:val="0"/>
        <w:keepLines w:val="0"/>
        <w:widowControl w:val="0"/>
      </w:pPr>
      <w:bookmarkStart w:id="3852" w:name="_Toc20955372"/>
      <w:bookmarkStart w:id="3853" w:name="_Toc29991418"/>
      <w:bookmarkStart w:id="3854" w:name="_Toc36555569"/>
      <w:bookmarkStart w:id="3855" w:name="_Toc45107679"/>
      <w:bookmarkStart w:id="3856" w:name="_Toc45900804"/>
      <w:bookmarkStart w:id="3857" w:name="_Toc45901240"/>
      <w:bookmarkStart w:id="3858" w:name="_Toc64446865"/>
      <w:bookmarkStart w:id="3859" w:name="_Toc74150036"/>
      <w:bookmarkStart w:id="3860" w:name="_Toc88653278"/>
      <w:bookmarkStart w:id="3861" w:name="_Toc145329988"/>
      <w:r w:rsidRPr="00283AA6">
        <w:t>9.2.3.63</w:t>
      </w:r>
      <w:r w:rsidRPr="00283AA6">
        <w:tab/>
        <w:t>PDCP SN Length</w:t>
      </w:r>
      <w:bookmarkEnd w:id="3852"/>
      <w:bookmarkEnd w:id="3853"/>
      <w:bookmarkEnd w:id="3854"/>
      <w:bookmarkEnd w:id="3855"/>
      <w:bookmarkEnd w:id="3856"/>
      <w:bookmarkEnd w:id="3857"/>
      <w:bookmarkEnd w:id="3858"/>
      <w:bookmarkEnd w:id="3859"/>
      <w:bookmarkEnd w:id="3860"/>
      <w:bookmarkEnd w:id="3861"/>
    </w:p>
    <w:p w14:paraId="5226182A"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PDCP SN Length </w:t>
      </w:r>
      <w:r w:rsidRPr="00283AA6">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F8C33D" w14:textId="77777777" w:rsidTr="00C204A4">
        <w:tc>
          <w:tcPr>
            <w:tcW w:w="2448" w:type="dxa"/>
          </w:tcPr>
          <w:p w14:paraId="1A79F44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539C11C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25636AB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7201E3B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4D8AD42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9817A01" w14:textId="77777777" w:rsidTr="00C204A4">
        <w:tc>
          <w:tcPr>
            <w:tcW w:w="2448" w:type="dxa"/>
          </w:tcPr>
          <w:p w14:paraId="1F66DF6B"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UL PDCP SN Length</w:t>
            </w:r>
          </w:p>
        </w:tc>
        <w:tc>
          <w:tcPr>
            <w:tcW w:w="1080" w:type="dxa"/>
          </w:tcPr>
          <w:p w14:paraId="4895C0B2"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340E48AD" w14:textId="77777777" w:rsidR="00F02090" w:rsidRPr="00283AA6" w:rsidRDefault="00F02090" w:rsidP="00D909C3">
            <w:pPr>
              <w:pStyle w:val="TAL"/>
              <w:keepNext w:val="0"/>
              <w:keepLines w:val="0"/>
              <w:widowControl w:val="0"/>
              <w:rPr>
                <w:rFonts w:cs="Arial"/>
                <w:lang w:eastAsia="ja-JP"/>
              </w:rPr>
            </w:pPr>
          </w:p>
        </w:tc>
        <w:tc>
          <w:tcPr>
            <w:tcW w:w="1872" w:type="dxa"/>
          </w:tcPr>
          <w:p w14:paraId="2306F0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5C5023FD"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UL.</w:t>
            </w:r>
          </w:p>
        </w:tc>
      </w:tr>
      <w:tr w:rsidR="00F02090" w:rsidRPr="00283AA6" w14:paraId="44248373" w14:textId="77777777" w:rsidTr="00C204A4">
        <w:tc>
          <w:tcPr>
            <w:tcW w:w="2448" w:type="dxa"/>
          </w:tcPr>
          <w:p w14:paraId="47322AB7" w14:textId="77777777" w:rsidR="00F02090" w:rsidRPr="00283AA6" w:rsidRDefault="00F02090" w:rsidP="00D909C3">
            <w:pPr>
              <w:pStyle w:val="TAL"/>
              <w:keepNext w:val="0"/>
              <w:keepLines w:val="0"/>
              <w:widowControl w:val="0"/>
              <w:rPr>
                <w:rFonts w:cs="Geneva"/>
                <w:szCs w:val="18"/>
                <w:lang w:eastAsia="zh-CN"/>
              </w:rPr>
            </w:pPr>
            <w:r w:rsidRPr="00283AA6">
              <w:rPr>
                <w:rFonts w:cs="Geneva"/>
                <w:szCs w:val="18"/>
                <w:lang w:eastAsia="zh-CN"/>
              </w:rPr>
              <w:t>DL PDCP SN Length</w:t>
            </w:r>
          </w:p>
        </w:tc>
        <w:tc>
          <w:tcPr>
            <w:tcW w:w="1080" w:type="dxa"/>
          </w:tcPr>
          <w:p w14:paraId="6A9D8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8DF7F53" w14:textId="77777777" w:rsidR="00F02090" w:rsidRPr="00283AA6" w:rsidRDefault="00F02090" w:rsidP="00D909C3">
            <w:pPr>
              <w:pStyle w:val="TAL"/>
              <w:keepNext w:val="0"/>
              <w:keepLines w:val="0"/>
              <w:widowControl w:val="0"/>
              <w:rPr>
                <w:rFonts w:cs="Arial"/>
                <w:lang w:eastAsia="ja-JP"/>
              </w:rPr>
            </w:pPr>
          </w:p>
        </w:tc>
        <w:tc>
          <w:tcPr>
            <w:tcW w:w="1872" w:type="dxa"/>
          </w:tcPr>
          <w:p w14:paraId="71245B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1AE0FBB1"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DL.</w:t>
            </w:r>
          </w:p>
        </w:tc>
      </w:tr>
    </w:tbl>
    <w:p w14:paraId="47D3BDED" w14:textId="77777777" w:rsidR="00F02090" w:rsidRPr="00283AA6" w:rsidRDefault="00F02090" w:rsidP="00D909C3">
      <w:pPr>
        <w:widowControl w:val="0"/>
        <w:rPr>
          <w:lang w:eastAsia="zh-CN"/>
        </w:rPr>
      </w:pPr>
    </w:p>
    <w:p w14:paraId="2129FD33" w14:textId="77777777" w:rsidR="00F02090" w:rsidRPr="00283AA6" w:rsidRDefault="00F02090" w:rsidP="00D909C3">
      <w:pPr>
        <w:pStyle w:val="Heading4"/>
        <w:keepNext w:val="0"/>
        <w:keepLines w:val="0"/>
        <w:widowControl w:val="0"/>
      </w:pPr>
      <w:bookmarkStart w:id="3862" w:name="_Toc20955373"/>
      <w:bookmarkStart w:id="3863" w:name="_Toc29991419"/>
      <w:bookmarkStart w:id="3864" w:name="_Toc36555570"/>
      <w:bookmarkStart w:id="3865" w:name="_Toc45107680"/>
      <w:bookmarkStart w:id="3866" w:name="_Toc45900805"/>
      <w:bookmarkStart w:id="3867" w:name="_Toc45901241"/>
      <w:bookmarkStart w:id="3868" w:name="_Toc64446866"/>
      <w:bookmarkStart w:id="3869" w:name="_Toc74150037"/>
      <w:bookmarkStart w:id="3870" w:name="_Toc88653279"/>
      <w:bookmarkStart w:id="3871" w:name="_Toc145329989"/>
      <w:r w:rsidRPr="00283AA6">
        <w:t>9.2.3.64</w:t>
      </w:r>
      <w:r w:rsidRPr="00283AA6">
        <w:tab/>
        <w:t>UE History Information</w:t>
      </w:r>
      <w:bookmarkEnd w:id="3862"/>
      <w:bookmarkEnd w:id="3863"/>
      <w:bookmarkEnd w:id="3864"/>
      <w:bookmarkEnd w:id="3865"/>
      <w:bookmarkEnd w:id="3866"/>
      <w:bookmarkEnd w:id="3867"/>
      <w:bookmarkEnd w:id="3868"/>
      <w:bookmarkEnd w:id="3869"/>
      <w:bookmarkEnd w:id="3870"/>
      <w:bookmarkEnd w:id="3871"/>
    </w:p>
    <w:p w14:paraId="62E347AB" w14:textId="77777777" w:rsidR="00F02090" w:rsidRPr="00283AA6" w:rsidRDefault="00F02090" w:rsidP="00D909C3">
      <w:pPr>
        <w:widowControl w:val="0"/>
      </w:pPr>
      <w:r w:rsidRPr="00283AA6">
        <w:t xml:space="preserve">The </w:t>
      </w:r>
      <w:r w:rsidRPr="00283AA6">
        <w:rPr>
          <w:i/>
          <w:iCs/>
        </w:rPr>
        <w:t>UE History Information</w:t>
      </w:r>
      <w:r w:rsidRPr="00283AA6">
        <w:t xml:space="preserve"> IE contains information about cells that a UE has been served by in active state prior to the target cell. The overall mechanism is described in TS 36.300 [12].</w:t>
      </w:r>
    </w:p>
    <w:p w14:paraId="44416986" w14:textId="77777777" w:rsidR="00F02090" w:rsidRPr="00283AA6" w:rsidRDefault="00F02090" w:rsidP="00D909C3">
      <w:pPr>
        <w:pStyle w:val="NO"/>
        <w:keepLines w:val="0"/>
        <w:widowControl w:val="0"/>
      </w:pPr>
      <w:r w:rsidRPr="00283AA6">
        <w:t>NOTE:</w:t>
      </w:r>
      <w:r w:rsidRPr="00283AA6">
        <w:tab/>
        <w:t xml:space="preserve">The definition of this IE is aligned with the definition of the </w:t>
      </w:r>
      <w:r w:rsidRPr="00283AA6">
        <w:rPr>
          <w:i/>
          <w:iCs/>
        </w:rPr>
        <w:t>UE History Information</w:t>
      </w:r>
      <w:r w:rsidRPr="00283AA6">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96EFA5" w14:textId="77777777" w:rsidTr="00C204A4">
        <w:tc>
          <w:tcPr>
            <w:tcW w:w="2448" w:type="dxa"/>
          </w:tcPr>
          <w:p w14:paraId="1C7A23E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4C12AA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518EA75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68B7219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490FF1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D5F850F" w14:textId="77777777" w:rsidTr="00C204A4">
        <w:tc>
          <w:tcPr>
            <w:tcW w:w="2448" w:type="dxa"/>
          </w:tcPr>
          <w:p w14:paraId="0E746210" w14:textId="77777777" w:rsidR="00F02090" w:rsidRPr="00283AA6" w:rsidRDefault="00F02090" w:rsidP="00D909C3">
            <w:pPr>
              <w:pStyle w:val="TAL"/>
              <w:keepNext w:val="0"/>
              <w:keepLines w:val="0"/>
              <w:widowControl w:val="0"/>
              <w:rPr>
                <w:rFonts w:cs="Arial"/>
                <w:lang w:eastAsia="zh-CN"/>
              </w:rPr>
            </w:pPr>
            <w:r w:rsidRPr="00283AA6">
              <w:rPr>
                <w:b/>
                <w:bCs/>
                <w:lang w:eastAsia="ja-JP"/>
              </w:rPr>
              <w:t>Last Visited Cell List</w:t>
            </w:r>
          </w:p>
        </w:tc>
        <w:tc>
          <w:tcPr>
            <w:tcW w:w="1080" w:type="dxa"/>
          </w:tcPr>
          <w:p w14:paraId="21E2C07A" w14:textId="77777777" w:rsidR="00F02090" w:rsidRPr="00283AA6" w:rsidRDefault="00F02090" w:rsidP="00D909C3">
            <w:pPr>
              <w:pStyle w:val="TAL"/>
              <w:keepNext w:val="0"/>
              <w:keepLines w:val="0"/>
              <w:widowControl w:val="0"/>
              <w:rPr>
                <w:rFonts w:eastAsia="Symbol" w:cs="Arial"/>
                <w:lang w:eastAsia="zh-TW"/>
              </w:rPr>
            </w:pPr>
          </w:p>
        </w:tc>
        <w:tc>
          <w:tcPr>
            <w:tcW w:w="1440" w:type="dxa"/>
          </w:tcPr>
          <w:p w14:paraId="12FED8CC" w14:textId="77777777" w:rsidR="00F02090" w:rsidRPr="00283AA6" w:rsidRDefault="00F02090" w:rsidP="00D909C3">
            <w:pPr>
              <w:pStyle w:val="TAL"/>
              <w:keepNext w:val="0"/>
              <w:keepLines w:val="0"/>
              <w:widowControl w:val="0"/>
              <w:rPr>
                <w:rFonts w:cs="Arial"/>
                <w:lang w:eastAsia="ja-JP"/>
              </w:rPr>
            </w:pPr>
            <w:r w:rsidRPr="00283AA6">
              <w:rPr>
                <w:i/>
                <w:lang w:eastAsia="ja-JP"/>
              </w:rPr>
              <w:t>1..&lt;maxnoofCellsinUEHistoryInfo&gt;</w:t>
            </w:r>
          </w:p>
        </w:tc>
        <w:tc>
          <w:tcPr>
            <w:tcW w:w="1872" w:type="dxa"/>
          </w:tcPr>
          <w:p w14:paraId="55CFC0BB" w14:textId="77777777" w:rsidR="00F02090" w:rsidRPr="00283AA6" w:rsidRDefault="00F02090" w:rsidP="00D909C3">
            <w:pPr>
              <w:pStyle w:val="TAL"/>
              <w:keepNext w:val="0"/>
              <w:keepLines w:val="0"/>
              <w:widowControl w:val="0"/>
              <w:rPr>
                <w:rFonts w:cs="Arial"/>
                <w:lang w:eastAsia="ja-JP"/>
              </w:rPr>
            </w:pPr>
          </w:p>
        </w:tc>
        <w:tc>
          <w:tcPr>
            <w:tcW w:w="2880" w:type="dxa"/>
          </w:tcPr>
          <w:p w14:paraId="1E21AFBC" w14:textId="77777777" w:rsidR="00F02090" w:rsidRPr="00283AA6" w:rsidRDefault="00F02090" w:rsidP="00D909C3">
            <w:pPr>
              <w:pStyle w:val="TAL"/>
              <w:keepNext w:val="0"/>
              <w:keepLines w:val="0"/>
              <w:widowControl w:val="0"/>
              <w:rPr>
                <w:rFonts w:cs="Arial"/>
                <w:lang w:eastAsia="zh-CN"/>
              </w:rPr>
            </w:pPr>
            <w:r w:rsidRPr="00283AA6">
              <w:rPr>
                <w:lang w:eastAsia="ja-JP"/>
              </w:rPr>
              <w:t>Most recent information is added to the top of this lis</w:t>
            </w:r>
            <w:r w:rsidRPr="00283AA6">
              <w:rPr>
                <w:bCs/>
                <w:lang w:eastAsia="ja-JP"/>
              </w:rPr>
              <w:t>t</w:t>
            </w:r>
          </w:p>
        </w:tc>
      </w:tr>
      <w:tr w:rsidR="00F02090" w:rsidRPr="00283AA6" w14:paraId="400B4345" w14:textId="77777777" w:rsidTr="00C204A4">
        <w:tc>
          <w:tcPr>
            <w:tcW w:w="2448" w:type="dxa"/>
          </w:tcPr>
          <w:p w14:paraId="2480480C" w14:textId="77777777" w:rsidR="00F02090" w:rsidRPr="00283AA6" w:rsidRDefault="00F02090" w:rsidP="00D909C3">
            <w:pPr>
              <w:pStyle w:val="TAL"/>
              <w:keepNext w:val="0"/>
              <w:keepLines w:val="0"/>
              <w:widowControl w:val="0"/>
              <w:ind w:left="113"/>
              <w:rPr>
                <w:rFonts w:cs="Geneva"/>
                <w:szCs w:val="18"/>
                <w:lang w:eastAsia="zh-CN"/>
              </w:rPr>
            </w:pPr>
            <w:r w:rsidRPr="00283AA6">
              <w:rPr>
                <w:rFonts w:cs="Arial"/>
                <w:lang w:eastAsia="ja-JP"/>
              </w:rPr>
              <w:t>&gt;Last Visited Cell Information</w:t>
            </w:r>
          </w:p>
        </w:tc>
        <w:tc>
          <w:tcPr>
            <w:tcW w:w="1080" w:type="dxa"/>
          </w:tcPr>
          <w:p w14:paraId="6858C5A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30A39AF2" w14:textId="77777777" w:rsidR="00F02090" w:rsidRPr="00283AA6" w:rsidRDefault="00F02090" w:rsidP="00D909C3">
            <w:pPr>
              <w:pStyle w:val="TAL"/>
              <w:keepNext w:val="0"/>
              <w:keepLines w:val="0"/>
              <w:widowControl w:val="0"/>
              <w:rPr>
                <w:rFonts w:cs="Arial"/>
                <w:lang w:eastAsia="ja-JP"/>
              </w:rPr>
            </w:pPr>
          </w:p>
        </w:tc>
        <w:tc>
          <w:tcPr>
            <w:tcW w:w="1872" w:type="dxa"/>
          </w:tcPr>
          <w:p w14:paraId="0F7BF262" w14:textId="77777777" w:rsidR="00F02090" w:rsidRPr="00283AA6" w:rsidRDefault="00F02090" w:rsidP="00D909C3">
            <w:pPr>
              <w:pStyle w:val="TAL"/>
              <w:keepNext w:val="0"/>
              <w:keepLines w:val="0"/>
              <w:widowControl w:val="0"/>
              <w:rPr>
                <w:rFonts w:cs="Arial"/>
                <w:lang w:eastAsia="ja-JP"/>
              </w:rPr>
            </w:pPr>
            <w:r w:rsidRPr="00283AA6">
              <w:rPr>
                <w:lang w:eastAsia="ja-JP"/>
              </w:rPr>
              <w:t>9.2.3.65</w:t>
            </w:r>
          </w:p>
        </w:tc>
        <w:tc>
          <w:tcPr>
            <w:tcW w:w="2880" w:type="dxa"/>
          </w:tcPr>
          <w:p w14:paraId="210E637C" w14:textId="77777777" w:rsidR="00F02090" w:rsidRPr="00283AA6" w:rsidRDefault="00F02090" w:rsidP="00D909C3">
            <w:pPr>
              <w:pStyle w:val="TAL"/>
              <w:keepNext w:val="0"/>
              <w:keepLines w:val="0"/>
              <w:widowControl w:val="0"/>
              <w:rPr>
                <w:rFonts w:cs="Arial"/>
                <w:lang w:eastAsia="zh-CN"/>
              </w:rPr>
            </w:pPr>
          </w:p>
        </w:tc>
      </w:tr>
    </w:tbl>
    <w:p w14:paraId="0B2082E4"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F3C25B1" w14:textId="77777777" w:rsidTr="00694C97">
        <w:tc>
          <w:tcPr>
            <w:tcW w:w="3528" w:type="dxa"/>
          </w:tcPr>
          <w:p w14:paraId="794A09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285FD3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C24E3B2" w14:textId="77777777" w:rsidTr="00694C97">
        <w:tc>
          <w:tcPr>
            <w:tcW w:w="3528" w:type="dxa"/>
          </w:tcPr>
          <w:p w14:paraId="417EFD1F" w14:textId="77777777" w:rsidR="00F02090" w:rsidRPr="00283AA6" w:rsidRDefault="00F02090" w:rsidP="00D909C3">
            <w:pPr>
              <w:pStyle w:val="TAL"/>
              <w:keepNext w:val="0"/>
              <w:keepLines w:val="0"/>
              <w:widowControl w:val="0"/>
              <w:rPr>
                <w:lang w:eastAsia="ja-JP"/>
              </w:rPr>
            </w:pPr>
            <w:r w:rsidRPr="00283AA6">
              <w:rPr>
                <w:lang w:eastAsia="ja-JP"/>
              </w:rPr>
              <w:t>maxnoofCellsinUEHistoryInfo</w:t>
            </w:r>
          </w:p>
        </w:tc>
        <w:tc>
          <w:tcPr>
            <w:tcW w:w="6192" w:type="dxa"/>
          </w:tcPr>
          <w:p w14:paraId="3FC177FC" w14:textId="77777777" w:rsidR="00F02090" w:rsidRPr="00283AA6" w:rsidRDefault="00F02090" w:rsidP="00D909C3">
            <w:pPr>
              <w:pStyle w:val="TAL"/>
              <w:keepNext w:val="0"/>
              <w:keepLines w:val="0"/>
              <w:widowControl w:val="0"/>
              <w:rPr>
                <w:lang w:eastAsia="ja-JP"/>
              </w:rPr>
            </w:pPr>
            <w:r w:rsidRPr="00283AA6">
              <w:rPr>
                <w:lang w:eastAsia="ja-JP"/>
              </w:rPr>
              <w:t>Maximum number of last visited cell information records that can be reported in the IE. Value is 16.</w:t>
            </w:r>
          </w:p>
        </w:tc>
      </w:tr>
    </w:tbl>
    <w:p w14:paraId="2E402C1C" w14:textId="77777777" w:rsidR="00F02090" w:rsidRPr="00283AA6" w:rsidRDefault="00F02090" w:rsidP="00D909C3">
      <w:pPr>
        <w:widowControl w:val="0"/>
        <w:rPr>
          <w:lang w:eastAsia="zh-CN"/>
        </w:rPr>
      </w:pPr>
    </w:p>
    <w:p w14:paraId="6EE8FF2B" w14:textId="77777777" w:rsidR="00F02090" w:rsidRPr="00283AA6" w:rsidRDefault="00F02090" w:rsidP="00D909C3">
      <w:pPr>
        <w:pStyle w:val="Heading4"/>
        <w:keepNext w:val="0"/>
        <w:keepLines w:val="0"/>
        <w:widowControl w:val="0"/>
      </w:pPr>
      <w:bookmarkStart w:id="3872" w:name="_Toc20955374"/>
      <w:bookmarkStart w:id="3873" w:name="_Toc29991420"/>
      <w:bookmarkStart w:id="3874" w:name="_Toc36555571"/>
      <w:bookmarkStart w:id="3875" w:name="_Toc45107681"/>
      <w:bookmarkStart w:id="3876" w:name="_Toc45900806"/>
      <w:bookmarkStart w:id="3877" w:name="_Toc45901242"/>
      <w:bookmarkStart w:id="3878" w:name="_Toc64446867"/>
      <w:bookmarkStart w:id="3879" w:name="_Toc74150038"/>
      <w:bookmarkStart w:id="3880" w:name="_Toc88653280"/>
      <w:bookmarkStart w:id="3881" w:name="_Toc145329990"/>
      <w:r w:rsidRPr="00283AA6">
        <w:t>9.2.3.65</w:t>
      </w:r>
      <w:r w:rsidRPr="00283AA6">
        <w:tab/>
        <w:t>Last Visited Cell Information</w:t>
      </w:r>
      <w:bookmarkEnd w:id="3872"/>
      <w:bookmarkEnd w:id="3873"/>
      <w:bookmarkEnd w:id="3874"/>
      <w:bookmarkEnd w:id="3875"/>
      <w:bookmarkEnd w:id="3876"/>
      <w:bookmarkEnd w:id="3877"/>
      <w:bookmarkEnd w:id="3878"/>
      <w:bookmarkEnd w:id="3879"/>
      <w:bookmarkEnd w:id="3880"/>
      <w:bookmarkEnd w:id="3881"/>
    </w:p>
    <w:p w14:paraId="7B91FC05" w14:textId="77777777" w:rsidR="00F02090" w:rsidRPr="00283AA6" w:rsidRDefault="00F02090" w:rsidP="00D909C3">
      <w:pPr>
        <w:widowControl w:val="0"/>
      </w:pPr>
      <w:r w:rsidRPr="00283AA6">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66DE518" w14:textId="77777777" w:rsidTr="00C204A4">
        <w:tc>
          <w:tcPr>
            <w:tcW w:w="2448" w:type="dxa"/>
          </w:tcPr>
          <w:p w14:paraId="2A7E3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848C3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A8CA8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2826B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61FE8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9A813B0" w14:textId="77777777" w:rsidTr="00C204A4">
        <w:tc>
          <w:tcPr>
            <w:tcW w:w="2448" w:type="dxa"/>
          </w:tcPr>
          <w:p w14:paraId="00FAAD1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Last Visited Cell Information</w:t>
            </w:r>
          </w:p>
        </w:tc>
        <w:tc>
          <w:tcPr>
            <w:tcW w:w="1080" w:type="dxa"/>
          </w:tcPr>
          <w:p w14:paraId="2BCE86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CFF1345" w14:textId="77777777" w:rsidR="00F02090" w:rsidRPr="00283AA6" w:rsidRDefault="00F02090" w:rsidP="00D909C3">
            <w:pPr>
              <w:pStyle w:val="TAL"/>
              <w:keepNext w:val="0"/>
              <w:keepLines w:val="0"/>
              <w:widowControl w:val="0"/>
              <w:rPr>
                <w:rFonts w:cs="Arial"/>
                <w:lang w:eastAsia="ja-JP"/>
              </w:rPr>
            </w:pPr>
          </w:p>
        </w:tc>
        <w:tc>
          <w:tcPr>
            <w:tcW w:w="1872" w:type="dxa"/>
          </w:tcPr>
          <w:p w14:paraId="5092FAA5" w14:textId="77777777" w:rsidR="00F02090" w:rsidRPr="00283AA6" w:rsidRDefault="00F02090" w:rsidP="00D909C3">
            <w:pPr>
              <w:pStyle w:val="TAL"/>
              <w:keepNext w:val="0"/>
              <w:keepLines w:val="0"/>
              <w:widowControl w:val="0"/>
              <w:rPr>
                <w:rFonts w:cs="Arial"/>
                <w:lang w:eastAsia="ja-JP"/>
              </w:rPr>
            </w:pPr>
          </w:p>
        </w:tc>
        <w:tc>
          <w:tcPr>
            <w:tcW w:w="2880" w:type="dxa"/>
          </w:tcPr>
          <w:p w14:paraId="31A67375" w14:textId="77777777" w:rsidR="00F02090" w:rsidRPr="00283AA6" w:rsidRDefault="00F02090" w:rsidP="00D909C3">
            <w:pPr>
              <w:pStyle w:val="TAL"/>
              <w:keepNext w:val="0"/>
              <w:keepLines w:val="0"/>
              <w:widowControl w:val="0"/>
              <w:rPr>
                <w:rFonts w:cs="Arial"/>
                <w:lang w:eastAsia="ja-JP"/>
              </w:rPr>
            </w:pPr>
          </w:p>
        </w:tc>
      </w:tr>
      <w:tr w:rsidR="00F02090" w:rsidRPr="00283AA6" w14:paraId="256AEEF7" w14:textId="77777777" w:rsidTr="00C204A4">
        <w:tc>
          <w:tcPr>
            <w:tcW w:w="2448" w:type="dxa"/>
          </w:tcPr>
          <w:p w14:paraId="20082C05" w14:textId="77777777" w:rsidR="00F02090" w:rsidRPr="00283AA6" w:rsidRDefault="00F02090" w:rsidP="00D909C3">
            <w:pPr>
              <w:pStyle w:val="TAL"/>
              <w:keepNext w:val="0"/>
              <w:keepLines w:val="0"/>
              <w:widowControl w:val="0"/>
              <w:ind w:left="113"/>
              <w:rPr>
                <w:rFonts w:cs="Arial"/>
                <w:lang w:eastAsia="ja-JP"/>
              </w:rPr>
            </w:pPr>
            <w:r w:rsidRPr="00283AA6">
              <w:rPr>
                <w:rFonts w:cs="Arial"/>
                <w:iCs/>
                <w:lang w:eastAsia="ja-JP"/>
              </w:rPr>
              <w:t>&gt;</w:t>
            </w:r>
            <w:r w:rsidRPr="00283AA6">
              <w:rPr>
                <w:rFonts w:cs="Arial"/>
                <w:i/>
                <w:iCs/>
                <w:lang w:eastAsia="ja-JP"/>
              </w:rPr>
              <w:t>NG-RAN Cell</w:t>
            </w:r>
          </w:p>
        </w:tc>
        <w:tc>
          <w:tcPr>
            <w:tcW w:w="1080" w:type="dxa"/>
          </w:tcPr>
          <w:p w14:paraId="748D7090" w14:textId="77777777" w:rsidR="00F02090" w:rsidRPr="00283AA6" w:rsidRDefault="00F02090" w:rsidP="00D909C3">
            <w:pPr>
              <w:pStyle w:val="TAL"/>
              <w:keepNext w:val="0"/>
              <w:keepLines w:val="0"/>
              <w:widowControl w:val="0"/>
              <w:rPr>
                <w:rFonts w:cs="Arial"/>
                <w:lang w:eastAsia="ja-JP"/>
              </w:rPr>
            </w:pPr>
          </w:p>
        </w:tc>
        <w:tc>
          <w:tcPr>
            <w:tcW w:w="1440" w:type="dxa"/>
          </w:tcPr>
          <w:p w14:paraId="71243FB7" w14:textId="77777777" w:rsidR="00F02090" w:rsidRPr="00283AA6" w:rsidRDefault="00F02090" w:rsidP="00D909C3">
            <w:pPr>
              <w:pStyle w:val="TAL"/>
              <w:keepNext w:val="0"/>
              <w:keepLines w:val="0"/>
              <w:widowControl w:val="0"/>
              <w:rPr>
                <w:rFonts w:cs="Arial"/>
                <w:lang w:eastAsia="ja-JP"/>
              </w:rPr>
            </w:pPr>
          </w:p>
        </w:tc>
        <w:tc>
          <w:tcPr>
            <w:tcW w:w="1872" w:type="dxa"/>
          </w:tcPr>
          <w:p w14:paraId="16AD55FB" w14:textId="77777777" w:rsidR="00F02090" w:rsidRPr="00283AA6" w:rsidRDefault="00F02090" w:rsidP="00D909C3">
            <w:pPr>
              <w:pStyle w:val="TAL"/>
              <w:keepNext w:val="0"/>
              <w:keepLines w:val="0"/>
              <w:widowControl w:val="0"/>
              <w:rPr>
                <w:rFonts w:cs="Arial"/>
                <w:lang w:eastAsia="ja-JP"/>
              </w:rPr>
            </w:pPr>
          </w:p>
        </w:tc>
        <w:tc>
          <w:tcPr>
            <w:tcW w:w="2880" w:type="dxa"/>
          </w:tcPr>
          <w:p w14:paraId="12C83376" w14:textId="77777777" w:rsidR="00F02090" w:rsidRPr="00283AA6" w:rsidRDefault="00F02090" w:rsidP="00D909C3">
            <w:pPr>
              <w:pStyle w:val="TAL"/>
              <w:keepNext w:val="0"/>
              <w:keepLines w:val="0"/>
              <w:widowControl w:val="0"/>
              <w:rPr>
                <w:rFonts w:cs="Arial"/>
                <w:lang w:eastAsia="ja-JP"/>
              </w:rPr>
            </w:pPr>
          </w:p>
        </w:tc>
      </w:tr>
      <w:tr w:rsidR="00F02090" w:rsidRPr="00283AA6" w14:paraId="1AA7B46E" w14:textId="77777777" w:rsidTr="00C204A4">
        <w:tc>
          <w:tcPr>
            <w:tcW w:w="2448" w:type="dxa"/>
          </w:tcPr>
          <w:p w14:paraId="125E3CF2" w14:textId="77777777" w:rsidR="00F02090" w:rsidRPr="00283AA6" w:rsidRDefault="00F02090" w:rsidP="00D909C3">
            <w:pPr>
              <w:pStyle w:val="TAL"/>
              <w:keepNext w:val="0"/>
              <w:keepLines w:val="0"/>
              <w:widowControl w:val="0"/>
              <w:ind w:left="227"/>
              <w:rPr>
                <w:rFonts w:cs="Arial"/>
                <w:iCs/>
                <w:lang w:eastAsia="ja-JP"/>
              </w:rPr>
            </w:pPr>
            <w:r w:rsidRPr="00283AA6">
              <w:rPr>
                <w:rFonts w:cs="Arial"/>
                <w:lang w:eastAsia="ja-JP"/>
              </w:rPr>
              <w:t>&gt;&gt;Last Visited NG-RAN Cell Information</w:t>
            </w:r>
          </w:p>
        </w:tc>
        <w:tc>
          <w:tcPr>
            <w:tcW w:w="1080" w:type="dxa"/>
          </w:tcPr>
          <w:p w14:paraId="4454C0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2740988" w14:textId="77777777" w:rsidR="00F02090" w:rsidRPr="00283AA6" w:rsidRDefault="00F02090" w:rsidP="00D909C3">
            <w:pPr>
              <w:pStyle w:val="TAL"/>
              <w:keepNext w:val="0"/>
              <w:keepLines w:val="0"/>
              <w:widowControl w:val="0"/>
              <w:rPr>
                <w:rFonts w:cs="Arial"/>
                <w:lang w:eastAsia="ja-JP"/>
              </w:rPr>
            </w:pPr>
          </w:p>
        </w:tc>
        <w:tc>
          <w:tcPr>
            <w:tcW w:w="1872" w:type="dxa"/>
          </w:tcPr>
          <w:p w14:paraId="389E503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C783576"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38.413 [5].</w:t>
            </w:r>
          </w:p>
        </w:tc>
      </w:tr>
      <w:tr w:rsidR="00F02090" w:rsidRPr="00283AA6" w14:paraId="161C9F0F" w14:textId="77777777" w:rsidTr="00C204A4">
        <w:tc>
          <w:tcPr>
            <w:tcW w:w="2448" w:type="dxa"/>
          </w:tcPr>
          <w:p w14:paraId="2EC19B28" w14:textId="77777777" w:rsidR="00F02090" w:rsidRPr="00283AA6" w:rsidRDefault="00F02090" w:rsidP="00D909C3">
            <w:pPr>
              <w:pStyle w:val="TAL"/>
              <w:keepNext w:val="0"/>
              <w:keepLines w:val="0"/>
              <w:widowControl w:val="0"/>
              <w:ind w:left="113"/>
              <w:rPr>
                <w:rFonts w:cs="Arial"/>
                <w:iCs/>
                <w:lang w:eastAsia="ja-JP"/>
              </w:rPr>
            </w:pPr>
            <w:r w:rsidRPr="00283AA6">
              <w:rPr>
                <w:rFonts w:cs="Arial"/>
                <w:iCs/>
                <w:lang w:eastAsia="ja-JP"/>
              </w:rPr>
              <w:t>&gt;</w:t>
            </w:r>
            <w:r w:rsidRPr="00283AA6">
              <w:rPr>
                <w:rFonts w:cs="Arial"/>
                <w:i/>
                <w:iCs/>
                <w:lang w:eastAsia="ja-JP"/>
              </w:rPr>
              <w:t>E-UTRAN Cell</w:t>
            </w:r>
          </w:p>
        </w:tc>
        <w:tc>
          <w:tcPr>
            <w:tcW w:w="1080" w:type="dxa"/>
          </w:tcPr>
          <w:p w14:paraId="546A140A" w14:textId="77777777" w:rsidR="00F02090" w:rsidRPr="00283AA6" w:rsidRDefault="00F02090" w:rsidP="00D909C3">
            <w:pPr>
              <w:pStyle w:val="TAL"/>
              <w:keepNext w:val="0"/>
              <w:keepLines w:val="0"/>
              <w:widowControl w:val="0"/>
              <w:rPr>
                <w:rFonts w:cs="Arial"/>
                <w:lang w:eastAsia="ja-JP"/>
              </w:rPr>
            </w:pPr>
          </w:p>
        </w:tc>
        <w:tc>
          <w:tcPr>
            <w:tcW w:w="1440" w:type="dxa"/>
          </w:tcPr>
          <w:p w14:paraId="048F9A8E" w14:textId="77777777" w:rsidR="00F02090" w:rsidRPr="00283AA6" w:rsidRDefault="00F02090" w:rsidP="00D909C3">
            <w:pPr>
              <w:pStyle w:val="TAL"/>
              <w:keepNext w:val="0"/>
              <w:keepLines w:val="0"/>
              <w:widowControl w:val="0"/>
              <w:rPr>
                <w:rFonts w:cs="Arial"/>
                <w:lang w:eastAsia="ja-JP"/>
              </w:rPr>
            </w:pPr>
          </w:p>
        </w:tc>
        <w:tc>
          <w:tcPr>
            <w:tcW w:w="1872" w:type="dxa"/>
          </w:tcPr>
          <w:p w14:paraId="1428E1AD" w14:textId="77777777" w:rsidR="00F02090" w:rsidRPr="00283AA6" w:rsidRDefault="00F02090" w:rsidP="00D909C3">
            <w:pPr>
              <w:pStyle w:val="TAL"/>
              <w:keepNext w:val="0"/>
              <w:keepLines w:val="0"/>
              <w:widowControl w:val="0"/>
              <w:rPr>
                <w:rFonts w:cs="Arial"/>
                <w:lang w:eastAsia="ja-JP"/>
              </w:rPr>
            </w:pPr>
          </w:p>
        </w:tc>
        <w:tc>
          <w:tcPr>
            <w:tcW w:w="2880" w:type="dxa"/>
          </w:tcPr>
          <w:p w14:paraId="7F666423" w14:textId="77777777" w:rsidR="00F02090" w:rsidRPr="00283AA6" w:rsidRDefault="00F02090" w:rsidP="00D909C3">
            <w:pPr>
              <w:pStyle w:val="TAL"/>
              <w:keepNext w:val="0"/>
              <w:keepLines w:val="0"/>
              <w:widowControl w:val="0"/>
              <w:rPr>
                <w:rFonts w:cs="Arial"/>
                <w:lang w:eastAsia="ja-JP"/>
              </w:rPr>
            </w:pPr>
          </w:p>
        </w:tc>
      </w:tr>
      <w:tr w:rsidR="00F02090" w:rsidRPr="00283AA6" w14:paraId="4F9B2D1F" w14:textId="77777777" w:rsidTr="00C204A4">
        <w:tc>
          <w:tcPr>
            <w:tcW w:w="2448" w:type="dxa"/>
          </w:tcPr>
          <w:p w14:paraId="630EBE2A"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E-UTRAN Cell Information</w:t>
            </w:r>
          </w:p>
        </w:tc>
        <w:tc>
          <w:tcPr>
            <w:tcW w:w="1080" w:type="dxa"/>
          </w:tcPr>
          <w:p w14:paraId="47A2488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C5DCEE" w14:textId="77777777" w:rsidR="00F02090" w:rsidRPr="00283AA6" w:rsidRDefault="00F02090" w:rsidP="00D909C3">
            <w:pPr>
              <w:pStyle w:val="TAL"/>
              <w:keepNext w:val="0"/>
              <w:keepLines w:val="0"/>
              <w:widowControl w:val="0"/>
              <w:rPr>
                <w:rFonts w:cs="Arial"/>
                <w:lang w:eastAsia="ja-JP"/>
              </w:rPr>
            </w:pPr>
          </w:p>
        </w:tc>
        <w:tc>
          <w:tcPr>
            <w:tcW w:w="1872" w:type="dxa"/>
          </w:tcPr>
          <w:p w14:paraId="3CB967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FC5BAC7"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36.413 [31].</w:t>
            </w:r>
          </w:p>
        </w:tc>
      </w:tr>
      <w:tr w:rsidR="00F02090" w:rsidRPr="00283AA6" w14:paraId="50BB5681" w14:textId="77777777" w:rsidTr="00C204A4">
        <w:tc>
          <w:tcPr>
            <w:tcW w:w="2448" w:type="dxa"/>
          </w:tcPr>
          <w:p w14:paraId="0F1EED6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UTRAN Cell</w:t>
            </w:r>
          </w:p>
        </w:tc>
        <w:tc>
          <w:tcPr>
            <w:tcW w:w="1080" w:type="dxa"/>
          </w:tcPr>
          <w:p w14:paraId="30858A64" w14:textId="77777777" w:rsidR="00F02090" w:rsidRPr="00283AA6" w:rsidRDefault="00F02090" w:rsidP="00D909C3">
            <w:pPr>
              <w:pStyle w:val="TAL"/>
              <w:keepNext w:val="0"/>
              <w:keepLines w:val="0"/>
              <w:widowControl w:val="0"/>
              <w:rPr>
                <w:rFonts w:cs="Arial"/>
                <w:lang w:eastAsia="ja-JP"/>
              </w:rPr>
            </w:pPr>
          </w:p>
        </w:tc>
        <w:tc>
          <w:tcPr>
            <w:tcW w:w="1440" w:type="dxa"/>
          </w:tcPr>
          <w:p w14:paraId="0E1AE43D" w14:textId="77777777" w:rsidR="00F02090" w:rsidRPr="00283AA6" w:rsidRDefault="00F02090" w:rsidP="00D909C3">
            <w:pPr>
              <w:pStyle w:val="TAL"/>
              <w:keepNext w:val="0"/>
              <w:keepLines w:val="0"/>
              <w:widowControl w:val="0"/>
              <w:rPr>
                <w:rFonts w:cs="Arial"/>
                <w:lang w:eastAsia="ja-JP"/>
              </w:rPr>
            </w:pPr>
          </w:p>
        </w:tc>
        <w:tc>
          <w:tcPr>
            <w:tcW w:w="1872" w:type="dxa"/>
          </w:tcPr>
          <w:p w14:paraId="38B2BDB2" w14:textId="77777777" w:rsidR="00F02090" w:rsidRPr="00283AA6" w:rsidRDefault="00F02090" w:rsidP="00D909C3">
            <w:pPr>
              <w:pStyle w:val="TAL"/>
              <w:keepNext w:val="0"/>
              <w:keepLines w:val="0"/>
              <w:widowControl w:val="0"/>
              <w:rPr>
                <w:rFonts w:cs="Arial"/>
                <w:lang w:eastAsia="ja-JP"/>
              </w:rPr>
            </w:pPr>
          </w:p>
        </w:tc>
        <w:tc>
          <w:tcPr>
            <w:tcW w:w="2880" w:type="dxa"/>
          </w:tcPr>
          <w:p w14:paraId="3C241EB8" w14:textId="77777777" w:rsidR="00F02090" w:rsidRPr="00283AA6" w:rsidRDefault="00F02090" w:rsidP="00D909C3">
            <w:pPr>
              <w:pStyle w:val="TAL"/>
              <w:keepNext w:val="0"/>
              <w:keepLines w:val="0"/>
              <w:widowControl w:val="0"/>
              <w:rPr>
                <w:rFonts w:cs="Arial"/>
                <w:lang w:eastAsia="ja-JP"/>
              </w:rPr>
            </w:pPr>
          </w:p>
        </w:tc>
      </w:tr>
      <w:tr w:rsidR="00F02090" w:rsidRPr="00283AA6" w14:paraId="2F599337" w14:textId="77777777" w:rsidTr="00C204A4">
        <w:tc>
          <w:tcPr>
            <w:tcW w:w="2448" w:type="dxa"/>
          </w:tcPr>
          <w:p w14:paraId="3DF26EA7"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UTRAN Cell Information</w:t>
            </w:r>
          </w:p>
        </w:tc>
        <w:tc>
          <w:tcPr>
            <w:tcW w:w="1080" w:type="dxa"/>
          </w:tcPr>
          <w:p w14:paraId="188BC3B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4DF8B5C" w14:textId="77777777" w:rsidR="00F02090" w:rsidRPr="00283AA6" w:rsidRDefault="00F02090" w:rsidP="00D909C3">
            <w:pPr>
              <w:pStyle w:val="TAL"/>
              <w:keepNext w:val="0"/>
              <w:keepLines w:val="0"/>
              <w:widowControl w:val="0"/>
              <w:rPr>
                <w:rFonts w:cs="Arial"/>
                <w:lang w:eastAsia="ja-JP"/>
              </w:rPr>
            </w:pPr>
          </w:p>
        </w:tc>
        <w:tc>
          <w:tcPr>
            <w:tcW w:w="1872" w:type="dxa"/>
          </w:tcPr>
          <w:p w14:paraId="4EF220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39D1593F"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25.413 [32].</w:t>
            </w:r>
          </w:p>
        </w:tc>
      </w:tr>
      <w:tr w:rsidR="00F02090" w:rsidRPr="00283AA6" w14:paraId="0673679E" w14:textId="77777777" w:rsidTr="00C204A4">
        <w:tc>
          <w:tcPr>
            <w:tcW w:w="2448" w:type="dxa"/>
          </w:tcPr>
          <w:p w14:paraId="1A7169D8"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GERAN Cell</w:t>
            </w:r>
          </w:p>
        </w:tc>
        <w:tc>
          <w:tcPr>
            <w:tcW w:w="1080" w:type="dxa"/>
          </w:tcPr>
          <w:p w14:paraId="0BF6342D" w14:textId="77777777" w:rsidR="00F02090" w:rsidRPr="00283AA6" w:rsidRDefault="00F02090" w:rsidP="00D909C3">
            <w:pPr>
              <w:pStyle w:val="TAL"/>
              <w:keepNext w:val="0"/>
              <w:keepLines w:val="0"/>
              <w:widowControl w:val="0"/>
              <w:rPr>
                <w:rFonts w:cs="Arial"/>
                <w:lang w:eastAsia="ja-JP"/>
              </w:rPr>
            </w:pPr>
          </w:p>
        </w:tc>
        <w:tc>
          <w:tcPr>
            <w:tcW w:w="1440" w:type="dxa"/>
          </w:tcPr>
          <w:p w14:paraId="7F3C585E" w14:textId="77777777" w:rsidR="00F02090" w:rsidRPr="00283AA6" w:rsidRDefault="00F02090" w:rsidP="00D909C3">
            <w:pPr>
              <w:pStyle w:val="TAL"/>
              <w:keepNext w:val="0"/>
              <w:keepLines w:val="0"/>
              <w:widowControl w:val="0"/>
              <w:rPr>
                <w:rFonts w:cs="Arial"/>
                <w:lang w:eastAsia="ja-JP"/>
              </w:rPr>
            </w:pPr>
          </w:p>
        </w:tc>
        <w:tc>
          <w:tcPr>
            <w:tcW w:w="1872" w:type="dxa"/>
          </w:tcPr>
          <w:p w14:paraId="49170CED" w14:textId="77777777" w:rsidR="00F02090" w:rsidRPr="00283AA6" w:rsidRDefault="00F02090" w:rsidP="00D909C3">
            <w:pPr>
              <w:pStyle w:val="TAL"/>
              <w:keepNext w:val="0"/>
              <w:keepLines w:val="0"/>
              <w:widowControl w:val="0"/>
              <w:rPr>
                <w:rFonts w:cs="Arial"/>
                <w:lang w:eastAsia="ja-JP"/>
              </w:rPr>
            </w:pPr>
          </w:p>
        </w:tc>
        <w:tc>
          <w:tcPr>
            <w:tcW w:w="2880" w:type="dxa"/>
          </w:tcPr>
          <w:p w14:paraId="1457C6D4" w14:textId="77777777" w:rsidR="00F02090" w:rsidRPr="00283AA6" w:rsidRDefault="00F02090" w:rsidP="00D909C3">
            <w:pPr>
              <w:pStyle w:val="TAL"/>
              <w:keepNext w:val="0"/>
              <w:keepLines w:val="0"/>
              <w:widowControl w:val="0"/>
              <w:rPr>
                <w:rFonts w:cs="Arial"/>
                <w:bCs/>
                <w:lang w:eastAsia="ja-JP"/>
              </w:rPr>
            </w:pPr>
          </w:p>
        </w:tc>
      </w:tr>
      <w:tr w:rsidR="00F02090" w:rsidRPr="00283AA6" w14:paraId="5C5216C2" w14:textId="77777777" w:rsidTr="00C204A4">
        <w:tc>
          <w:tcPr>
            <w:tcW w:w="2448" w:type="dxa"/>
          </w:tcPr>
          <w:p w14:paraId="145ADF8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GERAN Cell Information</w:t>
            </w:r>
          </w:p>
        </w:tc>
        <w:tc>
          <w:tcPr>
            <w:tcW w:w="1080" w:type="dxa"/>
          </w:tcPr>
          <w:p w14:paraId="7D3D40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1D35F1B" w14:textId="77777777" w:rsidR="00F02090" w:rsidRPr="00283AA6" w:rsidRDefault="00F02090" w:rsidP="00D909C3">
            <w:pPr>
              <w:pStyle w:val="TAL"/>
              <w:keepNext w:val="0"/>
              <w:keepLines w:val="0"/>
              <w:widowControl w:val="0"/>
              <w:rPr>
                <w:rFonts w:cs="Arial"/>
                <w:lang w:eastAsia="ja-JP"/>
              </w:rPr>
            </w:pPr>
          </w:p>
        </w:tc>
        <w:tc>
          <w:tcPr>
            <w:tcW w:w="1872" w:type="dxa"/>
          </w:tcPr>
          <w:p w14:paraId="14F44C2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7B1B2B1E"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36.413 [31].</w:t>
            </w:r>
          </w:p>
        </w:tc>
      </w:tr>
    </w:tbl>
    <w:p w14:paraId="543FE9DD" w14:textId="77777777" w:rsidR="00F02090" w:rsidRPr="00283AA6" w:rsidRDefault="00F02090" w:rsidP="00D909C3">
      <w:pPr>
        <w:widowControl w:val="0"/>
      </w:pPr>
    </w:p>
    <w:p w14:paraId="32FBB7E0" w14:textId="77777777" w:rsidR="00F02090" w:rsidRPr="00283AA6" w:rsidRDefault="00F02090" w:rsidP="00D909C3">
      <w:pPr>
        <w:pStyle w:val="Heading4"/>
        <w:keepNext w:val="0"/>
        <w:keepLines w:val="0"/>
        <w:widowControl w:val="0"/>
      </w:pPr>
      <w:bookmarkStart w:id="3882" w:name="_Toc20955375"/>
      <w:bookmarkStart w:id="3883" w:name="_Toc29991421"/>
      <w:bookmarkStart w:id="3884" w:name="_Toc36555572"/>
      <w:bookmarkStart w:id="3885" w:name="_Toc45107682"/>
      <w:bookmarkStart w:id="3886" w:name="_Toc45900807"/>
      <w:bookmarkStart w:id="3887" w:name="_Toc45901243"/>
      <w:bookmarkStart w:id="3888" w:name="_Toc64446868"/>
      <w:bookmarkStart w:id="3889" w:name="_Toc74150039"/>
      <w:bookmarkStart w:id="3890" w:name="_Toc88653281"/>
      <w:bookmarkStart w:id="3891" w:name="_Toc145329991"/>
      <w:r w:rsidRPr="00283AA6">
        <w:t>9.2.3.66</w:t>
      </w:r>
      <w:r w:rsidRPr="00283AA6">
        <w:tab/>
        <w:t>Paging DRX</w:t>
      </w:r>
      <w:bookmarkEnd w:id="3882"/>
      <w:bookmarkEnd w:id="3883"/>
      <w:bookmarkEnd w:id="3884"/>
      <w:bookmarkEnd w:id="3885"/>
      <w:bookmarkEnd w:id="3886"/>
      <w:bookmarkEnd w:id="3887"/>
      <w:bookmarkEnd w:id="3888"/>
      <w:bookmarkEnd w:id="3889"/>
      <w:bookmarkEnd w:id="3890"/>
      <w:bookmarkEnd w:id="3891"/>
    </w:p>
    <w:p w14:paraId="7DC9D820" w14:textId="77777777" w:rsidR="00F02090" w:rsidRPr="00283AA6" w:rsidRDefault="00F02090" w:rsidP="00D909C3">
      <w:pPr>
        <w:widowControl w:val="0"/>
        <w:rPr>
          <w:lang w:eastAsia="zh-CN"/>
        </w:rPr>
      </w:pPr>
      <w:r w:rsidRPr="00283AA6">
        <w:rPr>
          <w:lang w:eastAsia="ja-JP"/>
        </w:rPr>
        <w:t xml:space="preserve">This IE indicates the </w:t>
      </w:r>
      <w:r w:rsidR="00D8705B">
        <w:rPr>
          <w:rFonts w:hint="eastAsia"/>
          <w:lang w:val="en-US" w:eastAsia="zh-CN"/>
        </w:rPr>
        <w:t xml:space="preserve">RAN </w:t>
      </w:r>
      <w:r w:rsidR="00D8705B">
        <w:rPr>
          <w:lang w:eastAsia="ja-JP"/>
        </w:rPr>
        <w:t>p</w:t>
      </w:r>
      <w:r w:rsidRPr="00283AA6">
        <w:rPr>
          <w:lang w:eastAsia="ja-JP"/>
        </w:rPr>
        <w:t xml:space="preserve">aging </w:t>
      </w:r>
      <w:r w:rsidR="00D8705B">
        <w:rPr>
          <w:rFonts w:hint="eastAsia"/>
          <w:lang w:val="en-US" w:eastAsia="zh-CN"/>
        </w:rPr>
        <w:t xml:space="preserve">cycle </w:t>
      </w:r>
      <w:r w:rsidRPr="00283AA6">
        <w:rPr>
          <w:lang w:eastAsia="ja-JP"/>
        </w:rPr>
        <w:t>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A13D9E" w14:textId="77777777" w:rsidTr="00C204A4">
        <w:tc>
          <w:tcPr>
            <w:tcW w:w="2448" w:type="dxa"/>
          </w:tcPr>
          <w:p w14:paraId="437535F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02A425C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6E498C4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16980D0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62380EE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76BBEA71" w14:textId="77777777" w:rsidTr="00C204A4">
        <w:tc>
          <w:tcPr>
            <w:tcW w:w="2448" w:type="dxa"/>
          </w:tcPr>
          <w:p w14:paraId="13C58DA0"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Paging DRX</w:t>
            </w:r>
          </w:p>
        </w:tc>
        <w:tc>
          <w:tcPr>
            <w:tcW w:w="1080" w:type="dxa"/>
          </w:tcPr>
          <w:p w14:paraId="1CD6E195"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7A98DC47" w14:textId="77777777" w:rsidR="00F02090" w:rsidRPr="00283AA6" w:rsidRDefault="00F02090" w:rsidP="00D909C3">
            <w:pPr>
              <w:pStyle w:val="TAL"/>
              <w:keepNext w:val="0"/>
              <w:keepLines w:val="0"/>
              <w:widowControl w:val="0"/>
              <w:rPr>
                <w:rFonts w:cs="Arial"/>
                <w:lang w:eastAsia="ja-JP"/>
              </w:rPr>
            </w:pPr>
          </w:p>
        </w:tc>
        <w:tc>
          <w:tcPr>
            <w:tcW w:w="1872" w:type="dxa"/>
          </w:tcPr>
          <w:p w14:paraId="554797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(32, 64, 128, 256, ...)</w:t>
            </w:r>
          </w:p>
        </w:tc>
        <w:tc>
          <w:tcPr>
            <w:tcW w:w="2880" w:type="dxa"/>
          </w:tcPr>
          <w:p w14:paraId="367D0F2C" w14:textId="77777777" w:rsidR="00F02090" w:rsidRPr="00283AA6" w:rsidRDefault="00F02090" w:rsidP="00D909C3">
            <w:pPr>
              <w:pStyle w:val="TAL"/>
              <w:keepNext w:val="0"/>
              <w:keepLines w:val="0"/>
              <w:widowControl w:val="0"/>
              <w:rPr>
                <w:rFonts w:cs="Arial"/>
                <w:lang w:eastAsia="zh-CN"/>
              </w:rPr>
            </w:pPr>
          </w:p>
        </w:tc>
      </w:tr>
    </w:tbl>
    <w:p w14:paraId="221DDAA0" w14:textId="77777777" w:rsidR="00F02090" w:rsidRPr="00283AA6" w:rsidRDefault="00F02090" w:rsidP="00D909C3">
      <w:pPr>
        <w:widowControl w:val="0"/>
        <w:rPr>
          <w:lang w:eastAsia="zh-CN"/>
        </w:rPr>
      </w:pPr>
    </w:p>
    <w:p w14:paraId="6E59036A" w14:textId="77777777" w:rsidR="00F02090" w:rsidRPr="00283AA6" w:rsidRDefault="00F02090" w:rsidP="00D909C3">
      <w:pPr>
        <w:pStyle w:val="Heading4"/>
        <w:keepNext w:val="0"/>
        <w:keepLines w:val="0"/>
        <w:widowControl w:val="0"/>
      </w:pPr>
      <w:bookmarkStart w:id="3892" w:name="_Toc20955376"/>
      <w:bookmarkStart w:id="3893" w:name="_Toc29991422"/>
      <w:bookmarkStart w:id="3894" w:name="_Toc36555573"/>
      <w:bookmarkStart w:id="3895" w:name="_Toc45107683"/>
      <w:bookmarkStart w:id="3896" w:name="_Toc45900808"/>
      <w:bookmarkStart w:id="3897" w:name="_Toc45901244"/>
      <w:bookmarkStart w:id="3898" w:name="_Toc64446869"/>
      <w:bookmarkStart w:id="3899" w:name="_Toc74150040"/>
      <w:bookmarkStart w:id="3900" w:name="_Toc88653282"/>
      <w:bookmarkStart w:id="3901" w:name="_Toc145329992"/>
      <w:r w:rsidRPr="00283AA6">
        <w:t>9.2.3.67</w:t>
      </w:r>
      <w:r w:rsidRPr="00283AA6">
        <w:tab/>
        <w:t>Security Result</w:t>
      </w:r>
      <w:bookmarkEnd w:id="3892"/>
      <w:bookmarkEnd w:id="3893"/>
      <w:bookmarkEnd w:id="3894"/>
      <w:bookmarkEnd w:id="3895"/>
      <w:bookmarkEnd w:id="3896"/>
      <w:bookmarkEnd w:id="3897"/>
      <w:bookmarkEnd w:id="3898"/>
      <w:bookmarkEnd w:id="3899"/>
      <w:bookmarkEnd w:id="3900"/>
      <w:bookmarkEnd w:id="3901"/>
    </w:p>
    <w:p w14:paraId="67E4EAC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 xml:space="preserve">indicates whether the security policy indicated as "preferred" in the </w:t>
      </w:r>
      <w:r w:rsidRPr="00283AA6">
        <w:rPr>
          <w:i/>
          <w:lang w:eastAsia="zh-CN"/>
        </w:rPr>
        <w:t>Security Indication</w:t>
      </w:r>
      <w:r w:rsidRPr="00283AA6">
        <w:rPr>
          <w:lang w:eastAsia="zh-CN"/>
        </w:rPr>
        <w:t xml:space="preserve"> IE </w:t>
      </w:r>
      <w:r w:rsidRPr="00283AA6">
        <w:rPr>
          <w:rFonts w:hint="eastAsia"/>
          <w:lang w:eastAsia="zh-CN"/>
        </w:rPr>
        <w:t>is</w:t>
      </w:r>
      <w:r w:rsidRPr="00283AA6">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27FEC47" w14:textId="77777777" w:rsidTr="00C204A4">
        <w:tc>
          <w:tcPr>
            <w:tcW w:w="2448" w:type="dxa"/>
          </w:tcPr>
          <w:p w14:paraId="54108686"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905AA8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96BF3C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0D74FBD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BEEC81D"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E9D97E8" w14:textId="77777777" w:rsidTr="00C204A4">
        <w:tc>
          <w:tcPr>
            <w:tcW w:w="2448" w:type="dxa"/>
          </w:tcPr>
          <w:p w14:paraId="309867A4" w14:textId="77777777" w:rsidR="00F02090" w:rsidRPr="00283AA6" w:rsidRDefault="00F02090" w:rsidP="00D909C3">
            <w:pPr>
              <w:pStyle w:val="TAL"/>
              <w:keepNext w:val="0"/>
              <w:keepLines w:val="0"/>
              <w:widowControl w:val="0"/>
              <w:rPr>
                <w:lang w:eastAsia="zh-CN"/>
              </w:rPr>
            </w:pPr>
            <w:r w:rsidRPr="00283AA6">
              <w:rPr>
                <w:lang w:eastAsia="zh-CN"/>
              </w:rPr>
              <w:t>Integrity Protection Result</w:t>
            </w:r>
          </w:p>
        </w:tc>
        <w:tc>
          <w:tcPr>
            <w:tcW w:w="1080" w:type="dxa"/>
          </w:tcPr>
          <w:p w14:paraId="61CCBE31"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06A93FD0" w14:textId="77777777" w:rsidR="00F02090" w:rsidRPr="00283AA6" w:rsidRDefault="00F02090" w:rsidP="00D909C3">
            <w:pPr>
              <w:pStyle w:val="TAL"/>
              <w:keepNext w:val="0"/>
              <w:keepLines w:val="0"/>
              <w:widowControl w:val="0"/>
              <w:rPr>
                <w:rFonts w:cs="Arial"/>
                <w:lang w:eastAsia="ja-JP"/>
              </w:rPr>
            </w:pPr>
          </w:p>
        </w:tc>
        <w:tc>
          <w:tcPr>
            <w:tcW w:w="1872" w:type="dxa"/>
          </w:tcPr>
          <w:p w14:paraId="2601B228" w14:textId="77777777" w:rsidR="00F02090" w:rsidRPr="00283AA6" w:rsidRDefault="00F02090" w:rsidP="00D909C3">
            <w:pPr>
              <w:pStyle w:val="TAL"/>
              <w:keepNext w:val="0"/>
              <w:keepLines w:val="0"/>
              <w:widowControl w:val="0"/>
              <w:rPr>
                <w:rFonts w:cs="Arial"/>
                <w:lang w:eastAsia="ja-JP"/>
              </w:rPr>
            </w:pPr>
            <w:r w:rsidRPr="00283AA6">
              <w:rPr>
                <w:rFonts w:cs="Arial"/>
              </w:rPr>
              <w:t>ENUMERATED (</w:t>
            </w:r>
            <w:r w:rsidRPr="00283AA6">
              <w:rPr>
                <w:rFonts w:cs="Arial"/>
                <w:lang w:eastAsia="zh-CN"/>
              </w:rPr>
              <w:t>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2A1C66B9" w14:textId="77777777" w:rsidR="00F02090" w:rsidRPr="00283AA6" w:rsidRDefault="00F02090" w:rsidP="00D909C3">
            <w:pPr>
              <w:pStyle w:val="TAL"/>
              <w:keepNext w:val="0"/>
              <w:keepLines w:val="0"/>
              <w:widowControl w:val="0"/>
              <w:rPr>
                <w:rFonts w:cs="Arial"/>
                <w:lang w:eastAsia="zh-CN"/>
              </w:rPr>
            </w:pPr>
            <w:r w:rsidRPr="00283AA6">
              <w:rPr>
                <w:lang w:eastAsia="zh-CN"/>
              </w:rPr>
              <w:t>Indicates whether UP integrity protection is performed or not for the concerned PDU session.</w:t>
            </w:r>
          </w:p>
        </w:tc>
      </w:tr>
      <w:tr w:rsidR="00F02090" w:rsidRPr="00283AA6" w14:paraId="4F69EF93" w14:textId="77777777" w:rsidTr="00C204A4">
        <w:tc>
          <w:tcPr>
            <w:tcW w:w="2448" w:type="dxa"/>
          </w:tcPr>
          <w:p w14:paraId="1ED96AD0" w14:textId="77777777" w:rsidR="00F02090" w:rsidRPr="00283AA6" w:rsidRDefault="00F02090" w:rsidP="00D909C3">
            <w:pPr>
              <w:pStyle w:val="TAL"/>
              <w:keepNext w:val="0"/>
              <w:keepLines w:val="0"/>
              <w:widowControl w:val="0"/>
              <w:rPr>
                <w:lang w:eastAsia="zh-CN"/>
              </w:rPr>
            </w:pPr>
            <w:r w:rsidRPr="00283AA6">
              <w:rPr>
                <w:lang w:eastAsia="zh-CN"/>
              </w:rPr>
              <w:t>Confidentiality Protection Result</w:t>
            </w:r>
          </w:p>
        </w:tc>
        <w:tc>
          <w:tcPr>
            <w:tcW w:w="1080" w:type="dxa"/>
          </w:tcPr>
          <w:p w14:paraId="15E364A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988819" w14:textId="77777777" w:rsidR="00F02090" w:rsidRPr="00283AA6" w:rsidRDefault="00F02090" w:rsidP="00D909C3">
            <w:pPr>
              <w:pStyle w:val="TAL"/>
              <w:keepNext w:val="0"/>
              <w:keepLines w:val="0"/>
              <w:widowControl w:val="0"/>
              <w:rPr>
                <w:rFonts w:cs="Arial"/>
                <w:lang w:eastAsia="ja-JP"/>
              </w:rPr>
            </w:pPr>
          </w:p>
        </w:tc>
        <w:tc>
          <w:tcPr>
            <w:tcW w:w="1872" w:type="dxa"/>
          </w:tcPr>
          <w:p w14:paraId="29A9FA7B" w14:textId="77777777" w:rsidR="00F02090" w:rsidRPr="00283AA6" w:rsidRDefault="00F02090" w:rsidP="00D909C3">
            <w:pPr>
              <w:pStyle w:val="TAL"/>
              <w:keepNext w:val="0"/>
              <w:keepLines w:val="0"/>
              <w:widowControl w:val="0"/>
              <w:rPr>
                <w:rFonts w:cs="Arial"/>
              </w:rPr>
            </w:pPr>
            <w:r w:rsidRPr="00283AA6">
              <w:rPr>
                <w:rFonts w:cs="Arial"/>
              </w:rPr>
              <w:t>ENUMERATED (performed,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78FAFA86"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is performed or not for the concerned PDU session.</w:t>
            </w:r>
          </w:p>
        </w:tc>
      </w:tr>
    </w:tbl>
    <w:p w14:paraId="2E18AED9" w14:textId="77777777" w:rsidR="00F02090" w:rsidRPr="00283AA6" w:rsidRDefault="00F02090" w:rsidP="00D909C3">
      <w:pPr>
        <w:widowControl w:val="0"/>
        <w:rPr>
          <w:lang w:eastAsia="zh-CN"/>
        </w:rPr>
      </w:pPr>
    </w:p>
    <w:p w14:paraId="03F88983" w14:textId="77777777" w:rsidR="00F02090" w:rsidRPr="00283AA6" w:rsidRDefault="00F02090" w:rsidP="00D909C3">
      <w:pPr>
        <w:pStyle w:val="Heading4"/>
        <w:keepNext w:val="0"/>
        <w:keepLines w:val="0"/>
        <w:widowControl w:val="0"/>
      </w:pPr>
      <w:bookmarkStart w:id="3902" w:name="_Toc20955377"/>
      <w:bookmarkStart w:id="3903" w:name="_Toc29991423"/>
      <w:bookmarkStart w:id="3904" w:name="_Toc36555574"/>
      <w:bookmarkStart w:id="3905" w:name="_Toc45107684"/>
      <w:bookmarkStart w:id="3906" w:name="_Toc45900809"/>
      <w:bookmarkStart w:id="3907" w:name="_Toc45901245"/>
      <w:bookmarkStart w:id="3908" w:name="_Toc64446870"/>
      <w:bookmarkStart w:id="3909" w:name="_Toc74150041"/>
      <w:bookmarkStart w:id="3910" w:name="_Toc88653283"/>
      <w:bookmarkStart w:id="3911" w:name="_Toc145329993"/>
      <w:r w:rsidRPr="00283AA6">
        <w:t>9.2.3.68</w:t>
      </w:r>
      <w:r w:rsidRPr="00283AA6">
        <w:tab/>
        <w:t>UE Context Kept Indicator</w:t>
      </w:r>
      <w:bookmarkEnd w:id="3902"/>
      <w:bookmarkEnd w:id="3903"/>
      <w:bookmarkEnd w:id="3904"/>
      <w:bookmarkEnd w:id="3905"/>
      <w:bookmarkEnd w:id="3906"/>
      <w:bookmarkEnd w:id="3907"/>
      <w:bookmarkEnd w:id="3908"/>
      <w:bookmarkEnd w:id="3909"/>
      <w:bookmarkEnd w:id="3910"/>
      <w:bookmarkEnd w:id="3911"/>
    </w:p>
    <w:p w14:paraId="70C00F6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515CDFA" w14:textId="77777777" w:rsidTr="00C204A4">
        <w:tc>
          <w:tcPr>
            <w:tcW w:w="2448" w:type="dxa"/>
          </w:tcPr>
          <w:p w14:paraId="131CA23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4C87D4B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11F9892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2D0EF72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322D760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3306D7BD" w14:textId="77777777" w:rsidTr="00C204A4">
        <w:tc>
          <w:tcPr>
            <w:tcW w:w="2448" w:type="dxa"/>
          </w:tcPr>
          <w:p w14:paraId="008BA4B9" w14:textId="77777777" w:rsidR="00F02090" w:rsidRPr="00283AA6" w:rsidRDefault="00F02090" w:rsidP="00D909C3">
            <w:pPr>
              <w:pStyle w:val="TAL"/>
              <w:keepNext w:val="0"/>
              <w:keepLines w:val="0"/>
              <w:widowControl w:val="0"/>
              <w:rPr>
                <w:lang w:eastAsia="zh-CN"/>
              </w:rPr>
            </w:pPr>
            <w:r w:rsidRPr="00283AA6">
              <w:rPr>
                <w:lang w:eastAsia="zh-CN"/>
              </w:rPr>
              <w:t>UE Context Kept Indicator</w:t>
            </w:r>
          </w:p>
        </w:tc>
        <w:tc>
          <w:tcPr>
            <w:tcW w:w="1080" w:type="dxa"/>
          </w:tcPr>
          <w:p w14:paraId="083B09D4" w14:textId="77777777" w:rsidR="00F02090" w:rsidRPr="00283AA6" w:rsidRDefault="00F02090" w:rsidP="00D909C3">
            <w:pPr>
              <w:pStyle w:val="TAL"/>
              <w:keepNext w:val="0"/>
              <w:keepLines w:val="0"/>
              <w:widowControl w:val="0"/>
              <w:rPr>
                <w:rFonts w:eastAsia="Symbol"/>
                <w:lang w:eastAsia="zh-TW"/>
              </w:rPr>
            </w:pPr>
            <w:r w:rsidRPr="00283AA6">
              <w:rPr>
                <w:lang w:eastAsia="ja-JP"/>
              </w:rPr>
              <w:t>M</w:t>
            </w:r>
          </w:p>
        </w:tc>
        <w:tc>
          <w:tcPr>
            <w:tcW w:w="1440" w:type="dxa"/>
          </w:tcPr>
          <w:p w14:paraId="5BF4BB78" w14:textId="77777777" w:rsidR="00F02090" w:rsidRPr="00283AA6" w:rsidRDefault="00F02090" w:rsidP="00D909C3">
            <w:pPr>
              <w:pStyle w:val="TAL"/>
              <w:keepNext w:val="0"/>
              <w:keepLines w:val="0"/>
              <w:widowControl w:val="0"/>
              <w:rPr>
                <w:lang w:eastAsia="ja-JP"/>
              </w:rPr>
            </w:pPr>
          </w:p>
        </w:tc>
        <w:tc>
          <w:tcPr>
            <w:tcW w:w="1872" w:type="dxa"/>
          </w:tcPr>
          <w:p w14:paraId="56C8CB70" w14:textId="77777777" w:rsidR="00F02090" w:rsidRPr="00283AA6" w:rsidRDefault="00F02090" w:rsidP="00D909C3">
            <w:pPr>
              <w:pStyle w:val="TAL"/>
              <w:keepNext w:val="0"/>
              <w:keepLines w:val="0"/>
              <w:widowControl w:val="0"/>
              <w:rPr>
                <w:lang w:eastAsia="ja-JP"/>
              </w:rPr>
            </w:pPr>
            <w:r w:rsidRPr="00283AA6">
              <w:t>ENUMERATED (true</w:t>
            </w:r>
            <w:r w:rsidRPr="00283AA6">
              <w:rPr>
                <w:rFonts w:hint="eastAsia"/>
                <w:lang w:eastAsia="zh-CN"/>
              </w:rPr>
              <w:t>,</w:t>
            </w:r>
            <w:r w:rsidRPr="00283AA6">
              <w:rPr>
                <w:lang w:eastAsia="zh-CN"/>
              </w:rPr>
              <w:t xml:space="preserve"> …</w:t>
            </w:r>
            <w:r w:rsidRPr="00283AA6">
              <w:t>)</w:t>
            </w:r>
          </w:p>
        </w:tc>
        <w:tc>
          <w:tcPr>
            <w:tcW w:w="2880" w:type="dxa"/>
          </w:tcPr>
          <w:p w14:paraId="70316BF0" w14:textId="77777777" w:rsidR="00F02090" w:rsidRPr="00283AA6" w:rsidRDefault="00F02090" w:rsidP="00D909C3">
            <w:pPr>
              <w:pStyle w:val="TAL"/>
              <w:keepNext w:val="0"/>
              <w:keepLines w:val="0"/>
              <w:widowControl w:val="0"/>
              <w:rPr>
                <w:lang w:eastAsia="zh-CN"/>
              </w:rPr>
            </w:pPr>
          </w:p>
        </w:tc>
      </w:tr>
    </w:tbl>
    <w:p w14:paraId="288F49C0" w14:textId="77777777" w:rsidR="00F02090" w:rsidRPr="00283AA6" w:rsidRDefault="00F02090" w:rsidP="00D909C3">
      <w:pPr>
        <w:widowControl w:val="0"/>
        <w:rPr>
          <w:lang w:eastAsia="zh-CN"/>
        </w:rPr>
      </w:pPr>
    </w:p>
    <w:p w14:paraId="1C0D074B" w14:textId="77777777" w:rsidR="00F02090" w:rsidRPr="00283AA6" w:rsidRDefault="00F02090" w:rsidP="00D909C3">
      <w:pPr>
        <w:pStyle w:val="Heading4"/>
        <w:keepNext w:val="0"/>
        <w:keepLines w:val="0"/>
        <w:widowControl w:val="0"/>
        <w:rPr>
          <w:rFonts w:eastAsia="Batang"/>
        </w:rPr>
      </w:pPr>
      <w:bookmarkStart w:id="3912" w:name="_Toc20955378"/>
      <w:bookmarkStart w:id="3913" w:name="_Toc29991424"/>
      <w:bookmarkStart w:id="3914" w:name="_Toc36555575"/>
      <w:bookmarkStart w:id="3915" w:name="_Toc45107685"/>
      <w:bookmarkStart w:id="3916" w:name="_Toc45900810"/>
      <w:bookmarkStart w:id="3917" w:name="_Toc45901246"/>
      <w:bookmarkStart w:id="3918" w:name="_Toc64446871"/>
      <w:bookmarkStart w:id="3919" w:name="_Toc74150042"/>
      <w:bookmarkStart w:id="3920" w:name="_Toc88653284"/>
      <w:bookmarkStart w:id="3921" w:name="_Toc145329994"/>
      <w:r w:rsidRPr="00283AA6">
        <w:rPr>
          <w:rFonts w:eastAsia="Batang"/>
        </w:rPr>
        <w:lastRenderedPageBreak/>
        <w:t>9.2.3.69</w:t>
      </w:r>
      <w:r w:rsidRPr="00283AA6">
        <w:rPr>
          <w:rFonts w:eastAsia="Batang"/>
        </w:rPr>
        <w:tab/>
      </w:r>
      <w:r w:rsidRPr="00283AA6">
        <w:t>PDU Session Aggregate Maximum Bit Rate</w:t>
      </w:r>
      <w:bookmarkEnd w:id="3912"/>
      <w:bookmarkEnd w:id="3913"/>
      <w:bookmarkEnd w:id="3914"/>
      <w:bookmarkEnd w:id="3915"/>
      <w:bookmarkEnd w:id="3916"/>
      <w:bookmarkEnd w:id="3917"/>
      <w:bookmarkEnd w:id="3918"/>
      <w:bookmarkEnd w:id="3919"/>
      <w:bookmarkEnd w:id="3920"/>
      <w:bookmarkEnd w:id="3921"/>
    </w:p>
    <w:p w14:paraId="3ADD9918" w14:textId="77777777" w:rsidR="00F02090" w:rsidRPr="00283AA6" w:rsidRDefault="00F02090" w:rsidP="00D909C3">
      <w:pPr>
        <w:widowControl w:val="0"/>
      </w:pPr>
      <w:r w:rsidRPr="00283AA6">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DDA9DD" w14:textId="77777777" w:rsidTr="00694C97">
        <w:tc>
          <w:tcPr>
            <w:tcW w:w="2448" w:type="dxa"/>
          </w:tcPr>
          <w:p w14:paraId="624707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9EB6B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77EFDB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D788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097CE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C56046A" w14:textId="77777777" w:rsidTr="00694C97">
        <w:tc>
          <w:tcPr>
            <w:tcW w:w="2448" w:type="dxa"/>
          </w:tcPr>
          <w:p w14:paraId="74CA3483" w14:textId="77777777" w:rsidR="00F02090" w:rsidRPr="00283AA6" w:rsidRDefault="00F02090" w:rsidP="00D909C3">
            <w:pPr>
              <w:pStyle w:val="TAL"/>
              <w:keepNext w:val="0"/>
              <w:keepLines w:val="0"/>
              <w:widowControl w:val="0"/>
              <w:rPr>
                <w:rFonts w:eastAsia="Batang" w:cs="Arial"/>
                <w:lang w:eastAsia="ja-JP"/>
              </w:rPr>
            </w:pPr>
            <w:r w:rsidRPr="00283AA6">
              <w:rPr>
                <w:rFonts w:cs="Arial"/>
                <w:b/>
                <w:lang w:eastAsia="ja-JP"/>
              </w:rPr>
              <w:t>PDU session Aggregate Maximum Bit Rate</w:t>
            </w:r>
          </w:p>
        </w:tc>
        <w:tc>
          <w:tcPr>
            <w:tcW w:w="1080" w:type="dxa"/>
          </w:tcPr>
          <w:p w14:paraId="0C4D6C65" w14:textId="77777777" w:rsidR="00F02090" w:rsidRPr="00283AA6" w:rsidRDefault="00F02090" w:rsidP="00D909C3">
            <w:pPr>
              <w:pStyle w:val="TAL"/>
              <w:keepNext w:val="0"/>
              <w:keepLines w:val="0"/>
              <w:widowControl w:val="0"/>
              <w:rPr>
                <w:rFonts w:cs="Arial"/>
                <w:lang w:eastAsia="ja-JP"/>
              </w:rPr>
            </w:pPr>
          </w:p>
        </w:tc>
        <w:tc>
          <w:tcPr>
            <w:tcW w:w="1440" w:type="dxa"/>
          </w:tcPr>
          <w:p w14:paraId="11441A4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7CB03F53" w14:textId="77777777" w:rsidR="00F02090" w:rsidRPr="00283AA6" w:rsidRDefault="00F02090" w:rsidP="00D909C3">
            <w:pPr>
              <w:pStyle w:val="TAL"/>
              <w:keepNext w:val="0"/>
              <w:keepLines w:val="0"/>
              <w:widowControl w:val="0"/>
              <w:rPr>
                <w:lang w:eastAsia="ja-JP"/>
              </w:rPr>
            </w:pPr>
          </w:p>
        </w:tc>
        <w:tc>
          <w:tcPr>
            <w:tcW w:w="2880" w:type="dxa"/>
          </w:tcPr>
          <w:p w14:paraId="107A3BD5" w14:textId="77777777" w:rsidR="00F02090" w:rsidRPr="00283AA6" w:rsidRDefault="00F02090" w:rsidP="00D909C3">
            <w:pPr>
              <w:pStyle w:val="TAL"/>
              <w:keepNext w:val="0"/>
              <w:keepLines w:val="0"/>
              <w:widowControl w:val="0"/>
              <w:rPr>
                <w:lang w:eastAsia="ja-JP"/>
              </w:rPr>
            </w:pPr>
            <w:r w:rsidRPr="00283AA6">
              <w:rPr>
                <w:rFonts w:cs="Arial"/>
                <w:lang w:eastAsia="ja-JP"/>
              </w:rPr>
              <w:t>Applicable for Non-GBR QoS flows.</w:t>
            </w:r>
          </w:p>
        </w:tc>
      </w:tr>
      <w:tr w:rsidR="00F02090" w:rsidRPr="00283AA6" w14:paraId="6A0EC90F" w14:textId="77777777" w:rsidTr="00694C97">
        <w:tc>
          <w:tcPr>
            <w:tcW w:w="2448" w:type="dxa"/>
          </w:tcPr>
          <w:p w14:paraId="4AF42C8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Downlink</w:t>
            </w:r>
          </w:p>
        </w:tc>
        <w:tc>
          <w:tcPr>
            <w:tcW w:w="1080" w:type="dxa"/>
          </w:tcPr>
          <w:p w14:paraId="145CFE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A01F54" w14:textId="77777777" w:rsidR="00F02090" w:rsidRPr="00283AA6" w:rsidRDefault="00F02090" w:rsidP="00D909C3">
            <w:pPr>
              <w:pStyle w:val="TAL"/>
              <w:keepNext w:val="0"/>
              <w:keepLines w:val="0"/>
              <w:widowControl w:val="0"/>
              <w:rPr>
                <w:i/>
                <w:lang w:eastAsia="ja-JP"/>
              </w:rPr>
            </w:pPr>
          </w:p>
        </w:tc>
        <w:tc>
          <w:tcPr>
            <w:tcW w:w="1872" w:type="dxa"/>
          </w:tcPr>
          <w:p w14:paraId="6FDEBAF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EB8AE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1E0CBF2C"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downlink direction.</w:t>
            </w:r>
          </w:p>
        </w:tc>
      </w:tr>
      <w:tr w:rsidR="00F02090" w:rsidRPr="00283AA6" w14:paraId="4CB7B2C9" w14:textId="77777777" w:rsidTr="00694C97">
        <w:tc>
          <w:tcPr>
            <w:tcW w:w="2448" w:type="dxa"/>
          </w:tcPr>
          <w:p w14:paraId="544428A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Uplink</w:t>
            </w:r>
          </w:p>
        </w:tc>
        <w:tc>
          <w:tcPr>
            <w:tcW w:w="1080" w:type="dxa"/>
          </w:tcPr>
          <w:p w14:paraId="55D77C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6D80BE3" w14:textId="77777777" w:rsidR="00F02090" w:rsidRPr="00283AA6" w:rsidRDefault="00F02090" w:rsidP="00D909C3">
            <w:pPr>
              <w:pStyle w:val="TAL"/>
              <w:keepNext w:val="0"/>
              <w:keepLines w:val="0"/>
              <w:widowControl w:val="0"/>
              <w:rPr>
                <w:i/>
                <w:lang w:eastAsia="ja-JP"/>
              </w:rPr>
            </w:pPr>
          </w:p>
        </w:tc>
        <w:tc>
          <w:tcPr>
            <w:tcW w:w="1872" w:type="dxa"/>
          </w:tcPr>
          <w:p w14:paraId="694CDF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514E8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4E16689A"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uplink direction.</w:t>
            </w:r>
          </w:p>
        </w:tc>
      </w:tr>
    </w:tbl>
    <w:p w14:paraId="3E52B6DD" w14:textId="77777777" w:rsidR="00F02090" w:rsidRPr="00283AA6" w:rsidRDefault="00F02090" w:rsidP="00D909C3">
      <w:pPr>
        <w:widowControl w:val="0"/>
        <w:rPr>
          <w:lang w:eastAsia="zh-CN"/>
        </w:rPr>
      </w:pPr>
    </w:p>
    <w:p w14:paraId="063E2111" w14:textId="77777777" w:rsidR="00F02090" w:rsidRPr="00283AA6" w:rsidRDefault="00F02090" w:rsidP="00D909C3">
      <w:pPr>
        <w:pStyle w:val="Heading4"/>
        <w:keepNext w:val="0"/>
        <w:keepLines w:val="0"/>
        <w:widowControl w:val="0"/>
        <w:rPr>
          <w:lang w:eastAsia="zh-CN"/>
        </w:rPr>
      </w:pPr>
      <w:bookmarkStart w:id="3922" w:name="_Toc20955379"/>
      <w:bookmarkStart w:id="3923" w:name="_Toc29991425"/>
      <w:bookmarkStart w:id="3924" w:name="_Toc36555576"/>
      <w:bookmarkStart w:id="3925" w:name="_Toc45107686"/>
      <w:bookmarkStart w:id="3926" w:name="_Toc45900811"/>
      <w:bookmarkStart w:id="3927" w:name="_Toc45901247"/>
      <w:bookmarkStart w:id="3928" w:name="_Toc64446872"/>
      <w:bookmarkStart w:id="3929" w:name="_Toc74150043"/>
      <w:bookmarkStart w:id="3930" w:name="_Toc88653285"/>
      <w:bookmarkStart w:id="3931" w:name="_Toc145329995"/>
      <w:r w:rsidRPr="00283AA6">
        <w:rPr>
          <w:lang w:eastAsia="zh-CN"/>
        </w:rPr>
        <w:t>9.</w:t>
      </w:r>
      <w:r w:rsidRPr="00283AA6">
        <w:rPr>
          <w:rFonts w:hint="eastAsia"/>
          <w:lang w:eastAsia="zh-CN"/>
        </w:rPr>
        <w:t>2</w:t>
      </w:r>
      <w:r w:rsidRPr="00283AA6">
        <w:rPr>
          <w:lang w:eastAsia="zh-CN"/>
        </w:rPr>
        <w:t>.</w:t>
      </w:r>
      <w:r w:rsidRPr="00283AA6">
        <w:rPr>
          <w:rFonts w:hint="eastAsia"/>
          <w:lang w:eastAsia="zh-CN"/>
        </w:rPr>
        <w:t>3</w:t>
      </w:r>
      <w:r w:rsidRPr="00283AA6">
        <w:rPr>
          <w:lang w:eastAsia="zh-CN"/>
        </w:rPr>
        <w:t>.70</w:t>
      </w:r>
      <w:r w:rsidRPr="00283AA6">
        <w:rPr>
          <w:lang w:eastAsia="zh-CN"/>
        </w:rPr>
        <w:tab/>
        <w:t>LCID</w:t>
      </w:r>
      <w:bookmarkEnd w:id="3922"/>
      <w:bookmarkEnd w:id="3923"/>
      <w:bookmarkEnd w:id="3924"/>
      <w:bookmarkEnd w:id="3925"/>
      <w:bookmarkEnd w:id="3926"/>
      <w:bookmarkEnd w:id="3927"/>
      <w:bookmarkEnd w:id="3928"/>
      <w:bookmarkEnd w:id="3929"/>
      <w:bookmarkEnd w:id="3930"/>
      <w:bookmarkEnd w:id="3931"/>
    </w:p>
    <w:p w14:paraId="1887486B" w14:textId="77777777" w:rsidR="00F02090" w:rsidRPr="00283AA6" w:rsidRDefault="00F02090" w:rsidP="00D909C3">
      <w:pPr>
        <w:widowControl w:val="0"/>
        <w:rPr>
          <w:lang w:eastAsia="zh-CN"/>
        </w:rPr>
      </w:pPr>
      <w:r w:rsidRPr="00283AA6">
        <w:rPr>
          <w:lang w:eastAsia="zh-CN"/>
        </w:rPr>
        <w:t>This IE uniquely identifies a logical channel ID for the associated</w:t>
      </w:r>
      <w:r w:rsidRPr="00283AA6">
        <w:rPr>
          <w:rFonts w:hint="eastAsia"/>
          <w:lang w:eastAsia="zh-CN"/>
        </w:rPr>
        <w:t xml:space="preserve"> DRB</w:t>
      </w:r>
      <w:r w:rsidRPr="00283AA6">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4CC7CCF"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F1F00A"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9267D5"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FA612B2"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312818F9"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52C7EB"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3046C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CBD09" w14:textId="77777777" w:rsidR="00F02090" w:rsidRPr="00283AA6" w:rsidRDefault="00F02090" w:rsidP="00D909C3">
            <w:pPr>
              <w:pStyle w:val="TAL"/>
              <w:keepNext w:val="0"/>
              <w:keepLines w:val="0"/>
              <w:widowControl w:val="0"/>
              <w:rPr>
                <w:rFonts w:eastAsia="Malgun Gothic"/>
              </w:rPr>
            </w:pPr>
            <w:r w:rsidRPr="00283AA6">
              <w:rPr>
                <w:rFonts w:eastAsia="Malgun Gothic"/>
              </w:rPr>
              <w:t>LC</w:t>
            </w:r>
            <w:r w:rsidRPr="00283AA6">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364CBFB6"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96380DC"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953464C" w14:textId="77777777" w:rsidR="00F02090" w:rsidRPr="00283AA6" w:rsidRDefault="00F02090" w:rsidP="00D909C3">
            <w:pPr>
              <w:pStyle w:val="TAL"/>
              <w:keepNext w:val="0"/>
              <w:keepLines w:val="0"/>
              <w:widowControl w:val="0"/>
              <w:rPr>
                <w:rFonts w:eastAsia="Malgun Gothic"/>
              </w:rPr>
            </w:pPr>
            <w:r w:rsidRPr="00283AA6">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4ABCAB4C" w14:textId="77777777" w:rsidR="00F02090" w:rsidRPr="00283AA6" w:rsidRDefault="00F02090" w:rsidP="00D909C3">
            <w:pPr>
              <w:pStyle w:val="TAL"/>
              <w:keepNext w:val="0"/>
              <w:keepLines w:val="0"/>
              <w:widowControl w:val="0"/>
              <w:rPr>
                <w:rFonts w:eastAsia="Malgun Gothic"/>
              </w:rPr>
            </w:pPr>
            <w:r w:rsidRPr="00283AA6">
              <w:rPr>
                <w:rFonts w:eastAsia="Malgun Gothic"/>
              </w:rPr>
              <w:t xml:space="preserve">Corresponds to the </w:t>
            </w:r>
            <w:r w:rsidRPr="00283AA6">
              <w:rPr>
                <w:rFonts w:eastAsia="Malgun Gothic"/>
                <w:i/>
              </w:rPr>
              <w:t>LogicalChannelIdentity</w:t>
            </w:r>
            <w:r w:rsidRPr="00283AA6">
              <w:rPr>
                <w:rFonts w:eastAsia="Malgun Gothic"/>
              </w:rPr>
              <w:t xml:space="preserve"> defined in TS 38.331 [</w:t>
            </w:r>
            <w:r w:rsidRPr="00283AA6">
              <w:rPr>
                <w:rFonts w:eastAsia="MS Mincho"/>
                <w:lang w:eastAsia="ja-JP"/>
              </w:rPr>
              <w:t>10</w:t>
            </w:r>
            <w:r w:rsidRPr="00283AA6">
              <w:rPr>
                <w:rFonts w:eastAsia="Malgun Gothic"/>
              </w:rPr>
              <w:t>].</w:t>
            </w:r>
          </w:p>
        </w:tc>
      </w:tr>
    </w:tbl>
    <w:p w14:paraId="1BCB3D63" w14:textId="77777777" w:rsidR="00F02090" w:rsidRPr="00283AA6" w:rsidRDefault="00F02090" w:rsidP="00D909C3">
      <w:pPr>
        <w:widowControl w:val="0"/>
      </w:pPr>
    </w:p>
    <w:p w14:paraId="5EFECC70" w14:textId="77777777" w:rsidR="00F02090" w:rsidRPr="00283AA6" w:rsidRDefault="00F02090" w:rsidP="00D909C3">
      <w:pPr>
        <w:pStyle w:val="Heading4"/>
        <w:keepNext w:val="0"/>
        <w:keepLines w:val="0"/>
        <w:widowControl w:val="0"/>
        <w:rPr>
          <w:lang w:eastAsia="zh-CN"/>
        </w:rPr>
      </w:pPr>
      <w:bookmarkStart w:id="3932" w:name="_Toc20955380"/>
      <w:bookmarkStart w:id="3933" w:name="_Toc29991426"/>
      <w:bookmarkStart w:id="3934" w:name="_Toc36555577"/>
      <w:bookmarkStart w:id="3935" w:name="_Toc45107687"/>
      <w:bookmarkStart w:id="3936" w:name="_Toc45900812"/>
      <w:bookmarkStart w:id="3937" w:name="_Toc45901248"/>
      <w:bookmarkStart w:id="3938" w:name="_Toc64446873"/>
      <w:bookmarkStart w:id="3939" w:name="_Toc74150044"/>
      <w:bookmarkStart w:id="3940" w:name="_Toc88653286"/>
      <w:bookmarkStart w:id="3941" w:name="_Toc145329996"/>
      <w:r w:rsidRPr="00283AA6">
        <w:rPr>
          <w:lang w:eastAsia="zh-CN"/>
        </w:rPr>
        <w:t>9.</w:t>
      </w:r>
      <w:r w:rsidRPr="00283AA6">
        <w:rPr>
          <w:rFonts w:hint="eastAsia"/>
          <w:lang w:eastAsia="zh-CN"/>
        </w:rPr>
        <w:t>2.3.</w:t>
      </w:r>
      <w:r w:rsidRPr="00283AA6">
        <w:rPr>
          <w:lang w:eastAsia="zh-CN"/>
        </w:rPr>
        <w:t>71</w:t>
      </w:r>
      <w:r w:rsidRPr="00283AA6">
        <w:rPr>
          <w:lang w:eastAsia="zh-CN"/>
        </w:rPr>
        <w:tab/>
      </w:r>
      <w:r w:rsidRPr="00283AA6">
        <w:rPr>
          <w:rFonts w:hint="eastAsia"/>
          <w:lang w:eastAsia="zh-CN"/>
        </w:rPr>
        <w:t xml:space="preserve">Duplication </w:t>
      </w:r>
      <w:r w:rsidRPr="00283AA6">
        <w:rPr>
          <w:lang w:eastAsia="zh-CN"/>
        </w:rPr>
        <w:t>A</w:t>
      </w:r>
      <w:r w:rsidRPr="00283AA6">
        <w:rPr>
          <w:rFonts w:hint="eastAsia"/>
          <w:lang w:eastAsia="zh-CN"/>
        </w:rPr>
        <w:t>ctivation</w:t>
      </w:r>
      <w:bookmarkEnd w:id="3932"/>
      <w:bookmarkEnd w:id="3933"/>
      <w:bookmarkEnd w:id="3934"/>
      <w:bookmarkEnd w:id="3935"/>
      <w:bookmarkEnd w:id="3936"/>
      <w:bookmarkEnd w:id="3937"/>
      <w:bookmarkEnd w:id="3938"/>
      <w:bookmarkEnd w:id="3939"/>
      <w:bookmarkEnd w:id="3940"/>
      <w:bookmarkEnd w:id="3941"/>
    </w:p>
    <w:p w14:paraId="6FF5DDD8"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Duplication Activation</w:t>
      </w:r>
      <w:r w:rsidRPr="00283AA6">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A513FE" w14:textId="77777777" w:rsidTr="00C204A4">
        <w:tc>
          <w:tcPr>
            <w:tcW w:w="2448" w:type="dxa"/>
            <w:tcBorders>
              <w:top w:val="single" w:sz="4" w:space="0" w:color="auto"/>
              <w:left w:val="single" w:sz="4" w:space="0" w:color="auto"/>
              <w:bottom w:val="single" w:sz="4" w:space="0" w:color="auto"/>
              <w:right w:val="single" w:sz="4" w:space="0" w:color="auto"/>
            </w:tcBorders>
          </w:tcPr>
          <w:p w14:paraId="464C9CA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422B62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2B360FE"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769CD4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7983BAE0" w14:textId="77777777" w:rsidR="00F02090" w:rsidRPr="00283AA6" w:rsidRDefault="00F02090" w:rsidP="00D909C3">
            <w:pPr>
              <w:pStyle w:val="TAH"/>
              <w:keepNext w:val="0"/>
              <w:keepLines w:val="0"/>
              <w:widowControl w:val="0"/>
            </w:pPr>
            <w:r w:rsidRPr="00283AA6">
              <w:t>Semantics Description</w:t>
            </w:r>
          </w:p>
        </w:tc>
      </w:tr>
      <w:tr w:rsidR="00F02090" w:rsidRPr="00283AA6" w14:paraId="2ACF04D9" w14:textId="77777777" w:rsidTr="00C204A4">
        <w:tc>
          <w:tcPr>
            <w:tcW w:w="2448" w:type="dxa"/>
            <w:tcBorders>
              <w:top w:val="single" w:sz="4" w:space="0" w:color="auto"/>
              <w:left w:val="single" w:sz="4" w:space="0" w:color="auto"/>
              <w:bottom w:val="single" w:sz="4" w:space="0" w:color="auto"/>
              <w:right w:val="single" w:sz="4" w:space="0" w:color="auto"/>
            </w:tcBorders>
          </w:tcPr>
          <w:p w14:paraId="50FCD169" w14:textId="77777777" w:rsidR="00F02090" w:rsidRPr="00283AA6" w:rsidRDefault="00F02090" w:rsidP="00D909C3">
            <w:pPr>
              <w:pStyle w:val="TAL"/>
              <w:keepNext w:val="0"/>
              <w:keepLines w:val="0"/>
              <w:widowControl w:val="0"/>
              <w:rPr>
                <w:lang w:eastAsia="zh-CN"/>
              </w:rPr>
            </w:pPr>
            <w:r w:rsidRPr="00283AA6">
              <w:rPr>
                <w:rFonts w:hint="eastAsia"/>
              </w:rPr>
              <w:t xml:space="preserve">Duplication </w:t>
            </w:r>
            <w:r w:rsidRPr="00283AA6">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0DFA96B1"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6173CD34"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29439FB" w14:textId="77777777" w:rsidR="00F02090" w:rsidRPr="00283AA6" w:rsidRDefault="00F02090" w:rsidP="00D909C3">
            <w:pPr>
              <w:pStyle w:val="TAL"/>
              <w:keepNext w:val="0"/>
              <w:keepLines w:val="0"/>
              <w:widowControl w:val="0"/>
            </w:pPr>
            <w:r w:rsidRPr="00283AA6">
              <w:t>ENUMERATED (</w:t>
            </w:r>
          </w:p>
          <w:p w14:paraId="7B810FD9" w14:textId="77777777" w:rsidR="00F02090" w:rsidRPr="00283AA6" w:rsidRDefault="00F02090" w:rsidP="00D909C3">
            <w:pPr>
              <w:pStyle w:val="TAL"/>
              <w:keepNext w:val="0"/>
              <w:keepLines w:val="0"/>
              <w:widowControl w:val="0"/>
            </w:pPr>
            <w:r w:rsidRPr="00283AA6">
              <w:rPr>
                <w:rFonts w:hint="eastAsia"/>
                <w:lang w:eastAsia="zh-CN"/>
              </w:rPr>
              <w:t>Active, Inactive</w:t>
            </w:r>
            <w:r w:rsidRPr="00283AA6">
              <w:rPr>
                <w:lang w:eastAsia="zh-CN"/>
              </w:rPr>
              <w:t>,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2149E47B" w14:textId="77777777" w:rsidR="00F02090" w:rsidRPr="00283AA6" w:rsidRDefault="00F02090" w:rsidP="00D909C3">
            <w:pPr>
              <w:pStyle w:val="TAL"/>
              <w:keepNext w:val="0"/>
              <w:keepLines w:val="0"/>
              <w:widowControl w:val="0"/>
              <w:rPr>
                <w:i/>
                <w:lang w:eastAsia="zh-CN"/>
              </w:rPr>
            </w:pPr>
          </w:p>
        </w:tc>
      </w:tr>
    </w:tbl>
    <w:p w14:paraId="62F9BB37" w14:textId="77777777" w:rsidR="00F02090" w:rsidRPr="00283AA6" w:rsidRDefault="00F02090" w:rsidP="00D909C3">
      <w:pPr>
        <w:widowControl w:val="0"/>
      </w:pPr>
    </w:p>
    <w:p w14:paraId="21902AA3" w14:textId="77777777" w:rsidR="00F02090" w:rsidRPr="00283AA6" w:rsidRDefault="00F02090" w:rsidP="00D909C3">
      <w:pPr>
        <w:pStyle w:val="Heading4"/>
        <w:keepNext w:val="0"/>
        <w:keepLines w:val="0"/>
        <w:widowControl w:val="0"/>
        <w:rPr>
          <w:lang w:eastAsia="zh-CN"/>
        </w:rPr>
      </w:pPr>
      <w:bookmarkStart w:id="3942" w:name="_Toc20955381"/>
      <w:bookmarkStart w:id="3943" w:name="_Toc29991427"/>
      <w:bookmarkStart w:id="3944" w:name="_Toc36555578"/>
      <w:bookmarkStart w:id="3945" w:name="_Toc45107688"/>
      <w:bookmarkStart w:id="3946" w:name="_Toc45900813"/>
      <w:bookmarkStart w:id="3947" w:name="_Toc45901249"/>
      <w:bookmarkStart w:id="3948" w:name="_Toc64446874"/>
      <w:bookmarkStart w:id="3949" w:name="_Toc74150045"/>
      <w:bookmarkStart w:id="3950" w:name="_Toc88653287"/>
      <w:bookmarkStart w:id="3951" w:name="_Toc145329997"/>
      <w:r w:rsidRPr="00283AA6">
        <w:rPr>
          <w:lang w:eastAsia="zh-CN"/>
        </w:rPr>
        <w:t>9.</w:t>
      </w:r>
      <w:r w:rsidRPr="00283AA6">
        <w:rPr>
          <w:rFonts w:hint="eastAsia"/>
          <w:lang w:eastAsia="zh-CN"/>
        </w:rPr>
        <w:t>2.3.</w:t>
      </w:r>
      <w:r w:rsidRPr="00283AA6">
        <w:rPr>
          <w:lang w:eastAsia="zh-CN"/>
        </w:rPr>
        <w:t>72</w:t>
      </w:r>
      <w:r w:rsidRPr="00283AA6">
        <w:rPr>
          <w:lang w:eastAsia="zh-CN"/>
        </w:rPr>
        <w:tab/>
        <w:t>RRC Config Indication</w:t>
      </w:r>
      <w:bookmarkEnd w:id="3942"/>
      <w:bookmarkEnd w:id="3943"/>
      <w:bookmarkEnd w:id="3944"/>
      <w:bookmarkEnd w:id="3945"/>
      <w:bookmarkEnd w:id="3946"/>
      <w:bookmarkEnd w:id="3947"/>
      <w:bookmarkEnd w:id="3948"/>
      <w:bookmarkEnd w:id="3949"/>
      <w:bookmarkEnd w:id="3950"/>
      <w:bookmarkEnd w:id="3951"/>
    </w:p>
    <w:p w14:paraId="32C07A25" w14:textId="77777777" w:rsidR="00F02090" w:rsidRPr="00283AA6" w:rsidRDefault="00F02090" w:rsidP="00D909C3">
      <w:pPr>
        <w:widowControl w:val="0"/>
        <w:rPr>
          <w:lang w:eastAsia="zh-CN"/>
        </w:rPr>
      </w:pPr>
      <w:r w:rsidRPr="00283AA6">
        <w:rPr>
          <w:lang w:eastAsia="ja-JP"/>
        </w:rPr>
        <w:t xml:space="preserve">This IE indicates the type of RRC configuration used at the </w:t>
      </w:r>
      <w:r w:rsidRPr="00283AA6">
        <w:t>S-NG-RAN node</w:t>
      </w:r>
      <w:r w:rsidRPr="00283AA6">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206BE0" w14:textId="77777777" w:rsidTr="00C204A4">
        <w:tc>
          <w:tcPr>
            <w:tcW w:w="2448" w:type="dxa"/>
            <w:tcBorders>
              <w:top w:val="single" w:sz="4" w:space="0" w:color="auto"/>
              <w:left w:val="single" w:sz="4" w:space="0" w:color="auto"/>
              <w:bottom w:val="single" w:sz="4" w:space="0" w:color="auto"/>
              <w:right w:val="single" w:sz="4" w:space="0" w:color="auto"/>
            </w:tcBorders>
          </w:tcPr>
          <w:p w14:paraId="1D1AA97F"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22E52EA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D3A8086"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8616AB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2C471C96" w14:textId="77777777" w:rsidR="00F02090" w:rsidRPr="00283AA6" w:rsidRDefault="00F02090" w:rsidP="00D909C3">
            <w:pPr>
              <w:pStyle w:val="TAH"/>
              <w:keepNext w:val="0"/>
              <w:keepLines w:val="0"/>
              <w:widowControl w:val="0"/>
            </w:pPr>
            <w:r w:rsidRPr="00283AA6">
              <w:t>Semantics Description</w:t>
            </w:r>
          </w:p>
        </w:tc>
      </w:tr>
      <w:tr w:rsidR="00F02090" w:rsidRPr="00283AA6" w14:paraId="654CB661" w14:textId="77777777" w:rsidTr="00C204A4">
        <w:tc>
          <w:tcPr>
            <w:tcW w:w="2448" w:type="dxa"/>
            <w:tcBorders>
              <w:top w:val="single" w:sz="4" w:space="0" w:color="auto"/>
              <w:left w:val="single" w:sz="4" w:space="0" w:color="auto"/>
              <w:bottom w:val="single" w:sz="4" w:space="0" w:color="auto"/>
              <w:right w:val="single" w:sz="4" w:space="0" w:color="auto"/>
            </w:tcBorders>
          </w:tcPr>
          <w:p w14:paraId="59D751DB" w14:textId="77777777" w:rsidR="00F02090" w:rsidRPr="00283AA6" w:rsidRDefault="00F02090" w:rsidP="00D909C3">
            <w:pPr>
              <w:pStyle w:val="TAL"/>
              <w:keepNext w:val="0"/>
              <w:keepLines w:val="0"/>
              <w:widowControl w:val="0"/>
              <w:rPr>
                <w:lang w:eastAsia="zh-CN"/>
              </w:rPr>
            </w:pPr>
            <w:r w:rsidRPr="00283AA6">
              <w:t>RRC Config Indication</w:t>
            </w:r>
          </w:p>
        </w:tc>
        <w:tc>
          <w:tcPr>
            <w:tcW w:w="1080" w:type="dxa"/>
            <w:tcBorders>
              <w:top w:val="single" w:sz="4" w:space="0" w:color="auto"/>
              <w:left w:val="single" w:sz="4" w:space="0" w:color="auto"/>
              <w:bottom w:val="single" w:sz="4" w:space="0" w:color="auto"/>
              <w:right w:val="single" w:sz="4" w:space="0" w:color="auto"/>
            </w:tcBorders>
          </w:tcPr>
          <w:p w14:paraId="346C2476"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33BF9DE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9199B5B" w14:textId="77777777" w:rsidR="00F02090" w:rsidRPr="00283AA6" w:rsidRDefault="00F02090" w:rsidP="00D909C3">
            <w:pPr>
              <w:pStyle w:val="TAL"/>
              <w:keepNext w:val="0"/>
              <w:keepLines w:val="0"/>
              <w:widowControl w:val="0"/>
            </w:pPr>
            <w:r w:rsidRPr="00283AA6">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4669D63D" w14:textId="77777777" w:rsidR="00F02090" w:rsidRPr="00283AA6" w:rsidRDefault="00F02090" w:rsidP="00D909C3">
            <w:pPr>
              <w:pStyle w:val="TAL"/>
              <w:keepNext w:val="0"/>
              <w:keepLines w:val="0"/>
              <w:widowControl w:val="0"/>
              <w:rPr>
                <w:i/>
                <w:lang w:eastAsia="zh-CN"/>
              </w:rPr>
            </w:pPr>
          </w:p>
        </w:tc>
      </w:tr>
    </w:tbl>
    <w:p w14:paraId="4AFD875F" w14:textId="77777777" w:rsidR="00F02090" w:rsidRPr="00283AA6" w:rsidRDefault="00F02090" w:rsidP="00D909C3">
      <w:pPr>
        <w:widowControl w:val="0"/>
      </w:pPr>
    </w:p>
    <w:p w14:paraId="7B3F2312" w14:textId="77777777" w:rsidR="00F02090" w:rsidRPr="00283AA6" w:rsidRDefault="00F02090" w:rsidP="00D909C3">
      <w:pPr>
        <w:pStyle w:val="Heading4"/>
        <w:keepNext w:val="0"/>
        <w:keepLines w:val="0"/>
        <w:widowControl w:val="0"/>
        <w:rPr>
          <w:rFonts w:eastAsia="Malgun Gothic"/>
        </w:rPr>
      </w:pPr>
      <w:bookmarkStart w:id="3952" w:name="_Toc20955382"/>
      <w:bookmarkStart w:id="3953" w:name="_Toc29991428"/>
      <w:bookmarkStart w:id="3954" w:name="_Toc36555579"/>
      <w:bookmarkStart w:id="3955" w:name="_Toc45107689"/>
      <w:bookmarkStart w:id="3956" w:name="_Toc45900814"/>
      <w:bookmarkStart w:id="3957" w:name="_Toc45901250"/>
      <w:bookmarkStart w:id="3958" w:name="_Toc64446875"/>
      <w:bookmarkStart w:id="3959" w:name="_Toc74150046"/>
      <w:bookmarkStart w:id="3960" w:name="_Toc88653288"/>
      <w:bookmarkStart w:id="3961" w:name="_Toc145329998"/>
      <w:r w:rsidRPr="00283AA6">
        <w:rPr>
          <w:rFonts w:eastAsia="Malgun Gothic"/>
        </w:rPr>
        <w:t>9.2.3.73</w:t>
      </w:r>
      <w:r w:rsidRPr="00283AA6">
        <w:rPr>
          <w:rFonts w:eastAsia="Malgun Gothic"/>
        </w:rPr>
        <w:tab/>
        <w:t>Maximum Integrity Protected Data Rate</w:t>
      </w:r>
      <w:bookmarkEnd w:id="3952"/>
      <w:bookmarkEnd w:id="3953"/>
      <w:bookmarkEnd w:id="3954"/>
      <w:bookmarkEnd w:id="3955"/>
      <w:bookmarkEnd w:id="3956"/>
      <w:bookmarkEnd w:id="3957"/>
      <w:bookmarkEnd w:id="3958"/>
      <w:bookmarkEnd w:id="3959"/>
      <w:bookmarkEnd w:id="3960"/>
      <w:bookmarkEnd w:id="3961"/>
    </w:p>
    <w:p w14:paraId="40316865" w14:textId="77777777" w:rsidR="00F02090" w:rsidRPr="00283AA6" w:rsidRDefault="00F02090" w:rsidP="00D909C3">
      <w:pPr>
        <w:widowControl w:val="0"/>
        <w:rPr>
          <w:rFonts w:eastAsia="Malgun Gothic"/>
        </w:rPr>
      </w:pPr>
      <w:r w:rsidRPr="00283AA6">
        <w:rPr>
          <w:rFonts w:eastAsia="Malgun Gothic"/>
          <w:iCs/>
        </w:rPr>
        <w:t>This</w:t>
      </w:r>
      <w:r w:rsidRPr="00283AA6">
        <w:rPr>
          <w:rFonts w:eastAsia="Malgun Gothic"/>
          <w:i/>
          <w:iCs/>
        </w:rPr>
        <w:t xml:space="preserve"> </w:t>
      </w:r>
      <w:r w:rsidRPr="00283AA6">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283AA6" w14:paraId="5E84B9E2" w14:textId="77777777" w:rsidTr="004931AD">
        <w:trPr>
          <w:tblHeader/>
        </w:trPr>
        <w:tc>
          <w:tcPr>
            <w:tcW w:w="2160" w:type="dxa"/>
          </w:tcPr>
          <w:p w14:paraId="427EB219"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118346E5"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Presence</w:t>
            </w:r>
          </w:p>
        </w:tc>
        <w:tc>
          <w:tcPr>
            <w:tcW w:w="1080" w:type="dxa"/>
          </w:tcPr>
          <w:p w14:paraId="7443828D"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Range</w:t>
            </w:r>
          </w:p>
        </w:tc>
        <w:tc>
          <w:tcPr>
            <w:tcW w:w="1512" w:type="dxa"/>
          </w:tcPr>
          <w:p w14:paraId="5CF4406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1728" w:type="dxa"/>
          </w:tcPr>
          <w:p w14:paraId="2156851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Semantics description</w:t>
            </w:r>
          </w:p>
        </w:tc>
        <w:tc>
          <w:tcPr>
            <w:tcW w:w="1080" w:type="dxa"/>
          </w:tcPr>
          <w:p w14:paraId="0F3D3BA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Criticality</w:t>
            </w:r>
          </w:p>
        </w:tc>
        <w:tc>
          <w:tcPr>
            <w:tcW w:w="1080" w:type="dxa"/>
          </w:tcPr>
          <w:p w14:paraId="3B26E75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Assigned Criticality</w:t>
            </w:r>
          </w:p>
        </w:tc>
      </w:tr>
      <w:tr w:rsidR="00A04633" w:rsidRPr="00283AA6" w14:paraId="5C60B399" w14:textId="77777777" w:rsidTr="007740E4">
        <w:tc>
          <w:tcPr>
            <w:tcW w:w="2160" w:type="dxa"/>
          </w:tcPr>
          <w:p w14:paraId="24DBFA6E" w14:textId="77777777" w:rsidR="00A04633" w:rsidRPr="00283AA6" w:rsidRDefault="00A04633" w:rsidP="00D909C3">
            <w:pPr>
              <w:pStyle w:val="TAL"/>
              <w:keepNext w:val="0"/>
              <w:keepLines w:val="0"/>
              <w:widowControl w:val="0"/>
              <w:rPr>
                <w:rFonts w:eastAsia="Batang"/>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Uplink</w:t>
            </w:r>
          </w:p>
        </w:tc>
        <w:tc>
          <w:tcPr>
            <w:tcW w:w="1080" w:type="dxa"/>
          </w:tcPr>
          <w:p w14:paraId="262313F2"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w:t>
            </w:r>
          </w:p>
        </w:tc>
        <w:tc>
          <w:tcPr>
            <w:tcW w:w="1080" w:type="dxa"/>
          </w:tcPr>
          <w:p w14:paraId="2AC0F76B"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47E088C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w:t>
            </w:r>
          </w:p>
          <w:p w14:paraId="0BED24E0"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9.2.3.89</w:t>
            </w:r>
          </w:p>
        </w:tc>
        <w:tc>
          <w:tcPr>
            <w:tcW w:w="1728" w:type="dxa"/>
          </w:tcPr>
          <w:p w14:paraId="23AC5748" w14:textId="77777777" w:rsidR="00A04633" w:rsidRPr="00283AA6" w:rsidRDefault="00A04633" w:rsidP="00D909C3">
            <w:pPr>
              <w:pStyle w:val="TAL"/>
              <w:keepNext w:val="0"/>
              <w:keepLines w:val="0"/>
              <w:widowControl w:val="0"/>
              <w:rPr>
                <w:rFonts w:eastAsia="Malgun Gothic"/>
                <w:lang w:eastAsia="ja-JP"/>
              </w:rPr>
            </w:pPr>
            <w:r w:rsidRPr="00283AA6">
              <w:rPr>
                <w:lang w:eastAsia="zh-CN"/>
              </w:rPr>
              <w:t xml:space="preserve">Indicates the maximum aggregate rate for integrity protected </w:t>
            </w:r>
            <w:r w:rsidRPr="00283AA6">
              <w:rPr>
                <w:lang w:eastAsia="zh-CN"/>
              </w:rPr>
              <w:lastRenderedPageBreak/>
              <w:t xml:space="preserve">DRBs supported by the UE in UL. If the </w:t>
            </w:r>
            <w:r w:rsidRPr="00283AA6">
              <w:rPr>
                <w:i/>
                <w:lang w:eastAsia="zh-CN"/>
              </w:rPr>
              <w:t>Maximum IP Rate Downlink</w:t>
            </w:r>
            <w:r w:rsidRPr="00283AA6">
              <w:rPr>
                <w:lang w:eastAsia="zh-CN"/>
              </w:rPr>
              <w:t xml:space="preserve"> IE is absent, this IE applies to both UL and DL.</w:t>
            </w:r>
          </w:p>
        </w:tc>
        <w:tc>
          <w:tcPr>
            <w:tcW w:w="1080" w:type="dxa"/>
          </w:tcPr>
          <w:p w14:paraId="259D1796" w14:textId="77777777" w:rsidR="00A04633" w:rsidRPr="00283AA6" w:rsidRDefault="00B429FB" w:rsidP="00D909C3">
            <w:pPr>
              <w:pStyle w:val="TAC"/>
              <w:keepNext w:val="0"/>
              <w:keepLines w:val="0"/>
              <w:widowControl w:val="0"/>
              <w:rPr>
                <w:rFonts w:eastAsia="Malgun Gothic"/>
                <w:lang w:eastAsia="ja-JP"/>
              </w:rPr>
            </w:pPr>
            <w:r w:rsidRPr="00283AA6">
              <w:rPr>
                <w:lang w:eastAsia="ja-JP"/>
              </w:rPr>
              <w:lastRenderedPageBreak/>
              <w:t>–</w:t>
            </w:r>
          </w:p>
        </w:tc>
        <w:tc>
          <w:tcPr>
            <w:tcW w:w="1080" w:type="dxa"/>
          </w:tcPr>
          <w:p w14:paraId="169E9256" w14:textId="77777777" w:rsidR="00A04633" w:rsidRPr="00283AA6" w:rsidRDefault="00A04633" w:rsidP="00D909C3">
            <w:pPr>
              <w:pStyle w:val="TAC"/>
              <w:keepNext w:val="0"/>
              <w:keepLines w:val="0"/>
              <w:widowControl w:val="0"/>
              <w:rPr>
                <w:rFonts w:eastAsia="Malgun Gothic"/>
                <w:lang w:eastAsia="ja-JP"/>
              </w:rPr>
            </w:pPr>
          </w:p>
        </w:tc>
      </w:tr>
      <w:tr w:rsidR="00A04633" w:rsidRPr="00283AA6" w14:paraId="35219D79" w14:textId="77777777" w:rsidTr="007740E4">
        <w:tc>
          <w:tcPr>
            <w:tcW w:w="2160" w:type="dxa"/>
          </w:tcPr>
          <w:p w14:paraId="04D6E3E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Downlink</w:t>
            </w:r>
          </w:p>
        </w:tc>
        <w:tc>
          <w:tcPr>
            <w:tcW w:w="1080" w:type="dxa"/>
          </w:tcPr>
          <w:p w14:paraId="42F2D1CA"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O</w:t>
            </w:r>
          </w:p>
        </w:tc>
        <w:tc>
          <w:tcPr>
            <w:tcW w:w="1080" w:type="dxa"/>
          </w:tcPr>
          <w:p w14:paraId="7867124A"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25358DE8"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 9.2.3.89</w:t>
            </w:r>
          </w:p>
        </w:tc>
        <w:tc>
          <w:tcPr>
            <w:tcW w:w="1728" w:type="dxa"/>
          </w:tcPr>
          <w:p w14:paraId="1291BBD9" w14:textId="77777777" w:rsidR="00A04633" w:rsidRPr="00283AA6" w:rsidRDefault="00A04633" w:rsidP="00D909C3">
            <w:pPr>
              <w:pStyle w:val="TAL"/>
              <w:keepNext w:val="0"/>
              <w:keepLines w:val="0"/>
              <w:widowControl w:val="0"/>
              <w:rPr>
                <w:lang w:eastAsia="zh-CN"/>
              </w:rPr>
            </w:pPr>
            <w:r w:rsidRPr="00283AA6">
              <w:rPr>
                <w:lang w:eastAsia="zh-CN"/>
              </w:rPr>
              <w:t>Indicates the maximum aggregate rate for integrity protected DRBs supported by the UE in the DL.</w:t>
            </w:r>
          </w:p>
        </w:tc>
        <w:tc>
          <w:tcPr>
            <w:tcW w:w="1080" w:type="dxa"/>
          </w:tcPr>
          <w:p w14:paraId="7BE04101"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YES</w:t>
            </w:r>
          </w:p>
        </w:tc>
        <w:tc>
          <w:tcPr>
            <w:tcW w:w="1080" w:type="dxa"/>
          </w:tcPr>
          <w:p w14:paraId="652AC703"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ignore</w:t>
            </w:r>
          </w:p>
        </w:tc>
      </w:tr>
    </w:tbl>
    <w:p w14:paraId="65A30D90" w14:textId="77777777" w:rsidR="00F02090" w:rsidRPr="00283AA6" w:rsidRDefault="00F02090" w:rsidP="00D909C3">
      <w:pPr>
        <w:widowControl w:val="0"/>
        <w:rPr>
          <w:lang w:eastAsia="zh-CN"/>
        </w:rPr>
      </w:pPr>
    </w:p>
    <w:p w14:paraId="3B4C28A7" w14:textId="77777777" w:rsidR="00F02090" w:rsidRPr="00283AA6" w:rsidRDefault="00F02090" w:rsidP="00D909C3">
      <w:pPr>
        <w:pStyle w:val="Heading4"/>
        <w:keepNext w:val="0"/>
        <w:keepLines w:val="0"/>
        <w:widowControl w:val="0"/>
        <w:rPr>
          <w:rFonts w:eastAsia="Malgun Gothic"/>
        </w:rPr>
      </w:pPr>
      <w:bookmarkStart w:id="3962" w:name="_Toc20955383"/>
      <w:bookmarkStart w:id="3963" w:name="_Toc29991429"/>
      <w:bookmarkStart w:id="3964" w:name="_Toc36555580"/>
      <w:bookmarkStart w:id="3965" w:name="_Toc45107690"/>
      <w:bookmarkStart w:id="3966" w:name="_Toc45900815"/>
      <w:bookmarkStart w:id="3967" w:name="_Toc45901251"/>
      <w:bookmarkStart w:id="3968" w:name="_Toc64446876"/>
      <w:bookmarkStart w:id="3969" w:name="_Toc74150047"/>
      <w:bookmarkStart w:id="3970" w:name="_Toc88653289"/>
      <w:bookmarkStart w:id="3971" w:name="_Toc145329999"/>
      <w:r w:rsidRPr="00283AA6">
        <w:rPr>
          <w:rFonts w:eastAsia="Malgun Gothic"/>
        </w:rPr>
        <w:t>9.2.3.74</w:t>
      </w:r>
      <w:r w:rsidRPr="00283AA6">
        <w:rPr>
          <w:rFonts w:eastAsia="Malgun Gothic"/>
        </w:rPr>
        <w:tab/>
        <w:t>PDCP Change Indication</w:t>
      </w:r>
      <w:bookmarkEnd w:id="3962"/>
      <w:bookmarkEnd w:id="3963"/>
      <w:bookmarkEnd w:id="3964"/>
      <w:bookmarkEnd w:id="3965"/>
      <w:bookmarkEnd w:id="3966"/>
      <w:bookmarkEnd w:id="3967"/>
      <w:bookmarkEnd w:id="3968"/>
      <w:bookmarkEnd w:id="3969"/>
      <w:bookmarkEnd w:id="3970"/>
      <w:bookmarkEnd w:id="3971"/>
    </w:p>
    <w:p w14:paraId="73C05240" w14:textId="77777777" w:rsidR="00F02090" w:rsidRPr="00283AA6" w:rsidRDefault="00F02090" w:rsidP="00D909C3">
      <w:pPr>
        <w:widowControl w:val="0"/>
        <w:rPr>
          <w:rFonts w:eastAsia="Malgun Gothic"/>
        </w:rPr>
      </w:pPr>
      <w:r w:rsidRPr="00283AA6">
        <w:rPr>
          <w:lang w:eastAsia="ja-JP"/>
        </w:rPr>
        <w:t xml:space="preserve">The PDCP Change Indication IE is used for </w:t>
      </w:r>
      <w:r w:rsidRPr="00283AA6">
        <w:rPr>
          <w:rFonts w:hint="eastAsia"/>
          <w:lang w:eastAsia="ja-JP"/>
        </w:rPr>
        <w:t>S</w:t>
      </w:r>
      <w:r w:rsidRPr="00283AA6">
        <w:rPr>
          <w:lang w:eastAsia="ja-JP"/>
        </w:rPr>
        <w:t>-NG-RAN node</w:t>
      </w:r>
      <w:r w:rsidRPr="00283AA6">
        <w:rPr>
          <w:rFonts w:hint="eastAsia"/>
          <w:lang w:eastAsia="ja-JP"/>
        </w:rPr>
        <w:t xml:space="preserve"> to </w:t>
      </w:r>
      <w:r w:rsidRPr="00283AA6">
        <w:rPr>
          <w:lang w:eastAsia="ja-JP"/>
        </w:rPr>
        <w:t xml:space="preserve">either initiate the security key update or to </w:t>
      </w:r>
      <w:r w:rsidRPr="00283AA6">
        <w:rPr>
          <w:rFonts w:hint="eastAsia"/>
          <w:lang w:eastAsia="ja-JP"/>
        </w:rPr>
        <w:t xml:space="preserve">request </w:t>
      </w:r>
      <w:r w:rsidRPr="00283AA6">
        <w:rPr>
          <w:lang w:eastAsia="ja-JP"/>
        </w:rPr>
        <w:t xml:space="preserve">PDCP data recovery </w:t>
      </w:r>
      <w:r w:rsidRPr="00283AA6">
        <w:rPr>
          <w:rFonts w:hint="eastAsia"/>
          <w:lang w:eastAsia="ja-JP"/>
        </w:rPr>
        <w:t>in M</w:t>
      </w:r>
      <w:r w:rsidRPr="00283AA6">
        <w:rPr>
          <w:lang w:eastAsia="ja-JP"/>
        </w:rPr>
        <w:t xml:space="preserve">-NG-RAN node. The PDCP Change Indication IE is </w:t>
      </w:r>
      <w:r w:rsidRPr="00283AA6">
        <w:rPr>
          <w:rFonts w:hint="eastAsia"/>
          <w:lang w:eastAsia="ja-JP"/>
        </w:rPr>
        <w:t xml:space="preserve">also </w:t>
      </w:r>
      <w:r w:rsidRPr="00283AA6">
        <w:rPr>
          <w:lang w:eastAsia="ja-JP"/>
        </w:rPr>
        <w:t>used for</w:t>
      </w:r>
      <w:r w:rsidRPr="00283AA6">
        <w:rPr>
          <w:rFonts w:hint="eastAsia"/>
          <w:lang w:eastAsia="ja-JP"/>
        </w:rPr>
        <w:t xml:space="preserve"> M</w:t>
      </w:r>
      <w:r w:rsidRPr="00283AA6">
        <w:rPr>
          <w:lang w:eastAsia="ja-JP"/>
        </w:rPr>
        <w:t>-NG-RAN node</w:t>
      </w:r>
      <w:r w:rsidRPr="00283AA6">
        <w:rPr>
          <w:rFonts w:hint="eastAsia"/>
          <w:lang w:eastAsia="ja-JP"/>
        </w:rPr>
        <w:t xml:space="preserve"> to request </w:t>
      </w:r>
      <w:r w:rsidRPr="00283AA6">
        <w:rPr>
          <w:lang w:eastAsia="ja-JP"/>
        </w:rPr>
        <w:t>PDCP data recovery</w:t>
      </w:r>
      <w:r w:rsidRPr="00283AA6">
        <w:rPr>
          <w:rFonts w:hint="eastAsia"/>
          <w:lang w:eastAsia="ja-JP"/>
        </w:rPr>
        <w:t xml:space="preserve"> in S</w:t>
      </w:r>
      <w:r w:rsidRPr="00283AA6">
        <w:rPr>
          <w:lang w:eastAsia="ja-JP"/>
        </w:rPr>
        <w:t>-NG-RAN node</w:t>
      </w:r>
      <w:r w:rsidRPr="00283AA6">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9EC66F" w14:textId="77777777" w:rsidTr="00694C97">
        <w:tc>
          <w:tcPr>
            <w:tcW w:w="2448" w:type="dxa"/>
          </w:tcPr>
          <w:p w14:paraId="34205B4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85BBB7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5234A9CA"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49627C21"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6240DE5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4F82220D" w14:textId="77777777" w:rsidTr="00694C97">
        <w:tc>
          <w:tcPr>
            <w:tcW w:w="2448" w:type="dxa"/>
          </w:tcPr>
          <w:p w14:paraId="7F2F82D0" w14:textId="77777777" w:rsidR="00F02090" w:rsidRPr="00283AA6" w:rsidRDefault="00F02090" w:rsidP="00D909C3">
            <w:pPr>
              <w:pStyle w:val="TAL"/>
              <w:keepNext w:val="0"/>
              <w:keepLines w:val="0"/>
              <w:widowControl w:val="0"/>
              <w:rPr>
                <w:rFonts w:eastAsia="Batang"/>
                <w:lang w:eastAsia="ja-JP"/>
              </w:rPr>
            </w:pPr>
            <w:r w:rsidRPr="00283AA6">
              <w:rPr>
                <w:lang w:eastAsia="ja-JP"/>
              </w:rPr>
              <w:t xml:space="preserve">CHOICE </w:t>
            </w:r>
            <w:r w:rsidRPr="00283AA6">
              <w:rPr>
                <w:rFonts w:hint="eastAsia"/>
                <w:i/>
                <w:lang w:eastAsia="zh-CN"/>
              </w:rPr>
              <w:t>PDCP Change Indication</w:t>
            </w:r>
          </w:p>
        </w:tc>
        <w:tc>
          <w:tcPr>
            <w:tcW w:w="1080" w:type="dxa"/>
          </w:tcPr>
          <w:p w14:paraId="5CBA5461" w14:textId="77777777" w:rsidR="00F02090" w:rsidRPr="00283AA6" w:rsidRDefault="00F02090" w:rsidP="00D909C3">
            <w:pPr>
              <w:pStyle w:val="TAL"/>
              <w:keepNext w:val="0"/>
              <w:keepLines w:val="0"/>
              <w:widowControl w:val="0"/>
              <w:rPr>
                <w:rFonts w:eastAsia="Malgun Gothic"/>
                <w:lang w:eastAsia="ja-JP"/>
              </w:rPr>
            </w:pPr>
            <w:r w:rsidRPr="00283AA6">
              <w:rPr>
                <w:lang w:eastAsia="ja-JP"/>
              </w:rPr>
              <w:t>M</w:t>
            </w:r>
          </w:p>
        </w:tc>
        <w:tc>
          <w:tcPr>
            <w:tcW w:w="1440" w:type="dxa"/>
          </w:tcPr>
          <w:p w14:paraId="7343FFF3"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12BF1101"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46FC136D"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7DC8FB03" w14:textId="77777777" w:rsidTr="00694C97">
        <w:tc>
          <w:tcPr>
            <w:tcW w:w="2448" w:type="dxa"/>
          </w:tcPr>
          <w:p w14:paraId="4E612450" w14:textId="77777777" w:rsidR="00F02090" w:rsidRPr="00283AA6" w:rsidRDefault="00F02090" w:rsidP="00D909C3">
            <w:pPr>
              <w:pStyle w:val="TAL"/>
              <w:keepNext w:val="0"/>
              <w:keepLines w:val="0"/>
              <w:widowControl w:val="0"/>
              <w:ind w:left="113"/>
              <w:rPr>
                <w:rFonts w:eastAsia="Malgun Gothic"/>
                <w:i/>
                <w:lang w:eastAsia="ja-JP"/>
              </w:rPr>
            </w:pPr>
            <w:r w:rsidRPr="00283AA6">
              <w:rPr>
                <w:rFonts w:eastAsia="Malgun Gothic"/>
                <w:i/>
                <w:lang w:eastAsia="ja-JP"/>
              </w:rPr>
              <w:t>&gt;From S-NG-RAN node</w:t>
            </w:r>
          </w:p>
        </w:tc>
        <w:tc>
          <w:tcPr>
            <w:tcW w:w="1080" w:type="dxa"/>
          </w:tcPr>
          <w:p w14:paraId="7FBAF7DC"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42C3BB37"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9F2166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7525D11"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58BAE5FD" w14:textId="77777777" w:rsidTr="00694C97">
        <w:tc>
          <w:tcPr>
            <w:tcW w:w="2448" w:type="dxa"/>
          </w:tcPr>
          <w:p w14:paraId="225297E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rFonts w:hint="eastAsia"/>
                <w:lang w:eastAsia="zh-CN"/>
              </w:rPr>
              <w:t>Indication from S</w:t>
            </w:r>
            <w:r w:rsidRPr="00283AA6">
              <w:rPr>
                <w:lang w:eastAsia="zh-CN"/>
              </w:rPr>
              <w:t>-NG-RAN node</w:t>
            </w:r>
            <w:r w:rsidRPr="00283AA6">
              <w:rPr>
                <w:rFonts w:hint="eastAsia"/>
                <w:lang w:eastAsia="zh-CN"/>
              </w:rPr>
              <w:t xml:space="preserve"> to M</w:t>
            </w:r>
            <w:r w:rsidRPr="00283AA6">
              <w:rPr>
                <w:lang w:eastAsia="zh-CN"/>
              </w:rPr>
              <w:t>-NG-RAN node</w:t>
            </w:r>
          </w:p>
        </w:tc>
        <w:tc>
          <w:tcPr>
            <w:tcW w:w="1080" w:type="dxa"/>
          </w:tcPr>
          <w:p w14:paraId="55995A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7740D9F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DF672E2"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ja-JP"/>
              </w:rPr>
              <w:br/>
              <w:t>PDCP data recovery required, ...)</w:t>
            </w:r>
          </w:p>
        </w:tc>
        <w:tc>
          <w:tcPr>
            <w:tcW w:w="2880" w:type="dxa"/>
          </w:tcPr>
          <w:p w14:paraId="42A20AB7" w14:textId="77777777" w:rsidR="00F02090" w:rsidRPr="00283AA6" w:rsidRDefault="00F02090" w:rsidP="00D909C3">
            <w:pPr>
              <w:pStyle w:val="TAL"/>
              <w:keepNext w:val="0"/>
              <w:keepLines w:val="0"/>
              <w:widowControl w:val="0"/>
              <w:rPr>
                <w:lang w:eastAsia="zh-CN"/>
              </w:rPr>
            </w:pP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zh-CN"/>
              </w:rPr>
              <w:t xml:space="preserve"> indicates that the security key in </w:t>
            </w:r>
            <w:r w:rsidRPr="00283AA6">
              <w:rPr>
                <w:rFonts w:hint="eastAsia"/>
                <w:lang w:eastAsia="zh-CN"/>
              </w:rPr>
              <w:t>S</w:t>
            </w:r>
            <w:r w:rsidRPr="00283AA6">
              <w:rPr>
                <w:lang w:eastAsia="zh-CN"/>
              </w:rPr>
              <w:t>-NG-RAN node needs to be updated.</w:t>
            </w:r>
          </w:p>
          <w:p w14:paraId="5D81D450" w14:textId="77777777" w:rsidR="00F02090" w:rsidRPr="00283AA6" w:rsidRDefault="00F02090" w:rsidP="00D909C3">
            <w:pPr>
              <w:pStyle w:val="TAL"/>
              <w:keepNext w:val="0"/>
              <w:keepLines w:val="0"/>
              <w:widowControl w:val="0"/>
              <w:rPr>
                <w:lang w:eastAsia="ja-JP"/>
              </w:rPr>
            </w:pPr>
            <w:r w:rsidRPr="00283AA6">
              <w:rPr>
                <w:lang w:eastAsia="zh-CN"/>
              </w:rPr>
              <w:t xml:space="preserve">The value of PDCP data recovery required indicates that </w:t>
            </w:r>
            <w:r w:rsidRPr="00283AA6">
              <w:rPr>
                <w:rFonts w:hint="eastAsia"/>
                <w:lang w:eastAsia="zh-CN"/>
              </w:rPr>
              <w:t>the M</w:t>
            </w:r>
            <w:r w:rsidRPr="00283AA6">
              <w:rPr>
                <w:lang w:eastAsia="zh-CN"/>
              </w:rPr>
              <w:t xml:space="preserve">-NG-RAN node needs to perform PDCP data </w:t>
            </w:r>
            <w:r w:rsidRPr="00283AA6">
              <w:t>recovery</w:t>
            </w:r>
            <w:r w:rsidRPr="00283AA6">
              <w:rPr>
                <w:lang w:eastAsia="zh-CN"/>
              </w:rPr>
              <w:t>.</w:t>
            </w:r>
          </w:p>
        </w:tc>
      </w:tr>
      <w:tr w:rsidR="00F02090" w:rsidRPr="00283AA6" w14:paraId="1DF02FAB" w14:textId="77777777" w:rsidTr="00694C97">
        <w:tc>
          <w:tcPr>
            <w:tcW w:w="2448" w:type="dxa"/>
          </w:tcPr>
          <w:p w14:paraId="15160E74" w14:textId="77777777" w:rsidR="00F02090" w:rsidRPr="00283AA6" w:rsidRDefault="00F02090" w:rsidP="00D909C3">
            <w:pPr>
              <w:pStyle w:val="TAL"/>
              <w:keepNext w:val="0"/>
              <w:keepLines w:val="0"/>
              <w:widowControl w:val="0"/>
              <w:ind w:left="113"/>
              <w:rPr>
                <w:rFonts w:eastAsia="Malgun Gothic"/>
                <w:lang w:eastAsia="ja-JP"/>
              </w:rPr>
            </w:pPr>
            <w:r w:rsidRPr="00283AA6">
              <w:rPr>
                <w:rFonts w:eastAsia="Malgun Gothic"/>
                <w:i/>
                <w:lang w:eastAsia="ja-JP"/>
              </w:rPr>
              <w:t>&gt;From M-NG-RAN node</w:t>
            </w:r>
          </w:p>
        </w:tc>
        <w:tc>
          <w:tcPr>
            <w:tcW w:w="1080" w:type="dxa"/>
          </w:tcPr>
          <w:p w14:paraId="0A352F11"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355B581F"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C5078E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63AEF04"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67E326EC" w14:textId="77777777" w:rsidTr="00694C97">
        <w:tc>
          <w:tcPr>
            <w:tcW w:w="2448" w:type="dxa"/>
          </w:tcPr>
          <w:p w14:paraId="226163FA" w14:textId="77777777" w:rsidR="00F02090" w:rsidRPr="00283AA6" w:rsidRDefault="00F02090" w:rsidP="00D909C3">
            <w:pPr>
              <w:pStyle w:val="TAL"/>
              <w:keepNext w:val="0"/>
              <w:keepLines w:val="0"/>
              <w:widowControl w:val="0"/>
              <w:ind w:left="227"/>
              <w:rPr>
                <w:lang w:eastAsia="zh-CN"/>
              </w:rPr>
            </w:pPr>
            <w:r w:rsidRPr="00283AA6">
              <w:rPr>
                <w:rFonts w:hint="eastAsia"/>
                <w:lang w:eastAsia="zh-CN"/>
              </w:rPr>
              <w:t>&gt;</w:t>
            </w:r>
            <w:r w:rsidRPr="00283AA6">
              <w:rPr>
                <w:lang w:eastAsia="zh-CN"/>
              </w:rPr>
              <w:t>&gt;</w:t>
            </w:r>
            <w:r w:rsidRPr="00283AA6">
              <w:rPr>
                <w:rFonts w:hint="eastAsia"/>
                <w:lang w:eastAsia="zh-CN"/>
              </w:rPr>
              <w:t>Indication from M</w:t>
            </w:r>
            <w:r w:rsidRPr="00283AA6">
              <w:rPr>
                <w:lang w:eastAsia="zh-CN"/>
              </w:rPr>
              <w:t>-NG-RAN node</w:t>
            </w:r>
            <w:r w:rsidRPr="00283AA6">
              <w:rPr>
                <w:rFonts w:hint="eastAsia"/>
                <w:lang w:eastAsia="zh-CN"/>
              </w:rPr>
              <w:t xml:space="preserve"> to S</w:t>
            </w:r>
            <w:r w:rsidRPr="00283AA6">
              <w:rPr>
                <w:lang w:eastAsia="zh-CN"/>
              </w:rPr>
              <w:t>-NG-RAN node</w:t>
            </w:r>
          </w:p>
        </w:tc>
        <w:tc>
          <w:tcPr>
            <w:tcW w:w="1080" w:type="dxa"/>
          </w:tcPr>
          <w:p w14:paraId="0D4531C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329395D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2E7CD7D"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(PDCP data recovery required, ...)</w:t>
            </w:r>
          </w:p>
        </w:tc>
        <w:tc>
          <w:tcPr>
            <w:tcW w:w="2880" w:type="dxa"/>
          </w:tcPr>
          <w:p w14:paraId="71C32EB1" w14:textId="77777777" w:rsidR="00F02090" w:rsidRPr="00283AA6" w:rsidRDefault="00F02090" w:rsidP="00D909C3">
            <w:pPr>
              <w:pStyle w:val="TAL"/>
              <w:keepNext w:val="0"/>
              <w:keepLines w:val="0"/>
              <w:widowControl w:val="0"/>
              <w:rPr>
                <w:lang w:eastAsia="zh-CN"/>
              </w:rPr>
            </w:pPr>
            <w:r w:rsidRPr="00283AA6">
              <w:rPr>
                <w:lang w:eastAsia="zh-CN"/>
              </w:rPr>
              <w:t xml:space="preserve">The value of </w:t>
            </w:r>
            <w:r w:rsidRPr="00283AA6">
              <w:rPr>
                <w:lang w:eastAsia="ja-JP"/>
              </w:rPr>
              <w:t>PDCP data recovery required</w:t>
            </w:r>
            <w:r w:rsidRPr="00283AA6">
              <w:rPr>
                <w:lang w:eastAsia="zh-CN"/>
              </w:rPr>
              <w:t xml:space="preserve"> in</w:t>
            </w:r>
            <w:r w:rsidRPr="00283AA6">
              <w:rPr>
                <w:lang w:eastAsia="ja-JP"/>
              </w:rPr>
              <w:t xml:space="preserve">dicates that </w:t>
            </w:r>
            <w:r w:rsidRPr="00283AA6">
              <w:rPr>
                <w:rFonts w:hint="eastAsia"/>
                <w:lang w:eastAsia="ja-JP"/>
              </w:rPr>
              <w:t>the S</w:t>
            </w:r>
            <w:r w:rsidRPr="00283AA6">
              <w:rPr>
                <w:lang w:eastAsia="ja-JP"/>
              </w:rPr>
              <w:t xml:space="preserve">-NG-RAN node needs to perform PDCP data </w:t>
            </w:r>
            <w:r w:rsidRPr="00283AA6">
              <w:t>recovery</w:t>
            </w:r>
            <w:r w:rsidRPr="00283AA6">
              <w:rPr>
                <w:lang w:eastAsia="zh-CN"/>
              </w:rPr>
              <w:t>.</w:t>
            </w:r>
          </w:p>
        </w:tc>
      </w:tr>
    </w:tbl>
    <w:p w14:paraId="105917DC" w14:textId="77777777" w:rsidR="00F02090" w:rsidRPr="00283AA6" w:rsidRDefault="00F02090" w:rsidP="00D909C3">
      <w:pPr>
        <w:widowControl w:val="0"/>
        <w:rPr>
          <w:lang w:eastAsia="zh-CN"/>
        </w:rPr>
      </w:pPr>
    </w:p>
    <w:p w14:paraId="44F50A85" w14:textId="77777777" w:rsidR="00F02090" w:rsidRPr="00283AA6" w:rsidRDefault="00F02090" w:rsidP="00D909C3">
      <w:pPr>
        <w:pStyle w:val="Heading4"/>
        <w:keepNext w:val="0"/>
        <w:keepLines w:val="0"/>
        <w:widowControl w:val="0"/>
        <w:rPr>
          <w:rFonts w:eastAsia="Malgun Gothic"/>
        </w:rPr>
      </w:pPr>
      <w:bookmarkStart w:id="3972" w:name="_Toc20955384"/>
      <w:bookmarkStart w:id="3973" w:name="_Toc29991430"/>
      <w:bookmarkStart w:id="3974" w:name="_Toc36555581"/>
      <w:bookmarkStart w:id="3975" w:name="_Toc45107691"/>
      <w:bookmarkStart w:id="3976" w:name="_Toc45900816"/>
      <w:bookmarkStart w:id="3977" w:name="_Toc45901252"/>
      <w:bookmarkStart w:id="3978" w:name="_Toc64446877"/>
      <w:bookmarkStart w:id="3979" w:name="_Toc74150048"/>
      <w:bookmarkStart w:id="3980" w:name="_Toc88653290"/>
      <w:bookmarkStart w:id="3981" w:name="_Toc145330000"/>
      <w:r w:rsidRPr="00283AA6">
        <w:rPr>
          <w:rFonts w:eastAsia="Malgun Gothic"/>
        </w:rPr>
        <w:t>9.2.3.75</w:t>
      </w:r>
      <w:r w:rsidRPr="00283AA6">
        <w:rPr>
          <w:rFonts w:eastAsia="Malgun Gothic"/>
        </w:rPr>
        <w:tab/>
        <w:t>UL Configuration</w:t>
      </w:r>
      <w:bookmarkEnd w:id="3972"/>
      <w:bookmarkEnd w:id="3973"/>
      <w:bookmarkEnd w:id="3974"/>
      <w:bookmarkEnd w:id="3975"/>
      <w:bookmarkEnd w:id="3976"/>
      <w:bookmarkEnd w:id="3977"/>
      <w:bookmarkEnd w:id="3978"/>
      <w:bookmarkEnd w:id="3979"/>
      <w:bookmarkEnd w:id="3980"/>
      <w:bookmarkEnd w:id="3981"/>
    </w:p>
    <w:p w14:paraId="07A1619E" w14:textId="77777777" w:rsidR="00F02090" w:rsidRPr="00283AA6" w:rsidRDefault="00F02090" w:rsidP="00D909C3">
      <w:pPr>
        <w:widowControl w:val="0"/>
        <w:rPr>
          <w:szCs w:val="18"/>
        </w:rPr>
      </w:pPr>
      <w:r w:rsidRPr="00283AA6">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64347D" w14:textId="77777777" w:rsidTr="00694C97">
        <w:tc>
          <w:tcPr>
            <w:tcW w:w="2448" w:type="dxa"/>
          </w:tcPr>
          <w:p w14:paraId="552AA0F2"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F6D46B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7E3FD743"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72322949"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0966D0C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79DDF7CF" w14:textId="77777777" w:rsidTr="00694C97">
        <w:tc>
          <w:tcPr>
            <w:tcW w:w="2448" w:type="dxa"/>
          </w:tcPr>
          <w:p w14:paraId="473E8337" w14:textId="77777777" w:rsidR="00F02090" w:rsidRPr="00283AA6" w:rsidRDefault="00F02090" w:rsidP="00D909C3">
            <w:pPr>
              <w:pStyle w:val="TAL"/>
              <w:keepNext w:val="0"/>
              <w:keepLines w:val="0"/>
              <w:widowControl w:val="0"/>
              <w:rPr>
                <w:rFonts w:eastAsia="Batang"/>
                <w:lang w:eastAsia="ja-JP"/>
              </w:rPr>
            </w:pPr>
            <w:r w:rsidRPr="00283AA6">
              <w:rPr>
                <w:rFonts w:cs="Geneva"/>
                <w:lang w:eastAsia="ja-JP"/>
              </w:rPr>
              <w:t>UL UE Configuration</w:t>
            </w:r>
          </w:p>
        </w:tc>
        <w:tc>
          <w:tcPr>
            <w:tcW w:w="1080" w:type="dxa"/>
          </w:tcPr>
          <w:p w14:paraId="443CACB9"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M</w:t>
            </w:r>
          </w:p>
        </w:tc>
        <w:tc>
          <w:tcPr>
            <w:tcW w:w="1440" w:type="dxa"/>
          </w:tcPr>
          <w:p w14:paraId="66BB0394"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2F8544D2"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ENUMERATED (no-data, shared, only, ...)</w:t>
            </w:r>
          </w:p>
        </w:tc>
        <w:tc>
          <w:tcPr>
            <w:tcW w:w="2880" w:type="dxa"/>
          </w:tcPr>
          <w:p w14:paraId="26ADF007"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Indicates how the UE uses the UL at the corresponding node.</w:t>
            </w:r>
          </w:p>
        </w:tc>
      </w:tr>
    </w:tbl>
    <w:p w14:paraId="5378B40A" w14:textId="77777777" w:rsidR="00F02090" w:rsidRPr="00283AA6" w:rsidRDefault="00F02090" w:rsidP="00D909C3">
      <w:pPr>
        <w:widowControl w:val="0"/>
        <w:rPr>
          <w:lang w:eastAsia="zh-CN"/>
        </w:rPr>
      </w:pPr>
    </w:p>
    <w:p w14:paraId="589FB694" w14:textId="77777777" w:rsidR="00F02090" w:rsidRPr="00283AA6" w:rsidRDefault="00F02090" w:rsidP="00D909C3">
      <w:pPr>
        <w:pStyle w:val="Heading4"/>
        <w:keepNext w:val="0"/>
        <w:keepLines w:val="0"/>
        <w:widowControl w:val="0"/>
      </w:pPr>
      <w:bookmarkStart w:id="3982" w:name="_Toc20955385"/>
      <w:bookmarkStart w:id="3983" w:name="_Toc29991431"/>
      <w:bookmarkStart w:id="3984" w:name="_Toc36555582"/>
      <w:bookmarkStart w:id="3985" w:name="_Toc45107692"/>
      <w:bookmarkStart w:id="3986" w:name="_Toc45900817"/>
      <w:bookmarkStart w:id="3987" w:name="_Toc45901253"/>
      <w:bookmarkStart w:id="3988" w:name="_Toc64446878"/>
      <w:bookmarkStart w:id="3989" w:name="_Toc74150049"/>
      <w:bookmarkStart w:id="3990" w:name="_Toc88653291"/>
      <w:bookmarkStart w:id="3991" w:name="_Toc145330001"/>
      <w:r w:rsidRPr="00283AA6">
        <w:t>9.2.3.76</w:t>
      </w:r>
      <w:r w:rsidRPr="00283AA6">
        <w:tab/>
        <w:t>UP Transport Parameters</w:t>
      </w:r>
      <w:bookmarkEnd w:id="3982"/>
      <w:bookmarkEnd w:id="3983"/>
      <w:bookmarkEnd w:id="3984"/>
      <w:bookmarkEnd w:id="3985"/>
      <w:bookmarkEnd w:id="3986"/>
      <w:bookmarkEnd w:id="3987"/>
      <w:bookmarkEnd w:id="3988"/>
      <w:bookmarkEnd w:id="3989"/>
      <w:bookmarkEnd w:id="3990"/>
      <w:bookmarkEnd w:id="3991"/>
    </w:p>
    <w:p w14:paraId="022C2888" w14:textId="77777777" w:rsidR="00F02090" w:rsidRPr="00283AA6" w:rsidRDefault="00F02090" w:rsidP="00D909C3">
      <w:pPr>
        <w:widowControl w:val="0"/>
      </w:pPr>
      <w:r w:rsidRPr="00283AA6">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168DD" w14:textId="77777777" w:rsidTr="004931AD">
        <w:trPr>
          <w:tblHeader/>
        </w:trPr>
        <w:tc>
          <w:tcPr>
            <w:tcW w:w="2448" w:type="dxa"/>
          </w:tcPr>
          <w:p w14:paraId="731B97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A0A45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C5E9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85686C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7E31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9C5B180" w14:textId="77777777" w:rsidTr="00C204A4">
        <w:tc>
          <w:tcPr>
            <w:tcW w:w="2448" w:type="dxa"/>
          </w:tcPr>
          <w:p w14:paraId="30908DC6" w14:textId="77777777" w:rsidR="00F02090" w:rsidRPr="00283AA6" w:rsidRDefault="00F02090" w:rsidP="00D909C3">
            <w:pPr>
              <w:pStyle w:val="TAL"/>
              <w:keepNext w:val="0"/>
              <w:keepLines w:val="0"/>
              <w:widowControl w:val="0"/>
              <w:rPr>
                <w:b/>
                <w:lang w:eastAsia="ja-JP"/>
              </w:rPr>
            </w:pPr>
            <w:r w:rsidRPr="00283AA6">
              <w:rPr>
                <w:b/>
                <w:lang w:eastAsia="ja-JP"/>
              </w:rPr>
              <w:t>UP Transport Parameters</w:t>
            </w:r>
          </w:p>
        </w:tc>
        <w:tc>
          <w:tcPr>
            <w:tcW w:w="1080" w:type="dxa"/>
          </w:tcPr>
          <w:p w14:paraId="349BB434" w14:textId="77777777" w:rsidR="00F02090" w:rsidRPr="00283AA6" w:rsidRDefault="00F02090" w:rsidP="00D909C3">
            <w:pPr>
              <w:pStyle w:val="TAL"/>
              <w:keepNext w:val="0"/>
              <w:keepLines w:val="0"/>
              <w:widowControl w:val="0"/>
              <w:rPr>
                <w:lang w:eastAsia="ja-JP"/>
              </w:rPr>
            </w:pPr>
          </w:p>
        </w:tc>
        <w:tc>
          <w:tcPr>
            <w:tcW w:w="1440" w:type="dxa"/>
          </w:tcPr>
          <w:p w14:paraId="545D0F79"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112773F8" w14:textId="77777777" w:rsidR="00F02090" w:rsidRPr="00283AA6" w:rsidRDefault="00F02090" w:rsidP="00D909C3">
            <w:pPr>
              <w:pStyle w:val="TAL"/>
              <w:keepNext w:val="0"/>
              <w:keepLines w:val="0"/>
              <w:widowControl w:val="0"/>
              <w:rPr>
                <w:lang w:eastAsia="ja-JP"/>
              </w:rPr>
            </w:pPr>
          </w:p>
        </w:tc>
        <w:tc>
          <w:tcPr>
            <w:tcW w:w="2880" w:type="dxa"/>
          </w:tcPr>
          <w:p w14:paraId="3198B0DC" w14:textId="77777777" w:rsidR="00F02090" w:rsidRPr="00283AA6" w:rsidRDefault="00F02090" w:rsidP="00D909C3">
            <w:pPr>
              <w:pStyle w:val="TAL"/>
              <w:keepNext w:val="0"/>
              <w:keepLines w:val="0"/>
              <w:widowControl w:val="0"/>
              <w:rPr>
                <w:lang w:eastAsia="ja-JP"/>
              </w:rPr>
            </w:pPr>
          </w:p>
        </w:tc>
      </w:tr>
      <w:tr w:rsidR="00F02090" w:rsidRPr="00283AA6" w14:paraId="474982C5" w14:textId="77777777" w:rsidTr="00C204A4">
        <w:tc>
          <w:tcPr>
            <w:tcW w:w="2448" w:type="dxa"/>
          </w:tcPr>
          <w:p w14:paraId="40376393" w14:textId="77777777" w:rsidR="00F02090" w:rsidRPr="00283AA6" w:rsidRDefault="00F02090" w:rsidP="00D909C3">
            <w:pPr>
              <w:pStyle w:val="TAL"/>
              <w:keepNext w:val="0"/>
              <w:keepLines w:val="0"/>
              <w:widowControl w:val="0"/>
              <w:ind w:left="113"/>
              <w:rPr>
                <w:b/>
                <w:lang w:eastAsia="ja-JP"/>
              </w:rPr>
            </w:pPr>
            <w:r w:rsidRPr="00283AA6">
              <w:rPr>
                <w:b/>
                <w:lang w:eastAsia="ja-JP"/>
              </w:rPr>
              <w:t>&gt;UP Transport Item</w:t>
            </w:r>
          </w:p>
        </w:tc>
        <w:tc>
          <w:tcPr>
            <w:tcW w:w="1080" w:type="dxa"/>
          </w:tcPr>
          <w:p w14:paraId="27F3E3B5" w14:textId="77777777" w:rsidR="00F02090" w:rsidRPr="00283AA6" w:rsidRDefault="00F02090" w:rsidP="00D909C3">
            <w:pPr>
              <w:pStyle w:val="TAL"/>
              <w:keepNext w:val="0"/>
              <w:keepLines w:val="0"/>
              <w:widowControl w:val="0"/>
              <w:rPr>
                <w:lang w:eastAsia="ja-JP"/>
              </w:rPr>
            </w:pPr>
          </w:p>
        </w:tc>
        <w:tc>
          <w:tcPr>
            <w:tcW w:w="1440" w:type="dxa"/>
          </w:tcPr>
          <w:p w14:paraId="5273606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1..&lt;maxnoofSCellGroupsplus1&gt;</w:t>
            </w:r>
          </w:p>
        </w:tc>
        <w:tc>
          <w:tcPr>
            <w:tcW w:w="1872" w:type="dxa"/>
          </w:tcPr>
          <w:p w14:paraId="2F4664D4" w14:textId="77777777" w:rsidR="00F02090" w:rsidRPr="00283AA6" w:rsidRDefault="00F02090" w:rsidP="00D909C3">
            <w:pPr>
              <w:pStyle w:val="TAL"/>
              <w:keepNext w:val="0"/>
              <w:keepLines w:val="0"/>
              <w:widowControl w:val="0"/>
              <w:rPr>
                <w:lang w:eastAsia="ja-JP"/>
              </w:rPr>
            </w:pPr>
          </w:p>
        </w:tc>
        <w:tc>
          <w:tcPr>
            <w:tcW w:w="2880" w:type="dxa"/>
          </w:tcPr>
          <w:p w14:paraId="3A96D3D6" w14:textId="77777777" w:rsidR="00F02090" w:rsidRPr="00283AA6" w:rsidRDefault="00F02090" w:rsidP="00D909C3">
            <w:pPr>
              <w:pStyle w:val="TAL"/>
              <w:keepNext w:val="0"/>
              <w:keepLines w:val="0"/>
              <w:widowControl w:val="0"/>
              <w:rPr>
                <w:lang w:eastAsia="ja-JP"/>
              </w:rPr>
            </w:pPr>
          </w:p>
        </w:tc>
      </w:tr>
      <w:tr w:rsidR="00F02090" w:rsidRPr="00283AA6" w14:paraId="5DDC8080" w14:textId="77777777" w:rsidTr="00C204A4">
        <w:tc>
          <w:tcPr>
            <w:tcW w:w="2448" w:type="dxa"/>
          </w:tcPr>
          <w:p w14:paraId="6A2AAB16" w14:textId="77777777" w:rsidR="00F02090" w:rsidRPr="00283AA6" w:rsidRDefault="00F02090" w:rsidP="00D909C3">
            <w:pPr>
              <w:pStyle w:val="TAL"/>
              <w:keepNext w:val="0"/>
              <w:keepLines w:val="0"/>
              <w:widowControl w:val="0"/>
              <w:ind w:left="227"/>
              <w:rPr>
                <w:lang w:eastAsia="ja-JP"/>
              </w:rPr>
            </w:pPr>
            <w:r w:rsidRPr="00283AA6">
              <w:rPr>
                <w:lang w:eastAsia="ja-JP"/>
              </w:rPr>
              <w:lastRenderedPageBreak/>
              <w:t>&gt;&gt;UP Transport Layer Information</w:t>
            </w:r>
          </w:p>
        </w:tc>
        <w:tc>
          <w:tcPr>
            <w:tcW w:w="1080" w:type="dxa"/>
          </w:tcPr>
          <w:p w14:paraId="01F25D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A0A65BA" w14:textId="77777777" w:rsidR="00F02090" w:rsidRPr="00283AA6" w:rsidRDefault="00F02090" w:rsidP="00D909C3">
            <w:pPr>
              <w:pStyle w:val="TAL"/>
              <w:keepNext w:val="0"/>
              <w:keepLines w:val="0"/>
              <w:widowControl w:val="0"/>
              <w:rPr>
                <w:bCs/>
                <w:szCs w:val="18"/>
                <w:lang w:eastAsia="ja-JP"/>
              </w:rPr>
            </w:pPr>
          </w:p>
        </w:tc>
        <w:tc>
          <w:tcPr>
            <w:tcW w:w="1872" w:type="dxa"/>
          </w:tcPr>
          <w:p w14:paraId="0BED6A7D" w14:textId="77777777" w:rsidR="00F02090" w:rsidRPr="00283AA6" w:rsidRDefault="00F02090" w:rsidP="00D909C3">
            <w:pPr>
              <w:pStyle w:val="TAL"/>
              <w:keepNext w:val="0"/>
              <w:keepLines w:val="0"/>
              <w:widowControl w:val="0"/>
              <w:rPr>
                <w:lang w:eastAsia="ja-JP"/>
              </w:rPr>
            </w:pPr>
            <w:r w:rsidRPr="00283AA6">
              <w:rPr>
                <w:lang w:eastAsia="ja-JP"/>
              </w:rPr>
              <w:t>9.2.3.30</w:t>
            </w:r>
          </w:p>
        </w:tc>
        <w:tc>
          <w:tcPr>
            <w:tcW w:w="2880" w:type="dxa"/>
          </w:tcPr>
          <w:p w14:paraId="2E1B06B1" w14:textId="77777777" w:rsidR="00F02090" w:rsidRPr="00283AA6" w:rsidRDefault="00F02090" w:rsidP="00D909C3">
            <w:pPr>
              <w:pStyle w:val="TAL"/>
              <w:keepNext w:val="0"/>
              <w:keepLines w:val="0"/>
              <w:widowControl w:val="0"/>
              <w:rPr>
                <w:lang w:eastAsia="ja-JP"/>
              </w:rPr>
            </w:pPr>
          </w:p>
        </w:tc>
      </w:tr>
      <w:tr w:rsidR="00F02090" w:rsidRPr="00283AA6" w14:paraId="2D66E6DE" w14:textId="77777777" w:rsidTr="00C204A4">
        <w:tc>
          <w:tcPr>
            <w:tcW w:w="2448" w:type="dxa"/>
          </w:tcPr>
          <w:p w14:paraId="6F3AA449" w14:textId="77777777" w:rsidR="00F02090" w:rsidRPr="00283AA6" w:rsidRDefault="00F02090" w:rsidP="00D909C3">
            <w:pPr>
              <w:pStyle w:val="TAL"/>
              <w:keepNext w:val="0"/>
              <w:keepLines w:val="0"/>
              <w:widowControl w:val="0"/>
              <w:ind w:left="227"/>
              <w:rPr>
                <w:lang w:eastAsia="ja-JP"/>
              </w:rPr>
            </w:pPr>
            <w:r w:rsidRPr="00283AA6">
              <w:rPr>
                <w:lang w:eastAsia="ja-JP"/>
              </w:rPr>
              <w:t>&gt;&gt;Cell Group ID</w:t>
            </w:r>
          </w:p>
        </w:tc>
        <w:tc>
          <w:tcPr>
            <w:tcW w:w="1080" w:type="dxa"/>
          </w:tcPr>
          <w:p w14:paraId="37BD73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9F31D79" w14:textId="77777777" w:rsidR="00F02090" w:rsidRPr="00283AA6" w:rsidRDefault="00F02090" w:rsidP="00D909C3">
            <w:pPr>
              <w:pStyle w:val="TAL"/>
              <w:keepNext w:val="0"/>
              <w:keepLines w:val="0"/>
              <w:widowControl w:val="0"/>
              <w:rPr>
                <w:bCs/>
                <w:i/>
                <w:szCs w:val="18"/>
                <w:lang w:eastAsia="ja-JP"/>
              </w:rPr>
            </w:pPr>
          </w:p>
        </w:tc>
        <w:tc>
          <w:tcPr>
            <w:tcW w:w="1872" w:type="dxa"/>
          </w:tcPr>
          <w:p w14:paraId="7EBE98CC" w14:textId="77777777" w:rsidR="00F02090" w:rsidRPr="00283AA6" w:rsidRDefault="00F02090" w:rsidP="00D909C3">
            <w:pPr>
              <w:pStyle w:val="TAL"/>
              <w:keepNext w:val="0"/>
              <w:keepLines w:val="0"/>
              <w:widowControl w:val="0"/>
              <w:rPr>
                <w:lang w:eastAsia="ja-JP"/>
              </w:rPr>
            </w:pPr>
            <w:r w:rsidRPr="00283AA6">
              <w:rPr>
                <w:bCs/>
                <w:szCs w:val="18"/>
                <w:lang w:eastAsia="ja-JP"/>
              </w:rPr>
              <w:t>INTEGER (0..maxnoofSCellGroups, ...)</w:t>
            </w:r>
          </w:p>
        </w:tc>
        <w:tc>
          <w:tcPr>
            <w:tcW w:w="2880" w:type="dxa"/>
          </w:tcPr>
          <w:p w14:paraId="70F8D56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corresponds to the </w:t>
            </w:r>
            <w:r w:rsidRPr="00283AA6">
              <w:rPr>
                <w:rFonts w:cs="Arial"/>
                <w:i/>
                <w:szCs w:val="18"/>
                <w:lang w:eastAsia="ja-JP"/>
              </w:rPr>
              <w:t>CellGroupId</w:t>
            </w:r>
            <w:r w:rsidRPr="00283AA6">
              <w:rPr>
                <w:rFonts w:cs="Arial"/>
                <w:szCs w:val="18"/>
                <w:lang w:eastAsia="ja-JP"/>
              </w:rPr>
              <w:t xml:space="preserve"> as defined in TS 38.331 [10] (0=MCG, 1=SCG). In this version of the specification, values </w:t>
            </w:r>
            <w:r w:rsidR="00072D82" w:rsidRPr="00C75E7A">
              <w:t>"</w:t>
            </w:r>
            <w:r w:rsidRPr="00283AA6">
              <w:rPr>
                <w:rFonts w:cs="Arial"/>
                <w:szCs w:val="18"/>
                <w:lang w:eastAsia="ja-JP"/>
              </w:rPr>
              <w:t>2</w:t>
            </w:r>
            <w:r w:rsidR="00072D82" w:rsidRPr="00C75E7A">
              <w:t>"</w:t>
            </w:r>
            <w:r w:rsidRPr="00283AA6">
              <w:rPr>
                <w:rFonts w:cs="Arial"/>
                <w:szCs w:val="18"/>
                <w:lang w:eastAsia="ja-JP"/>
              </w:rPr>
              <w:t xml:space="preserve"> and </w:t>
            </w:r>
            <w:r w:rsidR="00072D82" w:rsidRPr="00C75E7A">
              <w:t>"</w:t>
            </w:r>
            <w:r w:rsidRPr="00283AA6">
              <w:rPr>
                <w:rFonts w:cs="Arial"/>
                <w:szCs w:val="18"/>
                <w:lang w:eastAsia="ja-JP"/>
              </w:rPr>
              <w:t>3</w:t>
            </w:r>
            <w:r w:rsidR="00072D82" w:rsidRPr="00C75E7A">
              <w:t>"</w:t>
            </w:r>
            <w:r w:rsidRPr="00283AA6">
              <w:rPr>
                <w:rFonts w:cs="Arial"/>
                <w:szCs w:val="18"/>
                <w:lang w:eastAsia="ja-JP"/>
              </w:rPr>
              <w:t xml:space="preserve"> shall not be set by the sender and ignored by the receiver.</w:t>
            </w:r>
          </w:p>
          <w:p w14:paraId="151F9DA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For E-UTRA Cell Groups, the same encoding is used as for NR Cell Groups.</w:t>
            </w:r>
          </w:p>
          <w:p w14:paraId="78F08D7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NOTE: There is no corresponding IE defined</w:t>
            </w:r>
          </w:p>
          <w:p w14:paraId="3F6F56EF" w14:textId="77777777" w:rsidR="00F02090" w:rsidRPr="00283AA6" w:rsidRDefault="00F02090" w:rsidP="00D909C3">
            <w:pPr>
              <w:pStyle w:val="TAL"/>
              <w:keepNext w:val="0"/>
              <w:keepLines w:val="0"/>
              <w:widowControl w:val="0"/>
              <w:rPr>
                <w:lang w:eastAsia="ja-JP"/>
              </w:rPr>
            </w:pPr>
            <w:r w:rsidRPr="00283AA6">
              <w:t>in TS 36.331 [14].</w:t>
            </w:r>
          </w:p>
        </w:tc>
      </w:tr>
    </w:tbl>
    <w:p w14:paraId="5FB39688"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42076A1" w14:textId="77777777" w:rsidTr="00694C97">
        <w:tc>
          <w:tcPr>
            <w:tcW w:w="3528" w:type="dxa"/>
          </w:tcPr>
          <w:p w14:paraId="07A2CE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BEB1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AB58345" w14:textId="77777777" w:rsidTr="00694C97">
        <w:tc>
          <w:tcPr>
            <w:tcW w:w="3528" w:type="dxa"/>
          </w:tcPr>
          <w:p w14:paraId="7C73ECA1" w14:textId="77777777" w:rsidR="00F02090" w:rsidRPr="00283AA6" w:rsidRDefault="00F02090" w:rsidP="00D909C3">
            <w:pPr>
              <w:pStyle w:val="TAL"/>
              <w:keepNext w:val="0"/>
              <w:keepLines w:val="0"/>
              <w:widowControl w:val="0"/>
              <w:rPr>
                <w:lang w:eastAsia="ja-JP"/>
              </w:rPr>
            </w:pPr>
            <w:r w:rsidRPr="00283AA6">
              <w:rPr>
                <w:lang w:eastAsia="ja-JP"/>
              </w:rPr>
              <w:t>maxnoofSCellGroups</w:t>
            </w:r>
          </w:p>
        </w:tc>
        <w:tc>
          <w:tcPr>
            <w:tcW w:w="6192" w:type="dxa"/>
          </w:tcPr>
          <w:p w14:paraId="0649DD25" w14:textId="77777777" w:rsidR="00F02090" w:rsidRPr="00283AA6" w:rsidRDefault="00F02090" w:rsidP="00D909C3">
            <w:pPr>
              <w:pStyle w:val="TAL"/>
              <w:keepNext w:val="0"/>
              <w:keepLines w:val="0"/>
              <w:widowControl w:val="0"/>
              <w:rPr>
                <w:lang w:eastAsia="ja-JP"/>
              </w:rPr>
            </w:pPr>
            <w:r w:rsidRPr="00283AA6">
              <w:rPr>
                <w:lang w:eastAsia="ja-JP"/>
              </w:rPr>
              <w:t>Maximum no of Secondary Cell Groups. Value is 3.</w:t>
            </w:r>
          </w:p>
        </w:tc>
      </w:tr>
    </w:tbl>
    <w:p w14:paraId="0079DC11" w14:textId="77777777" w:rsidR="00F02090" w:rsidRPr="00283AA6" w:rsidRDefault="00F02090" w:rsidP="00D909C3">
      <w:pPr>
        <w:widowControl w:val="0"/>
      </w:pPr>
    </w:p>
    <w:p w14:paraId="5DFC1E2A" w14:textId="77777777" w:rsidR="00F02090" w:rsidRPr="00283AA6" w:rsidRDefault="00F02090" w:rsidP="00D909C3">
      <w:pPr>
        <w:pStyle w:val="Heading4"/>
        <w:keepNext w:val="0"/>
        <w:keepLines w:val="0"/>
        <w:widowControl w:val="0"/>
      </w:pPr>
      <w:bookmarkStart w:id="3992" w:name="_Toc20955386"/>
      <w:bookmarkStart w:id="3993" w:name="_Toc29991432"/>
      <w:bookmarkStart w:id="3994" w:name="_Toc36555583"/>
      <w:bookmarkStart w:id="3995" w:name="_Toc45107693"/>
      <w:bookmarkStart w:id="3996" w:name="_Toc45900818"/>
      <w:bookmarkStart w:id="3997" w:name="_Toc45901254"/>
      <w:bookmarkStart w:id="3998" w:name="_Toc64446879"/>
      <w:bookmarkStart w:id="3999" w:name="_Toc74150050"/>
      <w:bookmarkStart w:id="4000" w:name="_Toc88653292"/>
      <w:bookmarkStart w:id="4001" w:name="_Toc145330002"/>
      <w:r w:rsidRPr="00283AA6">
        <w:t>9.2.3.77</w:t>
      </w:r>
      <w:r w:rsidRPr="00283AA6">
        <w:tab/>
        <w:t>Desired Activity Notification Level</w:t>
      </w:r>
      <w:bookmarkEnd w:id="3992"/>
      <w:bookmarkEnd w:id="3993"/>
      <w:bookmarkEnd w:id="3994"/>
      <w:bookmarkEnd w:id="3995"/>
      <w:bookmarkEnd w:id="3996"/>
      <w:bookmarkEnd w:id="3997"/>
      <w:bookmarkEnd w:id="3998"/>
      <w:bookmarkEnd w:id="3999"/>
      <w:bookmarkEnd w:id="4000"/>
      <w:bookmarkEnd w:id="4001"/>
    </w:p>
    <w:p w14:paraId="2C1E0E9F" w14:textId="77777777" w:rsidR="00F02090" w:rsidRPr="00283AA6" w:rsidRDefault="00F02090" w:rsidP="00D909C3">
      <w:pPr>
        <w:widowControl w:val="0"/>
      </w:pPr>
      <w:r w:rsidRPr="00283AA6">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B0C004" w14:textId="77777777" w:rsidTr="00C204A4">
        <w:tc>
          <w:tcPr>
            <w:tcW w:w="2448" w:type="dxa"/>
          </w:tcPr>
          <w:p w14:paraId="1823B5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E8F59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21FDE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15E6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37973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E1749CF" w14:textId="77777777" w:rsidTr="00C204A4">
        <w:tc>
          <w:tcPr>
            <w:tcW w:w="2448" w:type="dxa"/>
          </w:tcPr>
          <w:p w14:paraId="24C34BA5" w14:textId="77777777" w:rsidR="00F02090" w:rsidRPr="00283AA6" w:rsidRDefault="00F02090" w:rsidP="00D909C3">
            <w:pPr>
              <w:pStyle w:val="TAL"/>
              <w:keepNext w:val="0"/>
              <w:keepLines w:val="0"/>
              <w:widowControl w:val="0"/>
              <w:rPr>
                <w:b/>
                <w:lang w:eastAsia="ja-JP"/>
              </w:rPr>
            </w:pPr>
            <w:r w:rsidRPr="00283AA6">
              <w:rPr>
                <w:rFonts w:eastAsia="Batang" w:cs="Arial"/>
                <w:szCs w:val="18"/>
                <w:lang w:eastAsia="ja-JP"/>
              </w:rPr>
              <w:t>Desired Activity Notification Level</w:t>
            </w:r>
          </w:p>
        </w:tc>
        <w:tc>
          <w:tcPr>
            <w:tcW w:w="1080" w:type="dxa"/>
          </w:tcPr>
          <w:p w14:paraId="7339CBE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4FA03B" w14:textId="77777777" w:rsidR="00F02090" w:rsidRPr="00283AA6" w:rsidRDefault="00F02090" w:rsidP="00D909C3">
            <w:pPr>
              <w:pStyle w:val="TAL"/>
              <w:keepNext w:val="0"/>
              <w:keepLines w:val="0"/>
              <w:widowControl w:val="0"/>
              <w:rPr>
                <w:bCs/>
                <w:i/>
                <w:szCs w:val="18"/>
                <w:lang w:eastAsia="ja-JP"/>
              </w:rPr>
            </w:pPr>
          </w:p>
        </w:tc>
        <w:tc>
          <w:tcPr>
            <w:tcW w:w="1872" w:type="dxa"/>
          </w:tcPr>
          <w:p w14:paraId="08C2A61E"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ENUMERATED (None, </w:t>
            </w:r>
            <w:r w:rsidRPr="00283AA6">
              <w:rPr>
                <w:rFonts w:cs="Arial"/>
                <w:szCs w:val="18"/>
              </w:rPr>
              <w:t>QoS Flow</w:t>
            </w:r>
            <w:r w:rsidRPr="00283AA6">
              <w:rPr>
                <w:rFonts w:cs="Arial"/>
                <w:szCs w:val="18"/>
                <w:lang w:eastAsia="ja-JP"/>
              </w:rPr>
              <w:t>, PDU session</w:t>
            </w:r>
            <w:r w:rsidRPr="00283AA6">
              <w:rPr>
                <w:rFonts w:cs="Arial"/>
                <w:szCs w:val="18"/>
              </w:rPr>
              <w:t>, UE, …</w:t>
            </w:r>
            <w:r w:rsidRPr="00283AA6">
              <w:rPr>
                <w:rFonts w:cs="Arial"/>
                <w:szCs w:val="18"/>
                <w:lang w:eastAsia="ja-JP"/>
              </w:rPr>
              <w:t>)</w:t>
            </w:r>
          </w:p>
        </w:tc>
        <w:tc>
          <w:tcPr>
            <w:tcW w:w="2880" w:type="dxa"/>
          </w:tcPr>
          <w:p w14:paraId="2E6B8698" w14:textId="77777777" w:rsidR="00F02090" w:rsidRPr="00283AA6" w:rsidRDefault="00F02090" w:rsidP="00D909C3">
            <w:pPr>
              <w:pStyle w:val="TAL"/>
              <w:keepNext w:val="0"/>
              <w:keepLines w:val="0"/>
              <w:widowControl w:val="0"/>
              <w:rPr>
                <w:lang w:eastAsia="ja-JP"/>
              </w:rPr>
            </w:pPr>
          </w:p>
        </w:tc>
      </w:tr>
    </w:tbl>
    <w:p w14:paraId="0E778D2D" w14:textId="77777777" w:rsidR="00F02090" w:rsidRPr="00283AA6" w:rsidRDefault="00F02090" w:rsidP="00D909C3">
      <w:pPr>
        <w:widowControl w:val="0"/>
      </w:pPr>
    </w:p>
    <w:p w14:paraId="1B6FBE4F" w14:textId="77777777" w:rsidR="00F02090" w:rsidRPr="00283AA6" w:rsidRDefault="00F02090" w:rsidP="00D909C3">
      <w:pPr>
        <w:pStyle w:val="Heading4"/>
        <w:keepNext w:val="0"/>
        <w:keepLines w:val="0"/>
        <w:widowControl w:val="0"/>
      </w:pPr>
      <w:bookmarkStart w:id="4002" w:name="_Toc20955387"/>
      <w:bookmarkStart w:id="4003" w:name="_Toc29991433"/>
      <w:bookmarkStart w:id="4004" w:name="_Toc36555584"/>
      <w:bookmarkStart w:id="4005" w:name="_Toc45107694"/>
      <w:bookmarkStart w:id="4006" w:name="_Toc45900819"/>
      <w:bookmarkStart w:id="4007" w:name="_Toc45901255"/>
      <w:bookmarkStart w:id="4008" w:name="_Toc64446880"/>
      <w:bookmarkStart w:id="4009" w:name="_Toc74150051"/>
      <w:bookmarkStart w:id="4010" w:name="_Toc88653293"/>
      <w:bookmarkStart w:id="4011" w:name="_Toc145330003"/>
      <w:r w:rsidRPr="00283AA6">
        <w:t>9.2.3.78</w:t>
      </w:r>
      <w:r w:rsidRPr="00283AA6">
        <w:tab/>
        <w:t>Number of DRB IDs</w:t>
      </w:r>
      <w:bookmarkEnd w:id="4002"/>
      <w:bookmarkEnd w:id="4003"/>
      <w:bookmarkEnd w:id="4004"/>
      <w:bookmarkEnd w:id="4005"/>
      <w:bookmarkEnd w:id="4006"/>
      <w:bookmarkEnd w:id="4007"/>
      <w:bookmarkEnd w:id="4008"/>
      <w:bookmarkEnd w:id="4009"/>
      <w:bookmarkEnd w:id="4010"/>
      <w:bookmarkEnd w:id="4011"/>
    </w:p>
    <w:p w14:paraId="28E490B4" w14:textId="77777777" w:rsidR="00F02090" w:rsidRPr="00283AA6" w:rsidRDefault="00F02090" w:rsidP="00D909C3">
      <w:pPr>
        <w:widowControl w:val="0"/>
        <w:rPr>
          <w:rFonts w:eastAsia="Calibri Light"/>
        </w:rPr>
      </w:pPr>
      <w:r w:rsidRPr="00283AA6">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03BEDCD" w14:textId="77777777" w:rsidTr="00C204A4">
        <w:tc>
          <w:tcPr>
            <w:tcW w:w="2448" w:type="dxa"/>
          </w:tcPr>
          <w:p w14:paraId="638FFF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63ADE7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B7465E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B7602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384F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309B184" w14:textId="77777777" w:rsidTr="00C204A4">
        <w:tc>
          <w:tcPr>
            <w:tcW w:w="2448" w:type="dxa"/>
          </w:tcPr>
          <w:p w14:paraId="161E7E82" w14:textId="77777777" w:rsidR="00F02090" w:rsidRPr="00283AA6" w:rsidRDefault="00F02090" w:rsidP="00D909C3">
            <w:pPr>
              <w:pStyle w:val="TAL"/>
              <w:keepNext w:val="0"/>
              <w:keepLines w:val="0"/>
              <w:widowControl w:val="0"/>
              <w:rPr>
                <w:b/>
                <w:lang w:eastAsia="ja-JP"/>
              </w:rPr>
            </w:pPr>
            <w:r w:rsidRPr="00283AA6">
              <w:rPr>
                <w:rFonts w:eastAsia="Calibri Light" w:cs="Arial"/>
              </w:rPr>
              <w:t>Number of DRB IDs</w:t>
            </w:r>
          </w:p>
        </w:tc>
        <w:tc>
          <w:tcPr>
            <w:tcW w:w="1080" w:type="dxa"/>
          </w:tcPr>
          <w:p w14:paraId="2AE7FB13" w14:textId="77777777" w:rsidR="00F02090" w:rsidRPr="00283AA6" w:rsidRDefault="00F02090" w:rsidP="00D909C3">
            <w:pPr>
              <w:pStyle w:val="TAL"/>
              <w:keepNext w:val="0"/>
              <w:keepLines w:val="0"/>
              <w:widowControl w:val="0"/>
              <w:rPr>
                <w:lang w:eastAsia="ja-JP"/>
              </w:rPr>
            </w:pPr>
            <w:r w:rsidRPr="00283AA6">
              <w:rPr>
                <w:rFonts w:eastAsia="Calibri Light" w:cs="Arial"/>
              </w:rPr>
              <w:t>M</w:t>
            </w:r>
          </w:p>
        </w:tc>
        <w:tc>
          <w:tcPr>
            <w:tcW w:w="1440" w:type="dxa"/>
          </w:tcPr>
          <w:p w14:paraId="2097D271" w14:textId="77777777" w:rsidR="00F02090" w:rsidRPr="00283AA6" w:rsidRDefault="00F02090" w:rsidP="00D909C3">
            <w:pPr>
              <w:pStyle w:val="TAL"/>
              <w:keepNext w:val="0"/>
              <w:keepLines w:val="0"/>
              <w:widowControl w:val="0"/>
              <w:rPr>
                <w:bCs/>
                <w:i/>
                <w:szCs w:val="18"/>
                <w:lang w:eastAsia="ja-JP"/>
              </w:rPr>
            </w:pPr>
          </w:p>
        </w:tc>
        <w:tc>
          <w:tcPr>
            <w:tcW w:w="1872" w:type="dxa"/>
          </w:tcPr>
          <w:p w14:paraId="7B70EA20" w14:textId="77777777" w:rsidR="00F02090" w:rsidRPr="00283AA6" w:rsidRDefault="00F02090" w:rsidP="00D909C3">
            <w:pPr>
              <w:pStyle w:val="TAL"/>
              <w:keepNext w:val="0"/>
              <w:keepLines w:val="0"/>
              <w:widowControl w:val="0"/>
              <w:rPr>
                <w:lang w:eastAsia="ja-JP"/>
              </w:rPr>
            </w:pPr>
            <w:r w:rsidRPr="00283AA6">
              <w:rPr>
                <w:rFonts w:eastAsia="Calibri Light" w:cs="Arial"/>
              </w:rPr>
              <w:t>INTEGER (1..32, ...)</w:t>
            </w:r>
          </w:p>
        </w:tc>
        <w:tc>
          <w:tcPr>
            <w:tcW w:w="2880" w:type="dxa"/>
          </w:tcPr>
          <w:p w14:paraId="35D2CCDB" w14:textId="77777777" w:rsidR="00F02090" w:rsidRPr="00283AA6" w:rsidRDefault="00F02090" w:rsidP="00D909C3">
            <w:pPr>
              <w:pStyle w:val="TAL"/>
              <w:keepNext w:val="0"/>
              <w:keepLines w:val="0"/>
              <w:widowControl w:val="0"/>
              <w:rPr>
                <w:lang w:eastAsia="ja-JP"/>
              </w:rPr>
            </w:pPr>
          </w:p>
        </w:tc>
      </w:tr>
    </w:tbl>
    <w:p w14:paraId="55EC0B7D" w14:textId="77777777" w:rsidR="00F02090" w:rsidRPr="00283AA6" w:rsidRDefault="00F02090" w:rsidP="00D909C3">
      <w:pPr>
        <w:widowControl w:val="0"/>
      </w:pPr>
    </w:p>
    <w:p w14:paraId="5B81A209" w14:textId="77777777" w:rsidR="00F02090" w:rsidRPr="00283AA6" w:rsidRDefault="00F02090" w:rsidP="00D909C3">
      <w:pPr>
        <w:pStyle w:val="Heading4"/>
        <w:keepNext w:val="0"/>
        <w:keepLines w:val="0"/>
        <w:widowControl w:val="0"/>
        <w:rPr>
          <w:rFonts w:eastAsia="Malgun Gothic"/>
        </w:rPr>
      </w:pPr>
      <w:bookmarkStart w:id="4012" w:name="_Toc20955388"/>
      <w:bookmarkStart w:id="4013" w:name="_Toc29991434"/>
      <w:bookmarkStart w:id="4014" w:name="_Toc36555585"/>
      <w:bookmarkStart w:id="4015" w:name="_Toc45107695"/>
      <w:bookmarkStart w:id="4016" w:name="_Toc45900820"/>
      <w:bookmarkStart w:id="4017" w:name="_Toc45901256"/>
      <w:bookmarkStart w:id="4018" w:name="_Toc64446881"/>
      <w:bookmarkStart w:id="4019" w:name="_Toc74150052"/>
      <w:bookmarkStart w:id="4020" w:name="_Toc88653294"/>
      <w:bookmarkStart w:id="4021" w:name="_Toc145330004"/>
      <w:r w:rsidRPr="00283AA6">
        <w:rPr>
          <w:rFonts w:eastAsia="Malgun Gothic"/>
        </w:rPr>
        <w:t>9.2.3.79</w:t>
      </w:r>
      <w:r w:rsidRPr="00283AA6">
        <w:rPr>
          <w:rFonts w:eastAsia="Malgun Gothic"/>
        </w:rPr>
        <w:tab/>
        <w:t>QoS Flow Mapping Indication</w:t>
      </w:r>
      <w:bookmarkEnd w:id="4012"/>
      <w:bookmarkEnd w:id="4013"/>
      <w:bookmarkEnd w:id="4014"/>
      <w:bookmarkEnd w:id="4015"/>
      <w:bookmarkEnd w:id="4016"/>
      <w:bookmarkEnd w:id="4017"/>
      <w:bookmarkEnd w:id="4018"/>
      <w:bookmarkEnd w:id="4019"/>
      <w:bookmarkEnd w:id="4020"/>
      <w:bookmarkEnd w:id="4021"/>
    </w:p>
    <w:p w14:paraId="17321521" w14:textId="77777777" w:rsidR="00F02090" w:rsidRPr="00283AA6" w:rsidRDefault="00F02090" w:rsidP="00D909C3">
      <w:pPr>
        <w:widowControl w:val="0"/>
        <w:rPr>
          <w:lang w:eastAsia="zh-CN"/>
        </w:rPr>
      </w:pPr>
      <w:r w:rsidRPr="00283AA6">
        <w:rPr>
          <w:lang w:eastAsia="zh-CN"/>
        </w:rPr>
        <w:t>This IE is used to indicate</w:t>
      </w:r>
      <w:r w:rsidRPr="00283AA6">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19DBCA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614F01"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20C628"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635EE2D7"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A314B1D"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1B7EC9"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023038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FF07BAE" w14:textId="77777777" w:rsidR="00F02090" w:rsidRPr="00283AA6" w:rsidRDefault="00F02090" w:rsidP="00D909C3">
            <w:pPr>
              <w:pStyle w:val="TAL"/>
              <w:keepNext w:val="0"/>
              <w:keepLines w:val="0"/>
              <w:widowControl w:val="0"/>
              <w:rPr>
                <w:rFonts w:eastAsia="Malgun Gothic"/>
              </w:rPr>
            </w:pPr>
            <w:r w:rsidRPr="00283AA6">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67C586C5"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1FD01520"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0CC73323" w14:textId="77777777" w:rsidR="00F02090" w:rsidRPr="00283AA6" w:rsidRDefault="00F02090" w:rsidP="00D909C3">
            <w:pPr>
              <w:pStyle w:val="TAL"/>
              <w:keepNext w:val="0"/>
              <w:keepLines w:val="0"/>
              <w:widowControl w:val="0"/>
              <w:rPr>
                <w:rFonts w:eastAsia="Malgun Gothic"/>
              </w:rPr>
            </w:pPr>
            <w:r w:rsidRPr="00283AA6">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51017645" w14:textId="77777777" w:rsidR="00F02090" w:rsidRPr="00283AA6" w:rsidRDefault="00F02090" w:rsidP="00D909C3">
            <w:pPr>
              <w:pStyle w:val="TAL"/>
              <w:keepNext w:val="0"/>
              <w:keepLines w:val="0"/>
              <w:widowControl w:val="0"/>
              <w:rPr>
                <w:lang w:eastAsia="zh-CN"/>
              </w:rPr>
            </w:pPr>
            <w:r w:rsidRPr="00283AA6">
              <w:rPr>
                <w:lang w:eastAsia="zh-CN"/>
              </w:rPr>
              <w:t>This IE indicates whether only the uplink or the downlink QoS flow is mapped to the DRB</w:t>
            </w:r>
          </w:p>
        </w:tc>
      </w:tr>
    </w:tbl>
    <w:p w14:paraId="1A4ABF9D" w14:textId="77777777" w:rsidR="00F02090" w:rsidRPr="00283AA6" w:rsidRDefault="00F02090" w:rsidP="00D909C3">
      <w:pPr>
        <w:widowControl w:val="0"/>
      </w:pPr>
    </w:p>
    <w:p w14:paraId="40A5A9A6" w14:textId="77777777" w:rsidR="00F02090" w:rsidRPr="00283AA6" w:rsidRDefault="00F02090" w:rsidP="00D909C3">
      <w:pPr>
        <w:pStyle w:val="Heading4"/>
        <w:keepNext w:val="0"/>
        <w:keepLines w:val="0"/>
        <w:widowControl w:val="0"/>
      </w:pPr>
      <w:bookmarkStart w:id="4022" w:name="_Toc20955389"/>
      <w:bookmarkStart w:id="4023" w:name="_Toc29991435"/>
      <w:bookmarkStart w:id="4024" w:name="_Toc36555586"/>
      <w:bookmarkStart w:id="4025" w:name="_Toc45107696"/>
      <w:bookmarkStart w:id="4026" w:name="_Toc45900821"/>
      <w:bookmarkStart w:id="4027" w:name="_Toc45901257"/>
      <w:bookmarkStart w:id="4028" w:name="_Toc64446882"/>
      <w:bookmarkStart w:id="4029" w:name="_Toc74150053"/>
      <w:bookmarkStart w:id="4030" w:name="_Toc88653295"/>
      <w:bookmarkStart w:id="4031" w:name="_Toc145330005"/>
      <w:r w:rsidRPr="00283AA6">
        <w:t>9.2.3.80</w:t>
      </w:r>
      <w:r w:rsidRPr="00283AA6">
        <w:tab/>
        <w:t>RLC Status</w:t>
      </w:r>
      <w:bookmarkEnd w:id="4022"/>
      <w:bookmarkEnd w:id="4023"/>
      <w:bookmarkEnd w:id="4024"/>
      <w:bookmarkEnd w:id="4025"/>
      <w:bookmarkEnd w:id="4026"/>
      <w:bookmarkEnd w:id="4027"/>
      <w:bookmarkEnd w:id="4028"/>
      <w:bookmarkEnd w:id="4029"/>
      <w:bookmarkEnd w:id="4030"/>
      <w:bookmarkEnd w:id="4031"/>
    </w:p>
    <w:p w14:paraId="2E6A2750" w14:textId="77777777" w:rsidR="00F02090" w:rsidRPr="00283AA6" w:rsidRDefault="00F02090" w:rsidP="00D909C3">
      <w:pPr>
        <w:widowControl w:val="0"/>
      </w:pPr>
      <w:r w:rsidRPr="00283AA6">
        <w:t xml:space="preserve">The </w:t>
      </w:r>
      <w:r w:rsidRPr="00283AA6">
        <w:rPr>
          <w:i/>
        </w:rPr>
        <w:t xml:space="preserve">RLC Status </w:t>
      </w:r>
      <w:r w:rsidRPr="00283AA6">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F8CF3C4"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972F20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09BB680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7591E56C"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791B521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82A7310" w14:textId="77777777" w:rsidR="00F02090" w:rsidRPr="00283AA6" w:rsidRDefault="00F02090" w:rsidP="00D909C3">
            <w:pPr>
              <w:pStyle w:val="TAH"/>
              <w:keepNext w:val="0"/>
              <w:keepLines w:val="0"/>
              <w:widowControl w:val="0"/>
            </w:pPr>
            <w:r w:rsidRPr="00283AA6">
              <w:t>Semantics Description</w:t>
            </w:r>
          </w:p>
        </w:tc>
      </w:tr>
      <w:tr w:rsidR="00F02090" w:rsidRPr="00283AA6" w14:paraId="2397E65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70A6EE" w14:textId="77777777" w:rsidR="00F02090" w:rsidRPr="00283AA6" w:rsidRDefault="00F02090" w:rsidP="00D909C3">
            <w:pPr>
              <w:pStyle w:val="TAL"/>
              <w:keepNext w:val="0"/>
              <w:keepLines w:val="0"/>
              <w:widowControl w:val="0"/>
            </w:pPr>
            <w:r w:rsidRPr="00283AA6">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45C0D4B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1ACA18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6BCC0D5" w14:textId="77777777" w:rsidR="00F02090" w:rsidRPr="00283AA6" w:rsidRDefault="00F02090" w:rsidP="00D909C3">
            <w:pPr>
              <w:pStyle w:val="TAL"/>
              <w:keepNext w:val="0"/>
              <w:keepLines w:val="0"/>
              <w:widowControl w:val="0"/>
            </w:pPr>
            <w:r w:rsidRPr="00283AA6">
              <w:t>ENUMERATED (reestablished, ...)</w:t>
            </w:r>
          </w:p>
        </w:tc>
        <w:tc>
          <w:tcPr>
            <w:tcW w:w="2880" w:type="dxa"/>
            <w:tcBorders>
              <w:top w:val="single" w:sz="4" w:space="0" w:color="auto"/>
              <w:left w:val="single" w:sz="4" w:space="0" w:color="auto"/>
              <w:bottom w:val="single" w:sz="4" w:space="0" w:color="auto"/>
              <w:right w:val="single" w:sz="4" w:space="0" w:color="auto"/>
            </w:tcBorders>
          </w:tcPr>
          <w:p w14:paraId="323E8598" w14:textId="77777777" w:rsidR="00F02090" w:rsidRPr="00283AA6" w:rsidRDefault="00F02090" w:rsidP="00D909C3">
            <w:pPr>
              <w:pStyle w:val="TAL"/>
              <w:keepNext w:val="0"/>
              <w:keepLines w:val="0"/>
              <w:widowControl w:val="0"/>
            </w:pPr>
            <w:r w:rsidRPr="00283AA6">
              <w:t>Indicates that following the change of the radio status, the RLC has been re-established.</w:t>
            </w:r>
          </w:p>
        </w:tc>
      </w:tr>
    </w:tbl>
    <w:p w14:paraId="156D8F4C" w14:textId="77777777" w:rsidR="00F02090" w:rsidRPr="00283AA6" w:rsidRDefault="00F02090" w:rsidP="00D909C3">
      <w:pPr>
        <w:widowControl w:val="0"/>
        <w:rPr>
          <w:lang w:eastAsia="zh-CN"/>
        </w:rPr>
      </w:pPr>
    </w:p>
    <w:p w14:paraId="271F26B6" w14:textId="77777777" w:rsidR="00F02090" w:rsidRPr="00283AA6" w:rsidRDefault="00F02090" w:rsidP="00D909C3">
      <w:pPr>
        <w:pStyle w:val="Heading4"/>
        <w:keepNext w:val="0"/>
        <w:keepLines w:val="0"/>
        <w:widowControl w:val="0"/>
        <w:rPr>
          <w:rFonts w:eastAsia="Batang"/>
        </w:rPr>
      </w:pPr>
      <w:bookmarkStart w:id="4032" w:name="_Toc20955390"/>
      <w:bookmarkStart w:id="4033" w:name="_Toc29991436"/>
      <w:bookmarkStart w:id="4034" w:name="_Toc36555587"/>
      <w:bookmarkStart w:id="4035" w:name="_Toc45107697"/>
      <w:bookmarkStart w:id="4036" w:name="_Toc45900822"/>
      <w:bookmarkStart w:id="4037" w:name="_Toc45901258"/>
      <w:bookmarkStart w:id="4038" w:name="_Toc64446883"/>
      <w:bookmarkStart w:id="4039" w:name="_Toc74150054"/>
      <w:bookmarkStart w:id="4040" w:name="_Toc88653296"/>
      <w:bookmarkStart w:id="4041" w:name="_Toc145330006"/>
      <w:r w:rsidRPr="00283AA6">
        <w:rPr>
          <w:rFonts w:eastAsia="Batang"/>
        </w:rPr>
        <w:lastRenderedPageBreak/>
        <w:t>9.2.3.81</w:t>
      </w:r>
      <w:r w:rsidRPr="00283AA6">
        <w:rPr>
          <w:rFonts w:eastAsia="Batang"/>
        </w:rPr>
        <w:tab/>
      </w:r>
      <w:r w:rsidRPr="00283AA6">
        <w:t>Expected UE Behaviour</w:t>
      </w:r>
      <w:bookmarkEnd w:id="4032"/>
      <w:bookmarkEnd w:id="4033"/>
      <w:bookmarkEnd w:id="4034"/>
      <w:bookmarkEnd w:id="4035"/>
      <w:bookmarkEnd w:id="4036"/>
      <w:bookmarkEnd w:id="4037"/>
      <w:bookmarkEnd w:id="4038"/>
      <w:bookmarkEnd w:id="4039"/>
      <w:bookmarkEnd w:id="4040"/>
      <w:bookmarkEnd w:id="4041"/>
    </w:p>
    <w:p w14:paraId="711CCE42" w14:textId="77777777" w:rsidR="00F02090" w:rsidRPr="00283AA6" w:rsidRDefault="00F02090" w:rsidP="00D909C3">
      <w:pPr>
        <w:widowControl w:val="0"/>
      </w:pPr>
      <w:r w:rsidRPr="00283AA6">
        <w:t>This IE indicates the behaviour of a UE with predictable activity and/or mobility behaviour, to assist the NG-RAN node in determining the optimum RRC connection time</w:t>
      </w:r>
      <w:r w:rsidRPr="00283AA6">
        <w:rPr>
          <w:lang w:eastAsia="ja-JP"/>
        </w:rPr>
        <w:t xml:space="preserve"> and to help with the RRC_INACTIVE state transition and RNA configuration (e.g. size and shape of the RNA)</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E9FB68" w14:textId="77777777" w:rsidTr="00694C97">
        <w:tc>
          <w:tcPr>
            <w:tcW w:w="2448" w:type="dxa"/>
          </w:tcPr>
          <w:p w14:paraId="7921B8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DAB4B9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F7EA38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855936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60459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CECBDE" w14:textId="77777777" w:rsidTr="00694C97">
        <w:tc>
          <w:tcPr>
            <w:tcW w:w="2448" w:type="dxa"/>
          </w:tcPr>
          <w:p w14:paraId="0E5EAD4F" w14:textId="77777777" w:rsidR="00F02090" w:rsidRPr="00283AA6" w:rsidRDefault="00F02090" w:rsidP="00D909C3">
            <w:pPr>
              <w:pStyle w:val="TAL"/>
              <w:keepNext w:val="0"/>
              <w:keepLines w:val="0"/>
              <w:widowControl w:val="0"/>
              <w:rPr>
                <w:rFonts w:cs="Arial"/>
                <w:lang w:eastAsia="ja-JP"/>
              </w:rPr>
            </w:pPr>
            <w:r w:rsidRPr="00283AA6">
              <w:rPr>
                <w:rFonts w:cs="Arial"/>
              </w:rPr>
              <w:t>Expected UE Activity Behaviour</w:t>
            </w:r>
          </w:p>
        </w:tc>
        <w:tc>
          <w:tcPr>
            <w:tcW w:w="1080" w:type="dxa"/>
          </w:tcPr>
          <w:p w14:paraId="612B72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48D48" w14:textId="77777777" w:rsidR="00F02090" w:rsidRPr="00283AA6" w:rsidRDefault="00F02090" w:rsidP="00D909C3">
            <w:pPr>
              <w:pStyle w:val="TAL"/>
              <w:keepNext w:val="0"/>
              <w:keepLines w:val="0"/>
              <w:widowControl w:val="0"/>
              <w:rPr>
                <w:i/>
                <w:lang w:eastAsia="ja-JP"/>
              </w:rPr>
            </w:pPr>
          </w:p>
        </w:tc>
        <w:tc>
          <w:tcPr>
            <w:tcW w:w="1872" w:type="dxa"/>
          </w:tcPr>
          <w:p w14:paraId="416CF473" w14:textId="77777777" w:rsidR="00F02090" w:rsidRPr="00283AA6" w:rsidRDefault="00F02090" w:rsidP="00D909C3">
            <w:pPr>
              <w:pStyle w:val="TAL"/>
              <w:keepNext w:val="0"/>
              <w:keepLines w:val="0"/>
              <w:widowControl w:val="0"/>
              <w:rPr>
                <w:rFonts w:cs="Arial"/>
                <w:lang w:eastAsia="ja-JP"/>
              </w:rPr>
            </w:pPr>
            <w:r w:rsidRPr="00283AA6">
              <w:rPr>
                <w:rFonts w:cs="Arial"/>
              </w:rPr>
              <w:t>9.2.3.82</w:t>
            </w:r>
          </w:p>
        </w:tc>
        <w:tc>
          <w:tcPr>
            <w:tcW w:w="2880" w:type="dxa"/>
          </w:tcPr>
          <w:p w14:paraId="0BEAABD5" w14:textId="77777777" w:rsidR="00F02090" w:rsidRPr="00283AA6" w:rsidRDefault="00F02090" w:rsidP="00D909C3">
            <w:pPr>
              <w:pStyle w:val="TAL"/>
              <w:keepNext w:val="0"/>
              <w:keepLines w:val="0"/>
              <w:widowControl w:val="0"/>
              <w:rPr>
                <w:lang w:eastAsia="ja-JP"/>
              </w:rPr>
            </w:pPr>
          </w:p>
        </w:tc>
      </w:tr>
      <w:tr w:rsidR="00F02090" w:rsidRPr="00283AA6" w14:paraId="23BBF645" w14:textId="77777777" w:rsidTr="00694C97">
        <w:tc>
          <w:tcPr>
            <w:tcW w:w="2448" w:type="dxa"/>
          </w:tcPr>
          <w:p w14:paraId="4C6FD40C" w14:textId="77777777" w:rsidR="00F02090" w:rsidRPr="00283AA6" w:rsidRDefault="00F02090" w:rsidP="00D909C3">
            <w:pPr>
              <w:pStyle w:val="TAL"/>
              <w:keepNext w:val="0"/>
              <w:keepLines w:val="0"/>
              <w:widowControl w:val="0"/>
              <w:rPr>
                <w:rFonts w:cs="Arial"/>
                <w:lang w:eastAsia="ja-JP"/>
              </w:rPr>
            </w:pPr>
            <w:r w:rsidRPr="00283AA6">
              <w:rPr>
                <w:rFonts w:cs="Arial"/>
              </w:rPr>
              <w:t>Expected HO Interval</w:t>
            </w:r>
          </w:p>
        </w:tc>
        <w:tc>
          <w:tcPr>
            <w:tcW w:w="1080" w:type="dxa"/>
          </w:tcPr>
          <w:p w14:paraId="7926A660"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99ECB" w14:textId="77777777" w:rsidR="00F02090" w:rsidRPr="00283AA6" w:rsidRDefault="00F02090" w:rsidP="00D909C3">
            <w:pPr>
              <w:pStyle w:val="TAL"/>
              <w:keepNext w:val="0"/>
              <w:keepLines w:val="0"/>
              <w:widowControl w:val="0"/>
              <w:rPr>
                <w:i/>
                <w:lang w:eastAsia="ja-JP"/>
              </w:rPr>
            </w:pPr>
          </w:p>
        </w:tc>
        <w:tc>
          <w:tcPr>
            <w:tcW w:w="1872" w:type="dxa"/>
          </w:tcPr>
          <w:p w14:paraId="03DDBD92" w14:textId="77777777" w:rsidR="00F02090" w:rsidRPr="00283AA6" w:rsidRDefault="00F02090" w:rsidP="00D909C3">
            <w:pPr>
              <w:pStyle w:val="TAL"/>
              <w:keepNext w:val="0"/>
              <w:keepLines w:val="0"/>
              <w:widowControl w:val="0"/>
              <w:rPr>
                <w:rFonts w:cs="Arial"/>
                <w:lang w:eastAsia="ja-JP"/>
              </w:rPr>
            </w:pPr>
            <w:r w:rsidRPr="00283AA6">
              <w:rPr>
                <w:rFonts w:cs="Arial"/>
              </w:rPr>
              <w:t>ENUMERATED (sec15, sec30, sec60, sec90, sec120, sec180, long-time, …)</w:t>
            </w:r>
          </w:p>
        </w:tc>
        <w:tc>
          <w:tcPr>
            <w:tcW w:w="2880" w:type="dxa"/>
          </w:tcPr>
          <w:p w14:paraId="6CBE4C20" w14:textId="77777777" w:rsidR="00F02090" w:rsidRPr="00283AA6" w:rsidRDefault="00F02090" w:rsidP="00D909C3">
            <w:pPr>
              <w:pStyle w:val="TAL"/>
              <w:keepNext w:val="0"/>
              <w:keepLines w:val="0"/>
              <w:widowControl w:val="0"/>
              <w:rPr>
                <w:rFonts w:cs="Arial"/>
              </w:rPr>
            </w:pPr>
            <w:r w:rsidRPr="00283AA6">
              <w:rPr>
                <w:rFonts w:cs="Arial"/>
              </w:rPr>
              <w:t xml:space="preserve">Indicates the expected time interval between inter NG-RAN node handovers. </w:t>
            </w:r>
          </w:p>
          <w:p w14:paraId="5B7B4968" w14:textId="77777777" w:rsidR="00F02090" w:rsidRPr="00283AA6" w:rsidRDefault="00F02090" w:rsidP="00D909C3">
            <w:pPr>
              <w:pStyle w:val="TAL"/>
              <w:keepNext w:val="0"/>
              <w:keepLines w:val="0"/>
              <w:widowControl w:val="0"/>
              <w:rPr>
                <w:lang w:eastAsia="ja-JP"/>
              </w:rPr>
            </w:pPr>
            <w:r w:rsidRPr="00283AA6">
              <w:rPr>
                <w:rFonts w:cs="Arial"/>
              </w:rPr>
              <w:t>If "long-time" is included, the interval between inter NG-RAN node handovers is expected to be longer than 180 seconds.</w:t>
            </w:r>
          </w:p>
        </w:tc>
      </w:tr>
      <w:tr w:rsidR="00F02090" w:rsidRPr="00283AA6" w14:paraId="419EEF60" w14:textId="77777777" w:rsidTr="00694C97">
        <w:tc>
          <w:tcPr>
            <w:tcW w:w="2448" w:type="dxa"/>
          </w:tcPr>
          <w:p w14:paraId="7CE38696" w14:textId="77777777" w:rsidR="00F02090" w:rsidRPr="00283AA6" w:rsidRDefault="00F02090" w:rsidP="00D909C3">
            <w:pPr>
              <w:pStyle w:val="TAL"/>
              <w:keepNext w:val="0"/>
              <w:keepLines w:val="0"/>
              <w:widowControl w:val="0"/>
              <w:rPr>
                <w:rFonts w:cs="Arial"/>
                <w:lang w:eastAsia="ja-JP"/>
              </w:rPr>
            </w:pPr>
            <w:r w:rsidRPr="00283AA6">
              <w:rPr>
                <w:rFonts w:cs="Arial"/>
              </w:rPr>
              <w:t>Expected UE Mobility</w:t>
            </w:r>
          </w:p>
        </w:tc>
        <w:tc>
          <w:tcPr>
            <w:tcW w:w="1080" w:type="dxa"/>
          </w:tcPr>
          <w:p w14:paraId="3FAF1A4F"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3B911F3E" w14:textId="77777777" w:rsidR="00F02090" w:rsidRPr="00283AA6" w:rsidRDefault="00F02090" w:rsidP="00D909C3">
            <w:pPr>
              <w:pStyle w:val="TAL"/>
              <w:keepNext w:val="0"/>
              <w:keepLines w:val="0"/>
              <w:widowControl w:val="0"/>
              <w:rPr>
                <w:i/>
                <w:lang w:eastAsia="ja-JP"/>
              </w:rPr>
            </w:pPr>
          </w:p>
        </w:tc>
        <w:tc>
          <w:tcPr>
            <w:tcW w:w="1872" w:type="dxa"/>
          </w:tcPr>
          <w:p w14:paraId="49685F7F" w14:textId="77777777" w:rsidR="00F02090" w:rsidRPr="00283AA6" w:rsidRDefault="00F02090" w:rsidP="00D909C3">
            <w:pPr>
              <w:pStyle w:val="TAL"/>
              <w:keepNext w:val="0"/>
              <w:keepLines w:val="0"/>
              <w:widowControl w:val="0"/>
              <w:rPr>
                <w:rFonts w:cs="Arial"/>
                <w:lang w:eastAsia="ja-JP"/>
              </w:rPr>
            </w:pPr>
            <w:r w:rsidRPr="00283AA6">
              <w:rPr>
                <w:rFonts w:cs="Arial"/>
              </w:rPr>
              <w:t>ENUMERATED (stationary, mobile, ...)</w:t>
            </w:r>
          </w:p>
        </w:tc>
        <w:tc>
          <w:tcPr>
            <w:tcW w:w="2880" w:type="dxa"/>
          </w:tcPr>
          <w:p w14:paraId="44245A09"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t>whether the UE is expected to be stationary or mobile.</w:t>
            </w:r>
          </w:p>
        </w:tc>
      </w:tr>
      <w:tr w:rsidR="00F02090" w:rsidRPr="00283AA6" w14:paraId="6424FD37" w14:textId="77777777" w:rsidTr="00694C97">
        <w:tc>
          <w:tcPr>
            <w:tcW w:w="2448" w:type="dxa"/>
          </w:tcPr>
          <w:p w14:paraId="09520321" w14:textId="77777777" w:rsidR="00F02090" w:rsidRPr="00283AA6" w:rsidRDefault="00F02090" w:rsidP="00D909C3">
            <w:pPr>
              <w:pStyle w:val="TAL"/>
              <w:keepNext w:val="0"/>
              <w:keepLines w:val="0"/>
              <w:widowControl w:val="0"/>
              <w:rPr>
                <w:rFonts w:cs="Arial"/>
                <w:lang w:eastAsia="ja-JP"/>
              </w:rPr>
            </w:pPr>
            <w:r w:rsidRPr="00283AA6">
              <w:rPr>
                <w:rFonts w:cs="Arial"/>
                <w:b/>
              </w:rPr>
              <w:t>Expected UE Moving Trajectory</w:t>
            </w:r>
          </w:p>
        </w:tc>
        <w:tc>
          <w:tcPr>
            <w:tcW w:w="1080" w:type="dxa"/>
          </w:tcPr>
          <w:p w14:paraId="2A4EC6E1" w14:textId="77777777" w:rsidR="00F02090" w:rsidRPr="00283AA6" w:rsidRDefault="00F02090" w:rsidP="00D909C3">
            <w:pPr>
              <w:pStyle w:val="TAL"/>
              <w:keepNext w:val="0"/>
              <w:keepLines w:val="0"/>
              <w:widowControl w:val="0"/>
              <w:rPr>
                <w:rFonts w:cs="Arial"/>
                <w:lang w:eastAsia="ja-JP"/>
              </w:rPr>
            </w:pPr>
          </w:p>
        </w:tc>
        <w:tc>
          <w:tcPr>
            <w:tcW w:w="1440" w:type="dxa"/>
          </w:tcPr>
          <w:p w14:paraId="2B3080ED" w14:textId="77777777" w:rsidR="00F02090" w:rsidRPr="00283AA6" w:rsidRDefault="00F02090" w:rsidP="00D909C3">
            <w:pPr>
              <w:pStyle w:val="TAL"/>
              <w:keepNext w:val="0"/>
              <w:keepLines w:val="0"/>
              <w:widowControl w:val="0"/>
              <w:rPr>
                <w:i/>
                <w:lang w:eastAsia="ja-JP"/>
              </w:rPr>
            </w:pPr>
            <w:r w:rsidRPr="00283AA6">
              <w:rPr>
                <w:rFonts w:cs="Arial" w:hint="eastAsia"/>
                <w:i/>
              </w:rPr>
              <w:t>0..1</w:t>
            </w:r>
          </w:p>
        </w:tc>
        <w:tc>
          <w:tcPr>
            <w:tcW w:w="1872" w:type="dxa"/>
          </w:tcPr>
          <w:p w14:paraId="7ECEE01B" w14:textId="77777777" w:rsidR="00F02090" w:rsidRPr="00283AA6" w:rsidRDefault="00F02090" w:rsidP="00D909C3">
            <w:pPr>
              <w:pStyle w:val="TAL"/>
              <w:keepNext w:val="0"/>
              <w:keepLines w:val="0"/>
              <w:widowControl w:val="0"/>
              <w:rPr>
                <w:rFonts w:cs="Arial"/>
                <w:lang w:eastAsia="ja-JP"/>
              </w:rPr>
            </w:pPr>
          </w:p>
        </w:tc>
        <w:tc>
          <w:tcPr>
            <w:tcW w:w="2880" w:type="dxa"/>
          </w:tcPr>
          <w:p w14:paraId="61786E1B"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rPr>
                <w:rFonts w:eastAsia="Malgun Gothic"/>
              </w:rPr>
              <w:t>the UE's expected geographical movement.</w:t>
            </w:r>
          </w:p>
        </w:tc>
      </w:tr>
      <w:tr w:rsidR="00F02090" w:rsidRPr="00283AA6" w14:paraId="32BDF0DB" w14:textId="77777777" w:rsidTr="00694C97">
        <w:tc>
          <w:tcPr>
            <w:tcW w:w="2448" w:type="dxa"/>
          </w:tcPr>
          <w:p w14:paraId="7A130709"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&gt;Expected UE Moving Trajectory Item</w:t>
            </w:r>
          </w:p>
        </w:tc>
        <w:tc>
          <w:tcPr>
            <w:tcW w:w="1080" w:type="dxa"/>
          </w:tcPr>
          <w:p w14:paraId="4701DF3A" w14:textId="77777777" w:rsidR="00F02090" w:rsidRPr="00283AA6" w:rsidRDefault="00F02090" w:rsidP="00D909C3">
            <w:pPr>
              <w:pStyle w:val="TAL"/>
              <w:keepNext w:val="0"/>
              <w:keepLines w:val="0"/>
              <w:widowControl w:val="0"/>
              <w:rPr>
                <w:rFonts w:cs="Arial"/>
                <w:lang w:eastAsia="ja-JP"/>
              </w:rPr>
            </w:pPr>
          </w:p>
        </w:tc>
        <w:tc>
          <w:tcPr>
            <w:tcW w:w="1440" w:type="dxa"/>
          </w:tcPr>
          <w:p w14:paraId="2DDD90C2" w14:textId="77777777" w:rsidR="00F02090" w:rsidRPr="00283AA6" w:rsidRDefault="00F02090" w:rsidP="00D909C3">
            <w:pPr>
              <w:pStyle w:val="TAL"/>
              <w:keepNext w:val="0"/>
              <w:keepLines w:val="0"/>
              <w:widowControl w:val="0"/>
              <w:rPr>
                <w:i/>
                <w:lang w:eastAsia="ja-JP"/>
              </w:rPr>
            </w:pPr>
            <w:r w:rsidRPr="00283AA6">
              <w:rPr>
                <w:rFonts w:cs="Arial"/>
                <w:i/>
              </w:rPr>
              <w:t>1..&lt;maxnoofCellsUEMovingTrajectory&gt;</w:t>
            </w:r>
          </w:p>
        </w:tc>
        <w:tc>
          <w:tcPr>
            <w:tcW w:w="1872" w:type="dxa"/>
          </w:tcPr>
          <w:p w14:paraId="28073067" w14:textId="77777777" w:rsidR="00F02090" w:rsidRPr="00283AA6" w:rsidRDefault="00F02090" w:rsidP="00D909C3">
            <w:pPr>
              <w:pStyle w:val="TAL"/>
              <w:keepNext w:val="0"/>
              <w:keepLines w:val="0"/>
              <w:widowControl w:val="0"/>
              <w:rPr>
                <w:rFonts w:cs="Arial"/>
                <w:lang w:eastAsia="ja-JP"/>
              </w:rPr>
            </w:pPr>
          </w:p>
        </w:tc>
        <w:tc>
          <w:tcPr>
            <w:tcW w:w="2880" w:type="dxa"/>
          </w:tcPr>
          <w:p w14:paraId="36D8B5A9" w14:textId="77777777" w:rsidR="00F02090" w:rsidRPr="00283AA6" w:rsidRDefault="00F02090" w:rsidP="00D909C3">
            <w:pPr>
              <w:pStyle w:val="TAL"/>
              <w:keepNext w:val="0"/>
              <w:keepLines w:val="0"/>
              <w:widowControl w:val="0"/>
              <w:rPr>
                <w:lang w:eastAsia="ja-JP"/>
              </w:rPr>
            </w:pPr>
            <w:r w:rsidRPr="00283AA6">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283AA6" w14:paraId="5AF25182" w14:textId="77777777" w:rsidTr="00694C97">
        <w:tc>
          <w:tcPr>
            <w:tcW w:w="2448" w:type="dxa"/>
          </w:tcPr>
          <w:p w14:paraId="3BCDE0F1" w14:textId="77777777" w:rsidR="00F02090" w:rsidRPr="00283AA6" w:rsidRDefault="00F02090" w:rsidP="00D909C3">
            <w:pPr>
              <w:pStyle w:val="TAL"/>
              <w:keepNext w:val="0"/>
              <w:keepLines w:val="0"/>
              <w:widowControl w:val="0"/>
              <w:ind w:left="227"/>
              <w:rPr>
                <w:rFonts w:cs="Arial"/>
                <w:lang w:eastAsia="ja-JP"/>
              </w:rPr>
            </w:pPr>
            <w:r w:rsidRPr="00283AA6">
              <w:rPr>
                <w:rFonts w:cs="Arial"/>
              </w:rPr>
              <w:t>&gt;&gt;</w:t>
            </w:r>
            <w:r w:rsidRPr="00324961">
              <w:t>Global NG-RAN Cell Identity</w:t>
            </w:r>
          </w:p>
        </w:tc>
        <w:tc>
          <w:tcPr>
            <w:tcW w:w="1080" w:type="dxa"/>
          </w:tcPr>
          <w:p w14:paraId="643B6028"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54E4B9DE" w14:textId="77777777" w:rsidR="00F02090" w:rsidRPr="00283AA6" w:rsidRDefault="00F02090" w:rsidP="00D909C3">
            <w:pPr>
              <w:pStyle w:val="TAL"/>
              <w:keepNext w:val="0"/>
              <w:keepLines w:val="0"/>
              <w:widowControl w:val="0"/>
              <w:rPr>
                <w:i/>
                <w:lang w:eastAsia="ja-JP"/>
              </w:rPr>
            </w:pPr>
          </w:p>
        </w:tc>
        <w:tc>
          <w:tcPr>
            <w:tcW w:w="1872" w:type="dxa"/>
          </w:tcPr>
          <w:p w14:paraId="65BB6398" w14:textId="77777777" w:rsidR="00F02090" w:rsidRPr="00283AA6" w:rsidRDefault="00F02090" w:rsidP="00D909C3">
            <w:pPr>
              <w:pStyle w:val="TAL"/>
              <w:keepNext w:val="0"/>
              <w:keepLines w:val="0"/>
              <w:widowControl w:val="0"/>
              <w:rPr>
                <w:rFonts w:cs="Arial"/>
                <w:lang w:eastAsia="ja-JP"/>
              </w:rPr>
            </w:pPr>
            <w:r w:rsidRPr="00283AA6">
              <w:rPr>
                <w:rFonts w:cs="Arial"/>
              </w:rPr>
              <w:t>9.2.2.27</w:t>
            </w:r>
          </w:p>
        </w:tc>
        <w:tc>
          <w:tcPr>
            <w:tcW w:w="2880" w:type="dxa"/>
          </w:tcPr>
          <w:p w14:paraId="60E8B846" w14:textId="77777777" w:rsidR="00F02090" w:rsidRPr="00283AA6" w:rsidRDefault="00F02090" w:rsidP="00D909C3">
            <w:pPr>
              <w:pStyle w:val="TAL"/>
              <w:keepNext w:val="0"/>
              <w:keepLines w:val="0"/>
              <w:widowControl w:val="0"/>
              <w:rPr>
                <w:lang w:eastAsia="ja-JP"/>
              </w:rPr>
            </w:pPr>
          </w:p>
        </w:tc>
      </w:tr>
      <w:tr w:rsidR="00F02090" w:rsidRPr="00283AA6" w14:paraId="16C5BC93" w14:textId="77777777" w:rsidTr="00694C97">
        <w:tc>
          <w:tcPr>
            <w:tcW w:w="2448" w:type="dxa"/>
          </w:tcPr>
          <w:p w14:paraId="1D2DE0A4" w14:textId="77777777" w:rsidR="00F02090" w:rsidRPr="00283AA6" w:rsidRDefault="00F02090" w:rsidP="00D909C3">
            <w:pPr>
              <w:pStyle w:val="TAL"/>
              <w:keepNext w:val="0"/>
              <w:keepLines w:val="0"/>
              <w:widowControl w:val="0"/>
              <w:ind w:left="227"/>
              <w:rPr>
                <w:rFonts w:cs="Arial"/>
                <w:lang w:eastAsia="ja-JP"/>
              </w:rPr>
            </w:pPr>
            <w:r w:rsidRPr="00283AA6">
              <w:rPr>
                <w:rFonts w:cs="Arial"/>
              </w:rPr>
              <w:t xml:space="preserve">&gt;&gt;Time Stayed in Cell </w:t>
            </w:r>
          </w:p>
        </w:tc>
        <w:tc>
          <w:tcPr>
            <w:tcW w:w="1080" w:type="dxa"/>
          </w:tcPr>
          <w:p w14:paraId="040FA3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66F03C9C" w14:textId="77777777" w:rsidR="00F02090" w:rsidRPr="00283AA6" w:rsidRDefault="00F02090" w:rsidP="00D909C3">
            <w:pPr>
              <w:pStyle w:val="TAL"/>
              <w:keepNext w:val="0"/>
              <w:keepLines w:val="0"/>
              <w:widowControl w:val="0"/>
              <w:rPr>
                <w:i/>
                <w:lang w:eastAsia="ja-JP"/>
              </w:rPr>
            </w:pPr>
          </w:p>
        </w:tc>
        <w:tc>
          <w:tcPr>
            <w:tcW w:w="1872" w:type="dxa"/>
          </w:tcPr>
          <w:p w14:paraId="295220AA" w14:textId="77777777" w:rsidR="00F02090" w:rsidRPr="00283AA6" w:rsidRDefault="00F02090" w:rsidP="00D909C3">
            <w:pPr>
              <w:pStyle w:val="TAL"/>
              <w:keepNext w:val="0"/>
              <w:keepLines w:val="0"/>
              <w:widowControl w:val="0"/>
              <w:rPr>
                <w:rFonts w:cs="Arial"/>
                <w:lang w:eastAsia="ja-JP"/>
              </w:rPr>
            </w:pPr>
            <w:r w:rsidRPr="00283AA6">
              <w:rPr>
                <w:rFonts w:cs="Arial"/>
              </w:rPr>
              <w:t>INTEGER (0..4095)</w:t>
            </w:r>
          </w:p>
        </w:tc>
        <w:tc>
          <w:tcPr>
            <w:tcW w:w="2880" w:type="dxa"/>
          </w:tcPr>
          <w:p w14:paraId="4EBBD420" w14:textId="77777777" w:rsidR="00F02090" w:rsidRPr="00283AA6" w:rsidRDefault="00F02090" w:rsidP="00D909C3">
            <w:pPr>
              <w:pStyle w:val="TAL"/>
              <w:keepNext w:val="0"/>
              <w:keepLines w:val="0"/>
              <w:widowControl w:val="0"/>
              <w:rPr>
                <w:lang w:eastAsia="ja-JP"/>
              </w:rPr>
            </w:pPr>
            <w:r w:rsidRPr="00283AA6">
              <w:rPr>
                <w:rFonts w:cs="Arial"/>
              </w:rPr>
              <w:t xml:space="preserve">Included for visited cells and indicates the time a UE stayed in a cell in seconds. If the UE stays in a cell more than 4095 seconds, this IE is set to 4095. </w:t>
            </w:r>
          </w:p>
        </w:tc>
      </w:tr>
    </w:tbl>
    <w:p w14:paraId="3AE00AED"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6B7910F1" w14:textId="77777777" w:rsidTr="00694C97">
        <w:tc>
          <w:tcPr>
            <w:tcW w:w="3528" w:type="dxa"/>
          </w:tcPr>
          <w:p w14:paraId="400FF06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E8766A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692EC6E" w14:textId="77777777" w:rsidTr="00694C97">
        <w:tc>
          <w:tcPr>
            <w:tcW w:w="3528" w:type="dxa"/>
          </w:tcPr>
          <w:p w14:paraId="1E8BE151" w14:textId="77777777" w:rsidR="00F02090" w:rsidRPr="00283AA6" w:rsidRDefault="00F02090" w:rsidP="00D909C3">
            <w:pPr>
              <w:pStyle w:val="TAL"/>
              <w:keepNext w:val="0"/>
              <w:keepLines w:val="0"/>
              <w:widowControl w:val="0"/>
              <w:rPr>
                <w:lang w:eastAsia="ja-JP"/>
              </w:rPr>
            </w:pPr>
            <w:r w:rsidRPr="00283AA6">
              <w:rPr>
                <w:rFonts w:cs="Arial"/>
              </w:rPr>
              <w:t>maxnoofCellsUEMovingTrajectory</w:t>
            </w:r>
          </w:p>
        </w:tc>
        <w:tc>
          <w:tcPr>
            <w:tcW w:w="6192" w:type="dxa"/>
          </w:tcPr>
          <w:p w14:paraId="774FAC53" w14:textId="77777777" w:rsidR="00F02090" w:rsidRPr="00283AA6" w:rsidRDefault="00F02090" w:rsidP="00D909C3">
            <w:pPr>
              <w:pStyle w:val="TAL"/>
              <w:keepNext w:val="0"/>
              <w:keepLines w:val="0"/>
              <w:widowControl w:val="0"/>
              <w:rPr>
                <w:lang w:eastAsia="ja-JP"/>
              </w:rPr>
            </w:pPr>
            <w:r w:rsidRPr="00283AA6">
              <w:rPr>
                <w:rFonts w:cs="Arial"/>
              </w:rPr>
              <w:t>Maximum no. of cells of UE moving trajectory. Value is 16.</w:t>
            </w:r>
          </w:p>
        </w:tc>
      </w:tr>
    </w:tbl>
    <w:p w14:paraId="0D85109B" w14:textId="77777777" w:rsidR="00F02090" w:rsidRPr="00283AA6" w:rsidRDefault="00F02090" w:rsidP="00D909C3">
      <w:pPr>
        <w:widowControl w:val="0"/>
      </w:pPr>
    </w:p>
    <w:p w14:paraId="44DAB937" w14:textId="77777777" w:rsidR="00F02090" w:rsidRPr="00283AA6" w:rsidRDefault="00F02090" w:rsidP="00D909C3">
      <w:pPr>
        <w:pStyle w:val="Heading4"/>
        <w:keepNext w:val="0"/>
        <w:keepLines w:val="0"/>
        <w:widowControl w:val="0"/>
        <w:rPr>
          <w:rFonts w:eastAsia="Batang"/>
        </w:rPr>
      </w:pPr>
      <w:bookmarkStart w:id="4042" w:name="_Toc20955391"/>
      <w:bookmarkStart w:id="4043" w:name="_Toc29991437"/>
      <w:bookmarkStart w:id="4044" w:name="_Toc36555588"/>
      <w:bookmarkStart w:id="4045" w:name="_Toc45107698"/>
      <w:bookmarkStart w:id="4046" w:name="_Toc45900823"/>
      <w:bookmarkStart w:id="4047" w:name="_Toc45901259"/>
      <w:bookmarkStart w:id="4048" w:name="_Toc64446884"/>
      <w:bookmarkStart w:id="4049" w:name="_Toc74150055"/>
      <w:bookmarkStart w:id="4050" w:name="_Toc88653297"/>
      <w:bookmarkStart w:id="4051" w:name="_Toc145330007"/>
      <w:r w:rsidRPr="00283AA6">
        <w:rPr>
          <w:rFonts w:eastAsia="Batang"/>
        </w:rPr>
        <w:t>9.2.3.82</w:t>
      </w:r>
      <w:r w:rsidRPr="00283AA6">
        <w:rPr>
          <w:rFonts w:eastAsia="Batang"/>
        </w:rPr>
        <w:tab/>
      </w:r>
      <w:r w:rsidRPr="00283AA6">
        <w:t>Expected UE Activity Behaviour</w:t>
      </w:r>
      <w:bookmarkEnd w:id="4042"/>
      <w:bookmarkEnd w:id="4043"/>
      <w:bookmarkEnd w:id="4044"/>
      <w:bookmarkEnd w:id="4045"/>
      <w:bookmarkEnd w:id="4046"/>
      <w:bookmarkEnd w:id="4047"/>
      <w:bookmarkEnd w:id="4048"/>
      <w:bookmarkEnd w:id="4049"/>
      <w:bookmarkEnd w:id="4050"/>
      <w:bookmarkEnd w:id="4051"/>
    </w:p>
    <w:p w14:paraId="16004195" w14:textId="77777777" w:rsidR="00F02090" w:rsidRPr="00283AA6" w:rsidRDefault="00F02090" w:rsidP="00D909C3">
      <w:pPr>
        <w:widowControl w:val="0"/>
      </w:pPr>
      <w:r w:rsidRPr="00283AA6">
        <w:t>This IE indicates information about the expected "UE activity behaviour" 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3369196" w14:textId="77777777" w:rsidTr="004931AD">
        <w:trPr>
          <w:tblHeader/>
        </w:trPr>
        <w:tc>
          <w:tcPr>
            <w:tcW w:w="2448" w:type="dxa"/>
          </w:tcPr>
          <w:p w14:paraId="22E0B9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33D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A91CD4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67D52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0DE17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1F2245" w14:textId="77777777" w:rsidTr="00694C97">
        <w:tc>
          <w:tcPr>
            <w:tcW w:w="2448" w:type="dxa"/>
          </w:tcPr>
          <w:p w14:paraId="4F7BF62B" w14:textId="77777777" w:rsidR="00F02090" w:rsidRPr="00283AA6" w:rsidRDefault="00F02090" w:rsidP="00D909C3">
            <w:pPr>
              <w:pStyle w:val="TAL"/>
              <w:keepNext w:val="0"/>
              <w:keepLines w:val="0"/>
              <w:widowControl w:val="0"/>
              <w:rPr>
                <w:rFonts w:cs="Arial"/>
                <w:lang w:eastAsia="ja-JP"/>
              </w:rPr>
            </w:pPr>
            <w:r w:rsidRPr="00283AA6">
              <w:rPr>
                <w:rFonts w:cs="Arial"/>
              </w:rPr>
              <w:t>Expected Activity Period</w:t>
            </w:r>
          </w:p>
        </w:tc>
        <w:tc>
          <w:tcPr>
            <w:tcW w:w="1080" w:type="dxa"/>
          </w:tcPr>
          <w:p w14:paraId="619F9ED2"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39CB7E7" w14:textId="77777777" w:rsidR="00F02090" w:rsidRPr="00283AA6" w:rsidRDefault="00F02090" w:rsidP="00D909C3">
            <w:pPr>
              <w:pStyle w:val="TAL"/>
              <w:keepNext w:val="0"/>
              <w:keepLines w:val="0"/>
              <w:widowControl w:val="0"/>
              <w:rPr>
                <w:i/>
                <w:lang w:eastAsia="ja-JP"/>
              </w:rPr>
            </w:pPr>
          </w:p>
        </w:tc>
        <w:tc>
          <w:tcPr>
            <w:tcW w:w="1872" w:type="dxa"/>
          </w:tcPr>
          <w:p w14:paraId="6E47FC0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5A9D3E1C" w14:textId="77777777" w:rsidR="00F02090" w:rsidRPr="00283AA6" w:rsidRDefault="00F02090" w:rsidP="00D909C3">
            <w:pPr>
              <w:pStyle w:val="TAL"/>
              <w:keepNext w:val="0"/>
              <w:keepLines w:val="0"/>
              <w:widowControl w:val="0"/>
              <w:rPr>
                <w:rFonts w:cs="Arial"/>
              </w:rPr>
            </w:pPr>
            <w:r w:rsidRPr="00283AA6">
              <w:rPr>
                <w:rFonts w:cs="Arial"/>
              </w:rPr>
              <w:t>If set to "181" the expected activity time is longer than 180 seconds.</w:t>
            </w:r>
          </w:p>
          <w:p w14:paraId="5D64ABC9"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activity time in [seconds].</w:t>
            </w:r>
          </w:p>
        </w:tc>
      </w:tr>
      <w:tr w:rsidR="00F02090" w:rsidRPr="00283AA6" w14:paraId="2AC32DAC" w14:textId="77777777" w:rsidTr="00694C97">
        <w:tc>
          <w:tcPr>
            <w:tcW w:w="2448" w:type="dxa"/>
          </w:tcPr>
          <w:p w14:paraId="1772B29F" w14:textId="77777777" w:rsidR="00F02090" w:rsidRPr="00283AA6" w:rsidRDefault="00F02090" w:rsidP="00D909C3">
            <w:pPr>
              <w:pStyle w:val="TAL"/>
              <w:keepNext w:val="0"/>
              <w:keepLines w:val="0"/>
              <w:widowControl w:val="0"/>
              <w:rPr>
                <w:rFonts w:cs="Arial"/>
                <w:lang w:eastAsia="ja-JP"/>
              </w:rPr>
            </w:pPr>
            <w:r w:rsidRPr="00283AA6">
              <w:rPr>
                <w:rFonts w:cs="Arial"/>
              </w:rPr>
              <w:t>Expected Idle Period</w:t>
            </w:r>
          </w:p>
        </w:tc>
        <w:tc>
          <w:tcPr>
            <w:tcW w:w="1080" w:type="dxa"/>
          </w:tcPr>
          <w:p w14:paraId="263B337D"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832FEF4" w14:textId="77777777" w:rsidR="00F02090" w:rsidRPr="00283AA6" w:rsidRDefault="00F02090" w:rsidP="00D909C3">
            <w:pPr>
              <w:pStyle w:val="TAL"/>
              <w:keepNext w:val="0"/>
              <w:keepLines w:val="0"/>
              <w:widowControl w:val="0"/>
              <w:rPr>
                <w:i/>
                <w:lang w:eastAsia="ja-JP"/>
              </w:rPr>
            </w:pPr>
          </w:p>
        </w:tc>
        <w:tc>
          <w:tcPr>
            <w:tcW w:w="1872" w:type="dxa"/>
          </w:tcPr>
          <w:p w14:paraId="676BA77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28053FE0" w14:textId="77777777" w:rsidR="00F02090" w:rsidRPr="00283AA6" w:rsidRDefault="00F02090" w:rsidP="00D909C3">
            <w:pPr>
              <w:pStyle w:val="TAL"/>
              <w:keepNext w:val="0"/>
              <w:keepLines w:val="0"/>
              <w:widowControl w:val="0"/>
              <w:rPr>
                <w:rFonts w:cs="Arial"/>
              </w:rPr>
            </w:pPr>
            <w:r w:rsidRPr="00283AA6">
              <w:rPr>
                <w:rFonts w:cs="Arial"/>
              </w:rPr>
              <w:t>If set to "181" the expected idle time is longer than 180 seconds.</w:t>
            </w:r>
          </w:p>
          <w:p w14:paraId="6C704991"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idle time in [seconds].</w:t>
            </w:r>
          </w:p>
        </w:tc>
      </w:tr>
      <w:tr w:rsidR="00F02090" w:rsidRPr="00283AA6" w14:paraId="599605C0" w14:textId="77777777" w:rsidTr="00694C97">
        <w:tc>
          <w:tcPr>
            <w:tcW w:w="2448" w:type="dxa"/>
          </w:tcPr>
          <w:p w14:paraId="1CBBEBD7" w14:textId="77777777" w:rsidR="00F02090" w:rsidRPr="00283AA6" w:rsidRDefault="00F02090" w:rsidP="00D909C3">
            <w:pPr>
              <w:pStyle w:val="TAL"/>
              <w:keepNext w:val="0"/>
              <w:keepLines w:val="0"/>
              <w:widowControl w:val="0"/>
              <w:rPr>
                <w:rFonts w:cs="Arial"/>
                <w:lang w:eastAsia="ja-JP"/>
              </w:rPr>
            </w:pPr>
            <w:r w:rsidRPr="00283AA6">
              <w:rPr>
                <w:rFonts w:cs="Arial"/>
              </w:rPr>
              <w:t>Source of UE Activity Behaviour Information</w:t>
            </w:r>
          </w:p>
        </w:tc>
        <w:tc>
          <w:tcPr>
            <w:tcW w:w="1080" w:type="dxa"/>
          </w:tcPr>
          <w:p w14:paraId="70534E1A"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6E821B9" w14:textId="77777777" w:rsidR="00F02090" w:rsidRPr="00283AA6" w:rsidRDefault="00F02090" w:rsidP="00D909C3">
            <w:pPr>
              <w:pStyle w:val="TAL"/>
              <w:keepNext w:val="0"/>
              <w:keepLines w:val="0"/>
              <w:widowControl w:val="0"/>
              <w:rPr>
                <w:i/>
                <w:lang w:eastAsia="ja-JP"/>
              </w:rPr>
            </w:pPr>
          </w:p>
        </w:tc>
        <w:tc>
          <w:tcPr>
            <w:tcW w:w="1872" w:type="dxa"/>
          </w:tcPr>
          <w:p w14:paraId="52628DCC" w14:textId="77777777" w:rsidR="00F02090" w:rsidRPr="00283AA6" w:rsidRDefault="00F02090" w:rsidP="00D909C3">
            <w:pPr>
              <w:pStyle w:val="TAL"/>
              <w:keepNext w:val="0"/>
              <w:keepLines w:val="0"/>
              <w:widowControl w:val="0"/>
              <w:rPr>
                <w:rFonts w:cs="Arial"/>
                <w:lang w:eastAsia="ja-JP"/>
              </w:rPr>
            </w:pPr>
            <w:r w:rsidRPr="00283AA6">
              <w:rPr>
                <w:rFonts w:cs="Arial"/>
              </w:rPr>
              <w:t>ENUMERATED (subscription information, statistics, ...)</w:t>
            </w:r>
          </w:p>
        </w:tc>
        <w:tc>
          <w:tcPr>
            <w:tcW w:w="2880" w:type="dxa"/>
          </w:tcPr>
          <w:p w14:paraId="29E6B1EA" w14:textId="77777777" w:rsidR="00F02090" w:rsidRPr="00283AA6" w:rsidRDefault="00F02090" w:rsidP="00D909C3">
            <w:pPr>
              <w:pStyle w:val="TAL"/>
              <w:keepNext w:val="0"/>
              <w:keepLines w:val="0"/>
              <w:widowControl w:val="0"/>
              <w:rPr>
                <w:rFonts w:cs="Arial"/>
              </w:rPr>
            </w:pPr>
            <w:r w:rsidRPr="00283AA6">
              <w:rPr>
                <w:rFonts w:cs="Arial"/>
              </w:rPr>
              <w:t xml:space="preserve">If "subscription information"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subscription information.</w:t>
            </w:r>
          </w:p>
          <w:p w14:paraId="12441994" w14:textId="77777777" w:rsidR="00F02090" w:rsidRPr="00283AA6" w:rsidRDefault="00F02090" w:rsidP="00D909C3">
            <w:pPr>
              <w:pStyle w:val="TAL"/>
              <w:keepNext w:val="0"/>
              <w:keepLines w:val="0"/>
              <w:widowControl w:val="0"/>
              <w:rPr>
                <w:lang w:eastAsia="ja-JP"/>
              </w:rPr>
            </w:pPr>
            <w:r w:rsidRPr="00283AA6">
              <w:rPr>
                <w:rFonts w:cs="Arial"/>
              </w:rPr>
              <w:lastRenderedPageBreak/>
              <w:t xml:space="preserve">If "statistics"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statistical information.</w:t>
            </w:r>
          </w:p>
        </w:tc>
      </w:tr>
    </w:tbl>
    <w:p w14:paraId="6B677F6C" w14:textId="77777777" w:rsidR="00F02090" w:rsidRPr="00283AA6" w:rsidRDefault="00F02090" w:rsidP="00D909C3">
      <w:pPr>
        <w:widowControl w:val="0"/>
      </w:pPr>
    </w:p>
    <w:p w14:paraId="7C9048EB" w14:textId="77777777" w:rsidR="00F02090" w:rsidRPr="00283AA6" w:rsidRDefault="00F02090" w:rsidP="00D909C3">
      <w:pPr>
        <w:pStyle w:val="Heading4"/>
        <w:keepNext w:val="0"/>
        <w:keepLines w:val="0"/>
        <w:widowControl w:val="0"/>
        <w:rPr>
          <w:rFonts w:eastAsia="Batang"/>
        </w:rPr>
      </w:pPr>
      <w:bookmarkStart w:id="4052" w:name="_Toc20955392"/>
      <w:bookmarkStart w:id="4053" w:name="_Toc29991438"/>
      <w:bookmarkStart w:id="4054" w:name="_Toc36555589"/>
      <w:bookmarkStart w:id="4055" w:name="_Toc45107699"/>
      <w:bookmarkStart w:id="4056" w:name="_Toc45900824"/>
      <w:bookmarkStart w:id="4057" w:name="_Toc45901260"/>
      <w:bookmarkStart w:id="4058" w:name="_Toc64446885"/>
      <w:bookmarkStart w:id="4059" w:name="_Toc74150056"/>
      <w:bookmarkStart w:id="4060" w:name="_Toc88653298"/>
      <w:bookmarkStart w:id="4061" w:name="_Toc145330008"/>
      <w:r w:rsidRPr="00283AA6">
        <w:rPr>
          <w:rFonts w:eastAsia="Batang"/>
        </w:rPr>
        <w:t>9.2.3.83</w:t>
      </w:r>
      <w:r w:rsidRPr="00283AA6">
        <w:rPr>
          <w:rFonts w:eastAsia="Batang"/>
        </w:rPr>
        <w:tab/>
        <w:t xml:space="preserve">AMF </w:t>
      </w:r>
      <w:r w:rsidR="00C355F9" w:rsidRPr="00283AA6">
        <w:rPr>
          <w:rFonts w:eastAsia="Batang"/>
        </w:rPr>
        <w:t xml:space="preserve">Region </w:t>
      </w:r>
      <w:r w:rsidRPr="00283AA6">
        <w:rPr>
          <w:rFonts w:eastAsia="Batang"/>
        </w:rPr>
        <w:t>Information</w:t>
      </w:r>
      <w:bookmarkEnd w:id="4052"/>
      <w:bookmarkEnd w:id="4053"/>
      <w:bookmarkEnd w:id="4054"/>
      <w:bookmarkEnd w:id="4055"/>
      <w:bookmarkEnd w:id="4056"/>
      <w:bookmarkEnd w:id="4057"/>
      <w:bookmarkEnd w:id="4058"/>
      <w:bookmarkEnd w:id="4059"/>
      <w:bookmarkEnd w:id="4060"/>
      <w:bookmarkEnd w:id="4061"/>
    </w:p>
    <w:p w14:paraId="464A54C9" w14:textId="77777777" w:rsidR="00F02090" w:rsidRPr="00283AA6" w:rsidRDefault="00F02090" w:rsidP="00D909C3">
      <w:pPr>
        <w:widowControl w:val="0"/>
      </w:pPr>
      <w:r w:rsidRPr="00283AA6">
        <w:t xml:space="preserve">This IE indicates the Global AMF </w:t>
      </w:r>
      <w:r w:rsidR="00C355F9" w:rsidRPr="00283AA6">
        <w:t xml:space="preserve">Region </w:t>
      </w:r>
      <w:r w:rsidRPr="00283AA6">
        <w:t xml:space="preserve">IDs of the AMF </w:t>
      </w:r>
      <w:r w:rsidR="00C355F9" w:rsidRPr="00283AA6">
        <w:t xml:space="preserve">Regions </w:t>
      </w:r>
      <w:r w:rsidRPr="00283AA6">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D6FA44" w14:textId="77777777" w:rsidTr="00694C97">
        <w:tc>
          <w:tcPr>
            <w:tcW w:w="2448" w:type="dxa"/>
          </w:tcPr>
          <w:p w14:paraId="2CA36EC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4DD6D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DCE3E2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C33A5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6B98F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58CF7A7" w14:textId="77777777" w:rsidTr="00694C97">
        <w:tc>
          <w:tcPr>
            <w:tcW w:w="2448" w:type="dxa"/>
          </w:tcPr>
          <w:p w14:paraId="284BDCB2" w14:textId="77777777" w:rsidR="00F02090" w:rsidRPr="00283AA6" w:rsidRDefault="00F02090" w:rsidP="00D909C3">
            <w:pPr>
              <w:pStyle w:val="TAL"/>
              <w:keepNext w:val="0"/>
              <w:keepLines w:val="0"/>
              <w:widowControl w:val="0"/>
              <w:rPr>
                <w:rFonts w:cs="Arial"/>
                <w:lang w:eastAsia="ja-JP"/>
              </w:rPr>
            </w:pPr>
            <w:r w:rsidRPr="00283AA6">
              <w:rPr>
                <w:rFonts w:cs="Arial"/>
                <w:b/>
              </w:rPr>
              <w:t xml:space="preserve">AMF </w:t>
            </w:r>
            <w:r w:rsidR="00C355F9" w:rsidRPr="00283AA6">
              <w:rPr>
                <w:rFonts w:cs="Arial"/>
                <w:b/>
              </w:rPr>
              <w:t xml:space="preserve">Region </w:t>
            </w:r>
            <w:r w:rsidRPr="00283AA6">
              <w:rPr>
                <w:rFonts w:cs="Arial"/>
                <w:b/>
              </w:rPr>
              <w:t>Information</w:t>
            </w:r>
          </w:p>
        </w:tc>
        <w:tc>
          <w:tcPr>
            <w:tcW w:w="1080" w:type="dxa"/>
          </w:tcPr>
          <w:p w14:paraId="015E51EA" w14:textId="77777777" w:rsidR="00F02090" w:rsidRPr="00283AA6" w:rsidRDefault="00F02090" w:rsidP="00D909C3">
            <w:pPr>
              <w:pStyle w:val="TAL"/>
              <w:keepNext w:val="0"/>
              <w:keepLines w:val="0"/>
              <w:widowControl w:val="0"/>
              <w:rPr>
                <w:rFonts w:cs="Arial"/>
                <w:lang w:eastAsia="ja-JP"/>
              </w:rPr>
            </w:pPr>
          </w:p>
        </w:tc>
        <w:tc>
          <w:tcPr>
            <w:tcW w:w="1440" w:type="dxa"/>
          </w:tcPr>
          <w:p w14:paraId="1A7928CB" w14:textId="77777777" w:rsidR="00F02090" w:rsidRPr="00283AA6" w:rsidRDefault="00F02090" w:rsidP="00D909C3">
            <w:pPr>
              <w:pStyle w:val="TAL"/>
              <w:keepNext w:val="0"/>
              <w:keepLines w:val="0"/>
              <w:widowControl w:val="0"/>
              <w:rPr>
                <w:i/>
                <w:lang w:eastAsia="ja-JP"/>
              </w:rPr>
            </w:pPr>
            <w:r w:rsidRPr="00283AA6">
              <w:rPr>
                <w:rFonts w:cs="Arial" w:hint="eastAsia"/>
                <w:i/>
              </w:rPr>
              <w:t>1</w:t>
            </w:r>
          </w:p>
        </w:tc>
        <w:tc>
          <w:tcPr>
            <w:tcW w:w="1872" w:type="dxa"/>
          </w:tcPr>
          <w:p w14:paraId="351EC2B9" w14:textId="77777777" w:rsidR="00F02090" w:rsidRPr="00283AA6" w:rsidRDefault="00F02090" w:rsidP="00D909C3">
            <w:pPr>
              <w:pStyle w:val="TAL"/>
              <w:keepNext w:val="0"/>
              <w:keepLines w:val="0"/>
              <w:widowControl w:val="0"/>
              <w:rPr>
                <w:rFonts w:cs="Arial"/>
                <w:lang w:eastAsia="ja-JP"/>
              </w:rPr>
            </w:pPr>
          </w:p>
        </w:tc>
        <w:tc>
          <w:tcPr>
            <w:tcW w:w="2880" w:type="dxa"/>
          </w:tcPr>
          <w:p w14:paraId="7821036A" w14:textId="77777777" w:rsidR="00F02090" w:rsidRPr="00283AA6" w:rsidRDefault="00F02090" w:rsidP="00D909C3">
            <w:pPr>
              <w:pStyle w:val="TAL"/>
              <w:keepNext w:val="0"/>
              <w:keepLines w:val="0"/>
              <w:widowControl w:val="0"/>
              <w:rPr>
                <w:lang w:eastAsia="ja-JP"/>
              </w:rPr>
            </w:pPr>
          </w:p>
        </w:tc>
      </w:tr>
      <w:tr w:rsidR="00F02090" w:rsidRPr="00283AA6" w14:paraId="1081C83A" w14:textId="77777777" w:rsidTr="00694C97">
        <w:tc>
          <w:tcPr>
            <w:tcW w:w="2448" w:type="dxa"/>
          </w:tcPr>
          <w:p w14:paraId="2C058062"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 xml:space="preserve">&gt;Global AMF </w:t>
            </w:r>
            <w:r w:rsidR="00C355F9" w:rsidRPr="00283AA6">
              <w:rPr>
                <w:rFonts w:cs="Arial"/>
                <w:b/>
              </w:rPr>
              <w:t xml:space="preserve">Region </w:t>
            </w:r>
            <w:r w:rsidRPr="00283AA6">
              <w:rPr>
                <w:rFonts w:cs="Arial"/>
                <w:b/>
              </w:rPr>
              <w:t>Information Item</w:t>
            </w:r>
          </w:p>
        </w:tc>
        <w:tc>
          <w:tcPr>
            <w:tcW w:w="1080" w:type="dxa"/>
          </w:tcPr>
          <w:p w14:paraId="6A1B0AB6" w14:textId="77777777" w:rsidR="00F02090" w:rsidRPr="00283AA6" w:rsidRDefault="00F02090" w:rsidP="00D909C3">
            <w:pPr>
              <w:pStyle w:val="TAL"/>
              <w:keepNext w:val="0"/>
              <w:keepLines w:val="0"/>
              <w:widowControl w:val="0"/>
              <w:rPr>
                <w:rFonts w:cs="Arial"/>
                <w:lang w:eastAsia="ja-JP"/>
              </w:rPr>
            </w:pPr>
          </w:p>
        </w:tc>
        <w:tc>
          <w:tcPr>
            <w:tcW w:w="1440" w:type="dxa"/>
          </w:tcPr>
          <w:p w14:paraId="2A76E387" w14:textId="77777777" w:rsidR="00F02090" w:rsidRPr="00283AA6" w:rsidRDefault="00F02090" w:rsidP="00D909C3">
            <w:pPr>
              <w:pStyle w:val="TAL"/>
              <w:keepNext w:val="0"/>
              <w:keepLines w:val="0"/>
              <w:widowControl w:val="0"/>
              <w:rPr>
                <w:i/>
                <w:lang w:eastAsia="ja-JP"/>
              </w:rPr>
            </w:pPr>
            <w:r w:rsidRPr="00283AA6">
              <w:rPr>
                <w:rFonts w:cs="Arial"/>
                <w:i/>
              </w:rPr>
              <w:t>1..&lt;maxnoofAMF</w:t>
            </w:r>
            <w:r w:rsidR="00C355F9" w:rsidRPr="00283AA6">
              <w:rPr>
                <w:rFonts w:cs="Arial"/>
                <w:i/>
              </w:rPr>
              <w:t>Regions</w:t>
            </w:r>
            <w:r w:rsidRPr="00283AA6">
              <w:rPr>
                <w:rFonts w:cs="Arial"/>
                <w:i/>
              </w:rPr>
              <w:t>&gt;</w:t>
            </w:r>
          </w:p>
        </w:tc>
        <w:tc>
          <w:tcPr>
            <w:tcW w:w="1872" w:type="dxa"/>
          </w:tcPr>
          <w:p w14:paraId="2E036BBD" w14:textId="77777777" w:rsidR="00F02090" w:rsidRPr="00283AA6" w:rsidRDefault="00F02090" w:rsidP="00D909C3">
            <w:pPr>
              <w:pStyle w:val="TAL"/>
              <w:keepNext w:val="0"/>
              <w:keepLines w:val="0"/>
              <w:widowControl w:val="0"/>
              <w:rPr>
                <w:rFonts w:cs="Arial"/>
                <w:lang w:eastAsia="ja-JP"/>
              </w:rPr>
            </w:pPr>
          </w:p>
        </w:tc>
        <w:tc>
          <w:tcPr>
            <w:tcW w:w="2880" w:type="dxa"/>
          </w:tcPr>
          <w:p w14:paraId="54490641" w14:textId="77777777" w:rsidR="00F02090" w:rsidRPr="00283AA6" w:rsidRDefault="00F02090" w:rsidP="00D909C3">
            <w:pPr>
              <w:pStyle w:val="TAL"/>
              <w:keepNext w:val="0"/>
              <w:keepLines w:val="0"/>
              <w:widowControl w:val="0"/>
              <w:rPr>
                <w:lang w:eastAsia="ja-JP"/>
              </w:rPr>
            </w:pPr>
          </w:p>
        </w:tc>
      </w:tr>
      <w:tr w:rsidR="00F02090" w:rsidRPr="00283AA6" w14:paraId="0831564B" w14:textId="77777777" w:rsidTr="00694C97">
        <w:tc>
          <w:tcPr>
            <w:tcW w:w="2448" w:type="dxa"/>
          </w:tcPr>
          <w:p w14:paraId="5DEB2007" w14:textId="77777777" w:rsidR="00F02090" w:rsidRPr="00283AA6" w:rsidRDefault="00F02090" w:rsidP="00D909C3">
            <w:pPr>
              <w:pStyle w:val="TAL"/>
              <w:keepNext w:val="0"/>
              <w:keepLines w:val="0"/>
              <w:widowControl w:val="0"/>
              <w:ind w:left="227"/>
              <w:rPr>
                <w:rFonts w:cs="Arial"/>
                <w:lang w:eastAsia="ja-JP"/>
              </w:rPr>
            </w:pPr>
            <w:r w:rsidRPr="00283AA6">
              <w:t>&gt;&gt;PLMN Identity</w:t>
            </w:r>
          </w:p>
        </w:tc>
        <w:tc>
          <w:tcPr>
            <w:tcW w:w="1080" w:type="dxa"/>
          </w:tcPr>
          <w:p w14:paraId="203886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9C4E5F" w14:textId="77777777" w:rsidR="00F02090" w:rsidRPr="00283AA6" w:rsidRDefault="00F02090" w:rsidP="00D909C3">
            <w:pPr>
              <w:pStyle w:val="TAL"/>
              <w:keepNext w:val="0"/>
              <w:keepLines w:val="0"/>
              <w:widowControl w:val="0"/>
              <w:rPr>
                <w:i/>
                <w:lang w:eastAsia="ja-JP"/>
              </w:rPr>
            </w:pPr>
          </w:p>
        </w:tc>
        <w:tc>
          <w:tcPr>
            <w:tcW w:w="1872" w:type="dxa"/>
          </w:tcPr>
          <w:p w14:paraId="0E774F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9.2.2.4</w:t>
            </w:r>
          </w:p>
        </w:tc>
        <w:tc>
          <w:tcPr>
            <w:tcW w:w="2880" w:type="dxa"/>
          </w:tcPr>
          <w:p w14:paraId="12209CF0" w14:textId="77777777" w:rsidR="00F02090" w:rsidRPr="00283AA6" w:rsidRDefault="00F02090" w:rsidP="00D909C3">
            <w:pPr>
              <w:pStyle w:val="TAL"/>
              <w:keepNext w:val="0"/>
              <w:keepLines w:val="0"/>
              <w:widowControl w:val="0"/>
              <w:rPr>
                <w:lang w:eastAsia="ja-JP"/>
              </w:rPr>
            </w:pPr>
          </w:p>
        </w:tc>
      </w:tr>
      <w:tr w:rsidR="00F02090" w:rsidRPr="00283AA6" w14:paraId="25F8DE14" w14:textId="77777777" w:rsidTr="00694C97">
        <w:tc>
          <w:tcPr>
            <w:tcW w:w="2448" w:type="dxa"/>
          </w:tcPr>
          <w:p w14:paraId="67C82A13" w14:textId="77777777" w:rsidR="00F02090" w:rsidRPr="00283AA6" w:rsidRDefault="00F02090" w:rsidP="00D909C3">
            <w:pPr>
              <w:pStyle w:val="TAL"/>
              <w:keepNext w:val="0"/>
              <w:keepLines w:val="0"/>
              <w:widowControl w:val="0"/>
              <w:ind w:left="227"/>
              <w:rPr>
                <w:rFonts w:cs="Arial"/>
                <w:lang w:eastAsia="ja-JP"/>
              </w:rPr>
            </w:pPr>
            <w:r w:rsidRPr="00283AA6">
              <w:rPr>
                <w:b/>
              </w:rPr>
              <w:t xml:space="preserve">&gt;&gt;AMF </w:t>
            </w:r>
            <w:r w:rsidR="00C355F9" w:rsidRPr="00283AA6">
              <w:rPr>
                <w:b/>
              </w:rPr>
              <w:t xml:space="preserve">Region </w:t>
            </w:r>
            <w:r w:rsidRPr="00283AA6">
              <w:rPr>
                <w:b/>
              </w:rPr>
              <w:t>Identifier</w:t>
            </w:r>
          </w:p>
        </w:tc>
        <w:tc>
          <w:tcPr>
            <w:tcW w:w="1080" w:type="dxa"/>
          </w:tcPr>
          <w:p w14:paraId="050308E7" w14:textId="77777777" w:rsidR="00F02090" w:rsidRPr="00283AA6" w:rsidRDefault="00F02090" w:rsidP="00D909C3">
            <w:pPr>
              <w:pStyle w:val="TAL"/>
              <w:keepNext w:val="0"/>
              <w:keepLines w:val="0"/>
              <w:widowControl w:val="0"/>
              <w:rPr>
                <w:rFonts w:cs="Arial"/>
                <w:lang w:eastAsia="ja-JP"/>
              </w:rPr>
            </w:pPr>
          </w:p>
        </w:tc>
        <w:tc>
          <w:tcPr>
            <w:tcW w:w="1440" w:type="dxa"/>
          </w:tcPr>
          <w:p w14:paraId="60792BE8"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239640A5" w14:textId="77777777" w:rsidR="00F02090" w:rsidRPr="00283AA6" w:rsidRDefault="00F02090" w:rsidP="00D909C3">
            <w:pPr>
              <w:pStyle w:val="TAL"/>
              <w:keepNext w:val="0"/>
              <w:keepLines w:val="0"/>
              <w:widowControl w:val="0"/>
              <w:rPr>
                <w:rFonts w:cs="Arial"/>
                <w:lang w:eastAsia="ja-JP"/>
              </w:rPr>
            </w:pPr>
          </w:p>
        </w:tc>
        <w:tc>
          <w:tcPr>
            <w:tcW w:w="2880" w:type="dxa"/>
          </w:tcPr>
          <w:p w14:paraId="563AB9DB" w14:textId="77777777" w:rsidR="00F02090" w:rsidRPr="00283AA6" w:rsidRDefault="00F02090" w:rsidP="00D909C3">
            <w:pPr>
              <w:pStyle w:val="TAL"/>
              <w:keepNext w:val="0"/>
              <w:keepLines w:val="0"/>
              <w:widowControl w:val="0"/>
              <w:rPr>
                <w:lang w:eastAsia="ja-JP"/>
              </w:rPr>
            </w:pPr>
          </w:p>
        </w:tc>
      </w:tr>
      <w:tr w:rsidR="00F02090" w:rsidRPr="00283AA6" w14:paraId="7B34F74E" w14:textId="77777777" w:rsidTr="00694C97">
        <w:tc>
          <w:tcPr>
            <w:tcW w:w="2448" w:type="dxa"/>
          </w:tcPr>
          <w:p w14:paraId="576C5EBC" w14:textId="77777777" w:rsidR="00F02090" w:rsidRPr="00283AA6" w:rsidRDefault="00F02090" w:rsidP="00D909C3">
            <w:pPr>
              <w:pStyle w:val="TAL"/>
              <w:keepNext w:val="0"/>
              <w:keepLines w:val="0"/>
              <w:widowControl w:val="0"/>
              <w:ind w:left="340"/>
              <w:rPr>
                <w:rFonts w:cs="Arial"/>
              </w:rPr>
            </w:pPr>
            <w:r w:rsidRPr="00283AA6">
              <w:t>&gt;&gt;&gt;AMF Region ID</w:t>
            </w:r>
          </w:p>
        </w:tc>
        <w:tc>
          <w:tcPr>
            <w:tcW w:w="1080" w:type="dxa"/>
          </w:tcPr>
          <w:p w14:paraId="737B3859" w14:textId="77777777" w:rsidR="00F02090" w:rsidRPr="00283AA6" w:rsidRDefault="00F02090" w:rsidP="00D909C3">
            <w:pPr>
              <w:pStyle w:val="TAL"/>
              <w:keepNext w:val="0"/>
              <w:keepLines w:val="0"/>
              <w:widowControl w:val="0"/>
              <w:rPr>
                <w:rFonts w:cs="Arial"/>
              </w:rPr>
            </w:pPr>
            <w:r w:rsidRPr="00283AA6">
              <w:t>M</w:t>
            </w:r>
          </w:p>
        </w:tc>
        <w:tc>
          <w:tcPr>
            <w:tcW w:w="1440" w:type="dxa"/>
          </w:tcPr>
          <w:p w14:paraId="592D974E" w14:textId="77777777" w:rsidR="00F02090" w:rsidRPr="00283AA6" w:rsidRDefault="00F02090" w:rsidP="00D909C3">
            <w:pPr>
              <w:pStyle w:val="TAL"/>
              <w:keepNext w:val="0"/>
              <w:keepLines w:val="0"/>
              <w:widowControl w:val="0"/>
              <w:rPr>
                <w:i/>
                <w:lang w:eastAsia="ja-JP"/>
              </w:rPr>
            </w:pPr>
          </w:p>
        </w:tc>
        <w:tc>
          <w:tcPr>
            <w:tcW w:w="1872" w:type="dxa"/>
          </w:tcPr>
          <w:p w14:paraId="4512779B" w14:textId="77777777" w:rsidR="00F02090" w:rsidRPr="00283AA6" w:rsidRDefault="00F02090" w:rsidP="00D909C3">
            <w:pPr>
              <w:pStyle w:val="TAL"/>
              <w:keepNext w:val="0"/>
              <w:keepLines w:val="0"/>
              <w:widowControl w:val="0"/>
              <w:rPr>
                <w:rFonts w:cs="Arial"/>
              </w:rPr>
            </w:pPr>
            <w:r w:rsidRPr="00283AA6">
              <w:t>BIT STRING (SIZE (8))</w:t>
            </w:r>
          </w:p>
        </w:tc>
        <w:tc>
          <w:tcPr>
            <w:tcW w:w="2880" w:type="dxa"/>
          </w:tcPr>
          <w:p w14:paraId="70836134" w14:textId="77777777" w:rsidR="00F02090" w:rsidRPr="00283AA6" w:rsidRDefault="00F02090" w:rsidP="00D909C3">
            <w:pPr>
              <w:pStyle w:val="TAL"/>
              <w:keepNext w:val="0"/>
              <w:keepLines w:val="0"/>
              <w:widowControl w:val="0"/>
              <w:rPr>
                <w:rFonts w:cs="Arial"/>
              </w:rPr>
            </w:pPr>
          </w:p>
        </w:tc>
      </w:tr>
    </w:tbl>
    <w:p w14:paraId="3A006F6F" w14:textId="77777777" w:rsidR="00F02090" w:rsidRPr="00283AA6" w:rsidRDefault="00F02090" w:rsidP="00D909C3">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0B7D9BC" w14:textId="77777777" w:rsidTr="00694C97">
        <w:tc>
          <w:tcPr>
            <w:tcW w:w="3686" w:type="dxa"/>
          </w:tcPr>
          <w:p w14:paraId="3DBFD82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3D4406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C8CFF29" w14:textId="77777777" w:rsidTr="00694C97">
        <w:tc>
          <w:tcPr>
            <w:tcW w:w="3686" w:type="dxa"/>
          </w:tcPr>
          <w:p w14:paraId="2828AFC1" w14:textId="77777777" w:rsidR="00F02090" w:rsidRPr="00283AA6" w:rsidRDefault="00C355F9" w:rsidP="00D909C3">
            <w:pPr>
              <w:pStyle w:val="TAL"/>
              <w:keepNext w:val="0"/>
              <w:keepLines w:val="0"/>
              <w:widowControl w:val="0"/>
              <w:rPr>
                <w:lang w:eastAsia="ja-JP"/>
              </w:rPr>
            </w:pPr>
            <w:r w:rsidRPr="00283AA6">
              <w:rPr>
                <w:lang w:eastAsia="ja-JP"/>
              </w:rPr>
              <w:t>maxnoofAMFRegions</w:t>
            </w:r>
          </w:p>
        </w:tc>
        <w:tc>
          <w:tcPr>
            <w:tcW w:w="5670" w:type="dxa"/>
          </w:tcPr>
          <w:p w14:paraId="3BEB4A45"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AMF </w:t>
            </w:r>
            <w:r w:rsidR="00C355F9" w:rsidRPr="00283AA6">
              <w:rPr>
                <w:lang w:eastAsia="ja-JP"/>
              </w:rPr>
              <w:t xml:space="preserve">Regions </w:t>
            </w:r>
            <w:r w:rsidRPr="00283AA6">
              <w:rPr>
                <w:lang w:eastAsia="ja-JP"/>
              </w:rPr>
              <w:t>an NG-RAN node can be connected to. Value is 16.</w:t>
            </w:r>
          </w:p>
        </w:tc>
      </w:tr>
    </w:tbl>
    <w:p w14:paraId="5825B1FE" w14:textId="77777777" w:rsidR="00F02090" w:rsidRPr="00283AA6" w:rsidRDefault="00F02090" w:rsidP="00D909C3">
      <w:pPr>
        <w:widowControl w:val="0"/>
        <w:rPr>
          <w:lang w:eastAsia="ja-JP"/>
        </w:rPr>
      </w:pPr>
    </w:p>
    <w:p w14:paraId="392A3EE8" w14:textId="77777777" w:rsidR="00F02090" w:rsidRPr="00283AA6" w:rsidRDefault="00F02090" w:rsidP="00D909C3">
      <w:pPr>
        <w:pStyle w:val="Heading4"/>
        <w:keepNext w:val="0"/>
        <w:keepLines w:val="0"/>
        <w:widowControl w:val="0"/>
      </w:pPr>
      <w:bookmarkStart w:id="4062" w:name="_Toc20955393"/>
      <w:bookmarkStart w:id="4063" w:name="_Toc29991439"/>
      <w:bookmarkStart w:id="4064" w:name="_Toc36555590"/>
      <w:bookmarkStart w:id="4065" w:name="_Toc45107700"/>
      <w:bookmarkStart w:id="4066" w:name="_Toc45900825"/>
      <w:bookmarkStart w:id="4067" w:name="_Toc45901261"/>
      <w:bookmarkStart w:id="4068" w:name="_Toc64446886"/>
      <w:bookmarkStart w:id="4069" w:name="_Toc74150057"/>
      <w:bookmarkStart w:id="4070" w:name="_Toc88653299"/>
      <w:bookmarkStart w:id="4071" w:name="_Toc145330009"/>
      <w:r w:rsidRPr="00283AA6">
        <w:t>9.2.3.84</w:t>
      </w:r>
      <w:r w:rsidRPr="00283AA6">
        <w:tab/>
        <w:t>TNL Association Usage</w:t>
      </w:r>
      <w:bookmarkEnd w:id="4062"/>
      <w:bookmarkEnd w:id="4063"/>
      <w:bookmarkEnd w:id="4064"/>
      <w:bookmarkEnd w:id="4065"/>
      <w:bookmarkEnd w:id="4066"/>
      <w:bookmarkEnd w:id="4067"/>
      <w:bookmarkEnd w:id="4068"/>
      <w:bookmarkEnd w:id="4069"/>
      <w:bookmarkEnd w:id="4070"/>
      <w:bookmarkEnd w:id="4071"/>
    </w:p>
    <w:p w14:paraId="24BC17C2" w14:textId="77777777" w:rsidR="00F02090" w:rsidRPr="00283AA6" w:rsidRDefault="00F02090" w:rsidP="00D909C3">
      <w:pPr>
        <w:widowControl w:val="0"/>
        <w:rPr>
          <w:lang w:eastAsia="zh-CN"/>
        </w:rPr>
      </w:pPr>
      <w:r w:rsidRPr="00283AA6">
        <w:t>This IE i</w:t>
      </w:r>
      <w:r w:rsidRPr="00283AA6">
        <w:rPr>
          <w:lang w:eastAsia="zh-CN"/>
        </w:rPr>
        <w:t>ndicates the usage of the TNL association</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346E5CA"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5EE8404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F68C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36F76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62B752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C390A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D9B93C"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1EA40A4" w14:textId="77777777" w:rsidR="00F02090" w:rsidRPr="00283AA6" w:rsidRDefault="00F02090" w:rsidP="00D909C3">
            <w:pPr>
              <w:pStyle w:val="TAL"/>
              <w:keepNext w:val="0"/>
              <w:keepLines w:val="0"/>
              <w:widowControl w:val="0"/>
              <w:rPr>
                <w:rFonts w:eastAsia="Batang"/>
                <w:lang w:eastAsia="ja-JP"/>
              </w:rPr>
            </w:pPr>
            <w:r w:rsidRPr="00283AA6">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62BE8747"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258955F"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672A89" w14:textId="77777777" w:rsidR="00F02090" w:rsidRPr="00283AA6" w:rsidRDefault="00F02090" w:rsidP="00D909C3">
            <w:pPr>
              <w:pStyle w:val="TAL"/>
              <w:keepNext w:val="0"/>
              <w:keepLines w:val="0"/>
              <w:widowControl w:val="0"/>
              <w:rPr>
                <w:lang w:eastAsia="ja-JP"/>
              </w:rPr>
            </w:pPr>
            <w:r w:rsidRPr="00283AA6">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1FD7BF7C" w14:textId="77777777" w:rsidR="00F02090" w:rsidRPr="00283AA6" w:rsidRDefault="00F02090" w:rsidP="00D909C3">
            <w:pPr>
              <w:pStyle w:val="TAL"/>
              <w:keepNext w:val="0"/>
              <w:keepLines w:val="0"/>
              <w:widowControl w:val="0"/>
              <w:rPr>
                <w:lang w:eastAsia="ja-JP"/>
              </w:rPr>
            </w:pPr>
            <w:r w:rsidRPr="00283AA6">
              <w:rPr>
                <w:lang w:eastAsia="zh-CN"/>
              </w:rPr>
              <w:t>Indicates whether the TNL association is only used for UE associated signalling, or non-UE associated signalling, or both.</w:t>
            </w:r>
          </w:p>
        </w:tc>
      </w:tr>
    </w:tbl>
    <w:p w14:paraId="65A40DAF" w14:textId="77777777" w:rsidR="00F02090" w:rsidRPr="00283AA6" w:rsidRDefault="00F02090" w:rsidP="00D909C3">
      <w:pPr>
        <w:widowControl w:val="0"/>
      </w:pPr>
    </w:p>
    <w:p w14:paraId="61ADD913" w14:textId="77777777" w:rsidR="00F02090" w:rsidRPr="00283AA6" w:rsidRDefault="00F02090" w:rsidP="00D909C3">
      <w:pPr>
        <w:pStyle w:val="Heading4"/>
        <w:keepNext w:val="0"/>
        <w:keepLines w:val="0"/>
        <w:widowControl w:val="0"/>
        <w:rPr>
          <w:rFonts w:eastAsia="Batang"/>
        </w:rPr>
      </w:pPr>
      <w:bookmarkStart w:id="4072" w:name="_Toc20955394"/>
      <w:bookmarkStart w:id="4073" w:name="_Toc29991440"/>
      <w:bookmarkStart w:id="4074" w:name="_Toc36555591"/>
      <w:bookmarkStart w:id="4075" w:name="_Toc45107701"/>
      <w:bookmarkStart w:id="4076" w:name="_Toc45900826"/>
      <w:bookmarkStart w:id="4077" w:name="_Toc45901262"/>
      <w:bookmarkStart w:id="4078" w:name="_Toc64446887"/>
      <w:bookmarkStart w:id="4079" w:name="_Toc74150058"/>
      <w:bookmarkStart w:id="4080" w:name="_Toc88653300"/>
      <w:bookmarkStart w:id="4081" w:name="_Toc145330010"/>
      <w:r w:rsidRPr="00283AA6">
        <w:rPr>
          <w:rFonts w:eastAsia="Batang"/>
        </w:rPr>
        <w:t>9.2.3.85</w:t>
      </w:r>
      <w:r w:rsidRPr="00283AA6">
        <w:rPr>
          <w:rFonts w:eastAsia="Batang"/>
        </w:rPr>
        <w:tab/>
      </w:r>
      <w:r w:rsidRPr="00283AA6">
        <w:t>Network Instance</w:t>
      </w:r>
      <w:bookmarkEnd w:id="4072"/>
      <w:bookmarkEnd w:id="4073"/>
      <w:bookmarkEnd w:id="4074"/>
      <w:bookmarkEnd w:id="4075"/>
      <w:bookmarkEnd w:id="4076"/>
      <w:bookmarkEnd w:id="4077"/>
      <w:bookmarkEnd w:id="4078"/>
      <w:bookmarkEnd w:id="4079"/>
      <w:bookmarkEnd w:id="4080"/>
      <w:bookmarkEnd w:id="4081"/>
    </w:p>
    <w:p w14:paraId="656D9A52" w14:textId="77777777" w:rsidR="00F02090" w:rsidRPr="00283AA6" w:rsidRDefault="00F02090" w:rsidP="00D909C3">
      <w:pPr>
        <w:widowControl w:val="0"/>
      </w:pPr>
      <w:r w:rsidRPr="00283AA6">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9FD01B" w14:textId="77777777" w:rsidTr="00694C97">
        <w:tc>
          <w:tcPr>
            <w:tcW w:w="2448" w:type="dxa"/>
          </w:tcPr>
          <w:p w14:paraId="38C635A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03FBF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EE504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2EE365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7A6F8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D75D310" w14:textId="77777777" w:rsidTr="00694C97">
        <w:tc>
          <w:tcPr>
            <w:tcW w:w="2448" w:type="dxa"/>
          </w:tcPr>
          <w:p w14:paraId="7CFF76EB" w14:textId="77777777" w:rsidR="00F02090" w:rsidRPr="00283AA6" w:rsidRDefault="00F02090" w:rsidP="00D909C3">
            <w:pPr>
              <w:pStyle w:val="TAL"/>
              <w:keepNext w:val="0"/>
              <w:keepLines w:val="0"/>
              <w:widowControl w:val="0"/>
              <w:rPr>
                <w:lang w:eastAsia="ja-JP"/>
              </w:rPr>
            </w:pPr>
            <w:r w:rsidRPr="00283AA6">
              <w:rPr>
                <w:lang w:eastAsia="ja-JP"/>
              </w:rPr>
              <w:t>Network Instance</w:t>
            </w:r>
          </w:p>
        </w:tc>
        <w:tc>
          <w:tcPr>
            <w:tcW w:w="1080" w:type="dxa"/>
          </w:tcPr>
          <w:p w14:paraId="6F821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BCA826C" w14:textId="77777777" w:rsidR="00F02090" w:rsidRPr="00283AA6" w:rsidRDefault="00F02090" w:rsidP="00D909C3">
            <w:pPr>
              <w:pStyle w:val="TAL"/>
              <w:keepNext w:val="0"/>
              <w:keepLines w:val="0"/>
              <w:widowControl w:val="0"/>
              <w:rPr>
                <w:lang w:eastAsia="ja-JP"/>
              </w:rPr>
            </w:pPr>
          </w:p>
        </w:tc>
        <w:tc>
          <w:tcPr>
            <w:tcW w:w="1872" w:type="dxa"/>
          </w:tcPr>
          <w:p w14:paraId="52FA6B3C" w14:textId="77777777" w:rsidR="00F02090" w:rsidRPr="00283AA6" w:rsidRDefault="00F02090" w:rsidP="00D909C3">
            <w:pPr>
              <w:pStyle w:val="TAL"/>
              <w:keepNext w:val="0"/>
              <w:keepLines w:val="0"/>
              <w:widowControl w:val="0"/>
              <w:rPr>
                <w:lang w:eastAsia="ja-JP"/>
              </w:rPr>
            </w:pPr>
            <w:r w:rsidRPr="00283AA6">
              <w:rPr>
                <w:lang w:eastAsia="ja-JP"/>
              </w:rPr>
              <w:t>INTEGER (1..256, …)</w:t>
            </w:r>
          </w:p>
        </w:tc>
        <w:tc>
          <w:tcPr>
            <w:tcW w:w="2880" w:type="dxa"/>
          </w:tcPr>
          <w:p w14:paraId="6BF0BC54" w14:textId="77777777" w:rsidR="00F02090" w:rsidRPr="00283AA6" w:rsidRDefault="00F02090" w:rsidP="00D909C3">
            <w:pPr>
              <w:pStyle w:val="TAL"/>
              <w:keepNext w:val="0"/>
              <w:keepLines w:val="0"/>
              <w:widowControl w:val="0"/>
              <w:rPr>
                <w:lang w:eastAsia="ja-JP"/>
              </w:rPr>
            </w:pPr>
          </w:p>
        </w:tc>
      </w:tr>
    </w:tbl>
    <w:p w14:paraId="7C2EB9B1" w14:textId="77777777" w:rsidR="00F02090" w:rsidRPr="00283AA6" w:rsidRDefault="00F02090" w:rsidP="00D909C3">
      <w:pPr>
        <w:widowControl w:val="0"/>
      </w:pPr>
    </w:p>
    <w:p w14:paraId="2796B3F0" w14:textId="77777777" w:rsidR="00F02090" w:rsidRPr="00283AA6" w:rsidRDefault="00F02090" w:rsidP="00D909C3">
      <w:pPr>
        <w:pStyle w:val="Heading4"/>
        <w:keepNext w:val="0"/>
        <w:keepLines w:val="0"/>
        <w:widowControl w:val="0"/>
        <w:rPr>
          <w:lang w:eastAsia="en-US"/>
        </w:rPr>
      </w:pPr>
      <w:bookmarkStart w:id="4082" w:name="_Toc20955395"/>
      <w:bookmarkStart w:id="4083" w:name="_Toc29991441"/>
      <w:bookmarkStart w:id="4084" w:name="_Toc36555592"/>
      <w:bookmarkStart w:id="4085" w:name="_Toc45107702"/>
      <w:bookmarkStart w:id="4086" w:name="_Toc45900827"/>
      <w:bookmarkStart w:id="4087" w:name="_Toc45901263"/>
      <w:bookmarkStart w:id="4088" w:name="_Toc64446888"/>
      <w:bookmarkStart w:id="4089" w:name="_Toc74150059"/>
      <w:bookmarkStart w:id="4090" w:name="_Toc88653301"/>
      <w:bookmarkStart w:id="4091" w:name="_Toc145330011"/>
      <w:r w:rsidRPr="00283AA6">
        <w:rPr>
          <w:lang w:eastAsia="en-US"/>
        </w:rPr>
        <w:t>9.2.3.86</w:t>
      </w:r>
      <w:r w:rsidRPr="00283AA6">
        <w:rPr>
          <w:lang w:eastAsia="en-US"/>
        </w:rPr>
        <w:tab/>
        <w:t>PDCP Duplication Configuration</w:t>
      </w:r>
      <w:bookmarkEnd w:id="4082"/>
      <w:bookmarkEnd w:id="4083"/>
      <w:bookmarkEnd w:id="4084"/>
      <w:bookmarkEnd w:id="4085"/>
      <w:bookmarkEnd w:id="4086"/>
      <w:bookmarkEnd w:id="4087"/>
      <w:bookmarkEnd w:id="4088"/>
      <w:bookmarkEnd w:id="4089"/>
      <w:bookmarkEnd w:id="4090"/>
      <w:bookmarkEnd w:id="4091"/>
    </w:p>
    <w:p w14:paraId="5B81C2BF"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PDCP Duplication Configuration</w:t>
      </w:r>
      <w:r w:rsidRPr="00283AA6">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A4A510" w14:textId="77777777" w:rsidTr="00C204A4">
        <w:tc>
          <w:tcPr>
            <w:tcW w:w="2448" w:type="dxa"/>
            <w:tcBorders>
              <w:top w:val="single" w:sz="4" w:space="0" w:color="auto"/>
              <w:left w:val="single" w:sz="4" w:space="0" w:color="auto"/>
              <w:bottom w:val="single" w:sz="4" w:space="0" w:color="auto"/>
              <w:right w:val="single" w:sz="4" w:space="0" w:color="auto"/>
            </w:tcBorders>
          </w:tcPr>
          <w:p w14:paraId="1C18FAF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5FDC6D"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997F227"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531909E"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985DE0F" w14:textId="77777777" w:rsidR="00F02090" w:rsidRPr="00283AA6" w:rsidRDefault="00F02090" w:rsidP="00D909C3">
            <w:pPr>
              <w:pStyle w:val="TAH"/>
              <w:keepNext w:val="0"/>
              <w:keepLines w:val="0"/>
              <w:widowControl w:val="0"/>
            </w:pPr>
            <w:r w:rsidRPr="00283AA6">
              <w:t>Semantics Description</w:t>
            </w:r>
          </w:p>
        </w:tc>
      </w:tr>
      <w:tr w:rsidR="00F02090" w:rsidRPr="00283AA6" w14:paraId="6FABA989" w14:textId="77777777" w:rsidTr="00C204A4">
        <w:tc>
          <w:tcPr>
            <w:tcW w:w="2448" w:type="dxa"/>
            <w:tcBorders>
              <w:top w:val="single" w:sz="4" w:space="0" w:color="auto"/>
              <w:left w:val="single" w:sz="4" w:space="0" w:color="auto"/>
              <w:bottom w:val="single" w:sz="4" w:space="0" w:color="auto"/>
              <w:right w:val="single" w:sz="4" w:space="0" w:color="auto"/>
            </w:tcBorders>
          </w:tcPr>
          <w:p w14:paraId="4A5D38D2" w14:textId="77777777" w:rsidR="00F02090" w:rsidRPr="00283AA6" w:rsidRDefault="00F02090" w:rsidP="00D909C3">
            <w:pPr>
              <w:pStyle w:val="TAL"/>
              <w:keepNext w:val="0"/>
              <w:keepLines w:val="0"/>
              <w:widowControl w:val="0"/>
              <w:rPr>
                <w:lang w:eastAsia="zh-CN"/>
              </w:rPr>
            </w:pPr>
            <w:r w:rsidRPr="00283AA6">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75599A3E"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097F211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24CD1C" w14:textId="77777777" w:rsidR="00F02090" w:rsidRPr="00283AA6" w:rsidRDefault="00F02090" w:rsidP="00D909C3">
            <w:pPr>
              <w:pStyle w:val="TAL"/>
              <w:keepNext w:val="0"/>
              <w:keepLines w:val="0"/>
              <w:widowControl w:val="0"/>
            </w:pPr>
            <w:r w:rsidRPr="00283AA6">
              <w:t>ENUMERATED (</w:t>
            </w:r>
          </w:p>
          <w:p w14:paraId="37DDAB00" w14:textId="77777777" w:rsidR="00F02090" w:rsidRPr="00283AA6" w:rsidRDefault="00F02090" w:rsidP="00D909C3">
            <w:pPr>
              <w:pStyle w:val="TAL"/>
              <w:keepNext w:val="0"/>
              <w:keepLines w:val="0"/>
              <w:widowControl w:val="0"/>
            </w:pPr>
            <w:r w:rsidRPr="00283AA6">
              <w:rPr>
                <w:lang w:eastAsia="zh-CN"/>
              </w:rPr>
              <w:t>configured, de-configured,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4DF5F458" w14:textId="77777777" w:rsidR="00F02090" w:rsidRPr="00283AA6" w:rsidRDefault="00F02090" w:rsidP="00D909C3">
            <w:pPr>
              <w:pStyle w:val="TAL"/>
              <w:keepNext w:val="0"/>
              <w:keepLines w:val="0"/>
              <w:widowControl w:val="0"/>
              <w:rPr>
                <w:i/>
                <w:lang w:eastAsia="zh-CN"/>
              </w:rPr>
            </w:pPr>
          </w:p>
        </w:tc>
      </w:tr>
    </w:tbl>
    <w:p w14:paraId="2793D73F" w14:textId="77777777" w:rsidR="00F02090" w:rsidRPr="00283AA6" w:rsidRDefault="00F02090" w:rsidP="00D909C3">
      <w:pPr>
        <w:widowControl w:val="0"/>
        <w:rPr>
          <w:lang w:eastAsia="zh-CN"/>
        </w:rPr>
      </w:pPr>
    </w:p>
    <w:p w14:paraId="6DB543B5" w14:textId="77777777" w:rsidR="00211BD7" w:rsidRPr="00283AA6" w:rsidRDefault="00211BD7" w:rsidP="00D909C3">
      <w:pPr>
        <w:pStyle w:val="Heading4"/>
        <w:keepNext w:val="0"/>
        <w:keepLines w:val="0"/>
        <w:widowControl w:val="0"/>
        <w:rPr>
          <w:rFonts w:eastAsia="MS Mincho"/>
        </w:rPr>
      </w:pPr>
      <w:bookmarkStart w:id="4092" w:name="_Toc20955396"/>
      <w:bookmarkStart w:id="4093" w:name="_Toc29991442"/>
      <w:bookmarkStart w:id="4094" w:name="_Toc36555593"/>
      <w:bookmarkStart w:id="4095" w:name="_Toc45107703"/>
      <w:bookmarkStart w:id="4096" w:name="_Toc45900828"/>
      <w:bookmarkStart w:id="4097" w:name="_Toc45901264"/>
      <w:bookmarkStart w:id="4098" w:name="_Toc64446889"/>
      <w:bookmarkStart w:id="4099" w:name="_Toc74150060"/>
      <w:bookmarkStart w:id="4100" w:name="_Toc88653302"/>
      <w:bookmarkStart w:id="4101" w:name="_Toc145330012"/>
      <w:r w:rsidRPr="00283AA6">
        <w:rPr>
          <w:rFonts w:eastAsia="MS Mincho"/>
        </w:rPr>
        <w:lastRenderedPageBreak/>
        <w:t>9.2.3.87</w:t>
      </w:r>
      <w:r w:rsidRPr="00283AA6">
        <w:rPr>
          <w:rFonts w:eastAsia="MS Mincho"/>
        </w:rPr>
        <w:tab/>
        <w:t>Secondary RAT Usage Information</w:t>
      </w:r>
      <w:bookmarkEnd w:id="4092"/>
      <w:bookmarkEnd w:id="4093"/>
      <w:bookmarkEnd w:id="4094"/>
      <w:bookmarkEnd w:id="4095"/>
      <w:bookmarkEnd w:id="4096"/>
      <w:bookmarkEnd w:id="4097"/>
      <w:bookmarkEnd w:id="4098"/>
      <w:bookmarkEnd w:id="4099"/>
      <w:bookmarkEnd w:id="4100"/>
      <w:bookmarkEnd w:id="4101"/>
    </w:p>
    <w:p w14:paraId="5DF35CF4" w14:textId="77777777" w:rsidR="00211BD7" w:rsidRPr="00283AA6" w:rsidRDefault="00211BD7" w:rsidP="00D909C3">
      <w:pPr>
        <w:widowControl w:val="0"/>
        <w:rPr>
          <w:lang w:eastAsia="zh-CN"/>
        </w:rPr>
      </w:pPr>
      <w:r w:rsidRPr="00283AA6">
        <w:t xml:space="preserve">This IE provides </w:t>
      </w:r>
      <w:r w:rsidRPr="00283AA6">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D694093" w14:textId="77777777" w:rsidTr="00C204A4">
        <w:trPr>
          <w:jc w:val="center"/>
        </w:trPr>
        <w:tc>
          <w:tcPr>
            <w:tcW w:w="2448" w:type="dxa"/>
          </w:tcPr>
          <w:p w14:paraId="5C41F38D" w14:textId="77777777" w:rsidR="00211BD7" w:rsidRPr="00283AA6" w:rsidRDefault="00211BD7" w:rsidP="00D909C3">
            <w:pPr>
              <w:pStyle w:val="TAH"/>
              <w:keepNext w:val="0"/>
              <w:keepLines w:val="0"/>
              <w:widowControl w:val="0"/>
            </w:pPr>
            <w:r w:rsidRPr="00283AA6">
              <w:t>IE/Group Name</w:t>
            </w:r>
          </w:p>
        </w:tc>
        <w:tc>
          <w:tcPr>
            <w:tcW w:w="1080" w:type="dxa"/>
          </w:tcPr>
          <w:p w14:paraId="69294C2D" w14:textId="77777777" w:rsidR="00211BD7" w:rsidRPr="00283AA6" w:rsidRDefault="00211BD7" w:rsidP="00D909C3">
            <w:pPr>
              <w:pStyle w:val="TAH"/>
              <w:keepNext w:val="0"/>
              <w:keepLines w:val="0"/>
              <w:widowControl w:val="0"/>
            </w:pPr>
            <w:r w:rsidRPr="00283AA6">
              <w:t>Presence</w:t>
            </w:r>
          </w:p>
        </w:tc>
        <w:tc>
          <w:tcPr>
            <w:tcW w:w="1440" w:type="dxa"/>
          </w:tcPr>
          <w:p w14:paraId="705C4006" w14:textId="77777777" w:rsidR="00211BD7" w:rsidRPr="00283AA6" w:rsidRDefault="00211BD7" w:rsidP="00D909C3">
            <w:pPr>
              <w:pStyle w:val="TAH"/>
              <w:keepNext w:val="0"/>
              <w:keepLines w:val="0"/>
              <w:widowControl w:val="0"/>
            </w:pPr>
            <w:r w:rsidRPr="00283AA6">
              <w:t>Range</w:t>
            </w:r>
          </w:p>
        </w:tc>
        <w:tc>
          <w:tcPr>
            <w:tcW w:w="1872" w:type="dxa"/>
          </w:tcPr>
          <w:p w14:paraId="1E1112AE" w14:textId="77777777" w:rsidR="00211BD7" w:rsidRPr="00283AA6" w:rsidRDefault="00211BD7" w:rsidP="00D909C3">
            <w:pPr>
              <w:pStyle w:val="TAH"/>
              <w:keepNext w:val="0"/>
              <w:keepLines w:val="0"/>
              <w:widowControl w:val="0"/>
            </w:pPr>
            <w:r w:rsidRPr="00283AA6">
              <w:t>IE type and reference</w:t>
            </w:r>
          </w:p>
        </w:tc>
        <w:tc>
          <w:tcPr>
            <w:tcW w:w="2880" w:type="dxa"/>
          </w:tcPr>
          <w:p w14:paraId="1006514A" w14:textId="77777777" w:rsidR="00211BD7" w:rsidRPr="00283AA6" w:rsidRDefault="00211BD7" w:rsidP="00D909C3">
            <w:pPr>
              <w:pStyle w:val="TAH"/>
              <w:keepNext w:val="0"/>
              <w:keepLines w:val="0"/>
              <w:widowControl w:val="0"/>
            </w:pPr>
            <w:r w:rsidRPr="00283AA6">
              <w:t>Semantics description</w:t>
            </w:r>
          </w:p>
        </w:tc>
      </w:tr>
      <w:tr w:rsidR="00211BD7" w:rsidRPr="00283AA6" w14:paraId="6C1EED1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9DF2630" w14:textId="77777777" w:rsidR="00211BD7" w:rsidRPr="00283AA6" w:rsidRDefault="00211BD7" w:rsidP="00D909C3">
            <w:pPr>
              <w:pStyle w:val="TAL"/>
              <w:keepNext w:val="0"/>
              <w:keepLines w:val="0"/>
              <w:widowControl w:val="0"/>
              <w:rPr>
                <w:rFonts w:cs="Arial"/>
                <w:b/>
                <w:lang w:eastAsia="zh-CN"/>
              </w:rPr>
            </w:pPr>
            <w:r w:rsidRPr="00283AA6">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70C8D0A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2F9B956" w14:textId="77777777" w:rsidR="00211BD7" w:rsidRPr="00283AA6" w:rsidRDefault="00211BD7" w:rsidP="00D909C3">
            <w:pPr>
              <w:pStyle w:val="TAL"/>
              <w:keepNext w:val="0"/>
              <w:keepLines w:val="0"/>
              <w:widowControl w:val="0"/>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147FF45"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6218CA8A" w14:textId="77777777" w:rsidR="00211BD7" w:rsidRPr="00283AA6" w:rsidRDefault="00211BD7" w:rsidP="00D909C3">
            <w:pPr>
              <w:pStyle w:val="TAL"/>
              <w:keepNext w:val="0"/>
              <w:keepLines w:val="0"/>
              <w:widowControl w:val="0"/>
              <w:rPr>
                <w:snapToGrid w:val="0"/>
              </w:rPr>
            </w:pPr>
          </w:p>
        </w:tc>
      </w:tr>
      <w:tr w:rsidR="00211BD7" w:rsidRPr="00283AA6" w14:paraId="0803085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97B81B2"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122B75CA" w14:textId="77777777" w:rsidR="00211BD7" w:rsidRPr="00283AA6" w:rsidRDefault="00211BD7" w:rsidP="00D909C3">
            <w:pPr>
              <w:pStyle w:val="TAL"/>
              <w:keepNext w:val="0"/>
              <w:keepLines w:val="0"/>
              <w:widowControl w:val="0"/>
            </w:pPr>
            <w:r w:rsidRPr="00283AA6">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28527E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FBAB759"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918D07C" w14:textId="77777777" w:rsidR="00211BD7" w:rsidRPr="00283AA6" w:rsidRDefault="00211BD7" w:rsidP="00D909C3">
            <w:pPr>
              <w:pStyle w:val="TAL"/>
              <w:keepNext w:val="0"/>
              <w:keepLines w:val="0"/>
              <w:widowControl w:val="0"/>
              <w:rPr>
                <w:snapToGrid w:val="0"/>
              </w:rPr>
            </w:pPr>
          </w:p>
        </w:tc>
      </w:tr>
      <w:tr w:rsidR="00211BD7" w:rsidRPr="00283AA6" w14:paraId="33AF16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7634BD7"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7616254" w14:textId="77777777" w:rsidR="00211BD7" w:rsidRPr="00283AA6" w:rsidRDefault="00211BD7" w:rsidP="00D909C3">
            <w:pPr>
              <w:pStyle w:val="TAL"/>
              <w:keepNext w:val="0"/>
              <w:keepLines w:val="0"/>
              <w:widowControl w:val="0"/>
            </w:pPr>
            <w:r w:rsidRPr="00283AA6">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2E0607A9"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609B63" w14:textId="77777777" w:rsidR="00211BD7" w:rsidRPr="00283AA6" w:rsidRDefault="00211BD7" w:rsidP="00D909C3">
            <w:pPr>
              <w:pStyle w:val="TAL"/>
              <w:keepNext w:val="0"/>
              <w:keepLines w:val="0"/>
              <w:widowControl w:val="0"/>
              <w:rPr>
                <w:snapToGrid w:val="0"/>
              </w:rPr>
            </w:pPr>
            <w:r w:rsidRPr="00283AA6">
              <w:rPr>
                <w:snapToGrid w:val="0"/>
              </w:rPr>
              <w:t>Volume Timed Report List</w:t>
            </w:r>
          </w:p>
          <w:p w14:paraId="6D35F942"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4AA84014" w14:textId="77777777" w:rsidR="00211BD7" w:rsidRPr="00283AA6" w:rsidRDefault="00211BD7" w:rsidP="00D909C3">
            <w:pPr>
              <w:pStyle w:val="TAL"/>
              <w:keepNext w:val="0"/>
              <w:keepLines w:val="0"/>
              <w:widowControl w:val="0"/>
              <w:rPr>
                <w:snapToGrid w:val="0"/>
              </w:rPr>
            </w:pPr>
          </w:p>
        </w:tc>
      </w:tr>
      <w:tr w:rsidR="00211BD7" w:rsidRPr="00283AA6" w14:paraId="28C166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F06F69E" w14:textId="77777777" w:rsidR="00211BD7" w:rsidRPr="00283AA6" w:rsidRDefault="00211BD7" w:rsidP="00D909C3">
            <w:pPr>
              <w:pStyle w:val="TAL"/>
              <w:keepNext w:val="0"/>
              <w:keepLines w:val="0"/>
              <w:widowControl w:val="0"/>
              <w:rPr>
                <w:rFonts w:cs="Arial"/>
                <w:lang w:eastAsia="zh-CN"/>
              </w:rPr>
            </w:pPr>
            <w:r w:rsidRPr="00283AA6">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2FF593"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FECCAA4" w14:textId="77777777" w:rsidR="00211BD7" w:rsidRPr="00283AA6" w:rsidRDefault="00211BD7"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A26BEEF"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B77A9FF" w14:textId="77777777" w:rsidR="00211BD7" w:rsidRPr="00283AA6" w:rsidRDefault="00211BD7" w:rsidP="00D909C3">
            <w:pPr>
              <w:pStyle w:val="TAL"/>
              <w:keepNext w:val="0"/>
              <w:keepLines w:val="0"/>
              <w:widowControl w:val="0"/>
              <w:rPr>
                <w:snapToGrid w:val="0"/>
              </w:rPr>
            </w:pPr>
          </w:p>
        </w:tc>
      </w:tr>
      <w:tr w:rsidR="00211BD7" w:rsidRPr="00283AA6" w14:paraId="50D3033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E96F415" w14:textId="77777777" w:rsidR="00211BD7" w:rsidRPr="00283AA6" w:rsidRDefault="00211BD7" w:rsidP="00D909C3">
            <w:pPr>
              <w:pStyle w:val="TAL"/>
              <w:keepNext w:val="0"/>
              <w:keepLines w:val="0"/>
              <w:widowControl w:val="0"/>
              <w:ind w:left="113"/>
              <w:rPr>
                <w:lang w:eastAsia="ja-JP"/>
              </w:rPr>
            </w:pPr>
            <w:r w:rsidRPr="00283AA6">
              <w:rPr>
                <w:rFonts w:cs="Arial"/>
                <w:iCs/>
                <w:lang w:eastAsia="ja-JP"/>
              </w:rPr>
              <w:t>&gt;QoS Flows Usage Report Item</w:t>
            </w:r>
          </w:p>
        </w:tc>
        <w:tc>
          <w:tcPr>
            <w:tcW w:w="1080" w:type="dxa"/>
            <w:tcBorders>
              <w:top w:val="single" w:sz="4" w:space="0" w:color="auto"/>
              <w:left w:val="single" w:sz="4" w:space="0" w:color="auto"/>
              <w:bottom w:val="single" w:sz="4" w:space="0" w:color="auto"/>
              <w:right w:val="single" w:sz="4" w:space="0" w:color="auto"/>
            </w:tcBorders>
          </w:tcPr>
          <w:p w14:paraId="201E9CE0"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750FA5" w14:textId="77777777" w:rsidR="00211BD7" w:rsidRPr="00283AA6" w:rsidRDefault="00211BD7" w:rsidP="00D909C3">
            <w:pPr>
              <w:pStyle w:val="TAL"/>
              <w:keepNext w:val="0"/>
              <w:keepLines w:val="0"/>
              <w:widowControl w:val="0"/>
            </w:pPr>
            <w:r w:rsidRPr="00283AA6">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12E617B8"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0289B1A" w14:textId="77777777" w:rsidR="00211BD7" w:rsidRPr="00283AA6" w:rsidRDefault="00211BD7" w:rsidP="00D909C3">
            <w:pPr>
              <w:pStyle w:val="TAL"/>
              <w:keepNext w:val="0"/>
              <w:keepLines w:val="0"/>
              <w:widowControl w:val="0"/>
              <w:rPr>
                <w:snapToGrid w:val="0"/>
              </w:rPr>
            </w:pPr>
          </w:p>
        </w:tc>
      </w:tr>
      <w:tr w:rsidR="00211BD7" w:rsidRPr="00283AA6" w14:paraId="7BF8A6A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2E6B55" w14:textId="77777777" w:rsidR="00211BD7" w:rsidRPr="00283AA6" w:rsidRDefault="00211BD7" w:rsidP="00D909C3">
            <w:pPr>
              <w:pStyle w:val="TAL"/>
              <w:keepNext w:val="0"/>
              <w:keepLines w:val="0"/>
              <w:widowControl w:val="0"/>
              <w:ind w:left="284"/>
              <w:rPr>
                <w:rFonts w:cs="Arial"/>
                <w:iCs/>
                <w:lang w:eastAsia="ja-JP"/>
              </w:rPr>
            </w:pPr>
            <w:r w:rsidRPr="00283AA6">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71D8715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822D0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805D4AE" w14:textId="77777777" w:rsidR="00211BD7" w:rsidRPr="00283AA6" w:rsidRDefault="00211BD7" w:rsidP="00D909C3">
            <w:pPr>
              <w:pStyle w:val="TAL"/>
              <w:keepNext w:val="0"/>
              <w:keepLines w:val="0"/>
              <w:widowControl w:val="0"/>
              <w:rPr>
                <w:snapToGrid w:val="0"/>
              </w:rPr>
            </w:pPr>
            <w:r w:rsidRPr="00283AA6">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12BD1C70" w14:textId="77777777" w:rsidR="00211BD7" w:rsidRPr="00283AA6" w:rsidRDefault="00211BD7" w:rsidP="00D909C3">
            <w:pPr>
              <w:pStyle w:val="TAL"/>
              <w:keepNext w:val="0"/>
              <w:keepLines w:val="0"/>
              <w:widowControl w:val="0"/>
              <w:rPr>
                <w:snapToGrid w:val="0"/>
              </w:rPr>
            </w:pPr>
          </w:p>
        </w:tc>
      </w:tr>
      <w:tr w:rsidR="00211BD7" w:rsidRPr="00283AA6" w14:paraId="71BF13C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D1EA785"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C0D522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16D01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43A7F8A"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3BA1E9" w14:textId="77777777" w:rsidR="00211BD7" w:rsidRPr="00283AA6" w:rsidRDefault="00211BD7" w:rsidP="00D909C3">
            <w:pPr>
              <w:pStyle w:val="TAL"/>
              <w:keepNext w:val="0"/>
              <w:keepLines w:val="0"/>
              <w:widowControl w:val="0"/>
              <w:rPr>
                <w:snapToGrid w:val="0"/>
              </w:rPr>
            </w:pPr>
          </w:p>
        </w:tc>
      </w:tr>
      <w:tr w:rsidR="00211BD7" w:rsidRPr="00283AA6" w14:paraId="727BC57B"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66929B"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5C1331ED"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76F475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31079D9" w14:textId="77777777" w:rsidR="00211BD7" w:rsidRPr="00283AA6" w:rsidRDefault="00211BD7" w:rsidP="00D909C3">
            <w:pPr>
              <w:pStyle w:val="TAL"/>
              <w:keepNext w:val="0"/>
              <w:keepLines w:val="0"/>
              <w:widowControl w:val="0"/>
              <w:rPr>
                <w:snapToGrid w:val="0"/>
              </w:rPr>
            </w:pPr>
            <w:r w:rsidRPr="00283AA6">
              <w:rPr>
                <w:snapToGrid w:val="0"/>
              </w:rPr>
              <w:t xml:space="preserve">Volume Timed Report List </w:t>
            </w:r>
          </w:p>
          <w:p w14:paraId="1A1F37E0"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AF4F23" w14:textId="77777777" w:rsidR="00211BD7" w:rsidRPr="00283AA6" w:rsidRDefault="00211BD7" w:rsidP="00D909C3">
            <w:pPr>
              <w:pStyle w:val="TAL"/>
              <w:keepNext w:val="0"/>
              <w:keepLines w:val="0"/>
              <w:widowControl w:val="0"/>
              <w:rPr>
                <w:snapToGrid w:val="0"/>
              </w:rPr>
            </w:pPr>
          </w:p>
        </w:tc>
      </w:tr>
    </w:tbl>
    <w:p w14:paraId="115402BD"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446DE4A1" w14:textId="77777777" w:rsidTr="005D609B">
        <w:tc>
          <w:tcPr>
            <w:tcW w:w="3686" w:type="dxa"/>
          </w:tcPr>
          <w:p w14:paraId="5EF9B44C" w14:textId="77777777" w:rsidR="00211BD7" w:rsidRPr="00283AA6" w:rsidRDefault="00211BD7" w:rsidP="00D909C3">
            <w:pPr>
              <w:pStyle w:val="TAH"/>
              <w:keepNext w:val="0"/>
              <w:keepLines w:val="0"/>
              <w:widowControl w:val="0"/>
            </w:pPr>
            <w:r w:rsidRPr="00283AA6">
              <w:t>Range bound</w:t>
            </w:r>
          </w:p>
        </w:tc>
        <w:tc>
          <w:tcPr>
            <w:tcW w:w="6345" w:type="dxa"/>
          </w:tcPr>
          <w:p w14:paraId="2C86A4D2" w14:textId="77777777" w:rsidR="00211BD7" w:rsidRPr="00283AA6" w:rsidRDefault="00211BD7" w:rsidP="00D909C3">
            <w:pPr>
              <w:pStyle w:val="TAH"/>
              <w:keepNext w:val="0"/>
              <w:keepLines w:val="0"/>
              <w:widowControl w:val="0"/>
            </w:pPr>
            <w:r w:rsidRPr="00283AA6">
              <w:t>Explanation</w:t>
            </w:r>
          </w:p>
        </w:tc>
      </w:tr>
      <w:tr w:rsidR="00211BD7" w:rsidRPr="00283AA6" w14:paraId="7F593E30" w14:textId="77777777" w:rsidTr="005D609B">
        <w:tc>
          <w:tcPr>
            <w:tcW w:w="3686" w:type="dxa"/>
          </w:tcPr>
          <w:p w14:paraId="46E8D43F" w14:textId="77777777" w:rsidR="00211BD7" w:rsidRPr="00283AA6" w:rsidRDefault="00211BD7" w:rsidP="00D909C3">
            <w:pPr>
              <w:pStyle w:val="TAL"/>
              <w:keepNext w:val="0"/>
              <w:keepLines w:val="0"/>
              <w:widowControl w:val="0"/>
            </w:pPr>
            <w:r w:rsidRPr="00283AA6">
              <w:rPr>
                <w:lang w:eastAsia="ja-JP"/>
              </w:rPr>
              <w:t>maxnoof</w:t>
            </w:r>
            <w:r w:rsidRPr="00283AA6">
              <w:rPr>
                <w:lang w:eastAsia="zh-CN"/>
              </w:rPr>
              <w:t>QoSFlows</w:t>
            </w:r>
          </w:p>
        </w:tc>
        <w:tc>
          <w:tcPr>
            <w:tcW w:w="6345" w:type="dxa"/>
          </w:tcPr>
          <w:p w14:paraId="6D2353F8" w14:textId="77777777" w:rsidR="00211BD7" w:rsidRPr="00283AA6" w:rsidRDefault="00211BD7" w:rsidP="00D909C3">
            <w:pPr>
              <w:pStyle w:val="TAL"/>
              <w:keepNext w:val="0"/>
              <w:keepLines w:val="0"/>
              <w:widowControl w:val="0"/>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1DB3A343" w14:textId="77777777" w:rsidR="00F02090" w:rsidRPr="00283AA6" w:rsidRDefault="00F02090" w:rsidP="00D909C3">
      <w:pPr>
        <w:widowControl w:val="0"/>
        <w:rPr>
          <w:lang w:eastAsia="zh-CN"/>
        </w:rPr>
      </w:pPr>
    </w:p>
    <w:p w14:paraId="0F8B0381" w14:textId="77777777" w:rsidR="00211BD7" w:rsidRPr="00283AA6" w:rsidRDefault="00211BD7" w:rsidP="00D909C3">
      <w:pPr>
        <w:pStyle w:val="Heading4"/>
        <w:keepNext w:val="0"/>
        <w:keepLines w:val="0"/>
        <w:widowControl w:val="0"/>
        <w:rPr>
          <w:rFonts w:eastAsia="MS Mincho"/>
        </w:rPr>
      </w:pPr>
      <w:bookmarkStart w:id="4102" w:name="_Toc20955397"/>
      <w:bookmarkStart w:id="4103" w:name="_Toc29991443"/>
      <w:bookmarkStart w:id="4104" w:name="_Toc36555594"/>
      <w:bookmarkStart w:id="4105" w:name="_Toc45107704"/>
      <w:bookmarkStart w:id="4106" w:name="_Toc45900829"/>
      <w:bookmarkStart w:id="4107" w:name="_Toc45901265"/>
      <w:bookmarkStart w:id="4108" w:name="_Toc64446890"/>
      <w:bookmarkStart w:id="4109" w:name="_Toc74150061"/>
      <w:bookmarkStart w:id="4110" w:name="_Toc88653303"/>
      <w:bookmarkStart w:id="4111" w:name="_Toc145330013"/>
      <w:r w:rsidRPr="00283AA6">
        <w:rPr>
          <w:rFonts w:eastAsia="MS Mincho"/>
        </w:rPr>
        <w:t>9.2.3.88</w:t>
      </w:r>
      <w:r w:rsidRPr="00283AA6">
        <w:rPr>
          <w:rFonts w:eastAsia="MS Mincho"/>
        </w:rPr>
        <w:tab/>
        <w:t>Volume Timed Report List</w:t>
      </w:r>
      <w:bookmarkEnd w:id="4102"/>
      <w:bookmarkEnd w:id="4103"/>
      <w:bookmarkEnd w:id="4104"/>
      <w:bookmarkEnd w:id="4105"/>
      <w:bookmarkEnd w:id="4106"/>
      <w:bookmarkEnd w:id="4107"/>
      <w:bookmarkEnd w:id="4108"/>
      <w:bookmarkEnd w:id="4109"/>
      <w:bookmarkEnd w:id="4110"/>
      <w:bookmarkEnd w:id="4111"/>
    </w:p>
    <w:p w14:paraId="63122E3F" w14:textId="77777777" w:rsidR="00211BD7" w:rsidRPr="00283AA6" w:rsidRDefault="00211BD7" w:rsidP="00D909C3">
      <w:pPr>
        <w:widowControl w:val="0"/>
        <w:rPr>
          <w:lang w:eastAsia="zh-CN"/>
        </w:rPr>
      </w:pPr>
      <w:r w:rsidRPr="00283AA6">
        <w:t xml:space="preserve">This IE provides </w:t>
      </w:r>
      <w:r w:rsidRPr="00283AA6">
        <w:rPr>
          <w:lang w:eastAsia="zh-CN"/>
        </w:rPr>
        <w:t xml:space="preserve">information on the </w:t>
      </w:r>
      <w:r w:rsidRPr="00283AA6">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B63267A" w14:textId="77777777" w:rsidTr="00C204A4">
        <w:trPr>
          <w:jc w:val="center"/>
        </w:trPr>
        <w:tc>
          <w:tcPr>
            <w:tcW w:w="2448" w:type="dxa"/>
          </w:tcPr>
          <w:p w14:paraId="4B85248B" w14:textId="77777777" w:rsidR="00211BD7" w:rsidRPr="00283AA6" w:rsidRDefault="00211BD7" w:rsidP="00D909C3">
            <w:pPr>
              <w:pStyle w:val="TAH"/>
              <w:keepNext w:val="0"/>
              <w:keepLines w:val="0"/>
              <w:widowControl w:val="0"/>
            </w:pPr>
            <w:r w:rsidRPr="00283AA6">
              <w:t>IE/Group Name</w:t>
            </w:r>
          </w:p>
        </w:tc>
        <w:tc>
          <w:tcPr>
            <w:tcW w:w="1080" w:type="dxa"/>
          </w:tcPr>
          <w:p w14:paraId="4DD7B36D" w14:textId="77777777" w:rsidR="00211BD7" w:rsidRPr="00283AA6" w:rsidRDefault="00211BD7" w:rsidP="00D909C3">
            <w:pPr>
              <w:pStyle w:val="TAH"/>
              <w:keepNext w:val="0"/>
              <w:keepLines w:val="0"/>
              <w:widowControl w:val="0"/>
            </w:pPr>
            <w:r w:rsidRPr="00283AA6">
              <w:t>Presence</w:t>
            </w:r>
          </w:p>
        </w:tc>
        <w:tc>
          <w:tcPr>
            <w:tcW w:w="1440" w:type="dxa"/>
          </w:tcPr>
          <w:p w14:paraId="670B28A6" w14:textId="77777777" w:rsidR="00211BD7" w:rsidRPr="00283AA6" w:rsidRDefault="00211BD7" w:rsidP="00D909C3">
            <w:pPr>
              <w:pStyle w:val="TAH"/>
              <w:keepNext w:val="0"/>
              <w:keepLines w:val="0"/>
              <w:widowControl w:val="0"/>
            </w:pPr>
            <w:r w:rsidRPr="00283AA6">
              <w:t>Range</w:t>
            </w:r>
          </w:p>
        </w:tc>
        <w:tc>
          <w:tcPr>
            <w:tcW w:w="1872" w:type="dxa"/>
          </w:tcPr>
          <w:p w14:paraId="32235028" w14:textId="77777777" w:rsidR="00211BD7" w:rsidRPr="00283AA6" w:rsidRDefault="00211BD7" w:rsidP="00D909C3">
            <w:pPr>
              <w:pStyle w:val="TAH"/>
              <w:keepNext w:val="0"/>
              <w:keepLines w:val="0"/>
              <w:widowControl w:val="0"/>
            </w:pPr>
            <w:r w:rsidRPr="00283AA6">
              <w:t>IE type and reference</w:t>
            </w:r>
          </w:p>
        </w:tc>
        <w:tc>
          <w:tcPr>
            <w:tcW w:w="2880" w:type="dxa"/>
          </w:tcPr>
          <w:p w14:paraId="0FC6DEEF" w14:textId="77777777" w:rsidR="00211BD7" w:rsidRPr="00283AA6" w:rsidRDefault="00211BD7" w:rsidP="00D909C3">
            <w:pPr>
              <w:pStyle w:val="TAH"/>
              <w:keepNext w:val="0"/>
              <w:keepLines w:val="0"/>
              <w:widowControl w:val="0"/>
            </w:pPr>
            <w:r w:rsidRPr="00283AA6">
              <w:t>Semantics description</w:t>
            </w:r>
          </w:p>
        </w:tc>
      </w:tr>
      <w:tr w:rsidR="00211BD7" w:rsidRPr="00283AA6" w14:paraId="7BBF71F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5C8043E" w14:textId="77777777" w:rsidR="00211BD7" w:rsidRPr="00283AA6" w:rsidRDefault="00211BD7" w:rsidP="00D909C3">
            <w:pPr>
              <w:pStyle w:val="TAL"/>
              <w:keepNext w:val="0"/>
              <w:keepLines w:val="0"/>
              <w:widowControl w:val="0"/>
              <w:rPr>
                <w:rFonts w:cs="Arial"/>
                <w:b/>
                <w:bCs/>
                <w:iCs/>
                <w:lang w:eastAsia="ja-JP"/>
              </w:rPr>
            </w:pPr>
            <w:r w:rsidRPr="00283AA6">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655783E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96C3CC3" w14:textId="77777777" w:rsidR="00211BD7" w:rsidRPr="00AC64E9" w:rsidRDefault="00211BD7" w:rsidP="00D909C3">
            <w:pPr>
              <w:pStyle w:val="TAL"/>
              <w:keepNext w:val="0"/>
              <w:keepLines w:val="0"/>
              <w:widowControl w:val="0"/>
              <w:rPr>
                <w:i/>
                <w:iCs/>
              </w:rPr>
            </w:pPr>
            <w:r w:rsidRPr="00AC64E9">
              <w:rPr>
                <w:i/>
                <w:iCs/>
              </w:rPr>
              <w:t>1.. &lt;maxnoofTimePeriods&gt;</w:t>
            </w:r>
          </w:p>
        </w:tc>
        <w:tc>
          <w:tcPr>
            <w:tcW w:w="1872" w:type="dxa"/>
            <w:tcBorders>
              <w:top w:val="single" w:sz="4" w:space="0" w:color="auto"/>
              <w:left w:val="single" w:sz="4" w:space="0" w:color="auto"/>
              <w:bottom w:val="single" w:sz="4" w:space="0" w:color="auto"/>
              <w:right w:val="single" w:sz="4" w:space="0" w:color="auto"/>
            </w:tcBorders>
          </w:tcPr>
          <w:p w14:paraId="7863EABD"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C315610" w14:textId="77777777" w:rsidR="00211BD7" w:rsidRPr="00283AA6" w:rsidRDefault="00211BD7" w:rsidP="00D909C3">
            <w:pPr>
              <w:pStyle w:val="TAL"/>
              <w:keepNext w:val="0"/>
              <w:keepLines w:val="0"/>
              <w:widowControl w:val="0"/>
              <w:rPr>
                <w:snapToGrid w:val="0"/>
              </w:rPr>
            </w:pPr>
          </w:p>
        </w:tc>
      </w:tr>
      <w:tr w:rsidR="00211BD7" w:rsidRPr="00283AA6" w14:paraId="4349E4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A83D583"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2EA2F934"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D3F080C"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248B21"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32FA3181"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start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08DD6CD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4CC024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21806D3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EA57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71A94E4"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51CEE2BE"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end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1CB739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1A62BF5"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4EF12F6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5B403E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071A20" w14:textId="77777777" w:rsidR="00211BD7" w:rsidRPr="00283AA6" w:rsidRDefault="00211BD7" w:rsidP="00D909C3">
            <w:pPr>
              <w:pStyle w:val="TAL"/>
              <w:keepNext w:val="0"/>
              <w:keepLines w:val="0"/>
              <w:widowControl w:val="0"/>
              <w:rPr>
                <w:snapToGrid w:val="0"/>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4982099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r w:rsidR="00211BD7" w:rsidRPr="00283AA6" w14:paraId="6F92C72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C324E8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70FBB369"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031EB497"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02B8A1" w14:textId="77777777" w:rsidR="00211BD7" w:rsidRPr="00283AA6" w:rsidRDefault="00211BD7" w:rsidP="00D909C3">
            <w:pPr>
              <w:pStyle w:val="TAL"/>
              <w:keepNext w:val="0"/>
              <w:keepLines w:val="0"/>
              <w:widowControl w:val="0"/>
              <w:rPr>
                <w:snapToGrid w:val="0"/>
                <w:lang w:eastAsia="zh-CN"/>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1F71E60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bl>
    <w:p w14:paraId="6CEFF65E"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1B83A936" w14:textId="77777777" w:rsidTr="005D609B">
        <w:tc>
          <w:tcPr>
            <w:tcW w:w="3686" w:type="dxa"/>
          </w:tcPr>
          <w:p w14:paraId="4CCB5914" w14:textId="77777777" w:rsidR="00211BD7" w:rsidRPr="00283AA6" w:rsidRDefault="00211BD7" w:rsidP="00D909C3">
            <w:pPr>
              <w:pStyle w:val="TAH"/>
              <w:keepNext w:val="0"/>
              <w:keepLines w:val="0"/>
              <w:widowControl w:val="0"/>
            </w:pPr>
            <w:r w:rsidRPr="00283AA6">
              <w:t>Range bound</w:t>
            </w:r>
          </w:p>
        </w:tc>
        <w:tc>
          <w:tcPr>
            <w:tcW w:w="6345" w:type="dxa"/>
          </w:tcPr>
          <w:p w14:paraId="30252185" w14:textId="77777777" w:rsidR="00211BD7" w:rsidRPr="00283AA6" w:rsidRDefault="00211BD7" w:rsidP="00D909C3">
            <w:pPr>
              <w:pStyle w:val="TAH"/>
              <w:keepNext w:val="0"/>
              <w:keepLines w:val="0"/>
              <w:widowControl w:val="0"/>
            </w:pPr>
            <w:r w:rsidRPr="00283AA6">
              <w:t>Explanation</w:t>
            </w:r>
          </w:p>
        </w:tc>
      </w:tr>
      <w:tr w:rsidR="00211BD7" w:rsidRPr="00283AA6" w14:paraId="638E79BF" w14:textId="77777777" w:rsidTr="005D609B">
        <w:tc>
          <w:tcPr>
            <w:tcW w:w="3686" w:type="dxa"/>
          </w:tcPr>
          <w:p w14:paraId="24FF3172" w14:textId="77777777" w:rsidR="00211BD7" w:rsidRPr="00283AA6" w:rsidRDefault="00211BD7" w:rsidP="00D909C3">
            <w:pPr>
              <w:pStyle w:val="TAL"/>
              <w:keepNext w:val="0"/>
              <w:keepLines w:val="0"/>
              <w:widowControl w:val="0"/>
            </w:pPr>
            <w:r w:rsidRPr="00283AA6">
              <w:t>maxnoofTimePeriods</w:t>
            </w:r>
          </w:p>
        </w:tc>
        <w:tc>
          <w:tcPr>
            <w:tcW w:w="6345" w:type="dxa"/>
          </w:tcPr>
          <w:p w14:paraId="6D18980F" w14:textId="77777777" w:rsidR="00211BD7" w:rsidRPr="00283AA6" w:rsidRDefault="00211BD7" w:rsidP="00D909C3">
            <w:pPr>
              <w:pStyle w:val="TAL"/>
              <w:keepNext w:val="0"/>
              <w:keepLines w:val="0"/>
              <w:widowControl w:val="0"/>
            </w:pPr>
            <w:r w:rsidRPr="00283AA6">
              <w:t>Maximum no. of time reporting periods. Value is 2.</w:t>
            </w:r>
          </w:p>
        </w:tc>
      </w:tr>
    </w:tbl>
    <w:p w14:paraId="6BE18FCB" w14:textId="77777777" w:rsidR="00211BD7" w:rsidRPr="00283AA6" w:rsidRDefault="00211BD7" w:rsidP="00D909C3">
      <w:pPr>
        <w:widowControl w:val="0"/>
        <w:rPr>
          <w:lang w:eastAsia="zh-CN"/>
        </w:rPr>
      </w:pPr>
    </w:p>
    <w:p w14:paraId="47563ECE" w14:textId="77777777" w:rsidR="00A04633" w:rsidRPr="00283AA6" w:rsidRDefault="00A04633" w:rsidP="00D909C3">
      <w:pPr>
        <w:pStyle w:val="Heading4"/>
        <w:keepNext w:val="0"/>
        <w:keepLines w:val="0"/>
        <w:widowControl w:val="0"/>
      </w:pPr>
      <w:bookmarkStart w:id="4112" w:name="_Toc20955398"/>
      <w:bookmarkStart w:id="4113" w:name="_Toc29991444"/>
      <w:bookmarkStart w:id="4114" w:name="_Toc36555595"/>
      <w:bookmarkStart w:id="4115" w:name="_Toc45107705"/>
      <w:bookmarkStart w:id="4116" w:name="_Toc45900830"/>
      <w:bookmarkStart w:id="4117" w:name="_Toc45901266"/>
      <w:bookmarkStart w:id="4118" w:name="_Toc64446891"/>
      <w:bookmarkStart w:id="4119" w:name="_Toc74150062"/>
      <w:bookmarkStart w:id="4120" w:name="_Toc88653304"/>
      <w:bookmarkStart w:id="4121" w:name="_Toc145330014"/>
      <w:r w:rsidRPr="00283AA6">
        <w:t>9.2.3.89</w:t>
      </w:r>
      <w:r w:rsidRPr="00283AA6">
        <w:tab/>
        <w:t>Maximum IP Rate</w:t>
      </w:r>
      <w:bookmarkEnd w:id="4112"/>
      <w:bookmarkEnd w:id="4113"/>
      <w:bookmarkEnd w:id="4114"/>
      <w:bookmarkEnd w:id="4115"/>
      <w:bookmarkEnd w:id="4116"/>
      <w:bookmarkEnd w:id="4117"/>
      <w:bookmarkEnd w:id="4118"/>
      <w:bookmarkEnd w:id="4119"/>
      <w:bookmarkEnd w:id="4120"/>
      <w:bookmarkEnd w:id="4121"/>
    </w:p>
    <w:p w14:paraId="52B43994" w14:textId="77777777" w:rsidR="00A04633" w:rsidRPr="00283AA6" w:rsidRDefault="00A04633" w:rsidP="00D909C3">
      <w:pPr>
        <w:widowControl w:val="0"/>
        <w:rPr>
          <w:lang w:eastAsia="zh-CN"/>
        </w:rPr>
      </w:pPr>
      <w:r w:rsidRPr="00283AA6">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283AA6" w14:paraId="6CB7ACA2" w14:textId="77777777" w:rsidTr="00C204A4">
        <w:tc>
          <w:tcPr>
            <w:tcW w:w="2448" w:type="dxa"/>
            <w:tcBorders>
              <w:top w:val="single" w:sz="4" w:space="0" w:color="auto"/>
              <w:left w:val="single" w:sz="4" w:space="0" w:color="auto"/>
              <w:bottom w:val="single" w:sz="4" w:space="0" w:color="auto"/>
              <w:right w:val="single" w:sz="4" w:space="0" w:color="auto"/>
            </w:tcBorders>
          </w:tcPr>
          <w:p w14:paraId="6711CD50" w14:textId="77777777" w:rsidR="00A04633" w:rsidRPr="00283AA6" w:rsidRDefault="00A04633" w:rsidP="00D909C3">
            <w:pPr>
              <w:pStyle w:val="TAH"/>
              <w:keepNext w:val="0"/>
              <w:keepLines w:val="0"/>
              <w:widowControl w:val="0"/>
            </w:pPr>
            <w:r w:rsidRPr="00283AA6">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30FE5B24" w14:textId="77777777" w:rsidR="00A04633" w:rsidRPr="00283AA6" w:rsidRDefault="00A0463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28FB4F31" w14:textId="77777777" w:rsidR="00A04633" w:rsidRPr="00283AA6" w:rsidRDefault="00A0463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C19DFD8" w14:textId="77777777" w:rsidR="00A04633" w:rsidRPr="00283AA6" w:rsidRDefault="00A0463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7AD4188" w14:textId="77777777" w:rsidR="00A04633" w:rsidRPr="00283AA6" w:rsidRDefault="00A04633" w:rsidP="00D909C3">
            <w:pPr>
              <w:pStyle w:val="TAH"/>
              <w:keepNext w:val="0"/>
              <w:keepLines w:val="0"/>
              <w:widowControl w:val="0"/>
            </w:pPr>
            <w:r w:rsidRPr="00283AA6">
              <w:t>Semantics Description</w:t>
            </w:r>
          </w:p>
        </w:tc>
      </w:tr>
      <w:tr w:rsidR="00A04633" w:rsidRPr="00283AA6" w14:paraId="65087C80" w14:textId="77777777" w:rsidTr="00C204A4">
        <w:tc>
          <w:tcPr>
            <w:tcW w:w="2448" w:type="dxa"/>
            <w:tcBorders>
              <w:top w:val="single" w:sz="4" w:space="0" w:color="auto"/>
              <w:left w:val="single" w:sz="4" w:space="0" w:color="auto"/>
              <w:bottom w:val="single" w:sz="4" w:space="0" w:color="auto"/>
              <w:right w:val="single" w:sz="4" w:space="0" w:color="auto"/>
            </w:tcBorders>
          </w:tcPr>
          <w:p w14:paraId="5D66C5D3" w14:textId="77777777" w:rsidR="00A04633" w:rsidRPr="00283AA6" w:rsidRDefault="00A04633" w:rsidP="00D909C3">
            <w:pPr>
              <w:pStyle w:val="TAL"/>
              <w:keepNext w:val="0"/>
              <w:keepLines w:val="0"/>
              <w:widowControl w:val="0"/>
              <w:rPr>
                <w:lang w:eastAsia="zh-CN"/>
              </w:rPr>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4AC01CF9" w14:textId="77777777" w:rsidR="00A04633" w:rsidRPr="00283AA6" w:rsidRDefault="00A04633"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472456D2" w14:textId="77777777" w:rsidR="00A04633" w:rsidRPr="00283AA6" w:rsidRDefault="00A0463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8239260" w14:textId="77777777" w:rsidR="00A04633" w:rsidRPr="00283AA6" w:rsidRDefault="00A04633" w:rsidP="00D909C3">
            <w:pPr>
              <w:pStyle w:val="TAL"/>
              <w:keepNext w:val="0"/>
              <w:keepLines w:val="0"/>
              <w:widowControl w:val="0"/>
            </w:pPr>
            <w:r w:rsidRPr="00283AA6">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67B34FC7" w14:textId="77777777" w:rsidR="00A04633" w:rsidRPr="00283AA6" w:rsidRDefault="00A04633" w:rsidP="00D909C3">
            <w:pPr>
              <w:pStyle w:val="TAL"/>
              <w:keepNext w:val="0"/>
              <w:keepLines w:val="0"/>
              <w:widowControl w:val="0"/>
              <w:rPr>
                <w:lang w:eastAsia="zh-CN"/>
              </w:rPr>
            </w:pPr>
            <w:r w:rsidRPr="00283AA6">
              <w:rPr>
                <w:lang w:eastAsia="zh-CN"/>
              </w:rPr>
              <w:t>Defines the upper bound of the aggregate data rate of user plane integrity protected data.</w:t>
            </w:r>
          </w:p>
        </w:tc>
      </w:tr>
    </w:tbl>
    <w:p w14:paraId="119D3A55" w14:textId="77777777" w:rsidR="00A04633" w:rsidRPr="00283AA6" w:rsidRDefault="00A04633" w:rsidP="00D909C3">
      <w:pPr>
        <w:widowControl w:val="0"/>
        <w:rPr>
          <w:lang w:eastAsia="zh-CN"/>
        </w:rPr>
      </w:pPr>
    </w:p>
    <w:p w14:paraId="57D37DB5" w14:textId="77777777" w:rsidR="00470EAD" w:rsidRPr="00283AA6" w:rsidRDefault="00470EAD" w:rsidP="00D909C3">
      <w:pPr>
        <w:pStyle w:val="Heading4"/>
        <w:keepNext w:val="0"/>
        <w:keepLines w:val="0"/>
        <w:widowControl w:val="0"/>
        <w:rPr>
          <w:rFonts w:eastAsia="Arial"/>
          <w:noProof/>
        </w:rPr>
      </w:pPr>
      <w:bookmarkStart w:id="4122" w:name="_Toc20955399"/>
      <w:bookmarkStart w:id="4123" w:name="_Toc29991445"/>
      <w:bookmarkStart w:id="4124" w:name="_Toc36555596"/>
      <w:bookmarkStart w:id="4125" w:name="_Toc45107706"/>
      <w:bookmarkStart w:id="4126" w:name="_Toc45900831"/>
      <w:bookmarkStart w:id="4127" w:name="_Toc45901267"/>
      <w:bookmarkStart w:id="4128" w:name="_Toc64446892"/>
      <w:bookmarkStart w:id="4129" w:name="_Toc74150063"/>
      <w:bookmarkStart w:id="4130" w:name="_Toc88653305"/>
      <w:bookmarkStart w:id="4131" w:name="_Toc145330015"/>
      <w:r w:rsidRPr="00283AA6">
        <w:rPr>
          <w:rFonts w:eastAsia="Arial"/>
          <w:noProof/>
        </w:rPr>
        <w:t>9.2.3.90</w:t>
      </w:r>
      <w:r w:rsidRPr="00283AA6">
        <w:rPr>
          <w:rFonts w:eastAsia="Arial"/>
          <w:noProof/>
        </w:rPr>
        <w:tab/>
        <w:t>UL Forwarding</w:t>
      </w:r>
      <w:bookmarkEnd w:id="4122"/>
      <w:bookmarkEnd w:id="4123"/>
      <w:bookmarkEnd w:id="4124"/>
      <w:bookmarkEnd w:id="4125"/>
      <w:bookmarkEnd w:id="4126"/>
      <w:bookmarkEnd w:id="4127"/>
      <w:bookmarkEnd w:id="4128"/>
      <w:bookmarkEnd w:id="4129"/>
      <w:bookmarkEnd w:id="4130"/>
      <w:bookmarkEnd w:id="4131"/>
    </w:p>
    <w:p w14:paraId="678A76BF" w14:textId="77777777" w:rsidR="00470EAD" w:rsidRPr="00283AA6" w:rsidRDefault="00470EAD" w:rsidP="00D909C3">
      <w:pPr>
        <w:widowControl w:val="0"/>
        <w:rPr>
          <w:rFonts w:eastAsia="SimSun"/>
          <w:lang w:val="en-US"/>
        </w:rPr>
      </w:pPr>
      <w:r w:rsidRPr="00283AA6">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283AA6" w14:paraId="663812A3" w14:textId="77777777" w:rsidTr="00C204A4">
        <w:trPr>
          <w:jc w:val="center"/>
        </w:trPr>
        <w:tc>
          <w:tcPr>
            <w:tcW w:w="2448" w:type="dxa"/>
          </w:tcPr>
          <w:p w14:paraId="45FA701A"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33AB72C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53602F1D"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2BFC430E"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07A5298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Semantics description</w:t>
            </w:r>
          </w:p>
        </w:tc>
      </w:tr>
      <w:tr w:rsidR="00470EAD" w:rsidRPr="00283AA6" w14:paraId="3D5B9211" w14:textId="77777777" w:rsidTr="00C204A4">
        <w:trPr>
          <w:jc w:val="center"/>
        </w:trPr>
        <w:tc>
          <w:tcPr>
            <w:tcW w:w="2448" w:type="dxa"/>
          </w:tcPr>
          <w:p w14:paraId="102FE031" w14:textId="77777777" w:rsidR="00470EAD" w:rsidRPr="00283AA6" w:rsidRDefault="00470EAD" w:rsidP="00D909C3">
            <w:pPr>
              <w:pStyle w:val="TAL"/>
              <w:keepNext w:val="0"/>
              <w:keepLines w:val="0"/>
              <w:widowControl w:val="0"/>
              <w:rPr>
                <w:rFonts w:eastAsia="SimSun"/>
                <w:b/>
                <w:lang w:eastAsia="ja-JP"/>
              </w:rPr>
            </w:pPr>
            <w:r w:rsidRPr="00283AA6">
              <w:rPr>
                <w:rFonts w:eastAsia="SimSun"/>
                <w:lang w:eastAsia="ja-JP"/>
              </w:rPr>
              <w:t>UL Forwarding</w:t>
            </w:r>
          </w:p>
        </w:tc>
        <w:tc>
          <w:tcPr>
            <w:tcW w:w="1080" w:type="dxa"/>
          </w:tcPr>
          <w:p w14:paraId="17B87DA3"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1BB894C8" w14:textId="77777777" w:rsidR="00470EAD" w:rsidRPr="00283AA6" w:rsidRDefault="00470EAD" w:rsidP="00D909C3">
            <w:pPr>
              <w:pStyle w:val="TAL"/>
              <w:keepNext w:val="0"/>
              <w:keepLines w:val="0"/>
              <w:widowControl w:val="0"/>
              <w:rPr>
                <w:rFonts w:eastAsia="SimSun"/>
                <w:lang w:eastAsia="ja-JP"/>
              </w:rPr>
            </w:pPr>
          </w:p>
        </w:tc>
        <w:tc>
          <w:tcPr>
            <w:tcW w:w="1872" w:type="dxa"/>
          </w:tcPr>
          <w:p w14:paraId="133089D6"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ENUMERATED (UL forwarding proposed, …)</w:t>
            </w:r>
          </w:p>
        </w:tc>
        <w:tc>
          <w:tcPr>
            <w:tcW w:w="2880" w:type="dxa"/>
          </w:tcPr>
          <w:p w14:paraId="48248DAA" w14:textId="77777777" w:rsidR="00470EAD" w:rsidRPr="00283AA6" w:rsidRDefault="00470EAD" w:rsidP="00D909C3">
            <w:pPr>
              <w:pStyle w:val="TAL"/>
              <w:keepNext w:val="0"/>
              <w:keepLines w:val="0"/>
              <w:widowControl w:val="0"/>
              <w:rPr>
                <w:rFonts w:eastAsia="SimSun"/>
                <w:lang w:eastAsia="ja-JP"/>
              </w:rPr>
            </w:pPr>
          </w:p>
        </w:tc>
      </w:tr>
    </w:tbl>
    <w:p w14:paraId="7CFF71CF" w14:textId="77777777" w:rsidR="00470EAD" w:rsidRPr="00283AA6" w:rsidRDefault="00470EAD" w:rsidP="00D909C3">
      <w:pPr>
        <w:widowControl w:val="0"/>
        <w:rPr>
          <w:lang w:eastAsia="zh-CN"/>
        </w:rPr>
      </w:pPr>
    </w:p>
    <w:p w14:paraId="6EBE1805" w14:textId="77777777" w:rsidR="001B5434" w:rsidRPr="00283AA6" w:rsidRDefault="001B5434" w:rsidP="00D909C3">
      <w:pPr>
        <w:pStyle w:val="Heading4"/>
        <w:keepNext w:val="0"/>
        <w:keepLines w:val="0"/>
        <w:widowControl w:val="0"/>
        <w:rPr>
          <w:rFonts w:eastAsia="Batang"/>
        </w:rPr>
      </w:pPr>
      <w:bookmarkStart w:id="4132" w:name="_Toc20955400"/>
      <w:bookmarkStart w:id="4133" w:name="_Toc29991446"/>
      <w:bookmarkStart w:id="4134" w:name="_Toc36555597"/>
      <w:bookmarkStart w:id="4135" w:name="_Toc45107707"/>
      <w:bookmarkStart w:id="4136" w:name="_Toc45900832"/>
      <w:bookmarkStart w:id="4137" w:name="_Toc45901268"/>
      <w:bookmarkStart w:id="4138" w:name="_Toc64446893"/>
      <w:bookmarkStart w:id="4139" w:name="_Toc74150064"/>
      <w:bookmarkStart w:id="4140" w:name="_Toc88653306"/>
      <w:bookmarkStart w:id="4141" w:name="_Toc145330016"/>
      <w:r w:rsidRPr="00283AA6">
        <w:rPr>
          <w:rFonts w:eastAsia="Batang"/>
        </w:rPr>
        <w:t>9.2.3.91</w:t>
      </w:r>
      <w:r w:rsidRPr="00283AA6">
        <w:rPr>
          <w:rFonts w:eastAsia="Batang"/>
        </w:rPr>
        <w:tab/>
      </w:r>
      <w:r w:rsidRPr="00283AA6">
        <w:t>UE Radio Capability for Paging</w:t>
      </w:r>
      <w:bookmarkEnd w:id="4132"/>
      <w:bookmarkEnd w:id="4133"/>
      <w:bookmarkEnd w:id="4134"/>
      <w:bookmarkEnd w:id="4135"/>
      <w:bookmarkEnd w:id="4136"/>
      <w:bookmarkEnd w:id="4137"/>
      <w:bookmarkEnd w:id="4138"/>
      <w:bookmarkEnd w:id="4139"/>
      <w:bookmarkEnd w:id="4140"/>
      <w:bookmarkEnd w:id="4141"/>
    </w:p>
    <w:p w14:paraId="0DAC618B" w14:textId="77777777" w:rsidR="001B5434" w:rsidRPr="00283AA6" w:rsidRDefault="001B5434" w:rsidP="00D909C3">
      <w:pPr>
        <w:widowControl w:val="0"/>
        <w:rPr>
          <w:lang w:eastAsia="zh-CN"/>
        </w:rPr>
      </w:pPr>
      <w:r w:rsidRPr="00283AA6">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283AA6" w14:paraId="05DCE54F" w14:textId="77777777" w:rsidTr="00D320EB">
        <w:tc>
          <w:tcPr>
            <w:tcW w:w="2448" w:type="dxa"/>
          </w:tcPr>
          <w:p w14:paraId="2926D05D"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114427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146E8C3"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5C3B4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55B2D12"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Semantics description</w:t>
            </w:r>
          </w:p>
        </w:tc>
      </w:tr>
      <w:tr w:rsidR="001B5434" w:rsidRPr="00283AA6" w14:paraId="35147E91" w14:textId="77777777" w:rsidTr="00D320EB">
        <w:tc>
          <w:tcPr>
            <w:tcW w:w="2448" w:type="dxa"/>
          </w:tcPr>
          <w:p w14:paraId="0655AC0B"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UE Radio Capability for Paging of NR</w:t>
            </w:r>
          </w:p>
        </w:tc>
        <w:tc>
          <w:tcPr>
            <w:tcW w:w="1080" w:type="dxa"/>
          </w:tcPr>
          <w:p w14:paraId="1FB5D925"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O</w:t>
            </w:r>
          </w:p>
        </w:tc>
        <w:tc>
          <w:tcPr>
            <w:tcW w:w="1440" w:type="dxa"/>
          </w:tcPr>
          <w:p w14:paraId="1E582E4B" w14:textId="77777777" w:rsidR="001B5434" w:rsidRPr="00283AA6" w:rsidRDefault="001B5434" w:rsidP="00D909C3">
            <w:pPr>
              <w:pStyle w:val="TAL"/>
              <w:keepNext w:val="0"/>
              <w:keepLines w:val="0"/>
              <w:widowControl w:val="0"/>
              <w:rPr>
                <w:i/>
                <w:lang w:eastAsia="ja-JP"/>
              </w:rPr>
            </w:pPr>
          </w:p>
        </w:tc>
        <w:tc>
          <w:tcPr>
            <w:tcW w:w="1872" w:type="dxa"/>
          </w:tcPr>
          <w:p w14:paraId="37F4C285"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43D748E6" w14:textId="77777777" w:rsidR="001B5434" w:rsidRPr="00283AA6" w:rsidRDefault="001B5434" w:rsidP="00D909C3">
            <w:pPr>
              <w:pStyle w:val="TAL"/>
              <w:keepNext w:val="0"/>
              <w:keepLines w:val="0"/>
              <w:widowControl w:val="0"/>
              <w:rPr>
                <w:lang w:eastAsia="ja-JP"/>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38.331 [18].</w:t>
            </w:r>
          </w:p>
        </w:tc>
      </w:tr>
      <w:tr w:rsidR="001B5434" w:rsidRPr="00283AA6" w14:paraId="3E1E5E2C" w14:textId="77777777" w:rsidTr="00D320EB">
        <w:tc>
          <w:tcPr>
            <w:tcW w:w="2448" w:type="dxa"/>
          </w:tcPr>
          <w:p w14:paraId="6E484070"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UE Radio Capability for Paging of E-UTRA</w:t>
            </w:r>
          </w:p>
        </w:tc>
        <w:tc>
          <w:tcPr>
            <w:tcW w:w="1080" w:type="dxa"/>
          </w:tcPr>
          <w:p w14:paraId="64DCF8A1"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O</w:t>
            </w:r>
          </w:p>
        </w:tc>
        <w:tc>
          <w:tcPr>
            <w:tcW w:w="1440" w:type="dxa"/>
          </w:tcPr>
          <w:p w14:paraId="0C3B20B8" w14:textId="77777777" w:rsidR="001B5434" w:rsidRPr="00283AA6" w:rsidRDefault="001B5434" w:rsidP="00D909C3">
            <w:pPr>
              <w:pStyle w:val="TAL"/>
              <w:keepNext w:val="0"/>
              <w:keepLines w:val="0"/>
              <w:widowControl w:val="0"/>
              <w:rPr>
                <w:i/>
                <w:lang w:eastAsia="ja-JP"/>
              </w:rPr>
            </w:pPr>
          </w:p>
        </w:tc>
        <w:tc>
          <w:tcPr>
            <w:tcW w:w="1872" w:type="dxa"/>
          </w:tcPr>
          <w:p w14:paraId="5362D95B"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12395FD6" w14:textId="77777777" w:rsidR="001B5434" w:rsidRPr="00283AA6" w:rsidRDefault="001B5434" w:rsidP="00D909C3">
            <w:pPr>
              <w:pStyle w:val="TAL"/>
              <w:keepNext w:val="0"/>
              <w:keepLines w:val="0"/>
              <w:widowControl w:val="0"/>
              <w:rPr>
                <w:rFonts w:cs="Arial"/>
                <w:szCs w:val="18"/>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36.331 [21].</w:t>
            </w:r>
          </w:p>
        </w:tc>
      </w:tr>
    </w:tbl>
    <w:p w14:paraId="2E0F9820" w14:textId="77777777" w:rsidR="001B5434" w:rsidRPr="00283AA6" w:rsidRDefault="001B5434" w:rsidP="00D909C3">
      <w:pPr>
        <w:widowControl w:val="0"/>
        <w:rPr>
          <w:lang w:eastAsia="zh-CN"/>
        </w:rPr>
      </w:pPr>
    </w:p>
    <w:p w14:paraId="274BCACF" w14:textId="77777777" w:rsidR="00653E25" w:rsidRPr="00283AA6" w:rsidRDefault="00653E25" w:rsidP="00D909C3">
      <w:pPr>
        <w:pStyle w:val="Heading4"/>
        <w:keepNext w:val="0"/>
        <w:keepLines w:val="0"/>
        <w:widowControl w:val="0"/>
      </w:pPr>
      <w:bookmarkStart w:id="4142" w:name="_Toc20955401"/>
      <w:bookmarkStart w:id="4143" w:name="_Toc29991447"/>
      <w:bookmarkStart w:id="4144" w:name="_Toc36555598"/>
      <w:bookmarkStart w:id="4145" w:name="_Toc45107708"/>
      <w:bookmarkStart w:id="4146" w:name="_Toc45900833"/>
      <w:bookmarkStart w:id="4147" w:name="_Toc45901269"/>
      <w:bookmarkStart w:id="4148" w:name="_Toc64446894"/>
      <w:bookmarkStart w:id="4149" w:name="_Toc74150065"/>
      <w:bookmarkStart w:id="4150" w:name="_Toc88653307"/>
      <w:bookmarkStart w:id="4151" w:name="_Toc145330017"/>
      <w:r w:rsidRPr="00283AA6">
        <w:t>9.2.3.92</w:t>
      </w:r>
      <w:r w:rsidRPr="00283AA6">
        <w:tab/>
        <w:t>Common Network Instance</w:t>
      </w:r>
      <w:bookmarkEnd w:id="4142"/>
      <w:bookmarkEnd w:id="4143"/>
      <w:bookmarkEnd w:id="4144"/>
      <w:bookmarkEnd w:id="4145"/>
      <w:bookmarkEnd w:id="4146"/>
      <w:bookmarkEnd w:id="4147"/>
      <w:bookmarkEnd w:id="4148"/>
      <w:bookmarkEnd w:id="4149"/>
      <w:bookmarkEnd w:id="4150"/>
      <w:bookmarkEnd w:id="4151"/>
    </w:p>
    <w:p w14:paraId="21B0301B" w14:textId="77777777" w:rsidR="00653E25" w:rsidRPr="00283AA6" w:rsidRDefault="00653E25" w:rsidP="00D909C3">
      <w:pPr>
        <w:widowControl w:val="0"/>
        <w:rPr>
          <w:lang w:eastAsia="zh-CN"/>
        </w:rPr>
      </w:pPr>
      <w:r w:rsidRPr="00283AA6">
        <w:t>This IE provides the common network instance to be used by the NG-RAN node when selecting a particular transport network resource as described in TS 23.501 [7] in a format common with 5GC</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283AA6" w14:paraId="480E2F84" w14:textId="77777777" w:rsidTr="00814FFF">
        <w:tc>
          <w:tcPr>
            <w:tcW w:w="2448" w:type="dxa"/>
          </w:tcPr>
          <w:p w14:paraId="7F324B87" w14:textId="77777777" w:rsidR="00653E25" w:rsidRPr="00283AA6" w:rsidRDefault="00653E25" w:rsidP="00D909C3">
            <w:pPr>
              <w:pStyle w:val="TAH"/>
              <w:keepNext w:val="0"/>
              <w:keepLines w:val="0"/>
              <w:widowControl w:val="0"/>
              <w:rPr>
                <w:lang w:eastAsia="ja-JP"/>
              </w:rPr>
            </w:pPr>
            <w:r w:rsidRPr="00283AA6">
              <w:rPr>
                <w:lang w:eastAsia="ja-JP"/>
              </w:rPr>
              <w:t>IE/Group Name</w:t>
            </w:r>
          </w:p>
        </w:tc>
        <w:tc>
          <w:tcPr>
            <w:tcW w:w="1080" w:type="dxa"/>
          </w:tcPr>
          <w:p w14:paraId="4788846F" w14:textId="77777777" w:rsidR="00653E25" w:rsidRPr="00283AA6" w:rsidRDefault="00653E25" w:rsidP="00D909C3">
            <w:pPr>
              <w:pStyle w:val="TAH"/>
              <w:keepNext w:val="0"/>
              <w:keepLines w:val="0"/>
              <w:widowControl w:val="0"/>
              <w:rPr>
                <w:lang w:eastAsia="ja-JP"/>
              </w:rPr>
            </w:pPr>
            <w:r w:rsidRPr="00283AA6">
              <w:rPr>
                <w:lang w:eastAsia="ja-JP"/>
              </w:rPr>
              <w:t>Presence</w:t>
            </w:r>
          </w:p>
        </w:tc>
        <w:tc>
          <w:tcPr>
            <w:tcW w:w="1440" w:type="dxa"/>
          </w:tcPr>
          <w:p w14:paraId="5B4D830B" w14:textId="77777777" w:rsidR="00653E25" w:rsidRPr="00283AA6" w:rsidRDefault="00653E25" w:rsidP="00D909C3">
            <w:pPr>
              <w:pStyle w:val="TAH"/>
              <w:keepNext w:val="0"/>
              <w:keepLines w:val="0"/>
              <w:widowControl w:val="0"/>
              <w:rPr>
                <w:lang w:eastAsia="ja-JP"/>
              </w:rPr>
            </w:pPr>
            <w:r w:rsidRPr="00283AA6">
              <w:rPr>
                <w:lang w:eastAsia="ja-JP"/>
              </w:rPr>
              <w:t>Range</w:t>
            </w:r>
          </w:p>
        </w:tc>
        <w:tc>
          <w:tcPr>
            <w:tcW w:w="1872" w:type="dxa"/>
          </w:tcPr>
          <w:p w14:paraId="47A92C57" w14:textId="77777777" w:rsidR="00653E25" w:rsidRPr="00283AA6" w:rsidRDefault="00653E25" w:rsidP="00D909C3">
            <w:pPr>
              <w:pStyle w:val="TAH"/>
              <w:keepNext w:val="0"/>
              <w:keepLines w:val="0"/>
              <w:widowControl w:val="0"/>
              <w:rPr>
                <w:lang w:eastAsia="ja-JP"/>
              </w:rPr>
            </w:pPr>
            <w:r w:rsidRPr="00283AA6">
              <w:rPr>
                <w:lang w:eastAsia="ja-JP"/>
              </w:rPr>
              <w:t>IE type and reference</w:t>
            </w:r>
          </w:p>
        </w:tc>
        <w:tc>
          <w:tcPr>
            <w:tcW w:w="2880" w:type="dxa"/>
          </w:tcPr>
          <w:p w14:paraId="4016DC4C" w14:textId="77777777" w:rsidR="00653E25" w:rsidRPr="00283AA6" w:rsidRDefault="00653E25" w:rsidP="00D909C3">
            <w:pPr>
              <w:pStyle w:val="TAH"/>
              <w:keepNext w:val="0"/>
              <w:keepLines w:val="0"/>
              <w:widowControl w:val="0"/>
              <w:rPr>
                <w:lang w:eastAsia="ja-JP"/>
              </w:rPr>
            </w:pPr>
            <w:r w:rsidRPr="00283AA6">
              <w:rPr>
                <w:lang w:eastAsia="ja-JP"/>
              </w:rPr>
              <w:t>Semantics description</w:t>
            </w:r>
          </w:p>
        </w:tc>
      </w:tr>
      <w:tr w:rsidR="00653E25" w:rsidRPr="00283AA6" w14:paraId="4378BAE1" w14:textId="77777777" w:rsidTr="00814FFF">
        <w:tc>
          <w:tcPr>
            <w:tcW w:w="2448" w:type="dxa"/>
          </w:tcPr>
          <w:p w14:paraId="6341C7F9" w14:textId="77777777" w:rsidR="00653E25" w:rsidRPr="00283AA6" w:rsidRDefault="00653E25" w:rsidP="00D909C3">
            <w:pPr>
              <w:pStyle w:val="TAL"/>
              <w:keepNext w:val="0"/>
              <w:keepLines w:val="0"/>
              <w:widowControl w:val="0"/>
              <w:rPr>
                <w:rFonts w:eastAsia="Batang"/>
                <w:lang w:eastAsia="ja-JP"/>
              </w:rPr>
            </w:pPr>
            <w:r w:rsidRPr="00283AA6">
              <w:rPr>
                <w:lang w:eastAsia="ja-JP"/>
              </w:rPr>
              <w:t>Common Network Instance</w:t>
            </w:r>
          </w:p>
        </w:tc>
        <w:tc>
          <w:tcPr>
            <w:tcW w:w="1080" w:type="dxa"/>
          </w:tcPr>
          <w:p w14:paraId="6DA1804F" w14:textId="77777777" w:rsidR="00653E25" w:rsidRPr="00283AA6" w:rsidRDefault="00653E25" w:rsidP="00D909C3">
            <w:pPr>
              <w:pStyle w:val="TAL"/>
              <w:keepNext w:val="0"/>
              <w:keepLines w:val="0"/>
              <w:widowControl w:val="0"/>
              <w:rPr>
                <w:lang w:eastAsia="ja-JP"/>
              </w:rPr>
            </w:pPr>
            <w:r w:rsidRPr="00283AA6">
              <w:rPr>
                <w:lang w:eastAsia="ja-JP"/>
              </w:rPr>
              <w:t>M</w:t>
            </w:r>
          </w:p>
        </w:tc>
        <w:tc>
          <w:tcPr>
            <w:tcW w:w="1440" w:type="dxa"/>
          </w:tcPr>
          <w:p w14:paraId="67C44345" w14:textId="77777777" w:rsidR="00653E25" w:rsidRPr="00283AA6" w:rsidRDefault="00653E25" w:rsidP="00D909C3">
            <w:pPr>
              <w:pStyle w:val="TAL"/>
              <w:keepNext w:val="0"/>
              <w:keepLines w:val="0"/>
              <w:widowControl w:val="0"/>
              <w:rPr>
                <w:i/>
                <w:lang w:eastAsia="ja-JP"/>
              </w:rPr>
            </w:pPr>
          </w:p>
        </w:tc>
        <w:tc>
          <w:tcPr>
            <w:tcW w:w="1872" w:type="dxa"/>
          </w:tcPr>
          <w:p w14:paraId="6F558F8C" w14:textId="77777777" w:rsidR="00653E25" w:rsidRPr="00283AA6" w:rsidRDefault="00653E25" w:rsidP="00D909C3">
            <w:pPr>
              <w:pStyle w:val="TAL"/>
              <w:keepNext w:val="0"/>
              <w:keepLines w:val="0"/>
              <w:widowControl w:val="0"/>
              <w:rPr>
                <w:lang w:eastAsia="ja-JP"/>
              </w:rPr>
            </w:pPr>
            <w:r w:rsidRPr="00283AA6">
              <w:rPr>
                <w:lang w:eastAsia="ja-JP"/>
              </w:rPr>
              <w:t>OCTET STRING</w:t>
            </w:r>
          </w:p>
        </w:tc>
        <w:tc>
          <w:tcPr>
            <w:tcW w:w="2880" w:type="dxa"/>
          </w:tcPr>
          <w:p w14:paraId="4070D3C3" w14:textId="77777777" w:rsidR="00653E25" w:rsidRPr="00283AA6" w:rsidRDefault="00653E25" w:rsidP="00D909C3">
            <w:pPr>
              <w:pStyle w:val="TAL"/>
              <w:keepNext w:val="0"/>
              <w:keepLines w:val="0"/>
              <w:widowControl w:val="0"/>
              <w:rPr>
                <w:lang w:eastAsia="ja-JP"/>
              </w:rPr>
            </w:pPr>
          </w:p>
        </w:tc>
      </w:tr>
    </w:tbl>
    <w:p w14:paraId="09A617D1" w14:textId="77777777" w:rsidR="00653E25" w:rsidRPr="00283AA6" w:rsidRDefault="00653E25" w:rsidP="00D909C3">
      <w:pPr>
        <w:widowControl w:val="0"/>
        <w:rPr>
          <w:lang w:eastAsia="zh-CN"/>
        </w:rPr>
      </w:pPr>
    </w:p>
    <w:p w14:paraId="43EC6ABE" w14:textId="77777777" w:rsidR="00CA1F7F" w:rsidRPr="00283AA6" w:rsidRDefault="00CA1F7F" w:rsidP="00D909C3">
      <w:pPr>
        <w:pStyle w:val="Heading4"/>
        <w:keepNext w:val="0"/>
        <w:keepLines w:val="0"/>
        <w:widowControl w:val="0"/>
      </w:pPr>
      <w:bookmarkStart w:id="4152" w:name="_Toc20955402"/>
      <w:bookmarkStart w:id="4153" w:name="_Toc29991448"/>
      <w:bookmarkStart w:id="4154" w:name="_Toc36555599"/>
      <w:bookmarkStart w:id="4155" w:name="_Toc45107709"/>
      <w:bookmarkStart w:id="4156" w:name="_Toc45900834"/>
      <w:bookmarkStart w:id="4157" w:name="_Toc45901270"/>
      <w:bookmarkStart w:id="4158" w:name="_Toc64446895"/>
      <w:bookmarkStart w:id="4159" w:name="_Toc74150066"/>
      <w:bookmarkStart w:id="4160" w:name="_Toc88653308"/>
      <w:bookmarkStart w:id="4161" w:name="_Toc145330018"/>
      <w:r w:rsidRPr="00283AA6">
        <w:t>9.2.3.93</w:t>
      </w:r>
      <w:r w:rsidRPr="00283AA6">
        <w:tab/>
        <w:t>Default DRB Allowed</w:t>
      </w:r>
      <w:bookmarkEnd w:id="4152"/>
      <w:bookmarkEnd w:id="4153"/>
      <w:bookmarkEnd w:id="4154"/>
      <w:bookmarkEnd w:id="4155"/>
      <w:bookmarkEnd w:id="4156"/>
      <w:bookmarkEnd w:id="4157"/>
      <w:bookmarkEnd w:id="4158"/>
      <w:bookmarkEnd w:id="4159"/>
      <w:bookmarkEnd w:id="4160"/>
      <w:bookmarkEnd w:id="4161"/>
    </w:p>
    <w:p w14:paraId="5FC7CF3E" w14:textId="77777777" w:rsidR="00CA1F7F" w:rsidRPr="00283AA6" w:rsidRDefault="00CA1F7F" w:rsidP="00D909C3">
      <w:pPr>
        <w:widowControl w:val="0"/>
      </w:pPr>
      <w:r w:rsidRPr="00283AA6">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283AA6" w14:paraId="0707163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F665DA9" w14:textId="77777777" w:rsidR="00CA1F7F" w:rsidRPr="00283AA6" w:rsidRDefault="00CA1F7F"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6523D197" w14:textId="77777777" w:rsidR="00CA1F7F" w:rsidRPr="003374E8" w:rsidRDefault="00CA1F7F" w:rsidP="00D909C3">
            <w:pPr>
              <w:pStyle w:val="TAH"/>
              <w:keepNext w:val="0"/>
              <w:keepLines w:val="0"/>
              <w:widowControl w:val="0"/>
            </w:pPr>
            <w:r w:rsidRPr="0096146B">
              <w:t>Presence</w:t>
            </w:r>
          </w:p>
        </w:tc>
        <w:tc>
          <w:tcPr>
            <w:tcW w:w="1440" w:type="dxa"/>
            <w:tcBorders>
              <w:top w:val="single" w:sz="4" w:space="0" w:color="auto"/>
              <w:left w:val="single" w:sz="4" w:space="0" w:color="auto"/>
              <w:bottom w:val="single" w:sz="4" w:space="0" w:color="auto"/>
              <w:right w:val="single" w:sz="4" w:space="0" w:color="auto"/>
            </w:tcBorders>
            <w:hideMark/>
          </w:tcPr>
          <w:p w14:paraId="2A2C8CB6" w14:textId="77777777" w:rsidR="00CA1F7F" w:rsidRPr="003374E8" w:rsidRDefault="00CA1F7F" w:rsidP="00D909C3">
            <w:pPr>
              <w:pStyle w:val="TAH"/>
              <w:keepNext w:val="0"/>
              <w:keepLines w:val="0"/>
              <w:widowControl w:val="0"/>
            </w:pPr>
            <w:r w:rsidRPr="003374E8">
              <w:t>Range</w:t>
            </w:r>
          </w:p>
        </w:tc>
        <w:tc>
          <w:tcPr>
            <w:tcW w:w="1872" w:type="dxa"/>
            <w:tcBorders>
              <w:top w:val="single" w:sz="4" w:space="0" w:color="auto"/>
              <w:left w:val="single" w:sz="4" w:space="0" w:color="auto"/>
              <w:bottom w:val="single" w:sz="4" w:space="0" w:color="auto"/>
              <w:right w:val="single" w:sz="4" w:space="0" w:color="auto"/>
            </w:tcBorders>
            <w:hideMark/>
          </w:tcPr>
          <w:p w14:paraId="0A1EE974" w14:textId="77777777" w:rsidR="00CA1F7F" w:rsidRPr="003374E8" w:rsidRDefault="00CA1F7F" w:rsidP="00D909C3">
            <w:pPr>
              <w:pStyle w:val="TAH"/>
              <w:keepNext w:val="0"/>
              <w:keepLines w:val="0"/>
              <w:widowControl w:val="0"/>
            </w:pPr>
            <w:r w:rsidRPr="003374E8">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EEEB79E" w14:textId="77777777" w:rsidR="00CA1F7F" w:rsidRPr="003374E8" w:rsidRDefault="00CA1F7F" w:rsidP="00D909C3">
            <w:pPr>
              <w:pStyle w:val="TAH"/>
              <w:keepNext w:val="0"/>
              <w:keepLines w:val="0"/>
              <w:widowControl w:val="0"/>
            </w:pPr>
            <w:r w:rsidRPr="003374E8">
              <w:t>Semantics description</w:t>
            </w:r>
          </w:p>
        </w:tc>
      </w:tr>
      <w:tr w:rsidR="00CA1F7F" w:rsidRPr="00283AA6" w14:paraId="31A93972"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5ED2D4E" w14:textId="77777777" w:rsidR="00CA1F7F" w:rsidRPr="00283AA6" w:rsidRDefault="00CA1F7F" w:rsidP="00D909C3">
            <w:pPr>
              <w:pStyle w:val="TAL"/>
              <w:keepNext w:val="0"/>
              <w:keepLines w:val="0"/>
              <w:widowControl w:val="0"/>
            </w:pPr>
            <w:r w:rsidRPr="00283AA6">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66EFC893" w14:textId="77777777" w:rsidR="00CA1F7F" w:rsidRPr="00283AA6" w:rsidRDefault="00CA1F7F"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EE94EF" w14:textId="77777777" w:rsidR="00CA1F7F" w:rsidRPr="00283AA6" w:rsidRDefault="00CA1F7F"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hideMark/>
          </w:tcPr>
          <w:p w14:paraId="36D44D05" w14:textId="77777777" w:rsidR="00CA1F7F" w:rsidRPr="00283AA6" w:rsidRDefault="00CA1F7F" w:rsidP="00D909C3">
            <w:pPr>
              <w:pStyle w:val="TAL"/>
              <w:keepNext w:val="0"/>
              <w:keepLines w:val="0"/>
              <w:widowControl w:val="0"/>
              <w:rPr>
                <w:snapToGrid w:val="0"/>
              </w:rPr>
            </w:pPr>
            <w:r w:rsidRPr="00283AA6">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099B9B80" w14:textId="77777777" w:rsidR="00CA1F7F" w:rsidRPr="00283AA6" w:rsidRDefault="00CA1F7F" w:rsidP="00D909C3">
            <w:pPr>
              <w:pStyle w:val="TAL"/>
              <w:keepNext w:val="0"/>
              <w:keepLines w:val="0"/>
              <w:widowControl w:val="0"/>
              <w:rPr>
                <w:rFonts w:eastAsia="SimSun"/>
                <w:lang w:eastAsia="zh-CN"/>
              </w:rPr>
            </w:pPr>
          </w:p>
        </w:tc>
      </w:tr>
    </w:tbl>
    <w:p w14:paraId="440D89E1" w14:textId="77777777" w:rsidR="00CA1F7F" w:rsidRPr="00283AA6" w:rsidRDefault="00CA1F7F" w:rsidP="00D909C3">
      <w:pPr>
        <w:widowControl w:val="0"/>
        <w:rPr>
          <w:noProof/>
        </w:rPr>
      </w:pPr>
    </w:p>
    <w:p w14:paraId="566F50CF" w14:textId="77777777" w:rsidR="00D14B89" w:rsidRPr="00283AA6" w:rsidRDefault="00D14B89" w:rsidP="00D909C3">
      <w:pPr>
        <w:pStyle w:val="Heading4"/>
        <w:keepNext w:val="0"/>
        <w:keepLines w:val="0"/>
        <w:widowControl w:val="0"/>
      </w:pPr>
      <w:bookmarkStart w:id="4162" w:name="_Toc29991449"/>
      <w:bookmarkStart w:id="4163" w:name="_Toc36555600"/>
      <w:bookmarkStart w:id="4164" w:name="_Toc45107710"/>
      <w:bookmarkStart w:id="4165" w:name="_Toc45900835"/>
      <w:bookmarkStart w:id="4166" w:name="_Toc45901271"/>
      <w:bookmarkStart w:id="4167" w:name="_Toc64446896"/>
      <w:bookmarkStart w:id="4168" w:name="_Toc74150067"/>
      <w:bookmarkStart w:id="4169" w:name="_Toc88653309"/>
      <w:bookmarkStart w:id="4170" w:name="_Toc145330019"/>
      <w:r w:rsidRPr="00283AA6">
        <w:t>9.2.3.94</w:t>
      </w:r>
      <w:r w:rsidRPr="00283AA6">
        <w:tab/>
        <w:t>Split Session Indicator</w:t>
      </w:r>
      <w:bookmarkEnd w:id="4162"/>
      <w:bookmarkEnd w:id="4163"/>
      <w:bookmarkEnd w:id="4164"/>
      <w:bookmarkEnd w:id="4165"/>
      <w:bookmarkEnd w:id="4166"/>
      <w:bookmarkEnd w:id="4167"/>
      <w:bookmarkEnd w:id="4168"/>
      <w:bookmarkEnd w:id="4169"/>
      <w:bookmarkEnd w:id="4170"/>
    </w:p>
    <w:p w14:paraId="077BE766" w14:textId="77777777" w:rsidR="00D14B89" w:rsidRPr="00283AA6" w:rsidRDefault="00D14B89" w:rsidP="00D909C3">
      <w:pPr>
        <w:widowControl w:val="0"/>
      </w:pPr>
      <w:r w:rsidRPr="00283AA6">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283AA6" w14:paraId="3715D057" w14:textId="77777777" w:rsidTr="00C204A4">
        <w:trPr>
          <w:jc w:val="center"/>
        </w:trPr>
        <w:tc>
          <w:tcPr>
            <w:tcW w:w="2448" w:type="dxa"/>
          </w:tcPr>
          <w:p w14:paraId="3768F17F"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0056C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B2EC21C"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Range</w:t>
            </w:r>
          </w:p>
        </w:tc>
        <w:tc>
          <w:tcPr>
            <w:tcW w:w="1872" w:type="dxa"/>
          </w:tcPr>
          <w:p w14:paraId="4BD9AC39"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B0F0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Semantics description</w:t>
            </w:r>
          </w:p>
        </w:tc>
      </w:tr>
      <w:tr w:rsidR="00D14B89" w:rsidRPr="00283AA6" w14:paraId="73170E20" w14:textId="77777777" w:rsidTr="00C204A4">
        <w:trPr>
          <w:jc w:val="center"/>
        </w:trPr>
        <w:tc>
          <w:tcPr>
            <w:tcW w:w="2448" w:type="dxa"/>
          </w:tcPr>
          <w:p w14:paraId="5AE662F5"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Split Session Indicator</w:t>
            </w:r>
          </w:p>
        </w:tc>
        <w:tc>
          <w:tcPr>
            <w:tcW w:w="1080" w:type="dxa"/>
          </w:tcPr>
          <w:p w14:paraId="536F4A89"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M</w:t>
            </w:r>
          </w:p>
        </w:tc>
        <w:tc>
          <w:tcPr>
            <w:tcW w:w="1440" w:type="dxa"/>
          </w:tcPr>
          <w:p w14:paraId="6F8B5B6F" w14:textId="77777777" w:rsidR="00D14B89" w:rsidRPr="00283AA6" w:rsidRDefault="00D14B89" w:rsidP="00D909C3">
            <w:pPr>
              <w:pStyle w:val="TAL"/>
              <w:keepNext w:val="0"/>
              <w:keepLines w:val="0"/>
              <w:widowControl w:val="0"/>
              <w:rPr>
                <w:rFonts w:cs="Arial"/>
                <w:lang w:eastAsia="ja-JP"/>
              </w:rPr>
            </w:pPr>
          </w:p>
        </w:tc>
        <w:tc>
          <w:tcPr>
            <w:tcW w:w="1872" w:type="dxa"/>
          </w:tcPr>
          <w:p w14:paraId="503FA038"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 xml:space="preserve">ENUMERATED (split, …) </w:t>
            </w:r>
          </w:p>
        </w:tc>
        <w:tc>
          <w:tcPr>
            <w:tcW w:w="2880" w:type="dxa"/>
          </w:tcPr>
          <w:p w14:paraId="33F25797" w14:textId="77777777" w:rsidR="00D14B89" w:rsidRPr="00283AA6" w:rsidRDefault="00D14B89" w:rsidP="00D909C3">
            <w:pPr>
              <w:pStyle w:val="TAL"/>
              <w:keepNext w:val="0"/>
              <w:keepLines w:val="0"/>
              <w:widowControl w:val="0"/>
              <w:rPr>
                <w:rFonts w:cs="Arial"/>
                <w:lang w:eastAsia="ja-JP"/>
              </w:rPr>
            </w:pPr>
          </w:p>
        </w:tc>
      </w:tr>
    </w:tbl>
    <w:p w14:paraId="5685CC66" w14:textId="77777777" w:rsidR="00CA1F7F" w:rsidRPr="00283AA6" w:rsidRDefault="00CA1F7F" w:rsidP="00D909C3">
      <w:pPr>
        <w:widowControl w:val="0"/>
        <w:rPr>
          <w:lang w:eastAsia="zh-CN"/>
        </w:rPr>
      </w:pPr>
    </w:p>
    <w:p w14:paraId="65FF38BF" w14:textId="77777777" w:rsidR="006E7207" w:rsidRPr="00283AA6" w:rsidRDefault="006E7207" w:rsidP="00D909C3">
      <w:pPr>
        <w:pStyle w:val="Heading4"/>
        <w:keepNext w:val="0"/>
        <w:keepLines w:val="0"/>
        <w:widowControl w:val="0"/>
        <w:rPr>
          <w:rFonts w:eastAsia="Arial"/>
          <w:noProof/>
        </w:rPr>
      </w:pPr>
      <w:bookmarkStart w:id="4171" w:name="_Toc29991450"/>
      <w:bookmarkStart w:id="4172" w:name="_Toc36555601"/>
      <w:bookmarkStart w:id="4173" w:name="_Toc45107711"/>
      <w:bookmarkStart w:id="4174" w:name="_Toc45900836"/>
      <w:bookmarkStart w:id="4175" w:name="_Toc45901272"/>
      <w:bookmarkStart w:id="4176" w:name="_Toc64446897"/>
      <w:bookmarkStart w:id="4177" w:name="_Toc74150068"/>
      <w:bookmarkStart w:id="4178" w:name="_Toc88653310"/>
      <w:bookmarkStart w:id="4179" w:name="_Toc145330020"/>
      <w:r w:rsidRPr="00283AA6">
        <w:rPr>
          <w:rFonts w:eastAsia="Arial"/>
          <w:noProof/>
        </w:rPr>
        <w:lastRenderedPageBreak/>
        <w:t>9.2.3.95</w:t>
      </w:r>
      <w:r w:rsidRPr="00283AA6">
        <w:rPr>
          <w:rFonts w:eastAsia="Arial"/>
          <w:noProof/>
        </w:rPr>
        <w:tab/>
        <w:t>UL Forwarding Proposal</w:t>
      </w:r>
      <w:bookmarkEnd w:id="4171"/>
      <w:bookmarkEnd w:id="4172"/>
      <w:bookmarkEnd w:id="4173"/>
      <w:bookmarkEnd w:id="4174"/>
      <w:bookmarkEnd w:id="4175"/>
      <w:bookmarkEnd w:id="4176"/>
      <w:bookmarkEnd w:id="4177"/>
      <w:bookmarkEnd w:id="4178"/>
      <w:bookmarkEnd w:id="4179"/>
    </w:p>
    <w:p w14:paraId="0B30F379" w14:textId="77777777" w:rsidR="006E7207" w:rsidRPr="00283AA6" w:rsidRDefault="006E7207" w:rsidP="00D909C3">
      <w:pPr>
        <w:widowControl w:val="0"/>
        <w:rPr>
          <w:rFonts w:eastAsia="SimSun"/>
          <w:lang w:val="en-US"/>
        </w:rPr>
      </w:pPr>
      <w:r w:rsidRPr="00283AA6">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283AA6" w14:paraId="175C3DFB" w14:textId="77777777" w:rsidTr="00C204A4">
        <w:trPr>
          <w:jc w:val="center"/>
        </w:trPr>
        <w:tc>
          <w:tcPr>
            <w:tcW w:w="2448" w:type="dxa"/>
          </w:tcPr>
          <w:p w14:paraId="6FF914A3"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4199AD72"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3F9FCE8C"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70C3AC6B"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1DBA83BA"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Semantics description</w:t>
            </w:r>
          </w:p>
        </w:tc>
      </w:tr>
      <w:tr w:rsidR="006E7207" w:rsidRPr="00283AA6" w14:paraId="21CB6C60" w14:textId="77777777" w:rsidTr="00C204A4">
        <w:trPr>
          <w:jc w:val="center"/>
        </w:trPr>
        <w:tc>
          <w:tcPr>
            <w:tcW w:w="2448" w:type="dxa"/>
          </w:tcPr>
          <w:p w14:paraId="48C27DA1" w14:textId="77777777" w:rsidR="006E7207" w:rsidRPr="00283AA6" w:rsidRDefault="006E7207" w:rsidP="00D909C3">
            <w:pPr>
              <w:pStyle w:val="TAL"/>
              <w:keepNext w:val="0"/>
              <w:keepLines w:val="0"/>
              <w:widowControl w:val="0"/>
              <w:rPr>
                <w:rFonts w:eastAsia="SimSun"/>
                <w:b/>
                <w:lang w:val="fr-FR" w:eastAsia="ja-JP"/>
              </w:rPr>
            </w:pPr>
            <w:r w:rsidRPr="00283AA6">
              <w:rPr>
                <w:rFonts w:eastAsia="SimSun"/>
                <w:lang w:eastAsia="ja-JP"/>
              </w:rPr>
              <w:t>UL Forwarding</w:t>
            </w:r>
            <w:r w:rsidRPr="00283AA6">
              <w:rPr>
                <w:rFonts w:eastAsia="SimSun"/>
                <w:lang w:val="fr-FR" w:eastAsia="ja-JP"/>
              </w:rPr>
              <w:t xml:space="preserve"> Proposal</w:t>
            </w:r>
          </w:p>
        </w:tc>
        <w:tc>
          <w:tcPr>
            <w:tcW w:w="1080" w:type="dxa"/>
          </w:tcPr>
          <w:p w14:paraId="685A7336"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7102C3C5" w14:textId="77777777" w:rsidR="006E7207" w:rsidRPr="00283AA6" w:rsidRDefault="006E7207" w:rsidP="00D909C3">
            <w:pPr>
              <w:pStyle w:val="TAL"/>
              <w:keepNext w:val="0"/>
              <w:keepLines w:val="0"/>
              <w:widowControl w:val="0"/>
              <w:rPr>
                <w:rFonts w:eastAsia="SimSun"/>
                <w:lang w:eastAsia="ja-JP"/>
              </w:rPr>
            </w:pPr>
          </w:p>
        </w:tc>
        <w:tc>
          <w:tcPr>
            <w:tcW w:w="1872" w:type="dxa"/>
          </w:tcPr>
          <w:p w14:paraId="121D3EA7"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ENUMERATED (UL data forwarding proposed, …)</w:t>
            </w:r>
          </w:p>
        </w:tc>
        <w:tc>
          <w:tcPr>
            <w:tcW w:w="2880" w:type="dxa"/>
          </w:tcPr>
          <w:p w14:paraId="06F9374E" w14:textId="77777777" w:rsidR="006E7207" w:rsidRPr="00283AA6" w:rsidRDefault="006E7207" w:rsidP="00D909C3">
            <w:pPr>
              <w:pStyle w:val="TAL"/>
              <w:keepNext w:val="0"/>
              <w:keepLines w:val="0"/>
              <w:widowControl w:val="0"/>
              <w:rPr>
                <w:rFonts w:eastAsia="SimSun"/>
                <w:lang w:eastAsia="ja-JP"/>
              </w:rPr>
            </w:pPr>
          </w:p>
        </w:tc>
      </w:tr>
    </w:tbl>
    <w:p w14:paraId="14096BD4" w14:textId="77777777" w:rsidR="006E7207" w:rsidRDefault="006E7207" w:rsidP="00D909C3">
      <w:pPr>
        <w:widowControl w:val="0"/>
        <w:rPr>
          <w:rFonts w:eastAsia="SimSun"/>
          <w:lang w:val="x-none"/>
        </w:rPr>
      </w:pPr>
    </w:p>
    <w:p w14:paraId="487A6C65" w14:textId="77777777" w:rsidR="00C9482C" w:rsidRPr="00283AA6" w:rsidRDefault="00C9482C" w:rsidP="00D909C3">
      <w:pPr>
        <w:pStyle w:val="Heading4"/>
        <w:keepNext w:val="0"/>
        <w:keepLines w:val="0"/>
        <w:widowControl w:val="0"/>
        <w:rPr>
          <w:rFonts w:eastAsia="SimSun"/>
          <w:lang w:val="x-none"/>
        </w:rPr>
      </w:pPr>
      <w:bookmarkStart w:id="4180" w:name="_Toc36555602"/>
      <w:bookmarkStart w:id="4181" w:name="_Toc45107712"/>
      <w:bookmarkStart w:id="4182" w:name="_Toc45900837"/>
      <w:bookmarkStart w:id="4183" w:name="_Toc45901273"/>
      <w:bookmarkStart w:id="4184" w:name="_Toc64446898"/>
      <w:bookmarkStart w:id="4185" w:name="_Toc74150069"/>
      <w:bookmarkStart w:id="4186" w:name="_Toc88653311"/>
      <w:bookmarkStart w:id="4187" w:name="_Toc145330021"/>
      <w:r>
        <w:t>9.2.3.96 - 9.2.3.99</w:t>
      </w:r>
      <w:r>
        <w:tab/>
        <w:t>Void</w:t>
      </w:r>
      <w:bookmarkEnd w:id="4180"/>
      <w:bookmarkEnd w:id="4181"/>
      <w:bookmarkEnd w:id="4182"/>
      <w:bookmarkEnd w:id="4183"/>
      <w:bookmarkEnd w:id="4184"/>
      <w:bookmarkEnd w:id="4185"/>
      <w:bookmarkEnd w:id="4186"/>
      <w:bookmarkEnd w:id="4187"/>
    </w:p>
    <w:p w14:paraId="1B9D4A5E" w14:textId="77777777" w:rsidR="00D1125E" w:rsidRPr="007E6716" w:rsidRDefault="006D5A7B" w:rsidP="00D909C3">
      <w:pPr>
        <w:pStyle w:val="Heading4"/>
        <w:keepNext w:val="0"/>
        <w:keepLines w:val="0"/>
        <w:widowControl w:val="0"/>
      </w:pPr>
      <w:bookmarkStart w:id="4188" w:name="_Toc36555603"/>
      <w:bookmarkStart w:id="4189" w:name="_Toc45107713"/>
      <w:bookmarkStart w:id="4190" w:name="_Toc45900838"/>
      <w:bookmarkStart w:id="4191" w:name="_Toc45901274"/>
      <w:bookmarkStart w:id="4192" w:name="_Toc64446899"/>
      <w:bookmarkStart w:id="4193" w:name="_Toc74150070"/>
      <w:bookmarkStart w:id="4194" w:name="_Toc88653312"/>
      <w:bookmarkStart w:id="4195" w:name="_Toc145330022"/>
      <w:r>
        <w:t>9.2.3.100</w:t>
      </w:r>
      <w:r w:rsidR="00D1125E" w:rsidRPr="007E6716">
        <w:tab/>
      </w:r>
      <w:r w:rsidR="00D1125E">
        <w:t>5GC Mobility Restriction List Container</w:t>
      </w:r>
      <w:bookmarkEnd w:id="4188"/>
      <w:bookmarkEnd w:id="4189"/>
      <w:bookmarkEnd w:id="4190"/>
      <w:bookmarkEnd w:id="4191"/>
      <w:bookmarkEnd w:id="4192"/>
      <w:bookmarkEnd w:id="4193"/>
      <w:bookmarkEnd w:id="4194"/>
      <w:bookmarkEnd w:id="4195"/>
    </w:p>
    <w:p w14:paraId="7C3AAC4C" w14:textId="77777777" w:rsidR="00D1125E" w:rsidRPr="00FF1BAF" w:rsidRDefault="00D1125E" w:rsidP="00D909C3">
      <w:pPr>
        <w:widowControl w:val="0"/>
      </w:pPr>
      <w:r w:rsidRPr="00FF1BAF">
        <w:t xml:space="preserve">This IE </w:t>
      </w:r>
      <w:r>
        <w:t>contains the</w:t>
      </w:r>
      <w:r w:rsidRPr="00047D65">
        <w:rPr>
          <w:i/>
        </w:rPr>
        <w:t xml:space="preserve"> </w:t>
      </w:r>
      <w:r>
        <w:rPr>
          <w:i/>
        </w:rPr>
        <w:t xml:space="preserve">Mobility </w:t>
      </w:r>
      <w:r w:rsidRPr="00047D65">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125E" w:rsidRPr="007E6716" w14:paraId="00C7B3D6" w14:textId="77777777" w:rsidTr="00C204A4">
        <w:trPr>
          <w:jc w:val="center"/>
        </w:trPr>
        <w:tc>
          <w:tcPr>
            <w:tcW w:w="2448" w:type="dxa"/>
          </w:tcPr>
          <w:p w14:paraId="71F0C9A1" w14:textId="77777777" w:rsidR="00D1125E" w:rsidRPr="007E6716" w:rsidRDefault="00D1125E" w:rsidP="00D909C3">
            <w:pPr>
              <w:pStyle w:val="TAH"/>
              <w:keepNext w:val="0"/>
              <w:keepLines w:val="0"/>
              <w:widowControl w:val="0"/>
              <w:rPr>
                <w:lang w:eastAsia="ja-JP"/>
              </w:rPr>
            </w:pPr>
            <w:r w:rsidRPr="007E6716">
              <w:rPr>
                <w:lang w:eastAsia="ja-JP"/>
              </w:rPr>
              <w:t>IE/Group Name</w:t>
            </w:r>
          </w:p>
        </w:tc>
        <w:tc>
          <w:tcPr>
            <w:tcW w:w="1080" w:type="dxa"/>
          </w:tcPr>
          <w:p w14:paraId="3D742697" w14:textId="77777777" w:rsidR="00D1125E" w:rsidRPr="007E6716" w:rsidRDefault="00D1125E" w:rsidP="00D909C3">
            <w:pPr>
              <w:pStyle w:val="TAH"/>
              <w:keepNext w:val="0"/>
              <w:keepLines w:val="0"/>
              <w:widowControl w:val="0"/>
              <w:rPr>
                <w:lang w:eastAsia="ja-JP"/>
              </w:rPr>
            </w:pPr>
            <w:r w:rsidRPr="007E6716">
              <w:rPr>
                <w:lang w:eastAsia="ja-JP"/>
              </w:rPr>
              <w:t>Presence</w:t>
            </w:r>
          </w:p>
        </w:tc>
        <w:tc>
          <w:tcPr>
            <w:tcW w:w="1440" w:type="dxa"/>
          </w:tcPr>
          <w:p w14:paraId="2BF9477F" w14:textId="77777777" w:rsidR="00D1125E" w:rsidRPr="007E6716" w:rsidRDefault="00D1125E" w:rsidP="00D909C3">
            <w:pPr>
              <w:pStyle w:val="TAH"/>
              <w:keepNext w:val="0"/>
              <w:keepLines w:val="0"/>
              <w:widowControl w:val="0"/>
              <w:rPr>
                <w:lang w:eastAsia="ja-JP"/>
              </w:rPr>
            </w:pPr>
            <w:r w:rsidRPr="007E6716">
              <w:rPr>
                <w:lang w:eastAsia="ja-JP"/>
              </w:rPr>
              <w:t>Range</w:t>
            </w:r>
          </w:p>
        </w:tc>
        <w:tc>
          <w:tcPr>
            <w:tcW w:w="1872" w:type="dxa"/>
          </w:tcPr>
          <w:p w14:paraId="1538A868" w14:textId="77777777" w:rsidR="00D1125E" w:rsidRPr="007E6716" w:rsidRDefault="00D1125E" w:rsidP="00D909C3">
            <w:pPr>
              <w:pStyle w:val="TAH"/>
              <w:keepNext w:val="0"/>
              <w:keepLines w:val="0"/>
              <w:widowControl w:val="0"/>
              <w:rPr>
                <w:lang w:eastAsia="ja-JP"/>
              </w:rPr>
            </w:pPr>
            <w:r w:rsidRPr="007E6716">
              <w:rPr>
                <w:lang w:eastAsia="ja-JP"/>
              </w:rPr>
              <w:t>IE type and reference</w:t>
            </w:r>
          </w:p>
        </w:tc>
        <w:tc>
          <w:tcPr>
            <w:tcW w:w="2880" w:type="dxa"/>
          </w:tcPr>
          <w:p w14:paraId="39A16C62" w14:textId="77777777" w:rsidR="00D1125E" w:rsidRPr="007E6716" w:rsidRDefault="00D1125E" w:rsidP="00D909C3">
            <w:pPr>
              <w:pStyle w:val="TAH"/>
              <w:keepNext w:val="0"/>
              <w:keepLines w:val="0"/>
              <w:widowControl w:val="0"/>
              <w:rPr>
                <w:lang w:eastAsia="ja-JP"/>
              </w:rPr>
            </w:pPr>
            <w:r w:rsidRPr="007E6716">
              <w:rPr>
                <w:lang w:eastAsia="ja-JP"/>
              </w:rPr>
              <w:t>Semantics description</w:t>
            </w:r>
          </w:p>
        </w:tc>
      </w:tr>
      <w:tr w:rsidR="00D1125E" w:rsidRPr="007E6716" w14:paraId="24CF080E" w14:textId="77777777" w:rsidTr="00C204A4">
        <w:trPr>
          <w:jc w:val="center"/>
        </w:trPr>
        <w:tc>
          <w:tcPr>
            <w:tcW w:w="2448" w:type="dxa"/>
          </w:tcPr>
          <w:p w14:paraId="084AD01E" w14:textId="77777777" w:rsidR="00D1125E" w:rsidRPr="007E671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Pr>
          <w:p w14:paraId="391ECB4B" w14:textId="77777777" w:rsidR="00D1125E" w:rsidRPr="007E6716" w:rsidRDefault="00D1125E" w:rsidP="00D909C3">
            <w:pPr>
              <w:pStyle w:val="TAL"/>
              <w:keepNext w:val="0"/>
              <w:keepLines w:val="0"/>
              <w:widowControl w:val="0"/>
              <w:rPr>
                <w:lang w:eastAsia="ja-JP"/>
              </w:rPr>
            </w:pPr>
            <w:r w:rsidRPr="007E6716">
              <w:rPr>
                <w:lang w:eastAsia="ja-JP"/>
              </w:rPr>
              <w:t>M</w:t>
            </w:r>
          </w:p>
        </w:tc>
        <w:tc>
          <w:tcPr>
            <w:tcW w:w="1440" w:type="dxa"/>
          </w:tcPr>
          <w:p w14:paraId="6D69CAA8" w14:textId="77777777" w:rsidR="00D1125E" w:rsidRPr="007E6716" w:rsidRDefault="00D1125E" w:rsidP="00D909C3">
            <w:pPr>
              <w:pStyle w:val="TAL"/>
              <w:keepNext w:val="0"/>
              <w:keepLines w:val="0"/>
              <w:widowControl w:val="0"/>
              <w:rPr>
                <w:lang w:eastAsia="ja-JP"/>
              </w:rPr>
            </w:pPr>
          </w:p>
        </w:tc>
        <w:tc>
          <w:tcPr>
            <w:tcW w:w="1872" w:type="dxa"/>
          </w:tcPr>
          <w:p w14:paraId="0E907F6D" w14:textId="77777777" w:rsidR="00D1125E" w:rsidRPr="007E6716" w:rsidRDefault="00D1125E" w:rsidP="00D909C3">
            <w:pPr>
              <w:pStyle w:val="TAL"/>
              <w:keepNext w:val="0"/>
              <w:keepLines w:val="0"/>
              <w:widowControl w:val="0"/>
              <w:rPr>
                <w:lang w:eastAsia="ja-JP"/>
              </w:rPr>
            </w:pPr>
            <w:r>
              <w:rPr>
                <w:rFonts w:cs="Arial"/>
                <w:szCs w:val="18"/>
                <w:lang w:eastAsia="ja-JP"/>
              </w:rPr>
              <w:t>OCTET STRING</w:t>
            </w:r>
          </w:p>
        </w:tc>
        <w:tc>
          <w:tcPr>
            <w:tcW w:w="2880" w:type="dxa"/>
          </w:tcPr>
          <w:p w14:paraId="58753DC1" w14:textId="77777777" w:rsidR="00D1125E" w:rsidRPr="00FF1BAF" w:rsidRDefault="00D1125E" w:rsidP="00D909C3">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047D65">
              <w:rPr>
                <w:rFonts w:cs="Arial"/>
                <w:i/>
                <w:iCs/>
                <w:lang w:eastAsia="ja-JP"/>
              </w:rPr>
              <w:t>Mobility Restriction List</w:t>
            </w:r>
            <w:r>
              <w:rPr>
                <w:rFonts w:cs="Arial"/>
                <w:iCs/>
                <w:lang w:eastAsia="ja-JP"/>
              </w:rPr>
              <w:t xml:space="preserve"> IE specified in TS 38.413 [5].</w:t>
            </w:r>
          </w:p>
        </w:tc>
      </w:tr>
    </w:tbl>
    <w:p w14:paraId="3574CCFD" w14:textId="77777777" w:rsidR="006E7207" w:rsidRPr="00283AA6" w:rsidRDefault="006E7207" w:rsidP="00D909C3">
      <w:pPr>
        <w:widowControl w:val="0"/>
        <w:rPr>
          <w:lang w:eastAsia="zh-CN"/>
        </w:rPr>
      </w:pPr>
    </w:p>
    <w:p w14:paraId="5CE8DFD3" w14:textId="77777777" w:rsidR="00F61977" w:rsidRPr="00283AA6" w:rsidRDefault="00F61977" w:rsidP="00D909C3">
      <w:pPr>
        <w:pStyle w:val="Heading4"/>
        <w:keepNext w:val="0"/>
        <w:keepLines w:val="0"/>
        <w:widowControl w:val="0"/>
        <w:rPr>
          <w:rFonts w:eastAsia="SimSun"/>
          <w:lang w:val="x-none"/>
        </w:rPr>
      </w:pPr>
      <w:bookmarkStart w:id="4196" w:name="_Toc88653313"/>
      <w:bookmarkStart w:id="4197" w:name="_Toc74150071"/>
      <w:bookmarkStart w:id="4198" w:name="_Toc145330023"/>
      <w:r>
        <w:t>9.2.3.101 - 9.2.3.142</w:t>
      </w:r>
      <w:r>
        <w:tab/>
        <w:t>Void</w:t>
      </w:r>
      <w:bookmarkEnd w:id="4196"/>
      <w:bookmarkEnd w:id="4198"/>
    </w:p>
    <w:p w14:paraId="6CDF7A4A" w14:textId="77777777" w:rsidR="00D8705B" w:rsidRDefault="00D8705B" w:rsidP="00D909C3">
      <w:pPr>
        <w:pStyle w:val="Heading4"/>
        <w:keepNext w:val="0"/>
        <w:keepLines w:val="0"/>
        <w:widowControl w:val="0"/>
        <w:rPr>
          <w:rFonts w:eastAsia="Batang"/>
        </w:rPr>
      </w:pPr>
      <w:bookmarkStart w:id="4199" w:name="_Toc88653314"/>
      <w:bookmarkStart w:id="4200" w:name="_Toc145330024"/>
      <w:r>
        <w:rPr>
          <w:rFonts w:eastAsia="Batang"/>
        </w:rPr>
        <w:t>9.2.3.</w:t>
      </w:r>
      <w:r>
        <w:rPr>
          <w:rFonts w:eastAsia="Batang"/>
          <w:lang w:val="en-US"/>
        </w:rPr>
        <w:t>143</w:t>
      </w:r>
      <w:r>
        <w:rPr>
          <w:rFonts w:eastAsia="Batang"/>
        </w:rPr>
        <w:tab/>
      </w:r>
      <w:r>
        <w:rPr>
          <w:rFonts w:eastAsia="Batang" w:hint="eastAsia"/>
        </w:rPr>
        <w:t>UE Specific DRX</w:t>
      </w:r>
      <w:bookmarkEnd w:id="4197"/>
      <w:bookmarkEnd w:id="4199"/>
      <w:bookmarkEnd w:id="4200"/>
    </w:p>
    <w:p w14:paraId="54636483" w14:textId="77777777" w:rsidR="00D8705B" w:rsidRDefault="00D8705B" w:rsidP="00D909C3">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8705B" w14:paraId="0C32E7CA" w14:textId="77777777" w:rsidTr="004D15A6">
        <w:tc>
          <w:tcPr>
            <w:tcW w:w="2448" w:type="dxa"/>
          </w:tcPr>
          <w:p w14:paraId="0413EAB5" w14:textId="77777777" w:rsidR="00D8705B" w:rsidRDefault="00D8705B" w:rsidP="00D909C3">
            <w:pPr>
              <w:pStyle w:val="TAH"/>
              <w:keepNext w:val="0"/>
              <w:keepLines w:val="0"/>
              <w:widowControl w:val="0"/>
              <w:rPr>
                <w:rFonts w:cs="Arial"/>
                <w:lang w:eastAsia="ja-JP"/>
              </w:rPr>
            </w:pPr>
            <w:r>
              <w:rPr>
                <w:rFonts w:cs="Arial"/>
                <w:lang w:eastAsia="ja-JP"/>
              </w:rPr>
              <w:t>IE/Group Name</w:t>
            </w:r>
          </w:p>
        </w:tc>
        <w:tc>
          <w:tcPr>
            <w:tcW w:w="1080" w:type="dxa"/>
          </w:tcPr>
          <w:p w14:paraId="0B1FD190" w14:textId="77777777" w:rsidR="00D8705B" w:rsidRDefault="00D8705B" w:rsidP="00D909C3">
            <w:pPr>
              <w:pStyle w:val="TAH"/>
              <w:keepNext w:val="0"/>
              <w:keepLines w:val="0"/>
              <w:widowControl w:val="0"/>
              <w:rPr>
                <w:rFonts w:cs="Arial"/>
                <w:lang w:eastAsia="ja-JP"/>
              </w:rPr>
            </w:pPr>
            <w:r>
              <w:rPr>
                <w:rFonts w:cs="Arial"/>
                <w:lang w:eastAsia="ja-JP"/>
              </w:rPr>
              <w:t>Presence</w:t>
            </w:r>
          </w:p>
        </w:tc>
        <w:tc>
          <w:tcPr>
            <w:tcW w:w="1440" w:type="dxa"/>
          </w:tcPr>
          <w:p w14:paraId="5EB73071" w14:textId="77777777" w:rsidR="00D8705B" w:rsidRDefault="00D8705B" w:rsidP="00D909C3">
            <w:pPr>
              <w:pStyle w:val="TAH"/>
              <w:keepNext w:val="0"/>
              <w:keepLines w:val="0"/>
              <w:widowControl w:val="0"/>
              <w:rPr>
                <w:rFonts w:cs="Arial"/>
                <w:lang w:eastAsia="ja-JP"/>
              </w:rPr>
            </w:pPr>
            <w:r>
              <w:rPr>
                <w:rFonts w:cs="Arial"/>
                <w:lang w:eastAsia="ja-JP"/>
              </w:rPr>
              <w:t>Range</w:t>
            </w:r>
          </w:p>
        </w:tc>
        <w:tc>
          <w:tcPr>
            <w:tcW w:w="1872" w:type="dxa"/>
          </w:tcPr>
          <w:p w14:paraId="34CA428E" w14:textId="77777777" w:rsidR="00D8705B" w:rsidRDefault="00D8705B" w:rsidP="00D909C3">
            <w:pPr>
              <w:pStyle w:val="TAH"/>
              <w:keepNext w:val="0"/>
              <w:keepLines w:val="0"/>
              <w:widowControl w:val="0"/>
              <w:rPr>
                <w:rFonts w:cs="Arial"/>
                <w:lang w:eastAsia="ja-JP"/>
              </w:rPr>
            </w:pPr>
            <w:r>
              <w:rPr>
                <w:rFonts w:cs="Arial"/>
                <w:lang w:eastAsia="ja-JP"/>
              </w:rPr>
              <w:t>IE type and reference</w:t>
            </w:r>
          </w:p>
        </w:tc>
        <w:tc>
          <w:tcPr>
            <w:tcW w:w="2880" w:type="dxa"/>
          </w:tcPr>
          <w:p w14:paraId="4E6823D1" w14:textId="77777777" w:rsidR="00D8705B" w:rsidRDefault="00D8705B" w:rsidP="00D909C3">
            <w:pPr>
              <w:pStyle w:val="TAH"/>
              <w:keepNext w:val="0"/>
              <w:keepLines w:val="0"/>
              <w:widowControl w:val="0"/>
              <w:rPr>
                <w:rFonts w:cs="Arial"/>
                <w:lang w:eastAsia="ja-JP"/>
              </w:rPr>
            </w:pPr>
            <w:r>
              <w:rPr>
                <w:rFonts w:cs="Arial"/>
                <w:lang w:eastAsia="ja-JP"/>
              </w:rPr>
              <w:t>Semantics description</w:t>
            </w:r>
          </w:p>
        </w:tc>
      </w:tr>
      <w:tr w:rsidR="00D8705B" w14:paraId="6B4CB7BC" w14:textId="77777777" w:rsidTr="004D15A6">
        <w:tc>
          <w:tcPr>
            <w:tcW w:w="2448" w:type="dxa"/>
          </w:tcPr>
          <w:p w14:paraId="17F2E237" w14:textId="77777777" w:rsidR="00D8705B" w:rsidRDefault="00D8705B" w:rsidP="00D909C3">
            <w:pPr>
              <w:pStyle w:val="TAL"/>
              <w:keepNext w:val="0"/>
              <w:keepLines w:val="0"/>
              <w:widowControl w:val="0"/>
              <w:rPr>
                <w:rFonts w:cs="Arial"/>
                <w:lang w:eastAsia="ja-JP"/>
              </w:rPr>
            </w:pPr>
            <w:r>
              <w:rPr>
                <w:rFonts w:eastAsia="Batang" w:hint="eastAsia"/>
              </w:rPr>
              <w:t>UE Specific DRX</w:t>
            </w:r>
          </w:p>
        </w:tc>
        <w:tc>
          <w:tcPr>
            <w:tcW w:w="1080" w:type="dxa"/>
          </w:tcPr>
          <w:p w14:paraId="5BDD0370" w14:textId="77777777" w:rsidR="00D8705B" w:rsidRDefault="00D8705B" w:rsidP="00D909C3">
            <w:pPr>
              <w:pStyle w:val="TAL"/>
              <w:keepNext w:val="0"/>
              <w:keepLines w:val="0"/>
              <w:widowControl w:val="0"/>
              <w:rPr>
                <w:rFonts w:cs="Arial"/>
                <w:lang w:eastAsia="ja-JP"/>
              </w:rPr>
            </w:pPr>
            <w:r>
              <w:rPr>
                <w:lang w:eastAsia="ja-JP"/>
              </w:rPr>
              <w:t>M</w:t>
            </w:r>
          </w:p>
        </w:tc>
        <w:tc>
          <w:tcPr>
            <w:tcW w:w="1440" w:type="dxa"/>
          </w:tcPr>
          <w:p w14:paraId="48D9C703" w14:textId="77777777" w:rsidR="00D8705B" w:rsidRDefault="00D8705B" w:rsidP="00D909C3">
            <w:pPr>
              <w:pStyle w:val="TAL"/>
              <w:keepNext w:val="0"/>
              <w:keepLines w:val="0"/>
              <w:widowControl w:val="0"/>
              <w:rPr>
                <w:i/>
                <w:lang w:eastAsia="ja-JP"/>
              </w:rPr>
            </w:pPr>
          </w:p>
        </w:tc>
        <w:tc>
          <w:tcPr>
            <w:tcW w:w="1872" w:type="dxa"/>
          </w:tcPr>
          <w:p w14:paraId="65B4AA6F" w14:textId="77777777" w:rsidR="00D8705B" w:rsidRDefault="00D8705B" w:rsidP="00D909C3">
            <w:pPr>
              <w:pStyle w:val="TAL"/>
              <w:keepNext w:val="0"/>
              <w:keepLines w:val="0"/>
              <w:widowControl w:val="0"/>
              <w:rPr>
                <w:rFonts w:cs="Arial"/>
                <w:lang w:eastAsia="ja-JP"/>
              </w:rPr>
            </w:pPr>
            <w:r>
              <w:rPr>
                <w:lang w:eastAsia="ja-JP"/>
              </w:rPr>
              <w:t>ENUMERATED (32, 64, 128, 256, …)</w:t>
            </w:r>
          </w:p>
        </w:tc>
        <w:tc>
          <w:tcPr>
            <w:tcW w:w="2880" w:type="dxa"/>
          </w:tcPr>
          <w:p w14:paraId="5EFB5730" w14:textId="77777777" w:rsidR="00D8705B" w:rsidRDefault="00D8705B" w:rsidP="00D909C3">
            <w:pPr>
              <w:pStyle w:val="TAL"/>
              <w:keepNext w:val="0"/>
              <w:keepLines w:val="0"/>
              <w:widowControl w:val="0"/>
              <w:rPr>
                <w:lang w:eastAsia="ja-JP"/>
              </w:rPr>
            </w:pPr>
          </w:p>
        </w:tc>
      </w:tr>
    </w:tbl>
    <w:p w14:paraId="79318554" w14:textId="77777777" w:rsidR="00D8705B" w:rsidRDefault="00D8705B" w:rsidP="00D909C3">
      <w:pPr>
        <w:widowControl w:val="0"/>
      </w:pPr>
    </w:p>
    <w:p w14:paraId="7BD4E637" w14:textId="77777777" w:rsidR="00F02090" w:rsidRPr="00283AA6" w:rsidRDefault="00F02090" w:rsidP="00F02090">
      <w:pPr>
        <w:sectPr w:rsidR="00F02090" w:rsidRPr="00283AA6">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pPr>
    </w:p>
    <w:p w14:paraId="3190D22E" w14:textId="77777777" w:rsidR="00F02090" w:rsidRPr="00283AA6" w:rsidRDefault="00F02090" w:rsidP="00F02090"/>
    <w:p w14:paraId="1BDBEE7A" w14:textId="77777777" w:rsidR="00F02090" w:rsidRPr="00283AA6" w:rsidRDefault="00F02090" w:rsidP="00F02090">
      <w:pPr>
        <w:pStyle w:val="Heading2"/>
        <w:rPr>
          <w:lang w:eastAsia="ja-JP"/>
        </w:rPr>
      </w:pPr>
      <w:bookmarkStart w:id="4201" w:name="_Toc20955403"/>
      <w:bookmarkStart w:id="4202" w:name="_Toc29991451"/>
      <w:bookmarkStart w:id="4203" w:name="_Toc36555604"/>
      <w:bookmarkStart w:id="4204" w:name="_Toc45107714"/>
      <w:bookmarkStart w:id="4205" w:name="_Toc45900839"/>
      <w:bookmarkStart w:id="4206" w:name="_Toc45901275"/>
      <w:bookmarkStart w:id="4207" w:name="_Toc64446900"/>
      <w:bookmarkStart w:id="4208" w:name="_Toc74150072"/>
      <w:bookmarkStart w:id="4209" w:name="_Toc88653315"/>
      <w:bookmarkStart w:id="4210" w:name="_Toc145330025"/>
      <w:r w:rsidRPr="00283AA6">
        <w:rPr>
          <w:lang w:eastAsia="ja-JP"/>
        </w:rPr>
        <w:t>9.3</w:t>
      </w:r>
      <w:r w:rsidRPr="00283AA6">
        <w:rPr>
          <w:lang w:eastAsia="ja-JP"/>
        </w:rPr>
        <w:tab/>
        <w:t>Message and Information Element Abstract Syntax (with ASN.1)</w:t>
      </w:r>
      <w:bookmarkEnd w:id="4201"/>
      <w:bookmarkEnd w:id="4202"/>
      <w:bookmarkEnd w:id="4203"/>
      <w:bookmarkEnd w:id="4204"/>
      <w:bookmarkEnd w:id="4205"/>
      <w:bookmarkEnd w:id="4206"/>
      <w:bookmarkEnd w:id="4207"/>
      <w:bookmarkEnd w:id="4208"/>
      <w:bookmarkEnd w:id="4209"/>
      <w:bookmarkEnd w:id="4210"/>
    </w:p>
    <w:p w14:paraId="5F5887E6" w14:textId="77777777" w:rsidR="00F02090" w:rsidRPr="00283AA6" w:rsidRDefault="00F02090" w:rsidP="00F02090">
      <w:pPr>
        <w:pStyle w:val="Heading3"/>
      </w:pPr>
      <w:bookmarkStart w:id="4211" w:name="_Toc20955404"/>
      <w:bookmarkStart w:id="4212" w:name="_Toc29991452"/>
      <w:bookmarkStart w:id="4213" w:name="_Toc36555605"/>
      <w:bookmarkStart w:id="4214" w:name="_Toc45107715"/>
      <w:bookmarkStart w:id="4215" w:name="_Toc45900840"/>
      <w:bookmarkStart w:id="4216" w:name="_Toc45901276"/>
      <w:bookmarkStart w:id="4217" w:name="_Toc64446901"/>
      <w:bookmarkStart w:id="4218" w:name="_Toc74150073"/>
      <w:bookmarkStart w:id="4219" w:name="_Toc88653316"/>
      <w:bookmarkStart w:id="4220" w:name="_Toc145330026"/>
      <w:r w:rsidRPr="00283AA6">
        <w:t>9.3.1</w:t>
      </w:r>
      <w:r w:rsidRPr="00283AA6">
        <w:tab/>
        <w:t>General</w:t>
      </w:r>
      <w:bookmarkEnd w:id="4211"/>
      <w:bookmarkEnd w:id="4212"/>
      <w:bookmarkEnd w:id="4213"/>
      <w:bookmarkEnd w:id="4214"/>
      <w:bookmarkEnd w:id="4215"/>
      <w:bookmarkEnd w:id="4216"/>
      <w:bookmarkEnd w:id="4217"/>
      <w:bookmarkEnd w:id="4218"/>
      <w:bookmarkEnd w:id="4219"/>
      <w:bookmarkEnd w:id="4220"/>
    </w:p>
    <w:p w14:paraId="62626AA1" w14:textId="77777777" w:rsidR="00F02090" w:rsidRPr="00283AA6" w:rsidRDefault="00F02090" w:rsidP="00F02090">
      <w:r w:rsidRPr="00283AA6">
        <w:t>XnAP ASN.1 definition conforms to ITU-T Rec. X.680 [16] and ITU-T Rec. X.681 [17].</w:t>
      </w:r>
    </w:p>
    <w:p w14:paraId="74A187CA" w14:textId="77777777" w:rsidR="00F02090" w:rsidRPr="00283AA6" w:rsidRDefault="00F02090" w:rsidP="00F02090">
      <w:r w:rsidRPr="00283AA6">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73E34066" w14:textId="77777777" w:rsidR="00F02090" w:rsidRPr="00283AA6" w:rsidRDefault="00F02090" w:rsidP="00F02090">
      <w:pPr>
        <w:rPr>
          <w:snapToGrid w:val="0"/>
        </w:rPr>
      </w:pPr>
      <w:r w:rsidRPr="00283AA6">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283AA6">
        <w:rPr>
          <w:snapToGrid w:val="0"/>
        </w:rPr>
        <w:t>entity shall construct an XnAP message according to the PDU definitions module and with the following additional rules:</w:t>
      </w:r>
    </w:p>
    <w:p w14:paraId="702A782C" w14:textId="77777777" w:rsidR="00F02090" w:rsidRPr="00283AA6" w:rsidRDefault="00F02090" w:rsidP="00F02090">
      <w:pPr>
        <w:pStyle w:val="B1"/>
        <w:rPr>
          <w:snapToGrid w:val="0"/>
        </w:rPr>
      </w:pPr>
      <w:r w:rsidRPr="00283AA6">
        <w:rPr>
          <w:snapToGrid w:val="0"/>
        </w:rPr>
        <w:t>-</w:t>
      </w:r>
      <w:r w:rsidRPr="00283AA6">
        <w:rPr>
          <w:snapToGrid w:val="0"/>
        </w:rPr>
        <w:tab/>
        <w:t>IEs shall be ordered (in an IE container) in the order they appear in object set definitions.</w:t>
      </w:r>
    </w:p>
    <w:p w14:paraId="28511836" w14:textId="77777777" w:rsidR="00F02090" w:rsidRPr="00283AA6" w:rsidRDefault="00F02090" w:rsidP="00F02090">
      <w:pPr>
        <w:pStyle w:val="B1"/>
        <w:rPr>
          <w:snapToGrid w:val="0"/>
        </w:rPr>
      </w:pPr>
      <w:r w:rsidRPr="00283AA6">
        <w:rPr>
          <w:snapToGrid w:val="0"/>
        </w:rPr>
        <w:t>-</w:t>
      </w:r>
      <w:r w:rsidRPr="00283AA6">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4A1A9C91" w14:textId="77777777" w:rsidR="00F02090" w:rsidRPr="00283AA6" w:rsidRDefault="00F02090" w:rsidP="00F02090">
      <w:pPr>
        <w:pStyle w:val="NO"/>
      </w:pPr>
      <w:r w:rsidRPr="00283AA6">
        <w:t>NOTE:</w:t>
      </w:r>
      <w:r w:rsidRPr="00283AA6">
        <w:tab/>
        <w:t>In the above, "IE" means an IE in the object set with an explicit ID. If one IE needs to appear more than once in one object set, then the different occurrences have different IE IDs.</w:t>
      </w:r>
    </w:p>
    <w:p w14:paraId="79F5556B" w14:textId="77777777" w:rsidR="00F02090" w:rsidRPr="00283AA6" w:rsidRDefault="00F02090" w:rsidP="00F02090">
      <w:r w:rsidRPr="00283AA6">
        <w:t>If an XnAP message that is not constructed as defined above is received, this shall be considered as Abstract Syntax Error, and the message shall be handled as defined for Abstract Syntax Error in clause 10.</w:t>
      </w:r>
    </w:p>
    <w:p w14:paraId="53DAD58B" w14:textId="77777777" w:rsidR="00F02090" w:rsidRPr="00283AA6" w:rsidRDefault="00F02090" w:rsidP="00F02090">
      <w:pPr>
        <w:pStyle w:val="Heading3"/>
      </w:pPr>
      <w:bookmarkStart w:id="4221" w:name="_Toc20955405"/>
      <w:bookmarkStart w:id="4222" w:name="_Toc29991453"/>
      <w:bookmarkStart w:id="4223" w:name="_Toc36555606"/>
      <w:bookmarkStart w:id="4224" w:name="_Toc45107716"/>
      <w:bookmarkStart w:id="4225" w:name="_Toc45900841"/>
      <w:bookmarkStart w:id="4226" w:name="_Toc45901277"/>
      <w:bookmarkStart w:id="4227" w:name="_Toc64446902"/>
      <w:bookmarkStart w:id="4228" w:name="_Toc74150074"/>
      <w:bookmarkStart w:id="4229" w:name="_Toc88653317"/>
      <w:bookmarkStart w:id="4230" w:name="_Toc145330027"/>
      <w:r w:rsidRPr="00283AA6">
        <w:t>9.3.2</w:t>
      </w:r>
      <w:r w:rsidRPr="00283AA6">
        <w:tab/>
        <w:t>Usage of Private Message Mechanism for Non-standard Use</w:t>
      </w:r>
      <w:bookmarkEnd w:id="4221"/>
      <w:bookmarkEnd w:id="4222"/>
      <w:bookmarkEnd w:id="4223"/>
      <w:bookmarkEnd w:id="4224"/>
      <w:bookmarkEnd w:id="4225"/>
      <w:bookmarkEnd w:id="4226"/>
      <w:bookmarkEnd w:id="4227"/>
      <w:bookmarkEnd w:id="4228"/>
      <w:bookmarkEnd w:id="4229"/>
      <w:bookmarkEnd w:id="4230"/>
    </w:p>
    <w:p w14:paraId="0D3F1016" w14:textId="77777777" w:rsidR="00F02090" w:rsidRPr="00283AA6" w:rsidRDefault="00F02090" w:rsidP="00F02090">
      <w:r w:rsidRPr="00283AA6">
        <w:t>The private message mechanism for non-standard use may be used:</w:t>
      </w:r>
    </w:p>
    <w:p w14:paraId="4758E69F" w14:textId="77777777" w:rsidR="00F02090" w:rsidRPr="00283AA6" w:rsidRDefault="00F02090" w:rsidP="00F02090">
      <w:pPr>
        <w:pStyle w:val="B1"/>
      </w:pPr>
      <w:r w:rsidRPr="00283AA6">
        <w:t>-</w:t>
      </w:r>
      <w:r w:rsidRPr="00283AA6">
        <w:tab/>
        <w:t>for special operator (and/or vendor) specific features considered not to be part of the basic functionality, i.e. the functionality required for a complete and high-quality specification in order to guarantee multivendor inter-operability.</w:t>
      </w:r>
    </w:p>
    <w:p w14:paraId="3894384E" w14:textId="77777777" w:rsidR="00F02090" w:rsidRPr="00283AA6" w:rsidRDefault="00F02090" w:rsidP="00F02090">
      <w:pPr>
        <w:pStyle w:val="B1"/>
      </w:pPr>
      <w:r w:rsidRPr="00283AA6">
        <w:t>-</w:t>
      </w:r>
      <w:r w:rsidRPr="00283AA6">
        <w:tab/>
        <w:t>by vendors for research purposes, e.g. to implement and evaluate new algorithms/features before such features are proposed for standardisation.</w:t>
      </w:r>
    </w:p>
    <w:p w14:paraId="2940DA4F" w14:textId="77777777" w:rsidR="00F02090" w:rsidRPr="00283AA6" w:rsidRDefault="00F02090" w:rsidP="00F02090">
      <w:r w:rsidRPr="00283AA6">
        <w:t>The private message mechanism shall not be used for basic functionality. Such functionality shall be standardised.</w:t>
      </w:r>
    </w:p>
    <w:p w14:paraId="3803D799" w14:textId="77777777" w:rsidR="00F02090" w:rsidRPr="00283AA6" w:rsidRDefault="00F02090" w:rsidP="00F02090">
      <w:pPr>
        <w:pStyle w:val="Heading3"/>
      </w:pPr>
      <w:bookmarkStart w:id="4231" w:name="_Toc20955406"/>
      <w:bookmarkStart w:id="4232" w:name="_Toc29991454"/>
      <w:bookmarkStart w:id="4233" w:name="_Toc36555607"/>
      <w:bookmarkStart w:id="4234" w:name="_Toc45107717"/>
      <w:bookmarkStart w:id="4235" w:name="_Toc45900842"/>
      <w:bookmarkStart w:id="4236" w:name="_Toc45901278"/>
      <w:bookmarkStart w:id="4237" w:name="_Toc64446903"/>
      <w:bookmarkStart w:id="4238" w:name="_Toc74150075"/>
      <w:bookmarkStart w:id="4239" w:name="_Toc88653318"/>
      <w:bookmarkStart w:id="4240" w:name="_Toc145330028"/>
      <w:r w:rsidRPr="00283AA6">
        <w:lastRenderedPageBreak/>
        <w:t>9.3.3</w:t>
      </w:r>
      <w:r w:rsidRPr="00283AA6">
        <w:tab/>
        <w:t>Elementary Procedure Definitions</w:t>
      </w:r>
      <w:bookmarkEnd w:id="4231"/>
      <w:bookmarkEnd w:id="4232"/>
      <w:bookmarkEnd w:id="4233"/>
      <w:bookmarkEnd w:id="4234"/>
      <w:bookmarkEnd w:id="4235"/>
      <w:bookmarkEnd w:id="4236"/>
      <w:bookmarkEnd w:id="4237"/>
      <w:bookmarkEnd w:id="4238"/>
      <w:bookmarkEnd w:id="4239"/>
      <w:bookmarkEnd w:id="4240"/>
    </w:p>
    <w:p w14:paraId="0672ECB1" w14:textId="77777777" w:rsidR="00F02090" w:rsidRPr="00283AA6" w:rsidRDefault="00F02090" w:rsidP="00F02090">
      <w:pPr>
        <w:pStyle w:val="PL"/>
        <w:rPr>
          <w:noProof w:val="0"/>
          <w:snapToGrid w:val="0"/>
        </w:rPr>
      </w:pPr>
      <w:r w:rsidRPr="00283AA6">
        <w:rPr>
          <w:noProof w:val="0"/>
          <w:snapToGrid w:val="0"/>
        </w:rPr>
        <w:t>-- ASN1START</w:t>
      </w:r>
    </w:p>
    <w:p w14:paraId="01EEE931" w14:textId="77777777" w:rsidR="00F02090" w:rsidRPr="00283AA6" w:rsidRDefault="00F02090" w:rsidP="00F02090">
      <w:pPr>
        <w:pStyle w:val="PL"/>
        <w:rPr>
          <w:snapToGrid w:val="0"/>
        </w:rPr>
      </w:pPr>
      <w:r w:rsidRPr="00283AA6">
        <w:rPr>
          <w:snapToGrid w:val="0"/>
        </w:rPr>
        <w:t>-- **************************************************************</w:t>
      </w:r>
    </w:p>
    <w:p w14:paraId="4574BAB1" w14:textId="77777777" w:rsidR="00F02090" w:rsidRPr="00283AA6" w:rsidRDefault="00F02090" w:rsidP="00F02090">
      <w:pPr>
        <w:pStyle w:val="PL"/>
        <w:rPr>
          <w:snapToGrid w:val="0"/>
        </w:rPr>
      </w:pPr>
      <w:r w:rsidRPr="00283AA6">
        <w:rPr>
          <w:snapToGrid w:val="0"/>
        </w:rPr>
        <w:t>--</w:t>
      </w:r>
    </w:p>
    <w:p w14:paraId="2A2AF37E" w14:textId="77777777" w:rsidR="00F02090" w:rsidRPr="00283AA6" w:rsidRDefault="00F02090" w:rsidP="00F02090">
      <w:pPr>
        <w:pStyle w:val="PL"/>
        <w:rPr>
          <w:snapToGrid w:val="0"/>
        </w:rPr>
      </w:pPr>
      <w:r w:rsidRPr="00283AA6">
        <w:rPr>
          <w:snapToGrid w:val="0"/>
        </w:rPr>
        <w:t>-- Elementary Procedure definitions</w:t>
      </w:r>
    </w:p>
    <w:p w14:paraId="4CCBF56D" w14:textId="77777777" w:rsidR="00F02090" w:rsidRPr="00283AA6" w:rsidRDefault="00F02090" w:rsidP="00F02090">
      <w:pPr>
        <w:pStyle w:val="PL"/>
        <w:rPr>
          <w:snapToGrid w:val="0"/>
        </w:rPr>
      </w:pPr>
      <w:r w:rsidRPr="00283AA6">
        <w:rPr>
          <w:snapToGrid w:val="0"/>
        </w:rPr>
        <w:t>--</w:t>
      </w:r>
    </w:p>
    <w:p w14:paraId="47932978" w14:textId="77777777" w:rsidR="00F02090" w:rsidRPr="00283AA6" w:rsidRDefault="00F02090" w:rsidP="00F02090">
      <w:pPr>
        <w:pStyle w:val="PL"/>
        <w:rPr>
          <w:snapToGrid w:val="0"/>
        </w:rPr>
      </w:pPr>
      <w:r w:rsidRPr="00283AA6">
        <w:rPr>
          <w:snapToGrid w:val="0"/>
        </w:rPr>
        <w:t>-- **************************************************************</w:t>
      </w:r>
    </w:p>
    <w:p w14:paraId="73AAB662" w14:textId="77777777" w:rsidR="00F02090" w:rsidRPr="00283AA6" w:rsidRDefault="00F02090" w:rsidP="00F02090">
      <w:pPr>
        <w:pStyle w:val="PL"/>
        <w:rPr>
          <w:snapToGrid w:val="0"/>
        </w:rPr>
      </w:pPr>
    </w:p>
    <w:p w14:paraId="7723CCFA" w14:textId="77777777" w:rsidR="00F02090" w:rsidRPr="00283AA6" w:rsidRDefault="00F02090" w:rsidP="00F02090">
      <w:pPr>
        <w:pStyle w:val="PL"/>
        <w:rPr>
          <w:snapToGrid w:val="0"/>
        </w:rPr>
      </w:pPr>
      <w:r w:rsidRPr="00283AA6">
        <w:rPr>
          <w:snapToGrid w:val="0"/>
        </w:rPr>
        <w:t>XnAP-PDU-Descriptions {</w:t>
      </w:r>
    </w:p>
    <w:p w14:paraId="337B8AEE" w14:textId="77777777" w:rsidR="00F02090" w:rsidRPr="00283AA6" w:rsidRDefault="00F02090" w:rsidP="00F02090">
      <w:pPr>
        <w:pStyle w:val="PL"/>
        <w:rPr>
          <w:snapToGrid w:val="0"/>
        </w:rPr>
      </w:pPr>
      <w:r w:rsidRPr="00283AA6">
        <w:rPr>
          <w:snapToGrid w:val="0"/>
        </w:rPr>
        <w:t>itu-t (0) identified-organization (4) etsi (0) mobileDomain (0)</w:t>
      </w:r>
    </w:p>
    <w:p w14:paraId="258DACE5" w14:textId="77777777" w:rsidR="00F02090" w:rsidRPr="00283AA6" w:rsidRDefault="00F02090" w:rsidP="00F02090">
      <w:pPr>
        <w:pStyle w:val="PL"/>
        <w:rPr>
          <w:snapToGrid w:val="0"/>
        </w:rPr>
      </w:pPr>
      <w:r w:rsidRPr="00283AA6">
        <w:rPr>
          <w:snapToGrid w:val="0"/>
        </w:rPr>
        <w:t>ngran-access (22) modules (3) xnap (2) version1 (1) xnap-PDU-Descriptions (0) }</w:t>
      </w:r>
    </w:p>
    <w:p w14:paraId="472E9E44" w14:textId="77777777" w:rsidR="00F02090" w:rsidRPr="00283AA6" w:rsidRDefault="00F02090" w:rsidP="00F02090">
      <w:pPr>
        <w:pStyle w:val="PL"/>
        <w:rPr>
          <w:snapToGrid w:val="0"/>
        </w:rPr>
      </w:pPr>
    </w:p>
    <w:p w14:paraId="627A5EB5" w14:textId="77777777" w:rsidR="00F02090" w:rsidRPr="00283AA6" w:rsidRDefault="00F02090" w:rsidP="00F02090">
      <w:pPr>
        <w:pStyle w:val="PL"/>
        <w:rPr>
          <w:snapToGrid w:val="0"/>
        </w:rPr>
      </w:pPr>
      <w:r w:rsidRPr="00283AA6">
        <w:rPr>
          <w:snapToGrid w:val="0"/>
        </w:rPr>
        <w:t>DEFINITIONS AUTOMATIC TAGS ::=</w:t>
      </w:r>
    </w:p>
    <w:p w14:paraId="0B9034F3" w14:textId="77777777" w:rsidR="00F02090" w:rsidRPr="00283AA6" w:rsidRDefault="00F02090" w:rsidP="00F02090">
      <w:pPr>
        <w:pStyle w:val="PL"/>
        <w:rPr>
          <w:snapToGrid w:val="0"/>
        </w:rPr>
      </w:pPr>
    </w:p>
    <w:p w14:paraId="364C1709" w14:textId="77777777" w:rsidR="00F02090" w:rsidRPr="00283AA6" w:rsidRDefault="00F02090" w:rsidP="00F02090">
      <w:pPr>
        <w:pStyle w:val="PL"/>
        <w:rPr>
          <w:snapToGrid w:val="0"/>
        </w:rPr>
      </w:pPr>
      <w:r w:rsidRPr="00283AA6">
        <w:rPr>
          <w:snapToGrid w:val="0"/>
        </w:rPr>
        <w:t>BEGIN</w:t>
      </w:r>
    </w:p>
    <w:p w14:paraId="201C760F" w14:textId="77777777" w:rsidR="00F02090" w:rsidRPr="00283AA6" w:rsidRDefault="00F02090" w:rsidP="00F02090">
      <w:pPr>
        <w:pStyle w:val="PL"/>
        <w:rPr>
          <w:snapToGrid w:val="0"/>
        </w:rPr>
      </w:pPr>
    </w:p>
    <w:p w14:paraId="7EE9E35B" w14:textId="77777777" w:rsidR="00F02090" w:rsidRPr="00283AA6" w:rsidRDefault="00F02090" w:rsidP="00F02090">
      <w:pPr>
        <w:pStyle w:val="PL"/>
        <w:rPr>
          <w:snapToGrid w:val="0"/>
        </w:rPr>
      </w:pPr>
      <w:r w:rsidRPr="00283AA6">
        <w:rPr>
          <w:snapToGrid w:val="0"/>
        </w:rPr>
        <w:t>-- **************************************************************</w:t>
      </w:r>
    </w:p>
    <w:p w14:paraId="6DC405F4" w14:textId="77777777" w:rsidR="00F02090" w:rsidRPr="00283AA6" w:rsidRDefault="00F02090" w:rsidP="00F02090">
      <w:pPr>
        <w:pStyle w:val="PL"/>
        <w:rPr>
          <w:snapToGrid w:val="0"/>
        </w:rPr>
      </w:pPr>
      <w:r w:rsidRPr="00283AA6">
        <w:rPr>
          <w:snapToGrid w:val="0"/>
        </w:rPr>
        <w:t>--</w:t>
      </w:r>
    </w:p>
    <w:p w14:paraId="14255110" w14:textId="77777777" w:rsidR="00F02090" w:rsidRPr="00283AA6" w:rsidRDefault="00F02090" w:rsidP="00F02090">
      <w:pPr>
        <w:pStyle w:val="PL"/>
        <w:rPr>
          <w:snapToGrid w:val="0"/>
        </w:rPr>
      </w:pPr>
      <w:r w:rsidRPr="00283AA6">
        <w:rPr>
          <w:snapToGrid w:val="0"/>
        </w:rPr>
        <w:t>-- IE parameter types from other modules.</w:t>
      </w:r>
    </w:p>
    <w:p w14:paraId="76A38A2E" w14:textId="77777777" w:rsidR="00F02090" w:rsidRPr="00283AA6" w:rsidRDefault="00F02090" w:rsidP="00F02090">
      <w:pPr>
        <w:pStyle w:val="PL"/>
        <w:rPr>
          <w:snapToGrid w:val="0"/>
        </w:rPr>
      </w:pPr>
      <w:r w:rsidRPr="00283AA6">
        <w:rPr>
          <w:snapToGrid w:val="0"/>
        </w:rPr>
        <w:t>--</w:t>
      </w:r>
    </w:p>
    <w:p w14:paraId="7AF90FD4" w14:textId="77777777" w:rsidR="00F02090" w:rsidRPr="00283AA6" w:rsidRDefault="00F02090" w:rsidP="00F02090">
      <w:pPr>
        <w:pStyle w:val="PL"/>
        <w:rPr>
          <w:snapToGrid w:val="0"/>
        </w:rPr>
      </w:pPr>
      <w:r w:rsidRPr="00283AA6">
        <w:rPr>
          <w:snapToGrid w:val="0"/>
        </w:rPr>
        <w:t>-- **************************************************************</w:t>
      </w:r>
    </w:p>
    <w:p w14:paraId="3FE12171" w14:textId="77777777" w:rsidR="00F02090" w:rsidRPr="00283AA6" w:rsidRDefault="00F02090" w:rsidP="00F02090">
      <w:pPr>
        <w:pStyle w:val="PL"/>
        <w:rPr>
          <w:snapToGrid w:val="0"/>
        </w:rPr>
      </w:pPr>
    </w:p>
    <w:p w14:paraId="3ACCB568" w14:textId="77777777" w:rsidR="00F02090" w:rsidRPr="00283AA6" w:rsidRDefault="00F02090" w:rsidP="00F02090">
      <w:pPr>
        <w:pStyle w:val="PL"/>
        <w:rPr>
          <w:snapToGrid w:val="0"/>
        </w:rPr>
      </w:pPr>
      <w:r w:rsidRPr="00283AA6">
        <w:rPr>
          <w:snapToGrid w:val="0"/>
        </w:rPr>
        <w:t>IMPORTS</w:t>
      </w:r>
    </w:p>
    <w:p w14:paraId="5A5829F3" w14:textId="77777777" w:rsidR="00F02090" w:rsidRPr="00283AA6" w:rsidRDefault="00F02090" w:rsidP="00F02090">
      <w:pPr>
        <w:pStyle w:val="PL"/>
        <w:rPr>
          <w:snapToGrid w:val="0"/>
        </w:rPr>
      </w:pPr>
      <w:r w:rsidRPr="00283AA6">
        <w:rPr>
          <w:snapToGrid w:val="0"/>
        </w:rPr>
        <w:tab/>
        <w:t>Criticality,</w:t>
      </w:r>
    </w:p>
    <w:p w14:paraId="034E40F3" w14:textId="77777777" w:rsidR="00F02090" w:rsidRPr="00283AA6" w:rsidRDefault="00F02090" w:rsidP="00F02090">
      <w:pPr>
        <w:pStyle w:val="PL"/>
        <w:rPr>
          <w:snapToGrid w:val="0"/>
        </w:rPr>
      </w:pPr>
      <w:r w:rsidRPr="00283AA6">
        <w:rPr>
          <w:snapToGrid w:val="0"/>
        </w:rPr>
        <w:tab/>
        <w:t>ProcedureCode</w:t>
      </w:r>
    </w:p>
    <w:p w14:paraId="6C1E4C71" w14:textId="77777777" w:rsidR="00F02090" w:rsidRPr="00283AA6" w:rsidRDefault="00F02090" w:rsidP="00F02090">
      <w:pPr>
        <w:pStyle w:val="PL"/>
        <w:rPr>
          <w:snapToGrid w:val="0"/>
        </w:rPr>
      </w:pPr>
    </w:p>
    <w:p w14:paraId="616784A9" w14:textId="77777777" w:rsidR="00F02090" w:rsidRPr="00283AA6" w:rsidRDefault="00F02090" w:rsidP="00F02090">
      <w:pPr>
        <w:pStyle w:val="PL"/>
        <w:rPr>
          <w:snapToGrid w:val="0"/>
        </w:rPr>
      </w:pPr>
      <w:r w:rsidRPr="00283AA6">
        <w:rPr>
          <w:snapToGrid w:val="0"/>
        </w:rPr>
        <w:t>FROM XnAP-CommonDataTypes</w:t>
      </w:r>
    </w:p>
    <w:p w14:paraId="5B5930AB" w14:textId="77777777" w:rsidR="00F02090" w:rsidRPr="00283AA6" w:rsidRDefault="00F02090" w:rsidP="00F02090">
      <w:pPr>
        <w:pStyle w:val="PL"/>
        <w:rPr>
          <w:snapToGrid w:val="0"/>
        </w:rPr>
      </w:pPr>
    </w:p>
    <w:p w14:paraId="07ACF1D5" w14:textId="77777777" w:rsidR="00F02090" w:rsidRPr="00283AA6" w:rsidRDefault="00F02090" w:rsidP="00F02090">
      <w:pPr>
        <w:pStyle w:val="PL"/>
        <w:rPr>
          <w:snapToGrid w:val="0"/>
        </w:rPr>
      </w:pPr>
      <w:r w:rsidRPr="00283AA6">
        <w:rPr>
          <w:snapToGrid w:val="0"/>
        </w:rPr>
        <w:tab/>
        <w:t>HandoverRequest,</w:t>
      </w:r>
    </w:p>
    <w:p w14:paraId="10C62677" w14:textId="77777777" w:rsidR="00F02090" w:rsidRPr="00283AA6" w:rsidRDefault="00F02090" w:rsidP="00F02090">
      <w:pPr>
        <w:pStyle w:val="PL"/>
        <w:rPr>
          <w:snapToGrid w:val="0"/>
        </w:rPr>
      </w:pPr>
      <w:r w:rsidRPr="00283AA6">
        <w:rPr>
          <w:snapToGrid w:val="0"/>
        </w:rPr>
        <w:tab/>
        <w:t>HandoverRequestAcknowledge,</w:t>
      </w:r>
    </w:p>
    <w:p w14:paraId="1CBE4B8B" w14:textId="77777777" w:rsidR="00F02090" w:rsidRPr="00283AA6" w:rsidRDefault="00F02090" w:rsidP="00F02090">
      <w:pPr>
        <w:pStyle w:val="PL"/>
        <w:rPr>
          <w:snapToGrid w:val="0"/>
        </w:rPr>
      </w:pPr>
      <w:r w:rsidRPr="00283AA6">
        <w:rPr>
          <w:snapToGrid w:val="0"/>
        </w:rPr>
        <w:tab/>
        <w:t>HandoverPreparationFailure,</w:t>
      </w:r>
    </w:p>
    <w:p w14:paraId="4B64E2B2" w14:textId="77777777" w:rsidR="00F02090" w:rsidRPr="00283AA6" w:rsidRDefault="00F02090" w:rsidP="00F02090">
      <w:pPr>
        <w:pStyle w:val="PL"/>
        <w:rPr>
          <w:snapToGrid w:val="0"/>
        </w:rPr>
      </w:pPr>
      <w:r w:rsidRPr="00283AA6">
        <w:rPr>
          <w:snapToGrid w:val="0"/>
        </w:rPr>
        <w:tab/>
        <w:t>SNStatusTransfer,</w:t>
      </w:r>
    </w:p>
    <w:p w14:paraId="7859A046" w14:textId="77777777" w:rsidR="00F02090" w:rsidRPr="00283AA6" w:rsidRDefault="00F02090" w:rsidP="00F02090">
      <w:pPr>
        <w:pStyle w:val="PL"/>
        <w:rPr>
          <w:snapToGrid w:val="0"/>
        </w:rPr>
      </w:pPr>
      <w:r w:rsidRPr="00283AA6">
        <w:rPr>
          <w:snapToGrid w:val="0"/>
        </w:rPr>
        <w:tab/>
        <w:t>UEContextRelease,</w:t>
      </w:r>
    </w:p>
    <w:p w14:paraId="2166A6ED" w14:textId="77777777" w:rsidR="00F02090" w:rsidRPr="00283AA6" w:rsidRDefault="00F02090" w:rsidP="00F02090">
      <w:pPr>
        <w:pStyle w:val="PL"/>
        <w:rPr>
          <w:snapToGrid w:val="0"/>
        </w:rPr>
      </w:pPr>
      <w:r w:rsidRPr="00283AA6">
        <w:rPr>
          <w:snapToGrid w:val="0"/>
        </w:rPr>
        <w:tab/>
        <w:t>HandoverCancel,</w:t>
      </w:r>
    </w:p>
    <w:p w14:paraId="7A1E918F" w14:textId="77777777" w:rsidR="00F02090" w:rsidRPr="00283AA6" w:rsidRDefault="00F02090" w:rsidP="00F02090">
      <w:pPr>
        <w:pStyle w:val="PL"/>
        <w:rPr>
          <w:snapToGrid w:val="0"/>
        </w:rPr>
      </w:pPr>
      <w:r w:rsidRPr="00283AA6">
        <w:rPr>
          <w:snapToGrid w:val="0"/>
        </w:rPr>
        <w:tab/>
        <w:t>NotificationControlIndication,</w:t>
      </w:r>
    </w:p>
    <w:p w14:paraId="01C31563" w14:textId="77777777" w:rsidR="00F02090" w:rsidRPr="00283AA6" w:rsidRDefault="00F02090" w:rsidP="00F02090">
      <w:pPr>
        <w:pStyle w:val="PL"/>
        <w:rPr>
          <w:snapToGrid w:val="0"/>
        </w:rPr>
      </w:pPr>
      <w:r w:rsidRPr="00283AA6">
        <w:rPr>
          <w:snapToGrid w:val="0"/>
        </w:rPr>
        <w:tab/>
        <w:t>RANPaging,</w:t>
      </w:r>
    </w:p>
    <w:p w14:paraId="341822F3" w14:textId="77777777" w:rsidR="00F02090" w:rsidRPr="00283AA6" w:rsidRDefault="00F02090" w:rsidP="00F02090">
      <w:pPr>
        <w:pStyle w:val="PL"/>
        <w:rPr>
          <w:snapToGrid w:val="0"/>
        </w:rPr>
      </w:pPr>
      <w:r w:rsidRPr="00283AA6">
        <w:rPr>
          <w:snapToGrid w:val="0"/>
        </w:rPr>
        <w:tab/>
        <w:t>RetrieveUEContextRequest,</w:t>
      </w:r>
    </w:p>
    <w:p w14:paraId="1D018FA9" w14:textId="77777777" w:rsidR="00F02090" w:rsidRPr="00283AA6" w:rsidRDefault="00F02090" w:rsidP="00F02090">
      <w:pPr>
        <w:pStyle w:val="PL"/>
        <w:rPr>
          <w:snapToGrid w:val="0"/>
        </w:rPr>
      </w:pPr>
      <w:r w:rsidRPr="00283AA6">
        <w:rPr>
          <w:snapToGrid w:val="0"/>
        </w:rPr>
        <w:tab/>
        <w:t>RetrieveUEContextResponse,</w:t>
      </w:r>
    </w:p>
    <w:p w14:paraId="5FF10688" w14:textId="77777777" w:rsidR="00F02090" w:rsidRPr="00283AA6" w:rsidRDefault="00F02090" w:rsidP="00F02090">
      <w:pPr>
        <w:pStyle w:val="PL"/>
        <w:rPr>
          <w:snapToGrid w:val="0"/>
        </w:rPr>
      </w:pPr>
      <w:r w:rsidRPr="00283AA6">
        <w:rPr>
          <w:snapToGrid w:val="0"/>
        </w:rPr>
        <w:tab/>
        <w:t>RetrieveUEContextFailure,</w:t>
      </w:r>
    </w:p>
    <w:p w14:paraId="3C947BD4" w14:textId="77777777" w:rsidR="00211BD7" w:rsidRPr="00283AA6" w:rsidRDefault="00F02090" w:rsidP="00211BD7">
      <w:pPr>
        <w:pStyle w:val="PL"/>
        <w:rPr>
          <w:snapToGrid w:val="0"/>
        </w:rPr>
      </w:pPr>
      <w:r w:rsidRPr="00283AA6">
        <w:rPr>
          <w:snapToGrid w:val="0"/>
        </w:rPr>
        <w:tab/>
        <w:t>XnUAddressIndication,</w:t>
      </w:r>
    </w:p>
    <w:p w14:paraId="275F477D" w14:textId="77777777" w:rsidR="00211BD7" w:rsidRPr="00283AA6" w:rsidRDefault="00211BD7" w:rsidP="00211BD7">
      <w:pPr>
        <w:pStyle w:val="PL"/>
        <w:rPr>
          <w:snapToGrid w:val="0"/>
        </w:rPr>
      </w:pPr>
      <w:r w:rsidRPr="00283AA6">
        <w:rPr>
          <w:snapToGrid w:val="0"/>
        </w:rPr>
        <w:tab/>
        <w:t>SecondaryRATDataUsageReport,</w:t>
      </w:r>
    </w:p>
    <w:p w14:paraId="0D46473A" w14:textId="77777777" w:rsidR="00F02090" w:rsidRPr="00283AA6" w:rsidRDefault="00F02090" w:rsidP="00F02090">
      <w:pPr>
        <w:pStyle w:val="PL"/>
        <w:rPr>
          <w:snapToGrid w:val="0"/>
        </w:rPr>
      </w:pPr>
      <w:r w:rsidRPr="00283AA6">
        <w:rPr>
          <w:snapToGrid w:val="0"/>
        </w:rPr>
        <w:tab/>
        <w:t>SNodeAdditionRequest,</w:t>
      </w:r>
    </w:p>
    <w:p w14:paraId="5C27341E" w14:textId="77777777" w:rsidR="00F02090" w:rsidRPr="00283AA6" w:rsidRDefault="00F02090" w:rsidP="00F02090">
      <w:pPr>
        <w:pStyle w:val="PL"/>
        <w:rPr>
          <w:snapToGrid w:val="0"/>
        </w:rPr>
      </w:pPr>
      <w:r w:rsidRPr="00283AA6">
        <w:rPr>
          <w:snapToGrid w:val="0"/>
        </w:rPr>
        <w:tab/>
        <w:t>SNodeAdditionRequestAcknowledge,</w:t>
      </w:r>
    </w:p>
    <w:p w14:paraId="670737A4" w14:textId="77777777" w:rsidR="00F02090" w:rsidRPr="00283AA6" w:rsidRDefault="00F02090" w:rsidP="00F02090">
      <w:pPr>
        <w:pStyle w:val="PL"/>
        <w:rPr>
          <w:snapToGrid w:val="0"/>
        </w:rPr>
      </w:pPr>
      <w:r w:rsidRPr="00283AA6">
        <w:rPr>
          <w:snapToGrid w:val="0"/>
        </w:rPr>
        <w:tab/>
        <w:t>SNodeAdditionRequestReject,</w:t>
      </w:r>
    </w:p>
    <w:p w14:paraId="1AEE7921" w14:textId="77777777" w:rsidR="00F02090" w:rsidRPr="00283AA6" w:rsidRDefault="00F02090" w:rsidP="00F02090">
      <w:pPr>
        <w:pStyle w:val="PL"/>
        <w:rPr>
          <w:snapToGrid w:val="0"/>
        </w:rPr>
      </w:pPr>
      <w:r w:rsidRPr="00283AA6">
        <w:rPr>
          <w:snapToGrid w:val="0"/>
        </w:rPr>
        <w:tab/>
        <w:t>SNodeReconfigurationComplete,</w:t>
      </w:r>
    </w:p>
    <w:p w14:paraId="49A9A5B4" w14:textId="77777777" w:rsidR="00F02090" w:rsidRPr="00283AA6" w:rsidRDefault="00F02090" w:rsidP="00F02090">
      <w:pPr>
        <w:pStyle w:val="PL"/>
        <w:rPr>
          <w:snapToGrid w:val="0"/>
        </w:rPr>
      </w:pPr>
      <w:r w:rsidRPr="00283AA6">
        <w:rPr>
          <w:snapToGrid w:val="0"/>
        </w:rPr>
        <w:tab/>
        <w:t>SNodeModificationRequest,</w:t>
      </w:r>
    </w:p>
    <w:p w14:paraId="0C46C582" w14:textId="77777777" w:rsidR="00F02090" w:rsidRPr="00283AA6" w:rsidRDefault="00F02090" w:rsidP="00F02090">
      <w:pPr>
        <w:pStyle w:val="PL"/>
        <w:rPr>
          <w:snapToGrid w:val="0"/>
        </w:rPr>
      </w:pPr>
      <w:r w:rsidRPr="00283AA6">
        <w:rPr>
          <w:snapToGrid w:val="0"/>
        </w:rPr>
        <w:tab/>
        <w:t>SNodeModificationRequestAcknowledge,</w:t>
      </w:r>
    </w:p>
    <w:p w14:paraId="1213BAE9" w14:textId="77777777" w:rsidR="00F02090" w:rsidRPr="00283AA6" w:rsidRDefault="00F02090" w:rsidP="00F02090">
      <w:pPr>
        <w:pStyle w:val="PL"/>
        <w:rPr>
          <w:snapToGrid w:val="0"/>
        </w:rPr>
      </w:pPr>
      <w:r w:rsidRPr="00283AA6">
        <w:rPr>
          <w:snapToGrid w:val="0"/>
        </w:rPr>
        <w:tab/>
        <w:t>SNodeModificationRequestReject,</w:t>
      </w:r>
    </w:p>
    <w:p w14:paraId="19F63658" w14:textId="77777777" w:rsidR="00F02090" w:rsidRPr="00283AA6" w:rsidRDefault="00F02090" w:rsidP="00F02090">
      <w:pPr>
        <w:pStyle w:val="PL"/>
        <w:rPr>
          <w:snapToGrid w:val="0"/>
        </w:rPr>
      </w:pPr>
      <w:r w:rsidRPr="00283AA6">
        <w:rPr>
          <w:snapToGrid w:val="0"/>
        </w:rPr>
        <w:tab/>
        <w:t>SNodeModificationRequired,</w:t>
      </w:r>
    </w:p>
    <w:p w14:paraId="158F7C34" w14:textId="77777777" w:rsidR="00F02090" w:rsidRPr="00283AA6" w:rsidRDefault="00F02090" w:rsidP="00F02090">
      <w:pPr>
        <w:pStyle w:val="PL"/>
        <w:rPr>
          <w:snapToGrid w:val="0"/>
        </w:rPr>
      </w:pPr>
      <w:r w:rsidRPr="00283AA6">
        <w:rPr>
          <w:snapToGrid w:val="0"/>
        </w:rPr>
        <w:tab/>
        <w:t>SNodeModificationConfirm,</w:t>
      </w:r>
    </w:p>
    <w:p w14:paraId="3C9C8D24" w14:textId="77777777" w:rsidR="00F02090" w:rsidRPr="00283AA6" w:rsidRDefault="00F02090" w:rsidP="00F02090">
      <w:pPr>
        <w:pStyle w:val="PL"/>
        <w:rPr>
          <w:snapToGrid w:val="0"/>
        </w:rPr>
      </w:pPr>
      <w:r w:rsidRPr="00283AA6">
        <w:rPr>
          <w:snapToGrid w:val="0"/>
        </w:rPr>
        <w:lastRenderedPageBreak/>
        <w:tab/>
        <w:t>SNodeModificationRefuse,</w:t>
      </w:r>
    </w:p>
    <w:p w14:paraId="5CDF6509" w14:textId="77777777" w:rsidR="00F02090" w:rsidRPr="00283AA6" w:rsidRDefault="00F02090" w:rsidP="00F02090">
      <w:pPr>
        <w:pStyle w:val="PL"/>
        <w:rPr>
          <w:snapToGrid w:val="0"/>
        </w:rPr>
      </w:pPr>
      <w:r w:rsidRPr="00283AA6">
        <w:rPr>
          <w:snapToGrid w:val="0"/>
        </w:rPr>
        <w:tab/>
        <w:t>SNodeReleaseRequest,</w:t>
      </w:r>
    </w:p>
    <w:p w14:paraId="0133E4A3" w14:textId="77777777" w:rsidR="00F02090" w:rsidRPr="00283AA6" w:rsidRDefault="00F02090" w:rsidP="00F02090">
      <w:pPr>
        <w:pStyle w:val="PL"/>
        <w:rPr>
          <w:snapToGrid w:val="0"/>
        </w:rPr>
      </w:pPr>
      <w:r w:rsidRPr="00283AA6">
        <w:rPr>
          <w:snapToGrid w:val="0"/>
        </w:rPr>
        <w:tab/>
        <w:t>SNodeReleaseRequestAcknowledge,</w:t>
      </w:r>
    </w:p>
    <w:p w14:paraId="3ED6F6F0" w14:textId="77777777" w:rsidR="00F02090" w:rsidRPr="00283AA6" w:rsidRDefault="00F02090" w:rsidP="00F02090">
      <w:pPr>
        <w:pStyle w:val="PL"/>
        <w:rPr>
          <w:snapToGrid w:val="0"/>
        </w:rPr>
      </w:pPr>
      <w:r w:rsidRPr="00283AA6">
        <w:rPr>
          <w:snapToGrid w:val="0"/>
        </w:rPr>
        <w:tab/>
        <w:t>SNodeReleaseReject,</w:t>
      </w:r>
    </w:p>
    <w:p w14:paraId="57CC3818" w14:textId="77777777" w:rsidR="00F02090" w:rsidRPr="00283AA6" w:rsidRDefault="00F02090" w:rsidP="00F02090">
      <w:pPr>
        <w:pStyle w:val="PL"/>
        <w:rPr>
          <w:snapToGrid w:val="0"/>
        </w:rPr>
      </w:pPr>
      <w:r w:rsidRPr="00283AA6">
        <w:rPr>
          <w:snapToGrid w:val="0"/>
        </w:rPr>
        <w:tab/>
        <w:t>SNodeReleaseRequired,</w:t>
      </w:r>
    </w:p>
    <w:p w14:paraId="5090CD08" w14:textId="77777777" w:rsidR="00F02090" w:rsidRPr="00283AA6" w:rsidRDefault="00F02090" w:rsidP="00F02090">
      <w:pPr>
        <w:pStyle w:val="PL"/>
        <w:rPr>
          <w:snapToGrid w:val="0"/>
        </w:rPr>
      </w:pPr>
      <w:r w:rsidRPr="00283AA6">
        <w:rPr>
          <w:snapToGrid w:val="0"/>
        </w:rPr>
        <w:tab/>
        <w:t>SNodeReleaseConfirm,</w:t>
      </w:r>
    </w:p>
    <w:p w14:paraId="5E167D5A" w14:textId="77777777" w:rsidR="00F02090" w:rsidRPr="00283AA6" w:rsidRDefault="00F02090" w:rsidP="00F02090">
      <w:pPr>
        <w:pStyle w:val="PL"/>
        <w:rPr>
          <w:snapToGrid w:val="0"/>
        </w:rPr>
      </w:pPr>
      <w:r w:rsidRPr="00283AA6">
        <w:rPr>
          <w:snapToGrid w:val="0"/>
        </w:rPr>
        <w:tab/>
        <w:t>SNodeCounterCheckRequest,</w:t>
      </w:r>
    </w:p>
    <w:p w14:paraId="1FD3D0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SNodeChangeRequired,</w:t>
      </w:r>
    </w:p>
    <w:p w14:paraId="1BF43F1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SNodeChangeConfirm,</w:t>
      </w:r>
    </w:p>
    <w:p w14:paraId="0424F9A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SNodeChangeRefuse,</w:t>
      </w:r>
    </w:p>
    <w:p w14:paraId="19891F4E" w14:textId="77777777" w:rsidR="00F02090" w:rsidRPr="00283AA6" w:rsidRDefault="00F02090" w:rsidP="00F02090">
      <w:pPr>
        <w:pStyle w:val="PL"/>
        <w:rPr>
          <w:snapToGrid w:val="0"/>
        </w:rPr>
      </w:pPr>
      <w:r w:rsidRPr="00283AA6">
        <w:rPr>
          <w:snapToGrid w:val="0"/>
        </w:rPr>
        <w:tab/>
        <w:t>RRCTransfer,</w:t>
      </w:r>
    </w:p>
    <w:p w14:paraId="3C82C54F" w14:textId="77777777" w:rsidR="00F02090" w:rsidRPr="00283AA6" w:rsidRDefault="00F02090" w:rsidP="00F02090">
      <w:pPr>
        <w:pStyle w:val="PL"/>
        <w:rPr>
          <w:snapToGrid w:val="0"/>
        </w:rPr>
      </w:pPr>
      <w:r w:rsidRPr="00283AA6">
        <w:rPr>
          <w:snapToGrid w:val="0"/>
        </w:rPr>
        <w:tab/>
        <w:t>XnRemovalRequest,</w:t>
      </w:r>
    </w:p>
    <w:p w14:paraId="7FD83698" w14:textId="77777777" w:rsidR="00F02090" w:rsidRPr="00283AA6" w:rsidRDefault="00F02090" w:rsidP="00F02090">
      <w:pPr>
        <w:pStyle w:val="PL"/>
        <w:rPr>
          <w:snapToGrid w:val="0"/>
        </w:rPr>
      </w:pPr>
      <w:r w:rsidRPr="00283AA6">
        <w:rPr>
          <w:snapToGrid w:val="0"/>
        </w:rPr>
        <w:tab/>
        <w:t>XnRemovalResponse,</w:t>
      </w:r>
    </w:p>
    <w:p w14:paraId="24B36FB0" w14:textId="77777777" w:rsidR="00F02090" w:rsidRPr="00283AA6" w:rsidRDefault="00F02090" w:rsidP="00F02090">
      <w:pPr>
        <w:pStyle w:val="PL"/>
        <w:rPr>
          <w:snapToGrid w:val="0"/>
        </w:rPr>
      </w:pPr>
      <w:r w:rsidRPr="00283AA6">
        <w:rPr>
          <w:snapToGrid w:val="0"/>
        </w:rPr>
        <w:tab/>
        <w:t>XnRemovalFailure,</w:t>
      </w:r>
    </w:p>
    <w:p w14:paraId="12D08031" w14:textId="77777777" w:rsidR="00F02090" w:rsidRPr="00283AA6" w:rsidRDefault="00F02090" w:rsidP="00F02090">
      <w:pPr>
        <w:pStyle w:val="PL"/>
        <w:rPr>
          <w:snapToGrid w:val="0"/>
        </w:rPr>
      </w:pPr>
      <w:r w:rsidRPr="00283AA6">
        <w:rPr>
          <w:snapToGrid w:val="0"/>
        </w:rPr>
        <w:tab/>
        <w:t>XnSetupRequest,</w:t>
      </w:r>
    </w:p>
    <w:p w14:paraId="63D295B1" w14:textId="77777777" w:rsidR="00F02090" w:rsidRPr="00283AA6" w:rsidRDefault="00F02090" w:rsidP="00F02090">
      <w:pPr>
        <w:pStyle w:val="PL"/>
        <w:rPr>
          <w:snapToGrid w:val="0"/>
        </w:rPr>
      </w:pPr>
      <w:r w:rsidRPr="00283AA6">
        <w:rPr>
          <w:snapToGrid w:val="0"/>
        </w:rPr>
        <w:tab/>
        <w:t>XnSetupResponse,</w:t>
      </w:r>
    </w:p>
    <w:p w14:paraId="20C5827E" w14:textId="77777777" w:rsidR="00F02090" w:rsidRPr="00283AA6" w:rsidRDefault="00F02090" w:rsidP="00F02090">
      <w:pPr>
        <w:pStyle w:val="PL"/>
        <w:rPr>
          <w:snapToGrid w:val="0"/>
        </w:rPr>
      </w:pPr>
      <w:r w:rsidRPr="00283AA6">
        <w:rPr>
          <w:snapToGrid w:val="0"/>
        </w:rPr>
        <w:tab/>
        <w:t>XnSetupFailure,</w:t>
      </w:r>
    </w:p>
    <w:p w14:paraId="542BD16C" w14:textId="77777777" w:rsidR="00F02090" w:rsidRPr="00283AA6" w:rsidRDefault="00F02090" w:rsidP="00F02090">
      <w:pPr>
        <w:pStyle w:val="PL"/>
        <w:rPr>
          <w:snapToGrid w:val="0"/>
        </w:rPr>
      </w:pPr>
      <w:r w:rsidRPr="00283AA6">
        <w:rPr>
          <w:snapToGrid w:val="0"/>
        </w:rPr>
        <w:tab/>
        <w:t>NGRANNodeConfigurationUpdate,</w:t>
      </w:r>
    </w:p>
    <w:p w14:paraId="300DF82C" w14:textId="77777777" w:rsidR="00F02090" w:rsidRPr="00283AA6" w:rsidRDefault="00F02090" w:rsidP="00F02090">
      <w:pPr>
        <w:pStyle w:val="PL"/>
        <w:rPr>
          <w:snapToGrid w:val="0"/>
        </w:rPr>
      </w:pPr>
      <w:r w:rsidRPr="00283AA6">
        <w:rPr>
          <w:snapToGrid w:val="0"/>
        </w:rPr>
        <w:tab/>
        <w:t>NGRANNodeConfigurationUpdateAcknowledge,</w:t>
      </w:r>
    </w:p>
    <w:p w14:paraId="22F684F5" w14:textId="77777777" w:rsidR="00F02090" w:rsidRPr="00283AA6" w:rsidRDefault="00F02090" w:rsidP="00F02090">
      <w:pPr>
        <w:pStyle w:val="PL"/>
        <w:rPr>
          <w:snapToGrid w:val="0"/>
        </w:rPr>
      </w:pPr>
      <w:r w:rsidRPr="00283AA6">
        <w:rPr>
          <w:snapToGrid w:val="0"/>
        </w:rPr>
        <w:tab/>
        <w:t>NGRANNodeConfigurationUpdateFailure,</w:t>
      </w:r>
    </w:p>
    <w:p w14:paraId="66575DBA" w14:textId="77777777" w:rsidR="00F02090" w:rsidRPr="00283AA6" w:rsidRDefault="00F02090" w:rsidP="00F02090">
      <w:pPr>
        <w:pStyle w:val="PL"/>
        <w:rPr>
          <w:snapToGrid w:val="0"/>
        </w:rPr>
      </w:pPr>
      <w:r w:rsidRPr="00283AA6">
        <w:rPr>
          <w:snapToGrid w:val="0"/>
        </w:rPr>
        <w:tab/>
        <w:t>E-UTRA-NR-CellResourceCoordinationRequest,</w:t>
      </w:r>
    </w:p>
    <w:p w14:paraId="40B3A7A6"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E-UTRA-NR-CellResourceCoordinationResponse,</w:t>
      </w:r>
    </w:p>
    <w:p w14:paraId="4733678B" w14:textId="77777777" w:rsidR="00F02090" w:rsidRPr="00324961" w:rsidRDefault="00F02090" w:rsidP="00F02090">
      <w:pPr>
        <w:pStyle w:val="PL"/>
        <w:rPr>
          <w:snapToGrid w:val="0"/>
          <w:lang w:val="fr-FR"/>
        </w:rPr>
      </w:pPr>
      <w:r w:rsidRPr="00324961">
        <w:rPr>
          <w:snapToGrid w:val="0"/>
          <w:lang w:val="fr-FR"/>
        </w:rPr>
        <w:tab/>
        <w:t>ActivityNotification,</w:t>
      </w:r>
    </w:p>
    <w:p w14:paraId="1A1809FA" w14:textId="77777777" w:rsidR="00F02090" w:rsidRPr="00324961" w:rsidRDefault="00F02090" w:rsidP="00F02090">
      <w:pPr>
        <w:pStyle w:val="PL"/>
        <w:rPr>
          <w:snapToGrid w:val="0"/>
          <w:lang w:val="fr-FR"/>
        </w:rPr>
      </w:pPr>
      <w:r w:rsidRPr="00324961">
        <w:rPr>
          <w:snapToGrid w:val="0"/>
          <w:lang w:val="fr-FR"/>
        </w:rPr>
        <w:tab/>
        <w:t>CellActivationRequest,</w:t>
      </w:r>
    </w:p>
    <w:p w14:paraId="2743846D" w14:textId="77777777" w:rsidR="00F02090" w:rsidRPr="00324961" w:rsidRDefault="00F02090" w:rsidP="00F02090">
      <w:pPr>
        <w:pStyle w:val="PL"/>
        <w:rPr>
          <w:snapToGrid w:val="0"/>
          <w:lang w:val="fr-FR"/>
        </w:rPr>
      </w:pPr>
      <w:r w:rsidRPr="00324961">
        <w:rPr>
          <w:snapToGrid w:val="0"/>
          <w:lang w:val="fr-FR"/>
        </w:rPr>
        <w:tab/>
        <w:t>CellActivationResponse,</w:t>
      </w:r>
    </w:p>
    <w:p w14:paraId="643C23CF" w14:textId="77777777" w:rsidR="00F02090" w:rsidRPr="00324961" w:rsidRDefault="00F02090" w:rsidP="00F02090">
      <w:pPr>
        <w:pStyle w:val="PL"/>
        <w:rPr>
          <w:snapToGrid w:val="0"/>
          <w:lang w:val="fr-FR"/>
        </w:rPr>
      </w:pPr>
      <w:r w:rsidRPr="00324961">
        <w:rPr>
          <w:snapToGrid w:val="0"/>
          <w:lang w:val="fr-FR"/>
        </w:rPr>
        <w:tab/>
        <w:t>CellActivationFailure,</w:t>
      </w:r>
    </w:p>
    <w:p w14:paraId="7236B0B6" w14:textId="77777777" w:rsidR="00F02090" w:rsidRPr="00324961" w:rsidRDefault="00F02090" w:rsidP="00F02090">
      <w:pPr>
        <w:pStyle w:val="PL"/>
        <w:rPr>
          <w:snapToGrid w:val="0"/>
          <w:lang w:val="fr-FR"/>
        </w:rPr>
      </w:pPr>
      <w:r w:rsidRPr="00324961">
        <w:rPr>
          <w:snapToGrid w:val="0"/>
          <w:lang w:val="fr-FR"/>
        </w:rPr>
        <w:tab/>
        <w:t>ResetRequest,</w:t>
      </w:r>
    </w:p>
    <w:p w14:paraId="37262144" w14:textId="77777777" w:rsidR="00F02090" w:rsidRPr="00324961" w:rsidRDefault="00F02090" w:rsidP="00F02090">
      <w:pPr>
        <w:pStyle w:val="PL"/>
        <w:rPr>
          <w:snapToGrid w:val="0"/>
          <w:lang w:val="fr-FR"/>
        </w:rPr>
      </w:pPr>
      <w:r w:rsidRPr="00324961">
        <w:rPr>
          <w:snapToGrid w:val="0"/>
          <w:lang w:val="fr-FR"/>
        </w:rPr>
        <w:tab/>
        <w:t>ResetResponse,</w:t>
      </w:r>
    </w:p>
    <w:p w14:paraId="4CD6FDF3" w14:textId="77777777" w:rsidR="00F02090" w:rsidRPr="00324961" w:rsidRDefault="00F02090" w:rsidP="00F02090">
      <w:pPr>
        <w:pStyle w:val="PL"/>
        <w:rPr>
          <w:snapToGrid w:val="0"/>
          <w:lang w:val="fr-FR"/>
        </w:rPr>
      </w:pPr>
      <w:r w:rsidRPr="00324961">
        <w:rPr>
          <w:snapToGrid w:val="0"/>
          <w:lang w:val="fr-FR"/>
        </w:rPr>
        <w:tab/>
        <w:t>ErrorIndication,</w:t>
      </w:r>
    </w:p>
    <w:p w14:paraId="6ED941B8" w14:textId="77777777" w:rsidR="00F02090" w:rsidRPr="00324961" w:rsidRDefault="00F02090" w:rsidP="00F02090">
      <w:pPr>
        <w:pStyle w:val="PL"/>
        <w:rPr>
          <w:snapToGrid w:val="0"/>
          <w:lang w:val="fr-FR"/>
        </w:rPr>
      </w:pPr>
      <w:r w:rsidRPr="00324961">
        <w:rPr>
          <w:snapToGrid w:val="0"/>
          <w:lang w:val="fr-FR"/>
        </w:rPr>
        <w:tab/>
        <w:t>PrivateMessage</w:t>
      </w:r>
    </w:p>
    <w:p w14:paraId="1FBB2602" w14:textId="77777777" w:rsidR="00F02090" w:rsidRPr="00324961" w:rsidRDefault="00F02090" w:rsidP="00F02090">
      <w:pPr>
        <w:pStyle w:val="PL"/>
        <w:rPr>
          <w:snapToGrid w:val="0"/>
          <w:lang w:val="fr-FR"/>
        </w:rPr>
      </w:pPr>
    </w:p>
    <w:p w14:paraId="69ADDF6F" w14:textId="77777777" w:rsidR="00F02090" w:rsidRPr="00324961" w:rsidRDefault="00F02090" w:rsidP="00F02090">
      <w:pPr>
        <w:pStyle w:val="PL"/>
        <w:rPr>
          <w:snapToGrid w:val="0"/>
          <w:lang w:val="fr-FR"/>
        </w:rPr>
      </w:pPr>
      <w:r w:rsidRPr="00324961">
        <w:rPr>
          <w:snapToGrid w:val="0"/>
          <w:lang w:val="fr-FR"/>
        </w:rPr>
        <w:t>FROM XnAP-PDU-Contents</w:t>
      </w:r>
    </w:p>
    <w:p w14:paraId="4E6194D1" w14:textId="77777777" w:rsidR="00F02090" w:rsidRPr="00324961" w:rsidRDefault="00F02090" w:rsidP="00F02090">
      <w:pPr>
        <w:pStyle w:val="PL"/>
        <w:rPr>
          <w:snapToGrid w:val="0"/>
          <w:lang w:val="fr-FR"/>
        </w:rPr>
      </w:pPr>
    </w:p>
    <w:p w14:paraId="1096FA8F" w14:textId="77777777" w:rsidR="00F02090" w:rsidRPr="00324961" w:rsidRDefault="00F02090" w:rsidP="00F02090">
      <w:pPr>
        <w:pStyle w:val="PL"/>
        <w:rPr>
          <w:snapToGrid w:val="0"/>
          <w:lang w:val="fr-FR"/>
        </w:rPr>
      </w:pPr>
      <w:r w:rsidRPr="00324961">
        <w:rPr>
          <w:snapToGrid w:val="0"/>
          <w:lang w:val="fr-FR"/>
        </w:rPr>
        <w:tab/>
        <w:t>id-handoverPreparation,</w:t>
      </w:r>
    </w:p>
    <w:p w14:paraId="0B16F141" w14:textId="77777777" w:rsidR="00F02090" w:rsidRPr="00324961" w:rsidRDefault="00F02090" w:rsidP="00F02090">
      <w:pPr>
        <w:pStyle w:val="PL"/>
        <w:rPr>
          <w:snapToGrid w:val="0"/>
          <w:lang w:val="fr-FR"/>
        </w:rPr>
      </w:pPr>
      <w:r w:rsidRPr="00324961">
        <w:rPr>
          <w:snapToGrid w:val="0"/>
          <w:lang w:val="fr-FR"/>
        </w:rPr>
        <w:tab/>
        <w:t>id-sNStatusTransfer,</w:t>
      </w:r>
    </w:p>
    <w:p w14:paraId="0A321206" w14:textId="77777777" w:rsidR="00F02090" w:rsidRPr="00324961" w:rsidRDefault="00F02090" w:rsidP="00F02090">
      <w:pPr>
        <w:pStyle w:val="PL"/>
        <w:rPr>
          <w:snapToGrid w:val="0"/>
          <w:lang w:val="fr-FR"/>
        </w:rPr>
      </w:pPr>
      <w:r w:rsidRPr="00324961">
        <w:rPr>
          <w:snapToGrid w:val="0"/>
          <w:lang w:val="fr-FR"/>
        </w:rPr>
        <w:tab/>
        <w:t>id-handoverCancel,</w:t>
      </w:r>
    </w:p>
    <w:p w14:paraId="3DEA27A1" w14:textId="77777777" w:rsidR="00F02090" w:rsidRPr="00324961" w:rsidRDefault="00F02090" w:rsidP="00F02090">
      <w:pPr>
        <w:pStyle w:val="PL"/>
        <w:rPr>
          <w:snapToGrid w:val="0"/>
          <w:lang w:val="fr-FR"/>
        </w:rPr>
      </w:pPr>
      <w:r w:rsidRPr="00324961">
        <w:rPr>
          <w:snapToGrid w:val="0"/>
          <w:lang w:val="fr-FR"/>
        </w:rPr>
        <w:tab/>
        <w:t>id-notificationControl,</w:t>
      </w:r>
    </w:p>
    <w:p w14:paraId="5AFF0ED9" w14:textId="77777777" w:rsidR="00F02090" w:rsidRPr="00324961" w:rsidRDefault="00F02090" w:rsidP="00F02090">
      <w:pPr>
        <w:pStyle w:val="PL"/>
        <w:rPr>
          <w:snapToGrid w:val="0"/>
          <w:lang w:val="fr-FR"/>
        </w:rPr>
      </w:pPr>
      <w:r w:rsidRPr="00324961">
        <w:rPr>
          <w:snapToGrid w:val="0"/>
          <w:lang w:val="fr-FR"/>
        </w:rPr>
        <w:tab/>
        <w:t>id-retrieveUEContext,</w:t>
      </w:r>
    </w:p>
    <w:p w14:paraId="05E97FFD" w14:textId="77777777" w:rsidR="00F02090" w:rsidRPr="00283AA6" w:rsidRDefault="00F02090" w:rsidP="00F02090">
      <w:pPr>
        <w:pStyle w:val="PL"/>
        <w:rPr>
          <w:snapToGrid w:val="0"/>
        </w:rPr>
      </w:pPr>
      <w:r w:rsidRPr="00324961">
        <w:rPr>
          <w:snapToGrid w:val="0"/>
          <w:lang w:val="fr-FR"/>
        </w:rPr>
        <w:tab/>
      </w:r>
      <w:r w:rsidRPr="00283AA6">
        <w:rPr>
          <w:snapToGrid w:val="0"/>
        </w:rPr>
        <w:t>id-rANPaging,</w:t>
      </w:r>
    </w:p>
    <w:p w14:paraId="69DFC8A0" w14:textId="77777777" w:rsidR="00F02090" w:rsidRPr="00283AA6" w:rsidRDefault="00F02090" w:rsidP="00F02090">
      <w:pPr>
        <w:pStyle w:val="PL"/>
        <w:rPr>
          <w:snapToGrid w:val="0"/>
        </w:rPr>
      </w:pPr>
      <w:r w:rsidRPr="00283AA6">
        <w:rPr>
          <w:snapToGrid w:val="0"/>
        </w:rPr>
        <w:tab/>
        <w:t>id-xnUAddressIndication,</w:t>
      </w:r>
    </w:p>
    <w:p w14:paraId="49209969" w14:textId="77777777" w:rsidR="00F02090" w:rsidRPr="00283AA6" w:rsidRDefault="00F02090" w:rsidP="00F02090">
      <w:pPr>
        <w:pStyle w:val="PL"/>
        <w:rPr>
          <w:snapToGrid w:val="0"/>
        </w:rPr>
      </w:pPr>
      <w:r w:rsidRPr="00283AA6">
        <w:rPr>
          <w:snapToGrid w:val="0"/>
        </w:rPr>
        <w:tab/>
        <w:t>id-uEContextRelease,</w:t>
      </w:r>
    </w:p>
    <w:p w14:paraId="02AA3195" w14:textId="77777777" w:rsidR="00211BD7" w:rsidRPr="00283AA6" w:rsidRDefault="00211BD7" w:rsidP="00F02090">
      <w:pPr>
        <w:pStyle w:val="PL"/>
        <w:rPr>
          <w:snapToGrid w:val="0"/>
        </w:rPr>
      </w:pPr>
      <w:r w:rsidRPr="00283AA6">
        <w:rPr>
          <w:snapToGrid w:val="0"/>
        </w:rPr>
        <w:tab/>
        <w:t>id-secondaryRATDataUsageReport,</w:t>
      </w:r>
    </w:p>
    <w:p w14:paraId="563CCBD6" w14:textId="77777777" w:rsidR="00F02090" w:rsidRPr="00283AA6" w:rsidRDefault="00F02090" w:rsidP="00F02090">
      <w:pPr>
        <w:pStyle w:val="PL"/>
        <w:rPr>
          <w:snapToGrid w:val="0"/>
        </w:rPr>
      </w:pPr>
      <w:r w:rsidRPr="00283AA6">
        <w:rPr>
          <w:snapToGrid w:val="0"/>
        </w:rPr>
        <w:tab/>
        <w:t>id-sNGRANnodeAdditionPreparation,</w:t>
      </w:r>
    </w:p>
    <w:p w14:paraId="7564BF1C" w14:textId="77777777" w:rsidR="00F02090" w:rsidRPr="00283AA6" w:rsidRDefault="00F02090" w:rsidP="00F02090">
      <w:pPr>
        <w:pStyle w:val="PL"/>
        <w:rPr>
          <w:snapToGrid w:val="0"/>
        </w:rPr>
      </w:pPr>
      <w:r w:rsidRPr="00283AA6">
        <w:rPr>
          <w:snapToGrid w:val="0"/>
        </w:rPr>
        <w:tab/>
        <w:t>id-sNGRANnodeReconfigurationCompletion,</w:t>
      </w:r>
    </w:p>
    <w:p w14:paraId="35049B5F" w14:textId="77777777" w:rsidR="00F02090" w:rsidRPr="00283AA6" w:rsidRDefault="00F02090" w:rsidP="00F02090">
      <w:pPr>
        <w:pStyle w:val="PL"/>
        <w:rPr>
          <w:snapToGrid w:val="0"/>
        </w:rPr>
      </w:pPr>
      <w:r w:rsidRPr="00283AA6">
        <w:rPr>
          <w:snapToGrid w:val="0"/>
        </w:rPr>
        <w:tab/>
        <w:t>id-mNGRANnodeinitiatedSNGRANnodeModificationPreparation,</w:t>
      </w:r>
    </w:p>
    <w:p w14:paraId="0CC94B47" w14:textId="77777777" w:rsidR="00F02090" w:rsidRPr="00283AA6" w:rsidRDefault="00F02090" w:rsidP="00F02090">
      <w:pPr>
        <w:pStyle w:val="PL"/>
        <w:rPr>
          <w:snapToGrid w:val="0"/>
        </w:rPr>
      </w:pPr>
      <w:r w:rsidRPr="00283AA6">
        <w:rPr>
          <w:snapToGrid w:val="0"/>
        </w:rPr>
        <w:tab/>
        <w:t>id-sNGRANnodeinitiatedSNGRANnodeModificationPreparation,</w:t>
      </w:r>
    </w:p>
    <w:p w14:paraId="2159AC60" w14:textId="77777777" w:rsidR="00F02090" w:rsidRPr="00283AA6" w:rsidRDefault="00F02090" w:rsidP="00F02090">
      <w:pPr>
        <w:pStyle w:val="PL"/>
        <w:rPr>
          <w:snapToGrid w:val="0"/>
        </w:rPr>
      </w:pPr>
      <w:r w:rsidRPr="00283AA6">
        <w:rPr>
          <w:snapToGrid w:val="0"/>
        </w:rPr>
        <w:tab/>
        <w:t>id-mNGRANnodeinitiatedSNGRANnodeRelease,</w:t>
      </w:r>
    </w:p>
    <w:p w14:paraId="0836A097" w14:textId="77777777" w:rsidR="00F02090" w:rsidRPr="00283AA6" w:rsidRDefault="00F02090" w:rsidP="00F02090">
      <w:pPr>
        <w:pStyle w:val="PL"/>
        <w:rPr>
          <w:snapToGrid w:val="0"/>
        </w:rPr>
      </w:pPr>
      <w:r w:rsidRPr="00283AA6">
        <w:rPr>
          <w:snapToGrid w:val="0"/>
        </w:rPr>
        <w:tab/>
        <w:t>id-sNGRANnodeinitiatedSNGRANnodeRelease,</w:t>
      </w:r>
    </w:p>
    <w:p w14:paraId="32BB7FCC" w14:textId="77777777" w:rsidR="00F02090" w:rsidRPr="00283AA6" w:rsidRDefault="00F02090" w:rsidP="00F02090">
      <w:pPr>
        <w:pStyle w:val="PL"/>
        <w:rPr>
          <w:snapToGrid w:val="0"/>
        </w:rPr>
      </w:pPr>
      <w:r w:rsidRPr="00283AA6">
        <w:rPr>
          <w:snapToGrid w:val="0"/>
        </w:rPr>
        <w:tab/>
        <w:t>id-sNGRANnodeCounterCheck,</w:t>
      </w:r>
    </w:p>
    <w:p w14:paraId="5E227EC3" w14:textId="77777777" w:rsidR="00F02090" w:rsidRPr="00283AA6" w:rsidRDefault="00F02090" w:rsidP="00F02090">
      <w:pPr>
        <w:pStyle w:val="PL"/>
        <w:rPr>
          <w:rFonts w:eastAsia="DengXian"/>
          <w:snapToGrid w:val="0"/>
          <w:lang w:eastAsia="zh-CN"/>
        </w:rPr>
      </w:pPr>
      <w:r w:rsidRPr="00283AA6">
        <w:rPr>
          <w:snapToGrid w:val="0"/>
        </w:rPr>
        <w:tab/>
      </w:r>
      <w:r w:rsidRPr="00283AA6">
        <w:rPr>
          <w:rFonts w:eastAsia="DengXian"/>
          <w:snapToGrid w:val="0"/>
          <w:lang w:eastAsia="zh-CN"/>
        </w:rPr>
        <w:t>id-sNGRANnodeChange,</w:t>
      </w:r>
    </w:p>
    <w:p w14:paraId="6C65EDE2" w14:textId="77777777" w:rsidR="00F02090" w:rsidRPr="00283AA6" w:rsidRDefault="00F02090" w:rsidP="00F02090">
      <w:pPr>
        <w:pStyle w:val="PL"/>
        <w:rPr>
          <w:snapToGrid w:val="0"/>
        </w:rPr>
      </w:pPr>
      <w:r w:rsidRPr="00283AA6">
        <w:rPr>
          <w:snapToGrid w:val="0"/>
        </w:rPr>
        <w:tab/>
        <w:t>id-activityNotification,</w:t>
      </w:r>
    </w:p>
    <w:p w14:paraId="1D63D849" w14:textId="77777777" w:rsidR="00F02090" w:rsidRPr="00283AA6" w:rsidRDefault="00F02090" w:rsidP="00F02090">
      <w:pPr>
        <w:pStyle w:val="PL"/>
        <w:rPr>
          <w:snapToGrid w:val="0"/>
        </w:rPr>
      </w:pPr>
      <w:r w:rsidRPr="00283AA6">
        <w:rPr>
          <w:snapToGrid w:val="0"/>
        </w:rPr>
        <w:tab/>
        <w:t>id-rRCTransfer,</w:t>
      </w:r>
    </w:p>
    <w:p w14:paraId="1A6D32A0" w14:textId="77777777" w:rsidR="00F02090" w:rsidRPr="00283AA6" w:rsidRDefault="00F02090" w:rsidP="00F02090">
      <w:pPr>
        <w:pStyle w:val="PL"/>
        <w:rPr>
          <w:snapToGrid w:val="0"/>
        </w:rPr>
      </w:pPr>
      <w:r w:rsidRPr="00283AA6">
        <w:rPr>
          <w:snapToGrid w:val="0"/>
        </w:rPr>
        <w:lastRenderedPageBreak/>
        <w:tab/>
        <w:t>id-xnRemoval,</w:t>
      </w:r>
    </w:p>
    <w:p w14:paraId="6A3BF040" w14:textId="77777777" w:rsidR="00F02090" w:rsidRPr="00283AA6" w:rsidRDefault="00F02090" w:rsidP="00F02090">
      <w:pPr>
        <w:pStyle w:val="PL"/>
        <w:rPr>
          <w:snapToGrid w:val="0"/>
        </w:rPr>
      </w:pPr>
      <w:r w:rsidRPr="00283AA6">
        <w:rPr>
          <w:snapToGrid w:val="0"/>
        </w:rPr>
        <w:tab/>
        <w:t>id-xnSetup,</w:t>
      </w:r>
    </w:p>
    <w:p w14:paraId="187CB612" w14:textId="77777777" w:rsidR="00F02090" w:rsidRPr="00283AA6" w:rsidRDefault="00F02090" w:rsidP="00F02090">
      <w:pPr>
        <w:pStyle w:val="PL"/>
        <w:rPr>
          <w:snapToGrid w:val="0"/>
        </w:rPr>
      </w:pPr>
      <w:r w:rsidRPr="00283AA6">
        <w:rPr>
          <w:snapToGrid w:val="0"/>
        </w:rPr>
        <w:tab/>
        <w:t>id-nGRANnodeConfigurationUpdate,</w:t>
      </w:r>
    </w:p>
    <w:p w14:paraId="03619CD2" w14:textId="77777777" w:rsidR="00F02090" w:rsidRPr="00283AA6" w:rsidRDefault="00F02090" w:rsidP="00F02090">
      <w:pPr>
        <w:pStyle w:val="PL"/>
        <w:rPr>
          <w:snapToGrid w:val="0"/>
        </w:rPr>
      </w:pPr>
      <w:r w:rsidRPr="00283AA6">
        <w:rPr>
          <w:snapToGrid w:val="0"/>
        </w:rPr>
        <w:tab/>
        <w:t>id-e-UTRA-NR-CellResourceCoordination,</w:t>
      </w:r>
    </w:p>
    <w:p w14:paraId="52C9D451" w14:textId="77777777" w:rsidR="00F02090" w:rsidRPr="00283AA6" w:rsidRDefault="00F02090" w:rsidP="00F02090">
      <w:pPr>
        <w:pStyle w:val="PL"/>
        <w:rPr>
          <w:snapToGrid w:val="0"/>
        </w:rPr>
      </w:pPr>
      <w:r w:rsidRPr="00283AA6">
        <w:rPr>
          <w:snapToGrid w:val="0"/>
        </w:rPr>
        <w:tab/>
        <w:t>id-cellActivation,</w:t>
      </w:r>
    </w:p>
    <w:p w14:paraId="23E311D3" w14:textId="77777777" w:rsidR="00F02090" w:rsidRPr="00283AA6" w:rsidRDefault="00F02090" w:rsidP="00F02090">
      <w:pPr>
        <w:pStyle w:val="PL"/>
        <w:rPr>
          <w:snapToGrid w:val="0"/>
        </w:rPr>
      </w:pPr>
      <w:r w:rsidRPr="00283AA6">
        <w:rPr>
          <w:snapToGrid w:val="0"/>
        </w:rPr>
        <w:tab/>
        <w:t>id-reset,</w:t>
      </w:r>
    </w:p>
    <w:p w14:paraId="592FA2CB" w14:textId="77777777" w:rsidR="00F02090" w:rsidRPr="00283AA6" w:rsidRDefault="00F02090" w:rsidP="00F02090">
      <w:pPr>
        <w:pStyle w:val="PL"/>
        <w:rPr>
          <w:snapToGrid w:val="0"/>
        </w:rPr>
      </w:pPr>
      <w:r w:rsidRPr="00283AA6">
        <w:rPr>
          <w:snapToGrid w:val="0"/>
        </w:rPr>
        <w:tab/>
        <w:t>id-errorIndication,</w:t>
      </w:r>
    </w:p>
    <w:p w14:paraId="1385291B" w14:textId="77777777" w:rsidR="00F02090" w:rsidRPr="00283AA6" w:rsidRDefault="00F02090" w:rsidP="00F02090">
      <w:pPr>
        <w:pStyle w:val="PL"/>
        <w:rPr>
          <w:snapToGrid w:val="0"/>
        </w:rPr>
      </w:pPr>
      <w:r w:rsidRPr="00283AA6">
        <w:rPr>
          <w:snapToGrid w:val="0"/>
        </w:rPr>
        <w:tab/>
        <w:t>id-privateMessage</w:t>
      </w:r>
    </w:p>
    <w:p w14:paraId="76869EBD" w14:textId="77777777" w:rsidR="00F02090" w:rsidRPr="00283AA6" w:rsidRDefault="00F02090" w:rsidP="00F02090">
      <w:pPr>
        <w:pStyle w:val="PL"/>
        <w:rPr>
          <w:snapToGrid w:val="0"/>
        </w:rPr>
      </w:pPr>
    </w:p>
    <w:p w14:paraId="25849FC3" w14:textId="77777777" w:rsidR="00F02090" w:rsidRPr="00283AA6" w:rsidRDefault="00F02090" w:rsidP="00F02090">
      <w:pPr>
        <w:pStyle w:val="PL"/>
        <w:rPr>
          <w:snapToGrid w:val="0"/>
        </w:rPr>
      </w:pPr>
      <w:r w:rsidRPr="00283AA6">
        <w:rPr>
          <w:snapToGrid w:val="0"/>
        </w:rPr>
        <w:t>FROM XnAP-Constants;</w:t>
      </w:r>
    </w:p>
    <w:p w14:paraId="6BF1D347" w14:textId="77777777" w:rsidR="00F02090" w:rsidRPr="00283AA6" w:rsidRDefault="00F02090" w:rsidP="00F02090">
      <w:pPr>
        <w:pStyle w:val="PL"/>
        <w:rPr>
          <w:snapToGrid w:val="0"/>
        </w:rPr>
      </w:pPr>
    </w:p>
    <w:p w14:paraId="37434A06" w14:textId="77777777" w:rsidR="00F02090" w:rsidRPr="00283AA6" w:rsidRDefault="00F02090" w:rsidP="00F02090">
      <w:pPr>
        <w:pStyle w:val="PL"/>
        <w:rPr>
          <w:snapToGrid w:val="0"/>
        </w:rPr>
      </w:pPr>
      <w:r w:rsidRPr="00283AA6">
        <w:rPr>
          <w:snapToGrid w:val="0"/>
        </w:rPr>
        <w:t>-- **************************************************************</w:t>
      </w:r>
    </w:p>
    <w:p w14:paraId="2B7B8C24" w14:textId="77777777" w:rsidR="00F02090" w:rsidRPr="00283AA6" w:rsidRDefault="00F02090" w:rsidP="00F02090">
      <w:pPr>
        <w:pStyle w:val="PL"/>
        <w:rPr>
          <w:snapToGrid w:val="0"/>
        </w:rPr>
      </w:pPr>
      <w:r w:rsidRPr="00283AA6">
        <w:rPr>
          <w:snapToGrid w:val="0"/>
        </w:rPr>
        <w:t>--</w:t>
      </w:r>
    </w:p>
    <w:p w14:paraId="3DBC1140" w14:textId="77777777" w:rsidR="00F02090" w:rsidRPr="00283AA6" w:rsidRDefault="00F02090" w:rsidP="00F02090">
      <w:pPr>
        <w:pStyle w:val="PL"/>
        <w:rPr>
          <w:snapToGrid w:val="0"/>
        </w:rPr>
      </w:pPr>
      <w:r w:rsidRPr="00283AA6">
        <w:rPr>
          <w:snapToGrid w:val="0"/>
        </w:rPr>
        <w:t>-- Interface Elementary Procedure Class</w:t>
      </w:r>
    </w:p>
    <w:p w14:paraId="72EEABB9" w14:textId="77777777" w:rsidR="00F02090" w:rsidRPr="00283AA6" w:rsidRDefault="00F02090" w:rsidP="00F02090">
      <w:pPr>
        <w:pStyle w:val="PL"/>
        <w:rPr>
          <w:snapToGrid w:val="0"/>
        </w:rPr>
      </w:pPr>
      <w:r w:rsidRPr="00283AA6">
        <w:rPr>
          <w:snapToGrid w:val="0"/>
        </w:rPr>
        <w:t>--</w:t>
      </w:r>
    </w:p>
    <w:p w14:paraId="493ED27D" w14:textId="77777777" w:rsidR="00F02090" w:rsidRPr="00283AA6" w:rsidRDefault="00F02090" w:rsidP="00F02090">
      <w:pPr>
        <w:pStyle w:val="PL"/>
        <w:rPr>
          <w:snapToGrid w:val="0"/>
        </w:rPr>
      </w:pPr>
      <w:r w:rsidRPr="00283AA6">
        <w:rPr>
          <w:snapToGrid w:val="0"/>
        </w:rPr>
        <w:t>-- **************************************************************</w:t>
      </w:r>
    </w:p>
    <w:p w14:paraId="0A1DF009" w14:textId="77777777" w:rsidR="00F02090" w:rsidRPr="00283AA6" w:rsidRDefault="00F02090" w:rsidP="00F02090">
      <w:pPr>
        <w:pStyle w:val="PL"/>
        <w:rPr>
          <w:snapToGrid w:val="0"/>
        </w:rPr>
      </w:pPr>
    </w:p>
    <w:p w14:paraId="398E4EF4" w14:textId="77777777" w:rsidR="00F02090" w:rsidRPr="00283AA6" w:rsidRDefault="00F02090" w:rsidP="00F02090">
      <w:pPr>
        <w:pStyle w:val="PL"/>
        <w:rPr>
          <w:snapToGrid w:val="0"/>
        </w:rPr>
      </w:pPr>
      <w:r w:rsidRPr="00283AA6">
        <w:rPr>
          <w:snapToGrid w:val="0"/>
        </w:rPr>
        <w:t>XNAP-ELEMENTARY-PROCEDURE ::= CLASS {</w:t>
      </w:r>
    </w:p>
    <w:p w14:paraId="2377BDA2" w14:textId="77777777" w:rsidR="00F02090" w:rsidRPr="00283AA6" w:rsidRDefault="00F02090" w:rsidP="00F02090">
      <w:pPr>
        <w:pStyle w:val="PL"/>
        <w:rPr>
          <w:snapToGrid w:val="0"/>
        </w:rPr>
      </w:pPr>
      <w:r w:rsidRPr="00283AA6">
        <w:rPr>
          <w:snapToGrid w:val="0"/>
        </w:rPr>
        <w:tab/>
        <w:t>&amp;InitiatingMessage</w:t>
      </w:r>
      <w:r w:rsidRPr="00283AA6">
        <w:rPr>
          <w:snapToGrid w:val="0"/>
        </w:rPr>
        <w:tab/>
      </w:r>
      <w:r w:rsidRPr="00283AA6">
        <w:rPr>
          <w:snapToGrid w:val="0"/>
        </w:rPr>
        <w:tab/>
      </w:r>
      <w:r w:rsidRPr="00283AA6">
        <w:rPr>
          <w:snapToGrid w:val="0"/>
        </w:rPr>
        <w:tab/>
      </w:r>
      <w:r w:rsidRPr="00283AA6">
        <w:rPr>
          <w:snapToGrid w:val="0"/>
        </w:rPr>
        <w:tab/>
        <w:t>,</w:t>
      </w:r>
    </w:p>
    <w:p w14:paraId="43B2C545" w14:textId="77777777" w:rsidR="00F02090" w:rsidRPr="00283AA6" w:rsidRDefault="00F02090" w:rsidP="00F02090">
      <w:pPr>
        <w:pStyle w:val="PL"/>
        <w:rPr>
          <w:snapToGrid w:val="0"/>
        </w:rPr>
      </w:pPr>
      <w:r w:rsidRPr="00283AA6">
        <w:rPr>
          <w:snapToGrid w:val="0"/>
        </w:rPr>
        <w:tab/>
        <w:t>&amp;SuccessfulOutcome</w:t>
      </w:r>
      <w:r w:rsidRPr="00283AA6">
        <w:rPr>
          <w:snapToGrid w:val="0"/>
        </w:rPr>
        <w:tab/>
      </w:r>
      <w:r w:rsidRPr="00283AA6">
        <w:rPr>
          <w:snapToGrid w:val="0"/>
        </w:rPr>
        <w:tab/>
      </w:r>
      <w:r w:rsidRPr="00283AA6">
        <w:rPr>
          <w:snapToGrid w:val="0"/>
        </w:rPr>
        <w:tab/>
      </w:r>
      <w:r w:rsidRPr="00283AA6">
        <w:rPr>
          <w:snapToGrid w:val="0"/>
        </w:rPr>
        <w:tab/>
        <w:t>OPTIONAL,</w:t>
      </w:r>
    </w:p>
    <w:p w14:paraId="3C46C49A" w14:textId="77777777" w:rsidR="00F02090" w:rsidRPr="00283AA6" w:rsidRDefault="00F02090" w:rsidP="00F02090">
      <w:pPr>
        <w:pStyle w:val="PL"/>
        <w:rPr>
          <w:snapToGrid w:val="0"/>
        </w:rPr>
      </w:pPr>
      <w:r w:rsidRPr="00283AA6">
        <w:rPr>
          <w:snapToGrid w:val="0"/>
        </w:rPr>
        <w:tab/>
        <w:t>&amp;UnsuccessfulOutcome</w:t>
      </w:r>
      <w:r w:rsidRPr="00283AA6">
        <w:rPr>
          <w:snapToGrid w:val="0"/>
        </w:rPr>
        <w:tab/>
      </w:r>
      <w:r w:rsidRPr="00283AA6">
        <w:rPr>
          <w:snapToGrid w:val="0"/>
        </w:rPr>
        <w:tab/>
      </w:r>
      <w:r w:rsidRPr="00283AA6">
        <w:rPr>
          <w:snapToGrid w:val="0"/>
        </w:rPr>
        <w:tab/>
      </w:r>
      <w:r w:rsidRPr="00283AA6">
        <w:rPr>
          <w:snapToGrid w:val="0"/>
        </w:rPr>
        <w:tab/>
        <w:t>OPTIONAL,</w:t>
      </w:r>
    </w:p>
    <w:p w14:paraId="01F12E4D" w14:textId="77777777" w:rsidR="00F02090" w:rsidRPr="00283AA6" w:rsidRDefault="00F02090" w:rsidP="00F02090">
      <w:pPr>
        <w:pStyle w:val="PL"/>
        <w:rPr>
          <w:snapToGrid w:val="0"/>
        </w:rPr>
      </w:pPr>
      <w:r w:rsidRPr="00283AA6">
        <w:rPr>
          <w:snapToGrid w:val="0"/>
        </w:rPr>
        <w:tab/>
        <w:t>&amp;procedureCode</w:t>
      </w:r>
      <w:r w:rsidRPr="00283AA6">
        <w:rPr>
          <w:snapToGrid w:val="0"/>
        </w:rPr>
        <w:tab/>
      </w:r>
      <w:r w:rsidRPr="00283AA6">
        <w:rPr>
          <w:snapToGrid w:val="0"/>
        </w:rPr>
        <w:tab/>
      </w:r>
      <w:r w:rsidRPr="00283AA6">
        <w:rPr>
          <w:snapToGrid w:val="0"/>
        </w:rPr>
        <w:tab/>
        <w:t>ProcedureCode</w:t>
      </w:r>
      <w:r w:rsidRPr="00283AA6">
        <w:rPr>
          <w:snapToGrid w:val="0"/>
        </w:rPr>
        <w:tab/>
        <w:t>UNIQUE,</w:t>
      </w:r>
    </w:p>
    <w:p w14:paraId="1C89F819"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t>DEFAULT ignore</w:t>
      </w:r>
    </w:p>
    <w:p w14:paraId="73FF8C6E" w14:textId="77777777" w:rsidR="00F02090" w:rsidRPr="00283AA6" w:rsidRDefault="00F02090" w:rsidP="00F02090">
      <w:pPr>
        <w:pStyle w:val="PL"/>
        <w:rPr>
          <w:snapToGrid w:val="0"/>
        </w:rPr>
      </w:pPr>
      <w:r w:rsidRPr="00283AA6">
        <w:rPr>
          <w:snapToGrid w:val="0"/>
        </w:rPr>
        <w:t>}</w:t>
      </w:r>
    </w:p>
    <w:p w14:paraId="2DBB5564" w14:textId="77777777" w:rsidR="00F02090" w:rsidRPr="00283AA6" w:rsidRDefault="00F02090" w:rsidP="00F02090">
      <w:pPr>
        <w:pStyle w:val="PL"/>
        <w:rPr>
          <w:snapToGrid w:val="0"/>
        </w:rPr>
      </w:pPr>
      <w:r w:rsidRPr="00283AA6">
        <w:rPr>
          <w:snapToGrid w:val="0"/>
        </w:rPr>
        <w:t>WITH SYNTAX {</w:t>
      </w:r>
    </w:p>
    <w:p w14:paraId="06C7B9DE"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&amp;InitiatingMessage</w:t>
      </w:r>
    </w:p>
    <w:p w14:paraId="373239A3"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&amp;SuccessfulOutcome]</w:t>
      </w:r>
    </w:p>
    <w:p w14:paraId="1CDA00B4" w14:textId="77777777" w:rsidR="00F02090" w:rsidRPr="00283AA6" w:rsidRDefault="00F02090" w:rsidP="00F02090">
      <w:pPr>
        <w:pStyle w:val="PL"/>
        <w:rPr>
          <w:snapToGrid w:val="0"/>
        </w:rPr>
      </w:pPr>
      <w:r w:rsidRPr="00283AA6">
        <w:rPr>
          <w:snapToGrid w:val="0"/>
        </w:rPr>
        <w:tab/>
        <w:t>[UNSUCCESSFUL OUTCOME</w:t>
      </w:r>
      <w:r w:rsidRPr="00283AA6">
        <w:rPr>
          <w:snapToGrid w:val="0"/>
        </w:rPr>
        <w:tab/>
      </w:r>
      <w:r w:rsidRPr="00283AA6">
        <w:rPr>
          <w:snapToGrid w:val="0"/>
        </w:rPr>
        <w:tab/>
        <w:t>&amp;UnsuccessfulOutcome]</w:t>
      </w:r>
    </w:p>
    <w:p w14:paraId="7259AEB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&amp;procedureCode</w:t>
      </w:r>
    </w:p>
    <w:p w14:paraId="75916F16"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75F8485" w14:textId="77777777" w:rsidR="00F02090" w:rsidRPr="00283AA6" w:rsidRDefault="00F02090" w:rsidP="00F02090">
      <w:pPr>
        <w:pStyle w:val="PL"/>
        <w:rPr>
          <w:snapToGrid w:val="0"/>
        </w:rPr>
      </w:pPr>
      <w:r w:rsidRPr="00283AA6">
        <w:rPr>
          <w:snapToGrid w:val="0"/>
        </w:rPr>
        <w:t>}</w:t>
      </w:r>
    </w:p>
    <w:p w14:paraId="566BC0F3" w14:textId="77777777" w:rsidR="00F02090" w:rsidRPr="00283AA6" w:rsidRDefault="00F02090" w:rsidP="00F02090">
      <w:pPr>
        <w:pStyle w:val="PL"/>
        <w:rPr>
          <w:snapToGrid w:val="0"/>
        </w:rPr>
      </w:pPr>
    </w:p>
    <w:p w14:paraId="7ED613EC" w14:textId="77777777" w:rsidR="00F02090" w:rsidRPr="00283AA6" w:rsidRDefault="00F02090" w:rsidP="00F02090">
      <w:pPr>
        <w:pStyle w:val="PL"/>
        <w:rPr>
          <w:snapToGrid w:val="0"/>
        </w:rPr>
      </w:pPr>
      <w:r w:rsidRPr="00283AA6">
        <w:rPr>
          <w:snapToGrid w:val="0"/>
        </w:rPr>
        <w:t>-- **************************************************************</w:t>
      </w:r>
    </w:p>
    <w:p w14:paraId="75C74948" w14:textId="77777777" w:rsidR="00F02090" w:rsidRPr="00283AA6" w:rsidRDefault="00F02090" w:rsidP="00F02090">
      <w:pPr>
        <w:pStyle w:val="PL"/>
        <w:rPr>
          <w:snapToGrid w:val="0"/>
        </w:rPr>
      </w:pPr>
      <w:r w:rsidRPr="00283AA6">
        <w:rPr>
          <w:snapToGrid w:val="0"/>
        </w:rPr>
        <w:t>--</w:t>
      </w:r>
    </w:p>
    <w:p w14:paraId="7953356E" w14:textId="77777777" w:rsidR="00F02090" w:rsidRPr="00283AA6" w:rsidRDefault="00F02090" w:rsidP="00F02090">
      <w:pPr>
        <w:pStyle w:val="PL"/>
        <w:rPr>
          <w:snapToGrid w:val="0"/>
        </w:rPr>
      </w:pPr>
      <w:r w:rsidRPr="00283AA6">
        <w:rPr>
          <w:snapToGrid w:val="0"/>
        </w:rPr>
        <w:t>-- Interface PDU Definition</w:t>
      </w:r>
    </w:p>
    <w:p w14:paraId="0835BAEB" w14:textId="77777777" w:rsidR="00F02090" w:rsidRPr="00283AA6" w:rsidRDefault="00F02090" w:rsidP="00F02090">
      <w:pPr>
        <w:pStyle w:val="PL"/>
        <w:rPr>
          <w:snapToGrid w:val="0"/>
        </w:rPr>
      </w:pPr>
      <w:r w:rsidRPr="00283AA6">
        <w:rPr>
          <w:snapToGrid w:val="0"/>
        </w:rPr>
        <w:t>--</w:t>
      </w:r>
    </w:p>
    <w:p w14:paraId="105089E3" w14:textId="77777777" w:rsidR="00F02090" w:rsidRPr="00283AA6" w:rsidRDefault="00F02090" w:rsidP="00F02090">
      <w:pPr>
        <w:pStyle w:val="PL"/>
        <w:rPr>
          <w:snapToGrid w:val="0"/>
        </w:rPr>
      </w:pPr>
      <w:r w:rsidRPr="00283AA6">
        <w:rPr>
          <w:snapToGrid w:val="0"/>
        </w:rPr>
        <w:t>-- **************************************************************</w:t>
      </w:r>
    </w:p>
    <w:p w14:paraId="7CC68BFF" w14:textId="77777777" w:rsidR="00F02090" w:rsidRPr="00283AA6" w:rsidRDefault="00F02090" w:rsidP="00F02090">
      <w:pPr>
        <w:pStyle w:val="PL"/>
        <w:rPr>
          <w:snapToGrid w:val="0"/>
        </w:rPr>
      </w:pPr>
    </w:p>
    <w:p w14:paraId="67F5C13A" w14:textId="77777777" w:rsidR="00F02090" w:rsidRPr="00283AA6" w:rsidRDefault="00F02090" w:rsidP="00F02090">
      <w:pPr>
        <w:pStyle w:val="PL"/>
        <w:rPr>
          <w:snapToGrid w:val="0"/>
        </w:rPr>
      </w:pPr>
      <w:r w:rsidRPr="00283AA6">
        <w:rPr>
          <w:snapToGrid w:val="0"/>
        </w:rPr>
        <w:t>XnAP-PDU ::= CHOICE {</w:t>
      </w:r>
    </w:p>
    <w:p w14:paraId="5A02B732" w14:textId="77777777" w:rsidR="00F02090" w:rsidRPr="00283AA6" w:rsidRDefault="00F02090" w:rsidP="00F02090">
      <w:pPr>
        <w:pStyle w:val="PL"/>
        <w:rPr>
          <w:snapToGrid w:val="0"/>
        </w:rPr>
      </w:pPr>
      <w:r w:rsidRPr="00283AA6">
        <w:rPr>
          <w:snapToGrid w:val="0"/>
        </w:rPr>
        <w:tab/>
        <w:t>initiatingMessage</w:t>
      </w:r>
      <w:r w:rsidRPr="00283AA6">
        <w:rPr>
          <w:snapToGrid w:val="0"/>
        </w:rPr>
        <w:tab/>
        <w:t>InitiatingMessage,</w:t>
      </w:r>
    </w:p>
    <w:p w14:paraId="353ACCEF" w14:textId="77777777" w:rsidR="00F02090" w:rsidRPr="00283AA6" w:rsidRDefault="00F02090" w:rsidP="00F02090">
      <w:pPr>
        <w:pStyle w:val="PL"/>
        <w:rPr>
          <w:snapToGrid w:val="0"/>
        </w:rPr>
      </w:pPr>
      <w:r w:rsidRPr="00283AA6">
        <w:rPr>
          <w:snapToGrid w:val="0"/>
        </w:rPr>
        <w:tab/>
        <w:t>successfulOutcome</w:t>
      </w:r>
      <w:r w:rsidRPr="00283AA6">
        <w:rPr>
          <w:snapToGrid w:val="0"/>
        </w:rPr>
        <w:tab/>
        <w:t>SuccessfulOutcome,</w:t>
      </w:r>
    </w:p>
    <w:p w14:paraId="2BD4C983" w14:textId="77777777" w:rsidR="00F02090" w:rsidRPr="00283AA6" w:rsidRDefault="00F02090" w:rsidP="00F02090">
      <w:pPr>
        <w:pStyle w:val="PL"/>
        <w:rPr>
          <w:snapToGrid w:val="0"/>
        </w:rPr>
      </w:pPr>
      <w:r w:rsidRPr="00283AA6">
        <w:rPr>
          <w:snapToGrid w:val="0"/>
        </w:rPr>
        <w:tab/>
        <w:t>unsuccessfulOutcome</w:t>
      </w:r>
      <w:r w:rsidRPr="00283AA6">
        <w:rPr>
          <w:snapToGrid w:val="0"/>
        </w:rPr>
        <w:tab/>
        <w:t>UnsuccessfulOutcome,</w:t>
      </w:r>
    </w:p>
    <w:p w14:paraId="1D437485" w14:textId="77777777" w:rsidR="00F02090" w:rsidRPr="00283AA6" w:rsidRDefault="00F02090" w:rsidP="00F02090">
      <w:pPr>
        <w:pStyle w:val="PL"/>
        <w:rPr>
          <w:snapToGrid w:val="0"/>
        </w:rPr>
      </w:pPr>
      <w:r w:rsidRPr="00283AA6">
        <w:rPr>
          <w:snapToGrid w:val="0"/>
        </w:rPr>
        <w:tab/>
        <w:t>...</w:t>
      </w:r>
    </w:p>
    <w:p w14:paraId="3FD9C232" w14:textId="77777777" w:rsidR="00F02090" w:rsidRPr="00283AA6" w:rsidRDefault="00F02090" w:rsidP="00F02090">
      <w:pPr>
        <w:pStyle w:val="PL"/>
        <w:rPr>
          <w:snapToGrid w:val="0"/>
        </w:rPr>
      </w:pPr>
      <w:r w:rsidRPr="00283AA6">
        <w:rPr>
          <w:snapToGrid w:val="0"/>
        </w:rPr>
        <w:t>}</w:t>
      </w:r>
    </w:p>
    <w:p w14:paraId="1FFBD4A1" w14:textId="77777777" w:rsidR="00F02090" w:rsidRPr="00283AA6" w:rsidRDefault="00F02090" w:rsidP="00F02090">
      <w:pPr>
        <w:pStyle w:val="PL"/>
        <w:rPr>
          <w:snapToGrid w:val="0"/>
        </w:rPr>
      </w:pPr>
    </w:p>
    <w:p w14:paraId="1B18DD83" w14:textId="77777777" w:rsidR="00F02090" w:rsidRPr="00283AA6" w:rsidRDefault="00F02090" w:rsidP="00F02090">
      <w:pPr>
        <w:pStyle w:val="PL"/>
        <w:rPr>
          <w:snapToGrid w:val="0"/>
        </w:rPr>
      </w:pPr>
      <w:r w:rsidRPr="00283AA6">
        <w:rPr>
          <w:snapToGrid w:val="0"/>
        </w:rPr>
        <w:t>InitiatingMessage ::= SEQUENCE {</w:t>
      </w:r>
    </w:p>
    <w:p w14:paraId="23F6A6D6"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486B14B7"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F069A6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XNAP-ELEMENTARY-PROCEDURE.&amp;InitiatingMessage</w:t>
      </w:r>
      <w:r w:rsidRPr="00283AA6">
        <w:rPr>
          <w:snapToGrid w:val="0"/>
        </w:rPr>
        <w:tab/>
        <w:t>({XNAP-ELEMENTARY-PROCEDURES}{@procedureCode})</w:t>
      </w:r>
    </w:p>
    <w:p w14:paraId="4B5F41A8" w14:textId="77777777" w:rsidR="00F02090" w:rsidRPr="00283AA6" w:rsidRDefault="00F02090" w:rsidP="00F02090">
      <w:pPr>
        <w:pStyle w:val="PL"/>
        <w:rPr>
          <w:snapToGrid w:val="0"/>
        </w:rPr>
      </w:pPr>
      <w:r w:rsidRPr="00283AA6">
        <w:rPr>
          <w:snapToGrid w:val="0"/>
        </w:rPr>
        <w:t>}</w:t>
      </w:r>
    </w:p>
    <w:p w14:paraId="20669FC0" w14:textId="77777777" w:rsidR="00F02090" w:rsidRPr="00283AA6" w:rsidRDefault="00F02090" w:rsidP="00F02090">
      <w:pPr>
        <w:pStyle w:val="PL"/>
        <w:rPr>
          <w:snapToGrid w:val="0"/>
        </w:rPr>
      </w:pPr>
    </w:p>
    <w:p w14:paraId="1C0B5ACD" w14:textId="77777777" w:rsidR="00F02090" w:rsidRPr="00283AA6" w:rsidRDefault="00F02090" w:rsidP="00F02090">
      <w:pPr>
        <w:pStyle w:val="PL"/>
        <w:rPr>
          <w:snapToGrid w:val="0"/>
        </w:rPr>
      </w:pPr>
      <w:r w:rsidRPr="00283AA6">
        <w:rPr>
          <w:snapToGrid w:val="0"/>
        </w:rPr>
        <w:t>SuccessfulOutcome ::= SEQUENCE {</w:t>
      </w:r>
    </w:p>
    <w:p w14:paraId="7AA719F9" w14:textId="77777777" w:rsidR="00F02090" w:rsidRPr="00283AA6" w:rsidRDefault="00F02090" w:rsidP="00F02090">
      <w:pPr>
        <w:pStyle w:val="PL"/>
        <w:rPr>
          <w:snapToGrid w:val="0"/>
        </w:rPr>
      </w:pPr>
      <w:r w:rsidRPr="00283AA6">
        <w:rPr>
          <w:snapToGrid w:val="0"/>
        </w:rPr>
        <w:lastRenderedPageBreak/>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779C6BC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6E08B89"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XNAP-ELEMENTARY-PROCEDURE.&amp;SuccessfulOutcome</w:t>
      </w:r>
      <w:r w:rsidRPr="00283AA6">
        <w:rPr>
          <w:snapToGrid w:val="0"/>
        </w:rPr>
        <w:tab/>
        <w:t>({XNAP-ELEMENTARY-PROCEDURES}{@procedureCode})</w:t>
      </w:r>
    </w:p>
    <w:p w14:paraId="2F55EE8C" w14:textId="77777777" w:rsidR="00F02090" w:rsidRPr="00283AA6" w:rsidRDefault="00F02090" w:rsidP="00F02090">
      <w:pPr>
        <w:pStyle w:val="PL"/>
        <w:rPr>
          <w:snapToGrid w:val="0"/>
        </w:rPr>
      </w:pPr>
      <w:r w:rsidRPr="00283AA6">
        <w:rPr>
          <w:snapToGrid w:val="0"/>
        </w:rPr>
        <w:t>}</w:t>
      </w:r>
    </w:p>
    <w:p w14:paraId="0EAD3A4B" w14:textId="77777777" w:rsidR="00F02090" w:rsidRPr="00283AA6" w:rsidRDefault="00F02090" w:rsidP="00F02090">
      <w:pPr>
        <w:pStyle w:val="PL"/>
        <w:rPr>
          <w:snapToGrid w:val="0"/>
        </w:rPr>
      </w:pPr>
    </w:p>
    <w:p w14:paraId="26A20306" w14:textId="77777777" w:rsidR="00F02090" w:rsidRPr="00283AA6" w:rsidRDefault="00F02090" w:rsidP="00F02090">
      <w:pPr>
        <w:pStyle w:val="PL"/>
        <w:rPr>
          <w:snapToGrid w:val="0"/>
        </w:rPr>
      </w:pPr>
      <w:r w:rsidRPr="00283AA6">
        <w:rPr>
          <w:snapToGrid w:val="0"/>
        </w:rPr>
        <w:t>UnsuccessfulOutcome ::= SEQUENCE {</w:t>
      </w:r>
    </w:p>
    <w:p w14:paraId="305AC45D"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252BECB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21241207"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XNAP-ELEMENTARY-PROCEDURE.&amp;UnsuccessfulOutcome</w:t>
      </w:r>
      <w:r w:rsidRPr="00283AA6">
        <w:rPr>
          <w:snapToGrid w:val="0"/>
        </w:rPr>
        <w:tab/>
        <w:t>({XNAP-ELEMENTARY-PROCEDURES}{@procedureCode})</w:t>
      </w:r>
    </w:p>
    <w:p w14:paraId="7FD45435" w14:textId="77777777" w:rsidR="00F02090" w:rsidRPr="00283AA6" w:rsidRDefault="00F02090" w:rsidP="00F02090">
      <w:pPr>
        <w:pStyle w:val="PL"/>
        <w:rPr>
          <w:snapToGrid w:val="0"/>
        </w:rPr>
      </w:pPr>
      <w:r w:rsidRPr="00283AA6">
        <w:rPr>
          <w:snapToGrid w:val="0"/>
        </w:rPr>
        <w:t>}</w:t>
      </w:r>
    </w:p>
    <w:p w14:paraId="0FAF61E7" w14:textId="77777777" w:rsidR="00F02090" w:rsidRPr="00283AA6" w:rsidRDefault="00F02090" w:rsidP="00F02090">
      <w:pPr>
        <w:pStyle w:val="PL"/>
        <w:rPr>
          <w:snapToGrid w:val="0"/>
        </w:rPr>
      </w:pPr>
    </w:p>
    <w:p w14:paraId="564B9D14" w14:textId="77777777" w:rsidR="00F02090" w:rsidRPr="00283AA6" w:rsidRDefault="00F02090" w:rsidP="00F02090">
      <w:pPr>
        <w:pStyle w:val="PL"/>
        <w:rPr>
          <w:snapToGrid w:val="0"/>
        </w:rPr>
      </w:pPr>
      <w:r w:rsidRPr="00283AA6">
        <w:rPr>
          <w:snapToGrid w:val="0"/>
        </w:rPr>
        <w:t>-- **************************************************************</w:t>
      </w:r>
    </w:p>
    <w:p w14:paraId="2DD5F104" w14:textId="77777777" w:rsidR="00F02090" w:rsidRPr="00283AA6" w:rsidRDefault="00F02090" w:rsidP="00F02090">
      <w:pPr>
        <w:pStyle w:val="PL"/>
        <w:rPr>
          <w:snapToGrid w:val="0"/>
        </w:rPr>
      </w:pPr>
      <w:r w:rsidRPr="00283AA6">
        <w:rPr>
          <w:snapToGrid w:val="0"/>
        </w:rPr>
        <w:t>--</w:t>
      </w:r>
    </w:p>
    <w:p w14:paraId="038BFDC0" w14:textId="77777777" w:rsidR="00F02090" w:rsidRPr="00283AA6" w:rsidRDefault="00F02090" w:rsidP="00F02090">
      <w:pPr>
        <w:pStyle w:val="PL"/>
        <w:rPr>
          <w:snapToGrid w:val="0"/>
        </w:rPr>
      </w:pPr>
      <w:r w:rsidRPr="00283AA6">
        <w:rPr>
          <w:snapToGrid w:val="0"/>
        </w:rPr>
        <w:t>-- Interface Elementary Procedure List</w:t>
      </w:r>
    </w:p>
    <w:p w14:paraId="2C925351" w14:textId="77777777" w:rsidR="00F02090" w:rsidRPr="00283AA6" w:rsidRDefault="00F02090" w:rsidP="00F02090">
      <w:pPr>
        <w:pStyle w:val="PL"/>
        <w:rPr>
          <w:snapToGrid w:val="0"/>
        </w:rPr>
      </w:pPr>
      <w:r w:rsidRPr="00283AA6">
        <w:rPr>
          <w:snapToGrid w:val="0"/>
        </w:rPr>
        <w:t>--</w:t>
      </w:r>
    </w:p>
    <w:p w14:paraId="0493167B" w14:textId="77777777" w:rsidR="00F02090" w:rsidRPr="00283AA6" w:rsidRDefault="00F02090" w:rsidP="00F02090">
      <w:pPr>
        <w:pStyle w:val="PL"/>
        <w:rPr>
          <w:snapToGrid w:val="0"/>
        </w:rPr>
      </w:pPr>
      <w:r w:rsidRPr="00283AA6">
        <w:rPr>
          <w:snapToGrid w:val="0"/>
        </w:rPr>
        <w:t>-- **************************************************************</w:t>
      </w:r>
    </w:p>
    <w:p w14:paraId="19D22E2C" w14:textId="77777777" w:rsidR="00F02090" w:rsidRPr="00283AA6" w:rsidRDefault="00F02090" w:rsidP="00F02090">
      <w:pPr>
        <w:pStyle w:val="PL"/>
        <w:rPr>
          <w:snapToGrid w:val="0"/>
        </w:rPr>
      </w:pPr>
    </w:p>
    <w:p w14:paraId="2F421E62" w14:textId="77777777" w:rsidR="00F02090" w:rsidRPr="00283AA6" w:rsidRDefault="00F02090" w:rsidP="00F02090">
      <w:pPr>
        <w:pStyle w:val="PL"/>
        <w:rPr>
          <w:snapToGrid w:val="0"/>
        </w:rPr>
      </w:pPr>
      <w:r w:rsidRPr="00283AA6">
        <w:rPr>
          <w:snapToGrid w:val="0"/>
        </w:rPr>
        <w:t>XNAP-ELEMENTARY-PROCEDURES XNAP-ELEMENTARY-PROCEDURE ::= {</w:t>
      </w:r>
    </w:p>
    <w:p w14:paraId="16946B9F" w14:textId="77777777" w:rsidR="00F02090" w:rsidRPr="00283AA6" w:rsidRDefault="00F02090" w:rsidP="00F02090">
      <w:pPr>
        <w:pStyle w:val="PL"/>
        <w:rPr>
          <w:snapToGrid w:val="0"/>
        </w:rPr>
      </w:pPr>
      <w:r w:rsidRPr="00283AA6">
        <w:rPr>
          <w:snapToGrid w:val="0"/>
        </w:rPr>
        <w:tab/>
        <w:t>XNAP-ELEMENTARY-PROCEDURES-CLASS-1</w:t>
      </w:r>
      <w:r w:rsidRPr="00283AA6">
        <w:rPr>
          <w:snapToGrid w:val="0"/>
        </w:rPr>
        <w:tab/>
      </w:r>
      <w:r w:rsidRPr="00283AA6">
        <w:rPr>
          <w:snapToGrid w:val="0"/>
        </w:rPr>
        <w:tab/>
      </w:r>
      <w:r w:rsidRPr="00283AA6">
        <w:rPr>
          <w:snapToGrid w:val="0"/>
        </w:rPr>
        <w:tab/>
        <w:t>|</w:t>
      </w:r>
    </w:p>
    <w:p w14:paraId="56F17A51" w14:textId="77777777" w:rsidR="00F02090" w:rsidRPr="00283AA6" w:rsidRDefault="00F02090" w:rsidP="00F02090">
      <w:pPr>
        <w:pStyle w:val="PL"/>
        <w:rPr>
          <w:snapToGrid w:val="0"/>
        </w:rPr>
      </w:pPr>
      <w:r w:rsidRPr="00283AA6">
        <w:rPr>
          <w:snapToGrid w:val="0"/>
        </w:rPr>
        <w:tab/>
        <w:t>XNAP-ELEMENTARY-PROCEDURES-CLASS-2</w:t>
      </w:r>
      <w:r w:rsidRPr="00283AA6">
        <w:rPr>
          <w:snapToGrid w:val="0"/>
        </w:rPr>
        <w:tab/>
      </w:r>
      <w:r w:rsidRPr="00283AA6">
        <w:rPr>
          <w:snapToGrid w:val="0"/>
        </w:rPr>
        <w:tab/>
      </w:r>
      <w:r w:rsidRPr="00283AA6">
        <w:rPr>
          <w:snapToGrid w:val="0"/>
        </w:rPr>
        <w:tab/>
        <w:t>,</w:t>
      </w:r>
    </w:p>
    <w:p w14:paraId="08EE612D" w14:textId="77777777" w:rsidR="00F02090" w:rsidRPr="00283AA6" w:rsidRDefault="00F02090" w:rsidP="00F02090">
      <w:pPr>
        <w:pStyle w:val="PL"/>
        <w:rPr>
          <w:snapToGrid w:val="0"/>
        </w:rPr>
      </w:pPr>
      <w:r w:rsidRPr="00283AA6">
        <w:rPr>
          <w:snapToGrid w:val="0"/>
        </w:rPr>
        <w:tab/>
        <w:t>...</w:t>
      </w:r>
    </w:p>
    <w:p w14:paraId="3C12B677" w14:textId="77777777" w:rsidR="00F02090" w:rsidRPr="00283AA6" w:rsidRDefault="00F02090" w:rsidP="00F02090">
      <w:pPr>
        <w:pStyle w:val="PL"/>
        <w:rPr>
          <w:snapToGrid w:val="0"/>
        </w:rPr>
      </w:pPr>
      <w:r w:rsidRPr="00283AA6">
        <w:rPr>
          <w:snapToGrid w:val="0"/>
        </w:rPr>
        <w:t>}</w:t>
      </w:r>
    </w:p>
    <w:p w14:paraId="34EED922" w14:textId="77777777" w:rsidR="00F02090" w:rsidRPr="00283AA6" w:rsidRDefault="00F02090" w:rsidP="00F02090">
      <w:pPr>
        <w:pStyle w:val="PL"/>
        <w:rPr>
          <w:snapToGrid w:val="0"/>
        </w:rPr>
      </w:pPr>
    </w:p>
    <w:p w14:paraId="4A0CC864" w14:textId="77777777" w:rsidR="00F02090" w:rsidRPr="00283AA6" w:rsidRDefault="00F02090" w:rsidP="00F02090">
      <w:pPr>
        <w:pStyle w:val="PL"/>
        <w:rPr>
          <w:snapToGrid w:val="0"/>
        </w:rPr>
      </w:pPr>
      <w:r w:rsidRPr="00283AA6">
        <w:rPr>
          <w:snapToGrid w:val="0"/>
        </w:rPr>
        <w:t>XNAP-ELEMENTARY-PROCEDURES-CLASS-1 XNAP-ELEMENTARY-PROCEDURE ::= {</w:t>
      </w:r>
    </w:p>
    <w:p w14:paraId="67707267" w14:textId="77777777" w:rsidR="00F02090" w:rsidRPr="00283AA6" w:rsidRDefault="00F02090" w:rsidP="00F02090">
      <w:pPr>
        <w:pStyle w:val="PL"/>
        <w:rPr>
          <w:rFonts w:eastAsia="DengXian"/>
          <w:snapToGrid w:val="0"/>
          <w:lang w:eastAsia="zh-CN"/>
        </w:rPr>
      </w:pPr>
      <w:r w:rsidRPr="00283AA6">
        <w:rPr>
          <w:snapToGrid w:val="0"/>
        </w:rPr>
        <w:tab/>
        <w:t>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FE1BD98" w14:textId="77777777" w:rsidR="00F02090" w:rsidRPr="00283AA6" w:rsidRDefault="00F02090" w:rsidP="00F02090">
      <w:pPr>
        <w:pStyle w:val="PL"/>
        <w:rPr>
          <w:snapToGrid w:val="0"/>
        </w:rPr>
      </w:pPr>
      <w:r w:rsidRPr="00283AA6">
        <w:rPr>
          <w:snapToGrid w:val="0"/>
        </w:rPr>
        <w:tab/>
        <w:t>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2336ACC" w14:textId="77777777" w:rsidR="00F02090" w:rsidRPr="00283AA6" w:rsidRDefault="00F02090" w:rsidP="00F02090">
      <w:pPr>
        <w:pStyle w:val="PL"/>
        <w:rPr>
          <w:snapToGrid w:val="0"/>
        </w:rPr>
      </w:pPr>
      <w:r w:rsidRPr="00283AA6">
        <w:rPr>
          <w:snapToGrid w:val="0"/>
        </w:rPr>
        <w:tab/>
        <w:t>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9951A9B" w14:textId="77777777" w:rsidR="00F02090" w:rsidRPr="00283AA6" w:rsidRDefault="00F02090" w:rsidP="00F02090">
      <w:pPr>
        <w:pStyle w:val="PL"/>
        <w:rPr>
          <w:snapToGrid w:val="0"/>
        </w:rPr>
      </w:pPr>
      <w:r w:rsidRPr="00283AA6">
        <w:rPr>
          <w:snapToGrid w:val="0"/>
        </w:rPr>
        <w:tab/>
        <w:t>mNGRANnodeinitiatedSNGRANnodeModificationPreparation</w:t>
      </w:r>
      <w:r w:rsidRPr="00283AA6">
        <w:rPr>
          <w:snapToGrid w:val="0"/>
        </w:rPr>
        <w:tab/>
        <w:t>|</w:t>
      </w:r>
    </w:p>
    <w:p w14:paraId="282A87F3" w14:textId="77777777" w:rsidR="00F02090" w:rsidRPr="00283AA6" w:rsidRDefault="00F02090" w:rsidP="00F02090">
      <w:pPr>
        <w:pStyle w:val="PL"/>
        <w:rPr>
          <w:snapToGrid w:val="0"/>
        </w:rPr>
      </w:pPr>
      <w:r w:rsidRPr="00283AA6">
        <w:rPr>
          <w:snapToGrid w:val="0"/>
        </w:rPr>
        <w:tab/>
        <w:t>sNGRANnodeinitiatedSNGRANnodeModificationPreparation</w:t>
      </w:r>
      <w:r w:rsidRPr="00283AA6">
        <w:rPr>
          <w:snapToGrid w:val="0"/>
        </w:rPr>
        <w:tab/>
        <w:t>|</w:t>
      </w:r>
    </w:p>
    <w:p w14:paraId="02AE2E60" w14:textId="77777777" w:rsidR="00F02090" w:rsidRPr="00283AA6" w:rsidRDefault="00F02090" w:rsidP="00F02090">
      <w:pPr>
        <w:pStyle w:val="PL"/>
        <w:rPr>
          <w:snapToGrid w:val="0"/>
        </w:rPr>
      </w:pPr>
      <w:r w:rsidRPr="00283AA6">
        <w:rPr>
          <w:snapToGrid w:val="0"/>
        </w:rPr>
        <w:tab/>
        <w:t>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F35DC15" w14:textId="77777777" w:rsidR="00F02090" w:rsidRPr="00283AA6" w:rsidRDefault="00F02090" w:rsidP="00F02090">
      <w:pPr>
        <w:pStyle w:val="PL"/>
        <w:rPr>
          <w:snapToGrid w:val="0"/>
        </w:rPr>
      </w:pPr>
      <w:r w:rsidRPr="00283AA6">
        <w:rPr>
          <w:snapToGrid w:val="0"/>
        </w:rPr>
        <w:tab/>
        <w:t>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0490F37" w14:textId="77777777" w:rsidR="00F02090" w:rsidRPr="00283AA6" w:rsidRDefault="00F02090" w:rsidP="00F02090">
      <w:pPr>
        <w:pStyle w:val="PL"/>
        <w:rPr>
          <w:snapToGrid w:val="0"/>
        </w:rPr>
      </w:pPr>
      <w:r w:rsidRPr="00283AA6">
        <w:rPr>
          <w:snapToGrid w:val="0"/>
        </w:rPr>
        <w:tab/>
        <w:t>sNGRANnodeChange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DD965A9" w14:textId="77777777" w:rsidR="00F02090" w:rsidRPr="00283AA6" w:rsidRDefault="00F02090" w:rsidP="00F02090">
      <w:pPr>
        <w:pStyle w:val="PL"/>
        <w:rPr>
          <w:snapToGrid w:val="0"/>
        </w:rPr>
      </w:pPr>
      <w:r w:rsidRPr="00283AA6">
        <w:rPr>
          <w:snapToGrid w:val="0"/>
        </w:rPr>
        <w:tab/>
        <w:t>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81DAC1B" w14:textId="77777777" w:rsidR="00F02090" w:rsidRPr="00283AA6" w:rsidRDefault="00F02090" w:rsidP="00F02090">
      <w:pPr>
        <w:pStyle w:val="PL"/>
        <w:rPr>
          <w:snapToGrid w:val="0"/>
        </w:rPr>
      </w:pPr>
      <w:r w:rsidRPr="00283AA6">
        <w:rPr>
          <w:snapToGrid w:val="0"/>
        </w:rPr>
        <w:tab/>
        <w:t>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5607A5B" w14:textId="77777777" w:rsidR="00F02090" w:rsidRPr="00283AA6" w:rsidRDefault="00F02090" w:rsidP="00F02090">
      <w:pPr>
        <w:pStyle w:val="PL"/>
        <w:rPr>
          <w:snapToGrid w:val="0"/>
        </w:rPr>
      </w:pPr>
      <w:r w:rsidRPr="00283AA6">
        <w:rPr>
          <w:snapToGrid w:val="0"/>
        </w:rPr>
        <w:tab/>
        <w:t>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42CC59" w14:textId="77777777" w:rsidR="00F02090" w:rsidRPr="00283AA6" w:rsidRDefault="00F02090" w:rsidP="00F02090">
      <w:pPr>
        <w:pStyle w:val="PL"/>
        <w:rPr>
          <w:snapToGrid w:val="0"/>
        </w:rPr>
      </w:pPr>
      <w:r w:rsidRPr="00283AA6">
        <w:rPr>
          <w:snapToGrid w:val="0"/>
        </w:rPr>
        <w:tab/>
        <w:t>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AA663A0" w14:textId="77777777" w:rsidR="00F02090" w:rsidRPr="00283AA6" w:rsidRDefault="00F02090" w:rsidP="00F02090">
      <w:pPr>
        <w:pStyle w:val="PL"/>
        <w:rPr>
          <w:snapToGrid w:val="0"/>
        </w:rPr>
      </w:pPr>
      <w:r w:rsidRPr="00283AA6">
        <w:rPr>
          <w:snapToGrid w:val="0"/>
        </w:rPr>
        <w:tab/>
        <w:t>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C48BD2D" w14:textId="77777777" w:rsidR="00F02090" w:rsidRPr="00283AA6" w:rsidRDefault="00F02090" w:rsidP="00F02090">
      <w:pPr>
        <w:pStyle w:val="PL"/>
        <w:rPr>
          <w:snapToGrid w:val="0"/>
        </w:rPr>
      </w:pPr>
      <w:r w:rsidRPr="00283AA6">
        <w:rPr>
          <w:snapToGrid w:val="0"/>
        </w:rPr>
        <w:tab/>
        <w:t>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D8E4F33" w14:textId="77777777" w:rsidR="00F02090" w:rsidRPr="00283AA6" w:rsidRDefault="00F02090" w:rsidP="00F02090">
      <w:pPr>
        <w:pStyle w:val="PL"/>
        <w:rPr>
          <w:snapToGrid w:val="0"/>
        </w:rPr>
      </w:pPr>
      <w:r w:rsidRPr="00283AA6">
        <w:rPr>
          <w:snapToGrid w:val="0"/>
        </w:rPr>
        <w:tab/>
        <w:t>...</w:t>
      </w:r>
    </w:p>
    <w:p w14:paraId="778127EC" w14:textId="77777777" w:rsidR="00F02090" w:rsidRPr="00283AA6" w:rsidRDefault="00F02090" w:rsidP="00F02090">
      <w:pPr>
        <w:pStyle w:val="PL"/>
        <w:rPr>
          <w:snapToGrid w:val="0"/>
        </w:rPr>
      </w:pPr>
      <w:r w:rsidRPr="00283AA6">
        <w:rPr>
          <w:snapToGrid w:val="0"/>
        </w:rPr>
        <w:t>}</w:t>
      </w:r>
    </w:p>
    <w:p w14:paraId="30E5851E" w14:textId="77777777" w:rsidR="00F02090" w:rsidRPr="00283AA6" w:rsidRDefault="00F02090" w:rsidP="00F02090">
      <w:pPr>
        <w:pStyle w:val="PL"/>
        <w:rPr>
          <w:snapToGrid w:val="0"/>
        </w:rPr>
      </w:pPr>
    </w:p>
    <w:p w14:paraId="70309774" w14:textId="77777777" w:rsidR="00F02090" w:rsidRPr="00283AA6" w:rsidRDefault="00F02090" w:rsidP="00F02090">
      <w:pPr>
        <w:pStyle w:val="PL"/>
        <w:rPr>
          <w:snapToGrid w:val="0"/>
        </w:rPr>
      </w:pPr>
      <w:r w:rsidRPr="00283AA6">
        <w:rPr>
          <w:snapToGrid w:val="0"/>
        </w:rPr>
        <w:t>XNAP-ELEMENTARY-PROCEDURES-CLASS-2 XNAP-ELEMENTARY-PROCEDURE ::= {</w:t>
      </w:r>
    </w:p>
    <w:p w14:paraId="132F28E4" w14:textId="77777777" w:rsidR="00F02090" w:rsidRPr="00283AA6" w:rsidRDefault="00F02090" w:rsidP="00F02090">
      <w:pPr>
        <w:pStyle w:val="PL"/>
        <w:rPr>
          <w:snapToGrid w:val="0"/>
        </w:rPr>
      </w:pPr>
      <w:r w:rsidRPr="00283AA6">
        <w:rPr>
          <w:snapToGrid w:val="0"/>
        </w:rPr>
        <w:tab/>
        <w:t>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3406E19" w14:textId="77777777" w:rsidR="00F02090" w:rsidRPr="00283AA6" w:rsidRDefault="00F02090" w:rsidP="00F02090">
      <w:pPr>
        <w:pStyle w:val="PL"/>
        <w:rPr>
          <w:snapToGrid w:val="0"/>
        </w:rPr>
      </w:pPr>
      <w:r w:rsidRPr="00283AA6">
        <w:rPr>
          <w:snapToGrid w:val="0"/>
        </w:rPr>
        <w:tab/>
        <w:t>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9CC828F" w14:textId="77777777" w:rsidR="00F02090" w:rsidRPr="00283AA6" w:rsidRDefault="00F02090" w:rsidP="00F02090">
      <w:pPr>
        <w:pStyle w:val="PL"/>
        <w:rPr>
          <w:snapToGrid w:val="0"/>
        </w:rPr>
      </w:pPr>
      <w:r w:rsidRPr="00283AA6">
        <w:rPr>
          <w:snapToGrid w:val="0"/>
        </w:rPr>
        <w:tab/>
        <w:t>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5B97ABF" w14:textId="77777777" w:rsidR="00F02090" w:rsidRPr="00283AA6" w:rsidRDefault="00F02090" w:rsidP="00F02090">
      <w:pPr>
        <w:pStyle w:val="PL"/>
        <w:rPr>
          <w:snapToGrid w:val="0"/>
        </w:rPr>
      </w:pPr>
      <w:r w:rsidRPr="00283AA6">
        <w:rPr>
          <w:snapToGrid w:val="0"/>
        </w:rPr>
        <w:tab/>
        <w:t>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7A6C036" w14:textId="77777777" w:rsidR="00F02090" w:rsidRPr="00283AA6" w:rsidRDefault="00F02090" w:rsidP="00F02090">
      <w:pPr>
        <w:pStyle w:val="PL"/>
        <w:rPr>
          <w:snapToGrid w:val="0"/>
        </w:rPr>
      </w:pPr>
      <w:r w:rsidRPr="00283AA6">
        <w:rPr>
          <w:snapToGrid w:val="0"/>
        </w:rPr>
        <w:tab/>
        <w:t>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328B4C1" w14:textId="77777777" w:rsidR="00F02090" w:rsidRPr="00283AA6" w:rsidRDefault="00F02090" w:rsidP="00F02090">
      <w:pPr>
        <w:pStyle w:val="PL"/>
        <w:rPr>
          <w:snapToGrid w:val="0"/>
        </w:rPr>
      </w:pPr>
      <w:r w:rsidRPr="00283AA6">
        <w:rPr>
          <w:snapToGrid w:val="0"/>
        </w:rPr>
        <w:tab/>
        <w:t>sNGRANnodeReconfigurationCompletion</w:t>
      </w:r>
      <w:r w:rsidRPr="00283AA6">
        <w:rPr>
          <w:snapToGrid w:val="0"/>
        </w:rPr>
        <w:tab/>
      </w:r>
      <w:r w:rsidRPr="00283AA6">
        <w:rPr>
          <w:snapToGrid w:val="0"/>
        </w:rPr>
        <w:tab/>
        <w:t>|</w:t>
      </w:r>
    </w:p>
    <w:p w14:paraId="3BAB217C" w14:textId="77777777" w:rsidR="00F02090" w:rsidRPr="00283AA6" w:rsidRDefault="00F02090" w:rsidP="00F02090">
      <w:pPr>
        <w:pStyle w:val="PL"/>
        <w:rPr>
          <w:snapToGrid w:val="0"/>
        </w:rPr>
      </w:pPr>
      <w:r w:rsidRPr="00283AA6">
        <w:rPr>
          <w:snapToGrid w:val="0"/>
        </w:rPr>
        <w:tab/>
        <w:t>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F3075ED" w14:textId="77777777" w:rsidR="00F02090" w:rsidRPr="00283AA6" w:rsidRDefault="00F02090" w:rsidP="00F02090">
      <w:pPr>
        <w:pStyle w:val="PL"/>
        <w:rPr>
          <w:snapToGrid w:val="0"/>
        </w:rPr>
      </w:pPr>
      <w:r w:rsidRPr="00283AA6">
        <w:rPr>
          <w:snapToGrid w:val="0"/>
        </w:rPr>
        <w:tab/>
        <w: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28E3CE" w14:textId="77777777" w:rsidR="00F02090" w:rsidRPr="00283AA6" w:rsidRDefault="00F02090" w:rsidP="00F02090">
      <w:pPr>
        <w:pStyle w:val="PL"/>
        <w:rPr>
          <w:snapToGrid w:val="0"/>
        </w:rPr>
      </w:pPr>
      <w:r w:rsidRPr="00283AA6">
        <w:rPr>
          <w:snapToGrid w:val="0"/>
        </w:rPr>
        <w:tab/>
        <w:t>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8B84674" w14:textId="77777777" w:rsidR="00F02090" w:rsidRPr="00283AA6" w:rsidRDefault="00F02090" w:rsidP="00F02090">
      <w:pPr>
        <w:pStyle w:val="PL"/>
        <w:rPr>
          <w:snapToGrid w:val="0"/>
        </w:rPr>
      </w:pPr>
      <w:r w:rsidRPr="00283AA6">
        <w:rPr>
          <w:snapToGrid w:val="0"/>
        </w:rPr>
        <w:tab/>
        <w:t>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073AA47" w14:textId="77777777" w:rsidR="00F02090" w:rsidRPr="00283AA6" w:rsidRDefault="00F02090" w:rsidP="00F02090">
      <w:pPr>
        <w:pStyle w:val="PL"/>
        <w:rPr>
          <w:snapToGrid w:val="0"/>
        </w:rPr>
      </w:pPr>
      <w:r w:rsidRPr="00283AA6">
        <w:rPr>
          <w:snapToGrid w:val="0"/>
        </w:rPr>
        <w:lastRenderedPageBreak/>
        <w:tab/>
        <w:t>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0585356" w14:textId="77777777" w:rsidR="00211BD7" w:rsidRPr="00283AA6" w:rsidRDefault="00F02090" w:rsidP="00211BD7">
      <w:pPr>
        <w:pStyle w:val="PL"/>
        <w:rPr>
          <w:snapToGrid w:val="0"/>
        </w:rPr>
      </w:pPr>
      <w:r w:rsidRPr="00283AA6">
        <w:rPr>
          <w:snapToGrid w:val="0"/>
        </w:rPr>
        <w:tab/>
        <w:t>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211BD7" w:rsidRPr="00283AA6">
        <w:rPr>
          <w:snapToGrid w:val="0"/>
        </w:rPr>
        <w:t>|</w:t>
      </w:r>
    </w:p>
    <w:p w14:paraId="6781F982" w14:textId="77777777" w:rsidR="00F02090" w:rsidRPr="00283AA6" w:rsidRDefault="00211BD7" w:rsidP="00211BD7">
      <w:pPr>
        <w:pStyle w:val="PL"/>
        <w:rPr>
          <w:snapToGrid w:val="0"/>
        </w:rPr>
      </w:pPr>
      <w:r w:rsidRPr="00283AA6">
        <w:rPr>
          <w:snapToGrid w:val="0"/>
        </w:rPr>
        <w:tab/>
        <w:t>secondaryRATDataUsageReport</w:t>
      </w:r>
      <w:r w:rsidRPr="00283AA6">
        <w:rPr>
          <w:snapToGrid w:val="0"/>
        </w:rPr>
        <w:tab/>
      </w:r>
      <w:r w:rsidR="00F02090" w:rsidRPr="00283AA6">
        <w:rPr>
          <w:snapToGrid w:val="0"/>
        </w:rPr>
        <w:t>,</w:t>
      </w:r>
    </w:p>
    <w:p w14:paraId="004DE651" w14:textId="77777777" w:rsidR="00F02090" w:rsidRPr="00283AA6" w:rsidRDefault="00F02090" w:rsidP="00F02090">
      <w:pPr>
        <w:pStyle w:val="PL"/>
      </w:pPr>
      <w:r w:rsidRPr="00283AA6">
        <w:rPr>
          <w:snapToGrid w:val="0"/>
        </w:rPr>
        <w:tab/>
        <w:t>...</w:t>
      </w:r>
    </w:p>
    <w:p w14:paraId="47896F17" w14:textId="77777777" w:rsidR="00F02090" w:rsidRPr="00283AA6" w:rsidRDefault="00F02090" w:rsidP="00F02090">
      <w:pPr>
        <w:pStyle w:val="PL"/>
        <w:rPr>
          <w:snapToGrid w:val="0"/>
        </w:rPr>
      </w:pPr>
    </w:p>
    <w:p w14:paraId="7E77B200" w14:textId="77777777" w:rsidR="00F02090" w:rsidRPr="00283AA6" w:rsidRDefault="00F02090" w:rsidP="00F02090">
      <w:pPr>
        <w:pStyle w:val="PL"/>
        <w:rPr>
          <w:snapToGrid w:val="0"/>
        </w:rPr>
      </w:pPr>
      <w:r w:rsidRPr="00283AA6">
        <w:rPr>
          <w:snapToGrid w:val="0"/>
        </w:rPr>
        <w:t>}</w:t>
      </w:r>
    </w:p>
    <w:p w14:paraId="50F4A0C3" w14:textId="77777777" w:rsidR="00F02090" w:rsidRPr="00283AA6" w:rsidRDefault="00F02090" w:rsidP="00F02090">
      <w:pPr>
        <w:pStyle w:val="PL"/>
        <w:rPr>
          <w:snapToGrid w:val="0"/>
        </w:rPr>
      </w:pPr>
    </w:p>
    <w:p w14:paraId="53C82EEE" w14:textId="77777777" w:rsidR="00F02090" w:rsidRPr="00283AA6" w:rsidRDefault="00F02090" w:rsidP="00F02090">
      <w:pPr>
        <w:pStyle w:val="PL"/>
        <w:rPr>
          <w:snapToGrid w:val="0"/>
        </w:rPr>
      </w:pPr>
      <w:r w:rsidRPr="00283AA6">
        <w:rPr>
          <w:snapToGrid w:val="0"/>
        </w:rPr>
        <w:t>-- **************************************************************</w:t>
      </w:r>
    </w:p>
    <w:p w14:paraId="41BD5559" w14:textId="77777777" w:rsidR="00F02090" w:rsidRPr="00283AA6" w:rsidRDefault="00F02090" w:rsidP="00F02090">
      <w:pPr>
        <w:pStyle w:val="PL"/>
        <w:rPr>
          <w:snapToGrid w:val="0"/>
        </w:rPr>
      </w:pPr>
      <w:r w:rsidRPr="00283AA6">
        <w:rPr>
          <w:snapToGrid w:val="0"/>
        </w:rPr>
        <w:t>--</w:t>
      </w:r>
    </w:p>
    <w:p w14:paraId="17801EF6" w14:textId="77777777" w:rsidR="00F02090" w:rsidRPr="00283AA6" w:rsidRDefault="00F02090" w:rsidP="00F02090">
      <w:pPr>
        <w:pStyle w:val="PL"/>
        <w:rPr>
          <w:snapToGrid w:val="0"/>
        </w:rPr>
      </w:pPr>
      <w:r w:rsidRPr="00283AA6">
        <w:rPr>
          <w:snapToGrid w:val="0"/>
        </w:rPr>
        <w:t>-- Interface Elementary Procedures</w:t>
      </w:r>
    </w:p>
    <w:p w14:paraId="29307EDD" w14:textId="77777777" w:rsidR="00F02090" w:rsidRPr="00283AA6" w:rsidRDefault="00F02090" w:rsidP="00F02090">
      <w:pPr>
        <w:pStyle w:val="PL"/>
        <w:rPr>
          <w:snapToGrid w:val="0"/>
        </w:rPr>
      </w:pPr>
      <w:r w:rsidRPr="00283AA6">
        <w:rPr>
          <w:snapToGrid w:val="0"/>
        </w:rPr>
        <w:t>--</w:t>
      </w:r>
    </w:p>
    <w:p w14:paraId="447FA04E" w14:textId="77777777" w:rsidR="00F02090" w:rsidRPr="00283AA6" w:rsidRDefault="00F02090" w:rsidP="00F02090">
      <w:pPr>
        <w:pStyle w:val="PL"/>
        <w:rPr>
          <w:snapToGrid w:val="0"/>
        </w:rPr>
      </w:pPr>
      <w:r w:rsidRPr="00283AA6">
        <w:rPr>
          <w:snapToGrid w:val="0"/>
        </w:rPr>
        <w:t>-- **************************************************************</w:t>
      </w:r>
    </w:p>
    <w:p w14:paraId="6F3596C4" w14:textId="77777777" w:rsidR="00F02090" w:rsidRPr="00283AA6" w:rsidRDefault="00F02090" w:rsidP="00F02090">
      <w:pPr>
        <w:pStyle w:val="PL"/>
        <w:rPr>
          <w:snapToGrid w:val="0"/>
        </w:rPr>
      </w:pPr>
    </w:p>
    <w:p w14:paraId="75E5D383" w14:textId="77777777" w:rsidR="00F02090" w:rsidRPr="00283AA6" w:rsidRDefault="00F02090" w:rsidP="00F02090">
      <w:pPr>
        <w:pStyle w:val="PL"/>
        <w:rPr>
          <w:snapToGrid w:val="0"/>
        </w:rPr>
      </w:pPr>
      <w:r w:rsidRPr="00283AA6">
        <w:rPr>
          <w:snapToGrid w:val="0"/>
        </w:rPr>
        <w:t>handoverPreparation</w:t>
      </w:r>
      <w:r w:rsidRPr="00283AA6">
        <w:rPr>
          <w:snapToGrid w:val="0"/>
        </w:rPr>
        <w:tab/>
        <w:t>XNAP-ELEMENTARY-PROCEDURE ::= {</w:t>
      </w:r>
    </w:p>
    <w:p w14:paraId="0CF0419A"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HandoverRequest</w:t>
      </w:r>
    </w:p>
    <w:p w14:paraId="781171E8"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HandoverRequestAcknowledge</w:t>
      </w:r>
    </w:p>
    <w:p w14:paraId="504BBDA0" w14:textId="77777777" w:rsidR="00F02090" w:rsidRPr="00283AA6" w:rsidRDefault="00F02090" w:rsidP="00F02090">
      <w:pPr>
        <w:pStyle w:val="PL"/>
        <w:rPr>
          <w:snapToGrid w:val="0"/>
        </w:rPr>
      </w:pPr>
      <w:r w:rsidRPr="00283AA6">
        <w:rPr>
          <w:snapToGrid w:val="0"/>
        </w:rPr>
        <w:tab/>
        <w:t>UNSUCCESSFUL OUTCOME</w:t>
      </w:r>
      <w:r w:rsidRPr="00283AA6">
        <w:rPr>
          <w:snapToGrid w:val="0"/>
        </w:rPr>
        <w:tab/>
        <w:t>HandoverPreparationFailure</w:t>
      </w:r>
    </w:p>
    <w:p w14:paraId="04B6962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id-handoverPreparation</w:t>
      </w:r>
    </w:p>
    <w:p w14:paraId="6BAAB5F2"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0F130113" w14:textId="77777777" w:rsidR="00F02090" w:rsidRPr="00283AA6" w:rsidRDefault="00F02090" w:rsidP="00F02090">
      <w:pPr>
        <w:pStyle w:val="PL"/>
        <w:rPr>
          <w:snapToGrid w:val="0"/>
        </w:rPr>
      </w:pPr>
      <w:r w:rsidRPr="00283AA6">
        <w:rPr>
          <w:snapToGrid w:val="0"/>
        </w:rPr>
        <w:t>}</w:t>
      </w:r>
    </w:p>
    <w:p w14:paraId="671CE8A0" w14:textId="77777777" w:rsidR="00F02090" w:rsidRPr="00283AA6" w:rsidRDefault="00F02090" w:rsidP="00F02090">
      <w:pPr>
        <w:pStyle w:val="PL"/>
        <w:rPr>
          <w:snapToGrid w:val="0"/>
        </w:rPr>
      </w:pPr>
    </w:p>
    <w:p w14:paraId="5B154134" w14:textId="77777777" w:rsidR="00F02090" w:rsidRPr="00283AA6" w:rsidRDefault="00F02090" w:rsidP="00F02090">
      <w:pPr>
        <w:pStyle w:val="PL"/>
        <w:rPr>
          <w:snapToGrid w:val="0"/>
        </w:rPr>
      </w:pPr>
    </w:p>
    <w:p w14:paraId="59734420" w14:textId="77777777" w:rsidR="00F02090" w:rsidRPr="00283AA6" w:rsidRDefault="00F02090" w:rsidP="00F02090">
      <w:pPr>
        <w:pStyle w:val="PL"/>
        <w:rPr>
          <w:rFonts w:eastAsia="DengXian"/>
          <w:snapToGrid w:val="0"/>
          <w:lang w:eastAsia="zh-CN"/>
        </w:rPr>
      </w:pPr>
      <w:r w:rsidRPr="00283AA6">
        <w:rPr>
          <w:snapToGrid w:val="0"/>
        </w:rPr>
        <w:t>sNStatusTransfer</w:t>
      </w:r>
      <w:r w:rsidRPr="00283AA6">
        <w:rPr>
          <w:rFonts w:eastAsia="DengXian"/>
          <w:snapToGrid w:val="0"/>
          <w:lang w:eastAsia="zh-CN"/>
        </w:rPr>
        <w:tab/>
        <w:t>XNAP-ELEMENTARY-PROCEDURE ::= {</w:t>
      </w:r>
    </w:p>
    <w:p w14:paraId="3609707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SNStatusTransfer</w:t>
      </w:r>
    </w:p>
    <w:p w14:paraId="232C743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id-sNStatusTransfer</w:t>
      </w:r>
    </w:p>
    <w:p w14:paraId="7B72A2B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77DA212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6378036" w14:textId="77777777" w:rsidR="00F02090" w:rsidRPr="00283AA6" w:rsidRDefault="00F02090" w:rsidP="00F02090">
      <w:pPr>
        <w:pStyle w:val="PL"/>
        <w:rPr>
          <w:snapToGrid w:val="0"/>
        </w:rPr>
      </w:pPr>
    </w:p>
    <w:p w14:paraId="1A3E4866" w14:textId="77777777" w:rsidR="00F02090" w:rsidRPr="00283AA6" w:rsidRDefault="00F02090" w:rsidP="00F02090">
      <w:pPr>
        <w:pStyle w:val="PL"/>
        <w:rPr>
          <w:snapToGrid w:val="0"/>
        </w:rPr>
      </w:pPr>
    </w:p>
    <w:p w14:paraId="626C2E0B" w14:textId="77777777" w:rsidR="00F02090" w:rsidRPr="00283AA6" w:rsidRDefault="00F02090" w:rsidP="00F02090">
      <w:pPr>
        <w:pStyle w:val="PL"/>
        <w:rPr>
          <w:rFonts w:eastAsia="DengXian"/>
          <w:snapToGrid w:val="0"/>
          <w:lang w:eastAsia="zh-CN"/>
        </w:rPr>
      </w:pPr>
      <w:r w:rsidRPr="00283AA6">
        <w:rPr>
          <w:snapToGrid w:val="0"/>
        </w:rPr>
        <w:t>handoverCancel</w:t>
      </w:r>
      <w:r w:rsidRPr="00283AA6">
        <w:rPr>
          <w:snapToGrid w:val="0"/>
        </w:rPr>
        <w:tab/>
      </w:r>
      <w:r w:rsidRPr="00283AA6">
        <w:rPr>
          <w:rFonts w:eastAsia="DengXian"/>
          <w:snapToGrid w:val="0"/>
          <w:lang w:eastAsia="zh-CN"/>
        </w:rPr>
        <w:t>XNAP-ELEMENTARY-PROCEDURE ::= {</w:t>
      </w:r>
    </w:p>
    <w:p w14:paraId="6B2F56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HandoverCancel</w:t>
      </w:r>
    </w:p>
    <w:p w14:paraId="121C2B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id-handoverCancel</w:t>
      </w:r>
    </w:p>
    <w:p w14:paraId="5DC7FC0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5C1BB1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D78D808" w14:textId="77777777" w:rsidR="00F02090" w:rsidRPr="00283AA6" w:rsidRDefault="00F02090" w:rsidP="00F02090">
      <w:pPr>
        <w:pStyle w:val="PL"/>
        <w:rPr>
          <w:snapToGrid w:val="0"/>
        </w:rPr>
      </w:pPr>
    </w:p>
    <w:p w14:paraId="10046D25" w14:textId="77777777" w:rsidR="00F02090" w:rsidRPr="00283AA6" w:rsidRDefault="00F02090" w:rsidP="00F02090">
      <w:pPr>
        <w:pStyle w:val="PL"/>
        <w:rPr>
          <w:snapToGrid w:val="0"/>
        </w:rPr>
      </w:pPr>
    </w:p>
    <w:p w14:paraId="14DBEDCD" w14:textId="77777777" w:rsidR="00F02090" w:rsidRPr="00283AA6" w:rsidRDefault="00F02090" w:rsidP="00F02090">
      <w:pPr>
        <w:pStyle w:val="PL"/>
        <w:rPr>
          <w:snapToGrid w:val="0"/>
        </w:rPr>
      </w:pPr>
      <w:r w:rsidRPr="00283AA6">
        <w:rPr>
          <w:snapToGrid w:val="0"/>
        </w:rPr>
        <w:t>retrieveUEContext</w:t>
      </w:r>
      <w:r w:rsidRPr="00283AA6">
        <w:rPr>
          <w:snapToGrid w:val="0"/>
        </w:rPr>
        <w:tab/>
        <w:t>XNAP-ELEMENTARY-PROCEDURE ::= {</w:t>
      </w:r>
    </w:p>
    <w:p w14:paraId="543E7E4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RetrieveUEContextRequest</w:t>
      </w:r>
    </w:p>
    <w:p w14:paraId="7C7F5B75"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RetrieveUEContextResponse</w:t>
      </w:r>
    </w:p>
    <w:p w14:paraId="3CE48666"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RetrieveUEContextFailure</w:t>
      </w:r>
    </w:p>
    <w:p w14:paraId="2604CA4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id-retrieveUEContext</w:t>
      </w:r>
    </w:p>
    <w:p w14:paraId="20D1BE3F"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97C3B4C" w14:textId="77777777" w:rsidR="00F02090" w:rsidRPr="00283AA6" w:rsidRDefault="00F02090" w:rsidP="00F02090">
      <w:pPr>
        <w:pStyle w:val="PL"/>
        <w:rPr>
          <w:snapToGrid w:val="0"/>
        </w:rPr>
      </w:pPr>
      <w:r w:rsidRPr="00283AA6">
        <w:rPr>
          <w:snapToGrid w:val="0"/>
        </w:rPr>
        <w:t>}</w:t>
      </w:r>
    </w:p>
    <w:p w14:paraId="1DFBA63B" w14:textId="77777777" w:rsidR="00F02090" w:rsidRPr="00283AA6" w:rsidRDefault="00F02090" w:rsidP="00F02090">
      <w:pPr>
        <w:pStyle w:val="PL"/>
        <w:rPr>
          <w:snapToGrid w:val="0"/>
        </w:rPr>
      </w:pPr>
    </w:p>
    <w:p w14:paraId="5A24F42F" w14:textId="77777777" w:rsidR="00F02090" w:rsidRPr="00283AA6" w:rsidRDefault="00F02090" w:rsidP="00F02090">
      <w:pPr>
        <w:pStyle w:val="PL"/>
        <w:rPr>
          <w:snapToGrid w:val="0"/>
        </w:rPr>
      </w:pPr>
    </w:p>
    <w:p w14:paraId="56B8853E" w14:textId="77777777" w:rsidR="00F02090" w:rsidRPr="00283AA6" w:rsidRDefault="00F02090" w:rsidP="00F02090">
      <w:pPr>
        <w:pStyle w:val="PL"/>
        <w:rPr>
          <w:rFonts w:eastAsia="DengXian"/>
          <w:snapToGrid w:val="0"/>
          <w:lang w:eastAsia="zh-CN"/>
        </w:rPr>
      </w:pPr>
      <w:r w:rsidRPr="00283AA6">
        <w:rPr>
          <w:snapToGrid w:val="0"/>
        </w:rPr>
        <w:t>rANPaging</w:t>
      </w:r>
      <w:r w:rsidRPr="00283AA6">
        <w:rPr>
          <w:rFonts w:eastAsia="DengXian"/>
          <w:snapToGrid w:val="0"/>
          <w:lang w:eastAsia="zh-CN"/>
        </w:rPr>
        <w:tab/>
        <w:t>XNAP-ELEMENTARY-PROCEDURE ::= {</w:t>
      </w:r>
    </w:p>
    <w:p w14:paraId="7FDC710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RANPaging</w:t>
      </w:r>
    </w:p>
    <w:p w14:paraId="46E889F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id-rANPaging</w:t>
      </w:r>
    </w:p>
    <w:p w14:paraId="62015E3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698902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837BF39" w14:textId="77777777" w:rsidR="00F02090" w:rsidRPr="00283AA6" w:rsidRDefault="00F02090" w:rsidP="00F02090">
      <w:pPr>
        <w:pStyle w:val="PL"/>
        <w:rPr>
          <w:snapToGrid w:val="0"/>
        </w:rPr>
      </w:pPr>
    </w:p>
    <w:p w14:paraId="1DAFBF88" w14:textId="77777777" w:rsidR="00F02090" w:rsidRPr="00283AA6" w:rsidRDefault="00F02090" w:rsidP="00F02090">
      <w:pPr>
        <w:pStyle w:val="PL"/>
        <w:rPr>
          <w:snapToGrid w:val="0"/>
        </w:rPr>
      </w:pPr>
    </w:p>
    <w:p w14:paraId="7A53855E" w14:textId="77777777" w:rsidR="00F02090" w:rsidRPr="00283AA6" w:rsidRDefault="00F02090" w:rsidP="00F02090">
      <w:pPr>
        <w:pStyle w:val="PL"/>
        <w:rPr>
          <w:rFonts w:eastAsia="DengXian"/>
          <w:snapToGrid w:val="0"/>
          <w:lang w:eastAsia="zh-CN"/>
        </w:rPr>
      </w:pPr>
      <w:r w:rsidRPr="00283AA6">
        <w:rPr>
          <w:snapToGrid w:val="0"/>
        </w:rPr>
        <w:lastRenderedPageBreak/>
        <w:t>xnUAddressIndication</w:t>
      </w:r>
      <w:r w:rsidRPr="00283AA6">
        <w:rPr>
          <w:rFonts w:eastAsia="DengXian"/>
          <w:snapToGrid w:val="0"/>
          <w:lang w:eastAsia="zh-CN"/>
        </w:rPr>
        <w:tab/>
        <w:t>XNAP-ELEMENTARY-PROCEDURE ::= {</w:t>
      </w:r>
    </w:p>
    <w:p w14:paraId="7130537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XnU</w:t>
      </w:r>
      <w:r w:rsidRPr="00283AA6">
        <w:rPr>
          <w:snapToGrid w:val="0"/>
        </w:rPr>
        <w:t>AddressIndication</w:t>
      </w:r>
    </w:p>
    <w:p w14:paraId="65FFFBC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id-xnUAddressIndication</w:t>
      </w:r>
    </w:p>
    <w:p w14:paraId="286B475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69C3E4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30DFEB0" w14:textId="77777777" w:rsidR="00F02090" w:rsidRPr="00283AA6" w:rsidRDefault="00F02090" w:rsidP="00F02090">
      <w:pPr>
        <w:pStyle w:val="PL"/>
        <w:rPr>
          <w:snapToGrid w:val="0"/>
        </w:rPr>
      </w:pPr>
    </w:p>
    <w:p w14:paraId="6AF0780E" w14:textId="77777777" w:rsidR="00F02090" w:rsidRPr="00283AA6" w:rsidRDefault="00F02090" w:rsidP="00F02090">
      <w:pPr>
        <w:pStyle w:val="PL"/>
        <w:rPr>
          <w:snapToGrid w:val="0"/>
        </w:rPr>
      </w:pPr>
    </w:p>
    <w:p w14:paraId="263AB44A" w14:textId="77777777" w:rsidR="00F02090" w:rsidRPr="00283AA6" w:rsidRDefault="00F02090" w:rsidP="00F02090">
      <w:pPr>
        <w:pStyle w:val="PL"/>
        <w:rPr>
          <w:rFonts w:eastAsia="DengXian"/>
          <w:snapToGrid w:val="0"/>
          <w:lang w:eastAsia="zh-CN"/>
        </w:rPr>
      </w:pPr>
      <w:r w:rsidRPr="00283AA6">
        <w:rPr>
          <w:snapToGrid w:val="0"/>
        </w:rPr>
        <w:t>uEContextRelease</w:t>
      </w:r>
      <w:r w:rsidRPr="00283AA6">
        <w:rPr>
          <w:rFonts w:eastAsia="DengXian"/>
          <w:snapToGrid w:val="0"/>
          <w:lang w:eastAsia="zh-CN"/>
        </w:rPr>
        <w:tab/>
        <w:t>XNAP-ELEMENTARY-PROCEDURE ::= {</w:t>
      </w:r>
    </w:p>
    <w:p w14:paraId="352330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UEContextRelease</w:t>
      </w:r>
    </w:p>
    <w:p w14:paraId="2206CD7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id-uEContextRelease</w:t>
      </w:r>
    </w:p>
    <w:p w14:paraId="7A05740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E41C91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CCBBA23" w14:textId="77777777" w:rsidR="00F02090" w:rsidRPr="00283AA6" w:rsidRDefault="00F02090" w:rsidP="00F02090">
      <w:pPr>
        <w:pStyle w:val="PL"/>
        <w:rPr>
          <w:snapToGrid w:val="0"/>
        </w:rPr>
      </w:pPr>
    </w:p>
    <w:p w14:paraId="2EB0C18F" w14:textId="77777777" w:rsidR="00F02090" w:rsidRPr="00283AA6" w:rsidRDefault="00F02090" w:rsidP="00F02090">
      <w:pPr>
        <w:pStyle w:val="PL"/>
        <w:rPr>
          <w:snapToGrid w:val="0"/>
        </w:rPr>
      </w:pPr>
    </w:p>
    <w:p w14:paraId="4DFE53B4" w14:textId="77777777" w:rsidR="00F02090" w:rsidRPr="00283AA6" w:rsidRDefault="00F02090" w:rsidP="00F02090">
      <w:pPr>
        <w:pStyle w:val="PL"/>
        <w:rPr>
          <w:snapToGrid w:val="0"/>
        </w:rPr>
      </w:pPr>
      <w:r w:rsidRPr="00283AA6">
        <w:rPr>
          <w:snapToGrid w:val="0"/>
        </w:rPr>
        <w:t>sNGRANnodeAdditionPreparation</w:t>
      </w:r>
      <w:r w:rsidRPr="00283AA6">
        <w:rPr>
          <w:snapToGrid w:val="0"/>
        </w:rPr>
        <w:tab/>
        <w:t>XNAP-ELEMENTARY-PROCEDURE ::= {</w:t>
      </w:r>
    </w:p>
    <w:p w14:paraId="30DE088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SNodeAdditionRequest</w:t>
      </w:r>
    </w:p>
    <w:p w14:paraId="50FA8267"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SNodeAdditionRequestAcknowledge</w:t>
      </w:r>
    </w:p>
    <w:p w14:paraId="35699551"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SNodeAdditionRequestReject</w:t>
      </w:r>
    </w:p>
    <w:p w14:paraId="2E920D7B"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id-sNGRANnodeAdditionPreparation</w:t>
      </w:r>
    </w:p>
    <w:p w14:paraId="341C055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205DCC2" w14:textId="77777777" w:rsidR="00F02090" w:rsidRPr="00283AA6" w:rsidRDefault="00F02090" w:rsidP="00F02090">
      <w:pPr>
        <w:pStyle w:val="PL"/>
        <w:rPr>
          <w:snapToGrid w:val="0"/>
        </w:rPr>
      </w:pPr>
      <w:r w:rsidRPr="00283AA6">
        <w:rPr>
          <w:snapToGrid w:val="0"/>
        </w:rPr>
        <w:t>}</w:t>
      </w:r>
    </w:p>
    <w:p w14:paraId="25F2C583" w14:textId="77777777" w:rsidR="00F02090" w:rsidRPr="00283AA6" w:rsidRDefault="00F02090" w:rsidP="00F02090">
      <w:pPr>
        <w:pStyle w:val="PL"/>
        <w:rPr>
          <w:snapToGrid w:val="0"/>
        </w:rPr>
      </w:pPr>
    </w:p>
    <w:p w14:paraId="6D8FED8E" w14:textId="77777777" w:rsidR="00F02090" w:rsidRPr="00283AA6" w:rsidRDefault="00F02090" w:rsidP="00F02090">
      <w:pPr>
        <w:pStyle w:val="PL"/>
        <w:rPr>
          <w:snapToGrid w:val="0"/>
        </w:rPr>
      </w:pPr>
    </w:p>
    <w:p w14:paraId="45995EEA" w14:textId="77777777" w:rsidR="00F02090" w:rsidRPr="00283AA6" w:rsidRDefault="00F02090" w:rsidP="00F02090">
      <w:pPr>
        <w:pStyle w:val="PL"/>
        <w:rPr>
          <w:rFonts w:eastAsia="DengXian"/>
          <w:snapToGrid w:val="0"/>
          <w:lang w:eastAsia="zh-CN"/>
        </w:rPr>
      </w:pPr>
      <w:r w:rsidRPr="00283AA6">
        <w:rPr>
          <w:snapToGrid w:val="0"/>
        </w:rPr>
        <w:t>sNGRANnodeReconfigurationCompletion</w:t>
      </w:r>
      <w:r w:rsidRPr="00283AA6">
        <w:rPr>
          <w:rFonts w:eastAsia="DengXian"/>
          <w:snapToGrid w:val="0"/>
          <w:lang w:eastAsia="zh-CN"/>
        </w:rPr>
        <w:tab/>
        <w:t>XNAP-ELEMENTARY-PROCEDURE ::= {</w:t>
      </w:r>
    </w:p>
    <w:p w14:paraId="27DB1A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SNodeReconfigurationComplete</w:t>
      </w:r>
    </w:p>
    <w:p w14:paraId="1B921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id-sNGRANnodeReconfigurationCompletion</w:t>
      </w:r>
    </w:p>
    <w:p w14:paraId="4E60EE4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7A131C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E000E16" w14:textId="77777777" w:rsidR="00F02090" w:rsidRPr="00283AA6" w:rsidRDefault="00F02090" w:rsidP="00F02090">
      <w:pPr>
        <w:pStyle w:val="PL"/>
        <w:rPr>
          <w:snapToGrid w:val="0"/>
        </w:rPr>
      </w:pPr>
    </w:p>
    <w:p w14:paraId="63295DFF" w14:textId="77777777" w:rsidR="00F02090" w:rsidRPr="00283AA6" w:rsidRDefault="00F02090" w:rsidP="00F02090">
      <w:pPr>
        <w:pStyle w:val="PL"/>
        <w:rPr>
          <w:snapToGrid w:val="0"/>
        </w:rPr>
      </w:pPr>
    </w:p>
    <w:p w14:paraId="4507F127" w14:textId="77777777" w:rsidR="00F02090" w:rsidRPr="00283AA6" w:rsidRDefault="00F02090" w:rsidP="00F02090">
      <w:pPr>
        <w:pStyle w:val="PL"/>
        <w:rPr>
          <w:snapToGrid w:val="0"/>
        </w:rPr>
      </w:pPr>
      <w:r w:rsidRPr="00283AA6">
        <w:rPr>
          <w:snapToGrid w:val="0"/>
        </w:rPr>
        <w:t>mNGRANnodeinitiatedSNGRANnodeModificationPreparation</w:t>
      </w:r>
      <w:r w:rsidRPr="00283AA6">
        <w:rPr>
          <w:snapToGrid w:val="0"/>
        </w:rPr>
        <w:tab/>
        <w:t>XNAP-ELEMENTARY-PROCEDURE ::= {</w:t>
      </w:r>
    </w:p>
    <w:p w14:paraId="5CBB4620"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SNodeModificationRequest</w:t>
      </w:r>
    </w:p>
    <w:p w14:paraId="177E151E"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SNodeModificationRequestAcknowledge</w:t>
      </w:r>
    </w:p>
    <w:p w14:paraId="5AFCCB0E"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SNodeModificationRequestReject</w:t>
      </w:r>
    </w:p>
    <w:p w14:paraId="2F06C9E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id-mNGRANnodeinitiatedSNGRANnodeModificationPreparation</w:t>
      </w:r>
    </w:p>
    <w:p w14:paraId="327C796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C4995F7" w14:textId="77777777" w:rsidR="00F02090" w:rsidRPr="00283AA6" w:rsidRDefault="00F02090" w:rsidP="00F02090">
      <w:pPr>
        <w:pStyle w:val="PL"/>
        <w:rPr>
          <w:snapToGrid w:val="0"/>
        </w:rPr>
      </w:pPr>
      <w:r w:rsidRPr="00283AA6">
        <w:rPr>
          <w:snapToGrid w:val="0"/>
        </w:rPr>
        <w:t>}</w:t>
      </w:r>
    </w:p>
    <w:p w14:paraId="5E0B1E1D" w14:textId="77777777" w:rsidR="00F02090" w:rsidRPr="00283AA6" w:rsidRDefault="00F02090" w:rsidP="00F02090">
      <w:pPr>
        <w:pStyle w:val="PL"/>
        <w:rPr>
          <w:snapToGrid w:val="0"/>
        </w:rPr>
      </w:pPr>
    </w:p>
    <w:p w14:paraId="6B8F2243" w14:textId="77777777" w:rsidR="00F02090" w:rsidRPr="00283AA6" w:rsidRDefault="00F02090" w:rsidP="00F02090">
      <w:pPr>
        <w:pStyle w:val="PL"/>
        <w:rPr>
          <w:snapToGrid w:val="0"/>
        </w:rPr>
      </w:pPr>
    </w:p>
    <w:p w14:paraId="6D225B79" w14:textId="77777777" w:rsidR="00F02090" w:rsidRPr="00283AA6" w:rsidRDefault="00F02090" w:rsidP="00F02090">
      <w:pPr>
        <w:pStyle w:val="PL"/>
        <w:rPr>
          <w:snapToGrid w:val="0"/>
        </w:rPr>
      </w:pPr>
      <w:r w:rsidRPr="00283AA6">
        <w:rPr>
          <w:snapToGrid w:val="0"/>
        </w:rPr>
        <w:t>sNGRANnodeinitiatedSNGRANnodeModificationPreparation</w:t>
      </w:r>
      <w:r w:rsidRPr="00283AA6">
        <w:rPr>
          <w:snapToGrid w:val="0"/>
        </w:rPr>
        <w:tab/>
        <w:t>XNAP-ELEMENTARY-PROCEDURE ::= {</w:t>
      </w:r>
    </w:p>
    <w:p w14:paraId="5A1C29F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SNodeModificationRequired</w:t>
      </w:r>
    </w:p>
    <w:p w14:paraId="0582D00F"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SNodeModificationConfirm</w:t>
      </w:r>
    </w:p>
    <w:p w14:paraId="06749570"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SNodeModificationRefuse</w:t>
      </w:r>
    </w:p>
    <w:p w14:paraId="41958FD4"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id-sNGRANnodeinitiatedSNGRANnodeModificationPreparation</w:t>
      </w:r>
    </w:p>
    <w:p w14:paraId="21BB7CF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0B55450" w14:textId="77777777" w:rsidR="00F02090" w:rsidRPr="00283AA6" w:rsidRDefault="00F02090" w:rsidP="00F02090">
      <w:pPr>
        <w:pStyle w:val="PL"/>
        <w:rPr>
          <w:snapToGrid w:val="0"/>
        </w:rPr>
      </w:pPr>
      <w:r w:rsidRPr="00283AA6">
        <w:rPr>
          <w:snapToGrid w:val="0"/>
        </w:rPr>
        <w:t>}</w:t>
      </w:r>
    </w:p>
    <w:p w14:paraId="37705954" w14:textId="77777777" w:rsidR="00F02090" w:rsidRPr="00283AA6" w:rsidRDefault="00F02090" w:rsidP="00F02090">
      <w:pPr>
        <w:pStyle w:val="PL"/>
        <w:rPr>
          <w:snapToGrid w:val="0"/>
        </w:rPr>
      </w:pPr>
    </w:p>
    <w:p w14:paraId="6C1FC44E" w14:textId="77777777" w:rsidR="00F02090" w:rsidRPr="00283AA6" w:rsidRDefault="00F02090" w:rsidP="00F02090">
      <w:pPr>
        <w:pStyle w:val="PL"/>
        <w:rPr>
          <w:snapToGrid w:val="0"/>
        </w:rPr>
      </w:pPr>
    </w:p>
    <w:p w14:paraId="19BAC78B" w14:textId="77777777" w:rsidR="00F02090" w:rsidRPr="00283AA6" w:rsidRDefault="00F02090" w:rsidP="00F02090">
      <w:pPr>
        <w:pStyle w:val="PL"/>
        <w:rPr>
          <w:snapToGrid w:val="0"/>
        </w:rPr>
      </w:pPr>
      <w:r w:rsidRPr="00283AA6">
        <w:rPr>
          <w:snapToGrid w:val="0"/>
        </w:rPr>
        <w:t>mNGRANnodeinitiatedSNGRANnodeRelease</w:t>
      </w:r>
      <w:r w:rsidRPr="00283AA6">
        <w:rPr>
          <w:snapToGrid w:val="0"/>
        </w:rPr>
        <w:tab/>
        <w:t>XNAP-ELEMENTARY-PROCEDURE ::= {</w:t>
      </w:r>
    </w:p>
    <w:p w14:paraId="2D85E5D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SNodeReleaseRequest</w:t>
      </w:r>
    </w:p>
    <w:p w14:paraId="04CFCB8B"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SNodeReleaseRequestAcknowledge</w:t>
      </w:r>
    </w:p>
    <w:p w14:paraId="32C043D3" w14:textId="77777777" w:rsidR="00F02090" w:rsidRPr="00283AA6" w:rsidRDefault="00F02090" w:rsidP="00F02090">
      <w:pPr>
        <w:pStyle w:val="PL"/>
        <w:rPr>
          <w:snapToGrid w:val="0"/>
        </w:rPr>
      </w:pPr>
      <w:r w:rsidRPr="00283AA6">
        <w:rPr>
          <w:snapToGrid w:val="0"/>
        </w:rPr>
        <w:tab/>
        <w:t>UNSUCCESSFUL OUTCOME</w:t>
      </w:r>
      <w:r w:rsidRPr="00283AA6">
        <w:rPr>
          <w:snapToGrid w:val="0"/>
        </w:rPr>
        <w:tab/>
        <w:t>SNodeReleaseReject</w:t>
      </w:r>
    </w:p>
    <w:p w14:paraId="14F6D590" w14:textId="77777777" w:rsidR="00F02090" w:rsidRPr="00283AA6" w:rsidRDefault="00F02090" w:rsidP="00F02090">
      <w:pPr>
        <w:pStyle w:val="PL"/>
        <w:rPr>
          <w:snapToGrid w:val="0"/>
        </w:rPr>
      </w:pPr>
      <w:r w:rsidRPr="00283AA6">
        <w:rPr>
          <w:snapToGrid w:val="0"/>
        </w:rPr>
        <w:lastRenderedPageBreak/>
        <w:tab/>
        <w:t>PROCEDURE CODE</w:t>
      </w:r>
      <w:r w:rsidRPr="00283AA6">
        <w:rPr>
          <w:snapToGrid w:val="0"/>
        </w:rPr>
        <w:tab/>
      </w:r>
      <w:r w:rsidRPr="00283AA6">
        <w:rPr>
          <w:snapToGrid w:val="0"/>
        </w:rPr>
        <w:tab/>
      </w:r>
      <w:r w:rsidRPr="00283AA6">
        <w:rPr>
          <w:snapToGrid w:val="0"/>
        </w:rPr>
        <w:tab/>
        <w:t>id-mNGRANnodeinitiatedSNGRANnodeRelease</w:t>
      </w:r>
    </w:p>
    <w:p w14:paraId="5C6BBBF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C16FDF3" w14:textId="77777777" w:rsidR="00F02090" w:rsidRPr="00283AA6" w:rsidRDefault="00F02090" w:rsidP="00F02090">
      <w:pPr>
        <w:pStyle w:val="PL"/>
        <w:rPr>
          <w:snapToGrid w:val="0"/>
        </w:rPr>
      </w:pPr>
      <w:r w:rsidRPr="00283AA6">
        <w:rPr>
          <w:snapToGrid w:val="0"/>
        </w:rPr>
        <w:t>}</w:t>
      </w:r>
    </w:p>
    <w:p w14:paraId="0919197D" w14:textId="77777777" w:rsidR="00F02090" w:rsidRPr="00283AA6" w:rsidRDefault="00F02090" w:rsidP="00F02090">
      <w:pPr>
        <w:pStyle w:val="PL"/>
        <w:rPr>
          <w:snapToGrid w:val="0"/>
        </w:rPr>
      </w:pPr>
    </w:p>
    <w:p w14:paraId="22F38B75" w14:textId="77777777" w:rsidR="00F02090" w:rsidRPr="00283AA6" w:rsidRDefault="00F02090" w:rsidP="00F02090">
      <w:pPr>
        <w:pStyle w:val="PL"/>
        <w:rPr>
          <w:snapToGrid w:val="0"/>
        </w:rPr>
      </w:pPr>
    </w:p>
    <w:p w14:paraId="7439C012" w14:textId="77777777" w:rsidR="00F02090" w:rsidRPr="00283AA6" w:rsidRDefault="00F02090" w:rsidP="00F02090">
      <w:pPr>
        <w:pStyle w:val="PL"/>
        <w:rPr>
          <w:snapToGrid w:val="0"/>
        </w:rPr>
      </w:pPr>
      <w:r w:rsidRPr="00283AA6">
        <w:rPr>
          <w:snapToGrid w:val="0"/>
        </w:rPr>
        <w:t>sNGRANnodeinitiatedSNGRANnodeRelease</w:t>
      </w:r>
      <w:r w:rsidRPr="00283AA6">
        <w:rPr>
          <w:snapToGrid w:val="0"/>
        </w:rPr>
        <w:tab/>
        <w:t>XNAP-ELEMENTARY-PROCEDURE ::= {</w:t>
      </w:r>
    </w:p>
    <w:p w14:paraId="668A780F"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SNodeReleaseRequired</w:t>
      </w:r>
    </w:p>
    <w:p w14:paraId="692CCBA9"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SNodeReleaseConfirm</w:t>
      </w:r>
    </w:p>
    <w:p w14:paraId="768E080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id-sNGRANnodeinitiatedSNGRANnodeRelease</w:t>
      </w:r>
    </w:p>
    <w:p w14:paraId="41D6FB7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F7AC97E" w14:textId="77777777" w:rsidR="00F02090" w:rsidRPr="00283AA6" w:rsidRDefault="00F02090" w:rsidP="00F02090">
      <w:pPr>
        <w:pStyle w:val="PL"/>
        <w:rPr>
          <w:snapToGrid w:val="0"/>
        </w:rPr>
      </w:pPr>
      <w:r w:rsidRPr="00283AA6">
        <w:rPr>
          <w:snapToGrid w:val="0"/>
        </w:rPr>
        <w:t>}</w:t>
      </w:r>
    </w:p>
    <w:p w14:paraId="5490D3DE" w14:textId="77777777" w:rsidR="00F02090" w:rsidRPr="00283AA6" w:rsidRDefault="00F02090" w:rsidP="00F02090">
      <w:pPr>
        <w:pStyle w:val="PL"/>
        <w:rPr>
          <w:snapToGrid w:val="0"/>
        </w:rPr>
      </w:pPr>
    </w:p>
    <w:p w14:paraId="531CD778" w14:textId="77777777" w:rsidR="00F02090" w:rsidRPr="00283AA6" w:rsidRDefault="00F02090" w:rsidP="00F02090">
      <w:pPr>
        <w:pStyle w:val="PL"/>
        <w:rPr>
          <w:snapToGrid w:val="0"/>
        </w:rPr>
      </w:pPr>
    </w:p>
    <w:p w14:paraId="1482FF0C" w14:textId="77777777" w:rsidR="00F02090" w:rsidRPr="00283AA6" w:rsidRDefault="00F02090" w:rsidP="00F02090">
      <w:pPr>
        <w:pStyle w:val="PL"/>
        <w:rPr>
          <w:rFonts w:eastAsia="DengXian"/>
          <w:snapToGrid w:val="0"/>
          <w:lang w:eastAsia="zh-CN"/>
        </w:rPr>
      </w:pPr>
      <w:r w:rsidRPr="00283AA6">
        <w:rPr>
          <w:snapToGrid w:val="0"/>
        </w:rPr>
        <w:t>sNGRANnodeCounterCheck</w:t>
      </w:r>
      <w:r w:rsidRPr="00283AA6">
        <w:rPr>
          <w:rFonts w:eastAsia="DengXian"/>
          <w:snapToGrid w:val="0"/>
          <w:lang w:eastAsia="zh-CN"/>
        </w:rPr>
        <w:tab/>
        <w:t>XNAP-ELEMENTARY-PROCEDURE ::= {</w:t>
      </w:r>
    </w:p>
    <w:p w14:paraId="007F2AC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SNodeCounterCheckRequest</w:t>
      </w:r>
    </w:p>
    <w:p w14:paraId="2998EFB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id-sNGRANnodeCounterCheck</w:t>
      </w:r>
    </w:p>
    <w:p w14:paraId="6B30BD4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DB5A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53642B5" w14:textId="77777777" w:rsidR="00F02090" w:rsidRPr="00283AA6" w:rsidRDefault="00F02090" w:rsidP="00F02090">
      <w:pPr>
        <w:pStyle w:val="PL"/>
        <w:rPr>
          <w:snapToGrid w:val="0"/>
        </w:rPr>
      </w:pPr>
    </w:p>
    <w:p w14:paraId="4DA9FF5B" w14:textId="77777777" w:rsidR="00F02090" w:rsidRPr="00283AA6" w:rsidRDefault="00F02090" w:rsidP="00F02090">
      <w:pPr>
        <w:pStyle w:val="PL"/>
        <w:rPr>
          <w:snapToGrid w:val="0"/>
        </w:rPr>
      </w:pPr>
    </w:p>
    <w:p w14:paraId="0DB62B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sNGRANnodeChange</w:t>
      </w:r>
      <w:r w:rsidRPr="00283AA6">
        <w:rPr>
          <w:rFonts w:eastAsia="DengXian"/>
          <w:snapToGrid w:val="0"/>
          <w:lang w:eastAsia="zh-CN"/>
        </w:rPr>
        <w:tab/>
      </w:r>
      <w:r w:rsidRPr="00283AA6">
        <w:rPr>
          <w:rFonts w:eastAsia="DengXian"/>
          <w:snapToGrid w:val="0"/>
          <w:lang w:eastAsia="zh-CN"/>
        </w:rPr>
        <w:tab/>
        <w:t>XNAP-ELEMENTARY-PROCEDURE ::= {</w:t>
      </w:r>
    </w:p>
    <w:p w14:paraId="20B2F80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SNodeChangeRequired</w:t>
      </w:r>
    </w:p>
    <w:p w14:paraId="0CE2ED6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t>SNodeChangeConfirm</w:t>
      </w:r>
    </w:p>
    <w:p w14:paraId="78BA6AB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t>SNodeChangeRefuse</w:t>
      </w:r>
    </w:p>
    <w:p w14:paraId="229D210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id-sNGRANnodeChange</w:t>
      </w:r>
    </w:p>
    <w:p w14:paraId="01092A6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57ACFDA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28C8F2C" w14:textId="77777777" w:rsidR="00F02090" w:rsidRPr="00283AA6" w:rsidRDefault="00F02090" w:rsidP="00F02090">
      <w:pPr>
        <w:pStyle w:val="PL"/>
        <w:rPr>
          <w:snapToGrid w:val="0"/>
        </w:rPr>
      </w:pPr>
    </w:p>
    <w:p w14:paraId="055D4834" w14:textId="77777777" w:rsidR="00F02090" w:rsidRPr="00283AA6" w:rsidRDefault="00F02090" w:rsidP="00F02090">
      <w:pPr>
        <w:pStyle w:val="PL"/>
        <w:rPr>
          <w:snapToGrid w:val="0"/>
        </w:rPr>
      </w:pPr>
    </w:p>
    <w:p w14:paraId="66A7B5BA" w14:textId="77777777" w:rsidR="00F02090" w:rsidRPr="00283AA6" w:rsidRDefault="00F02090" w:rsidP="00F02090">
      <w:pPr>
        <w:pStyle w:val="PL"/>
        <w:rPr>
          <w:rFonts w:eastAsia="DengXian"/>
          <w:snapToGrid w:val="0"/>
          <w:lang w:eastAsia="zh-CN"/>
        </w:rPr>
      </w:pPr>
      <w:r w:rsidRPr="00283AA6">
        <w:rPr>
          <w:snapToGrid w:val="0"/>
        </w:rPr>
        <w:t>rRCTransfer</w:t>
      </w:r>
      <w:r w:rsidRPr="00283AA6">
        <w:rPr>
          <w:rFonts w:eastAsia="DengXian"/>
          <w:snapToGrid w:val="0"/>
          <w:lang w:eastAsia="zh-CN"/>
        </w:rPr>
        <w:tab/>
        <w:t>XNAP-ELEMENTARY-PROCEDURE ::= {</w:t>
      </w:r>
    </w:p>
    <w:p w14:paraId="4AF37B4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RRCTransfer</w:t>
      </w:r>
    </w:p>
    <w:p w14:paraId="79CE5E4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id-rRCTransfer</w:t>
      </w:r>
    </w:p>
    <w:p w14:paraId="7D03250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CAF6A2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08875CB" w14:textId="77777777" w:rsidR="00F02090" w:rsidRPr="00283AA6" w:rsidRDefault="00F02090" w:rsidP="00F02090">
      <w:pPr>
        <w:pStyle w:val="PL"/>
        <w:rPr>
          <w:snapToGrid w:val="0"/>
        </w:rPr>
      </w:pPr>
    </w:p>
    <w:p w14:paraId="3E1BD0ED" w14:textId="77777777" w:rsidR="00F02090" w:rsidRPr="00283AA6" w:rsidRDefault="00F02090" w:rsidP="00F02090">
      <w:pPr>
        <w:pStyle w:val="PL"/>
        <w:rPr>
          <w:snapToGrid w:val="0"/>
        </w:rPr>
      </w:pPr>
    </w:p>
    <w:p w14:paraId="4C2AE864" w14:textId="77777777" w:rsidR="00F02090" w:rsidRPr="00283AA6" w:rsidRDefault="00F02090" w:rsidP="00F02090">
      <w:pPr>
        <w:pStyle w:val="PL"/>
        <w:rPr>
          <w:rFonts w:eastAsia="DengXian"/>
          <w:snapToGrid w:val="0"/>
          <w:lang w:eastAsia="zh-CN"/>
        </w:rPr>
      </w:pPr>
      <w:r w:rsidRPr="00283AA6">
        <w:rPr>
          <w:snapToGrid w:val="0"/>
        </w:rPr>
        <w:t>xnRemoval</w:t>
      </w:r>
      <w:r w:rsidRPr="00283AA6">
        <w:rPr>
          <w:rFonts w:eastAsia="DengXian"/>
          <w:snapToGrid w:val="0"/>
          <w:lang w:eastAsia="zh-CN"/>
        </w:rPr>
        <w:tab/>
        <w:t>XNAP-ELEMENTARY-PROCEDURE ::= {</w:t>
      </w:r>
    </w:p>
    <w:p w14:paraId="25222B6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XnRemovalRequest</w:t>
      </w:r>
    </w:p>
    <w:p w14:paraId="2AE8F2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XnRemovalResponse</w:t>
      </w:r>
    </w:p>
    <w:p w14:paraId="45A8324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XnRemovalFailure</w:t>
      </w:r>
    </w:p>
    <w:p w14:paraId="609DDE5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id-xnRemoval</w:t>
      </w:r>
    </w:p>
    <w:p w14:paraId="2367251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07B94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E5AC5C9" w14:textId="77777777" w:rsidR="00F02090" w:rsidRPr="00283AA6" w:rsidRDefault="00F02090" w:rsidP="00F02090">
      <w:pPr>
        <w:pStyle w:val="PL"/>
        <w:rPr>
          <w:snapToGrid w:val="0"/>
        </w:rPr>
      </w:pPr>
    </w:p>
    <w:p w14:paraId="4B627B52" w14:textId="77777777" w:rsidR="00F02090" w:rsidRPr="00283AA6" w:rsidRDefault="00F02090" w:rsidP="00F02090">
      <w:pPr>
        <w:pStyle w:val="PL"/>
        <w:rPr>
          <w:snapToGrid w:val="0"/>
        </w:rPr>
      </w:pPr>
    </w:p>
    <w:p w14:paraId="1C21E7AF" w14:textId="77777777" w:rsidR="00F02090" w:rsidRPr="00283AA6" w:rsidRDefault="00F02090" w:rsidP="00F02090">
      <w:pPr>
        <w:pStyle w:val="PL"/>
        <w:rPr>
          <w:rFonts w:eastAsia="DengXian"/>
          <w:snapToGrid w:val="0"/>
          <w:lang w:eastAsia="zh-CN"/>
        </w:rPr>
      </w:pPr>
      <w:r w:rsidRPr="00283AA6">
        <w:rPr>
          <w:snapToGrid w:val="0"/>
        </w:rPr>
        <w:t>xnSetup</w:t>
      </w:r>
      <w:r w:rsidRPr="00283AA6">
        <w:rPr>
          <w:rFonts w:eastAsia="DengXian"/>
          <w:snapToGrid w:val="0"/>
          <w:lang w:eastAsia="zh-CN"/>
        </w:rPr>
        <w:tab/>
        <w:t>XNAP-ELEMENTARY-PROCEDURE ::= {</w:t>
      </w:r>
    </w:p>
    <w:p w14:paraId="5BC1F7D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XnSetupRequest</w:t>
      </w:r>
    </w:p>
    <w:p w14:paraId="3B4D059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XnSetupResponse</w:t>
      </w:r>
    </w:p>
    <w:p w14:paraId="14DB29B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XnSetupFailure</w:t>
      </w:r>
    </w:p>
    <w:p w14:paraId="36DC71D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id-xnSetup</w:t>
      </w:r>
    </w:p>
    <w:p w14:paraId="4207A0C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9AF555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6AF302" w14:textId="77777777" w:rsidR="00F02090" w:rsidRPr="00283AA6" w:rsidRDefault="00F02090" w:rsidP="00F02090">
      <w:pPr>
        <w:pStyle w:val="PL"/>
        <w:rPr>
          <w:snapToGrid w:val="0"/>
        </w:rPr>
      </w:pPr>
    </w:p>
    <w:p w14:paraId="1FF950DF" w14:textId="77777777" w:rsidR="00F02090" w:rsidRPr="00283AA6" w:rsidRDefault="00F02090" w:rsidP="00F02090">
      <w:pPr>
        <w:pStyle w:val="PL"/>
        <w:rPr>
          <w:snapToGrid w:val="0"/>
        </w:rPr>
      </w:pPr>
    </w:p>
    <w:p w14:paraId="3AA036E1" w14:textId="77777777" w:rsidR="00F02090" w:rsidRPr="00283AA6" w:rsidRDefault="00F02090" w:rsidP="00F02090">
      <w:pPr>
        <w:pStyle w:val="PL"/>
        <w:rPr>
          <w:rFonts w:eastAsia="DengXian"/>
          <w:snapToGrid w:val="0"/>
          <w:lang w:eastAsia="zh-CN"/>
        </w:rPr>
      </w:pPr>
      <w:r w:rsidRPr="00283AA6">
        <w:rPr>
          <w:snapToGrid w:val="0"/>
        </w:rPr>
        <w:t>nGRANnodeConfigurationUpdate</w:t>
      </w:r>
      <w:r w:rsidRPr="00283AA6">
        <w:rPr>
          <w:rFonts w:eastAsia="DengXian"/>
          <w:snapToGrid w:val="0"/>
          <w:lang w:eastAsia="zh-CN"/>
        </w:rPr>
        <w:tab/>
        <w:t>XNAP-ELEMENTARY-PROCEDURE ::= {</w:t>
      </w:r>
    </w:p>
    <w:p w14:paraId="2F6634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w:t>
      </w:r>
    </w:p>
    <w:p w14:paraId="7EFCA9C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NGRANNodeConfigurationUpdateAcknowledge</w:t>
      </w:r>
    </w:p>
    <w:p w14:paraId="3E09E2C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NGRANNodeConfigurationUpdateFailure</w:t>
      </w:r>
    </w:p>
    <w:p w14:paraId="1C4CC71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id-nGRANnodeConfigurationUpdate</w:t>
      </w:r>
    </w:p>
    <w:p w14:paraId="487E104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274233C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1C8380C" w14:textId="77777777" w:rsidR="00F02090" w:rsidRPr="00283AA6" w:rsidRDefault="00F02090" w:rsidP="00F02090">
      <w:pPr>
        <w:pStyle w:val="PL"/>
        <w:rPr>
          <w:snapToGrid w:val="0"/>
        </w:rPr>
      </w:pPr>
    </w:p>
    <w:p w14:paraId="691B0264" w14:textId="77777777" w:rsidR="00F02090" w:rsidRPr="00283AA6" w:rsidRDefault="00F02090" w:rsidP="00F02090">
      <w:pPr>
        <w:pStyle w:val="PL"/>
        <w:rPr>
          <w:snapToGrid w:val="0"/>
        </w:rPr>
      </w:pPr>
    </w:p>
    <w:p w14:paraId="4C37B4F5" w14:textId="77777777" w:rsidR="00F02090" w:rsidRPr="00283AA6" w:rsidRDefault="00F02090" w:rsidP="00F02090">
      <w:pPr>
        <w:pStyle w:val="PL"/>
        <w:rPr>
          <w:rFonts w:eastAsia="DengXian"/>
          <w:snapToGrid w:val="0"/>
          <w:lang w:eastAsia="zh-CN"/>
        </w:rPr>
      </w:pPr>
      <w:r w:rsidRPr="00283AA6">
        <w:rPr>
          <w:snapToGrid w:val="0"/>
        </w:rPr>
        <w:t>e-UTRA-NR-CellResourceCoordination</w:t>
      </w:r>
      <w:r w:rsidRPr="00283AA6">
        <w:rPr>
          <w:rFonts w:eastAsia="DengXian"/>
          <w:snapToGrid w:val="0"/>
          <w:lang w:eastAsia="zh-CN"/>
        </w:rPr>
        <w:tab/>
        <w:t>XNAP-ELEMENTARY-PROCEDURE ::= {</w:t>
      </w:r>
    </w:p>
    <w:p w14:paraId="1025F3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E-UTRA-NR-CellResourceCoordinationRequest</w:t>
      </w:r>
    </w:p>
    <w:p w14:paraId="1B069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E-UTRA-NR-CellResourceCoordinationResponse</w:t>
      </w:r>
    </w:p>
    <w:p w14:paraId="66B377F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id-e-UTRA-NR-CellResourceCoordination</w:t>
      </w:r>
    </w:p>
    <w:p w14:paraId="0E0F60F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F0853D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D869848" w14:textId="77777777" w:rsidR="00F02090" w:rsidRPr="00283AA6" w:rsidRDefault="00F02090" w:rsidP="00F02090">
      <w:pPr>
        <w:pStyle w:val="PL"/>
        <w:rPr>
          <w:snapToGrid w:val="0"/>
        </w:rPr>
      </w:pPr>
    </w:p>
    <w:p w14:paraId="2F8CEF2E" w14:textId="77777777" w:rsidR="00F02090" w:rsidRPr="00283AA6" w:rsidRDefault="00F02090" w:rsidP="00F02090">
      <w:pPr>
        <w:pStyle w:val="PL"/>
        <w:rPr>
          <w:snapToGrid w:val="0"/>
        </w:rPr>
      </w:pPr>
    </w:p>
    <w:p w14:paraId="4CC07647" w14:textId="77777777" w:rsidR="00F02090" w:rsidRPr="00283AA6" w:rsidRDefault="00F02090" w:rsidP="00F02090">
      <w:pPr>
        <w:pStyle w:val="PL"/>
        <w:rPr>
          <w:rFonts w:eastAsia="DengXian"/>
          <w:snapToGrid w:val="0"/>
          <w:lang w:eastAsia="zh-CN"/>
        </w:rPr>
      </w:pPr>
      <w:r w:rsidRPr="00283AA6">
        <w:rPr>
          <w:snapToGrid w:val="0"/>
        </w:rPr>
        <w:t>cellActivation</w:t>
      </w:r>
      <w:r w:rsidRPr="00283AA6">
        <w:rPr>
          <w:rFonts w:eastAsia="DengXian"/>
          <w:snapToGrid w:val="0"/>
          <w:lang w:eastAsia="zh-CN"/>
        </w:rPr>
        <w:tab/>
        <w:t>XNAP-ELEMENTARY-PROCEDURE ::= {</w:t>
      </w:r>
    </w:p>
    <w:p w14:paraId="0E864EF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CellActivationRequest</w:t>
      </w:r>
    </w:p>
    <w:p w14:paraId="51905D6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CellActivationResponse</w:t>
      </w:r>
    </w:p>
    <w:p w14:paraId="2A5B31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CellActivationFailure</w:t>
      </w:r>
    </w:p>
    <w:p w14:paraId="0788A38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id-cellActivation</w:t>
      </w:r>
    </w:p>
    <w:p w14:paraId="1FF51E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9A396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3DCC0F7" w14:textId="77777777" w:rsidR="00F02090" w:rsidRPr="00283AA6" w:rsidRDefault="00F02090" w:rsidP="00F02090">
      <w:pPr>
        <w:pStyle w:val="PL"/>
        <w:rPr>
          <w:snapToGrid w:val="0"/>
        </w:rPr>
      </w:pPr>
    </w:p>
    <w:p w14:paraId="36E387B1" w14:textId="77777777" w:rsidR="00F02090" w:rsidRPr="00283AA6" w:rsidRDefault="00F02090" w:rsidP="00F02090">
      <w:pPr>
        <w:pStyle w:val="PL"/>
        <w:rPr>
          <w:snapToGrid w:val="0"/>
        </w:rPr>
      </w:pPr>
    </w:p>
    <w:p w14:paraId="51D96179" w14:textId="77777777" w:rsidR="00F02090" w:rsidRPr="00283AA6" w:rsidRDefault="00F02090" w:rsidP="00F02090">
      <w:pPr>
        <w:pStyle w:val="PL"/>
        <w:rPr>
          <w:rFonts w:eastAsia="DengXian"/>
          <w:snapToGrid w:val="0"/>
          <w:lang w:eastAsia="zh-CN"/>
        </w:rPr>
      </w:pPr>
      <w:r w:rsidRPr="00283AA6">
        <w:rPr>
          <w:snapToGrid w:val="0"/>
        </w:rPr>
        <w:t>reset</w:t>
      </w:r>
      <w:r w:rsidRPr="00283AA6">
        <w:rPr>
          <w:snapToGrid w:val="0"/>
        </w:rPr>
        <w:tab/>
      </w:r>
      <w:r w:rsidRPr="00283AA6">
        <w:rPr>
          <w:rFonts w:eastAsia="DengXian"/>
          <w:snapToGrid w:val="0"/>
          <w:lang w:eastAsia="zh-CN"/>
        </w:rPr>
        <w:t>XNAP-ELEMENTARY-PROCEDURE ::= {</w:t>
      </w:r>
    </w:p>
    <w:p w14:paraId="1B7D467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ResetRequest</w:t>
      </w:r>
    </w:p>
    <w:p w14:paraId="3003E43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ResetResponse</w:t>
      </w:r>
    </w:p>
    <w:p w14:paraId="2058092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id-reset</w:t>
      </w:r>
    </w:p>
    <w:p w14:paraId="6C63BC7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942DE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55AEAEA" w14:textId="77777777" w:rsidR="00F02090" w:rsidRPr="00283AA6" w:rsidRDefault="00F02090" w:rsidP="00F02090">
      <w:pPr>
        <w:pStyle w:val="PL"/>
        <w:rPr>
          <w:snapToGrid w:val="0"/>
        </w:rPr>
      </w:pPr>
    </w:p>
    <w:p w14:paraId="2BF2D027" w14:textId="77777777" w:rsidR="00F02090" w:rsidRPr="00283AA6" w:rsidRDefault="00F02090" w:rsidP="00F02090">
      <w:pPr>
        <w:pStyle w:val="PL"/>
        <w:rPr>
          <w:snapToGrid w:val="0"/>
        </w:rPr>
      </w:pPr>
    </w:p>
    <w:p w14:paraId="1D28240A" w14:textId="77777777" w:rsidR="00F02090" w:rsidRPr="00283AA6" w:rsidRDefault="00F02090" w:rsidP="00F02090">
      <w:pPr>
        <w:pStyle w:val="PL"/>
        <w:rPr>
          <w:rFonts w:eastAsia="DengXian"/>
          <w:snapToGrid w:val="0"/>
          <w:lang w:eastAsia="zh-CN"/>
        </w:rPr>
      </w:pPr>
      <w:r w:rsidRPr="00283AA6">
        <w:rPr>
          <w:snapToGrid w:val="0"/>
        </w:rPr>
        <w:t>errorIndication</w:t>
      </w:r>
      <w:r w:rsidRPr="00283AA6">
        <w:rPr>
          <w:rFonts w:eastAsia="DengXian"/>
          <w:snapToGrid w:val="0"/>
          <w:lang w:eastAsia="zh-CN"/>
        </w:rPr>
        <w:tab/>
        <w:t>XNAP-ELEMENTARY-PROCEDURE ::= {</w:t>
      </w:r>
    </w:p>
    <w:p w14:paraId="27FB4C2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ErrorIndication</w:t>
      </w:r>
    </w:p>
    <w:p w14:paraId="6EA4662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id-errorIndication</w:t>
      </w:r>
    </w:p>
    <w:p w14:paraId="33F0C48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36B07CB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BADFE48" w14:textId="77777777" w:rsidR="00F02090" w:rsidRPr="00283AA6" w:rsidRDefault="00F02090" w:rsidP="00F02090">
      <w:pPr>
        <w:pStyle w:val="PL"/>
        <w:rPr>
          <w:snapToGrid w:val="0"/>
        </w:rPr>
      </w:pPr>
    </w:p>
    <w:p w14:paraId="4D00DCA8" w14:textId="77777777" w:rsidR="00F02090" w:rsidRPr="00283AA6" w:rsidRDefault="00F02090" w:rsidP="00F02090">
      <w:pPr>
        <w:pStyle w:val="PL"/>
        <w:rPr>
          <w:snapToGrid w:val="0"/>
        </w:rPr>
      </w:pPr>
    </w:p>
    <w:p w14:paraId="351E0454" w14:textId="77777777" w:rsidR="00F02090" w:rsidRPr="00283AA6" w:rsidRDefault="00F02090" w:rsidP="00F02090">
      <w:pPr>
        <w:pStyle w:val="PL"/>
        <w:rPr>
          <w:snapToGrid w:val="0"/>
        </w:rPr>
      </w:pPr>
      <w:r w:rsidRPr="00283AA6">
        <w:rPr>
          <w:snapToGrid w:val="0"/>
        </w:rPr>
        <w:t>notificationControl</w:t>
      </w:r>
      <w:r w:rsidRPr="00283AA6">
        <w:rPr>
          <w:snapToGrid w:val="0"/>
        </w:rPr>
        <w:tab/>
      </w:r>
      <w:r w:rsidRPr="00283AA6">
        <w:rPr>
          <w:snapToGrid w:val="0"/>
        </w:rPr>
        <w:tab/>
      </w:r>
      <w:r w:rsidRPr="00283AA6">
        <w:rPr>
          <w:snapToGrid w:val="0"/>
        </w:rPr>
        <w:tab/>
        <w:t>XNAP-ELEMENTARY-PROCEDURE ::= {</w:t>
      </w:r>
    </w:p>
    <w:p w14:paraId="5B98E88D"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NotificationControlIndication</w:t>
      </w:r>
    </w:p>
    <w:p w14:paraId="141E417E"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id-notificationControl</w:t>
      </w:r>
    </w:p>
    <w:p w14:paraId="67C3313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64354BB" w14:textId="77777777" w:rsidR="00F02090" w:rsidRPr="00283AA6" w:rsidRDefault="00F02090" w:rsidP="00F02090">
      <w:pPr>
        <w:pStyle w:val="PL"/>
        <w:rPr>
          <w:snapToGrid w:val="0"/>
        </w:rPr>
      </w:pPr>
      <w:r w:rsidRPr="00283AA6">
        <w:rPr>
          <w:snapToGrid w:val="0"/>
        </w:rPr>
        <w:t>}</w:t>
      </w:r>
    </w:p>
    <w:p w14:paraId="201676A8" w14:textId="77777777" w:rsidR="00F02090" w:rsidRPr="00283AA6" w:rsidRDefault="00F02090" w:rsidP="00F02090">
      <w:pPr>
        <w:pStyle w:val="PL"/>
        <w:rPr>
          <w:snapToGrid w:val="0"/>
        </w:rPr>
      </w:pPr>
    </w:p>
    <w:p w14:paraId="18D2D404" w14:textId="77777777" w:rsidR="00F02090" w:rsidRPr="00283AA6" w:rsidRDefault="00F02090" w:rsidP="00F02090">
      <w:pPr>
        <w:pStyle w:val="PL"/>
        <w:rPr>
          <w:snapToGrid w:val="0"/>
        </w:rPr>
      </w:pPr>
    </w:p>
    <w:p w14:paraId="6B1C4DC8" w14:textId="77777777" w:rsidR="00F02090" w:rsidRPr="00283AA6" w:rsidRDefault="00F02090" w:rsidP="00F02090">
      <w:pPr>
        <w:pStyle w:val="PL"/>
        <w:rPr>
          <w:snapToGrid w:val="0"/>
        </w:rPr>
      </w:pPr>
      <w:r w:rsidRPr="00283AA6">
        <w:rPr>
          <w:snapToGrid w:val="0"/>
        </w:rPr>
        <w:t>activityNotification</w:t>
      </w:r>
      <w:r w:rsidRPr="00283AA6">
        <w:rPr>
          <w:snapToGrid w:val="0"/>
        </w:rPr>
        <w:tab/>
      </w:r>
      <w:r w:rsidRPr="00283AA6">
        <w:rPr>
          <w:snapToGrid w:val="0"/>
        </w:rPr>
        <w:tab/>
        <w:t>XNAP-ELEMENTARY-PROCEDURE ::= {</w:t>
      </w:r>
    </w:p>
    <w:p w14:paraId="37E0D191"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ActivityNotification</w:t>
      </w:r>
    </w:p>
    <w:p w14:paraId="46D46E55" w14:textId="77777777" w:rsidR="00F02090" w:rsidRPr="00283AA6" w:rsidRDefault="00F02090" w:rsidP="00F02090">
      <w:pPr>
        <w:pStyle w:val="PL"/>
        <w:rPr>
          <w:snapToGrid w:val="0"/>
        </w:rPr>
      </w:pPr>
      <w:r w:rsidRPr="00283AA6">
        <w:rPr>
          <w:snapToGrid w:val="0"/>
        </w:rPr>
        <w:lastRenderedPageBreak/>
        <w:tab/>
        <w:t>PROCEDURE CODE</w:t>
      </w:r>
      <w:r w:rsidRPr="00283AA6">
        <w:rPr>
          <w:snapToGrid w:val="0"/>
        </w:rPr>
        <w:tab/>
      </w:r>
      <w:r w:rsidRPr="00283AA6">
        <w:rPr>
          <w:snapToGrid w:val="0"/>
        </w:rPr>
        <w:tab/>
      </w:r>
      <w:r w:rsidRPr="00283AA6">
        <w:rPr>
          <w:snapToGrid w:val="0"/>
        </w:rPr>
        <w:tab/>
        <w:t>id-activityNotification</w:t>
      </w:r>
    </w:p>
    <w:p w14:paraId="5E9997BB"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55ECD81" w14:textId="77777777" w:rsidR="00F02090" w:rsidRPr="00283AA6" w:rsidRDefault="00F02090" w:rsidP="00F02090">
      <w:pPr>
        <w:pStyle w:val="PL"/>
        <w:rPr>
          <w:snapToGrid w:val="0"/>
        </w:rPr>
      </w:pPr>
      <w:r w:rsidRPr="00283AA6">
        <w:rPr>
          <w:snapToGrid w:val="0"/>
        </w:rPr>
        <w:t>}</w:t>
      </w:r>
    </w:p>
    <w:p w14:paraId="60FEAF45" w14:textId="77777777" w:rsidR="00F02090" w:rsidRPr="00283AA6" w:rsidRDefault="00F02090" w:rsidP="00F02090">
      <w:pPr>
        <w:pStyle w:val="PL"/>
        <w:rPr>
          <w:snapToGrid w:val="0"/>
        </w:rPr>
      </w:pPr>
    </w:p>
    <w:p w14:paraId="2596C901" w14:textId="77777777" w:rsidR="00F02090" w:rsidRPr="00283AA6" w:rsidRDefault="00F02090" w:rsidP="00F02090">
      <w:pPr>
        <w:pStyle w:val="PL"/>
        <w:rPr>
          <w:snapToGrid w:val="0"/>
        </w:rPr>
      </w:pPr>
    </w:p>
    <w:p w14:paraId="24A9E429" w14:textId="77777777" w:rsidR="00F02090" w:rsidRPr="00283AA6" w:rsidRDefault="00F02090" w:rsidP="00F02090">
      <w:pPr>
        <w:pStyle w:val="PL"/>
        <w:rPr>
          <w:snapToGrid w:val="0"/>
        </w:rPr>
      </w:pPr>
      <w:r w:rsidRPr="00283AA6">
        <w:rPr>
          <w:snapToGrid w:val="0"/>
        </w:rPr>
        <w:t>privateMessage</w:t>
      </w:r>
      <w:r w:rsidRPr="00283AA6">
        <w:rPr>
          <w:snapToGrid w:val="0"/>
        </w:rPr>
        <w:tab/>
      </w:r>
      <w:r w:rsidRPr="00283AA6">
        <w:rPr>
          <w:snapToGrid w:val="0"/>
        </w:rPr>
        <w:tab/>
      </w:r>
      <w:r w:rsidRPr="00283AA6">
        <w:rPr>
          <w:snapToGrid w:val="0"/>
        </w:rPr>
        <w:tab/>
        <w:t>XNAP-ELEMENTARY-PROCEDURE ::= {</w:t>
      </w:r>
    </w:p>
    <w:p w14:paraId="24A2C699"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PrivateMessage</w:t>
      </w:r>
    </w:p>
    <w:p w14:paraId="13A99CEC"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id-privateMessage</w:t>
      </w:r>
    </w:p>
    <w:p w14:paraId="6CF5CC3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2CA7786D" w14:textId="77777777" w:rsidR="00F02090" w:rsidRPr="00283AA6" w:rsidRDefault="00F02090" w:rsidP="00F02090">
      <w:pPr>
        <w:pStyle w:val="PL"/>
        <w:rPr>
          <w:snapToGrid w:val="0"/>
        </w:rPr>
      </w:pPr>
      <w:r w:rsidRPr="00283AA6">
        <w:rPr>
          <w:snapToGrid w:val="0"/>
        </w:rPr>
        <w:t>}</w:t>
      </w:r>
    </w:p>
    <w:p w14:paraId="2FC3B48E" w14:textId="77777777" w:rsidR="00211BD7" w:rsidRPr="00283AA6" w:rsidRDefault="00211BD7" w:rsidP="00211BD7">
      <w:pPr>
        <w:pStyle w:val="PL"/>
        <w:rPr>
          <w:snapToGrid w:val="0"/>
        </w:rPr>
      </w:pPr>
    </w:p>
    <w:p w14:paraId="01F285F4"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secondaryRATDataUsageReport</w:t>
      </w:r>
      <w:r w:rsidRPr="00283AA6">
        <w:rPr>
          <w:rFonts w:eastAsia="DengXian"/>
          <w:snapToGrid w:val="0"/>
          <w:lang w:eastAsia="zh-CN"/>
        </w:rPr>
        <w:tab/>
        <w:t>XNAP-ELEMENTARY-PROCEDURE ::= {</w:t>
      </w:r>
    </w:p>
    <w:p w14:paraId="5009975D"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SecondaryRATDataUsageReport</w:t>
      </w:r>
    </w:p>
    <w:p w14:paraId="1B00ADB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id-secondaryRATDataUsageReport</w:t>
      </w:r>
    </w:p>
    <w:p w14:paraId="04144728"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8FA739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w:t>
      </w:r>
    </w:p>
    <w:p w14:paraId="5B3057B1" w14:textId="77777777" w:rsidR="00F02090" w:rsidRPr="00283AA6" w:rsidRDefault="00F02090" w:rsidP="00F02090">
      <w:pPr>
        <w:pStyle w:val="PL"/>
        <w:rPr>
          <w:snapToGrid w:val="0"/>
        </w:rPr>
      </w:pPr>
    </w:p>
    <w:p w14:paraId="68A10F38" w14:textId="77777777" w:rsidR="00F02090" w:rsidRPr="00283AA6" w:rsidRDefault="00F02090" w:rsidP="00F02090">
      <w:pPr>
        <w:pStyle w:val="PL"/>
      </w:pPr>
      <w:r w:rsidRPr="00283AA6">
        <w:rPr>
          <w:snapToGrid w:val="0"/>
        </w:rPr>
        <w:t>END</w:t>
      </w:r>
    </w:p>
    <w:p w14:paraId="05D1C318" w14:textId="77777777" w:rsidR="00F02090" w:rsidRPr="00283AA6" w:rsidRDefault="00F02090" w:rsidP="00F02090">
      <w:pPr>
        <w:pStyle w:val="PL"/>
        <w:rPr>
          <w:noProof w:val="0"/>
          <w:snapToGrid w:val="0"/>
        </w:rPr>
      </w:pPr>
      <w:r w:rsidRPr="00283AA6">
        <w:rPr>
          <w:noProof w:val="0"/>
          <w:snapToGrid w:val="0"/>
        </w:rPr>
        <w:t>-- ASN1STOP</w:t>
      </w:r>
    </w:p>
    <w:p w14:paraId="5B362AD6" w14:textId="77777777" w:rsidR="00F02090" w:rsidRPr="00283AA6" w:rsidRDefault="00F02090" w:rsidP="00F02090">
      <w:pPr>
        <w:pStyle w:val="PL"/>
        <w:rPr>
          <w:noProof w:val="0"/>
          <w:snapToGrid w:val="0"/>
        </w:rPr>
      </w:pPr>
    </w:p>
    <w:p w14:paraId="481639A5" w14:textId="77777777" w:rsidR="00F02090" w:rsidRPr="00283AA6" w:rsidRDefault="00F02090" w:rsidP="00F02090">
      <w:pPr>
        <w:pStyle w:val="Heading3"/>
      </w:pPr>
      <w:bookmarkStart w:id="4241" w:name="_Toc20955407"/>
      <w:bookmarkStart w:id="4242" w:name="_Toc29991455"/>
      <w:bookmarkStart w:id="4243" w:name="_Toc36555608"/>
      <w:bookmarkStart w:id="4244" w:name="_Toc45107718"/>
      <w:bookmarkStart w:id="4245" w:name="_Toc45900843"/>
      <w:bookmarkStart w:id="4246" w:name="_Toc45901279"/>
      <w:bookmarkStart w:id="4247" w:name="_Toc64446904"/>
      <w:bookmarkStart w:id="4248" w:name="_Toc74150076"/>
      <w:bookmarkStart w:id="4249" w:name="_Toc88653319"/>
      <w:bookmarkStart w:id="4250" w:name="_Toc145330029"/>
      <w:r w:rsidRPr="00283AA6">
        <w:t>9.3.4</w:t>
      </w:r>
      <w:r w:rsidRPr="00283AA6">
        <w:tab/>
        <w:t>PDU Definitions</w:t>
      </w:r>
      <w:bookmarkEnd w:id="4241"/>
      <w:bookmarkEnd w:id="4242"/>
      <w:bookmarkEnd w:id="4243"/>
      <w:bookmarkEnd w:id="4244"/>
      <w:bookmarkEnd w:id="4245"/>
      <w:bookmarkEnd w:id="4246"/>
      <w:bookmarkEnd w:id="4247"/>
      <w:bookmarkEnd w:id="4248"/>
      <w:bookmarkEnd w:id="4249"/>
      <w:bookmarkEnd w:id="4250"/>
    </w:p>
    <w:p w14:paraId="17AE49FB" w14:textId="77777777" w:rsidR="00F02090" w:rsidRPr="00283AA6" w:rsidRDefault="00F02090" w:rsidP="00F02090">
      <w:pPr>
        <w:pStyle w:val="PL"/>
        <w:rPr>
          <w:noProof w:val="0"/>
          <w:snapToGrid w:val="0"/>
        </w:rPr>
      </w:pPr>
      <w:r w:rsidRPr="00283AA6">
        <w:rPr>
          <w:noProof w:val="0"/>
          <w:snapToGrid w:val="0"/>
        </w:rPr>
        <w:t>-- ASN1START</w:t>
      </w:r>
    </w:p>
    <w:p w14:paraId="1458F043" w14:textId="77777777" w:rsidR="00F02090" w:rsidRPr="00283AA6" w:rsidRDefault="00F02090" w:rsidP="00F02090">
      <w:pPr>
        <w:pStyle w:val="PL"/>
        <w:rPr>
          <w:snapToGrid w:val="0"/>
        </w:rPr>
      </w:pPr>
      <w:r w:rsidRPr="00283AA6">
        <w:rPr>
          <w:snapToGrid w:val="0"/>
        </w:rPr>
        <w:t>-- **************************************************************</w:t>
      </w:r>
    </w:p>
    <w:p w14:paraId="3305F828" w14:textId="77777777" w:rsidR="00F02090" w:rsidRPr="00283AA6" w:rsidRDefault="00F02090" w:rsidP="00F02090">
      <w:pPr>
        <w:pStyle w:val="PL"/>
        <w:rPr>
          <w:snapToGrid w:val="0"/>
        </w:rPr>
      </w:pPr>
      <w:r w:rsidRPr="00283AA6">
        <w:rPr>
          <w:snapToGrid w:val="0"/>
        </w:rPr>
        <w:t>--</w:t>
      </w:r>
    </w:p>
    <w:p w14:paraId="070DEAC1" w14:textId="77777777" w:rsidR="00F02090" w:rsidRPr="00283AA6" w:rsidRDefault="00F02090" w:rsidP="00F02090">
      <w:pPr>
        <w:pStyle w:val="PL"/>
        <w:rPr>
          <w:snapToGrid w:val="0"/>
        </w:rPr>
      </w:pPr>
      <w:r w:rsidRPr="00283AA6">
        <w:rPr>
          <w:snapToGrid w:val="0"/>
        </w:rPr>
        <w:t>-- PDU definitions for XnAP.</w:t>
      </w:r>
    </w:p>
    <w:p w14:paraId="3BF3A7E2" w14:textId="77777777" w:rsidR="00F02090" w:rsidRPr="00283AA6" w:rsidRDefault="00F02090" w:rsidP="00F02090">
      <w:pPr>
        <w:pStyle w:val="PL"/>
        <w:rPr>
          <w:snapToGrid w:val="0"/>
        </w:rPr>
      </w:pPr>
      <w:r w:rsidRPr="00283AA6">
        <w:rPr>
          <w:snapToGrid w:val="0"/>
        </w:rPr>
        <w:t>--</w:t>
      </w:r>
    </w:p>
    <w:p w14:paraId="0D7C64AB" w14:textId="77777777" w:rsidR="00F02090" w:rsidRPr="00283AA6" w:rsidRDefault="00F02090" w:rsidP="00F02090">
      <w:pPr>
        <w:pStyle w:val="PL"/>
        <w:rPr>
          <w:snapToGrid w:val="0"/>
        </w:rPr>
      </w:pPr>
      <w:r w:rsidRPr="00283AA6">
        <w:rPr>
          <w:snapToGrid w:val="0"/>
        </w:rPr>
        <w:t>-- **************************************************************</w:t>
      </w:r>
    </w:p>
    <w:p w14:paraId="782EA63F" w14:textId="77777777" w:rsidR="00F02090" w:rsidRPr="00283AA6" w:rsidRDefault="00F02090" w:rsidP="00F02090">
      <w:pPr>
        <w:pStyle w:val="PL"/>
        <w:rPr>
          <w:snapToGrid w:val="0"/>
        </w:rPr>
      </w:pPr>
    </w:p>
    <w:p w14:paraId="30ACAC95" w14:textId="77777777" w:rsidR="00F02090" w:rsidRPr="00283AA6" w:rsidRDefault="00F02090" w:rsidP="00F02090">
      <w:pPr>
        <w:pStyle w:val="PL"/>
        <w:rPr>
          <w:snapToGrid w:val="0"/>
        </w:rPr>
      </w:pPr>
      <w:r w:rsidRPr="00283AA6">
        <w:rPr>
          <w:snapToGrid w:val="0"/>
        </w:rPr>
        <w:t>XnAP-PDU-Contents {</w:t>
      </w:r>
    </w:p>
    <w:p w14:paraId="6B65A6F8" w14:textId="77777777" w:rsidR="00F02090" w:rsidRPr="00283AA6" w:rsidRDefault="00F02090" w:rsidP="00F02090">
      <w:pPr>
        <w:pStyle w:val="PL"/>
        <w:rPr>
          <w:snapToGrid w:val="0"/>
        </w:rPr>
      </w:pPr>
      <w:r w:rsidRPr="00283AA6">
        <w:rPr>
          <w:snapToGrid w:val="0"/>
        </w:rPr>
        <w:t>itu-t (0) identified-organization (4) etsi (0) mobileDomain (0)</w:t>
      </w:r>
    </w:p>
    <w:p w14:paraId="35C365F1" w14:textId="77777777" w:rsidR="00F02090" w:rsidRPr="00283AA6" w:rsidRDefault="00F02090" w:rsidP="00F02090">
      <w:pPr>
        <w:pStyle w:val="PL"/>
        <w:rPr>
          <w:snapToGrid w:val="0"/>
        </w:rPr>
      </w:pPr>
      <w:r w:rsidRPr="00283AA6">
        <w:rPr>
          <w:snapToGrid w:val="0"/>
        </w:rPr>
        <w:t>ngran-access (22) modules (3) xnap (2) version1 (1) xnap-PDU-Contents (1) }</w:t>
      </w:r>
    </w:p>
    <w:p w14:paraId="242A8D1E" w14:textId="77777777" w:rsidR="00F02090" w:rsidRPr="00283AA6" w:rsidRDefault="00F02090" w:rsidP="00F02090">
      <w:pPr>
        <w:pStyle w:val="PL"/>
        <w:rPr>
          <w:snapToGrid w:val="0"/>
        </w:rPr>
      </w:pPr>
    </w:p>
    <w:p w14:paraId="0F748514" w14:textId="77777777" w:rsidR="00F02090" w:rsidRPr="00283AA6" w:rsidRDefault="00F02090" w:rsidP="00F02090">
      <w:pPr>
        <w:pStyle w:val="PL"/>
        <w:rPr>
          <w:snapToGrid w:val="0"/>
        </w:rPr>
      </w:pPr>
      <w:r w:rsidRPr="00283AA6">
        <w:rPr>
          <w:snapToGrid w:val="0"/>
        </w:rPr>
        <w:t>DEFINITIONS AUTOMATIC TAGS ::=</w:t>
      </w:r>
    </w:p>
    <w:p w14:paraId="04220731" w14:textId="77777777" w:rsidR="00F02090" w:rsidRPr="00283AA6" w:rsidRDefault="00F02090" w:rsidP="00F02090">
      <w:pPr>
        <w:pStyle w:val="PL"/>
        <w:rPr>
          <w:snapToGrid w:val="0"/>
        </w:rPr>
      </w:pPr>
    </w:p>
    <w:p w14:paraId="287A9BC0" w14:textId="77777777" w:rsidR="00F02090" w:rsidRPr="00283AA6" w:rsidRDefault="00F02090" w:rsidP="00F02090">
      <w:pPr>
        <w:pStyle w:val="PL"/>
        <w:rPr>
          <w:snapToGrid w:val="0"/>
        </w:rPr>
      </w:pPr>
      <w:r w:rsidRPr="00283AA6">
        <w:rPr>
          <w:snapToGrid w:val="0"/>
        </w:rPr>
        <w:t>BEGIN</w:t>
      </w:r>
    </w:p>
    <w:p w14:paraId="02B5CA07" w14:textId="77777777" w:rsidR="00F02090" w:rsidRPr="00283AA6" w:rsidRDefault="00F02090" w:rsidP="00F02090">
      <w:pPr>
        <w:pStyle w:val="PL"/>
        <w:rPr>
          <w:snapToGrid w:val="0"/>
        </w:rPr>
      </w:pPr>
    </w:p>
    <w:p w14:paraId="131427A4" w14:textId="77777777" w:rsidR="00F02090" w:rsidRPr="00283AA6" w:rsidRDefault="00F02090" w:rsidP="00F02090">
      <w:pPr>
        <w:pStyle w:val="PL"/>
        <w:rPr>
          <w:snapToGrid w:val="0"/>
        </w:rPr>
      </w:pPr>
      <w:r w:rsidRPr="00283AA6">
        <w:rPr>
          <w:snapToGrid w:val="0"/>
        </w:rPr>
        <w:t>-- **************************************************************</w:t>
      </w:r>
    </w:p>
    <w:p w14:paraId="074181CC" w14:textId="77777777" w:rsidR="00F02090" w:rsidRPr="00283AA6" w:rsidRDefault="00F02090" w:rsidP="00F02090">
      <w:pPr>
        <w:pStyle w:val="PL"/>
        <w:rPr>
          <w:snapToGrid w:val="0"/>
        </w:rPr>
      </w:pPr>
      <w:r w:rsidRPr="00283AA6">
        <w:rPr>
          <w:snapToGrid w:val="0"/>
        </w:rPr>
        <w:t>--</w:t>
      </w:r>
    </w:p>
    <w:p w14:paraId="771D1099" w14:textId="77777777" w:rsidR="00F02090" w:rsidRPr="00283AA6" w:rsidRDefault="00F02090" w:rsidP="00F02090">
      <w:pPr>
        <w:pStyle w:val="PL"/>
        <w:rPr>
          <w:snapToGrid w:val="0"/>
        </w:rPr>
      </w:pPr>
      <w:r w:rsidRPr="00283AA6">
        <w:rPr>
          <w:snapToGrid w:val="0"/>
        </w:rPr>
        <w:t>-- IE parameter types from other modules.</w:t>
      </w:r>
    </w:p>
    <w:p w14:paraId="3112C534" w14:textId="77777777" w:rsidR="00F02090" w:rsidRPr="00283AA6" w:rsidRDefault="00F02090" w:rsidP="00F02090">
      <w:pPr>
        <w:pStyle w:val="PL"/>
        <w:rPr>
          <w:snapToGrid w:val="0"/>
        </w:rPr>
      </w:pPr>
      <w:r w:rsidRPr="00283AA6">
        <w:rPr>
          <w:snapToGrid w:val="0"/>
        </w:rPr>
        <w:t>--</w:t>
      </w:r>
    </w:p>
    <w:p w14:paraId="38242D0A" w14:textId="77777777" w:rsidR="00F02090" w:rsidRPr="00283AA6" w:rsidRDefault="00F02090" w:rsidP="00F02090">
      <w:pPr>
        <w:pStyle w:val="PL"/>
        <w:rPr>
          <w:snapToGrid w:val="0"/>
        </w:rPr>
      </w:pPr>
      <w:r w:rsidRPr="00283AA6">
        <w:rPr>
          <w:snapToGrid w:val="0"/>
        </w:rPr>
        <w:t>-- **************************************************************</w:t>
      </w:r>
    </w:p>
    <w:p w14:paraId="5EE0A79B" w14:textId="77777777" w:rsidR="00F02090" w:rsidRPr="00283AA6" w:rsidRDefault="00F02090" w:rsidP="00F02090">
      <w:pPr>
        <w:pStyle w:val="PL"/>
        <w:rPr>
          <w:snapToGrid w:val="0"/>
        </w:rPr>
      </w:pPr>
    </w:p>
    <w:p w14:paraId="6B8AD061" w14:textId="77777777" w:rsidR="00F02090" w:rsidRPr="00283AA6" w:rsidRDefault="00F02090" w:rsidP="00F02090">
      <w:pPr>
        <w:pStyle w:val="PL"/>
      </w:pPr>
      <w:r w:rsidRPr="00283AA6">
        <w:t>IMPORTS</w:t>
      </w:r>
    </w:p>
    <w:p w14:paraId="476908BB" w14:textId="77777777" w:rsidR="00F02090" w:rsidRPr="00283AA6" w:rsidRDefault="00F02090" w:rsidP="00F02090">
      <w:pPr>
        <w:pStyle w:val="PL"/>
      </w:pPr>
    </w:p>
    <w:p w14:paraId="2380D290" w14:textId="77777777" w:rsidR="00F02090" w:rsidRPr="00283AA6" w:rsidRDefault="00F02090" w:rsidP="00F02090">
      <w:pPr>
        <w:pStyle w:val="PL"/>
        <w:rPr>
          <w:snapToGrid w:val="0"/>
        </w:rPr>
      </w:pPr>
      <w:r w:rsidRPr="00283AA6">
        <w:rPr>
          <w:snapToGrid w:val="0"/>
        </w:rPr>
        <w:tab/>
        <w:t>ActivationIDforCellActivation,</w:t>
      </w:r>
    </w:p>
    <w:p w14:paraId="201AB5FB" w14:textId="77777777" w:rsidR="00F02090" w:rsidRPr="00283AA6" w:rsidRDefault="00F02090" w:rsidP="00F02090">
      <w:pPr>
        <w:pStyle w:val="PL"/>
      </w:pPr>
      <w:r w:rsidRPr="00283AA6">
        <w:rPr>
          <w:snapToGrid w:val="0"/>
        </w:rPr>
        <w:tab/>
        <w:t>AMF-</w:t>
      </w:r>
      <w:r w:rsidR="00C355F9" w:rsidRPr="00283AA6">
        <w:rPr>
          <w:snapToGrid w:val="0"/>
        </w:rPr>
        <w:t>Region</w:t>
      </w:r>
      <w:r w:rsidRPr="00283AA6">
        <w:t>-Information,</w:t>
      </w:r>
    </w:p>
    <w:p w14:paraId="3BC42597" w14:textId="77777777" w:rsidR="00F02090" w:rsidRPr="00283AA6" w:rsidRDefault="00F02090" w:rsidP="00F02090">
      <w:pPr>
        <w:pStyle w:val="PL"/>
      </w:pPr>
      <w:r w:rsidRPr="00283AA6">
        <w:tab/>
        <w:t>AMF-UE-NGAP-ID,</w:t>
      </w:r>
    </w:p>
    <w:p w14:paraId="6EE2EFAA" w14:textId="77777777" w:rsidR="00F02090" w:rsidRPr="00283AA6" w:rsidRDefault="00F02090" w:rsidP="00F02090">
      <w:pPr>
        <w:pStyle w:val="PL"/>
      </w:pPr>
      <w:r w:rsidRPr="00283AA6">
        <w:tab/>
        <w:t>AS-SecurityInformation,</w:t>
      </w:r>
    </w:p>
    <w:p w14:paraId="1311367C" w14:textId="77777777" w:rsidR="00F02090" w:rsidRPr="00283AA6" w:rsidRDefault="00F02090" w:rsidP="00F02090">
      <w:pPr>
        <w:pStyle w:val="PL"/>
        <w:rPr>
          <w:snapToGrid w:val="0"/>
          <w:lang w:eastAsia="zh-CN"/>
        </w:rPr>
      </w:pPr>
      <w:r w:rsidRPr="00283AA6">
        <w:rPr>
          <w:snapToGrid w:val="0"/>
          <w:lang w:eastAsia="zh-CN"/>
        </w:rPr>
        <w:tab/>
        <w:t>AssistanceDataForRANPaging,</w:t>
      </w:r>
    </w:p>
    <w:p w14:paraId="1663F1EA" w14:textId="77777777" w:rsidR="00F02090" w:rsidRPr="00283AA6" w:rsidRDefault="00F02090" w:rsidP="00F02090">
      <w:pPr>
        <w:pStyle w:val="PL"/>
        <w:rPr>
          <w:snapToGrid w:val="0"/>
          <w:lang w:eastAsia="zh-CN"/>
        </w:rPr>
      </w:pPr>
      <w:r w:rsidRPr="00283AA6">
        <w:rPr>
          <w:snapToGrid w:val="0"/>
          <w:lang w:eastAsia="zh-CN"/>
        </w:rPr>
        <w:tab/>
        <w:t>BitRate,</w:t>
      </w:r>
    </w:p>
    <w:p w14:paraId="134460B2" w14:textId="77777777" w:rsidR="00F02090" w:rsidRPr="00283AA6" w:rsidRDefault="00F02090" w:rsidP="00F02090">
      <w:pPr>
        <w:pStyle w:val="PL"/>
      </w:pPr>
      <w:r w:rsidRPr="00283AA6">
        <w:lastRenderedPageBreak/>
        <w:tab/>
        <w:t>Cause,</w:t>
      </w:r>
    </w:p>
    <w:p w14:paraId="413E5977" w14:textId="77777777" w:rsidR="00F02090" w:rsidRPr="00283AA6" w:rsidRDefault="00F02090" w:rsidP="00F02090">
      <w:pPr>
        <w:pStyle w:val="PL"/>
        <w:rPr>
          <w:snapToGrid w:val="0"/>
          <w:lang w:eastAsia="zh-CN"/>
        </w:rPr>
      </w:pPr>
      <w:bookmarkStart w:id="4251" w:name="_Hlk514062653"/>
      <w:r w:rsidRPr="00283AA6">
        <w:rPr>
          <w:snapToGrid w:val="0"/>
          <w:lang w:eastAsia="zh-CN"/>
        </w:rPr>
        <w:tab/>
        <w:t>CellAssistanceInfo-NR,</w:t>
      </w:r>
    </w:p>
    <w:bookmarkEnd w:id="4251"/>
    <w:p w14:paraId="0FFB0B0B" w14:textId="77777777" w:rsidR="00F02090" w:rsidRPr="00283AA6" w:rsidRDefault="00F02090" w:rsidP="00F02090">
      <w:pPr>
        <w:pStyle w:val="PL"/>
        <w:rPr>
          <w:snapToGrid w:val="0"/>
        </w:rPr>
      </w:pPr>
      <w:r w:rsidRPr="00283AA6">
        <w:tab/>
      </w:r>
      <w:r w:rsidRPr="00283AA6">
        <w:rPr>
          <w:snapToGrid w:val="0"/>
        </w:rPr>
        <w:t>CPTransportLayerInformation,</w:t>
      </w:r>
    </w:p>
    <w:p w14:paraId="2CE34C2F" w14:textId="77777777" w:rsidR="00F02090" w:rsidRPr="00283AA6" w:rsidRDefault="00F02090" w:rsidP="00F02090">
      <w:pPr>
        <w:pStyle w:val="PL"/>
        <w:rPr>
          <w:snapToGrid w:val="0"/>
        </w:rPr>
      </w:pPr>
      <w:r w:rsidRPr="00283AA6">
        <w:tab/>
      </w:r>
      <w:r w:rsidRPr="00283AA6">
        <w:rPr>
          <w:snapToGrid w:val="0"/>
        </w:rPr>
        <w:t>TNLA-To-Add-List,</w:t>
      </w:r>
    </w:p>
    <w:p w14:paraId="26EE80D7" w14:textId="77777777" w:rsidR="00F02090" w:rsidRPr="00283AA6" w:rsidRDefault="00F02090" w:rsidP="00F02090">
      <w:pPr>
        <w:pStyle w:val="PL"/>
        <w:rPr>
          <w:snapToGrid w:val="0"/>
        </w:rPr>
      </w:pPr>
      <w:r w:rsidRPr="00283AA6">
        <w:rPr>
          <w:snapToGrid w:val="0"/>
        </w:rPr>
        <w:tab/>
        <w:t>TNLA-To-Update-List,</w:t>
      </w:r>
    </w:p>
    <w:p w14:paraId="26D182D0" w14:textId="77777777" w:rsidR="00F02090" w:rsidRPr="00283AA6" w:rsidRDefault="00F02090" w:rsidP="00F02090">
      <w:pPr>
        <w:pStyle w:val="PL"/>
        <w:rPr>
          <w:snapToGrid w:val="0"/>
        </w:rPr>
      </w:pPr>
      <w:r w:rsidRPr="00283AA6">
        <w:rPr>
          <w:snapToGrid w:val="0"/>
        </w:rPr>
        <w:tab/>
        <w:t>TNLA-To-Remove-List,</w:t>
      </w:r>
    </w:p>
    <w:p w14:paraId="4E941CB6" w14:textId="77777777" w:rsidR="00F02090" w:rsidRPr="00283AA6" w:rsidRDefault="00F02090" w:rsidP="00F02090">
      <w:pPr>
        <w:pStyle w:val="PL"/>
        <w:rPr>
          <w:snapToGrid w:val="0"/>
        </w:rPr>
      </w:pPr>
      <w:r w:rsidRPr="00283AA6">
        <w:rPr>
          <w:snapToGrid w:val="0"/>
        </w:rPr>
        <w:tab/>
        <w:t>TNLA-Setup-List,</w:t>
      </w:r>
    </w:p>
    <w:p w14:paraId="231E3FF8" w14:textId="77777777" w:rsidR="00F02090" w:rsidRPr="00283AA6" w:rsidRDefault="00F02090" w:rsidP="00F02090">
      <w:pPr>
        <w:pStyle w:val="PL"/>
      </w:pPr>
      <w:r w:rsidRPr="00283AA6">
        <w:rPr>
          <w:snapToGrid w:val="0"/>
        </w:rPr>
        <w:tab/>
        <w:t>TNLA-Failed-To-Setup-List,</w:t>
      </w:r>
    </w:p>
    <w:p w14:paraId="5A88DC5E" w14:textId="77777777" w:rsidR="00F02090" w:rsidRPr="00283AA6" w:rsidRDefault="00F02090" w:rsidP="00F02090">
      <w:pPr>
        <w:pStyle w:val="PL"/>
        <w:rPr>
          <w:snapToGrid w:val="0"/>
        </w:rPr>
      </w:pPr>
      <w:r w:rsidRPr="00283AA6">
        <w:rPr>
          <w:snapToGrid w:val="0"/>
        </w:rPr>
        <w:tab/>
        <w:t>CriticalityDiagnostics,</w:t>
      </w:r>
    </w:p>
    <w:p w14:paraId="4F7AE2BB" w14:textId="77777777" w:rsidR="00F02090" w:rsidRPr="00283AA6" w:rsidRDefault="00F02090" w:rsidP="00F02090">
      <w:pPr>
        <w:pStyle w:val="PL"/>
        <w:rPr>
          <w:snapToGrid w:val="0"/>
        </w:rPr>
      </w:pPr>
      <w:r w:rsidRPr="00283AA6">
        <w:rPr>
          <w:snapToGrid w:val="0"/>
        </w:rPr>
        <w:tab/>
        <w:t>XnUAddressInfoperPDUSession-List,</w:t>
      </w:r>
    </w:p>
    <w:p w14:paraId="3858FEF2" w14:textId="77777777" w:rsidR="00F02090" w:rsidRPr="00283AA6" w:rsidRDefault="00F02090" w:rsidP="00F02090">
      <w:pPr>
        <w:pStyle w:val="PL"/>
      </w:pPr>
      <w:r w:rsidRPr="00283AA6">
        <w:tab/>
        <w:t>DataTrafficResourceIndication,</w:t>
      </w:r>
    </w:p>
    <w:p w14:paraId="493949AE" w14:textId="77777777" w:rsidR="00F02090" w:rsidRPr="00283AA6" w:rsidRDefault="00F02090" w:rsidP="00F02090">
      <w:pPr>
        <w:pStyle w:val="PL"/>
      </w:pPr>
      <w:r w:rsidRPr="00283AA6">
        <w:rPr>
          <w:snapToGrid w:val="0"/>
        </w:rPr>
        <w:tab/>
      </w:r>
      <w:r w:rsidRPr="00283AA6">
        <w:t>DeliveryStatus,</w:t>
      </w:r>
    </w:p>
    <w:p w14:paraId="35CC61CB" w14:textId="77777777" w:rsidR="00F02090" w:rsidRPr="00283AA6" w:rsidRDefault="00F02090" w:rsidP="00F02090">
      <w:pPr>
        <w:pStyle w:val="PL"/>
      </w:pPr>
      <w:r w:rsidRPr="00283AA6">
        <w:tab/>
        <w:t>DesiredActNotificationLevel,</w:t>
      </w:r>
    </w:p>
    <w:p w14:paraId="7CD06A74" w14:textId="77777777" w:rsidR="00F02090" w:rsidRPr="00283AA6" w:rsidRDefault="00F02090" w:rsidP="00F02090">
      <w:pPr>
        <w:pStyle w:val="PL"/>
      </w:pPr>
      <w:r w:rsidRPr="00283AA6">
        <w:tab/>
        <w:t>DRB-ID,</w:t>
      </w:r>
    </w:p>
    <w:p w14:paraId="6290EFCE" w14:textId="77777777" w:rsidR="00F02090" w:rsidRPr="00283AA6" w:rsidRDefault="00F02090" w:rsidP="00F02090">
      <w:pPr>
        <w:pStyle w:val="PL"/>
      </w:pPr>
      <w:r w:rsidRPr="00283AA6">
        <w:tab/>
        <w:t>DRB-List,</w:t>
      </w:r>
    </w:p>
    <w:p w14:paraId="6D4CA1DA" w14:textId="77777777" w:rsidR="00F02090" w:rsidRPr="00283AA6" w:rsidRDefault="00F02090" w:rsidP="00F02090">
      <w:pPr>
        <w:pStyle w:val="PL"/>
      </w:pPr>
      <w:r w:rsidRPr="00283AA6">
        <w:tab/>
        <w:t>DRB-Number,</w:t>
      </w:r>
    </w:p>
    <w:p w14:paraId="2FEA173E" w14:textId="77777777" w:rsidR="00F02090" w:rsidRPr="00283AA6" w:rsidRDefault="00F02090" w:rsidP="00F02090">
      <w:pPr>
        <w:pStyle w:val="PL"/>
      </w:pPr>
      <w:r w:rsidRPr="00283AA6">
        <w:tab/>
      </w:r>
      <w:r w:rsidRPr="00283AA6">
        <w:rPr>
          <w:snapToGrid w:val="0"/>
        </w:rPr>
        <w:t>DRBsSubjectToStatusTransfer-List,</w:t>
      </w:r>
    </w:p>
    <w:p w14:paraId="428A607E" w14:textId="77777777" w:rsidR="00F02090" w:rsidRPr="00283AA6" w:rsidRDefault="00F02090" w:rsidP="00F02090">
      <w:pPr>
        <w:pStyle w:val="PL"/>
        <w:rPr>
          <w:noProof w:val="0"/>
        </w:rPr>
      </w:pPr>
      <w:r w:rsidRPr="00283AA6">
        <w:rPr>
          <w:noProof w:val="0"/>
        </w:rPr>
        <w:tab/>
      </w:r>
      <w:r w:rsidRPr="00283AA6">
        <w:rPr>
          <w:noProof w:val="0"/>
          <w:snapToGrid w:val="0"/>
        </w:rPr>
        <w:t>DRBToQoSFlowMapping-List,</w:t>
      </w:r>
    </w:p>
    <w:p w14:paraId="51A499BD" w14:textId="77777777" w:rsidR="00F02090" w:rsidRPr="00283AA6" w:rsidRDefault="00F02090" w:rsidP="00F02090">
      <w:pPr>
        <w:pStyle w:val="PL"/>
        <w:rPr>
          <w:snapToGrid w:val="0"/>
        </w:rPr>
      </w:pPr>
      <w:r w:rsidRPr="00283AA6">
        <w:rPr>
          <w:snapToGrid w:val="0"/>
        </w:rPr>
        <w:tab/>
        <w:t>E-UTRA-CGI,</w:t>
      </w:r>
    </w:p>
    <w:p w14:paraId="32AACAF1" w14:textId="77777777" w:rsidR="00F02090" w:rsidRDefault="00F02090" w:rsidP="00F02090">
      <w:pPr>
        <w:pStyle w:val="PL"/>
        <w:rPr>
          <w:snapToGrid w:val="0"/>
        </w:rPr>
      </w:pPr>
      <w:r w:rsidRPr="00283AA6">
        <w:rPr>
          <w:snapToGrid w:val="0"/>
        </w:rPr>
        <w:tab/>
        <w:t>ExpectedUEBehaviour,</w:t>
      </w:r>
    </w:p>
    <w:p w14:paraId="5D384CE0" w14:textId="77777777" w:rsidR="00D1125E" w:rsidRPr="00283AA6" w:rsidRDefault="00D1125E" w:rsidP="00F02090">
      <w:pPr>
        <w:pStyle w:val="PL"/>
        <w:rPr>
          <w:snapToGrid w:val="0"/>
        </w:rPr>
      </w:pPr>
      <w:r w:rsidRPr="00D1125E">
        <w:rPr>
          <w:snapToGrid w:val="0"/>
        </w:rPr>
        <w:tab/>
        <w:t>FiveGCMobilityRestrictionListContainer,</w:t>
      </w:r>
    </w:p>
    <w:p w14:paraId="53EA1899" w14:textId="77777777" w:rsidR="00F02090" w:rsidRPr="00283AA6" w:rsidRDefault="00F02090" w:rsidP="00F02090">
      <w:pPr>
        <w:pStyle w:val="PL"/>
        <w:rPr>
          <w:snapToGrid w:val="0"/>
        </w:rPr>
      </w:pPr>
      <w:r w:rsidRPr="00283AA6">
        <w:tab/>
        <w:t>GlobalNG-RANNode-ID</w:t>
      </w:r>
      <w:r w:rsidRPr="00283AA6">
        <w:rPr>
          <w:snapToGrid w:val="0"/>
        </w:rPr>
        <w:t>,</w:t>
      </w:r>
    </w:p>
    <w:p w14:paraId="56BE7CA6" w14:textId="77777777" w:rsidR="00F02090" w:rsidRPr="00283AA6" w:rsidRDefault="00F02090" w:rsidP="00F02090">
      <w:pPr>
        <w:pStyle w:val="PL"/>
      </w:pPr>
      <w:r w:rsidRPr="00283AA6">
        <w:tab/>
        <w:t>GlobalNG-RANCell-ID,</w:t>
      </w:r>
    </w:p>
    <w:p w14:paraId="64C0C8B0" w14:textId="77777777" w:rsidR="002C6443" w:rsidRPr="00283AA6" w:rsidRDefault="00F02090" w:rsidP="002C6443">
      <w:pPr>
        <w:pStyle w:val="PL"/>
      </w:pPr>
      <w:r w:rsidRPr="00283AA6">
        <w:tab/>
        <w:t>GUAMI,</w:t>
      </w:r>
    </w:p>
    <w:p w14:paraId="52E006B7" w14:textId="77777777" w:rsidR="00F02090" w:rsidRPr="00283AA6" w:rsidRDefault="002C6443" w:rsidP="002C6443">
      <w:pPr>
        <w:pStyle w:val="PL"/>
      </w:pPr>
      <w:r w:rsidRPr="00283AA6">
        <w:tab/>
      </w:r>
      <w:r w:rsidRPr="00283AA6">
        <w:rPr>
          <w:noProof w:val="0"/>
          <w:snapToGrid w:val="0"/>
          <w:lang w:eastAsia="zh-CN"/>
        </w:rPr>
        <w:t>InterfaceInstanceIndication,</w:t>
      </w:r>
    </w:p>
    <w:p w14:paraId="776E8134" w14:textId="77777777" w:rsidR="00F02090" w:rsidRPr="00283AA6" w:rsidRDefault="00F02090" w:rsidP="00F02090">
      <w:pPr>
        <w:pStyle w:val="PL"/>
        <w:rPr>
          <w:snapToGrid w:val="0"/>
          <w:lang w:eastAsia="zh-CN"/>
        </w:rPr>
      </w:pPr>
      <w:r w:rsidRPr="00283AA6">
        <w:rPr>
          <w:snapToGrid w:val="0"/>
          <w:lang w:eastAsia="zh-CN"/>
        </w:rPr>
        <w:tab/>
        <w:t>I-RNTI,</w:t>
      </w:r>
    </w:p>
    <w:p w14:paraId="655FA937" w14:textId="77777777" w:rsidR="006A0009" w:rsidRPr="00283AA6" w:rsidRDefault="006A0009" w:rsidP="006A0009">
      <w:pPr>
        <w:pStyle w:val="PL"/>
        <w:rPr>
          <w:snapToGrid w:val="0"/>
          <w:lang w:eastAsia="zh-CN"/>
        </w:rPr>
      </w:pPr>
      <w:r w:rsidRPr="00283AA6">
        <w:rPr>
          <w:rFonts w:eastAsia="DengXian"/>
          <w:snapToGrid w:val="0"/>
          <w:lang w:eastAsia="zh-CN"/>
        </w:rPr>
        <w:tab/>
        <w:t>LocationInformationSNReporting,</w:t>
      </w:r>
    </w:p>
    <w:p w14:paraId="21EB909A" w14:textId="77777777" w:rsidR="00F02090" w:rsidRPr="00283AA6" w:rsidRDefault="00F02090" w:rsidP="00F02090">
      <w:pPr>
        <w:pStyle w:val="PL"/>
        <w:rPr>
          <w:noProof w:val="0"/>
          <w:snapToGrid w:val="0"/>
        </w:rPr>
      </w:pPr>
      <w:r w:rsidRPr="00283AA6">
        <w:rPr>
          <w:snapToGrid w:val="0"/>
          <w:lang w:eastAsia="zh-CN"/>
        </w:rPr>
        <w:tab/>
      </w:r>
      <w:r w:rsidRPr="00283AA6">
        <w:rPr>
          <w:noProof w:val="0"/>
          <w:snapToGrid w:val="0"/>
        </w:rPr>
        <w:t>LocationReportingInformation,</w:t>
      </w:r>
    </w:p>
    <w:p w14:paraId="651733D1" w14:textId="77777777" w:rsidR="00FE17E1" w:rsidRPr="00283AA6" w:rsidRDefault="00F02090" w:rsidP="00FE17E1">
      <w:pPr>
        <w:pStyle w:val="PL"/>
      </w:pPr>
      <w:r w:rsidRPr="00283AA6">
        <w:tab/>
        <w:t>LowerLayerPresenceStatusChange,</w:t>
      </w:r>
    </w:p>
    <w:p w14:paraId="462BCAE4" w14:textId="77777777" w:rsidR="00F02090" w:rsidRPr="00283AA6" w:rsidRDefault="00FE17E1" w:rsidP="00FE17E1">
      <w:pPr>
        <w:pStyle w:val="PL"/>
      </w:pPr>
      <w:r w:rsidRPr="00283AA6">
        <w:tab/>
        <w:t>MR-DC-ResourceCoordinationInfo,</w:t>
      </w:r>
    </w:p>
    <w:p w14:paraId="1913713C" w14:textId="77777777" w:rsidR="00F02090" w:rsidRPr="00283AA6" w:rsidRDefault="00F02090" w:rsidP="00F02090">
      <w:pPr>
        <w:pStyle w:val="PL"/>
        <w:rPr>
          <w:snapToGrid w:val="0"/>
        </w:rPr>
      </w:pPr>
      <w:r w:rsidRPr="00283AA6">
        <w:rPr>
          <w:snapToGrid w:val="0"/>
        </w:rPr>
        <w:tab/>
        <w:t>ServedCells-E-UTRA,</w:t>
      </w:r>
    </w:p>
    <w:p w14:paraId="19EBCD90" w14:textId="77777777" w:rsidR="00F02090" w:rsidRPr="00283AA6" w:rsidRDefault="00F02090" w:rsidP="00F02090">
      <w:pPr>
        <w:pStyle w:val="PL"/>
        <w:rPr>
          <w:snapToGrid w:val="0"/>
        </w:rPr>
      </w:pPr>
      <w:r w:rsidRPr="00283AA6">
        <w:rPr>
          <w:snapToGrid w:val="0"/>
        </w:rPr>
        <w:tab/>
        <w:t>ServedCells-NR,</w:t>
      </w:r>
    </w:p>
    <w:p w14:paraId="0639BAB9" w14:textId="77777777" w:rsidR="00F02090" w:rsidRPr="00283AA6" w:rsidRDefault="00F02090" w:rsidP="00F02090">
      <w:pPr>
        <w:pStyle w:val="PL"/>
        <w:rPr>
          <w:snapToGrid w:val="0"/>
        </w:rPr>
      </w:pPr>
      <w:r w:rsidRPr="00283AA6">
        <w:rPr>
          <w:snapToGrid w:val="0"/>
        </w:rPr>
        <w:tab/>
        <w:t>ServedCellsToUpdate-E-UTRA,</w:t>
      </w:r>
    </w:p>
    <w:p w14:paraId="6FBD0187" w14:textId="77777777" w:rsidR="00F02090" w:rsidRPr="00283AA6" w:rsidRDefault="00F02090" w:rsidP="00F02090">
      <w:pPr>
        <w:pStyle w:val="PL"/>
        <w:rPr>
          <w:snapToGrid w:val="0"/>
        </w:rPr>
      </w:pPr>
      <w:r w:rsidRPr="00283AA6">
        <w:rPr>
          <w:snapToGrid w:val="0"/>
        </w:rPr>
        <w:tab/>
        <w:t>ServedCellsToUpdate-NR,</w:t>
      </w:r>
    </w:p>
    <w:p w14:paraId="40F08C55" w14:textId="77777777" w:rsidR="00F02090" w:rsidRPr="00283AA6" w:rsidRDefault="00F02090" w:rsidP="00F02090">
      <w:pPr>
        <w:pStyle w:val="PL"/>
        <w:rPr>
          <w:snapToGrid w:val="0"/>
          <w:lang w:eastAsia="zh-CN"/>
        </w:rPr>
      </w:pPr>
      <w:r w:rsidRPr="00283AA6">
        <w:rPr>
          <w:snapToGrid w:val="0"/>
          <w:lang w:eastAsia="zh-CN"/>
        </w:rPr>
        <w:tab/>
        <w:t>MAC-I,</w:t>
      </w:r>
    </w:p>
    <w:p w14:paraId="67446F1F" w14:textId="77777777" w:rsidR="00F02090" w:rsidRPr="00283AA6" w:rsidRDefault="00F02090" w:rsidP="00F02090">
      <w:pPr>
        <w:pStyle w:val="PL"/>
      </w:pPr>
      <w:r w:rsidRPr="00283AA6">
        <w:tab/>
      </w:r>
      <w:bookmarkStart w:id="4252" w:name="_Hlk515435313"/>
      <w:r w:rsidRPr="00283AA6">
        <w:t>MaskedIMEISV</w:t>
      </w:r>
      <w:bookmarkEnd w:id="4252"/>
      <w:r w:rsidRPr="00283AA6">
        <w:t>,</w:t>
      </w:r>
    </w:p>
    <w:p w14:paraId="4767D4B9" w14:textId="77777777" w:rsidR="00F02090" w:rsidRPr="00283AA6" w:rsidRDefault="00F02090" w:rsidP="00F02090">
      <w:pPr>
        <w:pStyle w:val="PL"/>
      </w:pPr>
      <w:r w:rsidRPr="00283AA6">
        <w:tab/>
        <w:t>MobilityRestrictionList,</w:t>
      </w:r>
    </w:p>
    <w:p w14:paraId="75589C96" w14:textId="77777777" w:rsidR="00F02090" w:rsidRPr="00283AA6" w:rsidRDefault="00F02090" w:rsidP="00F02090">
      <w:pPr>
        <w:pStyle w:val="PL"/>
      </w:pPr>
      <w:r w:rsidRPr="00283AA6">
        <w:tab/>
        <w:t>NG-RAN-Cell-Identity,</w:t>
      </w:r>
    </w:p>
    <w:p w14:paraId="637C2F76" w14:textId="77777777" w:rsidR="00F02090" w:rsidRPr="00283AA6" w:rsidRDefault="00F02090" w:rsidP="00F02090">
      <w:pPr>
        <w:pStyle w:val="PL"/>
      </w:pPr>
      <w:r w:rsidRPr="00283AA6">
        <w:tab/>
      </w:r>
      <w:r w:rsidRPr="00283AA6">
        <w:rPr>
          <w:rFonts w:eastAsia="Batang"/>
        </w:rPr>
        <w:t>NG-RANnodeUEXnAPID</w:t>
      </w:r>
      <w:r w:rsidRPr="00283AA6">
        <w:t>,</w:t>
      </w:r>
    </w:p>
    <w:p w14:paraId="2E359D35" w14:textId="77777777" w:rsidR="003D743A" w:rsidRPr="00283AA6" w:rsidRDefault="00F02090" w:rsidP="003D743A">
      <w:pPr>
        <w:pStyle w:val="PL"/>
        <w:rPr>
          <w:snapToGrid w:val="0"/>
        </w:rPr>
      </w:pPr>
      <w:r w:rsidRPr="00283AA6">
        <w:rPr>
          <w:snapToGrid w:val="0"/>
        </w:rPr>
        <w:tab/>
        <w:t>NR-CGI,</w:t>
      </w:r>
    </w:p>
    <w:p w14:paraId="59DCBDD7" w14:textId="77777777" w:rsidR="00F02090" w:rsidRPr="00283AA6" w:rsidRDefault="003D743A" w:rsidP="003D743A">
      <w:pPr>
        <w:pStyle w:val="PL"/>
        <w:rPr>
          <w:snapToGrid w:val="0"/>
        </w:rPr>
      </w:pPr>
      <w:r w:rsidRPr="00283AA6">
        <w:rPr>
          <w:snapToGrid w:val="0"/>
        </w:rPr>
        <w:tab/>
        <w:t>NE-DC-TDM-Pattern,</w:t>
      </w:r>
    </w:p>
    <w:p w14:paraId="046BB4CE" w14:textId="77777777" w:rsidR="00F02090" w:rsidRPr="00283AA6" w:rsidRDefault="00F02090" w:rsidP="00F02090">
      <w:pPr>
        <w:pStyle w:val="PL"/>
        <w:rPr>
          <w:snapToGrid w:val="0"/>
        </w:rPr>
      </w:pPr>
      <w:r w:rsidRPr="00283AA6">
        <w:rPr>
          <w:snapToGrid w:val="0"/>
        </w:rPr>
        <w:tab/>
        <w:t>PagingDRX,</w:t>
      </w:r>
    </w:p>
    <w:p w14:paraId="3303F231" w14:textId="77777777" w:rsidR="00F02090" w:rsidRPr="00283AA6" w:rsidRDefault="00F02090" w:rsidP="00F02090">
      <w:pPr>
        <w:pStyle w:val="PL"/>
        <w:rPr>
          <w:snapToGrid w:val="0"/>
          <w:lang w:eastAsia="zh-CN"/>
        </w:rPr>
      </w:pPr>
      <w:r w:rsidRPr="00283AA6">
        <w:rPr>
          <w:snapToGrid w:val="0"/>
        </w:rPr>
        <w:tab/>
      </w:r>
      <w:r w:rsidRPr="00283AA6">
        <w:rPr>
          <w:snapToGrid w:val="0"/>
          <w:lang w:eastAsia="zh-CN"/>
        </w:rPr>
        <w:t>PagingPriority,</w:t>
      </w:r>
    </w:p>
    <w:p w14:paraId="396F13D9" w14:textId="77777777" w:rsidR="00F02090" w:rsidRPr="00283AA6" w:rsidRDefault="00F02090" w:rsidP="00F02090">
      <w:pPr>
        <w:pStyle w:val="PL"/>
      </w:pPr>
      <w:r w:rsidRPr="00283AA6">
        <w:rPr>
          <w:snapToGrid w:val="0"/>
          <w:lang w:eastAsia="zh-CN"/>
        </w:rPr>
        <w:tab/>
      </w:r>
      <w:r w:rsidRPr="00283AA6">
        <w:rPr>
          <w:noProof w:val="0"/>
          <w:snapToGrid w:val="0"/>
        </w:rPr>
        <w:t>PLMN-Identity,</w:t>
      </w:r>
    </w:p>
    <w:p w14:paraId="755941B2" w14:textId="77777777" w:rsidR="00F02090" w:rsidRPr="00283AA6" w:rsidRDefault="00F02090" w:rsidP="00F02090">
      <w:pPr>
        <w:pStyle w:val="PL"/>
      </w:pPr>
      <w:r w:rsidRPr="00283AA6">
        <w:tab/>
        <w:t>PDCPChangeIndication,</w:t>
      </w:r>
    </w:p>
    <w:p w14:paraId="7C3A5002" w14:textId="77777777" w:rsidR="00F02090" w:rsidRPr="00283AA6" w:rsidRDefault="00F02090" w:rsidP="00F02090">
      <w:pPr>
        <w:pStyle w:val="PL"/>
        <w:rPr>
          <w:snapToGrid w:val="0"/>
          <w:lang w:eastAsia="zh-CN"/>
        </w:rPr>
      </w:pPr>
      <w:r w:rsidRPr="00283AA6">
        <w:tab/>
        <w:t>PDUSessionAggregateMaximumBitRate,</w:t>
      </w:r>
    </w:p>
    <w:p w14:paraId="641C50CA" w14:textId="77777777" w:rsidR="00F02090" w:rsidRPr="00283AA6" w:rsidRDefault="00F02090" w:rsidP="00F02090">
      <w:pPr>
        <w:pStyle w:val="PL"/>
        <w:rPr>
          <w:noProof w:val="0"/>
        </w:rPr>
      </w:pPr>
      <w:r w:rsidRPr="00283AA6">
        <w:tab/>
      </w:r>
      <w:r w:rsidRPr="00283AA6">
        <w:rPr>
          <w:noProof w:val="0"/>
          <w:snapToGrid w:val="0"/>
        </w:rPr>
        <w:t>PDUSession</w:t>
      </w:r>
      <w:r w:rsidRPr="00283AA6">
        <w:rPr>
          <w:noProof w:val="0"/>
        </w:rPr>
        <w:t>-ID,</w:t>
      </w:r>
    </w:p>
    <w:p w14:paraId="2D543D29" w14:textId="77777777" w:rsidR="00F02090" w:rsidRPr="00283AA6" w:rsidRDefault="00F02090" w:rsidP="00F02090">
      <w:pPr>
        <w:pStyle w:val="PL"/>
      </w:pPr>
      <w:r w:rsidRPr="00283AA6">
        <w:tab/>
        <w:t>PDUSession-List,</w:t>
      </w:r>
    </w:p>
    <w:p w14:paraId="13BB1754" w14:textId="77777777" w:rsidR="00F02090" w:rsidRPr="00283AA6" w:rsidRDefault="00F02090" w:rsidP="00F02090">
      <w:pPr>
        <w:pStyle w:val="PL"/>
      </w:pPr>
      <w:r w:rsidRPr="00283AA6">
        <w:tab/>
        <w:t>PDUSession-List-withCause,</w:t>
      </w:r>
    </w:p>
    <w:p w14:paraId="0B7AA54B" w14:textId="77777777" w:rsidR="00F02090" w:rsidRPr="00283AA6" w:rsidRDefault="00F02090" w:rsidP="00F02090">
      <w:pPr>
        <w:pStyle w:val="PL"/>
      </w:pPr>
      <w:r w:rsidRPr="00283AA6">
        <w:rPr>
          <w:noProof w:val="0"/>
        </w:rPr>
        <w:tab/>
      </w:r>
      <w:r w:rsidRPr="00283AA6">
        <w:t>PDUSession-List-withDataForwardingFromTarget,</w:t>
      </w:r>
    </w:p>
    <w:p w14:paraId="7B23F56D" w14:textId="77777777" w:rsidR="00F02090" w:rsidRPr="00283AA6" w:rsidRDefault="00F02090" w:rsidP="00F02090">
      <w:pPr>
        <w:pStyle w:val="PL"/>
      </w:pPr>
      <w:r w:rsidRPr="00283AA6">
        <w:tab/>
        <w:t>PDUSession-List-withDataForwardingRequest,</w:t>
      </w:r>
    </w:p>
    <w:p w14:paraId="2D8B45DE" w14:textId="77777777" w:rsidR="00F02090" w:rsidRPr="00283AA6" w:rsidRDefault="00F02090" w:rsidP="00F02090">
      <w:pPr>
        <w:pStyle w:val="PL"/>
        <w:rPr>
          <w:snapToGrid w:val="0"/>
        </w:rPr>
      </w:pPr>
      <w:r w:rsidRPr="00283AA6">
        <w:rPr>
          <w:snapToGrid w:val="0"/>
        </w:rPr>
        <w:tab/>
        <w:t>PDUSessionResourcesAdmitted-List,</w:t>
      </w:r>
    </w:p>
    <w:p w14:paraId="53042572" w14:textId="77777777" w:rsidR="00F02090" w:rsidRPr="00283AA6" w:rsidRDefault="00F02090" w:rsidP="00F02090">
      <w:pPr>
        <w:pStyle w:val="PL"/>
        <w:rPr>
          <w:snapToGrid w:val="0"/>
        </w:rPr>
      </w:pPr>
      <w:r w:rsidRPr="00283AA6">
        <w:rPr>
          <w:snapToGrid w:val="0"/>
        </w:rPr>
        <w:lastRenderedPageBreak/>
        <w:tab/>
        <w:t>PDUSessionResourcesNotAdmitted-List,</w:t>
      </w:r>
    </w:p>
    <w:p w14:paraId="611D7169" w14:textId="77777777" w:rsidR="00F02090" w:rsidRPr="00283AA6" w:rsidRDefault="00F02090" w:rsidP="00F02090">
      <w:pPr>
        <w:pStyle w:val="PL"/>
        <w:rPr>
          <w:snapToGrid w:val="0"/>
        </w:rPr>
      </w:pPr>
      <w:r w:rsidRPr="00283AA6">
        <w:rPr>
          <w:snapToGrid w:val="0"/>
        </w:rPr>
        <w:tab/>
        <w:t>PDUSessionResourcesToBeSetup-List,</w:t>
      </w:r>
    </w:p>
    <w:p w14:paraId="4194B1AB" w14:textId="77777777" w:rsidR="00F02090" w:rsidRPr="00283AA6" w:rsidRDefault="00F02090" w:rsidP="00F02090">
      <w:pPr>
        <w:pStyle w:val="PL"/>
        <w:rPr>
          <w:snapToGrid w:val="0"/>
        </w:rPr>
      </w:pPr>
      <w:r w:rsidRPr="00283AA6">
        <w:rPr>
          <w:snapToGrid w:val="0"/>
        </w:rPr>
        <w:tab/>
        <w:t>PDUSessionResourceChangeRequiredInfo-SNterminated,</w:t>
      </w:r>
    </w:p>
    <w:p w14:paraId="0070D5E0" w14:textId="77777777" w:rsidR="00F02090" w:rsidRPr="00283AA6" w:rsidRDefault="00F02090" w:rsidP="00F02090">
      <w:pPr>
        <w:pStyle w:val="PL"/>
        <w:rPr>
          <w:snapToGrid w:val="0"/>
        </w:rPr>
      </w:pPr>
      <w:r w:rsidRPr="00283AA6">
        <w:rPr>
          <w:snapToGrid w:val="0"/>
        </w:rPr>
        <w:tab/>
        <w:t>PDUSessionResourceChangeRequiredInfo-MNterminated,</w:t>
      </w:r>
    </w:p>
    <w:p w14:paraId="03C9A34F" w14:textId="77777777" w:rsidR="00F02090" w:rsidRPr="00283AA6" w:rsidRDefault="00F02090" w:rsidP="00F02090">
      <w:pPr>
        <w:pStyle w:val="PL"/>
        <w:rPr>
          <w:snapToGrid w:val="0"/>
        </w:rPr>
      </w:pPr>
      <w:r w:rsidRPr="00283AA6">
        <w:rPr>
          <w:snapToGrid w:val="0"/>
        </w:rPr>
        <w:tab/>
        <w:t>PDUSessionResourceChangeConfirmInfo-SNterminated,</w:t>
      </w:r>
    </w:p>
    <w:p w14:paraId="698AB243" w14:textId="77777777" w:rsidR="00211BD7" w:rsidRPr="00283AA6" w:rsidRDefault="00F02090" w:rsidP="00211BD7">
      <w:pPr>
        <w:pStyle w:val="PL"/>
        <w:rPr>
          <w:snapToGrid w:val="0"/>
        </w:rPr>
      </w:pPr>
      <w:r w:rsidRPr="00283AA6">
        <w:rPr>
          <w:snapToGrid w:val="0"/>
        </w:rPr>
        <w:tab/>
        <w:t>PDUSessionResourceChangeConfirmInfo-MNterminated,</w:t>
      </w:r>
    </w:p>
    <w:p w14:paraId="08E5B241" w14:textId="77777777" w:rsidR="00F02090" w:rsidRPr="00283AA6" w:rsidRDefault="00211BD7" w:rsidP="00211BD7">
      <w:pPr>
        <w:pStyle w:val="PL"/>
        <w:rPr>
          <w:snapToGrid w:val="0"/>
        </w:rPr>
      </w:pPr>
      <w:r w:rsidRPr="00283AA6">
        <w:rPr>
          <w:snapToGrid w:val="0"/>
        </w:rPr>
        <w:tab/>
        <w:t>PDUSessionResourceSecondaryRATUsageList,</w:t>
      </w:r>
    </w:p>
    <w:p w14:paraId="6EF43024" w14:textId="77777777" w:rsidR="00F02090" w:rsidRPr="00283AA6" w:rsidRDefault="00F02090" w:rsidP="00F02090">
      <w:pPr>
        <w:pStyle w:val="PL"/>
        <w:rPr>
          <w:snapToGrid w:val="0"/>
        </w:rPr>
      </w:pPr>
      <w:r w:rsidRPr="00283AA6">
        <w:rPr>
          <w:snapToGrid w:val="0"/>
        </w:rPr>
        <w:tab/>
        <w:t>PDUSessionResourceSetupInfo-SNterminated,</w:t>
      </w:r>
    </w:p>
    <w:p w14:paraId="28E7CEB0" w14:textId="77777777" w:rsidR="00F02090" w:rsidRPr="00283AA6" w:rsidRDefault="00F02090" w:rsidP="00F02090">
      <w:pPr>
        <w:pStyle w:val="PL"/>
        <w:rPr>
          <w:snapToGrid w:val="0"/>
        </w:rPr>
      </w:pPr>
      <w:r w:rsidRPr="00283AA6">
        <w:rPr>
          <w:snapToGrid w:val="0"/>
        </w:rPr>
        <w:tab/>
        <w:t>PDUSessionResourceSetupInfo-MNterminated,</w:t>
      </w:r>
    </w:p>
    <w:p w14:paraId="5FF10848" w14:textId="77777777" w:rsidR="00F02090" w:rsidRPr="00283AA6" w:rsidRDefault="00F02090" w:rsidP="00F02090">
      <w:pPr>
        <w:pStyle w:val="PL"/>
        <w:rPr>
          <w:snapToGrid w:val="0"/>
        </w:rPr>
      </w:pPr>
      <w:r w:rsidRPr="00283AA6">
        <w:rPr>
          <w:snapToGrid w:val="0"/>
        </w:rPr>
        <w:tab/>
        <w:t>PDUSessionResourceSetupResponseInfo-SNterminated,</w:t>
      </w:r>
    </w:p>
    <w:p w14:paraId="3CD7A3E6" w14:textId="77777777" w:rsidR="00F02090" w:rsidRPr="00283AA6" w:rsidRDefault="00F02090" w:rsidP="00F02090">
      <w:pPr>
        <w:pStyle w:val="PL"/>
        <w:rPr>
          <w:snapToGrid w:val="0"/>
        </w:rPr>
      </w:pPr>
      <w:r w:rsidRPr="00283AA6">
        <w:rPr>
          <w:snapToGrid w:val="0"/>
        </w:rPr>
        <w:tab/>
        <w:t>PDUSessionResourceSetupResponseInfo-MNterminated,</w:t>
      </w:r>
    </w:p>
    <w:p w14:paraId="37B77E0E" w14:textId="77777777" w:rsidR="00F02090" w:rsidRPr="00283AA6" w:rsidRDefault="00F02090" w:rsidP="00F02090">
      <w:pPr>
        <w:pStyle w:val="PL"/>
        <w:rPr>
          <w:snapToGrid w:val="0"/>
        </w:rPr>
      </w:pPr>
      <w:r w:rsidRPr="00283AA6">
        <w:rPr>
          <w:snapToGrid w:val="0"/>
        </w:rPr>
        <w:tab/>
        <w:t>PDUSessionResourceModificationInfo-SNterminated,</w:t>
      </w:r>
    </w:p>
    <w:p w14:paraId="156BAE37" w14:textId="77777777" w:rsidR="00F02090" w:rsidRPr="00283AA6" w:rsidRDefault="00F02090" w:rsidP="00F02090">
      <w:pPr>
        <w:pStyle w:val="PL"/>
        <w:rPr>
          <w:snapToGrid w:val="0"/>
        </w:rPr>
      </w:pPr>
      <w:r w:rsidRPr="00283AA6">
        <w:rPr>
          <w:snapToGrid w:val="0"/>
        </w:rPr>
        <w:tab/>
        <w:t>PDUSessionResourceModificationInfo-MNterminated,</w:t>
      </w:r>
    </w:p>
    <w:p w14:paraId="5F072043" w14:textId="77777777" w:rsidR="00F02090" w:rsidRPr="00283AA6" w:rsidRDefault="00F02090" w:rsidP="00F02090">
      <w:pPr>
        <w:pStyle w:val="PL"/>
        <w:rPr>
          <w:snapToGrid w:val="0"/>
        </w:rPr>
      </w:pPr>
      <w:r w:rsidRPr="00283AA6">
        <w:rPr>
          <w:snapToGrid w:val="0"/>
        </w:rPr>
        <w:tab/>
        <w:t>PDUSessionResourceModificationResponseInfo-SNterminated,</w:t>
      </w:r>
    </w:p>
    <w:p w14:paraId="2F6D9198" w14:textId="77777777" w:rsidR="00F02090" w:rsidRPr="00283AA6" w:rsidRDefault="00F02090" w:rsidP="00F02090">
      <w:pPr>
        <w:pStyle w:val="PL"/>
        <w:rPr>
          <w:snapToGrid w:val="0"/>
        </w:rPr>
      </w:pPr>
      <w:r w:rsidRPr="00283AA6">
        <w:rPr>
          <w:snapToGrid w:val="0"/>
        </w:rPr>
        <w:tab/>
        <w:t>PDUSessionResourceModificationResponseInfo-MNterminated,</w:t>
      </w:r>
    </w:p>
    <w:p w14:paraId="1977333C" w14:textId="77777777" w:rsidR="00F02090" w:rsidRPr="00283AA6" w:rsidRDefault="00F02090" w:rsidP="00F02090">
      <w:pPr>
        <w:pStyle w:val="PL"/>
        <w:rPr>
          <w:snapToGrid w:val="0"/>
        </w:rPr>
      </w:pPr>
      <w:r w:rsidRPr="00283AA6">
        <w:rPr>
          <w:snapToGrid w:val="0"/>
        </w:rPr>
        <w:tab/>
        <w:t>PDUSessionResourceModConfirmInfo-SNterminated,</w:t>
      </w:r>
    </w:p>
    <w:p w14:paraId="0CF5556C" w14:textId="77777777" w:rsidR="00F02090" w:rsidRPr="00283AA6" w:rsidRDefault="00F02090" w:rsidP="00F02090">
      <w:pPr>
        <w:pStyle w:val="PL"/>
        <w:rPr>
          <w:snapToGrid w:val="0"/>
        </w:rPr>
      </w:pPr>
      <w:r w:rsidRPr="00283AA6">
        <w:rPr>
          <w:snapToGrid w:val="0"/>
        </w:rPr>
        <w:tab/>
        <w:t>PDUSessionResourceModConfirmInfo-MNterminated,</w:t>
      </w:r>
    </w:p>
    <w:p w14:paraId="3ADAD4CB" w14:textId="77777777" w:rsidR="00F02090" w:rsidRPr="00283AA6" w:rsidRDefault="00F02090" w:rsidP="00F02090">
      <w:pPr>
        <w:pStyle w:val="PL"/>
      </w:pPr>
      <w:r w:rsidRPr="00283AA6">
        <w:tab/>
        <w:t>PDUSessionResourceModRqdInfo-SNterminated,</w:t>
      </w:r>
    </w:p>
    <w:p w14:paraId="7822514D" w14:textId="77777777" w:rsidR="00F02090" w:rsidRPr="00283AA6" w:rsidRDefault="00F02090" w:rsidP="00F02090">
      <w:pPr>
        <w:pStyle w:val="PL"/>
      </w:pPr>
      <w:r w:rsidRPr="00283AA6">
        <w:tab/>
        <w:t>PDUSessionResourceModRqdInfo-MNterminated,</w:t>
      </w:r>
    </w:p>
    <w:p w14:paraId="5795E3D8" w14:textId="77777777" w:rsidR="00F02090" w:rsidRPr="00283AA6" w:rsidRDefault="00F02090" w:rsidP="00F02090">
      <w:pPr>
        <w:pStyle w:val="PL"/>
      </w:pPr>
      <w:r w:rsidRPr="00283AA6">
        <w:rPr>
          <w:noProof w:val="0"/>
        </w:rPr>
        <w:tab/>
      </w:r>
      <w:r w:rsidRPr="00283AA6">
        <w:t>PDUSessionType,</w:t>
      </w:r>
    </w:p>
    <w:p w14:paraId="2C52AC76" w14:textId="77777777" w:rsidR="00F02090" w:rsidRPr="00283AA6" w:rsidRDefault="00F02090" w:rsidP="00F02090">
      <w:pPr>
        <w:pStyle w:val="PL"/>
      </w:pPr>
      <w:r w:rsidRPr="00283AA6">
        <w:tab/>
        <w:t>QoSFlow</w:t>
      </w:r>
      <w:r w:rsidRPr="00283AA6">
        <w:rPr>
          <w:rFonts w:cs="Arial"/>
          <w:bCs/>
          <w:iCs/>
          <w:lang w:eastAsia="ja-JP"/>
        </w:rPr>
        <w:t>Identifier</w:t>
      </w:r>
      <w:r w:rsidRPr="00283AA6">
        <w:t>,</w:t>
      </w:r>
    </w:p>
    <w:p w14:paraId="7AAF0048" w14:textId="77777777" w:rsidR="00F02090" w:rsidRPr="00283AA6" w:rsidRDefault="00F02090" w:rsidP="00F02090">
      <w:pPr>
        <w:pStyle w:val="PL"/>
      </w:pPr>
      <w:r w:rsidRPr="00283AA6">
        <w:tab/>
        <w:t>QoSFlowNotificationControlIndicationInfo,</w:t>
      </w:r>
    </w:p>
    <w:p w14:paraId="26AACD0F" w14:textId="77777777" w:rsidR="00F02090" w:rsidRPr="00283AA6" w:rsidRDefault="00F02090" w:rsidP="00F02090">
      <w:pPr>
        <w:pStyle w:val="PL"/>
        <w:rPr>
          <w:noProof w:val="0"/>
        </w:rPr>
      </w:pPr>
      <w:r w:rsidRPr="00283AA6">
        <w:rPr>
          <w:noProof w:val="0"/>
        </w:rPr>
        <w:tab/>
        <w:t>QoSFlows-List,</w:t>
      </w:r>
    </w:p>
    <w:p w14:paraId="01897884" w14:textId="77777777" w:rsidR="00F02090" w:rsidRPr="00283AA6" w:rsidRDefault="00F02090" w:rsidP="00F02090">
      <w:pPr>
        <w:pStyle w:val="PL"/>
        <w:rPr>
          <w:snapToGrid w:val="0"/>
        </w:rPr>
      </w:pPr>
      <w:r w:rsidRPr="00283AA6">
        <w:rPr>
          <w:snapToGrid w:val="0"/>
        </w:rPr>
        <w:tab/>
      </w:r>
      <w:r w:rsidRPr="00283AA6">
        <w:rPr>
          <w:snapToGrid w:val="0"/>
          <w:lang w:eastAsia="zh-CN"/>
        </w:rPr>
        <w:t>RANPagingArea</w:t>
      </w:r>
      <w:r w:rsidRPr="00283AA6">
        <w:rPr>
          <w:snapToGrid w:val="0"/>
        </w:rPr>
        <w:t>,</w:t>
      </w:r>
    </w:p>
    <w:p w14:paraId="11E11F0C" w14:textId="77777777" w:rsidR="00F02090" w:rsidRPr="00283AA6" w:rsidRDefault="00F02090" w:rsidP="00F02090">
      <w:pPr>
        <w:pStyle w:val="PL"/>
        <w:rPr>
          <w:snapToGrid w:val="0"/>
        </w:rPr>
      </w:pPr>
      <w:r w:rsidRPr="00283AA6">
        <w:rPr>
          <w:snapToGrid w:val="0"/>
        </w:rPr>
        <w:tab/>
      </w:r>
      <w:r w:rsidRPr="00283AA6">
        <w:t>ResetRequestTypeInfo,</w:t>
      </w:r>
    </w:p>
    <w:p w14:paraId="0470C098" w14:textId="77777777" w:rsidR="00F02090" w:rsidRPr="00283AA6" w:rsidRDefault="00F02090" w:rsidP="00F02090">
      <w:pPr>
        <w:pStyle w:val="PL"/>
      </w:pPr>
      <w:r w:rsidRPr="00283AA6">
        <w:tab/>
        <w:t>ResetResponseTypeInfo,</w:t>
      </w:r>
    </w:p>
    <w:p w14:paraId="74992CCB" w14:textId="77777777" w:rsidR="00F02090" w:rsidRPr="00283AA6" w:rsidRDefault="00F02090" w:rsidP="00F02090">
      <w:pPr>
        <w:pStyle w:val="PL"/>
      </w:pPr>
      <w:r w:rsidRPr="00283AA6">
        <w:tab/>
        <w:t>RFSP-Index,</w:t>
      </w:r>
    </w:p>
    <w:p w14:paraId="33585854" w14:textId="77777777" w:rsidR="00F02090" w:rsidRPr="00283AA6" w:rsidRDefault="00F02090" w:rsidP="00F02090">
      <w:pPr>
        <w:pStyle w:val="PL"/>
      </w:pPr>
      <w:r w:rsidRPr="00283AA6">
        <w:tab/>
        <w:t>RRCConfigIndication,</w:t>
      </w:r>
    </w:p>
    <w:p w14:paraId="5F415206" w14:textId="77777777" w:rsidR="00F02090" w:rsidRPr="00283AA6" w:rsidRDefault="00F02090" w:rsidP="00F02090">
      <w:pPr>
        <w:pStyle w:val="PL"/>
      </w:pPr>
      <w:r w:rsidRPr="00283AA6">
        <w:tab/>
        <w:t>RRCResumeCause,</w:t>
      </w:r>
    </w:p>
    <w:p w14:paraId="67F4A344" w14:textId="77777777" w:rsidR="00F02090" w:rsidRPr="00283AA6" w:rsidRDefault="00F02090" w:rsidP="009F7E0A">
      <w:pPr>
        <w:pStyle w:val="PL"/>
      </w:pPr>
      <w:r w:rsidRPr="00283AA6">
        <w:tab/>
        <w:t>SCGConfigurationQuery,</w:t>
      </w:r>
    </w:p>
    <w:p w14:paraId="2F2867E8" w14:textId="77777777" w:rsidR="00F02090" w:rsidRPr="00283AA6" w:rsidRDefault="00F02090" w:rsidP="00F02090">
      <w:pPr>
        <w:pStyle w:val="PL"/>
      </w:pPr>
      <w:r w:rsidRPr="00283AA6">
        <w:tab/>
        <w:t>SecurityIndication,</w:t>
      </w:r>
    </w:p>
    <w:p w14:paraId="3C2700F4" w14:textId="77777777" w:rsidR="00F02090" w:rsidRPr="00283AA6" w:rsidRDefault="00F02090" w:rsidP="00F02090">
      <w:pPr>
        <w:pStyle w:val="PL"/>
      </w:pPr>
      <w:r w:rsidRPr="00283AA6">
        <w:tab/>
        <w:t>S-NG-RANnode-SecurityKey,</w:t>
      </w:r>
    </w:p>
    <w:p w14:paraId="3F5C6A08" w14:textId="77777777" w:rsidR="00F02090" w:rsidRPr="00283AA6" w:rsidRDefault="00F02090" w:rsidP="00F02090">
      <w:pPr>
        <w:pStyle w:val="PL"/>
      </w:pPr>
      <w:r w:rsidRPr="00283AA6">
        <w:tab/>
        <w:t>SpectrumSharingGroupID,</w:t>
      </w:r>
    </w:p>
    <w:p w14:paraId="575C8321" w14:textId="77777777" w:rsidR="00F02090" w:rsidRPr="00283AA6" w:rsidRDefault="00F02090" w:rsidP="00F02090">
      <w:pPr>
        <w:pStyle w:val="PL"/>
        <w:rPr>
          <w:snapToGrid w:val="0"/>
        </w:rPr>
      </w:pPr>
      <w:r w:rsidRPr="00283AA6">
        <w:tab/>
      </w:r>
      <w:r w:rsidRPr="00283AA6">
        <w:rPr>
          <w:snapToGrid w:val="0"/>
        </w:rPr>
        <w:t>SplitSRBsTypes,</w:t>
      </w:r>
    </w:p>
    <w:p w14:paraId="131F7B1B" w14:textId="77777777" w:rsidR="007E6716" w:rsidRPr="00283AA6" w:rsidRDefault="007E6716" w:rsidP="00F02090">
      <w:pPr>
        <w:pStyle w:val="PL"/>
      </w:pPr>
      <w:r w:rsidRPr="00283AA6">
        <w:tab/>
        <w:t>S-NG-RANnode-Addition-Trigger-Ind,</w:t>
      </w:r>
    </w:p>
    <w:p w14:paraId="39C286C9" w14:textId="77777777" w:rsidR="00F02090" w:rsidRPr="00283AA6" w:rsidRDefault="00F02090" w:rsidP="00F02090">
      <w:pPr>
        <w:pStyle w:val="PL"/>
      </w:pPr>
      <w:r w:rsidRPr="00283AA6">
        <w:tab/>
        <w:t>S-NSSAI,</w:t>
      </w:r>
    </w:p>
    <w:p w14:paraId="76B9ADE6" w14:textId="77777777" w:rsidR="00F02090" w:rsidRPr="00283AA6" w:rsidRDefault="00F02090" w:rsidP="00F02090">
      <w:pPr>
        <w:pStyle w:val="PL"/>
        <w:rPr>
          <w:snapToGrid w:val="0"/>
        </w:rPr>
      </w:pPr>
      <w:r w:rsidRPr="00283AA6">
        <w:rPr>
          <w:noProof w:val="0"/>
          <w:snapToGrid w:val="0"/>
        </w:rPr>
        <w:tab/>
        <w:t>TAISupport-List,</w:t>
      </w:r>
    </w:p>
    <w:p w14:paraId="4C514B70" w14:textId="77777777" w:rsidR="00F02090" w:rsidRPr="00283AA6" w:rsidRDefault="00F02090" w:rsidP="00F02090">
      <w:pPr>
        <w:pStyle w:val="PL"/>
      </w:pPr>
      <w:r w:rsidRPr="00283AA6">
        <w:tab/>
        <w:t>Target-CGI,</w:t>
      </w:r>
    </w:p>
    <w:p w14:paraId="65C7DD54" w14:textId="77777777" w:rsidR="00F02090" w:rsidRPr="00283AA6" w:rsidRDefault="00F02090" w:rsidP="00F02090">
      <w:pPr>
        <w:pStyle w:val="PL"/>
      </w:pPr>
      <w:r w:rsidRPr="00283AA6">
        <w:rPr>
          <w:noProof w:val="0"/>
          <w:snapToGrid w:val="0"/>
        </w:rPr>
        <w:tab/>
        <w:t>TimeToWait,</w:t>
      </w:r>
    </w:p>
    <w:p w14:paraId="3F82D0F5" w14:textId="77777777" w:rsidR="00F02090" w:rsidRPr="00283AA6" w:rsidRDefault="00F02090" w:rsidP="00F02090">
      <w:pPr>
        <w:pStyle w:val="PL"/>
        <w:rPr>
          <w:snapToGrid w:val="0"/>
        </w:rPr>
      </w:pPr>
      <w:r w:rsidRPr="00283AA6">
        <w:rPr>
          <w:snapToGrid w:val="0"/>
        </w:rPr>
        <w:tab/>
      </w:r>
      <w:r w:rsidRPr="00283AA6">
        <w:rPr>
          <w:rFonts w:eastAsia="Batang"/>
        </w:rPr>
        <w:t>TraceActivation,</w:t>
      </w:r>
    </w:p>
    <w:p w14:paraId="189720FF" w14:textId="77777777" w:rsidR="00F02090" w:rsidRPr="00283AA6" w:rsidRDefault="00F02090" w:rsidP="00F02090">
      <w:pPr>
        <w:pStyle w:val="PL"/>
      </w:pPr>
      <w:r w:rsidRPr="00283AA6">
        <w:tab/>
        <w:t>UEAggregateMaximumBitRate,</w:t>
      </w:r>
    </w:p>
    <w:p w14:paraId="78D98FE1" w14:textId="77777777" w:rsidR="00F02090" w:rsidRPr="00283AA6" w:rsidRDefault="00F02090" w:rsidP="00F02090">
      <w:pPr>
        <w:pStyle w:val="PL"/>
      </w:pPr>
      <w:r w:rsidRPr="00283AA6">
        <w:tab/>
        <w:t>UEContextID,</w:t>
      </w:r>
    </w:p>
    <w:p w14:paraId="4D71A240" w14:textId="77777777" w:rsidR="00F02090" w:rsidRPr="00283AA6" w:rsidRDefault="00F02090" w:rsidP="00F02090">
      <w:pPr>
        <w:pStyle w:val="PL"/>
        <w:rPr>
          <w:snapToGrid w:val="0"/>
        </w:rPr>
      </w:pPr>
      <w:r w:rsidRPr="00283AA6">
        <w:rPr>
          <w:snapToGrid w:val="0"/>
        </w:rPr>
        <w:tab/>
        <w:t>UEContextInfoRetrUECtxtResp,</w:t>
      </w:r>
    </w:p>
    <w:p w14:paraId="1B6A404D" w14:textId="77777777" w:rsidR="00F02090" w:rsidRPr="00283AA6" w:rsidRDefault="00F02090" w:rsidP="00F02090">
      <w:pPr>
        <w:pStyle w:val="PL"/>
        <w:rPr>
          <w:snapToGrid w:val="0"/>
        </w:rPr>
      </w:pPr>
      <w:r w:rsidRPr="00283AA6">
        <w:rPr>
          <w:snapToGrid w:val="0"/>
        </w:rPr>
        <w:tab/>
      </w:r>
      <w:r w:rsidRPr="00283AA6">
        <w:t>UEContextKeptIndicator,</w:t>
      </w:r>
    </w:p>
    <w:p w14:paraId="563195A6" w14:textId="77777777" w:rsidR="00F02090" w:rsidRPr="00283AA6" w:rsidRDefault="00F02090" w:rsidP="00F02090">
      <w:pPr>
        <w:pStyle w:val="PL"/>
        <w:rPr>
          <w:snapToGrid w:val="0"/>
        </w:rPr>
      </w:pPr>
      <w:r w:rsidRPr="00283AA6">
        <w:rPr>
          <w:snapToGrid w:val="0"/>
        </w:rPr>
        <w:tab/>
      </w:r>
      <w:r w:rsidRPr="00283AA6">
        <w:rPr>
          <w:noProof w:val="0"/>
          <w:szCs w:val="16"/>
        </w:rPr>
        <w:t>UEHistoryInformation,</w:t>
      </w:r>
    </w:p>
    <w:p w14:paraId="4746ECAD" w14:textId="77777777" w:rsidR="001B5434" w:rsidRPr="00283AA6" w:rsidRDefault="00F02090" w:rsidP="001B5434">
      <w:pPr>
        <w:pStyle w:val="PL"/>
        <w:rPr>
          <w:snapToGrid w:val="0"/>
        </w:rPr>
      </w:pPr>
      <w:r w:rsidRPr="00283AA6">
        <w:rPr>
          <w:snapToGrid w:val="0"/>
        </w:rPr>
        <w:tab/>
        <w:t>UEIdentityIndexValue,</w:t>
      </w:r>
    </w:p>
    <w:p w14:paraId="06F28DDB" w14:textId="77777777" w:rsidR="00F02090" w:rsidRPr="00283AA6" w:rsidRDefault="001B5434" w:rsidP="001B5434">
      <w:pPr>
        <w:pStyle w:val="PL"/>
        <w:rPr>
          <w:snapToGrid w:val="0"/>
        </w:rPr>
      </w:pPr>
      <w:r w:rsidRPr="00283AA6">
        <w:rPr>
          <w:snapToGrid w:val="0"/>
        </w:rPr>
        <w:tab/>
        <w:t>UERadioCapabilityForPaging,</w:t>
      </w:r>
    </w:p>
    <w:p w14:paraId="2238B858" w14:textId="77777777" w:rsidR="00F02090" w:rsidRPr="00283AA6" w:rsidRDefault="00F02090" w:rsidP="00F02090">
      <w:pPr>
        <w:pStyle w:val="PL"/>
      </w:pPr>
      <w:r w:rsidRPr="00283AA6">
        <w:rPr>
          <w:snapToGrid w:val="0"/>
        </w:rPr>
        <w:tab/>
      </w:r>
      <w:r w:rsidRPr="00283AA6">
        <w:t>UERANPagingIdentity,</w:t>
      </w:r>
    </w:p>
    <w:p w14:paraId="7504BAC4" w14:textId="77777777" w:rsidR="00F02090" w:rsidRPr="00283AA6" w:rsidRDefault="00F02090" w:rsidP="006563C5">
      <w:pPr>
        <w:pStyle w:val="PL"/>
      </w:pPr>
      <w:r w:rsidRPr="00283AA6">
        <w:tab/>
        <w:t>UESecurityCapabilities,</w:t>
      </w:r>
    </w:p>
    <w:p w14:paraId="517DF740" w14:textId="77777777" w:rsidR="00F02090" w:rsidRPr="00283AA6" w:rsidRDefault="00F02090" w:rsidP="00F02090">
      <w:pPr>
        <w:pStyle w:val="PL"/>
      </w:pPr>
      <w:r w:rsidRPr="00283AA6">
        <w:tab/>
        <w:t>UPTransportLayerInformation,</w:t>
      </w:r>
    </w:p>
    <w:p w14:paraId="68832A70" w14:textId="77777777" w:rsidR="00F02090" w:rsidRPr="00283AA6" w:rsidRDefault="00F02090" w:rsidP="00F02090">
      <w:pPr>
        <w:pStyle w:val="PL"/>
      </w:pPr>
      <w:r w:rsidRPr="00283AA6">
        <w:tab/>
      </w:r>
      <w:r w:rsidRPr="00283AA6">
        <w:rPr>
          <w:snapToGrid w:val="0"/>
        </w:rPr>
        <w:t>UserPlaneTrafficActivityReport,</w:t>
      </w:r>
    </w:p>
    <w:p w14:paraId="0B0002E0" w14:textId="77777777" w:rsidR="00557A59" w:rsidRPr="00283AA6" w:rsidRDefault="00F02090" w:rsidP="00557A59">
      <w:pPr>
        <w:pStyle w:val="PL"/>
        <w:rPr>
          <w:snapToGrid w:val="0"/>
        </w:rPr>
      </w:pPr>
      <w:r w:rsidRPr="00283AA6">
        <w:tab/>
      </w:r>
      <w:r w:rsidRPr="00283AA6">
        <w:rPr>
          <w:snapToGrid w:val="0"/>
        </w:rPr>
        <w:t>XnBenefitValue</w:t>
      </w:r>
      <w:r w:rsidR="00557A59" w:rsidRPr="00283AA6">
        <w:rPr>
          <w:snapToGrid w:val="0"/>
        </w:rPr>
        <w:t>,</w:t>
      </w:r>
    </w:p>
    <w:p w14:paraId="1A7B0C57" w14:textId="77777777" w:rsidR="009F7E0A" w:rsidRDefault="00557A59" w:rsidP="00D8705B">
      <w:pPr>
        <w:pStyle w:val="PL"/>
        <w:rPr>
          <w:rFonts w:eastAsia="SimSun"/>
          <w:snapToGrid w:val="0"/>
        </w:rPr>
      </w:pPr>
      <w:r w:rsidRPr="00283AA6">
        <w:rPr>
          <w:snapToGrid w:val="0"/>
        </w:rPr>
        <w:lastRenderedPageBreak/>
        <w:tab/>
        <w:t>RANPagingFailure</w:t>
      </w:r>
      <w:r w:rsidR="009F7E0A">
        <w:rPr>
          <w:rFonts w:eastAsia="SimSun"/>
          <w:snapToGrid w:val="0"/>
        </w:rPr>
        <w:t>,</w:t>
      </w:r>
    </w:p>
    <w:p w14:paraId="7D952B96" w14:textId="77777777" w:rsidR="00D8705B" w:rsidRDefault="009F7E0A" w:rsidP="00D8705B">
      <w:pPr>
        <w:pStyle w:val="PL"/>
        <w:rPr>
          <w:snapToGrid w:val="0"/>
        </w:rPr>
      </w:pPr>
      <w:r>
        <w:rPr>
          <w:snapToGrid w:val="0"/>
        </w:rPr>
        <w:tab/>
        <w:t>SCGIndicator</w:t>
      </w:r>
      <w:r w:rsidR="00D8705B">
        <w:rPr>
          <w:rFonts w:hint="eastAsia"/>
          <w:snapToGrid w:val="0"/>
        </w:rPr>
        <w:t>,</w:t>
      </w:r>
    </w:p>
    <w:p w14:paraId="5EB60C5B" w14:textId="77777777" w:rsidR="00F02090" w:rsidRPr="00283AA6" w:rsidRDefault="00D8705B" w:rsidP="00D8705B">
      <w:pPr>
        <w:pStyle w:val="PL"/>
      </w:pPr>
      <w:r w:rsidRPr="00283AA6">
        <w:tab/>
      </w:r>
      <w:r>
        <w:rPr>
          <w:rFonts w:hint="eastAsia"/>
          <w:snapToGrid w:val="0"/>
          <w:lang w:val="en-US" w:eastAsia="zh-CN"/>
        </w:rPr>
        <w:t>UESpecificDRX</w:t>
      </w:r>
    </w:p>
    <w:p w14:paraId="0904EA6F" w14:textId="77777777" w:rsidR="00F02090" w:rsidRPr="00283AA6" w:rsidRDefault="00F02090" w:rsidP="00F02090">
      <w:pPr>
        <w:pStyle w:val="PL"/>
        <w:rPr>
          <w:snapToGrid w:val="0"/>
        </w:rPr>
      </w:pPr>
    </w:p>
    <w:p w14:paraId="1CA262F7" w14:textId="77777777" w:rsidR="00F02090" w:rsidRPr="00283AA6" w:rsidRDefault="00F02090" w:rsidP="00F02090">
      <w:pPr>
        <w:pStyle w:val="PL"/>
      </w:pPr>
    </w:p>
    <w:p w14:paraId="1CBB71E1" w14:textId="77777777" w:rsidR="00F02090" w:rsidRPr="00283AA6" w:rsidRDefault="00F02090" w:rsidP="00F02090">
      <w:pPr>
        <w:pStyle w:val="PL"/>
        <w:rPr>
          <w:snapToGrid w:val="0"/>
        </w:rPr>
      </w:pPr>
      <w:r w:rsidRPr="00283AA6">
        <w:rPr>
          <w:snapToGrid w:val="0"/>
        </w:rPr>
        <w:t>FROM XnAP-IEs</w:t>
      </w:r>
    </w:p>
    <w:p w14:paraId="5E0C778A" w14:textId="77777777" w:rsidR="00F02090" w:rsidRPr="00283AA6" w:rsidRDefault="00F02090" w:rsidP="00F02090">
      <w:pPr>
        <w:pStyle w:val="PL"/>
        <w:rPr>
          <w:snapToGrid w:val="0"/>
        </w:rPr>
      </w:pPr>
    </w:p>
    <w:p w14:paraId="1F52C8D2" w14:textId="77777777" w:rsidR="00F02090" w:rsidRPr="00324961" w:rsidRDefault="00F02090" w:rsidP="00F02090">
      <w:pPr>
        <w:pStyle w:val="PL"/>
        <w:rPr>
          <w:snapToGrid w:val="0"/>
          <w:lang w:val="fr-FR"/>
        </w:rPr>
      </w:pPr>
      <w:r w:rsidRPr="00283AA6">
        <w:rPr>
          <w:snapToGrid w:val="0"/>
        </w:rPr>
        <w:tab/>
      </w:r>
      <w:r w:rsidRPr="00324961">
        <w:rPr>
          <w:snapToGrid w:val="0"/>
          <w:lang w:val="fr-FR"/>
        </w:rPr>
        <w:t>PrivateIE-Container{},</w:t>
      </w:r>
    </w:p>
    <w:p w14:paraId="45EED20B" w14:textId="77777777" w:rsidR="00F02090" w:rsidRPr="00324961" w:rsidRDefault="00F02090" w:rsidP="00F02090">
      <w:pPr>
        <w:pStyle w:val="PL"/>
        <w:rPr>
          <w:snapToGrid w:val="0"/>
          <w:lang w:val="fr-FR"/>
        </w:rPr>
      </w:pPr>
      <w:r w:rsidRPr="00324961">
        <w:rPr>
          <w:snapToGrid w:val="0"/>
          <w:lang w:val="fr-FR"/>
        </w:rPr>
        <w:tab/>
        <w:t>ProtocolExtensionContainer{},</w:t>
      </w:r>
    </w:p>
    <w:p w14:paraId="75FCBAD9" w14:textId="77777777" w:rsidR="00F02090" w:rsidRPr="00324961" w:rsidRDefault="00F02090" w:rsidP="00F02090">
      <w:pPr>
        <w:pStyle w:val="PL"/>
        <w:rPr>
          <w:snapToGrid w:val="0"/>
          <w:lang w:val="fr-FR"/>
        </w:rPr>
      </w:pPr>
      <w:r w:rsidRPr="00324961">
        <w:rPr>
          <w:snapToGrid w:val="0"/>
          <w:lang w:val="fr-FR"/>
        </w:rPr>
        <w:tab/>
        <w:t>ProtocolIE-Container{},</w:t>
      </w:r>
    </w:p>
    <w:p w14:paraId="7B990247" w14:textId="77777777" w:rsidR="00F02090" w:rsidRPr="00324961" w:rsidRDefault="00F02090" w:rsidP="00F02090">
      <w:pPr>
        <w:pStyle w:val="PL"/>
        <w:rPr>
          <w:snapToGrid w:val="0"/>
          <w:lang w:val="fr-FR"/>
        </w:rPr>
      </w:pPr>
      <w:r w:rsidRPr="00324961">
        <w:rPr>
          <w:snapToGrid w:val="0"/>
          <w:lang w:val="fr-FR"/>
        </w:rPr>
        <w:tab/>
        <w:t>ProtocolIE-ContainerList{},</w:t>
      </w:r>
    </w:p>
    <w:p w14:paraId="37F949EA" w14:textId="77777777" w:rsidR="00F02090" w:rsidRPr="00324961" w:rsidRDefault="00F02090" w:rsidP="00F02090">
      <w:pPr>
        <w:pStyle w:val="PL"/>
        <w:rPr>
          <w:snapToGrid w:val="0"/>
          <w:lang w:val="fr-FR"/>
        </w:rPr>
      </w:pPr>
      <w:r w:rsidRPr="00324961">
        <w:rPr>
          <w:snapToGrid w:val="0"/>
          <w:lang w:val="fr-FR"/>
        </w:rPr>
        <w:tab/>
        <w:t>ProtocolIE-ContainerPair{},</w:t>
      </w:r>
    </w:p>
    <w:p w14:paraId="7195740A" w14:textId="77777777" w:rsidR="00F02090" w:rsidRPr="00324961" w:rsidRDefault="00F02090" w:rsidP="00F02090">
      <w:pPr>
        <w:pStyle w:val="PL"/>
        <w:rPr>
          <w:snapToGrid w:val="0"/>
          <w:lang w:val="fr-FR"/>
        </w:rPr>
      </w:pPr>
      <w:r w:rsidRPr="00324961">
        <w:rPr>
          <w:snapToGrid w:val="0"/>
          <w:lang w:val="fr-FR"/>
        </w:rPr>
        <w:tab/>
        <w:t>ProtocolIE-ContainerPairList{},</w:t>
      </w:r>
    </w:p>
    <w:p w14:paraId="0D91A244" w14:textId="77777777" w:rsidR="00F02090" w:rsidRPr="00324961" w:rsidRDefault="00F02090" w:rsidP="00F02090">
      <w:pPr>
        <w:pStyle w:val="PL"/>
        <w:rPr>
          <w:snapToGrid w:val="0"/>
          <w:lang w:val="fr-FR"/>
        </w:rPr>
      </w:pPr>
      <w:r w:rsidRPr="00324961">
        <w:rPr>
          <w:snapToGrid w:val="0"/>
          <w:lang w:val="fr-FR"/>
        </w:rPr>
        <w:tab/>
        <w:t>ProtocolIE-Single-Container{},</w:t>
      </w:r>
    </w:p>
    <w:p w14:paraId="270ABD48" w14:textId="77777777" w:rsidR="00F02090" w:rsidRPr="00324961" w:rsidRDefault="00F02090" w:rsidP="00F02090">
      <w:pPr>
        <w:pStyle w:val="PL"/>
        <w:rPr>
          <w:snapToGrid w:val="0"/>
          <w:lang w:val="fr-FR"/>
        </w:rPr>
      </w:pPr>
      <w:r w:rsidRPr="00324961">
        <w:rPr>
          <w:snapToGrid w:val="0"/>
          <w:lang w:val="fr-FR"/>
        </w:rPr>
        <w:tab/>
        <w:t>XNAP-PRIVATE-IES,</w:t>
      </w:r>
    </w:p>
    <w:p w14:paraId="620C3DEF" w14:textId="77777777" w:rsidR="00F02090" w:rsidRPr="00324961" w:rsidRDefault="00F02090" w:rsidP="00F02090">
      <w:pPr>
        <w:pStyle w:val="PL"/>
        <w:rPr>
          <w:snapToGrid w:val="0"/>
          <w:lang w:val="fr-FR"/>
        </w:rPr>
      </w:pPr>
      <w:r w:rsidRPr="00324961">
        <w:rPr>
          <w:snapToGrid w:val="0"/>
          <w:lang w:val="fr-FR"/>
        </w:rPr>
        <w:tab/>
        <w:t>XNAP-PROTOCOL-EXTENSION,</w:t>
      </w:r>
    </w:p>
    <w:p w14:paraId="0AB0DE4E" w14:textId="77777777" w:rsidR="00F02090" w:rsidRPr="00324961" w:rsidRDefault="00F02090" w:rsidP="00F02090">
      <w:pPr>
        <w:pStyle w:val="PL"/>
        <w:rPr>
          <w:snapToGrid w:val="0"/>
          <w:lang w:val="fr-FR"/>
        </w:rPr>
      </w:pPr>
      <w:r w:rsidRPr="00324961">
        <w:rPr>
          <w:snapToGrid w:val="0"/>
          <w:lang w:val="fr-FR"/>
        </w:rPr>
        <w:tab/>
        <w:t>XNAP-PROTOCOL-IES,</w:t>
      </w:r>
    </w:p>
    <w:p w14:paraId="3E4D2011" w14:textId="77777777" w:rsidR="00F02090" w:rsidRPr="00324961" w:rsidRDefault="00F02090" w:rsidP="00F02090">
      <w:pPr>
        <w:pStyle w:val="PL"/>
        <w:rPr>
          <w:snapToGrid w:val="0"/>
          <w:lang w:val="fr-FR"/>
        </w:rPr>
      </w:pPr>
      <w:r w:rsidRPr="00324961">
        <w:rPr>
          <w:snapToGrid w:val="0"/>
          <w:lang w:val="fr-FR"/>
        </w:rPr>
        <w:tab/>
        <w:t>XNAP-PROTOCOL-IES-PAIR</w:t>
      </w:r>
    </w:p>
    <w:p w14:paraId="2FD3FBD3" w14:textId="77777777" w:rsidR="00F02090" w:rsidRPr="00324961" w:rsidRDefault="00F02090" w:rsidP="00F02090">
      <w:pPr>
        <w:pStyle w:val="PL"/>
        <w:rPr>
          <w:snapToGrid w:val="0"/>
          <w:lang w:val="fr-FR"/>
        </w:rPr>
      </w:pPr>
      <w:r w:rsidRPr="00324961">
        <w:rPr>
          <w:snapToGrid w:val="0"/>
          <w:lang w:val="fr-FR"/>
        </w:rPr>
        <w:t>FROM XnAP-Containers</w:t>
      </w:r>
    </w:p>
    <w:p w14:paraId="7270AAB6" w14:textId="77777777" w:rsidR="00F02090" w:rsidRPr="00324961" w:rsidRDefault="00F02090" w:rsidP="00F02090">
      <w:pPr>
        <w:pStyle w:val="PL"/>
        <w:rPr>
          <w:snapToGrid w:val="0"/>
          <w:lang w:val="fr-FR"/>
        </w:rPr>
      </w:pPr>
    </w:p>
    <w:p w14:paraId="6751F8E2" w14:textId="77777777" w:rsidR="00F02090" w:rsidRPr="00324961" w:rsidRDefault="00F02090" w:rsidP="00F02090">
      <w:pPr>
        <w:pStyle w:val="PL"/>
        <w:rPr>
          <w:lang w:val="fr-FR"/>
        </w:rPr>
      </w:pPr>
    </w:p>
    <w:p w14:paraId="4EC5DE2D" w14:textId="77777777" w:rsidR="00F02090" w:rsidRPr="00324961" w:rsidRDefault="00F02090" w:rsidP="00F02090">
      <w:pPr>
        <w:pStyle w:val="PL"/>
        <w:rPr>
          <w:lang w:val="fr-FR"/>
        </w:rPr>
      </w:pPr>
      <w:r w:rsidRPr="00324961">
        <w:rPr>
          <w:lang w:val="fr-FR"/>
        </w:rPr>
        <w:tab/>
        <w:t>id-ActivatedServedCells,</w:t>
      </w:r>
    </w:p>
    <w:p w14:paraId="17E949A7" w14:textId="77777777" w:rsidR="00F02090" w:rsidRPr="00283AA6" w:rsidRDefault="00F02090" w:rsidP="00F02090">
      <w:pPr>
        <w:pStyle w:val="PL"/>
      </w:pPr>
      <w:r w:rsidRPr="00324961">
        <w:rPr>
          <w:lang w:val="fr-FR"/>
        </w:rPr>
        <w:tab/>
      </w:r>
      <w:r w:rsidRPr="00283AA6">
        <w:t>id-ActivationIDforCellActivation,</w:t>
      </w:r>
    </w:p>
    <w:p w14:paraId="6BBB5552" w14:textId="77777777" w:rsidR="00F02090" w:rsidRPr="00283AA6" w:rsidRDefault="00F02090" w:rsidP="00F02090">
      <w:pPr>
        <w:pStyle w:val="PL"/>
      </w:pPr>
      <w:r w:rsidRPr="00283AA6">
        <w:rPr>
          <w:snapToGrid w:val="0"/>
        </w:rPr>
        <w:tab/>
        <w:t>id-AdditionalDRBIDs,</w:t>
      </w:r>
    </w:p>
    <w:p w14:paraId="0CC519D6" w14:textId="77777777" w:rsidR="00F02090" w:rsidRPr="00283AA6" w:rsidRDefault="00F02090" w:rsidP="00F02090">
      <w:pPr>
        <w:pStyle w:val="PL"/>
        <w:rPr>
          <w:snapToGrid w:val="0"/>
        </w:rPr>
      </w:pPr>
      <w:r w:rsidRPr="00283AA6">
        <w:rPr>
          <w:snapToGrid w:val="0"/>
        </w:rPr>
        <w:tab/>
        <w:t>id-AMF-</w:t>
      </w:r>
      <w:r w:rsidR="00C355F9" w:rsidRPr="00283AA6">
        <w:rPr>
          <w:snapToGrid w:val="0"/>
        </w:rPr>
        <w:t>Region</w:t>
      </w:r>
      <w:r w:rsidRPr="00283AA6">
        <w:rPr>
          <w:snapToGrid w:val="0"/>
        </w:rPr>
        <w:t>-Information,</w:t>
      </w:r>
    </w:p>
    <w:p w14:paraId="007CE1B7" w14:textId="77777777" w:rsidR="00C355F9" w:rsidRPr="00283AA6" w:rsidRDefault="00C355F9" w:rsidP="00C355F9">
      <w:pPr>
        <w:pStyle w:val="PL"/>
        <w:rPr>
          <w:snapToGrid w:val="0"/>
        </w:rPr>
      </w:pPr>
      <w:r w:rsidRPr="00283AA6">
        <w:rPr>
          <w:snapToGrid w:val="0"/>
        </w:rPr>
        <w:tab/>
        <w:t>id-AMF-Region-Information-To-Add,</w:t>
      </w:r>
    </w:p>
    <w:p w14:paraId="51EBDB15" w14:textId="77777777" w:rsidR="00C355F9" w:rsidRPr="00283AA6" w:rsidRDefault="00C355F9" w:rsidP="00C355F9">
      <w:pPr>
        <w:pStyle w:val="PL"/>
        <w:rPr>
          <w:snapToGrid w:val="0"/>
        </w:rPr>
      </w:pPr>
      <w:r w:rsidRPr="00283AA6">
        <w:rPr>
          <w:snapToGrid w:val="0"/>
        </w:rPr>
        <w:tab/>
        <w:t>id-AMF-Region-Information-To-Delete,</w:t>
      </w:r>
    </w:p>
    <w:p w14:paraId="604097E9" w14:textId="77777777" w:rsidR="00F02090" w:rsidRPr="00283AA6" w:rsidRDefault="00F02090" w:rsidP="00F02090">
      <w:pPr>
        <w:pStyle w:val="PL"/>
        <w:rPr>
          <w:snapToGrid w:val="0"/>
        </w:rPr>
      </w:pPr>
      <w:r w:rsidRPr="00283AA6">
        <w:rPr>
          <w:snapToGrid w:val="0"/>
        </w:rPr>
        <w:tab/>
        <w:t>id-AssistanceDataForRANPaging,</w:t>
      </w:r>
    </w:p>
    <w:p w14:paraId="29109E70" w14:textId="77777777" w:rsidR="00F02090" w:rsidRPr="00283AA6" w:rsidRDefault="00F02090" w:rsidP="00F02090">
      <w:pPr>
        <w:pStyle w:val="PL"/>
      </w:pPr>
      <w:r w:rsidRPr="00283AA6">
        <w:rPr>
          <w:snapToGrid w:val="0"/>
        </w:rPr>
        <w:tab/>
        <w:t>id-AvailableDRBIDs</w:t>
      </w:r>
      <w:r w:rsidRPr="00283AA6">
        <w:t>,</w:t>
      </w:r>
    </w:p>
    <w:p w14:paraId="7D9AEB87" w14:textId="77777777" w:rsidR="00F02090" w:rsidRPr="00283AA6" w:rsidRDefault="00F02090" w:rsidP="00F02090">
      <w:pPr>
        <w:pStyle w:val="PL"/>
      </w:pPr>
      <w:r w:rsidRPr="00283AA6">
        <w:tab/>
        <w:t>id-Cause,</w:t>
      </w:r>
    </w:p>
    <w:p w14:paraId="3B4A86C4" w14:textId="77777777" w:rsidR="00F02090" w:rsidRPr="00283AA6" w:rsidRDefault="00F02090" w:rsidP="00F02090">
      <w:pPr>
        <w:pStyle w:val="PL"/>
        <w:rPr>
          <w:snapToGrid w:val="0"/>
        </w:rPr>
      </w:pPr>
      <w:r w:rsidRPr="00283AA6">
        <w:rPr>
          <w:snapToGrid w:val="0"/>
        </w:rPr>
        <w:tab/>
        <w:t>id-cellAssistanceInfo-NR,</w:t>
      </w:r>
    </w:p>
    <w:p w14:paraId="3520D642" w14:textId="77777777" w:rsidR="00F02090" w:rsidRPr="00283AA6" w:rsidRDefault="00F02090" w:rsidP="00F02090">
      <w:pPr>
        <w:pStyle w:val="PL"/>
        <w:rPr>
          <w:snapToGrid w:val="0"/>
        </w:rPr>
      </w:pPr>
      <w:r w:rsidRPr="00283AA6">
        <w:rPr>
          <w:snapToGrid w:val="0"/>
        </w:rPr>
        <w:tab/>
        <w:t>id-ConfigurationUpdateInitiatingNodeChoice,</w:t>
      </w:r>
    </w:p>
    <w:p w14:paraId="47C87FA3" w14:textId="77777777" w:rsidR="00F02090" w:rsidRPr="00283AA6" w:rsidRDefault="00F02090" w:rsidP="00F02090">
      <w:pPr>
        <w:pStyle w:val="PL"/>
      </w:pPr>
      <w:r w:rsidRPr="00283AA6">
        <w:tab/>
        <w:t>id-UEContextID,</w:t>
      </w:r>
    </w:p>
    <w:p w14:paraId="71D56C00" w14:textId="77777777" w:rsidR="00F02090" w:rsidRPr="00283AA6" w:rsidRDefault="00F02090" w:rsidP="00F02090">
      <w:pPr>
        <w:pStyle w:val="PL"/>
        <w:rPr>
          <w:snapToGrid w:val="0"/>
        </w:rPr>
      </w:pPr>
      <w:r w:rsidRPr="00283AA6">
        <w:rPr>
          <w:snapToGrid w:val="0"/>
        </w:rPr>
        <w:tab/>
        <w:t>id-CriticalityDiagnostics,</w:t>
      </w:r>
    </w:p>
    <w:p w14:paraId="239D2966" w14:textId="77777777" w:rsidR="00F02090" w:rsidRPr="00283AA6" w:rsidRDefault="00F02090" w:rsidP="00F02090">
      <w:pPr>
        <w:pStyle w:val="PL"/>
        <w:rPr>
          <w:snapToGrid w:val="0"/>
        </w:rPr>
      </w:pPr>
      <w:r w:rsidRPr="00283AA6">
        <w:rPr>
          <w:snapToGrid w:val="0"/>
        </w:rPr>
        <w:tab/>
        <w:t>id-XnUAddressInfoperPDUSession-List,</w:t>
      </w:r>
    </w:p>
    <w:p w14:paraId="5F49E906" w14:textId="77777777" w:rsidR="00F02090" w:rsidRPr="00283AA6" w:rsidRDefault="00F02090" w:rsidP="00F02090">
      <w:pPr>
        <w:pStyle w:val="PL"/>
        <w:rPr>
          <w:snapToGrid w:val="0"/>
        </w:rPr>
      </w:pPr>
      <w:r w:rsidRPr="00283AA6">
        <w:rPr>
          <w:snapToGrid w:val="0"/>
        </w:rPr>
        <w:tab/>
        <w:t>id-DesiredActNotificationLevel,</w:t>
      </w:r>
    </w:p>
    <w:p w14:paraId="317D6326" w14:textId="77777777" w:rsidR="00F02090" w:rsidRPr="00283AA6" w:rsidRDefault="00F02090" w:rsidP="00F02090">
      <w:pPr>
        <w:pStyle w:val="PL"/>
        <w:rPr>
          <w:snapToGrid w:val="0"/>
        </w:rPr>
      </w:pPr>
      <w:r w:rsidRPr="00283AA6">
        <w:rPr>
          <w:snapToGrid w:val="0"/>
        </w:rPr>
        <w:tab/>
      </w:r>
      <w:r w:rsidRPr="00283AA6">
        <w:t>id-</w:t>
      </w:r>
      <w:r w:rsidRPr="00283AA6">
        <w:rPr>
          <w:snapToGrid w:val="0"/>
        </w:rPr>
        <w:t>DRBsSubjectToStatusTransfer-List,</w:t>
      </w:r>
    </w:p>
    <w:p w14:paraId="325165B9" w14:textId="77777777" w:rsidR="00F02090" w:rsidRDefault="00F02090" w:rsidP="00F02090">
      <w:pPr>
        <w:pStyle w:val="PL"/>
        <w:rPr>
          <w:snapToGrid w:val="0"/>
        </w:rPr>
      </w:pPr>
      <w:r w:rsidRPr="00283AA6">
        <w:rPr>
          <w:snapToGrid w:val="0"/>
        </w:rPr>
        <w:tab/>
        <w:t>id-ExpectedUEBehaviour,</w:t>
      </w:r>
    </w:p>
    <w:p w14:paraId="77B83788" w14:textId="77777777" w:rsidR="00D1125E" w:rsidRPr="00283AA6" w:rsidRDefault="00D1125E" w:rsidP="00F02090">
      <w:pPr>
        <w:pStyle w:val="PL"/>
        <w:rPr>
          <w:snapToGrid w:val="0"/>
        </w:rPr>
      </w:pPr>
      <w:r w:rsidRPr="00D1125E">
        <w:rPr>
          <w:snapToGrid w:val="0"/>
        </w:rPr>
        <w:tab/>
        <w:t>id-FiveGCMobilityRestrictionListContainer,</w:t>
      </w:r>
    </w:p>
    <w:p w14:paraId="713747A0" w14:textId="77777777" w:rsidR="00F02090" w:rsidRPr="00283AA6" w:rsidRDefault="00F02090" w:rsidP="00F02090">
      <w:pPr>
        <w:pStyle w:val="PL"/>
        <w:rPr>
          <w:snapToGrid w:val="0"/>
        </w:rPr>
      </w:pPr>
      <w:r w:rsidRPr="00283AA6">
        <w:rPr>
          <w:snapToGrid w:val="0"/>
        </w:rPr>
        <w:tab/>
        <w:t>id-GlobalNG-RAN-node-ID,</w:t>
      </w:r>
    </w:p>
    <w:p w14:paraId="70C3C2A1" w14:textId="77777777" w:rsidR="00F02090" w:rsidRPr="00283AA6" w:rsidRDefault="00F02090" w:rsidP="00F02090">
      <w:pPr>
        <w:pStyle w:val="PL"/>
      </w:pPr>
      <w:r w:rsidRPr="00283AA6">
        <w:tab/>
        <w:t>id-GUAMI,</w:t>
      </w:r>
    </w:p>
    <w:p w14:paraId="210E7DEC" w14:textId="77777777" w:rsidR="00F02090" w:rsidRPr="00283AA6" w:rsidRDefault="00F02090" w:rsidP="00F02090">
      <w:pPr>
        <w:pStyle w:val="PL"/>
      </w:pPr>
      <w:r w:rsidRPr="00283AA6">
        <w:tab/>
      </w:r>
      <w:r w:rsidRPr="00283AA6">
        <w:rPr>
          <w:snapToGrid w:val="0"/>
        </w:rPr>
        <w:t>id-</w:t>
      </w:r>
      <w:r w:rsidRPr="00283AA6">
        <w:t>indexToRatFrequSelectionPriority,</w:t>
      </w:r>
    </w:p>
    <w:p w14:paraId="44017BB5" w14:textId="77777777" w:rsidR="00F02090" w:rsidRPr="00283AA6" w:rsidRDefault="00F02090" w:rsidP="00F02090">
      <w:pPr>
        <w:pStyle w:val="PL"/>
        <w:rPr>
          <w:snapToGrid w:val="0"/>
        </w:rPr>
      </w:pPr>
      <w:r w:rsidRPr="00283AA6">
        <w:rPr>
          <w:snapToGrid w:val="0"/>
        </w:rPr>
        <w:tab/>
        <w:t>id-List-of-served-cells-E-UTRA,</w:t>
      </w:r>
    </w:p>
    <w:p w14:paraId="07F3B8B5" w14:textId="77777777" w:rsidR="00F02090" w:rsidRPr="00283AA6" w:rsidRDefault="00F02090" w:rsidP="00F02090">
      <w:pPr>
        <w:pStyle w:val="PL"/>
        <w:rPr>
          <w:snapToGrid w:val="0"/>
        </w:rPr>
      </w:pPr>
      <w:r w:rsidRPr="00283AA6">
        <w:rPr>
          <w:snapToGrid w:val="0"/>
        </w:rPr>
        <w:tab/>
        <w:t>id-List-of-served-cells-NR,</w:t>
      </w:r>
    </w:p>
    <w:p w14:paraId="2C01A516" w14:textId="77777777" w:rsidR="00EA2966" w:rsidRPr="00283AA6" w:rsidRDefault="00EA2966" w:rsidP="00F02090">
      <w:pPr>
        <w:pStyle w:val="PL"/>
        <w:rPr>
          <w:snapToGrid w:val="0"/>
        </w:rPr>
      </w:pPr>
      <w:r w:rsidRPr="00283AA6">
        <w:rPr>
          <w:snapToGrid w:val="0"/>
        </w:rPr>
        <w:tab/>
        <w:t>id-LocationInformationSN</w:t>
      </w:r>
      <w:r w:rsidR="009E68C8" w:rsidRPr="00283AA6">
        <w:rPr>
          <w:snapToGrid w:val="0"/>
        </w:rPr>
        <w:t>,</w:t>
      </w:r>
    </w:p>
    <w:p w14:paraId="562712B6" w14:textId="77777777" w:rsidR="006A0009" w:rsidRPr="00283AA6" w:rsidRDefault="006A0009" w:rsidP="00F02090">
      <w:pPr>
        <w:pStyle w:val="PL"/>
        <w:rPr>
          <w:snapToGrid w:val="0"/>
        </w:rPr>
      </w:pPr>
      <w:r w:rsidRPr="00283AA6">
        <w:rPr>
          <w:snapToGrid w:val="0"/>
        </w:rPr>
        <w:tab/>
        <w:t>id-LocationInformationSNReporting,</w:t>
      </w:r>
    </w:p>
    <w:p w14:paraId="3405A22A" w14:textId="77777777" w:rsidR="00F02090" w:rsidRPr="00283AA6" w:rsidRDefault="00F02090" w:rsidP="00F02090">
      <w:pPr>
        <w:pStyle w:val="PL"/>
        <w:rPr>
          <w:snapToGrid w:val="0"/>
        </w:rPr>
      </w:pPr>
      <w:r w:rsidRPr="00283AA6">
        <w:rPr>
          <w:snapToGrid w:val="0"/>
        </w:rPr>
        <w:tab/>
        <w:t>id-</w:t>
      </w:r>
      <w:r w:rsidRPr="00283AA6">
        <w:rPr>
          <w:noProof w:val="0"/>
          <w:snapToGrid w:val="0"/>
        </w:rPr>
        <w:t>LocationReportingInformation,</w:t>
      </w:r>
    </w:p>
    <w:p w14:paraId="572AFB20" w14:textId="77777777" w:rsidR="00F02090" w:rsidRPr="00283AA6" w:rsidRDefault="00F02090" w:rsidP="00F02090">
      <w:pPr>
        <w:pStyle w:val="PL"/>
      </w:pPr>
      <w:r w:rsidRPr="00283AA6">
        <w:tab/>
        <w:t>id-MAC-I,</w:t>
      </w:r>
    </w:p>
    <w:p w14:paraId="26F0DA9C" w14:textId="77777777" w:rsidR="00F02090" w:rsidRPr="00283AA6" w:rsidRDefault="00F02090" w:rsidP="00F02090">
      <w:pPr>
        <w:pStyle w:val="PL"/>
      </w:pPr>
      <w:r w:rsidRPr="00283AA6">
        <w:tab/>
        <w:t>id-MaskedIMEISV,</w:t>
      </w:r>
    </w:p>
    <w:p w14:paraId="00FF604D" w14:textId="77777777" w:rsidR="00F02090" w:rsidRPr="00283AA6" w:rsidRDefault="00F02090" w:rsidP="00F02090">
      <w:pPr>
        <w:pStyle w:val="PL"/>
      </w:pPr>
      <w:r w:rsidRPr="00283AA6">
        <w:tab/>
      </w:r>
      <w:r w:rsidRPr="00283AA6">
        <w:rPr>
          <w:snapToGrid w:val="0"/>
        </w:rPr>
        <w:t>id-MN-to-SN-Container,</w:t>
      </w:r>
    </w:p>
    <w:p w14:paraId="601E2457" w14:textId="77777777" w:rsidR="00F02090" w:rsidRPr="00283AA6" w:rsidRDefault="00F02090" w:rsidP="00F02090">
      <w:pPr>
        <w:pStyle w:val="PL"/>
      </w:pPr>
      <w:r w:rsidRPr="00283AA6">
        <w:tab/>
      </w:r>
      <w:r w:rsidRPr="00283AA6">
        <w:rPr>
          <w:snapToGrid w:val="0"/>
        </w:rPr>
        <w:t>id-MobilityRestrictionList,</w:t>
      </w:r>
    </w:p>
    <w:p w14:paraId="7F650A8C" w14:textId="77777777" w:rsidR="00F02090" w:rsidRPr="00283AA6" w:rsidRDefault="00F02090" w:rsidP="00F02090">
      <w:pPr>
        <w:pStyle w:val="PL"/>
        <w:rPr>
          <w:snapToGrid w:val="0"/>
        </w:rPr>
      </w:pPr>
      <w:r w:rsidRPr="00283AA6">
        <w:rPr>
          <w:snapToGrid w:val="0"/>
        </w:rPr>
        <w:tab/>
        <w:t>id-M-NG-RANnodeUEXnAPID,</w:t>
      </w:r>
    </w:p>
    <w:p w14:paraId="6252AC92" w14:textId="77777777" w:rsidR="00F02090" w:rsidRPr="00283AA6" w:rsidRDefault="00F02090" w:rsidP="00F02090">
      <w:pPr>
        <w:pStyle w:val="PL"/>
      </w:pPr>
      <w:r w:rsidRPr="00283AA6">
        <w:lastRenderedPageBreak/>
        <w:tab/>
        <w:t>id-new-NG-RAN-Cell-Identity,</w:t>
      </w:r>
    </w:p>
    <w:p w14:paraId="18B345DE" w14:textId="77777777" w:rsidR="00F02090" w:rsidRPr="00283AA6" w:rsidRDefault="00F02090" w:rsidP="00F02090">
      <w:pPr>
        <w:pStyle w:val="PL"/>
        <w:rPr>
          <w:snapToGrid w:val="0"/>
        </w:rPr>
      </w:pPr>
      <w:r w:rsidRPr="00283AA6">
        <w:rPr>
          <w:snapToGrid w:val="0"/>
        </w:rPr>
        <w:tab/>
        <w:t>id-newNG-RANnodeUEXnAPID,</w:t>
      </w:r>
    </w:p>
    <w:p w14:paraId="308C0D8C" w14:textId="77777777" w:rsidR="00F02090" w:rsidRPr="00283AA6" w:rsidRDefault="00F02090" w:rsidP="00F02090">
      <w:pPr>
        <w:pStyle w:val="PL"/>
        <w:rPr>
          <w:snapToGrid w:val="0"/>
        </w:rPr>
      </w:pPr>
      <w:r w:rsidRPr="00283AA6">
        <w:rPr>
          <w:snapToGrid w:val="0"/>
        </w:rPr>
        <w:tab/>
        <w:t>id-oldNG-RANnodeUEXnAPID,</w:t>
      </w:r>
    </w:p>
    <w:p w14:paraId="07F07AAC" w14:textId="77777777" w:rsidR="00F02090" w:rsidRPr="00283AA6" w:rsidRDefault="00F02090" w:rsidP="00F02090">
      <w:pPr>
        <w:pStyle w:val="PL"/>
        <w:rPr>
          <w:snapToGrid w:val="0"/>
        </w:rPr>
      </w:pPr>
      <w:r w:rsidRPr="00283AA6">
        <w:rPr>
          <w:snapToGrid w:val="0"/>
        </w:rPr>
        <w:tab/>
        <w:t>id-OldtoNewNG-RANnodeResumeContainer,</w:t>
      </w:r>
    </w:p>
    <w:p w14:paraId="2F9EBE8D" w14:textId="77777777" w:rsidR="00F02090" w:rsidRPr="00283AA6" w:rsidRDefault="00F02090" w:rsidP="00F02090">
      <w:pPr>
        <w:pStyle w:val="PL"/>
        <w:rPr>
          <w:snapToGrid w:val="0"/>
        </w:rPr>
      </w:pPr>
      <w:r w:rsidRPr="00283AA6">
        <w:rPr>
          <w:snapToGrid w:val="0"/>
        </w:rPr>
        <w:tab/>
        <w:t>id-PagingDRX,</w:t>
      </w:r>
    </w:p>
    <w:p w14:paraId="7800E52F" w14:textId="77777777" w:rsidR="00F02090" w:rsidRPr="00283AA6" w:rsidRDefault="00F02090" w:rsidP="00F02090">
      <w:pPr>
        <w:pStyle w:val="PL"/>
        <w:rPr>
          <w:snapToGrid w:val="0"/>
        </w:rPr>
      </w:pPr>
      <w:r w:rsidRPr="00283AA6">
        <w:rPr>
          <w:snapToGrid w:val="0"/>
        </w:rPr>
        <w:tab/>
        <w:t>id-</w:t>
      </w:r>
      <w:r w:rsidRPr="00283AA6">
        <w:rPr>
          <w:snapToGrid w:val="0"/>
          <w:lang w:eastAsia="zh-CN"/>
        </w:rPr>
        <w:t>PagingPriority</w:t>
      </w:r>
      <w:r w:rsidRPr="00283AA6">
        <w:rPr>
          <w:snapToGrid w:val="0"/>
        </w:rPr>
        <w:t>,</w:t>
      </w:r>
    </w:p>
    <w:p w14:paraId="55654498" w14:textId="77777777" w:rsidR="00F02090" w:rsidRPr="00283AA6" w:rsidRDefault="00F02090" w:rsidP="00F02090">
      <w:pPr>
        <w:pStyle w:val="PL"/>
        <w:rPr>
          <w:snapToGrid w:val="0"/>
        </w:rPr>
      </w:pPr>
      <w:r w:rsidRPr="00283AA6">
        <w:rPr>
          <w:snapToGrid w:val="0"/>
        </w:rPr>
        <w:tab/>
        <w:t>id-PCellID,</w:t>
      </w:r>
    </w:p>
    <w:p w14:paraId="29055343" w14:textId="77777777" w:rsidR="00211BD7" w:rsidRPr="00283AA6" w:rsidRDefault="00F02090" w:rsidP="00211BD7">
      <w:pPr>
        <w:pStyle w:val="PL"/>
        <w:rPr>
          <w:snapToGrid w:val="0"/>
        </w:rPr>
      </w:pPr>
      <w:r w:rsidRPr="00283AA6">
        <w:rPr>
          <w:snapToGrid w:val="0"/>
        </w:rPr>
        <w:tab/>
      </w:r>
      <w:r w:rsidR="00211BD7" w:rsidRPr="00283AA6">
        <w:rPr>
          <w:snapToGrid w:val="0"/>
        </w:rPr>
        <w:t>id-PDUSessionResourceSecondaryRATUsageList,</w:t>
      </w:r>
    </w:p>
    <w:p w14:paraId="4C57F539" w14:textId="77777777" w:rsidR="00F02090" w:rsidRPr="00283AA6" w:rsidRDefault="00211BD7" w:rsidP="00211BD7">
      <w:pPr>
        <w:pStyle w:val="PL"/>
        <w:rPr>
          <w:snapToGrid w:val="0"/>
        </w:rPr>
      </w:pPr>
      <w:r w:rsidRPr="00283AA6">
        <w:rPr>
          <w:snapToGrid w:val="0"/>
        </w:rPr>
        <w:tab/>
      </w:r>
      <w:r w:rsidR="00F02090" w:rsidRPr="00283AA6">
        <w:rPr>
          <w:snapToGrid w:val="0"/>
        </w:rPr>
        <w:t>id-PDUSessionResourcesActivityNotifyList</w:t>
      </w:r>
      <w:r w:rsidR="00F02090" w:rsidRPr="00283AA6">
        <w:t>,</w:t>
      </w:r>
    </w:p>
    <w:p w14:paraId="65677B46" w14:textId="77777777" w:rsidR="00F02090" w:rsidRPr="00283AA6" w:rsidRDefault="00F02090" w:rsidP="00F02090">
      <w:pPr>
        <w:pStyle w:val="PL"/>
        <w:rPr>
          <w:snapToGrid w:val="0"/>
        </w:rPr>
      </w:pPr>
      <w:r w:rsidRPr="00283AA6">
        <w:rPr>
          <w:snapToGrid w:val="0"/>
        </w:rPr>
        <w:tab/>
        <w:t>id-PDUSessionResourcesAdmitted-List,</w:t>
      </w:r>
    </w:p>
    <w:p w14:paraId="4DF11807" w14:textId="77777777" w:rsidR="00F02090" w:rsidRPr="00283AA6" w:rsidRDefault="00F02090" w:rsidP="00F02090">
      <w:pPr>
        <w:pStyle w:val="PL"/>
        <w:rPr>
          <w:snapToGrid w:val="0"/>
        </w:rPr>
      </w:pPr>
      <w:r w:rsidRPr="00283AA6">
        <w:rPr>
          <w:snapToGrid w:val="0"/>
        </w:rPr>
        <w:tab/>
        <w:t>id-PDUSessionResourcesNotAdmitted-List,</w:t>
      </w:r>
    </w:p>
    <w:p w14:paraId="35339817" w14:textId="77777777" w:rsidR="00F02090" w:rsidRPr="00283AA6" w:rsidRDefault="00F02090" w:rsidP="00F02090">
      <w:pPr>
        <w:pStyle w:val="PL"/>
        <w:rPr>
          <w:snapToGrid w:val="0"/>
        </w:rPr>
      </w:pPr>
      <w:r w:rsidRPr="00283AA6">
        <w:rPr>
          <w:snapToGrid w:val="0"/>
        </w:rPr>
        <w:tab/>
        <w:t>id-PDUSessionResourcesNotifyList,</w:t>
      </w:r>
    </w:p>
    <w:p w14:paraId="175E7224" w14:textId="77777777" w:rsidR="00F02090" w:rsidRPr="00283AA6" w:rsidRDefault="00F02090" w:rsidP="00F02090">
      <w:pPr>
        <w:pStyle w:val="PL"/>
        <w:rPr>
          <w:snapToGrid w:val="0"/>
        </w:rPr>
      </w:pPr>
      <w:r w:rsidRPr="00283AA6">
        <w:rPr>
          <w:snapToGrid w:val="0"/>
        </w:rPr>
        <w:tab/>
        <w:t>id-PDUSessionToBeAddedAddReq,</w:t>
      </w:r>
    </w:p>
    <w:p w14:paraId="1D4D8302" w14:textId="77777777" w:rsidR="00F02090" w:rsidRPr="00283AA6" w:rsidRDefault="00F02090" w:rsidP="00F02090">
      <w:pPr>
        <w:pStyle w:val="PL"/>
        <w:rPr>
          <w:snapToGrid w:val="0"/>
        </w:rPr>
      </w:pPr>
      <w:r w:rsidRPr="00283AA6">
        <w:tab/>
      </w:r>
      <w:r w:rsidRPr="00283AA6">
        <w:rPr>
          <w:snapToGrid w:val="0"/>
        </w:rPr>
        <w:t>id-PDUSessionToBeReleased-RelReqAck,</w:t>
      </w:r>
    </w:p>
    <w:p w14:paraId="41A7927B" w14:textId="77777777" w:rsidR="00F02090" w:rsidRPr="00283AA6" w:rsidRDefault="00F02090" w:rsidP="00F02090">
      <w:pPr>
        <w:pStyle w:val="PL"/>
        <w:rPr>
          <w:snapToGrid w:val="0"/>
        </w:rPr>
      </w:pPr>
      <w:r w:rsidRPr="00283AA6">
        <w:rPr>
          <w:snapToGrid w:val="0"/>
        </w:rPr>
        <w:tab/>
        <w:t>id-</w:t>
      </w:r>
      <w:r w:rsidRPr="00283AA6">
        <w:rPr>
          <w:snapToGrid w:val="0"/>
          <w:lang w:eastAsia="zh-CN"/>
        </w:rPr>
        <w:t>RANPagingArea</w:t>
      </w:r>
      <w:r w:rsidRPr="00283AA6">
        <w:rPr>
          <w:snapToGrid w:val="0"/>
        </w:rPr>
        <w:t>,</w:t>
      </w:r>
    </w:p>
    <w:p w14:paraId="54AB5FB6" w14:textId="77777777" w:rsidR="00F02090" w:rsidRPr="00283AA6" w:rsidRDefault="00F02090" w:rsidP="00F02090">
      <w:pPr>
        <w:pStyle w:val="PL"/>
        <w:rPr>
          <w:snapToGrid w:val="0"/>
        </w:rPr>
      </w:pPr>
      <w:r w:rsidRPr="00283AA6">
        <w:rPr>
          <w:snapToGrid w:val="0"/>
        </w:rPr>
        <w:tab/>
        <w:t>id-requestedSplitSRB,</w:t>
      </w:r>
    </w:p>
    <w:p w14:paraId="4D839997" w14:textId="77777777" w:rsidR="00F02090" w:rsidRPr="00283AA6" w:rsidRDefault="00F02090" w:rsidP="00F02090">
      <w:pPr>
        <w:pStyle w:val="PL"/>
        <w:rPr>
          <w:snapToGrid w:val="0"/>
        </w:rPr>
      </w:pPr>
      <w:r w:rsidRPr="00283AA6">
        <w:rPr>
          <w:snapToGrid w:val="0"/>
        </w:rPr>
        <w:tab/>
        <w:t>id-RequiredNumberOfDRBIDs,</w:t>
      </w:r>
    </w:p>
    <w:p w14:paraId="4CA812D7" w14:textId="77777777" w:rsidR="00F02090" w:rsidRPr="00283AA6" w:rsidRDefault="00F02090" w:rsidP="00F02090">
      <w:pPr>
        <w:pStyle w:val="PL"/>
      </w:pPr>
      <w:r w:rsidRPr="00283AA6">
        <w:rPr>
          <w:snapToGrid w:val="0"/>
        </w:rPr>
        <w:tab/>
      </w:r>
      <w:r w:rsidRPr="00283AA6">
        <w:t>id-ResetRequestTypeInfo,</w:t>
      </w:r>
    </w:p>
    <w:p w14:paraId="66E7ABE7" w14:textId="77777777" w:rsidR="00F02090" w:rsidRPr="00283AA6" w:rsidRDefault="00F02090" w:rsidP="00F02090">
      <w:pPr>
        <w:pStyle w:val="PL"/>
      </w:pPr>
      <w:r w:rsidRPr="00283AA6">
        <w:rPr>
          <w:snapToGrid w:val="0"/>
        </w:rPr>
        <w:tab/>
      </w:r>
      <w:r w:rsidRPr="00283AA6">
        <w:t>id-ResetResponseTypeInfo,</w:t>
      </w:r>
    </w:p>
    <w:p w14:paraId="60BAA90A" w14:textId="77777777" w:rsidR="00F02090" w:rsidRPr="00283AA6" w:rsidRDefault="00F02090" w:rsidP="00F02090">
      <w:pPr>
        <w:pStyle w:val="PL"/>
      </w:pPr>
      <w:r w:rsidRPr="00283AA6">
        <w:tab/>
        <w:t>id-RespondingNodeTypeConfigUpdateAck,</w:t>
      </w:r>
    </w:p>
    <w:p w14:paraId="73F3C297" w14:textId="77777777" w:rsidR="00F02090" w:rsidRPr="00283AA6" w:rsidRDefault="00F02090" w:rsidP="00F02090">
      <w:pPr>
        <w:pStyle w:val="PL"/>
      </w:pPr>
      <w:bookmarkStart w:id="4253" w:name="_Hlk519075372"/>
      <w:r w:rsidRPr="00283AA6">
        <w:rPr>
          <w:snapToGrid w:val="0"/>
        </w:rPr>
        <w:tab/>
        <w:t>id-</w:t>
      </w:r>
      <w:r w:rsidRPr="00283AA6">
        <w:t>RRCResumeCause,</w:t>
      </w:r>
    </w:p>
    <w:p w14:paraId="697D1284" w14:textId="77777777" w:rsidR="00F02090" w:rsidRPr="00283AA6" w:rsidRDefault="00F02090" w:rsidP="00F02090">
      <w:pPr>
        <w:pStyle w:val="PL"/>
        <w:rPr>
          <w:snapToGrid w:val="0"/>
        </w:rPr>
      </w:pPr>
      <w:r w:rsidRPr="00283AA6">
        <w:rPr>
          <w:snapToGrid w:val="0"/>
        </w:rPr>
        <w:tab/>
      </w:r>
      <w:r w:rsidRPr="00283AA6">
        <w:rPr>
          <w:rStyle w:val="PLChar"/>
        </w:rPr>
        <w:t>id-selectedPLMN,</w:t>
      </w:r>
    </w:p>
    <w:bookmarkEnd w:id="4253"/>
    <w:p w14:paraId="7E3C2EF0" w14:textId="77777777" w:rsidR="00F02090" w:rsidRPr="00283AA6" w:rsidRDefault="00F02090" w:rsidP="00F02090">
      <w:pPr>
        <w:pStyle w:val="PL"/>
      </w:pPr>
      <w:r w:rsidRPr="00283AA6">
        <w:tab/>
        <w:t>id-ServedCellsToActivate,</w:t>
      </w:r>
    </w:p>
    <w:p w14:paraId="65E196FC" w14:textId="77777777" w:rsidR="00F02090" w:rsidRPr="00283AA6" w:rsidRDefault="00F02090" w:rsidP="00F02090">
      <w:pPr>
        <w:pStyle w:val="PL"/>
        <w:rPr>
          <w:snapToGrid w:val="0"/>
        </w:rPr>
      </w:pPr>
      <w:r w:rsidRPr="00283AA6">
        <w:rPr>
          <w:snapToGrid w:val="0"/>
        </w:rPr>
        <w:tab/>
        <w:t>id-servedCellsToUpdate-E-UTRA,</w:t>
      </w:r>
    </w:p>
    <w:p w14:paraId="1A6A2DAC" w14:textId="77777777" w:rsidR="00F02090" w:rsidRPr="00283AA6" w:rsidRDefault="00F02090" w:rsidP="00F02090">
      <w:pPr>
        <w:pStyle w:val="PL"/>
        <w:rPr>
          <w:snapToGrid w:val="0"/>
        </w:rPr>
      </w:pPr>
      <w:r w:rsidRPr="00283AA6">
        <w:rPr>
          <w:snapToGrid w:val="0"/>
        </w:rPr>
        <w:tab/>
        <w:t>id-ServedCellsToUpdateInitiatingNodeChoice,</w:t>
      </w:r>
    </w:p>
    <w:p w14:paraId="7666D714" w14:textId="77777777" w:rsidR="00F02090" w:rsidRPr="00283AA6" w:rsidRDefault="00F02090" w:rsidP="00F02090">
      <w:pPr>
        <w:pStyle w:val="PL"/>
        <w:rPr>
          <w:snapToGrid w:val="0"/>
        </w:rPr>
      </w:pPr>
      <w:r w:rsidRPr="00283AA6">
        <w:rPr>
          <w:snapToGrid w:val="0"/>
        </w:rPr>
        <w:tab/>
        <w:t>id-servedCellsToUpdate-NR,</w:t>
      </w:r>
    </w:p>
    <w:p w14:paraId="625611ED" w14:textId="77777777" w:rsidR="00F02090" w:rsidRPr="00283AA6" w:rsidRDefault="00F02090" w:rsidP="00F02090">
      <w:pPr>
        <w:pStyle w:val="PL"/>
      </w:pPr>
      <w:r w:rsidRPr="00283AA6">
        <w:tab/>
        <w:t>id-source</w:t>
      </w:r>
      <w:r w:rsidRPr="00283AA6">
        <w:rPr>
          <w:snapToGrid w:val="0"/>
        </w:rPr>
        <w:t>NG-RANnodeUEXnAPID</w:t>
      </w:r>
      <w:r w:rsidRPr="00283AA6">
        <w:t>,</w:t>
      </w:r>
    </w:p>
    <w:p w14:paraId="1AFA8E16" w14:textId="77777777" w:rsidR="00F02090" w:rsidRPr="00283AA6" w:rsidRDefault="00F02090" w:rsidP="00F02090">
      <w:pPr>
        <w:pStyle w:val="PL"/>
      </w:pPr>
      <w:r w:rsidRPr="00283AA6">
        <w:rPr>
          <w:snapToGrid w:val="0"/>
        </w:rPr>
        <w:tab/>
        <w:t>id-SpareDRBIDs,</w:t>
      </w:r>
    </w:p>
    <w:p w14:paraId="1929A56E" w14:textId="77777777" w:rsidR="007C453B" w:rsidRPr="00283AA6" w:rsidRDefault="00F02090" w:rsidP="007C453B">
      <w:pPr>
        <w:pStyle w:val="PL"/>
        <w:rPr>
          <w:snapToGrid w:val="0"/>
        </w:rPr>
      </w:pPr>
      <w:r w:rsidRPr="00283AA6">
        <w:tab/>
      </w:r>
      <w:r w:rsidRPr="00283AA6">
        <w:rPr>
          <w:snapToGrid w:val="0"/>
        </w:rPr>
        <w:t>id-S-NG-RANnodeMaxIPDataRate</w:t>
      </w:r>
      <w:r w:rsidR="007C453B" w:rsidRPr="00283AA6">
        <w:rPr>
          <w:snapToGrid w:val="0"/>
        </w:rPr>
        <w:t>-UL</w:t>
      </w:r>
      <w:r w:rsidRPr="00283AA6">
        <w:rPr>
          <w:snapToGrid w:val="0"/>
        </w:rPr>
        <w:t>,</w:t>
      </w:r>
    </w:p>
    <w:p w14:paraId="6DBC32B7" w14:textId="77777777" w:rsidR="00F02090" w:rsidRPr="00283AA6" w:rsidRDefault="007C453B" w:rsidP="007C453B">
      <w:pPr>
        <w:pStyle w:val="PL"/>
      </w:pPr>
      <w:r w:rsidRPr="00283AA6">
        <w:rPr>
          <w:snapToGrid w:val="0"/>
        </w:rPr>
        <w:tab/>
        <w:t>id-S-NG-RANnodeMaxIPDataRate-DL,</w:t>
      </w:r>
    </w:p>
    <w:p w14:paraId="67F29ACD" w14:textId="77777777" w:rsidR="00F02090" w:rsidRPr="00283AA6" w:rsidRDefault="00F02090" w:rsidP="00F02090">
      <w:pPr>
        <w:pStyle w:val="PL"/>
        <w:rPr>
          <w:snapToGrid w:val="0"/>
        </w:rPr>
      </w:pPr>
      <w:r w:rsidRPr="00283AA6">
        <w:rPr>
          <w:snapToGrid w:val="0"/>
        </w:rPr>
        <w:tab/>
        <w:t>id-S-NG-RANnodeUEXnAPID,</w:t>
      </w:r>
    </w:p>
    <w:p w14:paraId="6129A248" w14:textId="77777777" w:rsidR="00F02090" w:rsidRPr="00283AA6" w:rsidRDefault="00F02090" w:rsidP="00F02090">
      <w:pPr>
        <w:pStyle w:val="PL"/>
        <w:rPr>
          <w:snapToGrid w:val="0"/>
        </w:rPr>
      </w:pPr>
      <w:r w:rsidRPr="00283AA6">
        <w:rPr>
          <w:snapToGrid w:val="0"/>
        </w:rPr>
        <w:tab/>
        <w:t>id-TAISupport-list,</w:t>
      </w:r>
    </w:p>
    <w:p w14:paraId="15438F02" w14:textId="77777777" w:rsidR="00F02090" w:rsidRPr="00283AA6" w:rsidRDefault="00F02090" w:rsidP="00F02090">
      <w:pPr>
        <w:pStyle w:val="PL"/>
        <w:rPr>
          <w:snapToGrid w:val="0"/>
        </w:rPr>
      </w:pPr>
      <w:r w:rsidRPr="00283AA6">
        <w:rPr>
          <w:snapToGrid w:val="0"/>
        </w:rPr>
        <w:tab/>
        <w:t>id-Target2SourceNG-RANnodeTranspContainer,</w:t>
      </w:r>
    </w:p>
    <w:p w14:paraId="5BD1F3F3" w14:textId="77777777" w:rsidR="00F02090" w:rsidRPr="00283AA6" w:rsidRDefault="00F02090" w:rsidP="00F02090">
      <w:pPr>
        <w:pStyle w:val="PL"/>
        <w:rPr>
          <w:snapToGrid w:val="0"/>
        </w:rPr>
      </w:pPr>
      <w:r w:rsidRPr="00283AA6">
        <w:tab/>
      </w:r>
      <w:r w:rsidRPr="00283AA6">
        <w:rPr>
          <w:snapToGrid w:val="0"/>
        </w:rPr>
        <w:t>id-targetCellGlobalID,</w:t>
      </w:r>
    </w:p>
    <w:p w14:paraId="2088A245" w14:textId="77777777" w:rsidR="00F02090" w:rsidRPr="00283AA6" w:rsidRDefault="00F02090" w:rsidP="00F02090">
      <w:pPr>
        <w:pStyle w:val="PL"/>
      </w:pPr>
      <w:r w:rsidRPr="00283AA6">
        <w:tab/>
        <w:t>id-target</w:t>
      </w:r>
      <w:r w:rsidRPr="00283AA6">
        <w:rPr>
          <w:snapToGrid w:val="0"/>
        </w:rPr>
        <w:t>NG-RANnodeUEXnAPID</w:t>
      </w:r>
      <w:r w:rsidRPr="00283AA6">
        <w:t>,</w:t>
      </w:r>
    </w:p>
    <w:p w14:paraId="34C6079C" w14:textId="77777777" w:rsidR="00F02090" w:rsidRPr="00283AA6" w:rsidRDefault="00F02090" w:rsidP="00F02090">
      <w:pPr>
        <w:pStyle w:val="PL"/>
        <w:rPr>
          <w:noProof w:val="0"/>
          <w:snapToGrid w:val="0"/>
        </w:rPr>
      </w:pPr>
      <w:r w:rsidRPr="00283AA6">
        <w:rPr>
          <w:noProof w:val="0"/>
          <w:snapToGrid w:val="0"/>
        </w:rPr>
        <w:tab/>
        <w:t>id-TimeToWait,</w:t>
      </w:r>
    </w:p>
    <w:p w14:paraId="2C1EBDA5" w14:textId="77777777" w:rsidR="00F02090" w:rsidRPr="00283AA6" w:rsidRDefault="00F02090" w:rsidP="00F02090">
      <w:pPr>
        <w:pStyle w:val="PL"/>
        <w:rPr>
          <w:snapToGrid w:val="0"/>
        </w:rPr>
      </w:pPr>
      <w:r w:rsidRPr="00283AA6">
        <w:rPr>
          <w:snapToGrid w:val="0"/>
        </w:rPr>
        <w:tab/>
        <w:t>id-TNLA-To-Add-List,</w:t>
      </w:r>
    </w:p>
    <w:p w14:paraId="325E31D8" w14:textId="77777777" w:rsidR="00F02090" w:rsidRPr="00283AA6" w:rsidRDefault="00F02090" w:rsidP="00F02090">
      <w:pPr>
        <w:pStyle w:val="PL"/>
        <w:rPr>
          <w:snapToGrid w:val="0"/>
        </w:rPr>
      </w:pPr>
      <w:r w:rsidRPr="00283AA6">
        <w:rPr>
          <w:snapToGrid w:val="0"/>
        </w:rPr>
        <w:tab/>
        <w:t>id-TNLA-To-Update-List,</w:t>
      </w:r>
    </w:p>
    <w:p w14:paraId="62AAE935" w14:textId="77777777" w:rsidR="00F02090" w:rsidRPr="00283AA6" w:rsidRDefault="00F02090" w:rsidP="00F02090">
      <w:pPr>
        <w:pStyle w:val="PL"/>
        <w:rPr>
          <w:snapToGrid w:val="0"/>
        </w:rPr>
      </w:pPr>
      <w:r w:rsidRPr="00283AA6">
        <w:rPr>
          <w:snapToGrid w:val="0"/>
        </w:rPr>
        <w:tab/>
        <w:t>id-TNLA-To-Remove-List,</w:t>
      </w:r>
    </w:p>
    <w:p w14:paraId="51C189DE" w14:textId="77777777" w:rsidR="00F02090" w:rsidRPr="00283AA6" w:rsidRDefault="00F02090" w:rsidP="00F02090">
      <w:pPr>
        <w:pStyle w:val="PL"/>
        <w:rPr>
          <w:snapToGrid w:val="0"/>
        </w:rPr>
      </w:pPr>
      <w:r w:rsidRPr="00283AA6">
        <w:rPr>
          <w:snapToGrid w:val="0"/>
        </w:rPr>
        <w:tab/>
        <w:t>id-TNLA-Setup-List,</w:t>
      </w:r>
    </w:p>
    <w:p w14:paraId="08D2EDE8" w14:textId="77777777" w:rsidR="00F02090" w:rsidRPr="00283AA6" w:rsidRDefault="00F02090" w:rsidP="00F02090">
      <w:pPr>
        <w:pStyle w:val="PL"/>
        <w:rPr>
          <w:snapToGrid w:val="0"/>
        </w:rPr>
      </w:pPr>
      <w:r w:rsidRPr="00283AA6">
        <w:rPr>
          <w:snapToGrid w:val="0"/>
        </w:rPr>
        <w:tab/>
        <w:t>id-TNLA-Failed-To-Setup-List,</w:t>
      </w:r>
    </w:p>
    <w:p w14:paraId="1EFD921C" w14:textId="77777777" w:rsidR="00F02090" w:rsidRPr="00283AA6" w:rsidRDefault="00F02090" w:rsidP="00F02090">
      <w:pPr>
        <w:pStyle w:val="PL"/>
      </w:pPr>
      <w:r w:rsidRPr="00283AA6">
        <w:tab/>
        <w:t>id-TraceActivation,</w:t>
      </w:r>
    </w:p>
    <w:p w14:paraId="00DAF1D3" w14:textId="77777777" w:rsidR="00F02090" w:rsidRPr="00283AA6" w:rsidRDefault="00F02090" w:rsidP="00F02090">
      <w:pPr>
        <w:pStyle w:val="PL"/>
        <w:rPr>
          <w:snapToGrid w:val="0"/>
        </w:rPr>
      </w:pPr>
      <w:r w:rsidRPr="00283AA6">
        <w:tab/>
      </w:r>
      <w:r w:rsidRPr="00283AA6">
        <w:rPr>
          <w:snapToGrid w:val="0"/>
        </w:rPr>
        <w:t>id-UEContextInfoHORequest,</w:t>
      </w:r>
    </w:p>
    <w:p w14:paraId="6A7BE139" w14:textId="77777777" w:rsidR="00F02090" w:rsidRPr="00283AA6" w:rsidRDefault="00F02090" w:rsidP="00F02090">
      <w:pPr>
        <w:pStyle w:val="PL"/>
        <w:rPr>
          <w:snapToGrid w:val="0"/>
        </w:rPr>
      </w:pPr>
      <w:r w:rsidRPr="00283AA6">
        <w:rPr>
          <w:snapToGrid w:val="0"/>
        </w:rPr>
        <w:tab/>
        <w:t>id-UEContextInfoRetrUECtxtResp,</w:t>
      </w:r>
    </w:p>
    <w:p w14:paraId="2D7C430B" w14:textId="77777777" w:rsidR="00F02090" w:rsidRPr="00283AA6" w:rsidRDefault="00F02090" w:rsidP="00F02090">
      <w:pPr>
        <w:pStyle w:val="PL"/>
        <w:rPr>
          <w:snapToGrid w:val="0"/>
        </w:rPr>
      </w:pPr>
      <w:r w:rsidRPr="00283AA6">
        <w:rPr>
          <w:snapToGrid w:val="0"/>
        </w:rPr>
        <w:tab/>
        <w:t>id-</w:t>
      </w:r>
      <w:r w:rsidRPr="00283AA6">
        <w:t>UEContextKeptIndicator,</w:t>
      </w:r>
    </w:p>
    <w:p w14:paraId="1324BB31" w14:textId="77777777" w:rsidR="00F02090" w:rsidRPr="00283AA6" w:rsidRDefault="00F02090" w:rsidP="00F02090">
      <w:pPr>
        <w:pStyle w:val="PL"/>
        <w:rPr>
          <w:snapToGrid w:val="0"/>
        </w:rPr>
      </w:pPr>
      <w:r w:rsidRPr="00283AA6">
        <w:rPr>
          <w:snapToGrid w:val="0"/>
        </w:rPr>
        <w:tab/>
        <w:t>id-UEContextRefAtSN-HORequest,</w:t>
      </w:r>
    </w:p>
    <w:p w14:paraId="032DF124" w14:textId="77777777" w:rsidR="00F02090" w:rsidRPr="00283AA6" w:rsidRDefault="00F02090" w:rsidP="00F02090">
      <w:pPr>
        <w:pStyle w:val="PL"/>
        <w:rPr>
          <w:snapToGrid w:val="0"/>
        </w:rPr>
      </w:pPr>
      <w:r w:rsidRPr="00283AA6">
        <w:rPr>
          <w:snapToGrid w:val="0"/>
        </w:rPr>
        <w:tab/>
        <w:t>id-</w:t>
      </w:r>
      <w:r w:rsidRPr="00283AA6">
        <w:rPr>
          <w:noProof w:val="0"/>
          <w:szCs w:val="16"/>
        </w:rPr>
        <w:t>UEHistoryInformation,</w:t>
      </w:r>
    </w:p>
    <w:p w14:paraId="1488973F" w14:textId="77777777" w:rsidR="00F02090" w:rsidRPr="00283AA6" w:rsidRDefault="00F02090" w:rsidP="00F02090">
      <w:pPr>
        <w:pStyle w:val="PL"/>
        <w:rPr>
          <w:snapToGrid w:val="0"/>
        </w:rPr>
      </w:pPr>
      <w:r w:rsidRPr="00283AA6">
        <w:rPr>
          <w:snapToGrid w:val="0"/>
        </w:rPr>
        <w:tab/>
        <w:t>id-UEIdentityIndexValue,</w:t>
      </w:r>
    </w:p>
    <w:p w14:paraId="571F02F6" w14:textId="77777777" w:rsidR="00F02090" w:rsidRPr="00283AA6" w:rsidRDefault="00F02090" w:rsidP="00F02090">
      <w:pPr>
        <w:pStyle w:val="PL"/>
        <w:rPr>
          <w:snapToGrid w:val="0"/>
        </w:rPr>
      </w:pPr>
      <w:r w:rsidRPr="00283AA6">
        <w:rPr>
          <w:snapToGrid w:val="0"/>
        </w:rPr>
        <w:tab/>
        <w:t>id-UERANPagingIdentity,</w:t>
      </w:r>
    </w:p>
    <w:p w14:paraId="5BC17540" w14:textId="77777777" w:rsidR="00F02090" w:rsidRPr="00283AA6" w:rsidRDefault="00F02090" w:rsidP="00F02090">
      <w:pPr>
        <w:pStyle w:val="PL"/>
        <w:rPr>
          <w:snapToGrid w:val="0"/>
        </w:rPr>
      </w:pPr>
      <w:r w:rsidRPr="00283AA6">
        <w:rPr>
          <w:snapToGrid w:val="0"/>
        </w:rPr>
        <w:tab/>
        <w:t>id-</w:t>
      </w:r>
      <w:r w:rsidRPr="00283AA6">
        <w:t>UESecurityCapabilities,</w:t>
      </w:r>
    </w:p>
    <w:p w14:paraId="27BC08F2" w14:textId="77777777" w:rsidR="00F02090" w:rsidRPr="00283AA6" w:rsidRDefault="00F02090" w:rsidP="00F02090">
      <w:pPr>
        <w:pStyle w:val="PL"/>
        <w:rPr>
          <w:snapToGrid w:val="0"/>
        </w:rPr>
      </w:pPr>
      <w:r w:rsidRPr="00283AA6">
        <w:rPr>
          <w:snapToGrid w:val="0"/>
        </w:rPr>
        <w:tab/>
        <w:t>id-UserPlaneTrafficActivityReport</w:t>
      </w:r>
      <w:r w:rsidRPr="00283AA6">
        <w:t>,</w:t>
      </w:r>
    </w:p>
    <w:p w14:paraId="73AFE695" w14:textId="77777777" w:rsidR="00F02090" w:rsidRPr="00283AA6" w:rsidRDefault="00F02090" w:rsidP="00F02090">
      <w:pPr>
        <w:pStyle w:val="PL"/>
        <w:rPr>
          <w:snapToGrid w:val="0"/>
        </w:rPr>
      </w:pPr>
      <w:r w:rsidRPr="00283AA6">
        <w:rPr>
          <w:snapToGrid w:val="0"/>
        </w:rPr>
        <w:tab/>
        <w:t>id-XnRemovalThreshold,</w:t>
      </w:r>
    </w:p>
    <w:p w14:paraId="3E2DC496" w14:textId="77777777" w:rsidR="00F02090" w:rsidRPr="00283AA6" w:rsidRDefault="00F02090" w:rsidP="00F02090">
      <w:pPr>
        <w:pStyle w:val="PL"/>
      </w:pPr>
      <w:r w:rsidRPr="00283AA6">
        <w:rPr>
          <w:snapToGrid w:val="0"/>
        </w:rPr>
        <w:lastRenderedPageBreak/>
        <w:tab/>
        <w:t>id-PDUSessionAdmittedAddedAddReqAck</w:t>
      </w:r>
      <w:r w:rsidRPr="00283AA6">
        <w:t>,</w:t>
      </w:r>
    </w:p>
    <w:p w14:paraId="7CDB7C0A" w14:textId="77777777" w:rsidR="00F02090" w:rsidRPr="00283AA6" w:rsidRDefault="00F02090" w:rsidP="00F02090">
      <w:pPr>
        <w:pStyle w:val="PL"/>
      </w:pPr>
      <w:r w:rsidRPr="00283AA6">
        <w:rPr>
          <w:snapToGrid w:val="0"/>
        </w:rPr>
        <w:tab/>
        <w:t>id-PDUSessionNotAdmittedAddReqAck</w:t>
      </w:r>
      <w:r w:rsidRPr="00283AA6">
        <w:t>,</w:t>
      </w:r>
    </w:p>
    <w:p w14:paraId="0B328BC4" w14:textId="77777777" w:rsidR="00F02090" w:rsidRPr="00283AA6" w:rsidRDefault="00F02090" w:rsidP="00F02090">
      <w:pPr>
        <w:pStyle w:val="PL"/>
      </w:pPr>
      <w:r w:rsidRPr="00283AA6">
        <w:rPr>
          <w:snapToGrid w:val="0"/>
        </w:rPr>
        <w:tab/>
        <w:t>id-SN-to-MN-Container</w:t>
      </w:r>
      <w:r w:rsidRPr="00283AA6">
        <w:t>,</w:t>
      </w:r>
    </w:p>
    <w:p w14:paraId="2D2882B2" w14:textId="77777777" w:rsidR="00F02090" w:rsidRPr="00283AA6" w:rsidRDefault="00F02090" w:rsidP="00F02090">
      <w:pPr>
        <w:pStyle w:val="PL"/>
      </w:pPr>
      <w:r w:rsidRPr="00283AA6">
        <w:rPr>
          <w:snapToGrid w:val="0"/>
        </w:rPr>
        <w:tab/>
        <w:t>id-RRCConfigIndication</w:t>
      </w:r>
      <w:r w:rsidRPr="00283AA6">
        <w:t>,</w:t>
      </w:r>
    </w:p>
    <w:p w14:paraId="062AABC0" w14:textId="77777777" w:rsidR="00F02090" w:rsidRPr="00283AA6" w:rsidRDefault="00F02090" w:rsidP="00F02090">
      <w:pPr>
        <w:pStyle w:val="PL"/>
      </w:pPr>
      <w:r w:rsidRPr="00283AA6">
        <w:tab/>
      </w:r>
      <w:r w:rsidRPr="00283AA6">
        <w:rPr>
          <w:snapToGrid w:val="0"/>
        </w:rPr>
        <w:t>id-SplitSRB-RRCTransfer,</w:t>
      </w:r>
    </w:p>
    <w:p w14:paraId="2E0BAA5C" w14:textId="77777777" w:rsidR="00F02090" w:rsidRPr="00283AA6" w:rsidRDefault="00F02090" w:rsidP="00F02090">
      <w:pPr>
        <w:pStyle w:val="PL"/>
        <w:rPr>
          <w:snapToGrid w:val="0"/>
        </w:rPr>
      </w:pPr>
      <w:r w:rsidRPr="00283AA6">
        <w:rPr>
          <w:snapToGrid w:val="0"/>
        </w:rPr>
        <w:tab/>
        <w:t>id-UEReportRRCTransfer,</w:t>
      </w:r>
    </w:p>
    <w:p w14:paraId="10935B73" w14:textId="77777777" w:rsidR="00F02090" w:rsidRPr="00283AA6" w:rsidRDefault="00F02090" w:rsidP="00F02090">
      <w:pPr>
        <w:pStyle w:val="PL"/>
        <w:rPr>
          <w:snapToGrid w:val="0"/>
        </w:rPr>
      </w:pPr>
      <w:r w:rsidRPr="00283AA6">
        <w:tab/>
      </w:r>
      <w:r w:rsidRPr="00283AA6">
        <w:rPr>
          <w:snapToGrid w:val="0"/>
        </w:rPr>
        <w:t>id-PDUSessionReleasedList-RelConf,</w:t>
      </w:r>
    </w:p>
    <w:p w14:paraId="0027FDF5" w14:textId="77777777" w:rsidR="00F02090" w:rsidRPr="00283AA6" w:rsidRDefault="00F02090" w:rsidP="00F02090">
      <w:pPr>
        <w:pStyle w:val="PL"/>
        <w:rPr>
          <w:snapToGrid w:val="0"/>
        </w:rPr>
      </w:pPr>
      <w:r w:rsidRPr="00283AA6">
        <w:rPr>
          <w:snapToGrid w:val="0"/>
        </w:rPr>
        <w:tab/>
        <w:t>id-BearersSubjectToCounterCheck,</w:t>
      </w:r>
    </w:p>
    <w:p w14:paraId="194655CE" w14:textId="77777777" w:rsidR="00F02090" w:rsidRPr="00283AA6" w:rsidRDefault="00F02090" w:rsidP="00F02090">
      <w:pPr>
        <w:pStyle w:val="PL"/>
        <w:rPr>
          <w:snapToGrid w:val="0"/>
        </w:rPr>
      </w:pPr>
      <w:r w:rsidRPr="00283AA6">
        <w:rPr>
          <w:snapToGrid w:val="0"/>
        </w:rPr>
        <w:tab/>
        <w:t>id-PDUSessionToBeReleasedList-RelRqd,</w:t>
      </w:r>
    </w:p>
    <w:p w14:paraId="3A568359" w14:textId="77777777" w:rsidR="00F02090" w:rsidRPr="00283AA6" w:rsidRDefault="00F02090" w:rsidP="00F02090">
      <w:pPr>
        <w:pStyle w:val="PL"/>
        <w:rPr>
          <w:snapToGrid w:val="0"/>
        </w:rPr>
      </w:pPr>
      <w:r w:rsidRPr="00283AA6">
        <w:rPr>
          <w:snapToGrid w:val="0"/>
        </w:rPr>
        <w:tab/>
      </w:r>
      <w:r w:rsidRPr="00283AA6">
        <w:t>id-ResponseInfo-ReconfCompl,</w:t>
      </w:r>
    </w:p>
    <w:p w14:paraId="23F9C86E" w14:textId="77777777" w:rsidR="00F02090" w:rsidRPr="00283AA6" w:rsidRDefault="00F02090" w:rsidP="00F02090">
      <w:pPr>
        <w:pStyle w:val="PL"/>
      </w:pPr>
      <w:r w:rsidRPr="00283AA6">
        <w:rPr>
          <w:snapToGrid w:val="0"/>
        </w:rPr>
        <w:tab/>
        <w:t>id-initiatingNodeType-ResourceCoordRequest</w:t>
      </w:r>
      <w:r w:rsidRPr="00283AA6">
        <w:t>,</w:t>
      </w:r>
    </w:p>
    <w:p w14:paraId="408ADA82" w14:textId="77777777" w:rsidR="00F02090" w:rsidRPr="00283AA6" w:rsidRDefault="00F02090" w:rsidP="00F02090">
      <w:pPr>
        <w:pStyle w:val="PL"/>
      </w:pPr>
      <w:r w:rsidRPr="00283AA6">
        <w:rPr>
          <w:snapToGrid w:val="0"/>
        </w:rPr>
        <w:tab/>
        <w:t>id-respondingNodeType-ResourceCoordResponse</w:t>
      </w:r>
      <w:r w:rsidRPr="00283AA6">
        <w:t>,</w:t>
      </w:r>
    </w:p>
    <w:p w14:paraId="29ED900F" w14:textId="77777777" w:rsidR="00F02090" w:rsidRPr="00283AA6" w:rsidRDefault="00F02090" w:rsidP="00F02090">
      <w:pPr>
        <w:pStyle w:val="PL"/>
        <w:rPr>
          <w:snapToGrid w:val="0"/>
        </w:rPr>
      </w:pPr>
      <w:r w:rsidRPr="00283AA6">
        <w:rPr>
          <w:snapToGrid w:val="0"/>
        </w:rPr>
        <w:tab/>
        <w:t>id-PDUSessionToBeReleased-RelReq,</w:t>
      </w:r>
    </w:p>
    <w:p w14:paraId="19BC5955" w14:textId="77777777" w:rsidR="00F02090" w:rsidRPr="00283AA6" w:rsidRDefault="00F02090" w:rsidP="00F02090">
      <w:pPr>
        <w:pStyle w:val="PL"/>
        <w:rPr>
          <w:snapToGrid w:val="0"/>
        </w:rPr>
      </w:pPr>
      <w:r w:rsidRPr="00283AA6">
        <w:rPr>
          <w:snapToGrid w:val="0"/>
        </w:rPr>
        <w:tab/>
        <w:t>id-PDUSession-SNChangeRequired-List,</w:t>
      </w:r>
    </w:p>
    <w:p w14:paraId="69BBC919" w14:textId="77777777" w:rsidR="00F02090" w:rsidRPr="00283AA6" w:rsidRDefault="00F02090" w:rsidP="00F02090">
      <w:pPr>
        <w:pStyle w:val="PL"/>
        <w:rPr>
          <w:snapToGrid w:val="0"/>
        </w:rPr>
      </w:pPr>
      <w:r w:rsidRPr="00283AA6">
        <w:rPr>
          <w:snapToGrid w:val="0"/>
        </w:rPr>
        <w:tab/>
        <w:t>id-PDUSession-SNChangeConfirm-List,</w:t>
      </w:r>
    </w:p>
    <w:p w14:paraId="641EBF43" w14:textId="77777777" w:rsidR="00F02090" w:rsidRPr="00283AA6" w:rsidRDefault="00F02090" w:rsidP="00F02090">
      <w:pPr>
        <w:pStyle w:val="PL"/>
        <w:rPr>
          <w:snapToGrid w:val="0"/>
        </w:rPr>
      </w:pPr>
      <w:r w:rsidRPr="00283AA6">
        <w:rPr>
          <w:snapToGrid w:val="0"/>
        </w:rPr>
        <w:tab/>
        <w:t>id-PDCPChangeIndication,</w:t>
      </w:r>
    </w:p>
    <w:p w14:paraId="0A9C5EDC" w14:textId="77777777" w:rsidR="00F02090" w:rsidRPr="00283AA6" w:rsidRDefault="00F02090" w:rsidP="00F02090">
      <w:pPr>
        <w:pStyle w:val="PL"/>
        <w:rPr>
          <w:snapToGrid w:val="0"/>
        </w:rPr>
      </w:pPr>
      <w:r w:rsidRPr="00283AA6">
        <w:rPr>
          <w:snapToGrid w:val="0"/>
        </w:rPr>
        <w:tab/>
        <w:t>id-SCGConfigurationQuery,</w:t>
      </w:r>
    </w:p>
    <w:p w14:paraId="2BEFD884" w14:textId="77777777" w:rsidR="00F02090" w:rsidRPr="00283AA6" w:rsidRDefault="00F02090" w:rsidP="00F02090">
      <w:pPr>
        <w:pStyle w:val="PL"/>
        <w:rPr>
          <w:snapToGrid w:val="0"/>
        </w:rPr>
      </w:pPr>
      <w:r w:rsidRPr="00283AA6">
        <w:rPr>
          <w:snapToGrid w:val="0"/>
        </w:rPr>
        <w:tab/>
        <w:t>id-UEContextInfo-SNModRequest,</w:t>
      </w:r>
    </w:p>
    <w:p w14:paraId="2B521B71" w14:textId="77777777" w:rsidR="00F02090" w:rsidRPr="00283AA6" w:rsidRDefault="00F02090" w:rsidP="00F02090">
      <w:pPr>
        <w:pStyle w:val="PL"/>
        <w:rPr>
          <w:snapToGrid w:val="0"/>
        </w:rPr>
      </w:pPr>
      <w:r w:rsidRPr="00283AA6">
        <w:rPr>
          <w:snapToGrid w:val="0"/>
        </w:rPr>
        <w:tab/>
        <w:t>id-requestedSplitSRBrelease,</w:t>
      </w:r>
    </w:p>
    <w:p w14:paraId="07F38F94" w14:textId="77777777" w:rsidR="00F02090" w:rsidRPr="00283AA6" w:rsidRDefault="00F02090" w:rsidP="00F02090">
      <w:pPr>
        <w:pStyle w:val="PL"/>
        <w:rPr>
          <w:snapToGrid w:val="0"/>
        </w:rPr>
      </w:pPr>
      <w:r w:rsidRPr="00283AA6">
        <w:rPr>
          <w:snapToGrid w:val="0"/>
        </w:rPr>
        <w:tab/>
        <w:t>id-PDUSessionAdmitted-SNModResponse,</w:t>
      </w:r>
    </w:p>
    <w:p w14:paraId="25D7C5DB" w14:textId="77777777" w:rsidR="00F02090" w:rsidRPr="00283AA6" w:rsidRDefault="00F02090" w:rsidP="00F02090">
      <w:pPr>
        <w:pStyle w:val="PL"/>
        <w:rPr>
          <w:snapToGrid w:val="0"/>
        </w:rPr>
      </w:pPr>
      <w:r w:rsidRPr="00283AA6">
        <w:rPr>
          <w:snapToGrid w:val="0"/>
        </w:rPr>
        <w:tab/>
        <w:t>id-PDUSessionNotAdmitted-SNModResponse,</w:t>
      </w:r>
    </w:p>
    <w:p w14:paraId="61CE3906" w14:textId="77777777" w:rsidR="00F02090" w:rsidRPr="00283AA6" w:rsidRDefault="00F02090" w:rsidP="00F02090">
      <w:pPr>
        <w:pStyle w:val="PL"/>
        <w:rPr>
          <w:snapToGrid w:val="0"/>
        </w:rPr>
      </w:pPr>
      <w:r w:rsidRPr="00283AA6">
        <w:rPr>
          <w:snapToGrid w:val="0"/>
        </w:rPr>
        <w:tab/>
        <w:t>id-admittedSplitSRB,</w:t>
      </w:r>
    </w:p>
    <w:p w14:paraId="3F6E8C8C" w14:textId="77777777" w:rsidR="00F02090" w:rsidRPr="00283AA6" w:rsidRDefault="00F02090" w:rsidP="00F02090">
      <w:pPr>
        <w:pStyle w:val="PL"/>
        <w:rPr>
          <w:snapToGrid w:val="0"/>
        </w:rPr>
      </w:pPr>
      <w:r w:rsidRPr="00283AA6">
        <w:rPr>
          <w:snapToGrid w:val="0"/>
        </w:rPr>
        <w:tab/>
        <w:t>id-admittedSplitSRBrelease,</w:t>
      </w:r>
    </w:p>
    <w:p w14:paraId="0F12A9E2" w14:textId="77777777" w:rsidR="00F02090" w:rsidRPr="00283AA6" w:rsidRDefault="00F02090" w:rsidP="00F02090">
      <w:pPr>
        <w:pStyle w:val="PL"/>
        <w:rPr>
          <w:snapToGrid w:val="0"/>
        </w:rPr>
      </w:pPr>
      <w:r w:rsidRPr="00283AA6">
        <w:rPr>
          <w:snapToGrid w:val="0"/>
        </w:rPr>
        <w:tab/>
      </w:r>
      <w:r w:rsidRPr="00283AA6">
        <w:t>id-PDUSessionAdmittedModSNModConfirm,</w:t>
      </w:r>
    </w:p>
    <w:p w14:paraId="5A0C0077" w14:textId="77777777" w:rsidR="00F02090" w:rsidRPr="00283AA6" w:rsidRDefault="00F02090" w:rsidP="00F02090">
      <w:pPr>
        <w:pStyle w:val="PL"/>
      </w:pPr>
      <w:r w:rsidRPr="00283AA6">
        <w:tab/>
        <w:t>id-PDUSessionReleasedSNModConfirm,</w:t>
      </w:r>
    </w:p>
    <w:p w14:paraId="197ACC5E" w14:textId="77777777" w:rsidR="00F02090" w:rsidRPr="00283AA6" w:rsidRDefault="00F02090" w:rsidP="00F02090">
      <w:pPr>
        <w:pStyle w:val="PL"/>
      </w:pPr>
      <w:r w:rsidRPr="00283AA6">
        <w:rPr>
          <w:snapToGrid w:val="0"/>
        </w:rPr>
        <w:tab/>
      </w:r>
      <w:r w:rsidRPr="00283AA6">
        <w:t>id-s-ng-RANnode-SecurityKey,</w:t>
      </w:r>
    </w:p>
    <w:p w14:paraId="16FF04A6" w14:textId="77777777" w:rsidR="00F02090" w:rsidRPr="00283AA6" w:rsidRDefault="00F02090" w:rsidP="00F02090">
      <w:pPr>
        <w:pStyle w:val="PL"/>
      </w:pPr>
      <w:r w:rsidRPr="00283AA6">
        <w:rPr>
          <w:snapToGrid w:val="0"/>
        </w:rPr>
        <w:tab/>
      </w:r>
      <w:r w:rsidRPr="00283AA6">
        <w:t>id-PDUSessionToBeModifiedSNModRequired,</w:t>
      </w:r>
    </w:p>
    <w:p w14:paraId="50620741" w14:textId="77777777" w:rsidR="00F02090" w:rsidRPr="00283AA6" w:rsidRDefault="00F02090" w:rsidP="00F02090">
      <w:pPr>
        <w:pStyle w:val="PL"/>
      </w:pPr>
      <w:r w:rsidRPr="00283AA6">
        <w:tab/>
        <w:t>id-S-NG-RANnodeUE-AMBR,</w:t>
      </w:r>
    </w:p>
    <w:p w14:paraId="5BBD363B" w14:textId="77777777" w:rsidR="00F02090" w:rsidRPr="00283AA6" w:rsidRDefault="00F02090" w:rsidP="00F02090">
      <w:pPr>
        <w:pStyle w:val="PL"/>
      </w:pPr>
      <w:r w:rsidRPr="00283AA6">
        <w:tab/>
        <w:t>id-PDUSessionToBeReleasedSNModRequired,</w:t>
      </w:r>
    </w:p>
    <w:p w14:paraId="04D66BAD" w14:textId="77777777" w:rsidR="00FE4C1B" w:rsidRPr="00283AA6" w:rsidRDefault="00F02090" w:rsidP="009E68C8">
      <w:pPr>
        <w:pStyle w:val="PL"/>
      </w:pPr>
      <w:r w:rsidRPr="00283AA6">
        <w:tab/>
        <w:t>id-target-S-NG-RANnodeID,</w:t>
      </w:r>
    </w:p>
    <w:p w14:paraId="30ED7117" w14:textId="77777777" w:rsidR="00FE4C1B" w:rsidRPr="00283AA6" w:rsidRDefault="00FE4C1B" w:rsidP="00FE4C1B">
      <w:pPr>
        <w:pStyle w:val="PL"/>
      </w:pPr>
      <w:r w:rsidRPr="00283AA6">
        <w:tab/>
        <w:t>id-S-NSSAI,</w:t>
      </w:r>
    </w:p>
    <w:p w14:paraId="20183D66" w14:textId="77777777" w:rsidR="00FE17E1" w:rsidRPr="00283AA6" w:rsidRDefault="00FE17E1" w:rsidP="00FE4C1B">
      <w:pPr>
        <w:pStyle w:val="PL"/>
      </w:pPr>
      <w:r w:rsidRPr="00283AA6">
        <w:tab/>
        <w:t>id-MR-DC-ResourceCoordinationInfo,</w:t>
      </w:r>
    </w:p>
    <w:p w14:paraId="5CF834D0" w14:textId="77777777" w:rsidR="001B5434" w:rsidRPr="00283AA6" w:rsidRDefault="00557A59" w:rsidP="001B5434">
      <w:pPr>
        <w:pStyle w:val="PL"/>
      </w:pPr>
      <w:r w:rsidRPr="00283AA6">
        <w:tab/>
        <w:t>id-RANPagingFailure,</w:t>
      </w:r>
    </w:p>
    <w:p w14:paraId="390F09B2" w14:textId="77777777" w:rsidR="0004631E" w:rsidRPr="00283AA6" w:rsidRDefault="001B5434" w:rsidP="0004631E">
      <w:pPr>
        <w:pStyle w:val="PL"/>
      </w:pPr>
      <w:r w:rsidRPr="00283AA6">
        <w:tab/>
        <w:t>id-UERadioCapabilityForPaging,</w:t>
      </w:r>
    </w:p>
    <w:p w14:paraId="10F3CE5B" w14:textId="77777777" w:rsidR="006B2C9C" w:rsidRPr="00283AA6" w:rsidRDefault="0004631E" w:rsidP="006B2C9C">
      <w:pPr>
        <w:pStyle w:val="PL"/>
      </w:pPr>
      <w:r w:rsidRPr="00283AA6">
        <w:tab/>
        <w:t>id-PDUSessionDataForwarding-SNModResponse,</w:t>
      </w:r>
    </w:p>
    <w:p w14:paraId="7440209E" w14:textId="77777777" w:rsidR="00946D11" w:rsidRPr="00283AA6" w:rsidRDefault="00946D11" w:rsidP="006B2C9C">
      <w:pPr>
        <w:pStyle w:val="PL"/>
      </w:pPr>
      <w:r w:rsidRPr="00283AA6">
        <w:tab/>
        <w:t>id-Secondary-MN-Xn-U-TNLInfoatM,</w:t>
      </w:r>
    </w:p>
    <w:p w14:paraId="5B304A01" w14:textId="77777777" w:rsidR="000505FD" w:rsidRPr="00283AA6" w:rsidRDefault="000505FD" w:rsidP="006B2C9C">
      <w:pPr>
        <w:pStyle w:val="PL"/>
      </w:pPr>
      <w:r w:rsidRPr="00283AA6">
        <w:tab/>
        <w:t>id-NE-DC-TDM-Pattern,</w:t>
      </w:r>
    </w:p>
    <w:p w14:paraId="6693E4E6" w14:textId="77777777" w:rsidR="002C6443" w:rsidRPr="00283AA6" w:rsidRDefault="002C6443" w:rsidP="006B2C9C">
      <w:pPr>
        <w:pStyle w:val="PL"/>
        <w:rPr>
          <w:noProof w:val="0"/>
          <w:snapToGrid w:val="0"/>
          <w:lang w:eastAsia="zh-CN"/>
        </w:rPr>
      </w:pPr>
      <w:r w:rsidRPr="00283AA6">
        <w:tab/>
      </w:r>
      <w:r w:rsidRPr="00283AA6">
        <w:rPr>
          <w:noProof w:val="0"/>
          <w:snapToGrid w:val="0"/>
          <w:lang w:eastAsia="zh-CN"/>
        </w:rPr>
        <w:t>id-InterfaceInstanceIndication,</w:t>
      </w:r>
    </w:p>
    <w:p w14:paraId="52C131E8" w14:textId="77777777" w:rsidR="005D2428" w:rsidRPr="00283AA6" w:rsidRDefault="005D2428" w:rsidP="006B2C9C">
      <w:pPr>
        <w:pStyle w:val="PL"/>
      </w:pPr>
      <w:r w:rsidRPr="00283AA6">
        <w:tab/>
        <w:t>id-S-NG-RANnode-Addition-Trigger-Ind,</w:t>
      </w:r>
    </w:p>
    <w:p w14:paraId="58A46FC4" w14:textId="77777777" w:rsidR="00F16DAF" w:rsidRDefault="0020299A" w:rsidP="00F16DAF">
      <w:pPr>
        <w:pStyle w:val="PL"/>
        <w:rPr>
          <w:snapToGrid w:val="0"/>
        </w:rPr>
      </w:pPr>
      <w:r w:rsidRPr="00283AA6">
        <w:tab/>
        <w:t>id-DRBs-transferred-to-MN</w:t>
      </w:r>
      <w:r w:rsidR="00F16DAF" w:rsidRPr="00283AA6">
        <w:t>,</w:t>
      </w:r>
    </w:p>
    <w:p w14:paraId="37608DEB" w14:textId="77777777" w:rsidR="00D8705B" w:rsidRDefault="00F16DAF" w:rsidP="00D8705B">
      <w:pPr>
        <w:pStyle w:val="PL"/>
        <w:rPr>
          <w:snapToGrid w:val="0"/>
        </w:rPr>
      </w:pPr>
      <w:r>
        <w:rPr>
          <w:snapToGrid w:val="0"/>
        </w:rPr>
        <w:tab/>
        <w:t>id-SCGIndicator</w:t>
      </w:r>
      <w:r w:rsidR="00D8705B">
        <w:rPr>
          <w:snapToGrid w:val="0"/>
        </w:rPr>
        <w:t>,</w:t>
      </w:r>
    </w:p>
    <w:p w14:paraId="0E313070" w14:textId="77777777" w:rsidR="00D44A30" w:rsidRPr="00283AA6" w:rsidRDefault="00D8705B" w:rsidP="00D8705B">
      <w:pPr>
        <w:pStyle w:val="PL"/>
      </w:pPr>
      <w:r w:rsidRPr="00283AA6">
        <w:tab/>
      </w:r>
      <w:r>
        <w:rPr>
          <w:rFonts w:hint="eastAsia"/>
          <w:snapToGrid w:val="0"/>
        </w:rPr>
        <w:t>id-</w:t>
      </w:r>
      <w:r>
        <w:rPr>
          <w:rFonts w:hint="eastAsia"/>
          <w:snapToGrid w:val="0"/>
          <w:lang w:val="en-US" w:eastAsia="zh-CN"/>
        </w:rPr>
        <w:t>UESpecificDRX</w:t>
      </w:r>
      <w:r w:rsidR="0020299A" w:rsidRPr="00283AA6">
        <w:t>,</w:t>
      </w:r>
    </w:p>
    <w:p w14:paraId="101BF7C8" w14:textId="77777777" w:rsidR="00946D11" w:rsidRPr="00283AA6" w:rsidRDefault="00946D11" w:rsidP="006B2C9C">
      <w:pPr>
        <w:pStyle w:val="PL"/>
      </w:pPr>
    </w:p>
    <w:p w14:paraId="1BFD64E3" w14:textId="77777777" w:rsidR="00F02090" w:rsidRPr="00283AA6" w:rsidRDefault="00F02090" w:rsidP="00F02090">
      <w:pPr>
        <w:pStyle w:val="PL"/>
        <w:rPr>
          <w:snapToGrid w:val="0"/>
        </w:rPr>
      </w:pPr>
    </w:p>
    <w:p w14:paraId="631418E7" w14:textId="77777777" w:rsidR="00F02090" w:rsidRPr="00283AA6" w:rsidRDefault="00F02090" w:rsidP="00F02090">
      <w:pPr>
        <w:pStyle w:val="PL"/>
        <w:rPr>
          <w:snapToGrid w:val="0"/>
        </w:rPr>
      </w:pPr>
      <w:r w:rsidRPr="00283AA6">
        <w:rPr>
          <w:snapToGrid w:val="0"/>
        </w:rPr>
        <w:tab/>
        <w:t>maxnoofCellsinNG-RANnode,</w:t>
      </w:r>
    </w:p>
    <w:p w14:paraId="150C37DA" w14:textId="77777777" w:rsidR="00F02090" w:rsidRPr="00283AA6" w:rsidRDefault="00F02090" w:rsidP="00F02090">
      <w:pPr>
        <w:pStyle w:val="PL"/>
      </w:pPr>
      <w:r w:rsidRPr="00283AA6">
        <w:tab/>
        <w:t>maxnoofDRBs,</w:t>
      </w:r>
    </w:p>
    <w:p w14:paraId="10C7692F" w14:textId="77777777" w:rsidR="00F02090" w:rsidRPr="00283AA6" w:rsidRDefault="00F02090" w:rsidP="00F02090">
      <w:pPr>
        <w:pStyle w:val="PL"/>
      </w:pPr>
      <w:r w:rsidRPr="00283AA6">
        <w:rPr>
          <w:snapToGrid w:val="0"/>
        </w:rPr>
        <w:tab/>
        <w:t>maxnoofPDUSessio</w:t>
      </w:r>
      <w:r w:rsidRPr="00283AA6">
        <w:t>ns,</w:t>
      </w:r>
    </w:p>
    <w:p w14:paraId="4D1AF263" w14:textId="77777777" w:rsidR="00F02090" w:rsidRPr="00283AA6" w:rsidRDefault="00F02090" w:rsidP="00F02090">
      <w:pPr>
        <w:pStyle w:val="PL"/>
      </w:pPr>
      <w:r w:rsidRPr="00283AA6">
        <w:tab/>
        <w:t>maxnoofQoSFlows</w:t>
      </w:r>
    </w:p>
    <w:p w14:paraId="1DD1904A" w14:textId="77777777" w:rsidR="00F02090" w:rsidRPr="00283AA6" w:rsidRDefault="00F02090" w:rsidP="00F02090">
      <w:pPr>
        <w:pStyle w:val="PL"/>
        <w:rPr>
          <w:snapToGrid w:val="0"/>
        </w:rPr>
      </w:pPr>
      <w:r w:rsidRPr="00283AA6">
        <w:rPr>
          <w:snapToGrid w:val="0"/>
        </w:rPr>
        <w:t>FROM XnAP-Constants;</w:t>
      </w:r>
    </w:p>
    <w:p w14:paraId="0B9935F0" w14:textId="77777777" w:rsidR="00F02090" w:rsidRPr="00283AA6" w:rsidRDefault="00F02090" w:rsidP="00F02090">
      <w:pPr>
        <w:pStyle w:val="PL"/>
        <w:rPr>
          <w:snapToGrid w:val="0"/>
        </w:rPr>
      </w:pPr>
    </w:p>
    <w:p w14:paraId="0FB6DD81" w14:textId="77777777" w:rsidR="00F02090" w:rsidRPr="00283AA6" w:rsidRDefault="00F02090" w:rsidP="00F02090">
      <w:pPr>
        <w:pStyle w:val="PL"/>
        <w:rPr>
          <w:snapToGrid w:val="0"/>
        </w:rPr>
      </w:pPr>
      <w:r w:rsidRPr="00283AA6">
        <w:rPr>
          <w:snapToGrid w:val="0"/>
        </w:rPr>
        <w:t>-- **************************************************************</w:t>
      </w:r>
    </w:p>
    <w:p w14:paraId="755C62DF" w14:textId="77777777" w:rsidR="00F02090" w:rsidRPr="00283AA6" w:rsidRDefault="00F02090" w:rsidP="00F02090">
      <w:pPr>
        <w:pStyle w:val="PL"/>
        <w:rPr>
          <w:snapToGrid w:val="0"/>
        </w:rPr>
      </w:pPr>
      <w:r w:rsidRPr="00283AA6">
        <w:rPr>
          <w:snapToGrid w:val="0"/>
        </w:rPr>
        <w:t>--</w:t>
      </w:r>
    </w:p>
    <w:p w14:paraId="7449EA03" w14:textId="77777777" w:rsidR="00F02090" w:rsidRPr="00283AA6" w:rsidRDefault="00F02090" w:rsidP="00F02090">
      <w:pPr>
        <w:pStyle w:val="PL"/>
        <w:outlineLvl w:val="3"/>
        <w:rPr>
          <w:snapToGrid w:val="0"/>
        </w:rPr>
      </w:pPr>
      <w:r w:rsidRPr="00283AA6">
        <w:rPr>
          <w:snapToGrid w:val="0"/>
        </w:rPr>
        <w:lastRenderedPageBreak/>
        <w:t>-- HANDOVER REQUEST</w:t>
      </w:r>
    </w:p>
    <w:p w14:paraId="52A36F99" w14:textId="77777777" w:rsidR="00F02090" w:rsidRPr="00283AA6" w:rsidRDefault="00F02090" w:rsidP="00F02090">
      <w:pPr>
        <w:pStyle w:val="PL"/>
        <w:rPr>
          <w:snapToGrid w:val="0"/>
        </w:rPr>
      </w:pPr>
      <w:r w:rsidRPr="00283AA6">
        <w:rPr>
          <w:snapToGrid w:val="0"/>
        </w:rPr>
        <w:t>--</w:t>
      </w:r>
    </w:p>
    <w:p w14:paraId="62FD19D2" w14:textId="77777777" w:rsidR="00F02090" w:rsidRPr="00283AA6" w:rsidRDefault="00F02090" w:rsidP="00F02090">
      <w:pPr>
        <w:pStyle w:val="PL"/>
        <w:rPr>
          <w:snapToGrid w:val="0"/>
        </w:rPr>
      </w:pPr>
      <w:r w:rsidRPr="00283AA6">
        <w:rPr>
          <w:snapToGrid w:val="0"/>
        </w:rPr>
        <w:t>-- **************************************************************</w:t>
      </w:r>
    </w:p>
    <w:p w14:paraId="22D473F1" w14:textId="77777777" w:rsidR="00F02090" w:rsidRPr="00283AA6" w:rsidRDefault="00F02090" w:rsidP="00F02090">
      <w:pPr>
        <w:pStyle w:val="PL"/>
        <w:rPr>
          <w:snapToGrid w:val="0"/>
        </w:rPr>
      </w:pPr>
    </w:p>
    <w:p w14:paraId="4B70B88C" w14:textId="77777777" w:rsidR="00F02090" w:rsidRPr="00283AA6" w:rsidRDefault="00F02090" w:rsidP="00F02090">
      <w:pPr>
        <w:pStyle w:val="PL"/>
        <w:rPr>
          <w:snapToGrid w:val="0"/>
        </w:rPr>
      </w:pPr>
      <w:r w:rsidRPr="00283AA6">
        <w:rPr>
          <w:snapToGrid w:val="0"/>
        </w:rPr>
        <w:t>HandoverRequest ::= SEQUENCE {</w:t>
      </w:r>
    </w:p>
    <w:p w14:paraId="3E649E1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{{HandoverRequest-IEs}},</w:t>
      </w:r>
    </w:p>
    <w:p w14:paraId="351199EB" w14:textId="77777777" w:rsidR="00F02090" w:rsidRPr="00283AA6" w:rsidRDefault="00F02090" w:rsidP="00F02090">
      <w:pPr>
        <w:pStyle w:val="PL"/>
        <w:rPr>
          <w:snapToGrid w:val="0"/>
        </w:rPr>
      </w:pPr>
      <w:r w:rsidRPr="00283AA6">
        <w:rPr>
          <w:snapToGrid w:val="0"/>
        </w:rPr>
        <w:tab/>
        <w:t>...</w:t>
      </w:r>
    </w:p>
    <w:p w14:paraId="7F4AA3BC" w14:textId="77777777" w:rsidR="00F02090" w:rsidRPr="00283AA6" w:rsidRDefault="00F02090" w:rsidP="00F02090">
      <w:pPr>
        <w:pStyle w:val="PL"/>
        <w:rPr>
          <w:snapToGrid w:val="0"/>
        </w:rPr>
      </w:pPr>
      <w:r w:rsidRPr="00283AA6">
        <w:rPr>
          <w:snapToGrid w:val="0"/>
        </w:rPr>
        <w:t>}</w:t>
      </w:r>
    </w:p>
    <w:p w14:paraId="6D785B8E" w14:textId="77777777" w:rsidR="00F02090" w:rsidRPr="00283AA6" w:rsidRDefault="00F02090" w:rsidP="00F02090">
      <w:pPr>
        <w:pStyle w:val="PL"/>
        <w:rPr>
          <w:snapToGrid w:val="0"/>
        </w:rPr>
      </w:pPr>
    </w:p>
    <w:p w14:paraId="3D5D44F5" w14:textId="77777777" w:rsidR="00F02090" w:rsidRPr="00283AA6" w:rsidRDefault="00F02090" w:rsidP="00F02090">
      <w:pPr>
        <w:pStyle w:val="PL"/>
        <w:rPr>
          <w:snapToGrid w:val="0"/>
        </w:rPr>
      </w:pPr>
      <w:r w:rsidRPr="00283AA6">
        <w:rPr>
          <w:snapToGrid w:val="0"/>
        </w:rPr>
        <w:t>HandoverRequest-IEs XNAP-PROTOCOL-IES ::= {</w:t>
      </w:r>
    </w:p>
    <w:p w14:paraId="3E2B33E9"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73415F"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9F972D" w14:textId="77777777" w:rsidR="00F02090" w:rsidRPr="00283AA6" w:rsidRDefault="00F02090" w:rsidP="00F02090">
      <w:pPr>
        <w:pStyle w:val="PL"/>
        <w:rPr>
          <w:snapToGrid w:val="0"/>
        </w:rPr>
      </w:pPr>
      <w:r w:rsidRPr="00283AA6">
        <w:rPr>
          <w:snapToGrid w:val="0"/>
        </w:rPr>
        <w:tab/>
        <w:t>{ ID 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Target-CGI</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F7785FE" w14:textId="77777777" w:rsidR="00F02090" w:rsidRPr="00283AA6" w:rsidRDefault="00F02090" w:rsidP="00F02090">
      <w:pPr>
        <w:pStyle w:val="PL"/>
        <w:rPr>
          <w:snapToGrid w:val="0"/>
        </w:rPr>
      </w:pPr>
      <w:r w:rsidRPr="00283AA6">
        <w:rPr>
          <w:snapToGrid w:val="0"/>
        </w:rPr>
        <w:tab/>
        <w:t>{ ID id-GUAMI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5C49A6" w14:textId="77777777" w:rsidR="00F02090" w:rsidRPr="00283AA6" w:rsidRDefault="00F02090" w:rsidP="00F02090">
      <w:pPr>
        <w:pStyle w:val="PL"/>
        <w:rPr>
          <w:snapToGrid w:val="0"/>
        </w:rPr>
      </w:pPr>
      <w:r w:rsidRPr="00283AA6">
        <w:rPr>
          <w:snapToGrid w:val="0"/>
        </w:rPr>
        <w:tab/>
        <w:t>{ ID id-UEContextInfoHORequest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UEContextInfoHORequest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82401E"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1E29E6F" w14:textId="77777777" w:rsidR="00F02090" w:rsidRPr="00283AA6" w:rsidRDefault="00F02090" w:rsidP="00F02090">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E4D282" w14:textId="77777777" w:rsidR="00F02090" w:rsidRPr="00283AA6" w:rsidRDefault="00F02090" w:rsidP="00F02090">
      <w:pPr>
        <w:pStyle w:val="PL"/>
        <w:rPr>
          <w:snapToGrid w:val="0"/>
        </w:rPr>
      </w:pPr>
      <w:r w:rsidRPr="00283AA6">
        <w:rPr>
          <w:snapToGrid w:val="0"/>
        </w:rPr>
        <w:tab/>
        <w:t>{ ID id-UEHistoryInformation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C71F6" w14:textId="77777777" w:rsidR="00F02090" w:rsidRPr="00283AA6" w:rsidRDefault="00F02090" w:rsidP="00F02090">
      <w:pPr>
        <w:pStyle w:val="PL"/>
        <w:rPr>
          <w:snapToGrid w:val="0"/>
        </w:rPr>
      </w:pPr>
      <w:r w:rsidRPr="00283AA6">
        <w:rPr>
          <w:snapToGrid w:val="0"/>
        </w:rPr>
        <w:tab/>
        <w:t>{ ID id-UEContextRefAtSN-HORequest</w:t>
      </w:r>
      <w:r w:rsidRPr="00283AA6">
        <w:rPr>
          <w:snapToGrid w:val="0"/>
        </w:rPr>
        <w:tab/>
      </w:r>
      <w:r w:rsidRPr="00283AA6">
        <w:rPr>
          <w:snapToGrid w:val="0"/>
        </w:rPr>
        <w:tab/>
      </w:r>
      <w:r w:rsidRPr="00283AA6">
        <w:rPr>
          <w:snapToGrid w:val="0"/>
        </w:rPr>
        <w:tab/>
        <w:t>CRITICALITY ignore</w:t>
      </w:r>
      <w:r w:rsidRPr="00283AA6">
        <w:rPr>
          <w:snapToGrid w:val="0"/>
        </w:rPr>
        <w:tab/>
        <w:t>TYPE UEContextRefAtSN-HORequest</w:t>
      </w:r>
      <w:r w:rsidRPr="00283AA6">
        <w:rPr>
          <w:snapToGrid w:val="0"/>
        </w:rPr>
        <w:tab/>
      </w:r>
      <w:r w:rsidRPr="00283AA6">
        <w:rPr>
          <w:snapToGrid w:val="0"/>
        </w:rPr>
        <w:tab/>
      </w:r>
      <w:r w:rsidRPr="00283AA6">
        <w:rPr>
          <w:snapToGrid w:val="0"/>
        </w:rPr>
        <w:tab/>
      </w:r>
      <w:r w:rsidRPr="00283AA6">
        <w:rPr>
          <w:snapToGrid w:val="0"/>
        </w:rPr>
        <w:tab/>
        <w:t>PRESENCE optional },</w:t>
      </w:r>
    </w:p>
    <w:p w14:paraId="415CAEB4" w14:textId="77777777" w:rsidR="00F02090" w:rsidRPr="00283AA6" w:rsidRDefault="00F02090" w:rsidP="00F02090">
      <w:pPr>
        <w:pStyle w:val="PL"/>
        <w:rPr>
          <w:snapToGrid w:val="0"/>
        </w:rPr>
      </w:pPr>
      <w:r w:rsidRPr="00283AA6">
        <w:rPr>
          <w:snapToGrid w:val="0"/>
        </w:rPr>
        <w:tab/>
        <w:t>...</w:t>
      </w:r>
    </w:p>
    <w:p w14:paraId="1BA6FC0B" w14:textId="77777777" w:rsidR="00F02090" w:rsidRPr="00283AA6" w:rsidRDefault="00F02090" w:rsidP="00F02090">
      <w:pPr>
        <w:pStyle w:val="PL"/>
        <w:rPr>
          <w:snapToGrid w:val="0"/>
        </w:rPr>
      </w:pPr>
      <w:r w:rsidRPr="00283AA6">
        <w:rPr>
          <w:snapToGrid w:val="0"/>
        </w:rPr>
        <w:t>}</w:t>
      </w:r>
    </w:p>
    <w:p w14:paraId="702004DD" w14:textId="77777777" w:rsidR="00F02090" w:rsidRPr="00283AA6" w:rsidRDefault="00F02090" w:rsidP="00F02090">
      <w:pPr>
        <w:pStyle w:val="PL"/>
        <w:rPr>
          <w:snapToGrid w:val="0"/>
        </w:rPr>
      </w:pPr>
    </w:p>
    <w:p w14:paraId="17678E72" w14:textId="77777777" w:rsidR="00F02090" w:rsidRPr="00283AA6" w:rsidRDefault="00F02090" w:rsidP="00F02090">
      <w:pPr>
        <w:pStyle w:val="PL"/>
        <w:rPr>
          <w:snapToGrid w:val="0"/>
        </w:rPr>
      </w:pPr>
      <w:r w:rsidRPr="00283AA6">
        <w:rPr>
          <w:snapToGrid w:val="0"/>
        </w:rPr>
        <w:t>UEContextInfoHORequest ::= SEQUENCE {</w:t>
      </w:r>
    </w:p>
    <w:p w14:paraId="7AD05E23" w14:textId="77777777" w:rsidR="00F02090" w:rsidRPr="00283AA6" w:rsidRDefault="00F02090" w:rsidP="00F02090">
      <w:pPr>
        <w:pStyle w:val="PL"/>
        <w:rPr>
          <w:snapToGrid w:val="0"/>
        </w:rPr>
      </w:pPr>
      <w:r w:rsidRPr="00283AA6">
        <w:rPr>
          <w:snapToGrid w:val="0"/>
        </w:rPr>
        <w:tab/>
        <w:t>ng-c-UE-reference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AMF-UE-NGAP-ID</w:t>
      </w:r>
      <w:r w:rsidRPr="00283AA6">
        <w:rPr>
          <w:snapToGrid w:val="0"/>
        </w:rPr>
        <w:t>,</w:t>
      </w:r>
    </w:p>
    <w:p w14:paraId="26B863CC" w14:textId="77777777" w:rsidR="00F02090" w:rsidRPr="00283AA6" w:rsidRDefault="00F02090" w:rsidP="00F02090">
      <w:pPr>
        <w:pStyle w:val="PL"/>
        <w:rPr>
          <w:snapToGrid w:val="0"/>
        </w:rPr>
      </w:pPr>
      <w:r w:rsidRPr="00283AA6">
        <w:rPr>
          <w:snapToGrid w:val="0"/>
        </w:rPr>
        <w:tab/>
        <w:t>cp-TNL-info-source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CPTransportLayerInformation,</w:t>
      </w:r>
    </w:p>
    <w:p w14:paraId="0AD93EFD"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4B521406"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6D71926"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4ECA105" w14:textId="77777777" w:rsidR="00F02090" w:rsidRPr="00283AA6" w:rsidRDefault="00F02090" w:rsidP="00F02090">
      <w:pPr>
        <w:pStyle w:val="PL"/>
      </w:pPr>
      <w:r w:rsidRPr="00283AA6">
        <w:rPr>
          <w:snapToGrid w:val="0"/>
        </w:rPr>
        <w:tab/>
        <w:t>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p>
    <w:p w14:paraId="24EA0AF8" w14:textId="77777777" w:rsidR="00F02090" w:rsidRPr="00283AA6" w:rsidRDefault="00F02090" w:rsidP="00F02090">
      <w:pPr>
        <w:pStyle w:val="PL"/>
        <w:rPr>
          <w:snapToGrid w:val="0"/>
        </w:rPr>
      </w:pPr>
      <w:r w:rsidRPr="00283AA6">
        <w:rPr>
          <w:snapToGrid w:val="0"/>
        </w:rPr>
        <w:tab/>
        <w:t>pduSessionResourcesToBeSetup-List</w:t>
      </w:r>
      <w:r w:rsidRPr="00283AA6">
        <w:rPr>
          <w:snapToGrid w:val="0"/>
        </w:rPr>
        <w:tab/>
      </w:r>
      <w:r w:rsidRPr="00283AA6">
        <w:rPr>
          <w:snapToGrid w:val="0"/>
        </w:rPr>
        <w:tab/>
        <w:t>PDUSessionResourcesToBeSetup-List,</w:t>
      </w:r>
    </w:p>
    <w:p w14:paraId="41B390E1" w14:textId="77777777" w:rsidR="00F02090" w:rsidRPr="00283AA6" w:rsidRDefault="00F02090" w:rsidP="00F02090">
      <w:pPr>
        <w:pStyle w:val="PL"/>
        <w:rPr>
          <w:snapToGrid w:val="0"/>
        </w:rPr>
      </w:pPr>
      <w:r w:rsidRPr="00283AA6">
        <w:rPr>
          <w:snapToGrid w:val="0"/>
        </w:rPr>
        <w:tab/>
        <w:t>rrc-Context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20C9D7D7" w14:textId="77777777" w:rsidR="00F02090" w:rsidRPr="00283AA6" w:rsidRDefault="00F02090" w:rsidP="00F02090">
      <w:pPr>
        <w:pStyle w:val="PL"/>
        <w:rPr>
          <w:snapToGrid w:val="0"/>
        </w:rPr>
      </w:pPr>
      <w:r w:rsidRPr="00283AA6">
        <w:rPr>
          <w:snapToGrid w:val="0"/>
        </w:rPr>
        <w:tab/>
        <w:t>locationReportingInformation</w:t>
      </w:r>
      <w:r w:rsidRPr="00283AA6">
        <w:rPr>
          <w:snapToGrid w:val="0"/>
        </w:rPr>
        <w:tab/>
      </w:r>
      <w:r w:rsidRPr="00283AA6">
        <w:rPr>
          <w:snapToGrid w:val="0"/>
        </w:rPr>
        <w:tab/>
      </w:r>
      <w:r w:rsidRPr="00283AA6">
        <w:rPr>
          <w:snapToGrid w:val="0"/>
        </w:rPr>
        <w:tab/>
        <w:t>LocationReportingInformation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A6A0D3F" w14:textId="77777777" w:rsidR="00F02090" w:rsidRPr="00283AA6" w:rsidRDefault="00F02090" w:rsidP="00F02090">
      <w:pPr>
        <w:pStyle w:val="PL"/>
      </w:pPr>
      <w:r w:rsidRPr="00283AA6">
        <w:tab/>
        <w:t>mrl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rStyle w:val="PLChar"/>
        </w:rPr>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8B284A"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UEContextInfoHORequest</w:t>
      </w:r>
      <w:r w:rsidRPr="00283AA6">
        <w:rPr>
          <w:noProof w:val="0"/>
          <w:snapToGrid w:val="0"/>
        </w:rPr>
        <w:t>-ExtIEs} }</w:t>
      </w:r>
      <w:r w:rsidRPr="00283AA6">
        <w:rPr>
          <w:noProof w:val="0"/>
          <w:snapToGrid w:val="0"/>
        </w:rPr>
        <w:tab/>
        <w:t>OPTIONAL,</w:t>
      </w:r>
    </w:p>
    <w:p w14:paraId="62958934" w14:textId="77777777" w:rsidR="00F02090" w:rsidRPr="00283AA6" w:rsidRDefault="00F02090" w:rsidP="00F02090">
      <w:pPr>
        <w:pStyle w:val="PL"/>
        <w:rPr>
          <w:noProof w:val="0"/>
          <w:snapToGrid w:val="0"/>
        </w:rPr>
      </w:pPr>
      <w:r w:rsidRPr="00283AA6">
        <w:rPr>
          <w:noProof w:val="0"/>
          <w:snapToGrid w:val="0"/>
        </w:rPr>
        <w:tab/>
        <w:t>...</w:t>
      </w:r>
    </w:p>
    <w:p w14:paraId="1DBD866E" w14:textId="77777777" w:rsidR="00F02090" w:rsidRPr="00283AA6" w:rsidRDefault="00F02090" w:rsidP="00F02090">
      <w:pPr>
        <w:pStyle w:val="PL"/>
        <w:rPr>
          <w:noProof w:val="0"/>
          <w:snapToGrid w:val="0"/>
        </w:rPr>
      </w:pPr>
      <w:r w:rsidRPr="00283AA6">
        <w:rPr>
          <w:noProof w:val="0"/>
          <w:snapToGrid w:val="0"/>
        </w:rPr>
        <w:t>}</w:t>
      </w:r>
    </w:p>
    <w:p w14:paraId="0ADAEB14" w14:textId="77777777" w:rsidR="00F02090" w:rsidRPr="00283AA6" w:rsidRDefault="00F02090" w:rsidP="00F02090">
      <w:pPr>
        <w:pStyle w:val="PL"/>
        <w:rPr>
          <w:noProof w:val="0"/>
          <w:snapToGrid w:val="0"/>
        </w:rPr>
      </w:pPr>
    </w:p>
    <w:p w14:paraId="0B790BD3" w14:textId="77777777" w:rsidR="00F02090" w:rsidRPr="00283AA6" w:rsidRDefault="00F02090" w:rsidP="00F02090">
      <w:pPr>
        <w:pStyle w:val="PL"/>
        <w:rPr>
          <w:noProof w:val="0"/>
          <w:snapToGrid w:val="0"/>
        </w:rPr>
      </w:pPr>
      <w:r w:rsidRPr="00283AA6">
        <w:rPr>
          <w:snapToGrid w:val="0"/>
        </w:rPr>
        <w:t>UEContextInfoHORequest</w:t>
      </w:r>
      <w:r w:rsidRPr="00283AA6">
        <w:rPr>
          <w:noProof w:val="0"/>
          <w:snapToGrid w:val="0"/>
        </w:rPr>
        <w:t>-ExtIEs XNAP-PROTOCOL-EXTENSION ::={</w:t>
      </w:r>
    </w:p>
    <w:p w14:paraId="3DC761EA" w14:textId="77777777" w:rsidR="00D1125E" w:rsidRDefault="00D1125E" w:rsidP="00F02090">
      <w:pPr>
        <w:pStyle w:val="PL"/>
        <w:rPr>
          <w:noProof w:val="0"/>
          <w:snapToGrid w:val="0"/>
        </w:rPr>
      </w:pPr>
      <w:r w:rsidRPr="00D1125E">
        <w:rPr>
          <w:noProof w:val="0"/>
          <w:snapToGrid w:val="0"/>
        </w:rPr>
        <w:tab/>
        <w:t>{ ID id-FiveGCMobilityRestrictionListContainer CRITICALITY ignore</w:t>
      </w:r>
      <w:r w:rsidRPr="00D1125E">
        <w:rPr>
          <w:noProof w:val="0"/>
          <w:snapToGrid w:val="0"/>
        </w:rPr>
        <w:tab/>
        <w:t>EXTENSION FiveGCMobilityRestrictionListContainer</w:t>
      </w:r>
      <w:r w:rsidRPr="00D1125E">
        <w:rPr>
          <w:noProof w:val="0"/>
          <w:snapToGrid w:val="0"/>
        </w:rPr>
        <w:tab/>
      </w:r>
      <w:r w:rsidRPr="00D1125E">
        <w:rPr>
          <w:noProof w:val="0"/>
          <w:snapToGrid w:val="0"/>
        </w:rPr>
        <w:tab/>
        <w:t>PRESENCE optional },</w:t>
      </w:r>
    </w:p>
    <w:p w14:paraId="250413B1" w14:textId="77777777" w:rsidR="00F02090" w:rsidRPr="00283AA6" w:rsidRDefault="00F02090" w:rsidP="00F02090">
      <w:pPr>
        <w:pStyle w:val="PL"/>
        <w:rPr>
          <w:noProof w:val="0"/>
          <w:snapToGrid w:val="0"/>
        </w:rPr>
      </w:pPr>
      <w:r w:rsidRPr="00283AA6">
        <w:rPr>
          <w:noProof w:val="0"/>
          <w:snapToGrid w:val="0"/>
        </w:rPr>
        <w:tab/>
        <w:t>...</w:t>
      </w:r>
    </w:p>
    <w:p w14:paraId="2874444B" w14:textId="77777777" w:rsidR="00F02090" w:rsidRPr="00283AA6" w:rsidRDefault="00F02090" w:rsidP="00F02090">
      <w:pPr>
        <w:pStyle w:val="PL"/>
        <w:rPr>
          <w:snapToGrid w:val="0"/>
        </w:rPr>
      </w:pPr>
      <w:r w:rsidRPr="00283AA6">
        <w:rPr>
          <w:noProof w:val="0"/>
          <w:snapToGrid w:val="0"/>
        </w:rPr>
        <w:t>}</w:t>
      </w:r>
    </w:p>
    <w:p w14:paraId="0F6CC6AB" w14:textId="77777777" w:rsidR="00F02090" w:rsidRPr="00283AA6" w:rsidRDefault="00F02090" w:rsidP="00F02090">
      <w:pPr>
        <w:pStyle w:val="PL"/>
        <w:rPr>
          <w:snapToGrid w:val="0"/>
        </w:rPr>
      </w:pPr>
    </w:p>
    <w:p w14:paraId="5B0E444B" w14:textId="77777777" w:rsidR="00F02090" w:rsidRPr="00283AA6" w:rsidRDefault="00F02090" w:rsidP="00F02090">
      <w:pPr>
        <w:pStyle w:val="PL"/>
        <w:rPr>
          <w:snapToGrid w:val="0"/>
        </w:rPr>
      </w:pPr>
      <w:r w:rsidRPr="00283AA6">
        <w:rPr>
          <w:snapToGrid w:val="0"/>
        </w:rPr>
        <w:t>UEContextRefAtSN-HORequest ::= SEQUENCE {</w:t>
      </w:r>
    </w:p>
    <w:p w14:paraId="4D5ED799" w14:textId="77777777" w:rsidR="00F02090" w:rsidRPr="00283AA6" w:rsidRDefault="00F02090" w:rsidP="00F02090">
      <w:pPr>
        <w:pStyle w:val="PL"/>
        <w:rPr>
          <w:snapToGrid w:val="0"/>
        </w:rPr>
      </w:pPr>
      <w:r w:rsidRPr="00283AA6">
        <w:rPr>
          <w:snapToGrid w:val="0"/>
        </w:rPr>
        <w:tab/>
        <w:t>globalNG-RANNode-ID</w:t>
      </w:r>
      <w:r w:rsidRPr="00283AA6">
        <w:rPr>
          <w:snapToGrid w:val="0"/>
        </w:rPr>
        <w:tab/>
      </w:r>
      <w:r w:rsidRPr="00283AA6">
        <w:rPr>
          <w:snapToGrid w:val="0"/>
        </w:rPr>
        <w:tab/>
      </w:r>
      <w:r w:rsidRPr="00283AA6">
        <w:rPr>
          <w:snapToGrid w:val="0"/>
        </w:rPr>
        <w:tab/>
      </w:r>
      <w:r w:rsidRPr="00283AA6">
        <w:rPr>
          <w:snapToGrid w:val="0"/>
        </w:rPr>
        <w:tab/>
      </w:r>
      <w:r w:rsidRPr="00283AA6">
        <w:t>GlobalNG-RANNode-ID</w:t>
      </w:r>
      <w:r w:rsidRPr="00283AA6">
        <w:rPr>
          <w:snapToGrid w:val="0"/>
        </w:rPr>
        <w:t>,</w:t>
      </w:r>
    </w:p>
    <w:p w14:paraId="4A81E711" w14:textId="77777777" w:rsidR="00F02090" w:rsidRPr="00283AA6" w:rsidRDefault="00F02090" w:rsidP="00F02090">
      <w:pPr>
        <w:pStyle w:val="PL"/>
        <w:rPr>
          <w:snapToGrid w:val="0"/>
        </w:rPr>
      </w:pPr>
      <w:r w:rsidRPr="00283AA6">
        <w:rPr>
          <w:snapToGrid w:val="0"/>
        </w:rPr>
        <w:tab/>
        <w:t>sN-</w:t>
      </w:r>
      <w:r w:rsidRPr="00283AA6">
        <w:rPr>
          <w:rFonts w:eastAsia="Batang"/>
        </w:rPr>
        <w:t>NG-RANnodeUEXnAPID</w:t>
      </w:r>
      <w:r w:rsidRPr="00283AA6">
        <w:rPr>
          <w:snapToGrid w:val="0"/>
        </w:rPr>
        <w:tab/>
      </w:r>
      <w:r w:rsidRPr="00283AA6">
        <w:rPr>
          <w:snapToGrid w:val="0"/>
        </w:rPr>
        <w:tab/>
      </w:r>
      <w:r w:rsidRPr="00283AA6">
        <w:rPr>
          <w:snapToGrid w:val="0"/>
        </w:rPr>
        <w:tab/>
      </w:r>
      <w:r w:rsidRPr="00283AA6">
        <w:rPr>
          <w:rFonts w:eastAsia="Batang"/>
        </w:rPr>
        <w:t>NG-RANnodeUEXnAPID</w:t>
      </w:r>
      <w:r w:rsidRPr="00283AA6">
        <w:rPr>
          <w:snapToGrid w:val="0"/>
        </w:rPr>
        <w:t>,</w:t>
      </w:r>
    </w:p>
    <w:p w14:paraId="748A52E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snapToGrid w:val="0"/>
          <w:lang w:val="fr-FR"/>
        </w:rPr>
        <w:t>UEContextRefAtSN-HORequest</w:t>
      </w:r>
      <w:r w:rsidRPr="00324961">
        <w:rPr>
          <w:noProof w:val="0"/>
          <w:snapToGrid w:val="0"/>
          <w:lang w:val="fr-FR"/>
        </w:rPr>
        <w:t>-ExtIEs} }</w:t>
      </w:r>
      <w:r w:rsidRPr="00324961">
        <w:rPr>
          <w:noProof w:val="0"/>
          <w:snapToGrid w:val="0"/>
          <w:lang w:val="fr-FR"/>
        </w:rPr>
        <w:tab/>
        <w:t>OPTIONAL,</w:t>
      </w:r>
    </w:p>
    <w:p w14:paraId="799AB4E3"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F1A745B" w14:textId="77777777" w:rsidR="00F02090" w:rsidRPr="00283AA6" w:rsidRDefault="00F02090" w:rsidP="00F02090">
      <w:pPr>
        <w:pStyle w:val="PL"/>
        <w:rPr>
          <w:noProof w:val="0"/>
          <w:snapToGrid w:val="0"/>
        </w:rPr>
      </w:pPr>
      <w:r w:rsidRPr="00283AA6">
        <w:rPr>
          <w:noProof w:val="0"/>
          <w:snapToGrid w:val="0"/>
        </w:rPr>
        <w:t>}</w:t>
      </w:r>
    </w:p>
    <w:p w14:paraId="74EEA5B1" w14:textId="77777777" w:rsidR="00F02090" w:rsidRPr="00283AA6" w:rsidRDefault="00F02090" w:rsidP="00F02090">
      <w:pPr>
        <w:pStyle w:val="PL"/>
        <w:rPr>
          <w:noProof w:val="0"/>
          <w:snapToGrid w:val="0"/>
        </w:rPr>
      </w:pPr>
    </w:p>
    <w:p w14:paraId="025760F4" w14:textId="77777777" w:rsidR="00F02090" w:rsidRPr="00283AA6" w:rsidRDefault="00F02090" w:rsidP="00F02090">
      <w:pPr>
        <w:pStyle w:val="PL"/>
        <w:rPr>
          <w:noProof w:val="0"/>
          <w:snapToGrid w:val="0"/>
        </w:rPr>
      </w:pPr>
      <w:r w:rsidRPr="00283AA6">
        <w:rPr>
          <w:snapToGrid w:val="0"/>
        </w:rPr>
        <w:t>UEContextRefAtSN-HORequest</w:t>
      </w:r>
      <w:r w:rsidRPr="00283AA6">
        <w:rPr>
          <w:noProof w:val="0"/>
          <w:snapToGrid w:val="0"/>
        </w:rPr>
        <w:t>-ExtIEs XNAP-PROTOCOL-EXTENSION ::={</w:t>
      </w:r>
    </w:p>
    <w:p w14:paraId="6D2F289C" w14:textId="77777777" w:rsidR="00F02090" w:rsidRPr="00283AA6" w:rsidRDefault="00F02090" w:rsidP="00F02090">
      <w:pPr>
        <w:pStyle w:val="PL"/>
        <w:rPr>
          <w:noProof w:val="0"/>
          <w:snapToGrid w:val="0"/>
        </w:rPr>
      </w:pPr>
      <w:r w:rsidRPr="00283AA6">
        <w:rPr>
          <w:noProof w:val="0"/>
          <w:snapToGrid w:val="0"/>
        </w:rPr>
        <w:tab/>
        <w:t>...</w:t>
      </w:r>
    </w:p>
    <w:p w14:paraId="4535DCD0" w14:textId="77777777" w:rsidR="00F02090" w:rsidRPr="00283AA6" w:rsidRDefault="00F02090" w:rsidP="00F02090">
      <w:pPr>
        <w:pStyle w:val="PL"/>
        <w:rPr>
          <w:snapToGrid w:val="0"/>
        </w:rPr>
      </w:pPr>
      <w:r w:rsidRPr="00283AA6">
        <w:rPr>
          <w:noProof w:val="0"/>
          <w:snapToGrid w:val="0"/>
        </w:rPr>
        <w:t>}</w:t>
      </w:r>
    </w:p>
    <w:p w14:paraId="3E64F6F2" w14:textId="77777777" w:rsidR="00F02090" w:rsidRPr="00283AA6" w:rsidRDefault="00F02090" w:rsidP="00F02090">
      <w:pPr>
        <w:pStyle w:val="PL"/>
        <w:rPr>
          <w:snapToGrid w:val="0"/>
        </w:rPr>
      </w:pPr>
    </w:p>
    <w:p w14:paraId="42628485" w14:textId="77777777" w:rsidR="00F02090" w:rsidRPr="00283AA6" w:rsidRDefault="00F02090" w:rsidP="00F02090">
      <w:pPr>
        <w:pStyle w:val="PL"/>
        <w:rPr>
          <w:snapToGrid w:val="0"/>
        </w:rPr>
      </w:pPr>
      <w:r w:rsidRPr="00283AA6">
        <w:rPr>
          <w:snapToGrid w:val="0"/>
        </w:rPr>
        <w:t>-- **************************************************************</w:t>
      </w:r>
    </w:p>
    <w:p w14:paraId="5882BDA7" w14:textId="77777777" w:rsidR="00F02090" w:rsidRPr="00283AA6" w:rsidRDefault="00F02090" w:rsidP="00F02090">
      <w:pPr>
        <w:pStyle w:val="PL"/>
        <w:rPr>
          <w:snapToGrid w:val="0"/>
        </w:rPr>
      </w:pPr>
      <w:r w:rsidRPr="00283AA6">
        <w:rPr>
          <w:snapToGrid w:val="0"/>
        </w:rPr>
        <w:t>--</w:t>
      </w:r>
    </w:p>
    <w:p w14:paraId="2AB2999E" w14:textId="77777777" w:rsidR="00F02090" w:rsidRPr="00283AA6" w:rsidRDefault="00F02090" w:rsidP="00F02090">
      <w:pPr>
        <w:pStyle w:val="PL"/>
        <w:outlineLvl w:val="3"/>
        <w:rPr>
          <w:snapToGrid w:val="0"/>
        </w:rPr>
      </w:pPr>
      <w:r w:rsidRPr="00283AA6">
        <w:rPr>
          <w:snapToGrid w:val="0"/>
        </w:rPr>
        <w:t>-- HANDOVER REQUEST ACKNOWLEDGE</w:t>
      </w:r>
    </w:p>
    <w:p w14:paraId="20BC1618" w14:textId="77777777" w:rsidR="00F02090" w:rsidRPr="00283AA6" w:rsidRDefault="00F02090" w:rsidP="00F02090">
      <w:pPr>
        <w:pStyle w:val="PL"/>
        <w:rPr>
          <w:snapToGrid w:val="0"/>
        </w:rPr>
      </w:pPr>
      <w:r w:rsidRPr="00283AA6">
        <w:rPr>
          <w:snapToGrid w:val="0"/>
        </w:rPr>
        <w:t>--</w:t>
      </w:r>
    </w:p>
    <w:p w14:paraId="6AA86C6F" w14:textId="77777777" w:rsidR="00F02090" w:rsidRPr="00283AA6" w:rsidRDefault="00F02090" w:rsidP="00F02090">
      <w:pPr>
        <w:pStyle w:val="PL"/>
        <w:rPr>
          <w:snapToGrid w:val="0"/>
        </w:rPr>
      </w:pPr>
      <w:r w:rsidRPr="00283AA6">
        <w:rPr>
          <w:snapToGrid w:val="0"/>
        </w:rPr>
        <w:t>-- **************************************************************</w:t>
      </w:r>
    </w:p>
    <w:p w14:paraId="5A54D6BC" w14:textId="77777777" w:rsidR="00F02090" w:rsidRPr="00283AA6" w:rsidRDefault="00F02090" w:rsidP="00F02090">
      <w:pPr>
        <w:pStyle w:val="PL"/>
        <w:rPr>
          <w:snapToGrid w:val="0"/>
        </w:rPr>
      </w:pPr>
    </w:p>
    <w:p w14:paraId="03BEC02B" w14:textId="77777777" w:rsidR="00F02090" w:rsidRPr="00283AA6" w:rsidRDefault="00F02090" w:rsidP="00F02090">
      <w:pPr>
        <w:pStyle w:val="PL"/>
        <w:rPr>
          <w:snapToGrid w:val="0"/>
        </w:rPr>
      </w:pPr>
      <w:r w:rsidRPr="00283AA6">
        <w:rPr>
          <w:snapToGrid w:val="0"/>
        </w:rPr>
        <w:t>HandoverRequestAcknowledge ::= SEQUENCE {</w:t>
      </w:r>
    </w:p>
    <w:p w14:paraId="47DEEB3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{{HandoverRequestAcknowledge-IEs}},</w:t>
      </w:r>
    </w:p>
    <w:p w14:paraId="4DF37726" w14:textId="77777777" w:rsidR="00F02090" w:rsidRPr="00283AA6" w:rsidRDefault="00F02090" w:rsidP="00F02090">
      <w:pPr>
        <w:pStyle w:val="PL"/>
        <w:rPr>
          <w:snapToGrid w:val="0"/>
        </w:rPr>
      </w:pPr>
      <w:r w:rsidRPr="00283AA6">
        <w:rPr>
          <w:snapToGrid w:val="0"/>
        </w:rPr>
        <w:tab/>
        <w:t>...</w:t>
      </w:r>
    </w:p>
    <w:p w14:paraId="102ECD8A" w14:textId="77777777" w:rsidR="00F02090" w:rsidRPr="00283AA6" w:rsidRDefault="00F02090" w:rsidP="00F02090">
      <w:pPr>
        <w:pStyle w:val="PL"/>
        <w:rPr>
          <w:snapToGrid w:val="0"/>
        </w:rPr>
      </w:pPr>
      <w:r w:rsidRPr="00283AA6">
        <w:rPr>
          <w:snapToGrid w:val="0"/>
        </w:rPr>
        <w:t>}</w:t>
      </w:r>
    </w:p>
    <w:p w14:paraId="6E8FEDB6" w14:textId="77777777" w:rsidR="00F02090" w:rsidRPr="00283AA6" w:rsidRDefault="00F02090" w:rsidP="00F02090">
      <w:pPr>
        <w:pStyle w:val="PL"/>
        <w:rPr>
          <w:snapToGrid w:val="0"/>
        </w:rPr>
      </w:pPr>
    </w:p>
    <w:p w14:paraId="229F635E" w14:textId="77777777" w:rsidR="00F02090" w:rsidRPr="00283AA6" w:rsidRDefault="00F02090" w:rsidP="00F02090">
      <w:pPr>
        <w:pStyle w:val="PL"/>
        <w:rPr>
          <w:snapToGrid w:val="0"/>
        </w:rPr>
      </w:pPr>
      <w:r w:rsidRPr="00283AA6">
        <w:rPr>
          <w:snapToGrid w:val="0"/>
        </w:rPr>
        <w:t>HandoverRequestAcknowledge-IEs XNAP-PROTOCOL-IES ::= {</w:t>
      </w:r>
    </w:p>
    <w:p w14:paraId="57B3D78D"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61243A"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EB77D0C" w14:textId="77777777" w:rsidR="00F02090" w:rsidRPr="00283AA6" w:rsidRDefault="00F02090" w:rsidP="00F02090">
      <w:pPr>
        <w:pStyle w:val="PL"/>
        <w:rPr>
          <w:snapToGrid w:val="0"/>
        </w:rPr>
      </w:pPr>
      <w:r w:rsidRPr="00283AA6">
        <w:rPr>
          <w:snapToGrid w:val="0"/>
        </w:rPr>
        <w:tab/>
        <w:t>{ ID id-PDUSessionResourcesAdmitted-List</w:t>
      </w:r>
      <w:r w:rsidRPr="00283AA6">
        <w:rPr>
          <w:snapToGrid w:val="0"/>
        </w:rPr>
        <w:tab/>
      </w:r>
      <w:r w:rsidRPr="00283AA6">
        <w:rPr>
          <w:snapToGrid w:val="0"/>
        </w:rPr>
        <w:tab/>
        <w:t>CRITICALITY ignore</w:t>
      </w:r>
      <w:r w:rsidRPr="00283AA6">
        <w:rPr>
          <w:snapToGrid w:val="0"/>
        </w:rPr>
        <w:tab/>
        <w:t>TYPE PDUSessionResourcesAdmitted-List</w:t>
      </w:r>
      <w:r w:rsidRPr="00283AA6">
        <w:rPr>
          <w:snapToGrid w:val="0"/>
        </w:rPr>
        <w:tab/>
      </w:r>
      <w:r w:rsidRPr="00283AA6">
        <w:rPr>
          <w:snapToGrid w:val="0"/>
        </w:rPr>
        <w:tab/>
      </w:r>
      <w:r w:rsidRPr="00283AA6">
        <w:rPr>
          <w:snapToGrid w:val="0"/>
        </w:rPr>
        <w:tab/>
        <w:t>PRESENCE mandatory}|</w:t>
      </w:r>
    </w:p>
    <w:p w14:paraId="3044DCC6" w14:textId="77777777" w:rsidR="00F02090" w:rsidRPr="00283AA6" w:rsidRDefault="00F02090" w:rsidP="00F02090">
      <w:pPr>
        <w:pStyle w:val="PL"/>
        <w:rPr>
          <w:snapToGrid w:val="0"/>
        </w:rPr>
      </w:pPr>
      <w:r w:rsidRPr="00283AA6">
        <w:rPr>
          <w:snapToGrid w:val="0"/>
        </w:rPr>
        <w:tab/>
        <w:t>{ ID id-PDUSessionResourcesNotAdmitted-List</w:t>
      </w:r>
      <w:r w:rsidRPr="00283AA6">
        <w:rPr>
          <w:snapToGrid w:val="0"/>
        </w:rPr>
        <w:tab/>
      </w:r>
      <w:r w:rsidRPr="00283AA6">
        <w:rPr>
          <w:snapToGrid w:val="0"/>
        </w:rPr>
        <w:tab/>
        <w:t>CRITICALITY ignore</w:t>
      </w:r>
      <w:r w:rsidRPr="00283AA6">
        <w:rPr>
          <w:snapToGrid w:val="0"/>
        </w:rPr>
        <w:tab/>
        <w:t>TYPE PDUSessionResourcesNotAdmitted-List</w:t>
      </w:r>
      <w:r w:rsidRPr="00283AA6">
        <w:rPr>
          <w:snapToGrid w:val="0"/>
        </w:rPr>
        <w:tab/>
      </w:r>
      <w:r w:rsidRPr="00283AA6">
        <w:rPr>
          <w:snapToGrid w:val="0"/>
        </w:rPr>
        <w:tab/>
        <w:t>PRESENCE optional }|</w:t>
      </w:r>
    </w:p>
    <w:p w14:paraId="5CD6603C" w14:textId="77777777" w:rsidR="00F02090" w:rsidRPr="00283AA6" w:rsidRDefault="00F02090" w:rsidP="00F02090">
      <w:pPr>
        <w:pStyle w:val="PL"/>
        <w:rPr>
          <w:snapToGrid w:val="0"/>
        </w:rPr>
      </w:pPr>
      <w:r w:rsidRPr="00283AA6">
        <w:rPr>
          <w:snapToGrid w:val="0"/>
        </w:rPr>
        <w:tab/>
        <w:t>{ ID id-Target2SourceNG-RANnodeTranspContainer</w:t>
      </w:r>
      <w:r w:rsidRPr="00283AA6">
        <w:rPr>
          <w:snapToGrid w:val="0"/>
        </w:rPr>
        <w:tab/>
        <w:t>CRITICALITY ignore</w:t>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36C28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t>TYPE UEContextKeptIndicator</w:t>
      </w:r>
      <w:r w:rsidRPr="00283AA6">
        <w:tab/>
      </w:r>
      <w:r w:rsidRPr="00283AA6">
        <w:tab/>
      </w:r>
      <w:r w:rsidRPr="00283AA6">
        <w:tab/>
      </w:r>
      <w:r w:rsidRPr="00283AA6">
        <w:tab/>
      </w:r>
      <w:r w:rsidRPr="00283AA6">
        <w:tab/>
      </w:r>
      <w:r w:rsidRPr="00283AA6">
        <w:tab/>
        <w:t>PRESENCE optional }|</w:t>
      </w:r>
    </w:p>
    <w:p w14:paraId="7AD08722" w14:textId="77777777" w:rsidR="0020299A" w:rsidRPr="00283AA6" w:rsidRDefault="00F02090" w:rsidP="0020299A">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2CDD0D01"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7489756" w14:textId="77777777" w:rsidR="00F02090" w:rsidRPr="00283AA6" w:rsidRDefault="00F02090" w:rsidP="00F02090">
      <w:pPr>
        <w:pStyle w:val="PL"/>
        <w:rPr>
          <w:snapToGrid w:val="0"/>
        </w:rPr>
      </w:pPr>
      <w:r w:rsidRPr="00283AA6">
        <w:rPr>
          <w:snapToGrid w:val="0"/>
        </w:rPr>
        <w:tab/>
        <w:t>...</w:t>
      </w:r>
    </w:p>
    <w:p w14:paraId="76E28C04" w14:textId="77777777" w:rsidR="00F02090" w:rsidRPr="00283AA6" w:rsidRDefault="00F02090" w:rsidP="00F02090">
      <w:pPr>
        <w:pStyle w:val="PL"/>
        <w:rPr>
          <w:snapToGrid w:val="0"/>
        </w:rPr>
      </w:pPr>
      <w:r w:rsidRPr="00283AA6">
        <w:rPr>
          <w:snapToGrid w:val="0"/>
        </w:rPr>
        <w:t>}</w:t>
      </w:r>
    </w:p>
    <w:p w14:paraId="6C22641F" w14:textId="77777777" w:rsidR="00F02090" w:rsidRPr="00283AA6" w:rsidRDefault="00F02090" w:rsidP="00F02090">
      <w:pPr>
        <w:pStyle w:val="PL"/>
        <w:rPr>
          <w:snapToGrid w:val="0"/>
        </w:rPr>
      </w:pPr>
    </w:p>
    <w:p w14:paraId="7E67DE09" w14:textId="77777777" w:rsidR="00F02090" w:rsidRPr="00283AA6" w:rsidRDefault="00F02090" w:rsidP="00F02090">
      <w:pPr>
        <w:pStyle w:val="PL"/>
        <w:rPr>
          <w:snapToGrid w:val="0"/>
        </w:rPr>
      </w:pPr>
      <w:r w:rsidRPr="00283AA6">
        <w:rPr>
          <w:snapToGrid w:val="0"/>
        </w:rPr>
        <w:t>-- **************************************************************</w:t>
      </w:r>
    </w:p>
    <w:p w14:paraId="71BE0B4F" w14:textId="77777777" w:rsidR="00F02090" w:rsidRPr="00283AA6" w:rsidRDefault="00F02090" w:rsidP="00F02090">
      <w:pPr>
        <w:pStyle w:val="PL"/>
        <w:rPr>
          <w:snapToGrid w:val="0"/>
        </w:rPr>
      </w:pPr>
      <w:r w:rsidRPr="00283AA6">
        <w:rPr>
          <w:snapToGrid w:val="0"/>
        </w:rPr>
        <w:t>--</w:t>
      </w:r>
    </w:p>
    <w:p w14:paraId="22C4C246" w14:textId="77777777" w:rsidR="00F02090" w:rsidRPr="00283AA6" w:rsidRDefault="00F02090" w:rsidP="00F02090">
      <w:pPr>
        <w:pStyle w:val="PL"/>
        <w:outlineLvl w:val="3"/>
        <w:rPr>
          <w:snapToGrid w:val="0"/>
        </w:rPr>
      </w:pPr>
      <w:r w:rsidRPr="00283AA6">
        <w:rPr>
          <w:snapToGrid w:val="0"/>
        </w:rPr>
        <w:t>-- HANDOVER PREPARATION FAILURE</w:t>
      </w:r>
    </w:p>
    <w:p w14:paraId="715DB28C" w14:textId="77777777" w:rsidR="00F02090" w:rsidRPr="00283AA6" w:rsidRDefault="00F02090" w:rsidP="00F02090">
      <w:pPr>
        <w:pStyle w:val="PL"/>
        <w:rPr>
          <w:snapToGrid w:val="0"/>
        </w:rPr>
      </w:pPr>
      <w:r w:rsidRPr="00283AA6">
        <w:rPr>
          <w:snapToGrid w:val="0"/>
        </w:rPr>
        <w:t>--</w:t>
      </w:r>
    </w:p>
    <w:p w14:paraId="32978AC3" w14:textId="77777777" w:rsidR="00F02090" w:rsidRPr="00283AA6" w:rsidRDefault="00F02090" w:rsidP="00F02090">
      <w:pPr>
        <w:pStyle w:val="PL"/>
        <w:rPr>
          <w:snapToGrid w:val="0"/>
        </w:rPr>
      </w:pPr>
      <w:r w:rsidRPr="00283AA6">
        <w:rPr>
          <w:snapToGrid w:val="0"/>
        </w:rPr>
        <w:t>-- **************************************************************</w:t>
      </w:r>
    </w:p>
    <w:p w14:paraId="7AB335E0" w14:textId="77777777" w:rsidR="00F02090" w:rsidRPr="00283AA6" w:rsidRDefault="00F02090" w:rsidP="00F02090">
      <w:pPr>
        <w:pStyle w:val="PL"/>
        <w:rPr>
          <w:snapToGrid w:val="0"/>
        </w:rPr>
      </w:pPr>
    </w:p>
    <w:p w14:paraId="4826C6D0" w14:textId="77777777" w:rsidR="00F02090" w:rsidRPr="00283AA6" w:rsidRDefault="00F02090" w:rsidP="00F02090">
      <w:pPr>
        <w:pStyle w:val="PL"/>
        <w:rPr>
          <w:snapToGrid w:val="0"/>
        </w:rPr>
      </w:pPr>
      <w:r w:rsidRPr="00283AA6">
        <w:rPr>
          <w:snapToGrid w:val="0"/>
        </w:rPr>
        <w:t>HandoverPreparationFailure ::= SEQUENCE {</w:t>
      </w:r>
    </w:p>
    <w:p w14:paraId="12A5FDE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{{HandoverPreparationFailure-IEs}},</w:t>
      </w:r>
    </w:p>
    <w:p w14:paraId="0509F5FD" w14:textId="77777777" w:rsidR="00F02090" w:rsidRPr="00283AA6" w:rsidRDefault="00F02090" w:rsidP="00F02090">
      <w:pPr>
        <w:pStyle w:val="PL"/>
        <w:rPr>
          <w:snapToGrid w:val="0"/>
        </w:rPr>
      </w:pPr>
      <w:r w:rsidRPr="00283AA6">
        <w:rPr>
          <w:snapToGrid w:val="0"/>
        </w:rPr>
        <w:tab/>
        <w:t>...</w:t>
      </w:r>
    </w:p>
    <w:p w14:paraId="6A2E9C6F" w14:textId="77777777" w:rsidR="00F02090" w:rsidRPr="00283AA6" w:rsidRDefault="00F02090" w:rsidP="00F02090">
      <w:pPr>
        <w:pStyle w:val="PL"/>
        <w:rPr>
          <w:snapToGrid w:val="0"/>
        </w:rPr>
      </w:pPr>
      <w:r w:rsidRPr="00283AA6">
        <w:rPr>
          <w:snapToGrid w:val="0"/>
        </w:rPr>
        <w:t>}</w:t>
      </w:r>
    </w:p>
    <w:p w14:paraId="19345100" w14:textId="77777777" w:rsidR="00F02090" w:rsidRPr="00283AA6" w:rsidRDefault="00F02090" w:rsidP="00F02090">
      <w:pPr>
        <w:pStyle w:val="PL"/>
        <w:rPr>
          <w:snapToGrid w:val="0"/>
        </w:rPr>
      </w:pPr>
    </w:p>
    <w:p w14:paraId="07143E73" w14:textId="77777777" w:rsidR="00F02090" w:rsidRPr="00283AA6" w:rsidRDefault="00F02090" w:rsidP="00F02090">
      <w:pPr>
        <w:pStyle w:val="PL"/>
        <w:rPr>
          <w:snapToGrid w:val="0"/>
        </w:rPr>
      </w:pPr>
      <w:r w:rsidRPr="00283AA6">
        <w:rPr>
          <w:snapToGrid w:val="0"/>
        </w:rPr>
        <w:t>HandoverPreparationFailure-IEs XNAP-PROTOCOL-IES ::= {</w:t>
      </w:r>
    </w:p>
    <w:p w14:paraId="2EAC8643"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BA792E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6BC7F17"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8646BE6" w14:textId="77777777" w:rsidR="00F02090" w:rsidRPr="00283AA6" w:rsidRDefault="00F02090" w:rsidP="00F02090">
      <w:pPr>
        <w:pStyle w:val="PL"/>
        <w:rPr>
          <w:snapToGrid w:val="0"/>
        </w:rPr>
      </w:pPr>
      <w:r w:rsidRPr="00283AA6">
        <w:rPr>
          <w:snapToGrid w:val="0"/>
        </w:rPr>
        <w:tab/>
        <w:t>...</w:t>
      </w:r>
    </w:p>
    <w:p w14:paraId="5F8C2886" w14:textId="77777777" w:rsidR="00F02090" w:rsidRPr="00283AA6" w:rsidRDefault="00F02090" w:rsidP="00F02090">
      <w:pPr>
        <w:pStyle w:val="PL"/>
        <w:rPr>
          <w:snapToGrid w:val="0"/>
        </w:rPr>
      </w:pPr>
      <w:r w:rsidRPr="00283AA6">
        <w:rPr>
          <w:snapToGrid w:val="0"/>
        </w:rPr>
        <w:t>}</w:t>
      </w:r>
    </w:p>
    <w:p w14:paraId="1EFB91F2" w14:textId="77777777" w:rsidR="00F02090" w:rsidRPr="00283AA6" w:rsidRDefault="00F02090" w:rsidP="00F02090">
      <w:pPr>
        <w:pStyle w:val="PL"/>
        <w:rPr>
          <w:snapToGrid w:val="0"/>
        </w:rPr>
      </w:pPr>
    </w:p>
    <w:p w14:paraId="341AAEA8" w14:textId="77777777" w:rsidR="00F02090" w:rsidRPr="00283AA6" w:rsidRDefault="00F02090" w:rsidP="00F02090">
      <w:pPr>
        <w:pStyle w:val="PL"/>
        <w:rPr>
          <w:snapToGrid w:val="0"/>
        </w:rPr>
      </w:pPr>
      <w:r w:rsidRPr="00283AA6">
        <w:rPr>
          <w:snapToGrid w:val="0"/>
        </w:rPr>
        <w:t>-- **************************************************************</w:t>
      </w:r>
    </w:p>
    <w:p w14:paraId="7EAB3047" w14:textId="77777777" w:rsidR="00F02090" w:rsidRPr="00283AA6" w:rsidRDefault="00F02090" w:rsidP="00F02090">
      <w:pPr>
        <w:pStyle w:val="PL"/>
        <w:rPr>
          <w:snapToGrid w:val="0"/>
        </w:rPr>
      </w:pPr>
      <w:r w:rsidRPr="00283AA6">
        <w:rPr>
          <w:snapToGrid w:val="0"/>
        </w:rPr>
        <w:t>--</w:t>
      </w:r>
    </w:p>
    <w:p w14:paraId="08681E6A" w14:textId="77777777" w:rsidR="00F02090" w:rsidRPr="00283AA6" w:rsidRDefault="00F02090" w:rsidP="00F02090">
      <w:pPr>
        <w:pStyle w:val="PL"/>
        <w:outlineLvl w:val="3"/>
        <w:rPr>
          <w:snapToGrid w:val="0"/>
        </w:rPr>
      </w:pPr>
      <w:r w:rsidRPr="00283AA6">
        <w:rPr>
          <w:snapToGrid w:val="0"/>
        </w:rPr>
        <w:t>-- SN STATUS TRANSFER</w:t>
      </w:r>
    </w:p>
    <w:p w14:paraId="1D637D7C" w14:textId="77777777" w:rsidR="00F02090" w:rsidRPr="00283AA6" w:rsidRDefault="00F02090" w:rsidP="00F02090">
      <w:pPr>
        <w:pStyle w:val="PL"/>
        <w:rPr>
          <w:snapToGrid w:val="0"/>
        </w:rPr>
      </w:pPr>
      <w:r w:rsidRPr="00283AA6">
        <w:rPr>
          <w:snapToGrid w:val="0"/>
        </w:rPr>
        <w:t>--</w:t>
      </w:r>
    </w:p>
    <w:p w14:paraId="0CD1C1A3" w14:textId="77777777" w:rsidR="00F02090" w:rsidRPr="00283AA6" w:rsidRDefault="00F02090" w:rsidP="00F02090">
      <w:pPr>
        <w:pStyle w:val="PL"/>
        <w:rPr>
          <w:snapToGrid w:val="0"/>
        </w:rPr>
      </w:pPr>
      <w:r w:rsidRPr="00283AA6">
        <w:rPr>
          <w:snapToGrid w:val="0"/>
        </w:rPr>
        <w:t>-- **************************************************************</w:t>
      </w:r>
    </w:p>
    <w:p w14:paraId="65FE378B" w14:textId="77777777" w:rsidR="00F02090" w:rsidRPr="00283AA6" w:rsidRDefault="00F02090" w:rsidP="00F02090">
      <w:pPr>
        <w:pStyle w:val="PL"/>
        <w:rPr>
          <w:snapToGrid w:val="0"/>
        </w:rPr>
      </w:pPr>
    </w:p>
    <w:p w14:paraId="64A5CB93" w14:textId="77777777" w:rsidR="00F02090" w:rsidRPr="00283AA6" w:rsidRDefault="00F02090" w:rsidP="00F02090">
      <w:pPr>
        <w:pStyle w:val="PL"/>
        <w:rPr>
          <w:snapToGrid w:val="0"/>
        </w:rPr>
      </w:pPr>
      <w:r w:rsidRPr="00283AA6">
        <w:rPr>
          <w:snapToGrid w:val="0"/>
        </w:rPr>
        <w:t>SNStatusTransfer ::= SEQUENCE {</w:t>
      </w:r>
    </w:p>
    <w:p w14:paraId="477FBED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{{SNStatusTransfer-IEs}},</w:t>
      </w:r>
    </w:p>
    <w:p w14:paraId="0AC8076F" w14:textId="77777777" w:rsidR="00F02090" w:rsidRPr="00283AA6" w:rsidRDefault="00F02090" w:rsidP="00F02090">
      <w:pPr>
        <w:pStyle w:val="PL"/>
        <w:rPr>
          <w:snapToGrid w:val="0"/>
        </w:rPr>
      </w:pPr>
      <w:r w:rsidRPr="00283AA6">
        <w:rPr>
          <w:snapToGrid w:val="0"/>
        </w:rPr>
        <w:tab/>
        <w:t>...</w:t>
      </w:r>
    </w:p>
    <w:p w14:paraId="36D1E6F2" w14:textId="77777777" w:rsidR="00F02090" w:rsidRPr="00283AA6" w:rsidRDefault="00F02090" w:rsidP="00F02090">
      <w:pPr>
        <w:pStyle w:val="PL"/>
        <w:rPr>
          <w:snapToGrid w:val="0"/>
        </w:rPr>
      </w:pPr>
      <w:r w:rsidRPr="00283AA6">
        <w:rPr>
          <w:snapToGrid w:val="0"/>
        </w:rPr>
        <w:t>}</w:t>
      </w:r>
    </w:p>
    <w:p w14:paraId="2D959F8B" w14:textId="77777777" w:rsidR="00F02090" w:rsidRPr="00283AA6" w:rsidRDefault="00F02090" w:rsidP="00F02090">
      <w:pPr>
        <w:pStyle w:val="PL"/>
        <w:rPr>
          <w:snapToGrid w:val="0"/>
        </w:rPr>
      </w:pPr>
    </w:p>
    <w:p w14:paraId="601651DD" w14:textId="77777777" w:rsidR="00F02090" w:rsidRPr="00283AA6" w:rsidRDefault="00F02090" w:rsidP="00F02090">
      <w:pPr>
        <w:pStyle w:val="PL"/>
        <w:rPr>
          <w:snapToGrid w:val="0"/>
        </w:rPr>
      </w:pPr>
      <w:r w:rsidRPr="00283AA6">
        <w:rPr>
          <w:snapToGrid w:val="0"/>
        </w:rPr>
        <w:t>SNStatusTransfer-IEs XNAP-PROTOCOL-IES ::= {</w:t>
      </w:r>
    </w:p>
    <w:p w14:paraId="534F783B"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C44D52"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7D70D1E" w14:textId="77777777" w:rsidR="00F02090" w:rsidRPr="00283AA6" w:rsidRDefault="00F02090" w:rsidP="00F02090">
      <w:pPr>
        <w:pStyle w:val="PL"/>
        <w:rPr>
          <w:snapToGrid w:val="0"/>
        </w:rPr>
      </w:pPr>
      <w:r w:rsidRPr="00283AA6">
        <w:rPr>
          <w:snapToGrid w:val="0"/>
        </w:rPr>
        <w:tab/>
        <w:t>{ ID id-DRBsSubjectToStatusTransfer-List</w:t>
      </w:r>
      <w:r w:rsidRPr="00283AA6">
        <w:rPr>
          <w:snapToGrid w:val="0"/>
        </w:rPr>
        <w:tab/>
      </w:r>
      <w:r w:rsidRPr="00283AA6">
        <w:rPr>
          <w:snapToGrid w:val="0"/>
        </w:rPr>
        <w:tab/>
        <w:t>CRITICALITY ignore</w:t>
      </w:r>
      <w:r w:rsidRPr="00283AA6">
        <w:rPr>
          <w:snapToGrid w:val="0"/>
        </w:rPr>
        <w:tab/>
      </w:r>
      <w:r w:rsidRPr="00283AA6">
        <w:rPr>
          <w:snapToGrid w:val="0"/>
        </w:rPr>
        <w:tab/>
        <w:t>TYPE DRBsSubjectToStatusTransfer-List</w:t>
      </w:r>
      <w:r w:rsidRPr="00283AA6">
        <w:rPr>
          <w:snapToGrid w:val="0"/>
        </w:rPr>
        <w:tab/>
      </w:r>
      <w:r w:rsidRPr="00283AA6">
        <w:rPr>
          <w:snapToGrid w:val="0"/>
        </w:rPr>
        <w:tab/>
        <w:t>PRESENCE mandatory},</w:t>
      </w:r>
    </w:p>
    <w:p w14:paraId="201F18EF" w14:textId="77777777" w:rsidR="00F02090" w:rsidRPr="00283AA6" w:rsidRDefault="00F02090" w:rsidP="00F02090">
      <w:pPr>
        <w:pStyle w:val="PL"/>
        <w:rPr>
          <w:snapToGrid w:val="0"/>
        </w:rPr>
      </w:pPr>
      <w:r w:rsidRPr="00283AA6">
        <w:rPr>
          <w:snapToGrid w:val="0"/>
        </w:rPr>
        <w:tab/>
        <w:t>...</w:t>
      </w:r>
    </w:p>
    <w:p w14:paraId="640C44EA" w14:textId="77777777" w:rsidR="00F02090" w:rsidRPr="00283AA6" w:rsidRDefault="00F02090" w:rsidP="00F02090">
      <w:pPr>
        <w:pStyle w:val="PL"/>
        <w:rPr>
          <w:snapToGrid w:val="0"/>
        </w:rPr>
      </w:pPr>
      <w:r w:rsidRPr="00283AA6">
        <w:rPr>
          <w:snapToGrid w:val="0"/>
        </w:rPr>
        <w:t>}</w:t>
      </w:r>
    </w:p>
    <w:p w14:paraId="45BCB8C6" w14:textId="77777777" w:rsidR="00F02090" w:rsidRPr="00283AA6" w:rsidRDefault="00F02090" w:rsidP="00F02090">
      <w:pPr>
        <w:pStyle w:val="PL"/>
        <w:rPr>
          <w:snapToGrid w:val="0"/>
        </w:rPr>
      </w:pPr>
    </w:p>
    <w:p w14:paraId="74094FC1" w14:textId="77777777" w:rsidR="00F02090" w:rsidRPr="00283AA6" w:rsidRDefault="00F02090" w:rsidP="00F02090">
      <w:pPr>
        <w:pStyle w:val="PL"/>
        <w:rPr>
          <w:snapToGrid w:val="0"/>
        </w:rPr>
      </w:pPr>
      <w:r w:rsidRPr="00283AA6">
        <w:rPr>
          <w:snapToGrid w:val="0"/>
        </w:rPr>
        <w:t>-- **************************************************************</w:t>
      </w:r>
    </w:p>
    <w:p w14:paraId="2445986D" w14:textId="77777777" w:rsidR="00F02090" w:rsidRPr="00283AA6" w:rsidRDefault="00F02090" w:rsidP="00F02090">
      <w:pPr>
        <w:pStyle w:val="PL"/>
        <w:rPr>
          <w:snapToGrid w:val="0"/>
        </w:rPr>
      </w:pPr>
      <w:r w:rsidRPr="00283AA6">
        <w:rPr>
          <w:snapToGrid w:val="0"/>
        </w:rPr>
        <w:t>--</w:t>
      </w:r>
    </w:p>
    <w:p w14:paraId="1CF54413" w14:textId="77777777" w:rsidR="00F02090" w:rsidRPr="00283AA6" w:rsidRDefault="00F02090" w:rsidP="00F02090">
      <w:pPr>
        <w:pStyle w:val="PL"/>
        <w:outlineLvl w:val="3"/>
        <w:rPr>
          <w:snapToGrid w:val="0"/>
        </w:rPr>
      </w:pPr>
      <w:r w:rsidRPr="00283AA6">
        <w:rPr>
          <w:snapToGrid w:val="0"/>
        </w:rPr>
        <w:t>-- UE CONTEXT RELEASE</w:t>
      </w:r>
    </w:p>
    <w:p w14:paraId="08414268" w14:textId="77777777" w:rsidR="00F02090" w:rsidRPr="00283AA6" w:rsidRDefault="00F02090" w:rsidP="00F02090">
      <w:pPr>
        <w:pStyle w:val="PL"/>
        <w:rPr>
          <w:snapToGrid w:val="0"/>
        </w:rPr>
      </w:pPr>
      <w:r w:rsidRPr="00283AA6">
        <w:rPr>
          <w:snapToGrid w:val="0"/>
        </w:rPr>
        <w:t>--</w:t>
      </w:r>
    </w:p>
    <w:p w14:paraId="4A9D376B" w14:textId="77777777" w:rsidR="00F02090" w:rsidRPr="00283AA6" w:rsidRDefault="00F02090" w:rsidP="00F02090">
      <w:pPr>
        <w:pStyle w:val="PL"/>
        <w:rPr>
          <w:snapToGrid w:val="0"/>
        </w:rPr>
      </w:pPr>
      <w:r w:rsidRPr="00283AA6">
        <w:rPr>
          <w:snapToGrid w:val="0"/>
        </w:rPr>
        <w:t>-- **************************************************************</w:t>
      </w:r>
    </w:p>
    <w:p w14:paraId="0C63E116" w14:textId="77777777" w:rsidR="00F02090" w:rsidRPr="00283AA6" w:rsidRDefault="00F02090" w:rsidP="00F02090">
      <w:pPr>
        <w:pStyle w:val="PL"/>
        <w:rPr>
          <w:snapToGrid w:val="0"/>
        </w:rPr>
      </w:pPr>
    </w:p>
    <w:p w14:paraId="6EBEBAF8" w14:textId="77777777" w:rsidR="00F02090" w:rsidRPr="00283AA6" w:rsidRDefault="00F02090" w:rsidP="00F02090">
      <w:pPr>
        <w:pStyle w:val="PL"/>
        <w:rPr>
          <w:snapToGrid w:val="0"/>
        </w:rPr>
      </w:pPr>
      <w:r w:rsidRPr="00283AA6">
        <w:rPr>
          <w:snapToGrid w:val="0"/>
        </w:rPr>
        <w:t>UEContextRelease ::= SEQUENCE {</w:t>
      </w:r>
    </w:p>
    <w:p w14:paraId="26179B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{{UEContextRelease-IEs}},</w:t>
      </w:r>
    </w:p>
    <w:p w14:paraId="72C2D96D" w14:textId="77777777" w:rsidR="00F02090" w:rsidRPr="00283AA6" w:rsidRDefault="00F02090" w:rsidP="00F02090">
      <w:pPr>
        <w:pStyle w:val="PL"/>
        <w:rPr>
          <w:snapToGrid w:val="0"/>
        </w:rPr>
      </w:pPr>
      <w:r w:rsidRPr="00283AA6">
        <w:rPr>
          <w:snapToGrid w:val="0"/>
        </w:rPr>
        <w:tab/>
        <w:t>...</w:t>
      </w:r>
    </w:p>
    <w:p w14:paraId="381C25A1" w14:textId="77777777" w:rsidR="00F02090" w:rsidRPr="00283AA6" w:rsidRDefault="00F02090" w:rsidP="00F02090">
      <w:pPr>
        <w:pStyle w:val="PL"/>
        <w:rPr>
          <w:snapToGrid w:val="0"/>
        </w:rPr>
      </w:pPr>
      <w:r w:rsidRPr="00283AA6">
        <w:rPr>
          <w:snapToGrid w:val="0"/>
        </w:rPr>
        <w:t>}</w:t>
      </w:r>
    </w:p>
    <w:p w14:paraId="2ADC7538" w14:textId="77777777" w:rsidR="00F02090" w:rsidRPr="00283AA6" w:rsidRDefault="00F02090" w:rsidP="00F02090">
      <w:pPr>
        <w:pStyle w:val="PL"/>
        <w:rPr>
          <w:snapToGrid w:val="0"/>
        </w:rPr>
      </w:pPr>
    </w:p>
    <w:p w14:paraId="6689B61D" w14:textId="77777777" w:rsidR="00F02090" w:rsidRPr="00283AA6" w:rsidRDefault="00F02090" w:rsidP="00F02090">
      <w:pPr>
        <w:pStyle w:val="PL"/>
        <w:rPr>
          <w:snapToGrid w:val="0"/>
        </w:rPr>
      </w:pPr>
      <w:r w:rsidRPr="00283AA6">
        <w:rPr>
          <w:snapToGrid w:val="0"/>
        </w:rPr>
        <w:t>UEContextRelease-IEs XNAP-PROTOCOL-IES ::= {</w:t>
      </w:r>
    </w:p>
    <w:p w14:paraId="4C1C6F65"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9EA4F01"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E5C6FC" w14:textId="77777777" w:rsidR="00F02090" w:rsidRPr="00283AA6" w:rsidRDefault="00F02090" w:rsidP="00F02090">
      <w:pPr>
        <w:pStyle w:val="PL"/>
        <w:rPr>
          <w:snapToGrid w:val="0"/>
        </w:rPr>
      </w:pPr>
      <w:r w:rsidRPr="00283AA6">
        <w:rPr>
          <w:snapToGrid w:val="0"/>
        </w:rPr>
        <w:tab/>
        <w:t>...</w:t>
      </w:r>
    </w:p>
    <w:p w14:paraId="060F8180" w14:textId="77777777" w:rsidR="00F02090" w:rsidRPr="00283AA6" w:rsidRDefault="00F02090" w:rsidP="00F02090">
      <w:pPr>
        <w:pStyle w:val="PL"/>
        <w:rPr>
          <w:snapToGrid w:val="0"/>
        </w:rPr>
      </w:pPr>
      <w:r w:rsidRPr="00283AA6">
        <w:rPr>
          <w:snapToGrid w:val="0"/>
        </w:rPr>
        <w:t>}</w:t>
      </w:r>
    </w:p>
    <w:p w14:paraId="1BE7B7B6" w14:textId="77777777" w:rsidR="00F02090" w:rsidRPr="00283AA6" w:rsidRDefault="00F02090" w:rsidP="00F02090">
      <w:pPr>
        <w:pStyle w:val="PL"/>
        <w:rPr>
          <w:snapToGrid w:val="0"/>
        </w:rPr>
      </w:pPr>
    </w:p>
    <w:p w14:paraId="237F7B0A" w14:textId="77777777" w:rsidR="00F02090" w:rsidRPr="00283AA6" w:rsidRDefault="00F02090" w:rsidP="00F02090">
      <w:pPr>
        <w:pStyle w:val="PL"/>
        <w:rPr>
          <w:snapToGrid w:val="0"/>
        </w:rPr>
      </w:pPr>
      <w:r w:rsidRPr="00283AA6">
        <w:rPr>
          <w:snapToGrid w:val="0"/>
        </w:rPr>
        <w:t>-- **************************************************************</w:t>
      </w:r>
    </w:p>
    <w:p w14:paraId="6C9FF1C4" w14:textId="77777777" w:rsidR="00F02090" w:rsidRPr="00283AA6" w:rsidRDefault="00F02090" w:rsidP="00F02090">
      <w:pPr>
        <w:pStyle w:val="PL"/>
        <w:rPr>
          <w:snapToGrid w:val="0"/>
        </w:rPr>
      </w:pPr>
      <w:r w:rsidRPr="00283AA6">
        <w:rPr>
          <w:snapToGrid w:val="0"/>
        </w:rPr>
        <w:t>--</w:t>
      </w:r>
    </w:p>
    <w:p w14:paraId="4F0AE2D0" w14:textId="77777777" w:rsidR="00F02090" w:rsidRPr="00283AA6" w:rsidRDefault="00F02090" w:rsidP="00F02090">
      <w:pPr>
        <w:pStyle w:val="PL"/>
        <w:outlineLvl w:val="3"/>
        <w:rPr>
          <w:snapToGrid w:val="0"/>
        </w:rPr>
      </w:pPr>
      <w:r w:rsidRPr="00283AA6">
        <w:rPr>
          <w:snapToGrid w:val="0"/>
        </w:rPr>
        <w:t>-- HANDOVER CANCEL</w:t>
      </w:r>
    </w:p>
    <w:p w14:paraId="6FAC3414" w14:textId="77777777" w:rsidR="00F02090" w:rsidRPr="00283AA6" w:rsidRDefault="00F02090" w:rsidP="00F02090">
      <w:pPr>
        <w:pStyle w:val="PL"/>
        <w:rPr>
          <w:snapToGrid w:val="0"/>
        </w:rPr>
      </w:pPr>
      <w:r w:rsidRPr="00283AA6">
        <w:rPr>
          <w:snapToGrid w:val="0"/>
        </w:rPr>
        <w:t>--</w:t>
      </w:r>
    </w:p>
    <w:p w14:paraId="3C56E065" w14:textId="77777777" w:rsidR="00F02090" w:rsidRPr="00283AA6" w:rsidRDefault="00F02090" w:rsidP="00F02090">
      <w:pPr>
        <w:pStyle w:val="PL"/>
        <w:rPr>
          <w:snapToGrid w:val="0"/>
        </w:rPr>
      </w:pPr>
      <w:r w:rsidRPr="00283AA6">
        <w:rPr>
          <w:snapToGrid w:val="0"/>
        </w:rPr>
        <w:t>-- **************************************************************</w:t>
      </w:r>
    </w:p>
    <w:p w14:paraId="6BEB69B7" w14:textId="77777777" w:rsidR="00F02090" w:rsidRPr="00283AA6" w:rsidRDefault="00F02090" w:rsidP="00F02090">
      <w:pPr>
        <w:pStyle w:val="PL"/>
        <w:rPr>
          <w:snapToGrid w:val="0"/>
        </w:rPr>
      </w:pPr>
    </w:p>
    <w:p w14:paraId="41438851" w14:textId="77777777" w:rsidR="00F02090" w:rsidRPr="00283AA6" w:rsidRDefault="00F02090" w:rsidP="00F02090">
      <w:pPr>
        <w:pStyle w:val="PL"/>
        <w:rPr>
          <w:snapToGrid w:val="0"/>
        </w:rPr>
      </w:pPr>
      <w:r w:rsidRPr="00283AA6">
        <w:rPr>
          <w:snapToGrid w:val="0"/>
        </w:rPr>
        <w:t>HandoverCancel ::= SEQUENCE {</w:t>
      </w:r>
    </w:p>
    <w:p w14:paraId="56D1689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{{HandoverCancel-IEs}},</w:t>
      </w:r>
    </w:p>
    <w:p w14:paraId="3AA52DAF" w14:textId="77777777" w:rsidR="00F02090" w:rsidRPr="00283AA6" w:rsidRDefault="00F02090" w:rsidP="00F02090">
      <w:pPr>
        <w:pStyle w:val="PL"/>
        <w:rPr>
          <w:snapToGrid w:val="0"/>
        </w:rPr>
      </w:pPr>
      <w:r w:rsidRPr="00283AA6">
        <w:rPr>
          <w:snapToGrid w:val="0"/>
        </w:rPr>
        <w:tab/>
        <w:t>...</w:t>
      </w:r>
    </w:p>
    <w:p w14:paraId="6DD67673" w14:textId="77777777" w:rsidR="00F02090" w:rsidRPr="00283AA6" w:rsidRDefault="00F02090" w:rsidP="00F02090">
      <w:pPr>
        <w:pStyle w:val="PL"/>
        <w:rPr>
          <w:snapToGrid w:val="0"/>
        </w:rPr>
      </w:pPr>
      <w:r w:rsidRPr="00283AA6">
        <w:rPr>
          <w:snapToGrid w:val="0"/>
        </w:rPr>
        <w:t>}</w:t>
      </w:r>
    </w:p>
    <w:p w14:paraId="578B1ED9" w14:textId="77777777" w:rsidR="00F02090" w:rsidRPr="00283AA6" w:rsidRDefault="00F02090" w:rsidP="00F02090">
      <w:pPr>
        <w:pStyle w:val="PL"/>
        <w:rPr>
          <w:snapToGrid w:val="0"/>
        </w:rPr>
      </w:pPr>
    </w:p>
    <w:p w14:paraId="0F2B5B74" w14:textId="77777777" w:rsidR="00F02090" w:rsidRPr="00283AA6" w:rsidRDefault="00F02090" w:rsidP="00F02090">
      <w:pPr>
        <w:pStyle w:val="PL"/>
        <w:rPr>
          <w:snapToGrid w:val="0"/>
        </w:rPr>
      </w:pPr>
      <w:r w:rsidRPr="00283AA6">
        <w:rPr>
          <w:snapToGrid w:val="0"/>
        </w:rPr>
        <w:t>HandoverCancel-IEs XNAP-PROTOCOL-IES ::= {</w:t>
      </w:r>
    </w:p>
    <w:p w14:paraId="0D6024D8"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7232AF"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40F309B"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5C8534B" w14:textId="77777777" w:rsidR="00F02090" w:rsidRPr="00283AA6" w:rsidRDefault="00F02090" w:rsidP="00F02090">
      <w:pPr>
        <w:pStyle w:val="PL"/>
        <w:rPr>
          <w:snapToGrid w:val="0"/>
        </w:rPr>
      </w:pPr>
      <w:r w:rsidRPr="00283AA6">
        <w:rPr>
          <w:snapToGrid w:val="0"/>
        </w:rPr>
        <w:tab/>
        <w:t>...</w:t>
      </w:r>
    </w:p>
    <w:p w14:paraId="01304BCD" w14:textId="77777777" w:rsidR="00F02090" w:rsidRPr="00283AA6" w:rsidRDefault="00F02090" w:rsidP="00F02090">
      <w:pPr>
        <w:pStyle w:val="PL"/>
        <w:rPr>
          <w:snapToGrid w:val="0"/>
        </w:rPr>
      </w:pPr>
      <w:r w:rsidRPr="00283AA6">
        <w:rPr>
          <w:snapToGrid w:val="0"/>
        </w:rPr>
        <w:t>}</w:t>
      </w:r>
    </w:p>
    <w:p w14:paraId="34D8AC00" w14:textId="77777777" w:rsidR="00F02090" w:rsidRPr="00283AA6" w:rsidRDefault="00F02090" w:rsidP="00F02090">
      <w:pPr>
        <w:pStyle w:val="PL"/>
        <w:rPr>
          <w:snapToGrid w:val="0"/>
        </w:rPr>
      </w:pPr>
    </w:p>
    <w:p w14:paraId="774B3C23" w14:textId="77777777" w:rsidR="00F02090" w:rsidRPr="00283AA6" w:rsidRDefault="00F02090" w:rsidP="00F02090">
      <w:pPr>
        <w:pStyle w:val="PL"/>
        <w:rPr>
          <w:snapToGrid w:val="0"/>
        </w:rPr>
      </w:pPr>
      <w:r w:rsidRPr="00283AA6">
        <w:rPr>
          <w:snapToGrid w:val="0"/>
        </w:rPr>
        <w:t>-- **************************************************************</w:t>
      </w:r>
    </w:p>
    <w:p w14:paraId="1C4F02A4" w14:textId="77777777" w:rsidR="00F02090" w:rsidRPr="00283AA6" w:rsidRDefault="00F02090" w:rsidP="00F02090">
      <w:pPr>
        <w:pStyle w:val="PL"/>
        <w:rPr>
          <w:snapToGrid w:val="0"/>
        </w:rPr>
      </w:pPr>
      <w:r w:rsidRPr="00283AA6">
        <w:rPr>
          <w:snapToGrid w:val="0"/>
        </w:rPr>
        <w:t>--</w:t>
      </w:r>
    </w:p>
    <w:p w14:paraId="1E250973" w14:textId="77777777" w:rsidR="00F02090" w:rsidRPr="00283AA6" w:rsidRDefault="00F02090" w:rsidP="00F02090">
      <w:pPr>
        <w:pStyle w:val="PL"/>
        <w:outlineLvl w:val="3"/>
        <w:rPr>
          <w:snapToGrid w:val="0"/>
        </w:rPr>
      </w:pPr>
      <w:r w:rsidRPr="00283AA6">
        <w:rPr>
          <w:snapToGrid w:val="0"/>
        </w:rPr>
        <w:t>-- RAN PAGING</w:t>
      </w:r>
    </w:p>
    <w:p w14:paraId="0DE83947" w14:textId="77777777" w:rsidR="00F02090" w:rsidRPr="00283AA6" w:rsidRDefault="00F02090" w:rsidP="00F02090">
      <w:pPr>
        <w:pStyle w:val="PL"/>
        <w:rPr>
          <w:snapToGrid w:val="0"/>
        </w:rPr>
      </w:pPr>
      <w:r w:rsidRPr="00283AA6">
        <w:rPr>
          <w:snapToGrid w:val="0"/>
        </w:rPr>
        <w:t>--</w:t>
      </w:r>
    </w:p>
    <w:p w14:paraId="20EA0A9F" w14:textId="77777777" w:rsidR="00F02090" w:rsidRPr="00283AA6" w:rsidRDefault="00F02090" w:rsidP="00F02090">
      <w:pPr>
        <w:pStyle w:val="PL"/>
        <w:rPr>
          <w:snapToGrid w:val="0"/>
        </w:rPr>
      </w:pPr>
      <w:r w:rsidRPr="00283AA6">
        <w:rPr>
          <w:snapToGrid w:val="0"/>
        </w:rPr>
        <w:t>-- **************************************************************</w:t>
      </w:r>
    </w:p>
    <w:p w14:paraId="4DA64795" w14:textId="77777777" w:rsidR="00F02090" w:rsidRPr="00283AA6" w:rsidRDefault="00F02090" w:rsidP="00F02090">
      <w:pPr>
        <w:pStyle w:val="PL"/>
        <w:rPr>
          <w:snapToGrid w:val="0"/>
        </w:rPr>
      </w:pPr>
    </w:p>
    <w:p w14:paraId="7F150674" w14:textId="77777777" w:rsidR="00F02090" w:rsidRPr="00283AA6" w:rsidRDefault="00F02090" w:rsidP="00F02090">
      <w:pPr>
        <w:pStyle w:val="PL"/>
        <w:rPr>
          <w:snapToGrid w:val="0"/>
        </w:rPr>
      </w:pPr>
      <w:r w:rsidRPr="00283AA6">
        <w:rPr>
          <w:snapToGrid w:val="0"/>
        </w:rPr>
        <w:t>RANPaging ::= SEQUENCE {</w:t>
      </w:r>
    </w:p>
    <w:p w14:paraId="64A57C7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{{RANPaging-IEs}},</w:t>
      </w:r>
    </w:p>
    <w:p w14:paraId="3BA59410" w14:textId="77777777" w:rsidR="00F02090" w:rsidRPr="00283AA6" w:rsidRDefault="00F02090" w:rsidP="00F02090">
      <w:pPr>
        <w:pStyle w:val="PL"/>
        <w:rPr>
          <w:snapToGrid w:val="0"/>
        </w:rPr>
      </w:pPr>
      <w:r w:rsidRPr="00283AA6">
        <w:rPr>
          <w:snapToGrid w:val="0"/>
        </w:rPr>
        <w:tab/>
        <w:t>...</w:t>
      </w:r>
    </w:p>
    <w:p w14:paraId="5A2DFCAF" w14:textId="77777777" w:rsidR="00F02090" w:rsidRPr="00283AA6" w:rsidRDefault="00F02090" w:rsidP="00F02090">
      <w:pPr>
        <w:pStyle w:val="PL"/>
        <w:rPr>
          <w:snapToGrid w:val="0"/>
        </w:rPr>
      </w:pPr>
      <w:r w:rsidRPr="00283AA6">
        <w:rPr>
          <w:snapToGrid w:val="0"/>
        </w:rPr>
        <w:lastRenderedPageBreak/>
        <w:t>}</w:t>
      </w:r>
    </w:p>
    <w:p w14:paraId="31439B5E" w14:textId="77777777" w:rsidR="00F02090" w:rsidRPr="00283AA6" w:rsidRDefault="00F02090" w:rsidP="00F02090">
      <w:pPr>
        <w:pStyle w:val="PL"/>
        <w:rPr>
          <w:snapToGrid w:val="0"/>
        </w:rPr>
      </w:pPr>
    </w:p>
    <w:p w14:paraId="09AC3E2B" w14:textId="77777777" w:rsidR="00F02090" w:rsidRPr="00283AA6" w:rsidRDefault="00F02090" w:rsidP="00F02090">
      <w:pPr>
        <w:pStyle w:val="PL"/>
        <w:rPr>
          <w:snapToGrid w:val="0"/>
        </w:rPr>
      </w:pPr>
      <w:r w:rsidRPr="00283AA6">
        <w:rPr>
          <w:snapToGrid w:val="0"/>
        </w:rPr>
        <w:t>RANPaging-IEs XNAP-PROTOCOL-IES ::= {</w:t>
      </w:r>
    </w:p>
    <w:p w14:paraId="2FD9A302" w14:textId="77777777" w:rsidR="00F02090" w:rsidRPr="00283AA6" w:rsidRDefault="00F02090" w:rsidP="00F02090">
      <w:pPr>
        <w:pStyle w:val="PL"/>
        <w:rPr>
          <w:snapToGrid w:val="0"/>
        </w:rPr>
      </w:pPr>
      <w:r w:rsidRPr="00283AA6">
        <w:rPr>
          <w:snapToGrid w:val="0"/>
        </w:rPr>
        <w:tab/>
        <w:t>{ ID id-UEIdentityIndexValue</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B4F3DB8" w14:textId="77777777" w:rsidR="00F02090" w:rsidRPr="00283AA6" w:rsidRDefault="00F02090" w:rsidP="00F02090">
      <w:pPr>
        <w:pStyle w:val="PL"/>
        <w:rPr>
          <w:snapToGrid w:val="0"/>
        </w:rPr>
      </w:pPr>
      <w:r w:rsidRPr="00283AA6">
        <w:rPr>
          <w:snapToGrid w:val="0"/>
        </w:rPr>
        <w:tab/>
        <w:t>{ ID 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9FFAC50" w14:textId="77777777" w:rsidR="00F02090" w:rsidRPr="00283AA6" w:rsidRDefault="00F02090" w:rsidP="00F02090">
      <w:pPr>
        <w:pStyle w:val="PL"/>
        <w:rPr>
          <w:snapToGrid w:val="0"/>
        </w:rPr>
      </w:pPr>
      <w:r w:rsidRPr="00283AA6">
        <w:rPr>
          <w:snapToGrid w:val="0"/>
        </w:rPr>
        <w:tab/>
        <w:t>{ ID 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824531" w14:textId="77777777" w:rsidR="00F02090" w:rsidRPr="00283AA6" w:rsidRDefault="00F02090" w:rsidP="00F02090">
      <w:pPr>
        <w:pStyle w:val="PL"/>
        <w:rPr>
          <w:snapToGrid w:val="0"/>
        </w:rPr>
      </w:pPr>
      <w:r w:rsidRPr="00283AA6">
        <w:rPr>
          <w:snapToGrid w:val="0"/>
        </w:rPr>
        <w:tab/>
        <w:t>{ ID id-</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0A53142" w14:textId="77777777" w:rsidR="00F02090" w:rsidRPr="00283AA6" w:rsidRDefault="00F02090" w:rsidP="00F02090">
      <w:pPr>
        <w:pStyle w:val="PL"/>
        <w:rPr>
          <w:snapToGrid w:val="0"/>
        </w:rPr>
      </w:pPr>
      <w:r w:rsidRPr="00283AA6">
        <w:rPr>
          <w:snapToGrid w:val="0"/>
        </w:rPr>
        <w:tab/>
        <w:t>{ ID 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5F7D42" w14:textId="77777777" w:rsidR="001B5434" w:rsidRPr="00283AA6" w:rsidRDefault="00F02090" w:rsidP="001B5434">
      <w:pPr>
        <w:pStyle w:val="PL"/>
        <w:rPr>
          <w:snapToGrid w:val="0"/>
        </w:rPr>
      </w:pPr>
      <w:r w:rsidRPr="00283AA6">
        <w:rPr>
          <w:snapToGrid w:val="0"/>
        </w:rPr>
        <w:tab/>
        <w:t>{ ID id-AssistanceDataForRANPaging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1B5434" w:rsidRPr="00283AA6">
        <w:rPr>
          <w:snapToGrid w:val="0"/>
        </w:rPr>
        <w:t>|</w:t>
      </w:r>
    </w:p>
    <w:p w14:paraId="1654FD02" w14:textId="77777777" w:rsidR="00D8705B" w:rsidRDefault="001B5434" w:rsidP="00D8705B">
      <w:pPr>
        <w:pStyle w:val="PL"/>
        <w:rPr>
          <w:snapToGrid w:val="0"/>
        </w:rPr>
      </w:pPr>
      <w:r w:rsidRPr="00283AA6">
        <w:rPr>
          <w:snapToGrid w:val="0"/>
        </w:rPr>
        <w:tab/>
        <w:t>{ ID id-UERadioCapabilityForPaging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t>}</w:t>
      </w:r>
      <w:r w:rsidR="00D8705B">
        <w:rPr>
          <w:snapToGrid w:val="0"/>
        </w:rPr>
        <w:t>|</w:t>
      </w:r>
    </w:p>
    <w:p w14:paraId="557AF9C3" w14:textId="77777777" w:rsidR="00F02090" w:rsidRPr="00283AA6" w:rsidRDefault="00D8705B" w:rsidP="00D8705B">
      <w:pPr>
        <w:pStyle w:val="PL"/>
        <w:rPr>
          <w:snapToGrid w:val="0"/>
        </w:rPr>
      </w:pPr>
      <w:r w:rsidRPr="00283AA6">
        <w:rPr>
          <w:snapToGrid w:val="0"/>
        </w:rPr>
        <w:tab/>
      </w:r>
      <w:r>
        <w:rPr>
          <w:snapToGrid w:val="0"/>
        </w:rPr>
        <w:t>{ ID 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t>CRITICALITY ignore</w:t>
      </w:r>
      <w:r>
        <w:rPr>
          <w:snapToGrid w:val="0"/>
        </w:rPr>
        <w:tab/>
      </w:r>
      <w:r>
        <w:rPr>
          <w:snapToGrid w:val="0"/>
        </w:rPr>
        <w:tab/>
        <w:t xml:space="preserve">TYPE </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t>PRESENCE optional }</w:t>
      </w:r>
      <w:r w:rsidR="00F02090" w:rsidRPr="00283AA6">
        <w:rPr>
          <w:snapToGrid w:val="0"/>
        </w:rPr>
        <w:t>,</w:t>
      </w:r>
    </w:p>
    <w:p w14:paraId="69CC84FB"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66167489" w14:textId="77777777" w:rsidR="00F02090" w:rsidRPr="00324961" w:rsidRDefault="00F02090" w:rsidP="00F02090">
      <w:pPr>
        <w:pStyle w:val="PL"/>
        <w:rPr>
          <w:snapToGrid w:val="0"/>
          <w:lang w:val="fr-FR"/>
        </w:rPr>
      </w:pPr>
      <w:r w:rsidRPr="00324961">
        <w:rPr>
          <w:snapToGrid w:val="0"/>
          <w:lang w:val="fr-FR"/>
        </w:rPr>
        <w:t>}</w:t>
      </w:r>
    </w:p>
    <w:p w14:paraId="0681A66E" w14:textId="77777777" w:rsidR="00F02090" w:rsidRPr="00324961" w:rsidRDefault="00F02090" w:rsidP="00F02090">
      <w:pPr>
        <w:pStyle w:val="PL"/>
        <w:rPr>
          <w:snapToGrid w:val="0"/>
          <w:lang w:val="fr-FR"/>
        </w:rPr>
      </w:pPr>
    </w:p>
    <w:p w14:paraId="36DA8AB3" w14:textId="77777777" w:rsidR="00F02090" w:rsidRPr="00324961" w:rsidRDefault="00F02090" w:rsidP="00F02090">
      <w:pPr>
        <w:pStyle w:val="PL"/>
        <w:rPr>
          <w:snapToGrid w:val="0"/>
          <w:lang w:val="fr-FR"/>
        </w:rPr>
      </w:pPr>
      <w:r w:rsidRPr="00324961">
        <w:rPr>
          <w:snapToGrid w:val="0"/>
          <w:lang w:val="fr-FR"/>
        </w:rPr>
        <w:t>-- **************************************************************</w:t>
      </w:r>
    </w:p>
    <w:p w14:paraId="7907CC77" w14:textId="77777777" w:rsidR="00F02090" w:rsidRPr="00324961" w:rsidRDefault="00F02090" w:rsidP="00F02090">
      <w:pPr>
        <w:pStyle w:val="PL"/>
        <w:rPr>
          <w:snapToGrid w:val="0"/>
          <w:lang w:val="fr-FR"/>
        </w:rPr>
      </w:pPr>
      <w:r w:rsidRPr="00324961">
        <w:rPr>
          <w:snapToGrid w:val="0"/>
          <w:lang w:val="fr-FR"/>
        </w:rPr>
        <w:t>--</w:t>
      </w:r>
    </w:p>
    <w:p w14:paraId="3B3BF076" w14:textId="77777777" w:rsidR="00F02090" w:rsidRPr="00324961" w:rsidRDefault="00F02090" w:rsidP="00F02090">
      <w:pPr>
        <w:pStyle w:val="PL"/>
        <w:outlineLvl w:val="3"/>
        <w:rPr>
          <w:snapToGrid w:val="0"/>
          <w:lang w:val="fr-FR"/>
        </w:rPr>
      </w:pPr>
      <w:r w:rsidRPr="00324961">
        <w:rPr>
          <w:snapToGrid w:val="0"/>
          <w:lang w:val="fr-FR"/>
        </w:rPr>
        <w:t>-- RETRIEVE UE CONTEXT REQUEST</w:t>
      </w:r>
    </w:p>
    <w:p w14:paraId="0584A2D5" w14:textId="77777777" w:rsidR="00F02090" w:rsidRPr="00324961" w:rsidRDefault="00F02090" w:rsidP="00F02090">
      <w:pPr>
        <w:pStyle w:val="PL"/>
        <w:rPr>
          <w:snapToGrid w:val="0"/>
          <w:lang w:val="fr-FR"/>
        </w:rPr>
      </w:pPr>
      <w:r w:rsidRPr="00324961">
        <w:rPr>
          <w:snapToGrid w:val="0"/>
          <w:lang w:val="fr-FR"/>
        </w:rPr>
        <w:t>--</w:t>
      </w:r>
    </w:p>
    <w:p w14:paraId="4C676F30" w14:textId="77777777" w:rsidR="00F02090" w:rsidRPr="00324961" w:rsidRDefault="00F02090" w:rsidP="00F02090">
      <w:pPr>
        <w:pStyle w:val="PL"/>
        <w:rPr>
          <w:snapToGrid w:val="0"/>
          <w:lang w:val="fr-FR"/>
        </w:rPr>
      </w:pPr>
      <w:r w:rsidRPr="00324961">
        <w:rPr>
          <w:snapToGrid w:val="0"/>
          <w:lang w:val="fr-FR"/>
        </w:rPr>
        <w:t>-- **************************************************************</w:t>
      </w:r>
    </w:p>
    <w:p w14:paraId="37216BEA" w14:textId="77777777" w:rsidR="00F02090" w:rsidRPr="00324961" w:rsidRDefault="00F02090" w:rsidP="00F02090">
      <w:pPr>
        <w:pStyle w:val="PL"/>
        <w:rPr>
          <w:snapToGrid w:val="0"/>
          <w:lang w:val="fr-FR"/>
        </w:rPr>
      </w:pPr>
    </w:p>
    <w:p w14:paraId="1835C3EE" w14:textId="77777777" w:rsidR="00F02090" w:rsidRPr="00324961" w:rsidRDefault="00F02090" w:rsidP="00F02090">
      <w:pPr>
        <w:pStyle w:val="PL"/>
        <w:rPr>
          <w:snapToGrid w:val="0"/>
          <w:lang w:val="fr-FR"/>
        </w:rPr>
      </w:pPr>
      <w:r w:rsidRPr="00324961">
        <w:rPr>
          <w:snapToGrid w:val="0"/>
          <w:lang w:val="fr-FR"/>
        </w:rPr>
        <w:t>RetrieveUEContextRequest ::= SEQUENCE {</w:t>
      </w:r>
    </w:p>
    <w:p w14:paraId="61AA45B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{{RetrieveUEContextRequest-IEs}},</w:t>
      </w:r>
    </w:p>
    <w:p w14:paraId="5C418FE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A39F4D2" w14:textId="77777777" w:rsidR="00F02090" w:rsidRPr="00283AA6" w:rsidRDefault="00F02090" w:rsidP="00F02090">
      <w:pPr>
        <w:pStyle w:val="PL"/>
        <w:rPr>
          <w:snapToGrid w:val="0"/>
        </w:rPr>
      </w:pPr>
      <w:r w:rsidRPr="00283AA6">
        <w:rPr>
          <w:snapToGrid w:val="0"/>
        </w:rPr>
        <w:t>}</w:t>
      </w:r>
    </w:p>
    <w:p w14:paraId="7C71F1B4" w14:textId="77777777" w:rsidR="00F02090" w:rsidRPr="00283AA6" w:rsidRDefault="00F02090" w:rsidP="00F02090">
      <w:pPr>
        <w:pStyle w:val="PL"/>
        <w:rPr>
          <w:snapToGrid w:val="0"/>
        </w:rPr>
      </w:pPr>
    </w:p>
    <w:p w14:paraId="3A52894B" w14:textId="77777777" w:rsidR="00F02090" w:rsidRPr="00283AA6" w:rsidRDefault="00F02090" w:rsidP="00F02090">
      <w:pPr>
        <w:pStyle w:val="PL"/>
        <w:rPr>
          <w:snapToGrid w:val="0"/>
        </w:rPr>
      </w:pPr>
      <w:r w:rsidRPr="00283AA6">
        <w:rPr>
          <w:snapToGrid w:val="0"/>
        </w:rPr>
        <w:t>RetrieveUEContextRequest-IEs XNAP-PROTOCOL-IES ::= {</w:t>
      </w:r>
    </w:p>
    <w:p w14:paraId="0B69C250"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3503626" w14:textId="77777777" w:rsidR="00F02090" w:rsidRPr="00283AA6" w:rsidRDefault="00F02090" w:rsidP="00F02090">
      <w:pPr>
        <w:pStyle w:val="PL"/>
      </w:pPr>
      <w:r w:rsidRPr="00283AA6">
        <w:tab/>
        <w:t>{ ID id-UEContextID</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3A4DC2" w14:textId="77777777" w:rsidR="00F02090" w:rsidRPr="00283AA6" w:rsidRDefault="00F02090" w:rsidP="00F02090">
      <w:pPr>
        <w:pStyle w:val="PL"/>
      </w:pPr>
      <w:r w:rsidRPr="00283AA6">
        <w:tab/>
        <w:t>{ ID id-MAC-I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rPr>
          <w:rFonts w:eastAsia="Batang"/>
        </w:rPr>
        <w:t>MAC-I</w:t>
      </w:r>
      <w:r w:rsidRPr="00283AA6">
        <w:rPr>
          <w:rFonts w:eastAsia="Batang"/>
        </w:rPr>
        <w:tab/>
      </w:r>
      <w:r w:rsidRPr="00283AA6">
        <w:rPr>
          <w:rFonts w:eastAsia="Batang"/>
        </w:rPr>
        <w:tab/>
      </w:r>
      <w:r w:rsidRPr="00283AA6">
        <w:rPr>
          <w:rFonts w:eastAsia="Batang"/>
        </w:rPr>
        <w:tab/>
      </w:r>
      <w:r w:rsidRPr="00283AA6">
        <w:rPr>
          <w:rFonts w:eastAsia="Batang"/>
        </w:rPr>
        <w:tab/>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2C5F25A" w14:textId="77777777" w:rsidR="00F02090" w:rsidRPr="00283AA6" w:rsidRDefault="00F02090" w:rsidP="00F02090">
      <w:pPr>
        <w:pStyle w:val="PL"/>
        <w:rPr>
          <w:snapToGrid w:val="0"/>
        </w:rPr>
      </w:pPr>
      <w:r w:rsidRPr="00283AA6">
        <w:tab/>
        <w:t>{ ID id-new-NG-RAN-Cell-Identity</w:t>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EF4F98" w14:textId="77777777" w:rsidR="00F02090" w:rsidRPr="00283AA6" w:rsidRDefault="00F02090" w:rsidP="00F02090">
      <w:pPr>
        <w:pStyle w:val="PL"/>
        <w:rPr>
          <w:snapToGrid w:val="0"/>
        </w:rPr>
      </w:pPr>
      <w:r w:rsidRPr="00283AA6">
        <w:tab/>
        <w:t>{ ID id-RRCResumeCause</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DCD5F72"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AD38177" w14:textId="77777777" w:rsidR="00F02090" w:rsidRPr="00324961" w:rsidRDefault="00F02090" w:rsidP="00F02090">
      <w:pPr>
        <w:pStyle w:val="PL"/>
        <w:rPr>
          <w:snapToGrid w:val="0"/>
          <w:lang w:val="fr-FR"/>
        </w:rPr>
      </w:pPr>
      <w:r w:rsidRPr="00324961">
        <w:rPr>
          <w:snapToGrid w:val="0"/>
          <w:lang w:val="fr-FR"/>
        </w:rPr>
        <w:t>}</w:t>
      </w:r>
    </w:p>
    <w:p w14:paraId="2F1A7F2F" w14:textId="77777777" w:rsidR="00F02090" w:rsidRPr="00324961" w:rsidRDefault="00F02090" w:rsidP="00F02090">
      <w:pPr>
        <w:pStyle w:val="PL"/>
        <w:rPr>
          <w:snapToGrid w:val="0"/>
          <w:lang w:val="fr-FR"/>
        </w:rPr>
      </w:pPr>
    </w:p>
    <w:p w14:paraId="268DF675" w14:textId="77777777" w:rsidR="00F02090" w:rsidRPr="00324961" w:rsidRDefault="00F02090" w:rsidP="00F02090">
      <w:pPr>
        <w:pStyle w:val="PL"/>
        <w:rPr>
          <w:snapToGrid w:val="0"/>
          <w:lang w:val="fr-FR"/>
        </w:rPr>
      </w:pPr>
      <w:r w:rsidRPr="00324961">
        <w:rPr>
          <w:snapToGrid w:val="0"/>
          <w:lang w:val="fr-FR"/>
        </w:rPr>
        <w:t>-- **************************************************************</w:t>
      </w:r>
    </w:p>
    <w:p w14:paraId="2F34ABD0" w14:textId="77777777" w:rsidR="00F02090" w:rsidRPr="00324961" w:rsidRDefault="00F02090" w:rsidP="00F02090">
      <w:pPr>
        <w:pStyle w:val="PL"/>
        <w:rPr>
          <w:snapToGrid w:val="0"/>
          <w:lang w:val="fr-FR"/>
        </w:rPr>
      </w:pPr>
      <w:r w:rsidRPr="00324961">
        <w:rPr>
          <w:snapToGrid w:val="0"/>
          <w:lang w:val="fr-FR"/>
        </w:rPr>
        <w:t>--</w:t>
      </w:r>
    </w:p>
    <w:p w14:paraId="12B02514" w14:textId="77777777" w:rsidR="00F02090" w:rsidRPr="00324961" w:rsidRDefault="00F02090" w:rsidP="00F02090">
      <w:pPr>
        <w:pStyle w:val="PL"/>
        <w:outlineLvl w:val="3"/>
        <w:rPr>
          <w:snapToGrid w:val="0"/>
          <w:lang w:val="fr-FR"/>
        </w:rPr>
      </w:pPr>
      <w:r w:rsidRPr="00324961">
        <w:rPr>
          <w:snapToGrid w:val="0"/>
          <w:lang w:val="fr-FR"/>
        </w:rPr>
        <w:t>-- RETRIEVE UE CONTEXT RESPONSE</w:t>
      </w:r>
    </w:p>
    <w:p w14:paraId="0A8B33EE" w14:textId="77777777" w:rsidR="00F02090" w:rsidRPr="00324961" w:rsidRDefault="00F02090" w:rsidP="00F02090">
      <w:pPr>
        <w:pStyle w:val="PL"/>
        <w:rPr>
          <w:snapToGrid w:val="0"/>
          <w:lang w:val="fr-FR"/>
        </w:rPr>
      </w:pPr>
      <w:r w:rsidRPr="00324961">
        <w:rPr>
          <w:snapToGrid w:val="0"/>
          <w:lang w:val="fr-FR"/>
        </w:rPr>
        <w:t>--</w:t>
      </w:r>
    </w:p>
    <w:p w14:paraId="1953E5C3" w14:textId="77777777" w:rsidR="00F02090" w:rsidRPr="00324961" w:rsidRDefault="00F02090" w:rsidP="00F02090">
      <w:pPr>
        <w:pStyle w:val="PL"/>
        <w:rPr>
          <w:snapToGrid w:val="0"/>
          <w:lang w:val="fr-FR"/>
        </w:rPr>
      </w:pPr>
      <w:r w:rsidRPr="00324961">
        <w:rPr>
          <w:snapToGrid w:val="0"/>
          <w:lang w:val="fr-FR"/>
        </w:rPr>
        <w:t>-- **************************************************************</w:t>
      </w:r>
    </w:p>
    <w:p w14:paraId="42A23B70" w14:textId="77777777" w:rsidR="00F02090" w:rsidRPr="00324961" w:rsidRDefault="00F02090" w:rsidP="00F02090">
      <w:pPr>
        <w:pStyle w:val="PL"/>
        <w:rPr>
          <w:snapToGrid w:val="0"/>
          <w:lang w:val="fr-FR"/>
        </w:rPr>
      </w:pPr>
    </w:p>
    <w:p w14:paraId="64CF0A1B" w14:textId="77777777" w:rsidR="00F02090" w:rsidRPr="00324961" w:rsidRDefault="00F02090" w:rsidP="00F02090">
      <w:pPr>
        <w:pStyle w:val="PL"/>
        <w:rPr>
          <w:snapToGrid w:val="0"/>
          <w:lang w:val="fr-FR"/>
        </w:rPr>
      </w:pPr>
      <w:r w:rsidRPr="00324961">
        <w:rPr>
          <w:snapToGrid w:val="0"/>
          <w:lang w:val="fr-FR"/>
        </w:rPr>
        <w:t>RetrieveUEContextResponse ::= SEQUENCE {</w:t>
      </w:r>
    </w:p>
    <w:p w14:paraId="75C3A684"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RetrieveUEContextResponse-IEs}},</w:t>
      </w:r>
    </w:p>
    <w:p w14:paraId="6DD807B1"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3AC0751" w14:textId="77777777" w:rsidR="00F02090" w:rsidRPr="00283AA6" w:rsidRDefault="00F02090" w:rsidP="00F02090">
      <w:pPr>
        <w:pStyle w:val="PL"/>
        <w:rPr>
          <w:snapToGrid w:val="0"/>
        </w:rPr>
      </w:pPr>
      <w:r w:rsidRPr="00283AA6">
        <w:rPr>
          <w:snapToGrid w:val="0"/>
        </w:rPr>
        <w:t>}</w:t>
      </w:r>
    </w:p>
    <w:p w14:paraId="49A16533" w14:textId="77777777" w:rsidR="00F02090" w:rsidRPr="00283AA6" w:rsidRDefault="00F02090" w:rsidP="00F02090">
      <w:pPr>
        <w:pStyle w:val="PL"/>
        <w:rPr>
          <w:snapToGrid w:val="0"/>
        </w:rPr>
      </w:pPr>
    </w:p>
    <w:p w14:paraId="4FB426E6" w14:textId="77777777" w:rsidR="00F02090" w:rsidRPr="00283AA6" w:rsidRDefault="00F02090" w:rsidP="00F02090">
      <w:pPr>
        <w:pStyle w:val="PL"/>
        <w:rPr>
          <w:snapToGrid w:val="0"/>
        </w:rPr>
      </w:pPr>
      <w:r w:rsidRPr="00283AA6">
        <w:rPr>
          <w:snapToGrid w:val="0"/>
        </w:rPr>
        <w:t>RetrieveUEContextResponse-IEs XNAP-PROTOCOL-IES ::= {</w:t>
      </w:r>
    </w:p>
    <w:p w14:paraId="4D45296F"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1536608"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7E3186" w14:textId="77777777" w:rsidR="00F02090" w:rsidRPr="00283AA6" w:rsidRDefault="00F02090" w:rsidP="00F02090">
      <w:pPr>
        <w:pStyle w:val="PL"/>
      </w:pPr>
      <w:r w:rsidRPr="00283AA6">
        <w:tab/>
        <w:t>{ ID 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F3EBBD2" w14:textId="77777777" w:rsidR="00F02090" w:rsidRPr="00283AA6" w:rsidRDefault="00F02090" w:rsidP="00F02090">
      <w:pPr>
        <w:pStyle w:val="PL"/>
        <w:rPr>
          <w:snapToGrid w:val="0"/>
        </w:rPr>
      </w:pPr>
      <w:r w:rsidRPr="00283AA6">
        <w:rPr>
          <w:snapToGrid w:val="0"/>
        </w:rPr>
        <w:tab/>
        <w:t>{ ID id-UEContextInfoRetrUECtxtResp</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UEContextInfoRetrUECtxtResp</w:t>
      </w:r>
      <w:r w:rsidRPr="00283AA6">
        <w:rPr>
          <w:snapToGrid w:val="0"/>
        </w:rPr>
        <w:tab/>
      </w:r>
      <w:r w:rsidRPr="00283AA6">
        <w:rPr>
          <w:snapToGrid w:val="0"/>
        </w:rPr>
        <w:tab/>
      </w:r>
      <w:r w:rsidRPr="00283AA6">
        <w:rPr>
          <w:snapToGrid w:val="0"/>
        </w:rPr>
        <w:tab/>
      </w:r>
      <w:r w:rsidRPr="00283AA6">
        <w:rPr>
          <w:snapToGrid w:val="0"/>
        </w:rPr>
        <w:tab/>
        <w:t>PRESENCE mandatory}|</w:t>
      </w:r>
    </w:p>
    <w:p w14:paraId="14B82E79"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TraceActivation</w:t>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8DBA0DC" w14:textId="77777777" w:rsidR="00F02090" w:rsidRPr="00283AA6" w:rsidRDefault="00F02090" w:rsidP="00F02090">
      <w:pPr>
        <w:pStyle w:val="PL"/>
        <w:rPr>
          <w:snapToGrid w:val="0"/>
        </w:rPr>
      </w:pPr>
      <w:r w:rsidRPr="00283AA6">
        <w:tab/>
        <w:t>{ ID id-MaskedIMEISV</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MaskedIMEISV</w:t>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B70E03" w14:textId="77777777" w:rsidR="00F02090" w:rsidRPr="00283AA6" w:rsidRDefault="00F02090" w:rsidP="00F02090">
      <w:pPr>
        <w:pStyle w:val="PL"/>
        <w:rPr>
          <w:snapToGrid w:val="0"/>
        </w:rPr>
      </w:pPr>
      <w:r w:rsidRPr="00283AA6">
        <w:lastRenderedPageBreak/>
        <w:tab/>
        <w:t>{ ID id-</w:t>
      </w:r>
      <w:r w:rsidRPr="00283AA6">
        <w:rPr>
          <w:noProof w:val="0"/>
          <w:snapToGrid w:val="0"/>
        </w:rPr>
        <w:t>LocationReportingInformation</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LocationReportingInformation</w:t>
      </w:r>
      <w:r w:rsidRPr="00283AA6">
        <w:tab/>
      </w:r>
      <w:r w:rsidRPr="00283AA6">
        <w:rPr>
          <w:snapToGrid w:val="0"/>
        </w:rPr>
        <w:tab/>
      </w:r>
      <w:r w:rsidRPr="00283AA6">
        <w:rPr>
          <w:snapToGrid w:val="0"/>
        </w:rPr>
        <w:tab/>
      </w:r>
      <w:r w:rsidRPr="00283AA6">
        <w:rPr>
          <w:snapToGrid w:val="0"/>
        </w:rPr>
        <w:tab/>
        <w:t>PRESENCE optional }|</w:t>
      </w:r>
    </w:p>
    <w:p w14:paraId="35A146C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72446C3"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15BB68DB" w14:textId="77777777" w:rsidR="00F02090" w:rsidRPr="00324961" w:rsidRDefault="00F02090" w:rsidP="00F02090">
      <w:pPr>
        <w:pStyle w:val="PL"/>
        <w:rPr>
          <w:snapToGrid w:val="0"/>
          <w:lang w:val="fr-FR"/>
        </w:rPr>
      </w:pPr>
      <w:r w:rsidRPr="00324961">
        <w:rPr>
          <w:snapToGrid w:val="0"/>
          <w:lang w:val="fr-FR"/>
        </w:rPr>
        <w:t>}</w:t>
      </w:r>
    </w:p>
    <w:p w14:paraId="51B24E02" w14:textId="77777777" w:rsidR="00F02090" w:rsidRPr="00324961" w:rsidRDefault="00F02090" w:rsidP="00F02090">
      <w:pPr>
        <w:pStyle w:val="PL"/>
        <w:rPr>
          <w:snapToGrid w:val="0"/>
          <w:lang w:val="fr-FR"/>
        </w:rPr>
      </w:pPr>
    </w:p>
    <w:p w14:paraId="40678243" w14:textId="77777777" w:rsidR="00F02090" w:rsidRPr="00324961" w:rsidRDefault="00F02090" w:rsidP="00F02090">
      <w:pPr>
        <w:pStyle w:val="PL"/>
        <w:rPr>
          <w:snapToGrid w:val="0"/>
          <w:lang w:val="fr-FR"/>
        </w:rPr>
      </w:pPr>
      <w:r w:rsidRPr="00324961">
        <w:rPr>
          <w:snapToGrid w:val="0"/>
          <w:lang w:val="fr-FR"/>
        </w:rPr>
        <w:t>-- **************************************************************</w:t>
      </w:r>
    </w:p>
    <w:p w14:paraId="5DFD0E84" w14:textId="77777777" w:rsidR="00F02090" w:rsidRPr="00324961" w:rsidRDefault="00F02090" w:rsidP="00F02090">
      <w:pPr>
        <w:pStyle w:val="PL"/>
        <w:rPr>
          <w:snapToGrid w:val="0"/>
          <w:lang w:val="fr-FR"/>
        </w:rPr>
      </w:pPr>
      <w:r w:rsidRPr="00324961">
        <w:rPr>
          <w:snapToGrid w:val="0"/>
          <w:lang w:val="fr-FR"/>
        </w:rPr>
        <w:t>--</w:t>
      </w:r>
    </w:p>
    <w:p w14:paraId="5022D769" w14:textId="77777777" w:rsidR="00F02090" w:rsidRPr="00324961" w:rsidRDefault="00F02090" w:rsidP="00F02090">
      <w:pPr>
        <w:pStyle w:val="PL"/>
        <w:outlineLvl w:val="3"/>
        <w:rPr>
          <w:snapToGrid w:val="0"/>
          <w:lang w:val="fr-FR"/>
        </w:rPr>
      </w:pPr>
      <w:r w:rsidRPr="00324961">
        <w:rPr>
          <w:snapToGrid w:val="0"/>
          <w:lang w:val="fr-FR"/>
        </w:rPr>
        <w:t>-- RETRIEVE UE CONTEXT FAILURE</w:t>
      </w:r>
    </w:p>
    <w:p w14:paraId="63AEC1D7" w14:textId="77777777" w:rsidR="00F02090" w:rsidRPr="00324961" w:rsidRDefault="00F02090" w:rsidP="00F02090">
      <w:pPr>
        <w:pStyle w:val="PL"/>
        <w:rPr>
          <w:snapToGrid w:val="0"/>
          <w:lang w:val="fr-FR"/>
        </w:rPr>
      </w:pPr>
      <w:r w:rsidRPr="00324961">
        <w:rPr>
          <w:snapToGrid w:val="0"/>
          <w:lang w:val="fr-FR"/>
        </w:rPr>
        <w:t>--</w:t>
      </w:r>
    </w:p>
    <w:p w14:paraId="424F481F" w14:textId="77777777" w:rsidR="00F02090" w:rsidRPr="00324961" w:rsidRDefault="00F02090" w:rsidP="00F02090">
      <w:pPr>
        <w:pStyle w:val="PL"/>
        <w:rPr>
          <w:snapToGrid w:val="0"/>
          <w:lang w:val="fr-FR"/>
        </w:rPr>
      </w:pPr>
      <w:r w:rsidRPr="00324961">
        <w:rPr>
          <w:snapToGrid w:val="0"/>
          <w:lang w:val="fr-FR"/>
        </w:rPr>
        <w:t>-- **************************************************************</w:t>
      </w:r>
    </w:p>
    <w:p w14:paraId="768EA021" w14:textId="77777777" w:rsidR="00F02090" w:rsidRPr="00324961" w:rsidRDefault="00F02090" w:rsidP="00F02090">
      <w:pPr>
        <w:pStyle w:val="PL"/>
        <w:rPr>
          <w:snapToGrid w:val="0"/>
          <w:lang w:val="fr-FR"/>
        </w:rPr>
      </w:pPr>
    </w:p>
    <w:p w14:paraId="58A20E25" w14:textId="77777777" w:rsidR="00F02090" w:rsidRPr="00324961" w:rsidRDefault="00F02090" w:rsidP="00F02090">
      <w:pPr>
        <w:pStyle w:val="PL"/>
        <w:rPr>
          <w:snapToGrid w:val="0"/>
          <w:lang w:val="fr-FR"/>
        </w:rPr>
      </w:pPr>
      <w:r w:rsidRPr="00324961">
        <w:rPr>
          <w:snapToGrid w:val="0"/>
          <w:lang w:val="fr-FR"/>
        </w:rPr>
        <w:t>RetrieveUEContextFailure ::= SEQUENCE {</w:t>
      </w:r>
    </w:p>
    <w:p w14:paraId="5C057A8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RetrieveUEContextFailure-IEs}},</w:t>
      </w:r>
    </w:p>
    <w:p w14:paraId="593A8C1F" w14:textId="77777777" w:rsidR="00F02090" w:rsidRPr="00283AA6" w:rsidRDefault="00F02090" w:rsidP="00F02090">
      <w:pPr>
        <w:pStyle w:val="PL"/>
        <w:rPr>
          <w:snapToGrid w:val="0"/>
        </w:rPr>
      </w:pPr>
      <w:bookmarkStart w:id="4254" w:name="_Hlk514062426"/>
      <w:r w:rsidRPr="00324961">
        <w:rPr>
          <w:snapToGrid w:val="0"/>
          <w:lang w:val="fr-FR"/>
        </w:rPr>
        <w:tab/>
      </w:r>
      <w:r w:rsidRPr="00283AA6">
        <w:rPr>
          <w:snapToGrid w:val="0"/>
        </w:rPr>
        <w:t>...</w:t>
      </w:r>
    </w:p>
    <w:p w14:paraId="361E5D80" w14:textId="77777777" w:rsidR="00F02090" w:rsidRPr="00283AA6" w:rsidRDefault="00F02090" w:rsidP="00F02090">
      <w:pPr>
        <w:pStyle w:val="PL"/>
        <w:rPr>
          <w:snapToGrid w:val="0"/>
        </w:rPr>
      </w:pPr>
      <w:r w:rsidRPr="00283AA6">
        <w:rPr>
          <w:snapToGrid w:val="0"/>
        </w:rPr>
        <w:t>}</w:t>
      </w:r>
    </w:p>
    <w:p w14:paraId="45F5C1FB" w14:textId="77777777" w:rsidR="00F02090" w:rsidRPr="00283AA6" w:rsidRDefault="00F02090" w:rsidP="00F02090">
      <w:pPr>
        <w:pStyle w:val="PL"/>
        <w:rPr>
          <w:snapToGrid w:val="0"/>
        </w:rPr>
      </w:pPr>
    </w:p>
    <w:p w14:paraId="001F82CB" w14:textId="77777777" w:rsidR="00F02090" w:rsidRPr="00283AA6" w:rsidRDefault="00F02090" w:rsidP="00F02090">
      <w:pPr>
        <w:pStyle w:val="PL"/>
        <w:rPr>
          <w:snapToGrid w:val="0"/>
        </w:rPr>
      </w:pPr>
      <w:r w:rsidRPr="00283AA6">
        <w:rPr>
          <w:snapToGrid w:val="0"/>
        </w:rPr>
        <w:t>RetrieveUEContextFailure-IEs XNAP-PROTOCOL-IES ::= {</w:t>
      </w:r>
      <w:r w:rsidRPr="00283AA6">
        <w:rPr>
          <w:snapToGrid w:val="0"/>
        </w:rPr>
        <w:tab/>
      </w:r>
    </w:p>
    <w:bookmarkEnd w:id="4254"/>
    <w:p w14:paraId="53E95998"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A1F10BC" w14:textId="77777777" w:rsidR="00F02090" w:rsidRPr="00283AA6" w:rsidRDefault="00F02090" w:rsidP="00F02090">
      <w:pPr>
        <w:pStyle w:val="PL"/>
        <w:rPr>
          <w:snapToGrid w:val="0"/>
        </w:rPr>
      </w:pPr>
      <w:r w:rsidRPr="00283AA6">
        <w:rPr>
          <w:snapToGrid w:val="0"/>
        </w:rPr>
        <w:tab/>
        <w:t>{ ID id-OldtoNewNG-RANnodeResumeContainer</w:t>
      </w:r>
      <w:r w:rsidRPr="00283AA6">
        <w:tab/>
      </w:r>
      <w:r w:rsidRPr="00283AA6">
        <w:tab/>
      </w:r>
      <w:r w:rsidRPr="00283AA6">
        <w:rPr>
          <w:snapToGrid w:val="0"/>
        </w:rPr>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4D1CF77"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010F9E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4FB515" w14:textId="77777777" w:rsidR="00F02090" w:rsidRPr="00283AA6" w:rsidRDefault="00F02090" w:rsidP="00F02090">
      <w:pPr>
        <w:pStyle w:val="PL"/>
        <w:rPr>
          <w:snapToGrid w:val="0"/>
        </w:rPr>
      </w:pPr>
      <w:r w:rsidRPr="00283AA6">
        <w:rPr>
          <w:snapToGrid w:val="0"/>
        </w:rPr>
        <w:tab/>
        <w:t>...</w:t>
      </w:r>
    </w:p>
    <w:p w14:paraId="6AE2E03C" w14:textId="77777777" w:rsidR="00F02090" w:rsidRPr="00283AA6" w:rsidRDefault="00F02090" w:rsidP="00F02090">
      <w:pPr>
        <w:pStyle w:val="PL"/>
        <w:rPr>
          <w:snapToGrid w:val="0"/>
        </w:rPr>
      </w:pPr>
      <w:r w:rsidRPr="00283AA6">
        <w:rPr>
          <w:snapToGrid w:val="0"/>
        </w:rPr>
        <w:t>}</w:t>
      </w:r>
    </w:p>
    <w:p w14:paraId="1CC15682" w14:textId="77777777" w:rsidR="00F02090" w:rsidRPr="00283AA6" w:rsidRDefault="00F02090" w:rsidP="00F02090">
      <w:pPr>
        <w:pStyle w:val="PL"/>
        <w:rPr>
          <w:snapToGrid w:val="0"/>
        </w:rPr>
      </w:pPr>
    </w:p>
    <w:p w14:paraId="402084AE" w14:textId="77777777" w:rsidR="00F02090" w:rsidRPr="00283AA6" w:rsidRDefault="00F02090" w:rsidP="00F02090">
      <w:pPr>
        <w:pStyle w:val="PL"/>
        <w:rPr>
          <w:snapToGrid w:val="0"/>
        </w:rPr>
      </w:pPr>
      <w:r w:rsidRPr="00283AA6">
        <w:rPr>
          <w:snapToGrid w:val="0"/>
        </w:rPr>
        <w:t>-- **************************************************************</w:t>
      </w:r>
    </w:p>
    <w:p w14:paraId="3A8EDDAE" w14:textId="77777777" w:rsidR="00F02090" w:rsidRPr="00283AA6" w:rsidRDefault="00F02090" w:rsidP="00F02090">
      <w:pPr>
        <w:pStyle w:val="PL"/>
        <w:rPr>
          <w:snapToGrid w:val="0"/>
        </w:rPr>
      </w:pPr>
      <w:r w:rsidRPr="00283AA6">
        <w:rPr>
          <w:snapToGrid w:val="0"/>
        </w:rPr>
        <w:t>--</w:t>
      </w:r>
    </w:p>
    <w:p w14:paraId="15DB2738" w14:textId="77777777" w:rsidR="00F02090" w:rsidRPr="00283AA6" w:rsidRDefault="00F02090" w:rsidP="00F02090">
      <w:pPr>
        <w:pStyle w:val="PL"/>
        <w:outlineLvl w:val="3"/>
        <w:rPr>
          <w:snapToGrid w:val="0"/>
        </w:rPr>
      </w:pPr>
      <w:r w:rsidRPr="00283AA6">
        <w:rPr>
          <w:snapToGrid w:val="0"/>
        </w:rPr>
        <w:t>-- XN-U ADDRESS INDICATION</w:t>
      </w:r>
    </w:p>
    <w:p w14:paraId="137C3C01" w14:textId="77777777" w:rsidR="00F02090" w:rsidRPr="00283AA6" w:rsidRDefault="00F02090" w:rsidP="00F02090">
      <w:pPr>
        <w:pStyle w:val="PL"/>
        <w:rPr>
          <w:snapToGrid w:val="0"/>
        </w:rPr>
      </w:pPr>
      <w:r w:rsidRPr="00283AA6">
        <w:rPr>
          <w:snapToGrid w:val="0"/>
        </w:rPr>
        <w:t>--</w:t>
      </w:r>
    </w:p>
    <w:p w14:paraId="2016AFBB" w14:textId="77777777" w:rsidR="00F02090" w:rsidRPr="00283AA6" w:rsidRDefault="00F02090" w:rsidP="00F02090">
      <w:pPr>
        <w:pStyle w:val="PL"/>
        <w:rPr>
          <w:snapToGrid w:val="0"/>
        </w:rPr>
      </w:pPr>
      <w:r w:rsidRPr="00283AA6">
        <w:rPr>
          <w:snapToGrid w:val="0"/>
        </w:rPr>
        <w:t>-- **************************************************************</w:t>
      </w:r>
    </w:p>
    <w:p w14:paraId="216069B5" w14:textId="77777777" w:rsidR="00F02090" w:rsidRPr="00283AA6" w:rsidRDefault="00F02090" w:rsidP="00F02090">
      <w:pPr>
        <w:pStyle w:val="PL"/>
        <w:rPr>
          <w:snapToGrid w:val="0"/>
        </w:rPr>
      </w:pPr>
    </w:p>
    <w:p w14:paraId="0AC41741" w14:textId="77777777" w:rsidR="00F02090" w:rsidRPr="00283AA6" w:rsidRDefault="00F02090" w:rsidP="00F02090">
      <w:pPr>
        <w:pStyle w:val="PL"/>
        <w:rPr>
          <w:snapToGrid w:val="0"/>
        </w:rPr>
      </w:pPr>
      <w:r w:rsidRPr="00283AA6">
        <w:rPr>
          <w:snapToGrid w:val="0"/>
        </w:rPr>
        <w:t>XnUAddressIndication ::= SEQUENCE {</w:t>
      </w:r>
    </w:p>
    <w:p w14:paraId="1FBCCB91"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XnUAddressIndication-IEs}},</w:t>
      </w:r>
    </w:p>
    <w:p w14:paraId="28DA40E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7F9E0B2" w14:textId="77777777" w:rsidR="00F02090" w:rsidRPr="00283AA6" w:rsidRDefault="00F02090" w:rsidP="00F02090">
      <w:pPr>
        <w:pStyle w:val="PL"/>
        <w:rPr>
          <w:snapToGrid w:val="0"/>
        </w:rPr>
      </w:pPr>
      <w:r w:rsidRPr="00283AA6">
        <w:rPr>
          <w:snapToGrid w:val="0"/>
        </w:rPr>
        <w:t>}</w:t>
      </w:r>
    </w:p>
    <w:p w14:paraId="282DFEA2" w14:textId="77777777" w:rsidR="00F02090" w:rsidRPr="00283AA6" w:rsidRDefault="00F02090" w:rsidP="00F02090">
      <w:pPr>
        <w:pStyle w:val="PL"/>
        <w:rPr>
          <w:snapToGrid w:val="0"/>
        </w:rPr>
      </w:pPr>
    </w:p>
    <w:p w14:paraId="078E4AE5" w14:textId="77777777" w:rsidR="00F02090" w:rsidRPr="00283AA6" w:rsidRDefault="00F02090" w:rsidP="00F02090">
      <w:pPr>
        <w:pStyle w:val="PL"/>
        <w:rPr>
          <w:snapToGrid w:val="0"/>
        </w:rPr>
      </w:pPr>
      <w:r w:rsidRPr="00283AA6">
        <w:rPr>
          <w:snapToGrid w:val="0"/>
        </w:rPr>
        <w:t>XnUAddressIndication-IEs XNAP-PROTOCOL-IES ::= {</w:t>
      </w:r>
    </w:p>
    <w:p w14:paraId="78DBF5F3"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77656A"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47A49FB" w14:textId="77777777" w:rsidR="00F02090" w:rsidRPr="00283AA6" w:rsidRDefault="00F02090" w:rsidP="00F02090">
      <w:pPr>
        <w:pStyle w:val="PL"/>
        <w:rPr>
          <w:snapToGrid w:val="0"/>
        </w:rPr>
      </w:pPr>
      <w:r w:rsidRPr="00283AA6">
        <w:rPr>
          <w:snapToGrid w:val="0"/>
        </w:rPr>
        <w:tab/>
        <w:t>{ ID id-XnUAddressInfoperPDUSession-List</w:t>
      </w:r>
      <w:r w:rsidRPr="00283AA6">
        <w:rPr>
          <w:snapToGrid w:val="0"/>
        </w:rPr>
        <w:tab/>
      </w:r>
      <w:r w:rsidRPr="00283AA6">
        <w:rPr>
          <w:snapToGrid w:val="0"/>
        </w:rPr>
        <w:tab/>
        <w:t>CRITICALITY reject</w:t>
      </w:r>
      <w:r w:rsidRPr="00283AA6">
        <w:rPr>
          <w:snapToGrid w:val="0"/>
        </w:rPr>
        <w:tab/>
      </w:r>
      <w:r w:rsidRPr="00283AA6">
        <w:rPr>
          <w:snapToGrid w:val="0"/>
        </w:rPr>
        <w:tab/>
        <w:t>TYPE XnUAddressInfoperPDUSession-List</w:t>
      </w:r>
      <w:r w:rsidRPr="00283AA6">
        <w:rPr>
          <w:snapToGrid w:val="0"/>
        </w:rPr>
        <w:tab/>
      </w:r>
      <w:r w:rsidRPr="00283AA6">
        <w:rPr>
          <w:snapToGrid w:val="0"/>
        </w:rPr>
        <w:tab/>
        <w:t>PRESENCE mandatory},</w:t>
      </w:r>
    </w:p>
    <w:p w14:paraId="4274FE0C" w14:textId="77777777" w:rsidR="00F02090" w:rsidRPr="00283AA6" w:rsidRDefault="00F02090" w:rsidP="00F02090">
      <w:pPr>
        <w:pStyle w:val="PL"/>
        <w:rPr>
          <w:snapToGrid w:val="0"/>
        </w:rPr>
      </w:pPr>
      <w:r w:rsidRPr="00283AA6">
        <w:rPr>
          <w:snapToGrid w:val="0"/>
        </w:rPr>
        <w:tab/>
        <w:t>...</w:t>
      </w:r>
    </w:p>
    <w:p w14:paraId="1D42E05D" w14:textId="77777777" w:rsidR="00F02090" w:rsidRPr="00283AA6" w:rsidRDefault="00F02090" w:rsidP="00F02090">
      <w:pPr>
        <w:pStyle w:val="PL"/>
        <w:rPr>
          <w:snapToGrid w:val="0"/>
        </w:rPr>
      </w:pPr>
      <w:r w:rsidRPr="00283AA6">
        <w:rPr>
          <w:snapToGrid w:val="0"/>
        </w:rPr>
        <w:t>}</w:t>
      </w:r>
    </w:p>
    <w:p w14:paraId="29A606A2" w14:textId="77777777" w:rsidR="00F02090" w:rsidRPr="00283AA6" w:rsidRDefault="00F02090" w:rsidP="00F02090">
      <w:pPr>
        <w:pStyle w:val="PL"/>
        <w:rPr>
          <w:snapToGrid w:val="0"/>
        </w:rPr>
      </w:pPr>
    </w:p>
    <w:p w14:paraId="61594D31" w14:textId="77777777" w:rsidR="00F02090" w:rsidRPr="00283AA6" w:rsidRDefault="00F02090" w:rsidP="00F02090">
      <w:pPr>
        <w:pStyle w:val="PL"/>
        <w:rPr>
          <w:snapToGrid w:val="0"/>
        </w:rPr>
      </w:pPr>
      <w:r w:rsidRPr="00283AA6">
        <w:rPr>
          <w:snapToGrid w:val="0"/>
        </w:rPr>
        <w:t>-- **************************************************************</w:t>
      </w:r>
    </w:p>
    <w:p w14:paraId="39F3308F" w14:textId="77777777" w:rsidR="00F02090" w:rsidRPr="00283AA6" w:rsidRDefault="00F02090" w:rsidP="00F02090">
      <w:pPr>
        <w:pStyle w:val="PL"/>
        <w:rPr>
          <w:snapToGrid w:val="0"/>
        </w:rPr>
      </w:pPr>
      <w:r w:rsidRPr="00283AA6">
        <w:rPr>
          <w:snapToGrid w:val="0"/>
        </w:rPr>
        <w:t>--</w:t>
      </w:r>
    </w:p>
    <w:p w14:paraId="419ABD09" w14:textId="77777777" w:rsidR="00F02090" w:rsidRPr="00283AA6" w:rsidRDefault="00F02090" w:rsidP="00F02090">
      <w:pPr>
        <w:pStyle w:val="PL"/>
        <w:outlineLvl w:val="3"/>
        <w:rPr>
          <w:snapToGrid w:val="0"/>
        </w:rPr>
      </w:pPr>
      <w:r w:rsidRPr="00283AA6">
        <w:rPr>
          <w:snapToGrid w:val="0"/>
        </w:rPr>
        <w:t>-- S-NODE ADDITION REQUEST</w:t>
      </w:r>
    </w:p>
    <w:p w14:paraId="6852C900" w14:textId="77777777" w:rsidR="00F02090" w:rsidRPr="00283AA6" w:rsidRDefault="00F02090" w:rsidP="00F02090">
      <w:pPr>
        <w:pStyle w:val="PL"/>
        <w:rPr>
          <w:snapToGrid w:val="0"/>
        </w:rPr>
      </w:pPr>
      <w:r w:rsidRPr="00283AA6">
        <w:rPr>
          <w:snapToGrid w:val="0"/>
        </w:rPr>
        <w:t>--</w:t>
      </w:r>
    </w:p>
    <w:p w14:paraId="4AF5F0D2" w14:textId="77777777" w:rsidR="00F02090" w:rsidRPr="00283AA6" w:rsidRDefault="00F02090" w:rsidP="00F02090">
      <w:pPr>
        <w:pStyle w:val="PL"/>
        <w:rPr>
          <w:snapToGrid w:val="0"/>
        </w:rPr>
      </w:pPr>
      <w:r w:rsidRPr="00283AA6">
        <w:rPr>
          <w:snapToGrid w:val="0"/>
        </w:rPr>
        <w:t>-- **************************************************************</w:t>
      </w:r>
    </w:p>
    <w:p w14:paraId="582490BD" w14:textId="77777777" w:rsidR="00F02090" w:rsidRPr="00283AA6" w:rsidRDefault="00F02090" w:rsidP="00F02090">
      <w:pPr>
        <w:pStyle w:val="PL"/>
      </w:pPr>
    </w:p>
    <w:p w14:paraId="0DD18472" w14:textId="77777777" w:rsidR="00F02090" w:rsidRPr="00283AA6" w:rsidRDefault="00F02090" w:rsidP="00F02090">
      <w:pPr>
        <w:pStyle w:val="PL"/>
        <w:rPr>
          <w:snapToGrid w:val="0"/>
        </w:rPr>
      </w:pPr>
      <w:r w:rsidRPr="00283AA6">
        <w:rPr>
          <w:snapToGrid w:val="0"/>
        </w:rPr>
        <w:t>SNodeAdditionRequest ::= SEQUENCE {</w:t>
      </w:r>
    </w:p>
    <w:p w14:paraId="39D2BE7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SNodeAdditionRequest-IEs}},</w:t>
      </w:r>
    </w:p>
    <w:p w14:paraId="64E1A5C8" w14:textId="77777777" w:rsidR="00F02090" w:rsidRPr="00283AA6" w:rsidRDefault="00F02090" w:rsidP="00F02090">
      <w:pPr>
        <w:pStyle w:val="PL"/>
        <w:rPr>
          <w:snapToGrid w:val="0"/>
        </w:rPr>
      </w:pPr>
      <w:r w:rsidRPr="00283AA6">
        <w:rPr>
          <w:snapToGrid w:val="0"/>
        </w:rPr>
        <w:tab/>
        <w:t>...</w:t>
      </w:r>
    </w:p>
    <w:p w14:paraId="3FA1DF98" w14:textId="77777777" w:rsidR="00F02090" w:rsidRPr="00283AA6" w:rsidRDefault="00F02090" w:rsidP="00F02090">
      <w:pPr>
        <w:pStyle w:val="PL"/>
        <w:rPr>
          <w:snapToGrid w:val="0"/>
        </w:rPr>
      </w:pPr>
      <w:r w:rsidRPr="00283AA6">
        <w:rPr>
          <w:snapToGrid w:val="0"/>
        </w:rPr>
        <w:t>}</w:t>
      </w:r>
    </w:p>
    <w:p w14:paraId="400BA050" w14:textId="77777777" w:rsidR="00F02090" w:rsidRPr="00283AA6" w:rsidRDefault="00F02090" w:rsidP="00F02090">
      <w:pPr>
        <w:pStyle w:val="PL"/>
        <w:rPr>
          <w:snapToGrid w:val="0"/>
        </w:rPr>
      </w:pPr>
    </w:p>
    <w:p w14:paraId="1911EB97" w14:textId="77777777" w:rsidR="00F02090" w:rsidRPr="00283AA6" w:rsidRDefault="00F02090" w:rsidP="00F02090">
      <w:pPr>
        <w:pStyle w:val="PL"/>
        <w:rPr>
          <w:snapToGrid w:val="0"/>
        </w:rPr>
      </w:pPr>
      <w:r w:rsidRPr="00283AA6">
        <w:rPr>
          <w:snapToGrid w:val="0"/>
        </w:rPr>
        <w:t>SNodeAdditionRequest-IEs XNAP-PROTOCOL-IES ::= {</w:t>
      </w:r>
    </w:p>
    <w:p w14:paraId="5F87C1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6087DC0" w14:textId="77777777" w:rsidR="00F02090" w:rsidRPr="00283AA6" w:rsidRDefault="00F02090" w:rsidP="00F02090">
      <w:pPr>
        <w:pStyle w:val="PL"/>
        <w:rPr>
          <w:rStyle w:val="PLChar"/>
        </w:rPr>
      </w:pPr>
      <w:r w:rsidRPr="00283AA6">
        <w:rPr>
          <w:snapToGrid w:val="0"/>
        </w:rPr>
        <w:tab/>
        <w:t>{ ID id-</w:t>
      </w:r>
      <w:r w:rsidRPr="00283AA6">
        <w:t>UESecurityCapabilities</w:t>
      </w:r>
      <w:r w:rsidRPr="00283AA6">
        <w:tab/>
      </w:r>
      <w:r w:rsidRPr="00283AA6">
        <w:tab/>
      </w:r>
      <w:r w:rsidRPr="00283AA6">
        <w:tab/>
      </w:r>
      <w:r w:rsidRPr="00283AA6">
        <w:tab/>
        <w:t>CRITICALITY reject</w:t>
      </w:r>
      <w:r w:rsidRPr="00283AA6">
        <w:tab/>
      </w:r>
      <w:r w:rsidRPr="00283AA6">
        <w:tab/>
        <w:t xml:space="preserve">TYPE </w:t>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PRESENCE mandatory}|</w:t>
      </w:r>
    </w:p>
    <w:p w14:paraId="3ECD377F" w14:textId="77777777" w:rsidR="00F02090" w:rsidRPr="00283AA6" w:rsidRDefault="00F02090" w:rsidP="00F02090">
      <w:pPr>
        <w:pStyle w:val="PL"/>
      </w:pPr>
      <w:r w:rsidRPr="00283AA6">
        <w:tab/>
        <w:t>{ ID id-s-ng-RANnode-SecurityKey</w:t>
      </w:r>
      <w:r w:rsidRPr="00283AA6">
        <w:tab/>
      </w:r>
      <w:r w:rsidRPr="00283AA6">
        <w:tab/>
      </w:r>
      <w:r w:rsidRPr="00283AA6">
        <w:tab/>
        <w:t>CRITICALITY reject</w:t>
      </w:r>
      <w:r w:rsidRPr="00283AA6">
        <w:tab/>
      </w:r>
      <w:r w:rsidRPr="00283AA6">
        <w:tab/>
        <w:t>TYPE S-NG-RANnode-SecurityKey</w:t>
      </w:r>
      <w:r w:rsidRPr="00283AA6">
        <w:tab/>
      </w:r>
      <w:r w:rsidRPr="00283AA6">
        <w:tab/>
      </w:r>
      <w:r w:rsidRPr="00283AA6">
        <w:tab/>
      </w:r>
      <w:r w:rsidRPr="00283AA6">
        <w:tab/>
      </w:r>
      <w:r w:rsidRPr="00283AA6">
        <w:tab/>
      </w:r>
      <w:r w:rsidRPr="00283AA6">
        <w:rPr>
          <w:rStyle w:val="PLChar"/>
        </w:rPr>
        <w:t>PRESENCE mandatory}|</w:t>
      </w:r>
    </w:p>
    <w:p w14:paraId="61D6C9A4" w14:textId="77777777" w:rsidR="00F02090" w:rsidRPr="00283AA6" w:rsidRDefault="00F02090" w:rsidP="00F02090">
      <w:pPr>
        <w:pStyle w:val="PL"/>
        <w:rPr>
          <w:rStyle w:val="PLChar"/>
        </w:rPr>
      </w:pPr>
      <w:r w:rsidRPr="00283AA6">
        <w:rPr>
          <w:snapToGrid w:val="0"/>
        </w:rPr>
        <w:tab/>
        <w:t>{ ID 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UEAggregateMaximumBitRate</w:t>
      </w:r>
      <w:r w:rsidRPr="00283AA6">
        <w:tab/>
      </w:r>
      <w:r w:rsidRPr="00283AA6">
        <w:tab/>
      </w:r>
      <w:r w:rsidRPr="00283AA6">
        <w:tab/>
      </w:r>
      <w:r w:rsidRPr="00283AA6">
        <w:tab/>
      </w:r>
      <w:r w:rsidRPr="00283AA6">
        <w:tab/>
      </w:r>
      <w:r w:rsidRPr="00283AA6">
        <w:rPr>
          <w:rStyle w:val="PLChar"/>
        </w:rPr>
        <w:t>PRESENCE mandatory}|</w:t>
      </w:r>
    </w:p>
    <w:p w14:paraId="080295DD"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tab/>
      </w:r>
      <w:r w:rsidRPr="00283AA6">
        <w:rPr>
          <w:rStyle w:val="PLChar"/>
        </w:rPr>
        <w:tab/>
      </w:r>
      <w:r w:rsidRPr="00283AA6">
        <w:tab/>
      </w:r>
      <w:r w:rsidRPr="00283AA6">
        <w:tab/>
      </w:r>
      <w:r w:rsidRPr="00283AA6">
        <w:tab/>
      </w:r>
      <w:r w:rsidRPr="00283AA6">
        <w:tab/>
      </w:r>
      <w:r w:rsidRPr="00283AA6">
        <w:rPr>
          <w:rStyle w:val="PLChar"/>
        </w:rPr>
        <w:t>PRESENCE optional }|</w:t>
      </w:r>
    </w:p>
    <w:p w14:paraId="663BE75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28082C" w14:textId="77777777" w:rsidR="00F02090" w:rsidRPr="00283AA6" w:rsidRDefault="00F02090" w:rsidP="00F02090">
      <w:pPr>
        <w:pStyle w:val="PL"/>
        <w:rPr>
          <w:rStyle w:val="PLChar"/>
        </w:rPr>
      </w:pPr>
      <w:r w:rsidRPr="00283AA6">
        <w:rPr>
          <w:snapToGrid w:val="0"/>
        </w:rPr>
        <w:tab/>
        <w:t>{ ID id-</w:t>
      </w:r>
      <w:r w:rsidRPr="00283AA6">
        <w:t>indexToRatFrequSelectionPriority</w:t>
      </w:r>
      <w:r w:rsidRPr="00283AA6">
        <w:rPr>
          <w:snapToGrid w:val="0"/>
        </w:rPr>
        <w:tab/>
        <w:t>CRITICALITY reject</w:t>
      </w:r>
      <w:r w:rsidRPr="00283AA6">
        <w:rPr>
          <w:snapToGrid w:val="0"/>
        </w:rPr>
        <w:tab/>
      </w:r>
      <w:r w:rsidRPr="00283AA6">
        <w:rPr>
          <w:snapToGrid w:val="0"/>
        </w:rPr>
        <w:tab/>
        <w:t xml:space="preserve">TYPE </w:t>
      </w:r>
      <w:r w:rsidRPr="00283AA6">
        <w:t>RFSP-Index</w:t>
      </w:r>
      <w:r w:rsidRPr="00283AA6">
        <w:tab/>
      </w:r>
      <w:r w:rsidRPr="00283AA6">
        <w:tab/>
      </w:r>
      <w:r w:rsidRPr="00283AA6">
        <w:tab/>
      </w:r>
      <w:r w:rsidRPr="00283AA6">
        <w:tab/>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51CE3F99" w14:textId="77777777" w:rsidR="00F02090" w:rsidRPr="00283AA6" w:rsidRDefault="00F02090" w:rsidP="00F02090">
      <w:pPr>
        <w:pStyle w:val="PL"/>
        <w:rPr>
          <w:snapToGrid w:val="0"/>
        </w:rPr>
      </w:pPr>
      <w:r w:rsidRPr="00283AA6">
        <w:rPr>
          <w:snapToGrid w:val="0"/>
        </w:rPr>
        <w:tab/>
        <w:t>{ ID id-PDUSessionToBeAddedAddReq</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06AB296"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5214C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FF52DD5" w14:textId="77777777" w:rsidR="00F02090" w:rsidRPr="00283AA6" w:rsidRDefault="00F02090" w:rsidP="00F02090">
      <w:pPr>
        <w:pStyle w:val="PL"/>
        <w:rPr>
          <w:snapToGrid w:val="0"/>
        </w:rPr>
      </w:pPr>
      <w:r w:rsidRPr="00283AA6">
        <w:rPr>
          <w:snapToGrid w:val="0"/>
        </w:rPr>
        <w:tab/>
        <w:t>{ ID 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EBF5AE"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63D01FB" w14:textId="77777777" w:rsidR="00F02090" w:rsidRPr="00283AA6" w:rsidRDefault="00F02090" w:rsidP="00F02090">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D81D7FE"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594814FF" w14:textId="77777777" w:rsidR="00F02090" w:rsidRPr="00283AA6" w:rsidRDefault="00F02090" w:rsidP="00F02090">
      <w:pPr>
        <w:pStyle w:val="PL"/>
        <w:rPr>
          <w:snapToGrid w:val="0"/>
        </w:rPr>
      </w:pPr>
      <w:r w:rsidRPr="00283AA6">
        <w:rPr>
          <w:snapToGrid w:val="0"/>
        </w:rPr>
        <w:tab/>
        <w:t>{ ID id-AvailableDRBIDs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conditional}</w:t>
      </w:r>
    </w:p>
    <w:p w14:paraId="3D5A5FCA" w14:textId="77777777" w:rsidR="00F02090" w:rsidRPr="00283AA6" w:rsidRDefault="00F02090" w:rsidP="00F02090">
      <w:pPr>
        <w:pStyle w:val="PL"/>
        <w:rPr>
          <w:snapToGrid w:val="0"/>
        </w:rPr>
      </w:pPr>
      <w:r w:rsidRPr="00283AA6">
        <w:rPr>
          <w:snapToGrid w:val="0"/>
        </w:rPr>
        <w:t xml:space="preserve"> -- The IE shall be present if there is at least one  PDUSessionResourceSetupInfo-SNterminated included --|</w:t>
      </w:r>
    </w:p>
    <w:p w14:paraId="4F19AA77" w14:textId="77777777" w:rsidR="007C453B" w:rsidRPr="00283AA6" w:rsidRDefault="00F02090" w:rsidP="007C453B">
      <w:pPr>
        <w:pStyle w:val="PL"/>
        <w:rPr>
          <w:snapToGrid w:val="0"/>
        </w:rPr>
      </w:pPr>
      <w:r w:rsidRPr="00283AA6">
        <w:rPr>
          <w:snapToGrid w:val="0"/>
        </w:rPr>
        <w:tab/>
        <w:t>{ ID id-S-NG-RANnodeMaxIPDataRate</w:t>
      </w:r>
      <w:r w:rsidR="007C453B" w:rsidRPr="00283AA6">
        <w:rPr>
          <w:snapToGrid w:val="0"/>
        </w:rPr>
        <w:t>-UL</w:t>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7C453B" w:rsidRPr="00283AA6">
        <w:rPr>
          <w:snapToGrid w:val="0"/>
        </w:rPr>
        <w:t>|</w:t>
      </w:r>
    </w:p>
    <w:p w14:paraId="26AD6828" w14:textId="77777777" w:rsidR="006A0009" w:rsidRPr="00283AA6" w:rsidRDefault="007C453B" w:rsidP="007C453B">
      <w:pPr>
        <w:pStyle w:val="PL"/>
        <w:rPr>
          <w:snapToGrid w:val="0"/>
        </w:rPr>
      </w:pPr>
      <w:r w:rsidRPr="00283AA6">
        <w:rPr>
          <w:snapToGrid w:val="0"/>
        </w:rPr>
        <w:tab/>
        <w:t>{ ID id-S-NG-RANnodeMaxIPDataRate-DL</w:t>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5818099"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342F6505" w14:textId="77777777" w:rsidR="009E68C8"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9E68C8" w:rsidRPr="00283AA6">
        <w:rPr>
          <w:snapToGrid w:val="0"/>
        </w:rPr>
        <w:t>|</w:t>
      </w:r>
    </w:p>
    <w:p w14:paraId="194338D3" w14:textId="77777777" w:rsidR="000505FD" w:rsidRPr="00283AA6" w:rsidRDefault="009E68C8" w:rsidP="000505FD">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0505FD" w:rsidRPr="00283AA6">
        <w:rPr>
          <w:snapToGrid w:val="0"/>
        </w:rPr>
        <w:t>|</w:t>
      </w:r>
    </w:p>
    <w:p w14:paraId="42E7BF7C" w14:textId="77777777" w:rsidR="005D2428" w:rsidRPr="00283AA6" w:rsidRDefault="000505FD" w:rsidP="005D2428">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5D2428" w:rsidRPr="00283AA6">
        <w:rPr>
          <w:snapToGrid w:val="0"/>
        </w:rPr>
        <w:tab/>
      </w:r>
      <w:r w:rsidRPr="00283AA6">
        <w:rPr>
          <w:snapToGrid w:val="0"/>
        </w:rPr>
        <w:t>PRESENCE optional}</w:t>
      </w:r>
      <w:r w:rsidR="005D2428" w:rsidRPr="00283AA6">
        <w:rPr>
          <w:snapToGrid w:val="0"/>
        </w:rPr>
        <w:t>|</w:t>
      </w:r>
    </w:p>
    <w:p w14:paraId="4FA9C0CD" w14:textId="77777777" w:rsidR="00F02090" w:rsidRPr="00283AA6" w:rsidRDefault="005D2428" w:rsidP="005D2428">
      <w:pPr>
        <w:pStyle w:val="PL"/>
        <w:rPr>
          <w:snapToGrid w:val="0"/>
        </w:rPr>
      </w:pPr>
      <w:r w:rsidRPr="00283AA6">
        <w:rPr>
          <w:snapToGrid w:val="0"/>
        </w:rPr>
        <w:tab/>
        <w:t>{ ID id-S-NG-RANnode-Addition-Trigger-Ind</w:t>
      </w:r>
      <w:r w:rsidRPr="00283AA6">
        <w:rPr>
          <w:snapToGrid w:val="0"/>
        </w:rPr>
        <w:tab/>
        <w:t>CRITICALITY reject</w:t>
      </w:r>
      <w:r w:rsidRPr="00283AA6">
        <w:rPr>
          <w:snapToGrid w:val="0"/>
        </w:rPr>
        <w:tab/>
      </w:r>
      <w:r w:rsidRPr="00283AA6">
        <w:rPr>
          <w:snapToGrid w:val="0"/>
        </w:rPr>
        <w:tab/>
        <w:t>TYPE S-NG-RANnode-Addition-Trigger-Ind</w:t>
      </w:r>
      <w:r w:rsidRPr="00283AA6">
        <w:rPr>
          <w:snapToGrid w:val="0"/>
        </w:rPr>
        <w:tab/>
      </w:r>
      <w:r w:rsidRPr="00283AA6">
        <w:rPr>
          <w:snapToGrid w:val="0"/>
        </w:rPr>
        <w:tab/>
        <w:t>PRESENCE optional}</w:t>
      </w:r>
      <w:r w:rsidR="00F02090" w:rsidRPr="00283AA6">
        <w:rPr>
          <w:snapToGrid w:val="0"/>
        </w:rPr>
        <w:t>,</w:t>
      </w:r>
    </w:p>
    <w:p w14:paraId="3E5660A0" w14:textId="77777777" w:rsidR="00F02090" w:rsidRPr="00283AA6" w:rsidRDefault="00F02090" w:rsidP="00F02090">
      <w:pPr>
        <w:pStyle w:val="PL"/>
        <w:rPr>
          <w:snapToGrid w:val="0"/>
        </w:rPr>
      </w:pPr>
      <w:r w:rsidRPr="00283AA6">
        <w:rPr>
          <w:snapToGrid w:val="0"/>
        </w:rPr>
        <w:tab/>
        <w:t>...</w:t>
      </w:r>
    </w:p>
    <w:p w14:paraId="12C5A009" w14:textId="77777777" w:rsidR="00F02090" w:rsidRPr="00283AA6" w:rsidRDefault="00F02090" w:rsidP="00F02090">
      <w:pPr>
        <w:pStyle w:val="PL"/>
        <w:rPr>
          <w:snapToGrid w:val="0"/>
        </w:rPr>
      </w:pPr>
      <w:r w:rsidRPr="00283AA6">
        <w:rPr>
          <w:snapToGrid w:val="0"/>
        </w:rPr>
        <w:t>}</w:t>
      </w:r>
    </w:p>
    <w:p w14:paraId="42993ECE" w14:textId="77777777" w:rsidR="00F02090" w:rsidRPr="00283AA6" w:rsidRDefault="00F02090" w:rsidP="00F02090">
      <w:pPr>
        <w:pStyle w:val="PL"/>
        <w:rPr>
          <w:snapToGrid w:val="0"/>
        </w:rPr>
      </w:pPr>
    </w:p>
    <w:p w14:paraId="0C0B2DE5" w14:textId="77777777" w:rsidR="00F02090" w:rsidRPr="00283AA6" w:rsidRDefault="00F02090" w:rsidP="00F02090">
      <w:pPr>
        <w:pStyle w:val="PL"/>
        <w:rPr>
          <w:snapToGrid w:val="0"/>
        </w:rPr>
      </w:pPr>
      <w:r w:rsidRPr="00283AA6">
        <w:rPr>
          <w:snapToGrid w:val="0"/>
        </w:rPr>
        <w:t>PDUSessionToBeAddedAddReq ::= SEQUENCE (SIZE(1..maxnoofPDUSessions)) OF PDUSessionToBeAddedAddReq-Item</w:t>
      </w:r>
    </w:p>
    <w:p w14:paraId="23EC617E" w14:textId="77777777" w:rsidR="00F02090" w:rsidRPr="00283AA6" w:rsidRDefault="00F02090" w:rsidP="00F02090">
      <w:pPr>
        <w:pStyle w:val="PL"/>
        <w:rPr>
          <w:snapToGrid w:val="0"/>
        </w:rPr>
      </w:pPr>
    </w:p>
    <w:p w14:paraId="3E64D433" w14:textId="77777777" w:rsidR="00F02090" w:rsidRPr="00283AA6" w:rsidRDefault="00F02090" w:rsidP="00F02090">
      <w:pPr>
        <w:pStyle w:val="PL"/>
        <w:rPr>
          <w:snapToGrid w:val="0"/>
        </w:rPr>
      </w:pPr>
      <w:r w:rsidRPr="00283AA6">
        <w:rPr>
          <w:snapToGrid w:val="0"/>
        </w:rPr>
        <w:t>PDUSessionToBeAddedAddReq-Item ::= SEQUENCE {</w:t>
      </w:r>
    </w:p>
    <w:p w14:paraId="3D2D6F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31DA249"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2E77C1F"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3591948B"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2CFC65E6"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69DDF461"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lang w:eastAsia="ja-JP"/>
        </w:rPr>
        <w:t>PDU Session Resource Setup Info – SN terminated IE</w:t>
      </w:r>
    </w:p>
    <w:p w14:paraId="02F5268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11D4A5A0" w14:textId="77777777" w:rsidR="00F02090" w:rsidRPr="00283AA6" w:rsidRDefault="00F02090" w:rsidP="00F02090">
      <w:pPr>
        <w:pStyle w:val="PL"/>
        <w:rPr>
          <w:snapToGrid w:val="0"/>
        </w:rPr>
      </w:pPr>
      <w:r w:rsidRPr="00283AA6">
        <w:rPr>
          <w:lang w:eastAsia="ja-JP"/>
        </w:rPr>
        <w:t>-- abnormal conditions as specified in clause 8.3.1.4 apply.</w:t>
      </w:r>
    </w:p>
    <w:p w14:paraId="25E299A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PDUSessionToBeAddedAddReq-Item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12DAB29" w14:textId="77777777" w:rsidR="00F02090" w:rsidRPr="00283AA6" w:rsidRDefault="00F02090" w:rsidP="00F02090">
      <w:pPr>
        <w:pStyle w:val="PL"/>
      </w:pPr>
      <w:r w:rsidRPr="00283AA6">
        <w:tab/>
        <w:t>...</w:t>
      </w:r>
    </w:p>
    <w:p w14:paraId="500BF14D" w14:textId="77777777" w:rsidR="00F02090" w:rsidRPr="00283AA6" w:rsidRDefault="00F02090" w:rsidP="00F02090">
      <w:pPr>
        <w:pStyle w:val="PL"/>
      </w:pPr>
      <w:r w:rsidRPr="00283AA6">
        <w:t>}</w:t>
      </w:r>
    </w:p>
    <w:p w14:paraId="7534F3A8" w14:textId="77777777" w:rsidR="00F02090" w:rsidRPr="00283AA6" w:rsidRDefault="00F02090" w:rsidP="00F02090">
      <w:pPr>
        <w:pStyle w:val="PL"/>
      </w:pPr>
    </w:p>
    <w:p w14:paraId="0B7473CA" w14:textId="77777777" w:rsidR="00F02090" w:rsidRPr="00283AA6" w:rsidRDefault="00F02090" w:rsidP="00F02090">
      <w:pPr>
        <w:pStyle w:val="PL"/>
        <w:rPr>
          <w:noProof w:val="0"/>
          <w:snapToGrid w:val="0"/>
          <w:lang w:eastAsia="zh-CN"/>
        </w:rPr>
      </w:pPr>
      <w:r w:rsidRPr="00283AA6">
        <w:rPr>
          <w:snapToGrid w:val="0"/>
        </w:rPr>
        <w:t>PDUSessionToBeAddedAddReq-Item</w:t>
      </w:r>
      <w:r w:rsidRPr="00283AA6">
        <w:t xml:space="preserve">-ExtIEs </w:t>
      </w:r>
      <w:r w:rsidRPr="00283AA6">
        <w:rPr>
          <w:noProof w:val="0"/>
          <w:snapToGrid w:val="0"/>
          <w:lang w:eastAsia="zh-CN"/>
        </w:rPr>
        <w:t>XNAP-PROTOCOL-EXTENSION ::= {</w:t>
      </w:r>
    </w:p>
    <w:p w14:paraId="0D8AB4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D3480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32E973" w14:textId="77777777" w:rsidR="00F02090" w:rsidRPr="00283AA6" w:rsidRDefault="00F02090" w:rsidP="00F02090">
      <w:pPr>
        <w:pStyle w:val="PL"/>
        <w:rPr>
          <w:noProof w:val="0"/>
          <w:snapToGrid w:val="0"/>
          <w:lang w:eastAsia="zh-CN"/>
        </w:rPr>
      </w:pPr>
    </w:p>
    <w:p w14:paraId="76329BAB" w14:textId="77777777" w:rsidR="00F02090" w:rsidRPr="00283AA6" w:rsidRDefault="00F02090" w:rsidP="00F02090">
      <w:pPr>
        <w:pStyle w:val="PL"/>
      </w:pPr>
    </w:p>
    <w:p w14:paraId="0E8AE67D" w14:textId="77777777" w:rsidR="00F02090" w:rsidRPr="00283AA6" w:rsidRDefault="00F02090" w:rsidP="00F02090">
      <w:pPr>
        <w:pStyle w:val="PL"/>
        <w:rPr>
          <w:snapToGrid w:val="0"/>
        </w:rPr>
      </w:pPr>
    </w:p>
    <w:p w14:paraId="01B8FB17" w14:textId="77777777" w:rsidR="00F02090" w:rsidRPr="00283AA6" w:rsidRDefault="00F02090" w:rsidP="00F02090">
      <w:pPr>
        <w:pStyle w:val="PL"/>
        <w:rPr>
          <w:snapToGrid w:val="0"/>
        </w:rPr>
      </w:pPr>
      <w:r w:rsidRPr="00283AA6">
        <w:rPr>
          <w:snapToGrid w:val="0"/>
        </w:rPr>
        <w:t>-- **************************************************************</w:t>
      </w:r>
    </w:p>
    <w:p w14:paraId="3085653E" w14:textId="77777777" w:rsidR="00F02090" w:rsidRPr="00283AA6" w:rsidRDefault="00F02090" w:rsidP="00F02090">
      <w:pPr>
        <w:pStyle w:val="PL"/>
        <w:rPr>
          <w:snapToGrid w:val="0"/>
        </w:rPr>
      </w:pPr>
      <w:r w:rsidRPr="00283AA6">
        <w:rPr>
          <w:snapToGrid w:val="0"/>
        </w:rPr>
        <w:t>--</w:t>
      </w:r>
    </w:p>
    <w:p w14:paraId="0889C4BC" w14:textId="77777777" w:rsidR="00F02090" w:rsidRPr="00283AA6" w:rsidRDefault="00F02090" w:rsidP="00F02090">
      <w:pPr>
        <w:pStyle w:val="PL"/>
        <w:outlineLvl w:val="3"/>
        <w:rPr>
          <w:snapToGrid w:val="0"/>
        </w:rPr>
      </w:pPr>
      <w:r w:rsidRPr="00283AA6">
        <w:rPr>
          <w:snapToGrid w:val="0"/>
        </w:rPr>
        <w:t>-- S-NODE ADDITION REQUEST ACKNOWLEDGE</w:t>
      </w:r>
    </w:p>
    <w:p w14:paraId="284D162C" w14:textId="77777777" w:rsidR="00F02090" w:rsidRPr="00283AA6" w:rsidRDefault="00F02090" w:rsidP="00F02090">
      <w:pPr>
        <w:pStyle w:val="PL"/>
        <w:rPr>
          <w:snapToGrid w:val="0"/>
        </w:rPr>
      </w:pPr>
      <w:r w:rsidRPr="00283AA6">
        <w:rPr>
          <w:snapToGrid w:val="0"/>
        </w:rPr>
        <w:lastRenderedPageBreak/>
        <w:t>--</w:t>
      </w:r>
    </w:p>
    <w:p w14:paraId="30586077" w14:textId="77777777" w:rsidR="00F02090" w:rsidRPr="00283AA6" w:rsidRDefault="00F02090" w:rsidP="00F02090">
      <w:pPr>
        <w:pStyle w:val="PL"/>
        <w:rPr>
          <w:snapToGrid w:val="0"/>
        </w:rPr>
      </w:pPr>
      <w:r w:rsidRPr="00283AA6">
        <w:rPr>
          <w:snapToGrid w:val="0"/>
        </w:rPr>
        <w:t>-- **************************************************************</w:t>
      </w:r>
    </w:p>
    <w:p w14:paraId="49797DD6" w14:textId="77777777" w:rsidR="00F02090" w:rsidRPr="00283AA6" w:rsidRDefault="00F02090" w:rsidP="00F02090">
      <w:pPr>
        <w:pStyle w:val="PL"/>
        <w:rPr>
          <w:snapToGrid w:val="0"/>
        </w:rPr>
      </w:pPr>
    </w:p>
    <w:p w14:paraId="54DD54F4" w14:textId="77777777" w:rsidR="00F02090" w:rsidRPr="00283AA6" w:rsidRDefault="00F02090" w:rsidP="00F02090">
      <w:pPr>
        <w:pStyle w:val="PL"/>
        <w:rPr>
          <w:snapToGrid w:val="0"/>
        </w:rPr>
      </w:pPr>
      <w:r w:rsidRPr="00283AA6">
        <w:rPr>
          <w:snapToGrid w:val="0"/>
        </w:rPr>
        <w:t>SNodeAdditionRequestAcknowledge ::= SEQUENCE {</w:t>
      </w:r>
    </w:p>
    <w:p w14:paraId="4A11092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SNodeAdditionRequestAcknowledge-IEs}},</w:t>
      </w:r>
    </w:p>
    <w:p w14:paraId="0A990852" w14:textId="77777777" w:rsidR="00F02090" w:rsidRPr="00283AA6" w:rsidRDefault="00F02090" w:rsidP="00F02090">
      <w:pPr>
        <w:pStyle w:val="PL"/>
        <w:rPr>
          <w:snapToGrid w:val="0"/>
        </w:rPr>
      </w:pPr>
      <w:r w:rsidRPr="00283AA6">
        <w:rPr>
          <w:snapToGrid w:val="0"/>
        </w:rPr>
        <w:tab/>
        <w:t>...</w:t>
      </w:r>
    </w:p>
    <w:p w14:paraId="2BE0DB87" w14:textId="77777777" w:rsidR="00F02090" w:rsidRPr="00283AA6" w:rsidRDefault="00F02090" w:rsidP="00F02090">
      <w:pPr>
        <w:pStyle w:val="PL"/>
        <w:rPr>
          <w:snapToGrid w:val="0"/>
        </w:rPr>
      </w:pPr>
      <w:r w:rsidRPr="00283AA6">
        <w:rPr>
          <w:snapToGrid w:val="0"/>
        </w:rPr>
        <w:t>}</w:t>
      </w:r>
    </w:p>
    <w:p w14:paraId="6C52842F" w14:textId="77777777" w:rsidR="00F02090" w:rsidRPr="00283AA6" w:rsidRDefault="00F02090" w:rsidP="00F02090">
      <w:pPr>
        <w:pStyle w:val="PL"/>
        <w:rPr>
          <w:snapToGrid w:val="0"/>
        </w:rPr>
      </w:pPr>
    </w:p>
    <w:p w14:paraId="34A5FD7B" w14:textId="77777777" w:rsidR="00F02090" w:rsidRPr="00283AA6" w:rsidRDefault="00F02090" w:rsidP="00F02090">
      <w:pPr>
        <w:pStyle w:val="PL"/>
        <w:rPr>
          <w:snapToGrid w:val="0"/>
        </w:rPr>
      </w:pPr>
      <w:r w:rsidRPr="00283AA6">
        <w:rPr>
          <w:snapToGrid w:val="0"/>
        </w:rPr>
        <w:t>SNodeAdditionRequestAcknowledge-IEs XNAP-PROTOCOL-IES ::= {</w:t>
      </w:r>
    </w:p>
    <w:p w14:paraId="5EFA1BA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03591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7E9502" w14:textId="77777777" w:rsidR="00F02090" w:rsidRPr="00283AA6" w:rsidRDefault="00F02090" w:rsidP="00F02090">
      <w:pPr>
        <w:pStyle w:val="PL"/>
        <w:rPr>
          <w:snapToGrid w:val="0"/>
        </w:rPr>
      </w:pPr>
      <w:r w:rsidRPr="00283AA6">
        <w:rPr>
          <w:snapToGrid w:val="0"/>
        </w:rPr>
        <w:tab/>
        <w:t>{ ID id-PDUSessionAdmittedAddedAddReqAck</w:t>
      </w:r>
      <w:r w:rsidRPr="00283AA6">
        <w:rPr>
          <w:snapToGrid w:val="0"/>
        </w:rPr>
        <w:tab/>
        <w:t>CRITICALITY ignore</w:t>
      </w:r>
      <w:r w:rsidRPr="00283AA6">
        <w:rPr>
          <w:snapToGrid w:val="0"/>
        </w:rPr>
        <w:tab/>
      </w:r>
      <w:r w:rsidRPr="00283AA6">
        <w:rPr>
          <w:snapToGrid w:val="0"/>
        </w:rPr>
        <w:tab/>
        <w:t>TYPE PDUSessionAdmittedAddedAddReqAck</w:t>
      </w:r>
      <w:r w:rsidRPr="00283AA6">
        <w:rPr>
          <w:snapToGrid w:val="0"/>
        </w:rPr>
        <w:tab/>
      </w:r>
      <w:r w:rsidRPr="00283AA6">
        <w:rPr>
          <w:snapToGrid w:val="0"/>
        </w:rPr>
        <w:tab/>
        <w:t>PRESENCE mandatory}|</w:t>
      </w:r>
    </w:p>
    <w:p w14:paraId="7E276802" w14:textId="77777777" w:rsidR="00F02090" w:rsidRPr="00283AA6" w:rsidRDefault="00F02090" w:rsidP="00F02090">
      <w:pPr>
        <w:pStyle w:val="PL"/>
        <w:rPr>
          <w:snapToGrid w:val="0"/>
        </w:rPr>
      </w:pPr>
      <w:r w:rsidRPr="00283AA6">
        <w:rPr>
          <w:snapToGrid w:val="0"/>
        </w:rPr>
        <w:tab/>
        <w:t>{ ID id-PDUSessionNotAdmittedAddReqAck</w:t>
      </w:r>
      <w:r w:rsidRPr="00283AA6">
        <w:rPr>
          <w:snapToGrid w:val="0"/>
        </w:rPr>
        <w:tab/>
      </w:r>
      <w:r w:rsidRPr="00283AA6">
        <w:rPr>
          <w:snapToGrid w:val="0"/>
        </w:rPr>
        <w:tab/>
        <w:t>CRITICALITY ignore</w:t>
      </w:r>
      <w:r w:rsidRPr="00283AA6">
        <w:rPr>
          <w:snapToGrid w:val="0"/>
        </w:rPr>
        <w:tab/>
      </w:r>
      <w:r w:rsidRPr="00283AA6">
        <w:rPr>
          <w:snapToGrid w:val="0"/>
        </w:rPr>
        <w:tab/>
        <w:t>TYPE PDUSessionNotAdmittedAddReqAck</w:t>
      </w:r>
      <w:r w:rsidRPr="00283AA6">
        <w:rPr>
          <w:snapToGrid w:val="0"/>
        </w:rPr>
        <w:tab/>
      </w:r>
      <w:r w:rsidRPr="00283AA6">
        <w:rPr>
          <w:snapToGrid w:val="0"/>
        </w:rPr>
        <w:tab/>
        <w:t>PRESENCE optional }|</w:t>
      </w:r>
    </w:p>
    <w:p w14:paraId="48CDFF5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1C9E575"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747119" w14:textId="77777777" w:rsidR="00F02090" w:rsidRPr="00283AA6" w:rsidRDefault="00F02090" w:rsidP="00F02090">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323C3BE"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E192CEF"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56DDAFA7" w14:textId="77777777" w:rsidR="00F02090"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t>PRESENCE optional }</w:t>
      </w:r>
      <w:r w:rsidR="00F02090" w:rsidRPr="00283AA6">
        <w:rPr>
          <w:snapToGrid w:val="0"/>
        </w:rPr>
        <w:t>,</w:t>
      </w:r>
    </w:p>
    <w:p w14:paraId="11A889FD" w14:textId="77777777" w:rsidR="00F02090" w:rsidRPr="00283AA6" w:rsidRDefault="00F02090" w:rsidP="00F02090">
      <w:pPr>
        <w:pStyle w:val="PL"/>
        <w:rPr>
          <w:snapToGrid w:val="0"/>
        </w:rPr>
      </w:pPr>
      <w:r w:rsidRPr="00283AA6">
        <w:rPr>
          <w:snapToGrid w:val="0"/>
        </w:rPr>
        <w:tab/>
        <w:t>...</w:t>
      </w:r>
    </w:p>
    <w:p w14:paraId="09C26D1B" w14:textId="77777777" w:rsidR="00F02090" w:rsidRPr="00283AA6" w:rsidRDefault="00F02090" w:rsidP="00F02090">
      <w:pPr>
        <w:pStyle w:val="PL"/>
        <w:rPr>
          <w:snapToGrid w:val="0"/>
        </w:rPr>
      </w:pPr>
      <w:r w:rsidRPr="00283AA6">
        <w:rPr>
          <w:snapToGrid w:val="0"/>
        </w:rPr>
        <w:t>}</w:t>
      </w:r>
    </w:p>
    <w:p w14:paraId="02E04F26" w14:textId="77777777" w:rsidR="00F02090" w:rsidRPr="00283AA6" w:rsidRDefault="00F02090" w:rsidP="00F02090">
      <w:pPr>
        <w:pStyle w:val="PL"/>
        <w:rPr>
          <w:snapToGrid w:val="0"/>
        </w:rPr>
      </w:pPr>
    </w:p>
    <w:p w14:paraId="724909F7" w14:textId="77777777" w:rsidR="00F02090" w:rsidRPr="00283AA6" w:rsidRDefault="00F02090" w:rsidP="00F02090">
      <w:pPr>
        <w:pStyle w:val="PL"/>
        <w:rPr>
          <w:snapToGrid w:val="0"/>
        </w:rPr>
      </w:pPr>
      <w:r w:rsidRPr="00283AA6">
        <w:rPr>
          <w:snapToGrid w:val="0"/>
        </w:rPr>
        <w:t>PDUSessionAdmittedAddedAddReqAck ::= SEQUENCE (SIZE(1..maxnoofPDUSessions)) OF PDUSessionAdmittedAddedAddReqAck-Item</w:t>
      </w:r>
    </w:p>
    <w:p w14:paraId="77104C87" w14:textId="77777777" w:rsidR="00F02090" w:rsidRPr="00283AA6" w:rsidRDefault="00F02090" w:rsidP="00F02090">
      <w:pPr>
        <w:pStyle w:val="PL"/>
        <w:rPr>
          <w:snapToGrid w:val="0"/>
        </w:rPr>
      </w:pPr>
    </w:p>
    <w:p w14:paraId="4754DB4B" w14:textId="77777777" w:rsidR="00F02090" w:rsidRPr="00283AA6" w:rsidRDefault="00F02090" w:rsidP="00F02090">
      <w:pPr>
        <w:pStyle w:val="PL"/>
        <w:rPr>
          <w:snapToGrid w:val="0"/>
        </w:rPr>
      </w:pPr>
      <w:r w:rsidRPr="00283AA6">
        <w:rPr>
          <w:snapToGrid w:val="0"/>
        </w:rPr>
        <w:t>PDUSessionAdmittedAddedAddReqAck-Item ::= SEQUENCE {</w:t>
      </w:r>
    </w:p>
    <w:p w14:paraId="1D6D96A7"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039464F"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004AFCAD"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57CC20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4CFE72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58811708" w14:textId="77777777" w:rsidR="00F02090" w:rsidRPr="00283AA6" w:rsidRDefault="00F02090" w:rsidP="00F02090">
      <w:pPr>
        <w:pStyle w:val="PL"/>
        <w:rPr>
          <w:snapToGrid w:val="0"/>
        </w:rPr>
      </w:pPr>
      <w:r w:rsidRPr="00283AA6">
        <w:rPr>
          <w:lang w:eastAsia="ja-JP"/>
        </w:rPr>
        <w:t>-- abnormal conditions as specified in clause 8.3.1.4 apply.</w:t>
      </w:r>
    </w:p>
    <w:p w14:paraId="6B5D67B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PDUSessionAdmittedAddedAddReqAck-Item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961DC0E" w14:textId="77777777" w:rsidR="00F02090" w:rsidRPr="00283AA6" w:rsidRDefault="00F02090" w:rsidP="00F02090">
      <w:pPr>
        <w:pStyle w:val="PL"/>
      </w:pPr>
      <w:r w:rsidRPr="00283AA6">
        <w:tab/>
        <w:t>...</w:t>
      </w:r>
    </w:p>
    <w:p w14:paraId="3A4404FD" w14:textId="77777777" w:rsidR="00F02090" w:rsidRPr="00283AA6" w:rsidRDefault="00F02090" w:rsidP="00F02090">
      <w:pPr>
        <w:pStyle w:val="PL"/>
      </w:pPr>
      <w:r w:rsidRPr="00283AA6">
        <w:t>}</w:t>
      </w:r>
    </w:p>
    <w:p w14:paraId="5E803A25" w14:textId="77777777" w:rsidR="00F02090" w:rsidRPr="00283AA6" w:rsidRDefault="00F02090" w:rsidP="00F02090">
      <w:pPr>
        <w:pStyle w:val="PL"/>
      </w:pPr>
    </w:p>
    <w:p w14:paraId="78438E48" w14:textId="77777777" w:rsidR="00F02090" w:rsidRPr="00283AA6" w:rsidRDefault="00F02090" w:rsidP="00F02090">
      <w:pPr>
        <w:pStyle w:val="PL"/>
        <w:rPr>
          <w:noProof w:val="0"/>
          <w:snapToGrid w:val="0"/>
          <w:lang w:eastAsia="zh-CN"/>
        </w:rPr>
      </w:pPr>
      <w:r w:rsidRPr="00283AA6">
        <w:rPr>
          <w:snapToGrid w:val="0"/>
        </w:rPr>
        <w:t>PDUSessionAdmittedAddedAddReqAck-Item</w:t>
      </w:r>
      <w:r w:rsidRPr="00283AA6">
        <w:t xml:space="preserve">-ExtIEs </w:t>
      </w:r>
      <w:r w:rsidRPr="00283AA6">
        <w:rPr>
          <w:noProof w:val="0"/>
          <w:snapToGrid w:val="0"/>
          <w:lang w:eastAsia="zh-CN"/>
        </w:rPr>
        <w:t>XNAP-PROTOCOL-EXTENSION ::= {</w:t>
      </w:r>
    </w:p>
    <w:p w14:paraId="52B64F2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58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8DDE21" w14:textId="77777777" w:rsidR="00F02090" w:rsidRPr="00283AA6" w:rsidRDefault="00F02090" w:rsidP="00F02090">
      <w:pPr>
        <w:pStyle w:val="PL"/>
        <w:rPr>
          <w:snapToGrid w:val="0"/>
        </w:rPr>
      </w:pPr>
    </w:p>
    <w:p w14:paraId="228F58A7" w14:textId="77777777" w:rsidR="00F02090" w:rsidRPr="00283AA6" w:rsidRDefault="00F02090" w:rsidP="00F02090">
      <w:pPr>
        <w:pStyle w:val="PL"/>
        <w:rPr>
          <w:snapToGrid w:val="0"/>
        </w:rPr>
      </w:pPr>
      <w:r w:rsidRPr="00283AA6">
        <w:rPr>
          <w:snapToGrid w:val="0"/>
        </w:rPr>
        <w:t>PDUSessionNotAdmittedAddReqAck ::= SEQUENCE {</w:t>
      </w:r>
    </w:p>
    <w:p w14:paraId="7048CF23" w14:textId="77777777" w:rsidR="00F02090" w:rsidRPr="00283AA6" w:rsidRDefault="00F02090" w:rsidP="00F02090">
      <w:pPr>
        <w:pStyle w:val="PL"/>
        <w:rPr>
          <w:snapToGrid w:val="0"/>
        </w:rPr>
      </w:pPr>
      <w:r w:rsidRPr="00283AA6">
        <w:rPr>
          <w:snapToGrid w:val="0"/>
        </w:rPr>
        <w:tab/>
        <w:t>pduSessionResourcesNotAdmitted-SNterminated</w:t>
      </w:r>
      <w:r w:rsidRPr="00283AA6">
        <w:rPr>
          <w:snapToGrid w:val="0"/>
        </w:rPr>
        <w:tab/>
      </w:r>
      <w:r w:rsidRPr="00283AA6">
        <w:rPr>
          <w:snapToGrid w:val="0"/>
        </w:rPr>
        <w:tab/>
        <w:t>PDUSessionResourcesNotAdmitted-List OPTIONAL,</w:t>
      </w:r>
    </w:p>
    <w:p w14:paraId="343F7511" w14:textId="77777777" w:rsidR="00F02090" w:rsidRPr="00283AA6" w:rsidRDefault="00F02090" w:rsidP="00F02090">
      <w:pPr>
        <w:pStyle w:val="PL"/>
        <w:rPr>
          <w:snapToGrid w:val="0"/>
        </w:rPr>
      </w:pPr>
      <w:r w:rsidRPr="00283AA6">
        <w:rPr>
          <w:snapToGrid w:val="0"/>
        </w:rPr>
        <w:tab/>
        <w:t>pduSessionResourcesNotAdmitted-MNterminated</w:t>
      </w:r>
      <w:r w:rsidRPr="00283AA6">
        <w:rPr>
          <w:snapToGrid w:val="0"/>
        </w:rPr>
        <w:tab/>
      </w:r>
      <w:r w:rsidRPr="00283AA6">
        <w:rPr>
          <w:snapToGrid w:val="0"/>
        </w:rPr>
        <w:tab/>
        <w:t>PDUSessionResourcesNotAdmitted-List OPTIONAL,</w:t>
      </w:r>
    </w:p>
    <w:p w14:paraId="017AD0B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PDUSessionNotAdmittedAddReqAck</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FA4BCAA" w14:textId="77777777" w:rsidR="00F02090" w:rsidRPr="00283AA6" w:rsidRDefault="00F02090" w:rsidP="00F02090">
      <w:pPr>
        <w:pStyle w:val="PL"/>
      </w:pPr>
      <w:r w:rsidRPr="00283AA6">
        <w:tab/>
        <w:t>...</w:t>
      </w:r>
    </w:p>
    <w:p w14:paraId="4DE69F99" w14:textId="77777777" w:rsidR="00F02090" w:rsidRPr="00283AA6" w:rsidRDefault="00F02090" w:rsidP="00F02090">
      <w:pPr>
        <w:pStyle w:val="PL"/>
      </w:pPr>
      <w:r w:rsidRPr="00283AA6">
        <w:t>}</w:t>
      </w:r>
    </w:p>
    <w:p w14:paraId="23858DB8" w14:textId="77777777" w:rsidR="00F02090" w:rsidRPr="00283AA6" w:rsidRDefault="00F02090" w:rsidP="00F02090">
      <w:pPr>
        <w:pStyle w:val="PL"/>
      </w:pPr>
    </w:p>
    <w:p w14:paraId="559A9D37" w14:textId="77777777" w:rsidR="00F02090" w:rsidRPr="00283AA6" w:rsidRDefault="00F02090" w:rsidP="00F02090">
      <w:pPr>
        <w:pStyle w:val="PL"/>
        <w:rPr>
          <w:noProof w:val="0"/>
          <w:snapToGrid w:val="0"/>
          <w:lang w:eastAsia="zh-CN"/>
        </w:rPr>
      </w:pPr>
      <w:r w:rsidRPr="00283AA6">
        <w:rPr>
          <w:snapToGrid w:val="0"/>
        </w:rPr>
        <w:t>PDUSessionNotAdmittedAddReqAck</w:t>
      </w:r>
      <w:r w:rsidRPr="00283AA6">
        <w:t xml:space="preserve">-ExtIEs </w:t>
      </w:r>
      <w:r w:rsidRPr="00283AA6">
        <w:rPr>
          <w:noProof w:val="0"/>
          <w:snapToGrid w:val="0"/>
          <w:lang w:eastAsia="zh-CN"/>
        </w:rPr>
        <w:t>XNAP-PROTOCOL-EXTENSION ::= {</w:t>
      </w:r>
    </w:p>
    <w:p w14:paraId="278E2A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0F18A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230C91C" w14:textId="77777777" w:rsidR="00F02090" w:rsidRPr="00283AA6" w:rsidRDefault="00F02090" w:rsidP="00F02090">
      <w:pPr>
        <w:pStyle w:val="PL"/>
        <w:rPr>
          <w:snapToGrid w:val="0"/>
        </w:rPr>
      </w:pPr>
    </w:p>
    <w:p w14:paraId="449FEADF" w14:textId="77777777" w:rsidR="00F02090" w:rsidRPr="00283AA6" w:rsidRDefault="00F02090" w:rsidP="00F02090">
      <w:pPr>
        <w:pStyle w:val="PL"/>
        <w:rPr>
          <w:snapToGrid w:val="0"/>
        </w:rPr>
      </w:pPr>
      <w:r w:rsidRPr="00283AA6">
        <w:rPr>
          <w:snapToGrid w:val="0"/>
        </w:rPr>
        <w:t>-- **************************************************************</w:t>
      </w:r>
    </w:p>
    <w:p w14:paraId="46025397" w14:textId="77777777" w:rsidR="00F02090" w:rsidRPr="00283AA6" w:rsidRDefault="00F02090" w:rsidP="00F02090">
      <w:pPr>
        <w:pStyle w:val="PL"/>
        <w:rPr>
          <w:snapToGrid w:val="0"/>
        </w:rPr>
      </w:pPr>
      <w:r w:rsidRPr="00283AA6">
        <w:rPr>
          <w:snapToGrid w:val="0"/>
        </w:rPr>
        <w:t>--</w:t>
      </w:r>
    </w:p>
    <w:p w14:paraId="624D94E1" w14:textId="77777777" w:rsidR="00F02090" w:rsidRPr="00283AA6" w:rsidRDefault="00F02090" w:rsidP="00F02090">
      <w:pPr>
        <w:pStyle w:val="PL"/>
        <w:outlineLvl w:val="3"/>
        <w:rPr>
          <w:snapToGrid w:val="0"/>
        </w:rPr>
      </w:pPr>
      <w:r w:rsidRPr="00283AA6">
        <w:rPr>
          <w:snapToGrid w:val="0"/>
        </w:rPr>
        <w:lastRenderedPageBreak/>
        <w:t>-- S-NODE ADDITION REQUEST REJECT</w:t>
      </w:r>
    </w:p>
    <w:p w14:paraId="55557173" w14:textId="77777777" w:rsidR="00F02090" w:rsidRPr="00283AA6" w:rsidRDefault="00F02090" w:rsidP="00F02090">
      <w:pPr>
        <w:pStyle w:val="PL"/>
        <w:rPr>
          <w:snapToGrid w:val="0"/>
        </w:rPr>
      </w:pPr>
      <w:r w:rsidRPr="00283AA6">
        <w:rPr>
          <w:snapToGrid w:val="0"/>
        </w:rPr>
        <w:t>--</w:t>
      </w:r>
    </w:p>
    <w:p w14:paraId="49EE3054" w14:textId="77777777" w:rsidR="00F02090" w:rsidRPr="00283AA6" w:rsidRDefault="00F02090" w:rsidP="00F02090">
      <w:pPr>
        <w:pStyle w:val="PL"/>
        <w:rPr>
          <w:snapToGrid w:val="0"/>
        </w:rPr>
      </w:pPr>
      <w:r w:rsidRPr="00283AA6">
        <w:rPr>
          <w:snapToGrid w:val="0"/>
        </w:rPr>
        <w:t>-- **************************************************************</w:t>
      </w:r>
    </w:p>
    <w:p w14:paraId="51C0E167" w14:textId="77777777" w:rsidR="00F02090" w:rsidRPr="00283AA6" w:rsidRDefault="00F02090" w:rsidP="00F02090">
      <w:pPr>
        <w:pStyle w:val="PL"/>
        <w:rPr>
          <w:snapToGrid w:val="0"/>
        </w:rPr>
      </w:pPr>
    </w:p>
    <w:p w14:paraId="6F9412EB" w14:textId="77777777" w:rsidR="00F02090" w:rsidRPr="00283AA6" w:rsidRDefault="00F02090" w:rsidP="00F02090">
      <w:pPr>
        <w:pStyle w:val="PL"/>
        <w:rPr>
          <w:snapToGrid w:val="0"/>
        </w:rPr>
      </w:pPr>
      <w:r w:rsidRPr="00283AA6">
        <w:rPr>
          <w:snapToGrid w:val="0"/>
        </w:rPr>
        <w:t>SNodeAdditionRequestReject ::= SEQUENCE {</w:t>
      </w:r>
    </w:p>
    <w:p w14:paraId="1EA6ADC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SNodeAdditionRequestReject-IEs}},</w:t>
      </w:r>
    </w:p>
    <w:p w14:paraId="7B66184A" w14:textId="77777777" w:rsidR="00F02090" w:rsidRPr="00283AA6" w:rsidRDefault="00F02090" w:rsidP="00F02090">
      <w:pPr>
        <w:pStyle w:val="PL"/>
        <w:rPr>
          <w:snapToGrid w:val="0"/>
        </w:rPr>
      </w:pPr>
      <w:r w:rsidRPr="00283AA6">
        <w:rPr>
          <w:snapToGrid w:val="0"/>
        </w:rPr>
        <w:tab/>
        <w:t>...</w:t>
      </w:r>
    </w:p>
    <w:p w14:paraId="16BEBD08" w14:textId="77777777" w:rsidR="00F02090" w:rsidRPr="00283AA6" w:rsidRDefault="00F02090" w:rsidP="00F02090">
      <w:pPr>
        <w:pStyle w:val="PL"/>
        <w:rPr>
          <w:snapToGrid w:val="0"/>
        </w:rPr>
      </w:pPr>
      <w:r w:rsidRPr="00283AA6">
        <w:rPr>
          <w:snapToGrid w:val="0"/>
        </w:rPr>
        <w:t>}</w:t>
      </w:r>
    </w:p>
    <w:p w14:paraId="2E668FFC" w14:textId="77777777" w:rsidR="00F02090" w:rsidRPr="00283AA6" w:rsidRDefault="00F02090" w:rsidP="00F02090">
      <w:pPr>
        <w:pStyle w:val="PL"/>
        <w:rPr>
          <w:snapToGrid w:val="0"/>
        </w:rPr>
      </w:pPr>
    </w:p>
    <w:p w14:paraId="2FAE733D" w14:textId="77777777" w:rsidR="00F02090" w:rsidRPr="00283AA6" w:rsidRDefault="00F02090" w:rsidP="00F02090">
      <w:pPr>
        <w:pStyle w:val="PL"/>
        <w:rPr>
          <w:snapToGrid w:val="0"/>
        </w:rPr>
      </w:pPr>
      <w:r w:rsidRPr="00283AA6">
        <w:rPr>
          <w:snapToGrid w:val="0"/>
        </w:rPr>
        <w:t>SNodeAdditionRequestReject-IEs XNAP-PROTOCOL-IES ::= {</w:t>
      </w:r>
    </w:p>
    <w:p w14:paraId="5287C9F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5B1A23"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0686A8"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D68C1F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E6AA0C" w14:textId="77777777" w:rsidR="00F02090" w:rsidRPr="00283AA6" w:rsidRDefault="00F02090" w:rsidP="00F02090">
      <w:pPr>
        <w:pStyle w:val="PL"/>
        <w:rPr>
          <w:snapToGrid w:val="0"/>
        </w:rPr>
      </w:pPr>
      <w:r w:rsidRPr="00283AA6">
        <w:rPr>
          <w:snapToGrid w:val="0"/>
        </w:rPr>
        <w:tab/>
        <w:t>...</w:t>
      </w:r>
    </w:p>
    <w:p w14:paraId="0A1695D5" w14:textId="77777777" w:rsidR="00F02090" w:rsidRPr="00283AA6" w:rsidRDefault="00F02090" w:rsidP="00F02090">
      <w:pPr>
        <w:pStyle w:val="PL"/>
        <w:rPr>
          <w:snapToGrid w:val="0"/>
        </w:rPr>
      </w:pPr>
      <w:r w:rsidRPr="00283AA6">
        <w:rPr>
          <w:snapToGrid w:val="0"/>
        </w:rPr>
        <w:t>}</w:t>
      </w:r>
    </w:p>
    <w:p w14:paraId="1F7ECF71" w14:textId="77777777" w:rsidR="00F02090" w:rsidRPr="00283AA6" w:rsidRDefault="00F02090" w:rsidP="00F02090">
      <w:pPr>
        <w:pStyle w:val="PL"/>
        <w:rPr>
          <w:snapToGrid w:val="0"/>
        </w:rPr>
      </w:pPr>
    </w:p>
    <w:p w14:paraId="5EE8EB54" w14:textId="77777777" w:rsidR="00F02090" w:rsidRPr="00283AA6" w:rsidRDefault="00F02090" w:rsidP="00F02090">
      <w:pPr>
        <w:pStyle w:val="PL"/>
        <w:rPr>
          <w:snapToGrid w:val="0"/>
        </w:rPr>
      </w:pPr>
      <w:r w:rsidRPr="00283AA6">
        <w:rPr>
          <w:snapToGrid w:val="0"/>
        </w:rPr>
        <w:t>-- **************************************************************</w:t>
      </w:r>
    </w:p>
    <w:p w14:paraId="2898E815" w14:textId="77777777" w:rsidR="00F02090" w:rsidRPr="00283AA6" w:rsidRDefault="00F02090" w:rsidP="00F02090">
      <w:pPr>
        <w:pStyle w:val="PL"/>
        <w:rPr>
          <w:snapToGrid w:val="0"/>
        </w:rPr>
      </w:pPr>
      <w:r w:rsidRPr="00283AA6">
        <w:rPr>
          <w:snapToGrid w:val="0"/>
        </w:rPr>
        <w:t>--</w:t>
      </w:r>
    </w:p>
    <w:p w14:paraId="0D0C3D0E" w14:textId="77777777" w:rsidR="00F02090" w:rsidRPr="00283AA6" w:rsidRDefault="00F02090" w:rsidP="00F02090">
      <w:pPr>
        <w:pStyle w:val="PL"/>
        <w:outlineLvl w:val="3"/>
        <w:rPr>
          <w:snapToGrid w:val="0"/>
        </w:rPr>
      </w:pPr>
      <w:r w:rsidRPr="00283AA6">
        <w:rPr>
          <w:snapToGrid w:val="0"/>
        </w:rPr>
        <w:t>-- S-NODE RECONFIGURATION COMPLETE</w:t>
      </w:r>
    </w:p>
    <w:p w14:paraId="298F0A3E" w14:textId="77777777" w:rsidR="00F02090" w:rsidRPr="00283AA6" w:rsidRDefault="00F02090" w:rsidP="00F02090">
      <w:pPr>
        <w:pStyle w:val="PL"/>
        <w:rPr>
          <w:snapToGrid w:val="0"/>
        </w:rPr>
      </w:pPr>
      <w:r w:rsidRPr="00283AA6">
        <w:rPr>
          <w:snapToGrid w:val="0"/>
        </w:rPr>
        <w:t>--</w:t>
      </w:r>
    </w:p>
    <w:p w14:paraId="6F88C34A" w14:textId="77777777" w:rsidR="00F02090" w:rsidRPr="00283AA6" w:rsidRDefault="00F02090" w:rsidP="00F02090">
      <w:pPr>
        <w:pStyle w:val="PL"/>
        <w:rPr>
          <w:snapToGrid w:val="0"/>
        </w:rPr>
      </w:pPr>
      <w:r w:rsidRPr="00283AA6">
        <w:rPr>
          <w:snapToGrid w:val="0"/>
        </w:rPr>
        <w:t>-- **************************************************************</w:t>
      </w:r>
    </w:p>
    <w:p w14:paraId="6CB8D4C2" w14:textId="77777777" w:rsidR="00F02090" w:rsidRPr="00283AA6" w:rsidRDefault="00F02090" w:rsidP="00F02090">
      <w:pPr>
        <w:pStyle w:val="PL"/>
        <w:rPr>
          <w:snapToGrid w:val="0"/>
        </w:rPr>
      </w:pPr>
    </w:p>
    <w:p w14:paraId="09C6FF74" w14:textId="77777777" w:rsidR="00F02090" w:rsidRPr="00283AA6" w:rsidRDefault="00F02090" w:rsidP="00F02090">
      <w:pPr>
        <w:pStyle w:val="PL"/>
        <w:rPr>
          <w:snapToGrid w:val="0"/>
        </w:rPr>
      </w:pPr>
      <w:r w:rsidRPr="00283AA6">
        <w:rPr>
          <w:snapToGrid w:val="0"/>
        </w:rPr>
        <w:t>SNodeReconfigurationComplete ::= SEQUENCE {</w:t>
      </w:r>
    </w:p>
    <w:p w14:paraId="3242CB0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SNodeReconfigurationComplete-IEs}},</w:t>
      </w:r>
    </w:p>
    <w:p w14:paraId="47747742" w14:textId="77777777" w:rsidR="00F02090" w:rsidRPr="00283AA6" w:rsidRDefault="00F02090" w:rsidP="00F02090">
      <w:pPr>
        <w:pStyle w:val="PL"/>
        <w:rPr>
          <w:snapToGrid w:val="0"/>
        </w:rPr>
      </w:pPr>
      <w:r w:rsidRPr="00283AA6">
        <w:rPr>
          <w:snapToGrid w:val="0"/>
        </w:rPr>
        <w:tab/>
        <w:t>...</w:t>
      </w:r>
    </w:p>
    <w:p w14:paraId="5A0FE808" w14:textId="77777777" w:rsidR="00F02090" w:rsidRPr="00283AA6" w:rsidRDefault="00F02090" w:rsidP="00F02090">
      <w:pPr>
        <w:pStyle w:val="PL"/>
        <w:rPr>
          <w:snapToGrid w:val="0"/>
        </w:rPr>
      </w:pPr>
      <w:r w:rsidRPr="00283AA6">
        <w:rPr>
          <w:snapToGrid w:val="0"/>
        </w:rPr>
        <w:t>}</w:t>
      </w:r>
    </w:p>
    <w:p w14:paraId="2F455891" w14:textId="77777777" w:rsidR="00F02090" w:rsidRPr="00283AA6" w:rsidRDefault="00F02090" w:rsidP="00F02090">
      <w:pPr>
        <w:pStyle w:val="PL"/>
        <w:rPr>
          <w:snapToGrid w:val="0"/>
        </w:rPr>
      </w:pPr>
    </w:p>
    <w:p w14:paraId="12638E77" w14:textId="77777777" w:rsidR="00F02090" w:rsidRPr="00283AA6" w:rsidRDefault="00F02090" w:rsidP="00F02090">
      <w:pPr>
        <w:pStyle w:val="PL"/>
        <w:rPr>
          <w:snapToGrid w:val="0"/>
        </w:rPr>
      </w:pPr>
      <w:r w:rsidRPr="00283AA6">
        <w:rPr>
          <w:snapToGrid w:val="0"/>
        </w:rPr>
        <w:t>SNodeReconfigurationComplete-IEs XNAP-PROTOCOL-IES ::= {</w:t>
      </w:r>
    </w:p>
    <w:p w14:paraId="105D324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25E15A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E723F73" w14:textId="77777777" w:rsidR="00F02090" w:rsidRPr="00283AA6" w:rsidRDefault="00F02090" w:rsidP="00F02090">
      <w:pPr>
        <w:pStyle w:val="PL"/>
        <w:rPr>
          <w:snapToGrid w:val="0"/>
        </w:rPr>
      </w:pPr>
      <w:r w:rsidRPr="00283AA6">
        <w:rPr>
          <w:snapToGrid w:val="0"/>
        </w:rPr>
        <w:tab/>
        <w:t xml:space="preserve">{ ID </w:t>
      </w:r>
      <w:r w:rsidRPr="00283AA6">
        <w:t>id-ResponseInfo-ReconfCompl</w:t>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ResponseInfo-ReconfCompl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FF90210" w14:textId="77777777" w:rsidR="00F02090" w:rsidRPr="00283AA6" w:rsidRDefault="00F02090" w:rsidP="00F02090">
      <w:pPr>
        <w:pStyle w:val="PL"/>
        <w:rPr>
          <w:snapToGrid w:val="0"/>
        </w:rPr>
      </w:pPr>
      <w:r w:rsidRPr="00283AA6">
        <w:rPr>
          <w:snapToGrid w:val="0"/>
        </w:rPr>
        <w:tab/>
        <w:t>...</w:t>
      </w:r>
    </w:p>
    <w:p w14:paraId="5ED0C6C6" w14:textId="77777777" w:rsidR="00F02090" w:rsidRPr="00283AA6" w:rsidRDefault="00F02090" w:rsidP="00F02090">
      <w:pPr>
        <w:pStyle w:val="PL"/>
        <w:rPr>
          <w:snapToGrid w:val="0"/>
        </w:rPr>
      </w:pPr>
      <w:r w:rsidRPr="00283AA6">
        <w:rPr>
          <w:snapToGrid w:val="0"/>
        </w:rPr>
        <w:t>}</w:t>
      </w:r>
    </w:p>
    <w:p w14:paraId="0A668528" w14:textId="77777777" w:rsidR="00F02090" w:rsidRPr="00283AA6" w:rsidRDefault="00F02090" w:rsidP="00F02090">
      <w:pPr>
        <w:pStyle w:val="PL"/>
        <w:rPr>
          <w:snapToGrid w:val="0"/>
        </w:rPr>
      </w:pPr>
    </w:p>
    <w:p w14:paraId="1A0F003D" w14:textId="77777777" w:rsidR="00F02090" w:rsidRPr="00283AA6" w:rsidRDefault="00F02090" w:rsidP="00F02090">
      <w:pPr>
        <w:pStyle w:val="PL"/>
      </w:pPr>
      <w:r w:rsidRPr="00283AA6">
        <w:t>ResponseInfo-ReconfCompl ::= SEQUENCE {</w:t>
      </w:r>
    </w:p>
    <w:p w14:paraId="4C88DA2F" w14:textId="77777777" w:rsidR="00F02090" w:rsidRPr="00283AA6" w:rsidRDefault="00F02090" w:rsidP="00F02090">
      <w:pPr>
        <w:pStyle w:val="PL"/>
      </w:pPr>
      <w:r w:rsidRPr="00283AA6">
        <w:tab/>
        <w:t>responseType-ReconfComplete</w:t>
      </w:r>
      <w:r w:rsidRPr="00283AA6">
        <w:tab/>
      </w:r>
      <w:r w:rsidRPr="00283AA6">
        <w:tab/>
        <w:t>ResponseType-ReconfComplete,</w:t>
      </w:r>
    </w:p>
    <w:p w14:paraId="3927157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ResponseInfo-ReconfCompl-</w:t>
      </w:r>
      <w:r w:rsidRPr="00283AA6">
        <w:rPr>
          <w:snapToGrid w:val="0"/>
        </w:rPr>
        <w:t>ExtIEs} } OPTIONAL,</w:t>
      </w:r>
    </w:p>
    <w:p w14:paraId="2B704323" w14:textId="77777777" w:rsidR="00F02090" w:rsidRPr="00283AA6" w:rsidRDefault="00F02090" w:rsidP="00F02090">
      <w:pPr>
        <w:pStyle w:val="PL"/>
        <w:rPr>
          <w:snapToGrid w:val="0"/>
        </w:rPr>
      </w:pPr>
      <w:r w:rsidRPr="00283AA6">
        <w:rPr>
          <w:snapToGrid w:val="0"/>
        </w:rPr>
        <w:tab/>
        <w:t>...</w:t>
      </w:r>
    </w:p>
    <w:p w14:paraId="0CCC70AE" w14:textId="77777777" w:rsidR="00F02090" w:rsidRPr="00283AA6" w:rsidRDefault="00F02090" w:rsidP="00F02090">
      <w:pPr>
        <w:pStyle w:val="PL"/>
        <w:rPr>
          <w:snapToGrid w:val="0"/>
        </w:rPr>
      </w:pPr>
      <w:r w:rsidRPr="00283AA6">
        <w:rPr>
          <w:snapToGrid w:val="0"/>
        </w:rPr>
        <w:t>}</w:t>
      </w:r>
    </w:p>
    <w:p w14:paraId="1A0B8A52" w14:textId="77777777" w:rsidR="00F02090" w:rsidRPr="00283AA6" w:rsidRDefault="00F02090" w:rsidP="00F02090">
      <w:pPr>
        <w:pStyle w:val="PL"/>
        <w:rPr>
          <w:snapToGrid w:val="0"/>
        </w:rPr>
      </w:pPr>
    </w:p>
    <w:p w14:paraId="47C62DBA" w14:textId="77777777" w:rsidR="00F02090" w:rsidRPr="00283AA6" w:rsidRDefault="00F02090" w:rsidP="00F02090">
      <w:pPr>
        <w:pStyle w:val="PL"/>
        <w:rPr>
          <w:snapToGrid w:val="0"/>
        </w:rPr>
      </w:pPr>
      <w:r w:rsidRPr="00283AA6">
        <w:t>ResponseInfo-ReconfCompl-</w:t>
      </w:r>
      <w:r w:rsidRPr="00283AA6">
        <w:rPr>
          <w:snapToGrid w:val="0"/>
        </w:rPr>
        <w:t>ExtIEs XNAP-PROTOCOL-EXTENSION ::= {</w:t>
      </w:r>
    </w:p>
    <w:p w14:paraId="18D50C6B" w14:textId="77777777" w:rsidR="00F02090" w:rsidRPr="00283AA6" w:rsidRDefault="00F02090" w:rsidP="00F02090">
      <w:pPr>
        <w:pStyle w:val="PL"/>
        <w:rPr>
          <w:snapToGrid w:val="0"/>
        </w:rPr>
      </w:pPr>
      <w:r w:rsidRPr="00283AA6">
        <w:rPr>
          <w:snapToGrid w:val="0"/>
        </w:rPr>
        <w:tab/>
        <w:t>...</w:t>
      </w:r>
    </w:p>
    <w:p w14:paraId="404A222A" w14:textId="77777777" w:rsidR="00F02090" w:rsidRPr="00283AA6" w:rsidRDefault="00F02090" w:rsidP="00F02090">
      <w:pPr>
        <w:pStyle w:val="PL"/>
        <w:rPr>
          <w:snapToGrid w:val="0"/>
        </w:rPr>
      </w:pPr>
      <w:r w:rsidRPr="00283AA6">
        <w:rPr>
          <w:snapToGrid w:val="0"/>
        </w:rPr>
        <w:t>}</w:t>
      </w:r>
    </w:p>
    <w:p w14:paraId="770D6F0F" w14:textId="77777777" w:rsidR="00F02090" w:rsidRPr="00283AA6" w:rsidRDefault="00F02090" w:rsidP="00F02090">
      <w:pPr>
        <w:pStyle w:val="PL"/>
        <w:rPr>
          <w:snapToGrid w:val="0"/>
        </w:rPr>
      </w:pPr>
    </w:p>
    <w:p w14:paraId="596A8F6E" w14:textId="77777777" w:rsidR="00F02090" w:rsidRPr="00283AA6" w:rsidRDefault="00F02090" w:rsidP="00F02090">
      <w:pPr>
        <w:pStyle w:val="PL"/>
      </w:pPr>
      <w:r w:rsidRPr="00283AA6">
        <w:t>ResponseType-ReconfComplete ::= CHOICE {</w:t>
      </w:r>
    </w:p>
    <w:p w14:paraId="680D47E6" w14:textId="77777777" w:rsidR="00F02090" w:rsidRPr="00283AA6" w:rsidRDefault="00F02090" w:rsidP="00F02090">
      <w:pPr>
        <w:pStyle w:val="PL"/>
      </w:pPr>
      <w:r w:rsidRPr="00283AA6">
        <w:tab/>
        <w:t>configuration-successfully-applied</w:t>
      </w:r>
      <w:r w:rsidRPr="00283AA6">
        <w:tab/>
      </w:r>
      <w:r w:rsidRPr="00283AA6">
        <w:tab/>
      </w:r>
      <w:r w:rsidRPr="00283AA6">
        <w:tab/>
        <w:t>Configuration-successfully-applied,</w:t>
      </w:r>
    </w:p>
    <w:p w14:paraId="608C33B2" w14:textId="77777777" w:rsidR="00F02090" w:rsidRPr="00283AA6" w:rsidRDefault="00F02090" w:rsidP="00F02090">
      <w:pPr>
        <w:pStyle w:val="PL"/>
      </w:pPr>
      <w:r w:rsidRPr="00283AA6">
        <w:tab/>
        <w:t>configuration-rejected-by-M-NG-RANNode</w:t>
      </w:r>
      <w:r w:rsidRPr="00283AA6">
        <w:tab/>
      </w:r>
      <w:r w:rsidRPr="00283AA6">
        <w:tab/>
        <w:t>Configuration-rejected-by-M-NG-RANNode,</w:t>
      </w:r>
    </w:p>
    <w:p w14:paraId="7DA81824"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ResponseType-ReconfComplete</w:t>
      </w:r>
      <w:r w:rsidRPr="00283AA6">
        <w:rPr>
          <w:snapToGrid w:val="0"/>
        </w:rPr>
        <w:t>-ExtIEs} }</w:t>
      </w:r>
    </w:p>
    <w:p w14:paraId="34B30D2C" w14:textId="77777777" w:rsidR="00F02090" w:rsidRPr="00283AA6" w:rsidRDefault="00F02090" w:rsidP="00F02090">
      <w:pPr>
        <w:pStyle w:val="PL"/>
        <w:rPr>
          <w:snapToGrid w:val="0"/>
        </w:rPr>
      </w:pPr>
      <w:r w:rsidRPr="00283AA6">
        <w:rPr>
          <w:snapToGrid w:val="0"/>
        </w:rPr>
        <w:t>}</w:t>
      </w:r>
    </w:p>
    <w:p w14:paraId="540D20A2" w14:textId="77777777" w:rsidR="00F02090" w:rsidRPr="00283AA6" w:rsidRDefault="00F02090" w:rsidP="00F02090">
      <w:pPr>
        <w:pStyle w:val="PL"/>
        <w:rPr>
          <w:snapToGrid w:val="0"/>
        </w:rPr>
      </w:pPr>
    </w:p>
    <w:p w14:paraId="16A9C3EA" w14:textId="77777777" w:rsidR="00F02090" w:rsidRPr="00283AA6" w:rsidRDefault="00F02090" w:rsidP="00F02090">
      <w:pPr>
        <w:pStyle w:val="PL"/>
        <w:rPr>
          <w:snapToGrid w:val="0"/>
        </w:rPr>
      </w:pPr>
      <w:r w:rsidRPr="00283AA6">
        <w:t>ResponseType-ReconfComplete</w:t>
      </w:r>
      <w:r w:rsidRPr="00283AA6">
        <w:rPr>
          <w:snapToGrid w:val="0"/>
        </w:rPr>
        <w:t>-ExtIEs XNAP-PROTOCOL-IES ::= {</w:t>
      </w:r>
    </w:p>
    <w:p w14:paraId="09CDB26A" w14:textId="77777777" w:rsidR="00F02090" w:rsidRPr="00283AA6" w:rsidRDefault="00F02090" w:rsidP="00F02090">
      <w:pPr>
        <w:pStyle w:val="PL"/>
        <w:rPr>
          <w:snapToGrid w:val="0"/>
        </w:rPr>
      </w:pPr>
      <w:r w:rsidRPr="00283AA6">
        <w:rPr>
          <w:snapToGrid w:val="0"/>
        </w:rPr>
        <w:lastRenderedPageBreak/>
        <w:tab/>
        <w:t>...</w:t>
      </w:r>
    </w:p>
    <w:p w14:paraId="33424E25" w14:textId="77777777" w:rsidR="00F02090" w:rsidRPr="00283AA6" w:rsidRDefault="00F02090" w:rsidP="00F02090">
      <w:pPr>
        <w:pStyle w:val="PL"/>
        <w:rPr>
          <w:snapToGrid w:val="0"/>
        </w:rPr>
      </w:pPr>
      <w:r w:rsidRPr="00283AA6">
        <w:rPr>
          <w:snapToGrid w:val="0"/>
        </w:rPr>
        <w:t>}</w:t>
      </w:r>
    </w:p>
    <w:p w14:paraId="11BCBFC7" w14:textId="77777777" w:rsidR="00F02090" w:rsidRPr="00283AA6" w:rsidRDefault="00F02090" w:rsidP="00F02090">
      <w:pPr>
        <w:pStyle w:val="PL"/>
        <w:rPr>
          <w:snapToGrid w:val="0"/>
        </w:rPr>
      </w:pPr>
    </w:p>
    <w:p w14:paraId="11160312" w14:textId="77777777" w:rsidR="00F02090" w:rsidRPr="00283AA6" w:rsidRDefault="00F02090" w:rsidP="00F02090">
      <w:pPr>
        <w:pStyle w:val="PL"/>
      </w:pPr>
      <w:r w:rsidRPr="00283AA6">
        <w:t>Configuration-successfully-applied ::= SEQUENCE {</w:t>
      </w:r>
    </w:p>
    <w:p w14:paraId="148091D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367F02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Configuration-successfully-applied-</w:t>
      </w:r>
      <w:r w:rsidRPr="00283AA6">
        <w:rPr>
          <w:snapToGrid w:val="0"/>
        </w:rPr>
        <w:t>ExtIEs} } OPTIONAL,</w:t>
      </w:r>
    </w:p>
    <w:p w14:paraId="6575A69E" w14:textId="77777777" w:rsidR="00F02090" w:rsidRPr="00283AA6" w:rsidRDefault="00F02090" w:rsidP="00F02090">
      <w:pPr>
        <w:pStyle w:val="PL"/>
        <w:rPr>
          <w:snapToGrid w:val="0"/>
        </w:rPr>
      </w:pPr>
      <w:r w:rsidRPr="00283AA6">
        <w:rPr>
          <w:snapToGrid w:val="0"/>
        </w:rPr>
        <w:tab/>
        <w:t>...</w:t>
      </w:r>
    </w:p>
    <w:p w14:paraId="6D85E50B" w14:textId="77777777" w:rsidR="00F02090" w:rsidRPr="00283AA6" w:rsidRDefault="00F02090" w:rsidP="00F02090">
      <w:pPr>
        <w:pStyle w:val="PL"/>
        <w:rPr>
          <w:snapToGrid w:val="0"/>
        </w:rPr>
      </w:pPr>
      <w:r w:rsidRPr="00283AA6">
        <w:rPr>
          <w:snapToGrid w:val="0"/>
        </w:rPr>
        <w:t>}</w:t>
      </w:r>
    </w:p>
    <w:p w14:paraId="44B0DB8B" w14:textId="77777777" w:rsidR="00F02090" w:rsidRPr="00283AA6" w:rsidRDefault="00F02090" w:rsidP="00F02090">
      <w:pPr>
        <w:pStyle w:val="PL"/>
        <w:rPr>
          <w:snapToGrid w:val="0"/>
        </w:rPr>
      </w:pPr>
    </w:p>
    <w:p w14:paraId="4FE349C6" w14:textId="77777777" w:rsidR="00F02090" w:rsidRPr="00283AA6" w:rsidRDefault="00F02090" w:rsidP="00F02090">
      <w:pPr>
        <w:pStyle w:val="PL"/>
        <w:rPr>
          <w:snapToGrid w:val="0"/>
        </w:rPr>
      </w:pPr>
      <w:r w:rsidRPr="00283AA6">
        <w:t>Configuration-successfully-applied-</w:t>
      </w:r>
      <w:r w:rsidRPr="00283AA6">
        <w:rPr>
          <w:snapToGrid w:val="0"/>
        </w:rPr>
        <w:t>ExtIEs XNAP-PROTOCOL-EXTENSION ::= {</w:t>
      </w:r>
    </w:p>
    <w:p w14:paraId="5D920872" w14:textId="77777777" w:rsidR="00F02090" w:rsidRPr="00283AA6" w:rsidRDefault="00F02090" w:rsidP="00F02090">
      <w:pPr>
        <w:pStyle w:val="PL"/>
        <w:rPr>
          <w:snapToGrid w:val="0"/>
        </w:rPr>
      </w:pPr>
      <w:r w:rsidRPr="00283AA6">
        <w:rPr>
          <w:snapToGrid w:val="0"/>
        </w:rPr>
        <w:tab/>
        <w:t>...</w:t>
      </w:r>
    </w:p>
    <w:p w14:paraId="465ADD3F" w14:textId="77777777" w:rsidR="00F02090" w:rsidRPr="00283AA6" w:rsidRDefault="00F02090" w:rsidP="00F02090">
      <w:pPr>
        <w:pStyle w:val="PL"/>
        <w:rPr>
          <w:snapToGrid w:val="0"/>
        </w:rPr>
      </w:pPr>
      <w:r w:rsidRPr="00283AA6">
        <w:rPr>
          <w:snapToGrid w:val="0"/>
        </w:rPr>
        <w:t>}</w:t>
      </w:r>
    </w:p>
    <w:p w14:paraId="26E69FF1" w14:textId="77777777" w:rsidR="00F02090" w:rsidRPr="00283AA6" w:rsidRDefault="00F02090" w:rsidP="00F02090">
      <w:pPr>
        <w:pStyle w:val="PL"/>
        <w:rPr>
          <w:snapToGrid w:val="0"/>
        </w:rPr>
      </w:pPr>
    </w:p>
    <w:p w14:paraId="7892A329" w14:textId="77777777" w:rsidR="00F02090" w:rsidRPr="00283AA6" w:rsidRDefault="00F02090" w:rsidP="00F02090">
      <w:pPr>
        <w:pStyle w:val="PL"/>
        <w:rPr>
          <w:snapToGrid w:val="0"/>
        </w:rPr>
      </w:pPr>
      <w:r w:rsidRPr="00283AA6">
        <w:t>Configuration-rejected-by-M-NG-RANNode ::= SEQUENCE {</w:t>
      </w:r>
    </w:p>
    <w:p w14:paraId="2C8A4818" w14:textId="77777777" w:rsidR="00F02090" w:rsidRPr="00283AA6" w:rsidRDefault="00F02090" w:rsidP="00F02090">
      <w:pPr>
        <w:pStyle w:val="PL"/>
        <w:rPr>
          <w:snapToGrid w:val="0"/>
        </w:rPr>
      </w:pPr>
      <w:r w:rsidRPr="00283AA6">
        <w:rPr>
          <w:snapToGrid w:val="0"/>
        </w:rPr>
        <w:tab/>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4FFC7F4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4ABE0B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Configuration-rejected-by-M-NG-RANNode-</w:t>
      </w:r>
      <w:r w:rsidRPr="00283AA6">
        <w:rPr>
          <w:snapToGrid w:val="0"/>
        </w:rPr>
        <w:t>ExtIEs} } OPTIONAL,</w:t>
      </w:r>
    </w:p>
    <w:p w14:paraId="70D7E9F2" w14:textId="77777777" w:rsidR="00F02090" w:rsidRPr="00283AA6" w:rsidRDefault="00F02090" w:rsidP="00F02090">
      <w:pPr>
        <w:pStyle w:val="PL"/>
        <w:rPr>
          <w:snapToGrid w:val="0"/>
        </w:rPr>
      </w:pPr>
      <w:r w:rsidRPr="00283AA6">
        <w:rPr>
          <w:snapToGrid w:val="0"/>
        </w:rPr>
        <w:tab/>
        <w:t>...</w:t>
      </w:r>
    </w:p>
    <w:p w14:paraId="2636EE97" w14:textId="77777777" w:rsidR="00F02090" w:rsidRPr="00283AA6" w:rsidRDefault="00F02090" w:rsidP="00F02090">
      <w:pPr>
        <w:pStyle w:val="PL"/>
        <w:rPr>
          <w:snapToGrid w:val="0"/>
        </w:rPr>
      </w:pPr>
      <w:r w:rsidRPr="00283AA6">
        <w:rPr>
          <w:snapToGrid w:val="0"/>
        </w:rPr>
        <w:t>}</w:t>
      </w:r>
    </w:p>
    <w:p w14:paraId="246BCC22" w14:textId="77777777" w:rsidR="00F02090" w:rsidRPr="00283AA6" w:rsidRDefault="00F02090" w:rsidP="00F02090">
      <w:pPr>
        <w:pStyle w:val="PL"/>
        <w:rPr>
          <w:snapToGrid w:val="0"/>
        </w:rPr>
      </w:pPr>
    </w:p>
    <w:p w14:paraId="5682ED72" w14:textId="77777777" w:rsidR="00F02090" w:rsidRPr="00283AA6" w:rsidRDefault="00F02090" w:rsidP="00F02090">
      <w:pPr>
        <w:pStyle w:val="PL"/>
        <w:rPr>
          <w:snapToGrid w:val="0"/>
        </w:rPr>
      </w:pPr>
      <w:r w:rsidRPr="00283AA6">
        <w:t>Configuration-rejected-by-M-NG-RANNode-</w:t>
      </w:r>
      <w:r w:rsidRPr="00283AA6">
        <w:rPr>
          <w:snapToGrid w:val="0"/>
        </w:rPr>
        <w:t>ExtIEs XNAP-PROTOCOL-EXTENSION ::= {</w:t>
      </w:r>
    </w:p>
    <w:p w14:paraId="77DC17FC" w14:textId="77777777" w:rsidR="00F02090" w:rsidRPr="00283AA6" w:rsidRDefault="00F02090" w:rsidP="00F02090">
      <w:pPr>
        <w:pStyle w:val="PL"/>
        <w:rPr>
          <w:snapToGrid w:val="0"/>
        </w:rPr>
      </w:pPr>
      <w:r w:rsidRPr="00283AA6">
        <w:rPr>
          <w:snapToGrid w:val="0"/>
        </w:rPr>
        <w:tab/>
        <w:t>...</w:t>
      </w:r>
    </w:p>
    <w:p w14:paraId="51911C20" w14:textId="77777777" w:rsidR="00F02090" w:rsidRPr="00283AA6" w:rsidRDefault="00F02090" w:rsidP="00F02090">
      <w:pPr>
        <w:pStyle w:val="PL"/>
        <w:rPr>
          <w:snapToGrid w:val="0"/>
        </w:rPr>
      </w:pPr>
      <w:r w:rsidRPr="00283AA6">
        <w:rPr>
          <w:snapToGrid w:val="0"/>
        </w:rPr>
        <w:t>}</w:t>
      </w:r>
    </w:p>
    <w:p w14:paraId="46F0E1F3" w14:textId="77777777" w:rsidR="00F02090" w:rsidRPr="00283AA6" w:rsidRDefault="00F02090" w:rsidP="00F02090">
      <w:pPr>
        <w:pStyle w:val="PL"/>
        <w:rPr>
          <w:snapToGrid w:val="0"/>
        </w:rPr>
      </w:pPr>
    </w:p>
    <w:p w14:paraId="2218F774" w14:textId="77777777" w:rsidR="00F02090" w:rsidRPr="00283AA6" w:rsidRDefault="00F02090" w:rsidP="00F02090">
      <w:pPr>
        <w:pStyle w:val="PL"/>
        <w:rPr>
          <w:snapToGrid w:val="0"/>
        </w:rPr>
      </w:pPr>
    </w:p>
    <w:p w14:paraId="32D9DE41" w14:textId="77777777" w:rsidR="00F02090" w:rsidRPr="00283AA6" w:rsidRDefault="00F02090" w:rsidP="00F02090">
      <w:pPr>
        <w:pStyle w:val="PL"/>
        <w:rPr>
          <w:snapToGrid w:val="0"/>
        </w:rPr>
      </w:pPr>
      <w:r w:rsidRPr="00283AA6">
        <w:rPr>
          <w:snapToGrid w:val="0"/>
        </w:rPr>
        <w:t>-- **************************************************************</w:t>
      </w:r>
    </w:p>
    <w:p w14:paraId="6B303788" w14:textId="77777777" w:rsidR="00F02090" w:rsidRPr="00283AA6" w:rsidRDefault="00F02090" w:rsidP="00F02090">
      <w:pPr>
        <w:pStyle w:val="PL"/>
        <w:rPr>
          <w:snapToGrid w:val="0"/>
        </w:rPr>
      </w:pPr>
      <w:r w:rsidRPr="00283AA6">
        <w:rPr>
          <w:snapToGrid w:val="0"/>
        </w:rPr>
        <w:t>--</w:t>
      </w:r>
    </w:p>
    <w:p w14:paraId="33CF4708" w14:textId="77777777" w:rsidR="00F02090" w:rsidRPr="00283AA6" w:rsidRDefault="00F02090" w:rsidP="00F02090">
      <w:pPr>
        <w:pStyle w:val="PL"/>
        <w:outlineLvl w:val="3"/>
        <w:rPr>
          <w:snapToGrid w:val="0"/>
        </w:rPr>
      </w:pPr>
      <w:r w:rsidRPr="00283AA6">
        <w:rPr>
          <w:snapToGrid w:val="0"/>
        </w:rPr>
        <w:t>-- S-NODE MODIFICATION REQUEST</w:t>
      </w:r>
    </w:p>
    <w:p w14:paraId="31E4C3AA" w14:textId="77777777" w:rsidR="00F02090" w:rsidRPr="00283AA6" w:rsidRDefault="00F02090" w:rsidP="00F02090">
      <w:pPr>
        <w:pStyle w:val="PL"/>
        <w:rPr>
          <w:snapToGrid w:val="0"/>
        </w:rPr>
      </w:pPr>
      <w:r w:rsidRPr="00283AA6">
        <w:rPr>
          <w:snapToGrid w:val="0"/>
        </w:rPr>
        <w:t>--</w:t>
      </w:r>
    </w:p>
    <w:p w14:paraId="30332EB8" w14:textId="77777777" w:rsidR="00F02090" w:rsidRPr="00283AA6" w:rsidRDefault="00F02090" w:rsidP="00F02090">
      <w:pPr>
        <w:pStyle w:val="PL"/>
        <w:rPr>
          <w:snapToGrid w:val="0"/>
        </w:rPr>
      </w:pPr>
      <w:r w:rsidRPr="00283AA6">
        <w:rPr>
          <w:snapToGrid w:val="0"/>
        </w:rPr>
        <w:t>-- **************************************************************</w:t>
      </w:r>
    </w:p>
    <w:p w14:paraId="36941A24" w14:textId="77777777" w:rsidR="00F02090" w:rsidRPr="00283AA6" w:rsidRDefault="00F02090" w:rsidP="00F02090">
      <w:pPr>
        <w:pStyle w:val="PL"/>
        <w:rPr>
          <w:snapToGrid w:val="0"/>
        </w:rPr>
      </w:pPr>
    </w:p>
    <w:p w14:paraId="6ABBB3FD" w14:textId="77777777" w:rsidR="00F02090" w:rsidRPr="00283AA6" w:rsidRDefault="00F02090" w:rsidP="00F02090">
      <w:pPr>
        <w:pStyle w:val="PL"/>
        <w:rPr>
          <w:snapToGrid w:val="0"/>
        </w:rPr>
      </w:pPr>
      <w:r w:rsidRPr="00283AA6">
        <w:rPr>
          <w:snapToGrid w:val="0"/>
        </w:rPr>
        <w:t>SNodeModificationRequest ::= SEQUENCE {</w:t>
      </w:r>
    </w:p>
    <w:p w14:paraId="3DF4D3B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SNodeModificationRequest-IEs}},</w:t>
      </w:r>
    </w:p>
    <w:p w14:paraId="746BE9E6" w14:textId="77777777" w:rsidR="00F02090" w:rsidRPr="00283AA6" w:rsidRDefault="00F02090" w:rsidP="00F02090">
      <w:pPr>
        <w:pStyle w:val="PL"/>
        <w:rPr>
          <w:snapToGrid w:val="0"/>
        </w:rPr>
      </w:pPr>
      <w:r w:rsidRPr="00283AA6">
        <w:rPr>
          <w:snapToGrid w:val="0"/>
        </w:rPr>
        <w:tab/>
        <w:t>...</w:t>
      </w:r>
    </w:p>
    <w:p w14:paraId="6AF92080" w14:textId="77777777" w:rsidR="00F02090" w:rsidRPr="00283AA6" w:rsidRDefault="00F02090" w:rsidP="00F02090">
      <w:pPr>
        <w:pStyle w:val="PL"/>
        <w:rPr>
          <w:snapToGrid w:val="0"/>
        </w:rPr>
      </w:pPr>
      <w:r w:rsidRPr="00283AA6">
        <w:rPr>
          <w:snapToGrid w:val="0"/>
        </w:rPr>
        <w:t>}</w:t>
      </w:r>
    </w:p>
    <w:p w14:paraId="7260C9C1" w14:textId="77777777" w:rsidR="00F02090" w:rsidRPr="00283AA6" w:rsidRDefault="00F02090" w:rsidP="00F02090">
      <w:pPr>
        <w:pStyle w:val="PL"/>
        <w:rPr>
          <w:snapToGrid w:val="0"/>
        </w:rPr>
      </w:pPr>
    </w:p>
    <w:p w14:paraId="0628E9AD" w14:textId="77777777" w:rsidR="00F02090" w:rsidRPr="00283AA6" w:rsidRDefault="00F02090" w:rsidP="00F02090">
      <w:pPr>
        <w:pStyle w:val="PL"/>
        <w:rPr>
          <w:snapToGrid w:val="0"/>
        </w:rPr>
      </w:pPr>
      <w:r w:rsidRPr="00283AA6">
        <w:rPr>
          <w:snapToGrid w:val="0"/>
        </w:rPr>
        <w:t>SNodeModificationRequest-IEs XNAP-PROTOCOL-IES ::= {</w:t>
      </w:r>
    </w:p>
    <w:p w14:paraId="6A994F5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686817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122AF64"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AF6964"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666B07E7"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rStyle w:val="PLChar"/>
        </w:rPr>
        <w:tab/>
      </w:r>
      <w:r w:rsidRPr="00283AA6">
        <w:tab/>
      </w:r>
      <w:r w:rsidRPr="00283AA6">
        <w:tab/>
      </w:r>
      <w:r w:rsidRPr="00283AA6">
        <w:tab/>
      </w:r>
      <w:r w:rsidRPr="00283AA6">
        <w:tab/>
      </w:r>
      <w:r w:rsidRPr="00283AA6">
        <w:rPr>
          <w:rStyle w:val="PLChar"/>
        </w:rPr>
        <w:t>PRESENCE optional }|</w:t>
      </w:r>
    </w:p>
    <w:p w14:paraId="331B1C4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rPr>
          <w:rStyle w:val="PLChar"/>
        </w:rPr>
        <w:t>PRESENCE optional }|</w:t>
      </w:r>
    </w:p>
    <w:p w14:paraId="3219D20D" w14:textId="77777777" w:rsidR="00F02090" w:rsidRPr="00283AA6" w:rsidRDefault="00F02090" w:rsidP="00F02090">
      <w:pPr>
        <w:pStyle w:val="PL"/>
        <w:rPr>
          <w:rStyle w:val="PLChar"/>
        </w:rPr>
      </w:pPr>
      <w:r w:rsidRPr="00283AA6">
        <w:rPr>
          <w:snapToGrid w:val="0"/>
        </w:rPr>
        <w:tab/>
        <w:t>{ ID 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SCGConfigurationQuery</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9BFDEA" w14:textId="77777777" w:rsidR="00F02090" w:rsidRPr="00283AA6" w:rsidRDefault="00F02090" w:rsidP="00F02090">
      <w:pPr>
        <w:pStyle w:val="PL"/>
        <w:rPr>
          <w:rStyle w:val="PLChar"/>
        </w:rPr>
      </w:pPr>
      <w:r w:rsidRPr="00283AA6">
        <w:rPr>
          <w:snapToGrid w:val="0"/>
        </w:rPr>
        <w:tab/>
        <w:t>{ ID id-UEContextInfo-SNModRequest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UEContextInfo-SNModRequest</w:t>
      </w:r>
      <w:r w:rsidRPr="00283AA6">
        <w:tab/>
      </w:r>
      <w:r w:rsidRPr="00283AA6">
        <w:tab/>
      </w:r>
      <w:r w:rsidRPr="00283AA6">
        <w:tab/>
      </w:r>
      <w:r w:rsidRPr="00283AA6">
        <w:tab/>
      </w:r>
      <w:r w:rsidRPr="00283AA6">
        <w:rPr>
          <w:rStyle w:val="PLChar"/>
        </w:rPr>
        <w:t>PRESENCE optional }|</w:t>
      </w:r>
    </w:p>
    <w:p w14:paraId="3268AE89"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4FC7DE8"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7719B5" w14:textId="77777777" w:rsidR="00F02090" w:rsidRPr="00283AA6" w:rsidRDefault="00F02090" w:rsidP="00F02090">
      <w:pPr>
        <w:pStyle w:val="PL"/>
        <w:rPr>
          <w:snapToGrid w:val="0"/>
        </w:rPr>
      </w:pPr>
      <w:r w:rsidRPr="00283AA6">
        <w:rPr>
          <w:snapToGrid w:val="0"/>
        </w:rPr>
        <w:tab/>
        <w:t>{ ID id-requestedSplitSRBrelease</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21E1F0"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4FE57BF8"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1D1B362" w14:textId="77777777" w:rsidR="00960FEF" w:rsidRPr="00283AA6" w:rsidRDefault="00F02090" w:rsidP="00960FEF">
      <w:pPr>
        <w:pStyle w:val="PL"/>
        <w:rPr>
          <w:snapToGrid w:val="0"/>
        </w:rPr>
      </w:pPr>
      <w:r w:rsidRPr="00283AA6">
        <w:rPr>
          <w:snapToGrid w:val="0"/>
        </w:rPr>
        <w:tab/>
        <w:t>{ ID id-S-NG-RANnodeMaxIPDataRate</w:t>
      </w:r>
      <w:r w:rsidR="00960FEF" w:rsidRPr="00283AA6">
        <w:rPr>
          <w:snapToGrid w:val="0"/>
        </w:rPr>
        <w:t>-UL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960FEF" w:rsidRPr="00283AA6">
        <w:rPr>
          <w:snapToGrid w:val="0"/>
        </w:rPr>
        <w:t>|</w:t>
      </w:r>
    </w:p>
    <w:p w14:paraId="54DB8BB8" w14:textId="77777777" w:rsidR="006A0009" w:rsidRPr="00283AA6" w:rsidRDefault="00960FEF" w:rsidP="00960FEF">
      <w:pPr>
        <w:pStyle w:val="PL"/>
        <w:rPr>
          <w:snapToGrid w:val="0"/>
        </w:rPr>
      </w:pPr>
      <w:r w:rsidRPr="00283AA6">
        <w:rPr>
          <w:snapToGrid w:val="0"/>
        </w:rPr>
        <w:tab/>
        <w:t>{ ID id-S-NG-RANnodeMaxIPDataRate-DL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058BF8E0" w14:textId="77777777" w:rsidR="00FE17E1" w:rsidRPr="00283AA6" w:rsidRDefault="006A0009" w:rsidP="006A0009">
      <w:pPr>
        <w:pStyle w:val="PL"/>
        <w:rPr>
          <w:snapToGrid w:val="0"/>
        </w:rPr>
      </w:pPr>
      <w:r w:rsidRPr="00283AA6">
        <w:rPr>
          <w:snapToGrid w:val="0"/>
        </w:rPr>
        <w:lastRenderedPageBreak/>
        <w:tab/>
        <w:t>{ ID id-LocationInformationSNReporting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65D7537C" w14:textId="77777777" w:rsidR="0003149B" w:rsidRPr="00283AA6" w:rsidRDefault="00FE17E1" w:rsidP="0003149B">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03149B" w:rsidRPr="00283AA6">
        <w:rPr>
          <w:snapToGrid w:val="0"/>
        </w:rPr>
        <w:t>|</w:t>
      </w:r>
    </w:p>
    <w:p w14:paraId="10AA9909" w14:textId="77777777" w:rsidR="000505FD" w:rsidRPr="00283AA6" w:rsidRDefault="0003149B" w:rsidP="000505FD">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0505FD" w:rsidRPr="00283AA6">
        <w:rPr>
          <w:snapToGrid w:val="0"/>
        </w:rPr>
        <w:t>|</w:t>
      </w:r>
    </w:p>
    <w:p w14:paraId="7BBDB1B4" w14:textId="77777777" w:rsidR="00F02090" w:rsidRPr="00283AA6" w:rsidRDefault="000505FD" w:rsidP="000505FD">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F02090" w:rsidRPr="00283AA6">
        <w:rPr>
          <w:snapToGrid w:val="0"/>
        </w:rPr>
        <w:t>,</w:t>
      </w:r>
    </w:p>
    <w:p w14:paraId="37573283" w14:textId="77777777" w:rsidR="00F02090" w:rsidRPr="00283AA6" w:rsidRDefault="00F02090" w:rsidP="00F02090">
      <w:pPr>
        <w:pStyle w:val="PL"/>
        <w:rPr>
          <w:snapToGrid w:val="0"/>
        </w:rPr>
      </w:pPr>
      <w:r w:rsidRPr="00283AA6">
        <w:rPr>
          <w:snapToGrid w:val="0"/>
        </w:rPr>
        <w:tab/>
        <w:t>...</w:t>
      </w:r>
    </w:p>
    <w:p w14:paraId="2739A9A0" w14:textId="77777777" w:rsidR="00F02090" w:rsidRPr="00283AA6" w:rsidRDefault="00F02090" w:rsidP="00F02090">
      <w:pPr>
        <w:pStyle w:val="PL"/>
        <w:rPr>
          <w:snapToGrid w:val="0"/>
        </w:rPr>
      </w:pPr>
      <w:r w:rsidRPr="00283AA6">
        <w:rPr>
          <w:snapToGrid w:val="0"/>
        </w:rPr>
        <w:t>}</w:t>
      </w:r>
    </w:p>
    <w:p w14:paraId="6A2D3763" w14:textId="77777777" w:rsidR="00F02090" w:rsidRPr="00283AA6" w:rsidRDefault="00F02090" w:rsidP="00F02090">
      <w:pPr>
        <w:pStyle w:val="PL"/>
        <w:rPr>
          <w:snapToGrid w:val="0"/>
        </w:rPr>
      </w:pPr>
    </w:p>
    <w:p w14:paraId="63B2D01E" w14:textId="77777777" w:rsidR="00F02090" w:rsidRPr="00283AA6" w:rsidRDefault="00F02090" w:rsidP="00F02090">
      <w:pPr>
        <w:pStyle w:val="PL"/>
        <w:rPr>
          <w:snapToGrid w:val="0"/>
        </w:rPr>
      </w:pPr>
      <w:r w:rsidRPr="00283AA6">
        <w:rPr>
          <w:snapToGrid w:val="0"/>
        </w:rPr>
        <w:t>UEContextInfo-SNModRequest ::= SEQUENCE {</w:t>
      </w:r>
    </w:p>
    <w:p w14:paraId="5DE6F21A" w14:textId="77777777" w:rsidR="00F02090" w:rsidRPr="00283AA6" w:rsidRDefault="00F02090" w:rsidP="00F02090">
      <w:pPr>
        <w:pStyle w:val="PL"/>
        <w:rPr>
          <w:rStyle w:val="PLChar"/>
        </w:rPr>
      </w:pPr>
      <w:r w:rsidRPr="00283AA6">
        <w:tab/>
        <w:t>ueSecurityCapabilities</w:t>
      </w:r>
      <w:r w:rsidRPr="00283AA6">
        <w:tab/>
      </w:r>
      <w:r w:rsidRPr="00283AA6">
        <w:tab/>
      </w:r>
      <w:r w:rsidRPr="00283AA6">
        <w:tab/>
      </w:r>
      <w:r w:rsidRPr="00283AA6">
        <w:tab/>
      </w:r>
      <w:r w:rsidRPr="00283AA6">
        <w:tab/>
      </w:r>
      <w:r w:rsidRPr="00283AA6">
        <w:tab/>
      </w:r>
      <w:r w:rsidRPr="00283AA6">
        <w:tab/>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7FE2BC2A" w14:textId="77777777" w:rsidR="00F02090" w:rsidRPr="00283AA6" w:rsidRDefault="00F02090" w:rsidP="00F02090">
      <w:pPr>
        <w:pStyle w:val="PL"/>
      </w:pPr>
      <w:r w:rsidRPr="00283AA6">
        <w:tab/>
        <w:t>s-ng-RANnode-SecurityKey</w:t>
      </w:r>
      <w:r w:rsidRPr="00283AA6">
        <w:tab/>
      </w:r>
      <w:r w:rsidRPr="00283AA6">
        <w:tab/>
      </w:r>
      <w:r w:rsidRPr="00283AA6">
        <w:tab/>
      </w:r>
      <w:r w:rsidRPr="00283AA6">
        <w:tab/>
      </w:r>
      <w:r w:rsidRPr="00283AA6">
        <w:tab/>
      </w:r>
      <w:r w:rsidRPr="00283AA6">
        <w:tab/>
        <w:t>S-NG-RANnode-SecurityKey</w:t>
      </w:r>
      <w:r w:rsidRPr="00283AA6">
        <w:tab/>
      </w:r>
      <w:r w:rsidRPr="00283AA6">
        <w:tab/>
      </w:r>
      <w:r w:rsidRPr="00283AA6">
        <w:tab/>
      </w:r>
      <w:r w:rsidRPr="00283AA6">
        <w:tab/>
      </w:r>
      <w:r w:rsidRPr="00283AA6">
        <w:tab/>
      </w:r>
      <w:r w:rsidRPr="00283AA6">
        <w:tab/>
      </w:r>
      <w:r w:rsidRPr="00283AA6">
        <w:tab/>
        <w:t>OPTIONAL,</w:t>
      </w:r>
    </w:p>
    <w:p w14:paraId="3859869A" w14:textId="77777777" w:rsidR="00F02090" w:rsidRPr="00283AA6" w:rsidRDefault="00F02090" w:rsidP="00F02090">
      <w:pPr>
        <w:pStyle w:val="PL"/>
        <w:rPr>
          <w:rStyle w:val="PLChar"/>
        </w:rPr>
      </w:pPr>
      <w:r w:rsidRPr="00283AA6">
        <w:rPr>
          <w:snapToGrid w:val="0"/>
        </w:rPr>
        <w:tab/>
        <w:t>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r w:rsidRPr="00283AA6">
        <w:tab/>
      </w:r>
      <w:r w:rsidRPr="00283AA6">
        <w:tab/>
      </w:r>
      <w:r w:rsidRPr="00283AA6">
        <w:tab/>
      </w:r>
      <w:r w:rsidRPr="00283AA6">
        <w:tab/>
      </w:r>
      <w:r w:rsidRPr="00283AA6">
        <w:tab/>
      </w:r>
      <w:r w:rsidRPr="00283AA6">
        <w:tab/>
      </w:r>
      <w:r w:rsidRPr="00283AA6">
        <w:tab/>
        <w:t>OPTIONAL,</w:t>
      </w:r>
    </w:p>
    <w:p w14:paraId="5D8D98C9" w14:textId="77777777" w:rsidR="00F02090" w:rsidRPr="00283AA6" w:rsidRDefault="00F02090" w:rsidP="00F02090">
      <w:pPr>
        <w:pStyle w:val="PL"/>
      </w:pPr>
      <w:r w:rsidRPr="00283AA6">
        <w:tab/>
        <w:t>indexToRatFrequencySelectionPriority</w:t>
      </w:r>
      <w:r w:rsidRPr="00283AA6">
        <w:tab/>
      </w:r>
      <w:r w:rsidRPr="00283AA6">
        <w:tab/>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C2B44DE" w14:textId="77777777" w:rsidR="00F02090" w:rsidRPr="00283AA6" w:rsidRDefault="00F02090" w:rsidP="00F02090">
      <w:pPr>
        <w:pStyle w:val="PL"/>
        <w:rPr>
          <w:bCs/>
          <w:iCs/>
          <w:lang w:eastAsia="ja-JP"/>
        </w:rPr>
      </w:pPr>
      <w:r w:rsidRPr="00283AA6">
        <w:tab/>
      </w:r>
      <w:r w:rsidRPr="00283AA6">
        <w:rPr>
          <w:bCs/>
          <w:iCs/>
          <w:lang w:eastAsia="ja-JP"/>
        </w:rPr>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OPTIONAL,</w:t>
      </w:r>
    </w:p>
    <w:p w14:paraId="42FDB710" w14:textId="77777777" w:rsidR="00F02090" w:rsidRPr="00283AA6" w:rsidRDefault="00F02090" w:rsidP="00F02090">
      <w:pPr>
        <w:pStyle w:val="PL"/>
        <w:rPr>
          <w:snapToGrid w:val="0"/>
        </w:rPr>
      </w:pPr>
      <w:r w:rsidRPr="00283AA6">
        <w:rPr>
          <w:snapToGrid w:val="0"/>
        </w:rPr>
        <w:tab/>
        <w:t>pduSessionResourceToBeAdded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PDUSessionsToBeAdded-SNModRequest-List</w:t>
      </w:r>
      <w:r w:rsidRPr="00283AA6">
        <w:rPr>
          <w:snapToGrid w:val="0"/>
        </w:rPr>
        <w:tab/>
      </w:r>
      <w:r w:rsidRPr="00283AA6">
        <w:rPr>
          <w:snapToGrid w:val="0"/>
        </w:rPr>
        <w:tab/>
      </w:r>
      <w:r w:rsidRPr="00283AA6">
        <w:rPr>
          <w:snapToGrid w:val="0"/>
        </w:rPr>
        <w:tab/>
      </w:r>
      <w:r w:rsidRPr="00283AA6">
        <w:rPr>
          <w:snapToGrid w:val="0"/>
        </w:rPr>
        <w:tab/>
        <w:t>OPTIONAL,</w:t>
      </w:r>
    </w:p>
    <w:p w14:paraId="1A64C66B" w14:textId="77777777" w:rsidR="00F02090" w:rsidRPr="00283AA6" w:rsidRDefault="00F02090" w:rsidP="00F02090">
      <w:pPr>
        <w:pStyle w:val="PL"/>
        <w:rPr>
          <w:snapToGrid w:val="0"/>
        </w:rPr>
      </w:pPr>
      <w:r w:rsidRPr="00283AA6">
        <w:rPr>
          <w:snapToGrid w:val="0"/>
        </w:rPr>
        <w:tab/>
        <w:t>pduSessionResourceToBeModified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PDUSessionsToBeModified-SNModRequest-List</w:t>
      </w:r>
      <w:r w:rsidRPr="00283AA6">
        <w:rPr>
          <w:snapToGrid w:val="0"/>
        </w:rPr>
        <w:tab/>
      </w:r>
      <w:r w:rsidRPr="00283AA6">
        <w:rPr>
          <w:snapToGrid w:val="0"/>
        </w:rPr>
        <w:tab/>
      </w:r>
      <w:r w:rsidRPr="00283AA6">
        <w:rPr>
          <w:snapToGrid w:val="0"/>
        </w:rPr>
        <w:tab/>
        <w:t>OPTIONAL,</w:t>
      </w:r>
    </w:p>
    <w:p w14:paraId="271CB60A" w14:textId="77777777" w:rsidR="00F02090" w:rsidRPr="00283AA6" w:rsidRDefault="00F02090" w:rsidP="00F02090">
      <w:pPr>
        <w:pStyle w:val="PL"/>
        <w:rPr>
          <w:snapToGrid w:val="0"/>
        </w:rPr>
      </w:pPr>
      <w:r w:rsidRPr="00283AA6">
        <w:rPr>
          <w:snapToGrid w:val="0"/>
        </w:rPr>
        <w:tab/>
        <w:t>pduSessionResourceToBeReleased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PDUSessionsToBeReleased-SNModRequest-List</w:t>
      </w:r>
      <w:r w:rsidRPr="00283AA6">
        <w:rPr>
          <w:snapToGrid w:val="0"/>
        </w:rPr>
        <w:tab/>
      </w:r>
      <w:r w:rsidRPr="00283AA6">
        <w:rPr>
          <w:snapToGrid w:val="0"/>
        </w:rPr>
        <w:tab/>
      </w:r>
      <w:r w:rsidRPr="00283AA6">
        <w:rPr>
          <w:snapToGrid w:val="0"/>
        </w:rPr>
        <w:tab/>
        <w:t>OPTIONAL,</w:t>
      </w:r>
    </w:p>
    <w:p w14:paraId="138055D5"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UEContextInfo-SNModRequest</w:t>
      </w:r>
      <w:r w:rsidRPr="00324961">
        <w:rPr>
          <w:lang w:val="fr-FR"/>
        </w:rPr>
        <w:t>-ExtIEs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3D6988B2" w14:textId="77777777" w:rsidR="00F02090" w:rsidRPr="00283AA6" w:rsidRDefault="00F02090" w:rsidP="00F02090">
      <w:pPr>
        <w:pStyle w:val="PL"/>
      </w:pPr>
      <w:r w:rsidRPr="00324961">
        <w:rPr>
          <w:lang w:val="fr-FR"/>
        </w:rPr>
        <w:tab/>
      </w:r>
      <w:r w:rsidRPr="00283AA6">
        <w:t>...</w:t>
      </w:r>
    </w:p>
    <w:p w14:paraId="14ADF6F9" w14:textId="77777777" w:rsidR="00F02090" w:rsidRPr="00283AA6" w:rsidRDefault="00F02090" w:rsidP="00F02090">
      <w:pPr>
        <w:pStyle w:val="PL"/>
      </w:pPr>
      <w:r w:rsidRPr="00283AA6">
        <w:t>}</w:t>
      </w:r>
    </w:p>
    <w:p w14:paraId="70E86DEB" w14:textId="77777777" w:rsidR="00F02090" w:rsidRPr="00283AA6" w:rsidRDefault="00F02090" w:rsidP="00F02090">
      <w:pPr>
        <w:pStyle w:val="PL"/>
      </w:pPr>
    </w:p>
    <w:p w14:paraId="1FCDCACE" w14:textId="77777777" w:rsidR="00F02090" w:rsidRPr="00283AA6" w:rsidRDefault="00F02090" w:rsidP="00F02090">
      <w:pPr>
        <w:pStyle w:val="PL"/>
        <w:rPr>
          <w:noProof w:val="0"/>
          <w:snapToGrid w:val="0"/>
          <w:lang w:eastAsia="zh-CN"/>
        </w:rPr>
      </w:pPr>
      <w:r w:rsidRPr="00283AA6">
        <w:rPr>
          <w:snapToGrid w:val="0"/>
        </w:rPr>
        <w:t>UEContextInfo-SNModRequest</w:t>
      </w:r>
      <w:r w:rsidRPr="00283AA6">
        <w:t xml:space="preserve">-ExtIEs </w:t>
      </w:r>
      <w:r w:rsidRPr="00283AA6">
        <w:rPr>
          <w:noProof w:val="0"/>
          <w:snapToGrid w:val="0"/>
          <w:lang w:eastAsia="zh-CN"/>
        </w:rPr>
        <w:t>XNAP-PROTOCOL-EXTENSION ::= {</w:t>
      </w:r>
    </w:p>
    <w:p w14:paraId="34EA132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2EEBD7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BE6DAA3" w14:textId="77777777" w:rsidR="00F02090" w:rsidRPr="00283AA6" w:rsidRDefault="00F02090" w:rsidP="00F02090">
      <w:pPr>
        <w:pStyle w:val="PL"/>
        <w:rPr>
          <w:snapToGrid w:val="0"/>
        </w:rPr>
      </w:pPr>
    </w:p>
    <w:p w14:paraId="125E94B5" w14:textId="77777777" w:rsidR="00F02090" w:rsidRPr="00283AA6" w:rsidRDefault="00F02090" w:rsidP="00F02090">
      <w:pPr>
        <w:pStyle w:val="PL"/>
        <w:rPr>
          <w:snapToGrid w:val="0"/>
        </w:rPr>
      </w:pPr>
      <w:r w:rsidRPr="00283AA6">
        <w:rPr>
          <w:snapToGrid w:val="0"/>
        </w:rPr>
        <w:t>PDUSessionsToBeAdded-SNModRequest-List ::= SEQUENCE (SIZE(</w:t>
      </w:r>
      <w:r w:rsidR="00E256B5">
        <w:rPr>
          <w:snapToGrid w:val="0"/>
        </w:rPr>
        <w:t>1..</w:t>
      </w:r>
      <w:r w:rsidRPr="00283AA6">
        <w:rPr>
          <w:snapToGrid w:val="0"/>
        </w:rPr>
        <w:t>maxnoofPDUSessions)) OF PDUSessionsToBeAdded-SNModRequest-Item</w:t>
      </w:r>
    </w:p>
    <w:p w14:paraId="517B9009" w14:textId="77777777" w:rsidR="00F02090" w:rsidRPr="00283AA6" w:rsidRDefault="00F02090" w:rsidP="00F02090">
      <w:pPr>
        <w:pStyle w:val="PL"/>
        <w:rPr>
          <w:snapToGrid w:val="0"/>
        </w:rPr>
      </w:pPr>
    </w:p>
    <w:p w14:paraId="0C519086" w14:textId="77777777" w:rsidR="00F02090" w:rsidRPr="00283AA6" w:rsidRDefault="00F02090" w:rsidP="00F02090">
      <w:pPr>
        <w:pStyle w:val="PL"/>
        <w:rPr>
          <w:snapToGrid w:val="0"/>
        </w:rPr>
      </w:pPr>
      <w:r w:rsidRPr="00283AA6">
        <w:rPr>
          <w:snapToGrid w:val="0"/>
        </w:rPr>
        <w:t>PDUSessionsToBeAdded-SNModRequest-Item ::= SEQUENCE {</w:t>
      </w:r>
    </w:p>
    <w:p w14:paraId="302223B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28C0344A"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0A2BF71"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2E97339C"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79A3AE5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1763B15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Info – SN terminated</w:t>
      </w:r>
      <w:r w:rsidRPr="00283AA6">
        <w:rPr>
          <w:lang w:eastAsia="ja-JP"/>
        </w:rPr>
        <w:t xml:space="preserve"> IE</w:t>
      </w:r>
    </w:p>
    <w:p w14:paraId="66984FDE"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7C3CE6FD" w14:textId="77777777" w:rsidR="00F02090" w:rsidRPr="00283AA6" w:rsidRDefault="00F02090" w:rsidP="00F02090">
      <w:pPr>
        <w:pStyle w:val="PL"/>
        <w:rPr>
          <w:snapToGrid w:val="0"/>
        </w:rPr>
      </w:pPr>
      <w:r w:rsidRPr="00283AA6">
        <w:rPr>
          <w:lang w:eastAsia="ja-JP"/>
        </w:rPr>
        <w:t>-- abnormal conditions as specified in clause 8.3.3.4 apply.</w:t>
      </w:r>
    </w:p>
    <w:p w14:paraId="477674F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PDUSessionsToBeAdded-SNModRequest-Item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67207B7" w14:textId="77777777" w:rsidR="00F02090" w:rsidRPr="00283AA6" w:rsidRDefault="00F02090" w:rsidP="00F02090">
      <w:pPr>
        <w:pStyle w:val="PL"/>
      </w:pPr>
      <w:r w:rsidRPr="00283AA6">
        <w:tab/>
        <w:t>...</w:t>
      </w:r>
    </w:p>
    <w:p w14:paraId="7F9EC51A" w14:textId="77777777" w:rsidR="00F02090" w:rsidRPr="00283AA6" w:rsidRDefault="00F02090" w:rsidP="00F02090">
      <w:pPr>
        <w:pStyle w:val="PL"/>
      </w:pPr>
      <w:r w:rsidRPr="00283AA6">
        <w:t>}</w:t>
      </w:r>
    </w:p>
    <w:p w14:paraId="08FC7D8B" w14:textId="77777777" w:rsidR="00F02090" w:rsidRPr="00283AA6" w:rsidRDefault="00F02090" w:rsidP="00F02090">
      <w:pPr>
        <w:pStyle w:val="PL"/>
      </w:pPr>
    </w:p>
    <w:p w14:paraId="59690427" w14:textId="77777777" w:rsidR="00F02090" w:rsidRPr="00283AA6" w:rsidRDefault="00F02090" w:rsidP="00F02090">
      <w:pPr>
        <w:pStyle w:val="PL"/>
        <w:rPr>
          <w:noProof w:val="0"/>
          <w:snapToGrid w:val="0"/>
          <w:lang w:eastAsia="zh-CN"/>
        </w:rPr>
      </w:pPr>
      <w:r w:rsidRPr="00283AA6">
        <w:rPr>
          <w:snapToGrid w:val="0"/>
        </w:rPr>
        <w:t>PDUSessionsToBeAdded-SNModRequest-Item</w:t>
      </w:r>
      <w:r w:rsidRPr="00283AA6">
        <w:t xml:space="preserve">-ExtIEs </w:t>
      </w:r>
      <w:r w:rsidRPr="00283AA6">
        <w:rPr>
          <w:noProof w:val="0"/>
          <w:snapToGrid w:val="0"/>
          <w:lang w:eastAsia="zh-CN"/>
        </w:rPr>
        <w:t>XNAP-PROTOCOL-EXTENSION ::= {</w:t>
      </w:r>
    </w:p>
    <w:p w14:paraId="2CD1310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52796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707AC60" w14:textId="77777777" w:rsidR="00F02090" w:rsidRPr="00283AA6" w:rsidRDefault="00F02090" w:rsidP="00F02090">
      <w:pPr>
        <w:pStyle w:val="PL"/>
        <w:rPr>
          <w:snapToGrid w:val="0"/>
        </w:rPr>
      </w:pPr>
    </w:p>
    <w:p w14:paraId="6C6C9772" w14:textId="77777777" w:rsidR="00F02090" w:rsidRPr="00283AA6" w:rsidRDefault="00F02090" w:rsidP="00F02090">
      <w:pPr>
        <w:pStyle w:val="PL"/>
        <w:rPr>
          <w:snapToGrid w:val="0"/>
        </w:rPr>
      </w:pPr>
      <w:r w:rsidRPr="00283AA6">
        <w:rPr>
          <w:snapToGrid w:val="0"/>
        </w:rPr>
        <w:t>PDUSessionsToBeModified-SNModRequest-List ::= SEQUENCE (SIZE(</w:t>
      </w:r>
      <w:r w:rsidR="00E256B5">
        <w:rPr>
          <w:snapToGrid w:val="0"/>
        </w:rPr>
        <w:t>1..</w:t>
      </w:r>
      <w:r w:rsidRPr="00283AA6">
        <w:rPr>
          <w:snapToGrid w:val="0"/>
        </w:rPr>
        <w:t>maxnoofPDUSessions)) OF PDUSessionsToBeModified-SNModRequest-Item</w:t>
      </w:r>
    </w:p>
    <w:p w14:paraId="1CFACF93" w14:textId="77777777" w:rsidR="00F02090" w:rsidRPr="00283AA6" w:rsidRDefault="00F02090" w:rsidP="00F02090">
      <w:pPr>
        <w:pStyle w:val="PL"/>
        <w:rPr>
          <w:snapToGrid w:val="0"/>
        </w:rPr>
      </w:pPr>
    </w:p>
    <w:p w14:paraId="5CFA0840" w14:textId="77777777" w:rsidR="00F02090" w:rsidRPr="00283AA6" w:rsidRDefault="00F02090" w:rsidP="00F02090">
      <w:pPr>
        <w:pStyle w:val="PL"/>
        <w:rPr>
          <w:snapToGrid w:val="0"/>
        </w:rPr>
      </w:pPr>
      <w:r w:rsidRPr="00283AA6">
        <w:rPr>
          <w:snapToGrid w:val="0"/>
        </w:rPr>
        <w:t>PDUSessionsToBeModified-SNModRequest-Item ::= SEQUENCE {</w:t>
      </w:r>
    </w:p>
    <w:p w14:paraId="7F1B74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B60090C"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r>
      <w:r w:rsidRPr="00283AA6">
        <w:rPr>
          <w:snapToGrid w:val="0"/>
        </w:rPr>
        <w:tab/>
        <w:t>OPTIONAL,</w:t>
      </w:r>
    </w:p>
    <w:p w14:paraId="0E47F072"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PDUSessionResourceModificationInfo-SNterminated</w:t>
      </w:r>
      <w:r w:rsidRPr="00283AA6">
        <w:rPr>
          <w:snapToGrid w:val="0"/>
        </w:rPr>
        <w:tab/>
        <w:t>OPTIONAL,</w:t>
      </w:r>
    </w:p>
    <w:p w14:paraId="78E00C2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PDUSessionResourceModificationInfo-MNterminated</w:t>
      </w:r>
      <w:r w:rsidRPr="00283AA6">
        <w:rPr>
          <w:snapToGrid w:val="0"/>
        </w:rPr>
        <w:tab/>
        <w:t>OPTIONAL,</w:t>
      </w:r>
    </w:p>
    <w:p w14:paraId="463ED34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Info – SN terminated</w:t>
      </w:r>
      <w:r w:rsidRPr="00283AA6">
        <w:rPr>
          <w:lang w:eastAsia="ja-JP"/>
        </w:rPr>
        <w:t xml:space="preserve"> IE</w:t>
      </w:r>
    </w:p>
    <w:p w14:paraId="733B99D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Info – MN terminated</w:t>
      </w:r>
      <w:r w:rsidRPr="00283AA6">
        <w:rPr>
          <w:lang w:eastAsia="ja-JP"/>
        </w:rPr>
        <w:t xml:space="preserve"> IE is present, </w:t>
      </w:r>
    </w:p>
    <w:p w14:paraId="508A9C09" w14:textId="77777777" w:rsidR="00F02090" w:rsidRPr="00283AA6" w:rsidRDefault="00F02090" w:rsidP="00F02090">
      <w:pPr>
        <w:pStyle w:val="PL"/>
        <w:rPr>
          <w:snapToGrid w:val="0"/>
        </w:rPr>
      </w:pPr>
      <w:r w:rsidRPr="00283AA6">
        <w:rPr>
          <w:lang w:eastAsia="ja-JP"/>
        </w:rPr>
        <w:lastRenderedPageBreak/>
        <w:t>-- abnormal conditions as specified in clause 8.3.3.4 apply.</w:t>
      </w:r>
    </w:p>
    <w:p w14:paraId="7090DCB5"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PDUSessionsToBeModified-SNModRequest-Item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700AFD" w14:textId="77777777" w:rsidR="00F02090" w:rsidRPr="00283AA6" w:rsidRDefault="00F02090" w:rsidP="00F02090">
      <w:pPr>
        <w:pStyle w:val="PL"/>
      </w:pPr>
      <w:r w:rsidRPr="00283AA6">
        <w:tab/>
        <w:t>...</w:t>
      </w:r>
    </w:p>
    <w:p w14:paraId="65622981" w14:textId="77777777" w:rsidR="00F02090" w:rsidRPr="00283AA6" w:rsidRDefault="00F02090" w:rsidP="00F02090">
      <w:pPr>
        <w:pStyle w:val="PL"/>
      </w:pPr>
      <w:r w:rsidRPr="00283AA6">
        <w:t>}</w:t>
      </w:r>
    </w:p>
    <w:p w14:paraId="01DF3068" w14:textId="77777777" w:rsidR="00F02090" w:rsidRPr="00283AA6" w:rsidRDefault="00F02090" w:rsidP="00F02090">
      <w:pPr>
        <w:pStyle w:val="PL"/>
      </w:pPr>
    </w:p>
    <w:p w14:paraId="6A50ABFE" w14:textId="77777777" w:rsidR="00FE4C1B" w:rsidRPr="00283AA6" w:rsidRDefault="00F02090" w:rsidP="00FE4C1B">
      <w:pPr>
        <w:pStyle w:val="PL"/>
        <w:rPr>
          <w:noProof w:val="0"/>
          <w:snapToGrid w:val="0"/>
          <w:lang w:eastAsia="zh-CN"/>
        </w:rPr>
      </w:pPr>
      <w:r w:rsidRPr="00283AA6">
        <w:rPr>
          <w:snapToGrid w:val="0"/>
        </w:rPr>
        <w:t>PDUSessionsToBeModified-SNModRequest-Item</w:t>
      </w:r>
      <w:r w:rsidRPr="00283AA6">
        <w:t xml:space="preserve">-ExtIEs </w:t>
      </w:r>
      <w:r w:rsidRPr="00283AA6">
        <w:rPr>
          <w:noProof w:val="0"/>
          <w:snapToGrid w:val="0"/>
          <w:lang w:eastAsia="zh-CN"/>
        </w:rPr>
        <w:t>XNAP-PROTOCOL-EXTENSION ::= {</w:t>
      </w:r>
    </w:p>
    <w:p w14:paraId="33E3218B" w14:textId="77777777" w:rsidR="00F02090" w:rsidRPr="00283AA6" w:rsidRDefault="00FE4C1B" w:rsidP="00FE4C1B">
      <w:pPr>
        <w:pStyle w:val="PL"/>
        <w:rPr>
          <w:noProof w:val="0"/>
          <w:snapToGrid w:val="0"/>
          <w:lang w:eastAsia="zh-CN"/>
        </w:rPr>
      </w:pPr>
      <w:r w:rsidRPr="00283AA6">
        <w:rPr>
          <w:noProof w:val="0"/>
          <w:snapToGrid w:val="0"/>
          <w:lang w:eastAsia="zh-CN"/>
        </w:rPr>
        <w:tab/>
        <w:t>{ID id-S-NSSAI</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S-NSSAI</w:t>
      </w:r>
      <w:r w:rsidRPr="00283AA6">
        <w:rPr>
          <w:noProof w:val="0"/>
          <w:snapToGrid w:val="0"/>
          <w:lang w:eastAsia="zh-CN"/>
        </w:rPr>
        <w:tab/>
      </w:r>
      <w:r w:rsidRPr="00283AA6">
        <w:rPr>
          <w:noProof w:val="0"/>
          <w:snapToGrid w:val="0"/>
          <w:lang w:eastAsia="zh-CN"/>
        </w:rPr>
        <w:tab/>
        <w:t>PRESENCE optional},</w:t>
      </w:r>
    </w:p>
    <w:p w14:paraId="2B8A9C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916E4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412FB5" w14:textId="77777777" w:rsidR="00F02090" w:rsidRPr="00283AA6" w:rsidRDefault="00F02090" w:rsidP="00F02090">
      <w:pPr>
        <w:pStyle w:val="PL"/>
        <w:rPr>
          <w:snapToGrid w:val="0"/>
        </w:rPr>
      </w:pPr>
    </w:p>
    <w:p w14:paraId="24CFDAFE" w14:textId="77777777" w:rsidR="00F02090" w:rsidRPr="00283AA6" w:rsidRDefault="00F02090" w:rsidP="00F02090">
      <w:pPr>
        <w:pStyle w:val="PL"/>
        <w:rPr>
          <w:snapToGrid w:val="0"/>
        </w:rPr>
      </w:pPr>
      <w:r w:rsidRPr="00283AA6">
        <w:rPr>
          <w:snapToGrid w:val="0"/>
        </w:rPr>
        <w:t>PDUSessionsToBeReleased-SNModRequest-List ::= SEQUENCE {</w:t>
      </w:r>
    </w:p>
    <w:p w14:paraId="55110A81" w14:textId="77777777" w:rsidR="00F02090" w:rsidRPr="00283AA6" w:rsidRDefault="00F02090" w:rsidP="00F02090">
      <w:pPr>
        <w:pStyle w:val="PL"/>
      </w:pPr>
      <w:r w:rsidRPr="00283AA6">
        <w:tab/>
        <w:t>pdu-session-list</w:t>
      </w:r>
      <w:r w:rsidRPr="00283AA6">
        <w:tab/>
      </w:r>
      <w:r w:rsidRPr="00283AA6">
        <w:tab/>
        <w:t>PDUSession-List-withCause</w:t>
      </w:r>
      <w:r w:rsidRPr="00283AA6">
        <w:tab/>
      </w:r>
      <w:r w:rsidRPr="00283AA6">
        <w:tab/>
      </w:r>
      <w:r w:rsidRPr="00283AA6">
        <w:tab/>
      </w:r>
      <w:r w:rsidRPr="00283AA6">
        <w:tab/>
        <w:t>OPTIONAL,</w:t>
      </w:r>
    </w:p>
    <w:p w14:paraId="09CCD49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PDUSessionsToBeReleased-SNModRequest-List</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204D457" w14:textId="77777777" w:rsidR="00F02090" w:rsidRPr="00283AA6" w:rsidRDefault="00F02090" w:rsidP="00F02090">
      <w:pPr>
        <w:pStyle w:val="PL"/>
      </w:pPr>
      <w:r w:rsidRPr="00283AA6">
        <w:tab/>
        <w:t>...</w:t>
      </w:r>
    </w:p>
    <w:p w14:paraId="5E52D084" w14:textId="77777777" w:rsidR="00F02090" w:rsidRPr="00283AA6" w:rsidRDefault="00F02090" w:rsidP="00F02090">
      <w:pPr>
        <w:pStyle w:val="PL"/>
      </w:pPr>
      <w:r w:rsidRPr="00283AA6">
        <w:t>}</w:t>
      </w:r>
    </w:p>
    <w:p w14:paraId="2A1639A9" w14:textId="77777777" w:rsidR="00F02090" w:rsidRPr="00283AA6" w:rsidRDefault="00F02090" w:rsidP="00F02090">
      <w:pPr>
        <w:pStyle w:val="PL"/>
      </w:pPr>
    </w:p>
    <w:p w14:paraId="31AEDCD7" w14:textId="77777777" w:rsidR="00F02090" w:rsidRPr="00283AA6" w:rsidRDefault="00F02090" w:rsidP="00F02090">
      <w:pPr>
        <w:pStyle w:val="PL"/>
        <w:rPr>
          <w:noProof w:val="0"/>
          <w:snapToGrid w:val="0"/>
          <w:lang w:eastAsia="zh-CN"/>
        </w:rPr>
      </w:pPr>
      <w:r w:rsidRPr="00283AA6">
        <w:rPr>
          <w:snapToGrid w:val="0"/>
        </w:rPr>
        <w:t>PDUSessionsToBeReleased-SNModRequest-List</w:t>
      </w:r>
      <w:r w:rsidRPr="00283AA6">
        <w:t xml:space="preserve">-ExtIEs </w:t>
      </w:r>
      <w:r w:rsidRPr="00283AA6">
        <w:rPr>
          <w:noProof w:val="0"/>
          <w:snapToGrid w:val="0"/>
          <w:lang w:eastAsia="zh-CN"/>
        </w:rPr>
        <w:t>XNAP-PROTOCOL-EXTENSION ::= {</w:t>
      </w:r>
    </w:p>
    <w:p w14:paraId="1C5AF2C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20B1D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53F82C" w14:textId="77777777" w:rsidR="00F02090" w:rsidRPr="00283AA6" w:rsidRDefault="00F02090" w:rsidP="00F02090">
      <w:pPr>
        <w:pStyle w:val="PL"/>
        <w:rPr>
          <w:snapToGrid w:val="0"/>
        </w:rPr>
      </w:pPr>
    </w:p>
    <w:p w14:paraId="3564931E" w14:textId="77777777" w:rsidR="00F02090" w:rsidRPr="00283AA6" w:rsidRDefault="00F02090" w:rsidP="00F02090">
      <w:pPr>
        <w:pStyle w:val="PL"/>
        <w:rPr>
          <w:snapToGrid w:val="0"/>
        </w:rPr>
      </w:pPr>
      <w:r w:rsidRPr="00283AA6">
        <w:rPr>
          <w:snapToGrid w:val="0"/>
        </w:rPr>
        <w:t>-- **************************************************************</w:t>
      </w:r>
    </w:p>
    <w:p w14:paraId="6E6CA549" w14:textId="77777777" w:rsidR="00F02090" w:rsidRPr="00283AA6" w:rsidRDefault="00F02090" w:rsidP="00F02090">
      <w:pPr>
        <w:pStyle w:val="PL"/>
        <w:rPr>
          <w:snapToGrid w:val="0"/>
        </w:rPr>
      </w:pPr>
      <w:r w:rsidRPr="00283AA6">
        <w:rPr>
          <w:snapToGrid w:val="0"/>
        </w:rPr>
        <w:t>--</w:t>
      </w:r>
    </w:p>
    <w:p w14:paraId="590DD4FC" w14:textId="77777777" w:rsidR="00F02090" w:rsidRPr="00283AA6" w:rsidRDefault="00F02090" w:rsidP="00F02090">
      <w:pPr>
        <w:pStyle w:val="PL"/>
        <w:outlineLvl w:val="3"/>
        <w:rPr>
          <w:snapToGrid w:val="0"/>
        </w:rPr>
      </w:pPr>
      <w:r w:rsidRPr="00283AA6">
        <w:rPr>
          <w:snapToGrid w:val="0"/>
        </w:rPr>
        <w:t>-- S-NODE MODIFICATION REQUEST ACKNOWLEDGE</w:t>
      </w:r>
    </w:p>
    <w:p w14:paraId="02B09DF1" w14:textId="77777777" w:rsidR="00F02090" w:rsidRPr="00283AA6" w:rsidRDefault="00F02090" w:rsidP="00F02090">
      <w:pPr>
        <w:pStyle w:val="PL"/>
        <w:rPr>
          <w:snapToGrid w:val="0"/>
        </w:rPr>
      </w:pPr>
      <w:r w:rsidRPr="00283AA6">
        <w:rPr>
          <w:snapToGrid w:val="0"/>
        </w:rPr>
        <w:t>--</w:t>
      </w:r>
    </w:p>
    <w:p w14:paraId="4CA7EA96" w14:textId="77777777" w:rsidR="00F02090" w:rsidRPr="00283AA6" w:rsidRDefault="00F02090" w:rsidP="00F02090">
      <w:pPr>
        <w:pStyle w:val="PL"/>
        <w:rPr>
          <w:snapToGrid w:val="0"/>
        </w:rPr>
      </w:pPr>
      <w:r w:rsidRPr="00283AA6">
        <w:rPr>
          <w:snapToGrid w:val="0"/>
        </w:rPr>
        <w:t>-- **************************************************************</w:t>
      </w:r>
    </w:p>
    <w:p w14:paraId="60DF53A2" w14:textId="77777777" w:rsidR="00F02090" w:rsidRPr="00283AA6" w:rsidRDefault="00F02090" w:rsidP="00F02090">
      <w:pPr>
        <w:pStyle w:val="PL"/>
        <w:rPr>
          <w:snapToGrid w:val="0"/>
        </w:rPr>
      </w:pPr>
    </w:p>
    <w:p w14:paraId="72986835" w14:textId="77777777" w:rsidR="00F02090" w:rsidRPr="00283AA6" w:rsidRDefault="00F02090" w:rsidP="00F02090">
      <w:pPr>
        <w:pStyle w:val="PL"/>
        <w:rPr>
          <w:snapToGrid w:val="0"/>
        </w:rPr>
      </w:pPr>
      <w:r w:rsidRPr="00283AA6">
        <w:rPr>
          <w:snapToGrid w:val="0"/>
        </w:rPr>
        <w:t>SNodeModificationRequestAcknowledge ::= SEQUENCE {</w:t>
      </w:r>
    </w:p>
    <w:p w14:paraId="5BE2AAD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SNodeModificationRequestAcknowledge-IEs}},</w:t>
      </w:r>
    </w:p>
    <w:p w14:paraId="21C10865" w14:textId="77777777" w:rsidR="00F02090" w:rsidRPr="00283AA6" w:rsidRDefault="00F02090" w:rsidP="00F02090">
      <w:pPr>
        <w:pStyle w:val="PL"/>
        <w:rPr>
          <w:snapToGrid w:val="0"/>
        </w:rPr>
      </w:pPr>
      <w:r w:rsidRPr="00283AA6">
        <w:rPr>
          <w:snapToGrid w:val="0"/>
        </w:rPr>
        <w:tab/>
        <w:t>...</w:t>
      </w:r>
    </w:p>
    <w:p w14:paraId="056BE210" w14:textId="77777777" w:rsidR="00F02090" w:rsidRPr="00283AA6" w:rsidRDefault="00F02090" w:rsidP="00F02090">
      <w:pPr>
        <w:pStyle w:val="PL"/>
        <w:rPr>
          <w:snapToGrid w:val="0"/>
        </w:rPr>
      </w:pPr>
      <w:r w:rsidRPr="00283AA6">
        <w:rPr>
          <w:snapToGrid w:val="0"/>
        </w:rPr>
        <w:t>}</w:t>
      </w:r>
    </w:p>
    <w:p w14:paraId="16CC2B59" w14:textId="77777777" w:rsidR="00F02090" w:rsidRPr="00283AA6" w:rsidRDefault="00F02090" w:rsidP="00F02090">
      <w:pPr>
        <w:pStyle w:val="PL"/>
        <w:rPr>
          <w:snapToGrid w:val="0"/>
        </w:rPr>
      </w:pPr>
    </w:p>
    <w:p w14:paraId="31A7BD44" w14:textId="77777777" w:rsidR="00F02090" w:rsidRPr="00283AA6" w:rsidRDefault="00F02090" w:rsidP="00F02090">
      <w:pPr>
        <w:pStyle w:val="PL"/>
        <w:rPr>
          <w:snapToGrid w:val="0"/>
        </w:rPr>
      </w:pPr>
      <w:r w:rsidRPr="00283AA6">
        <w:rPr>
          <w:snapToGrid w:val="0"/>
        </w:rPr>
        <w:t>SNodeModificationRequestAcknowledge-IEs XNAP-PROTOCOL-IES ::= {</w:t>
      </w:r>
    </w:p>
    <w:p w14:paraId="0B149B9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30A0D68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2553C700" w14:textId="77777777" w:rsidR="00F02090" w:rsidRPr="00283AA6" w:rsidRDefault="00F02090" w:rsidP="00F02090">
      <w:pPr>
        <w:pStyle w:val="PL"/>
        <w:rPr>
          <w:rStyle w:val="PLChar"/>
        </w:rPr>
      </w:pPr>
      <w:r w:rsidRPr="00283AA6">
        <w:rPr>
          <w:snapToGrid w:val="0"/>
        </w:rPr>
        <w:tab/>
        <w:t>{ ID id-PDUSessionAdmitted-SNModResponse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PDUSessionAdmitted-SNModResponse</w:t>
      </w:r>
      <w:r w:rsidRPr="00283AA6">
        <w:tab/>
      </w:r>
      <w:r w:rsidRPr="00283AA6">
        <w:tab/>
      </w:r>
      <w:r w:rsidR="0083156F" w:rsidRPr="00283AA6">
        <w:tab/>
      </w:r>
      <w:r w:rsidRPr="00283AA6">
        <w:rPr>
          <w:rStyle w:val="PLChar"/>
        </w:rPr>
        <w:t>PRESENCE optional }|</w:t>
      </w:r>
    </w:p>
    <w:p w14:paraId="1A06146F" w14:textId="77777777" w:rsidR="00F02090" w:rsidRPr="00283AA6" w:rsidRDefault="00F02090" w:rsidP="00F02090">
      <w:pPr>
        <w:pStyle w:val="PL"/>
        <w:rPr>
          <w:rStyle w:val="PLChar"/>
        </w:rPr>
      </w:pPr>
      <w:r w:rsidRPr="00283AA6">
        <w:rPr>
          <w:snapToGrid w:val="0"/>
        </w:rPr>
        <w:tab/>
        <w:t>{ ID id-PDUSessionNotAdmitted-SNModResponse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PDUSessionNotAdmitted-SNModResponse</w:t>
      </w:r>
      <w:r w:rsidRPr="00283AA6">
        <w:tab/>
      </w:r>
      <w:r w:rsidR="0083156F" w:rsidRPr="00283AA6">
        <w:tab/>
      </w:r>
      <w:r w:rsidRPr="00283AA6">
        <w:rPr>
          <w:rStyle w:val="PLChar"/>
        </w:rPr>
        <w:t>PRESENCE optional }|</w:t>
      </w:r>
    </w:p>
    <w:p w14:paraId="764A9A1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27069EA1"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44004F8B" w14:textId="77777777" w:rsidR="00F02090" w:rsidRPr="00283AA6" w:rsidRDefault="00F02090" w:rsidP="00F02090">
      <w:pPr>
        <w:pStyle w:val="PL"/>
        <w:rPr>
          <w:snapToGrid w:val="0"/>
        </w:rPr>
      </w:pPr>
      <w:r w:rsidRPr="00283AA6">
        <w:rPr>
          <w:snapToGrid w:val="0"/>
        </w:rPr>
        <w:tab/>
        <w:t>{ ID 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5AF86528"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6A0009" w:rsidRPr="00283AA6">
        <w:rPr>
          <w:snapToGrid w:val="0"/>
        </w:rPr>
        <w:t>|</w:t>
      </w:r>
    </w:p>
    <w:p w14:paraId="064D8B52"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FE17E1" w:rsidRPr="00283AA6">
        <w:rPr>
          <w:snapToGrid w:val="0"/>
        </w:rPr>
        <w:t>|</w:t>
      </w:r>
    </w:p>
    <w:p w14:paraId="67E68FD2" w14:textId="77777777" w:rsidR="003E77B3" w:rsidRPr="00283AA6" w:rsidRDefault="00FE17E1" w:rsidP="003E77B3">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r>
      <w:r w:rsidRPr="00283AA6">
        <w:rPr>
          <w:snapToGrid w:val="0"/>
        </w:rPr>
        <w:tab/>
        <w:t>PRESENCE optional }</w:t>
      </w:r>
      <w:r w:rsidR="003E77B3" w:rsidRPr="00283AA6">
        <w:rPr>
          <w:snapToGrid w:val="0"/>
        </w:rPr>
        <w:t>|</w:t>
      </w:r>
    </w:p>
    <w:p w14:paraId="13284CA0" w14:textId="77777777" w:rsidR="00A62F49" w:rsidRPr="00283AA6" w:rsidRDefault="003E77B3" w:rsidP="00A62F49">
      <w:pPr>
        <w:pStyle w:val="PL"/>
        <w:rPr>
          <w:snapToGrid w:val="0"/>
        </w:rPr>
      </w:pPr>
      <w:r w:rsidRPr="00283AA6">
        <w:rPr>
          <w:snapToGrid w:val="0"/>
        </w:rPr>
        <w:tab/>
        <w:t>{ ID id-PDUSessionDataForwarding-SNModResponse</w:t>
      </w:r>
      <w:r w:rsidRPr="00283AA6">
        <w:rPr>
          <w:snapToGrid w:val="0"/>
        </w:rPr>
        <w:tab/>
        <w:t>CRITICALITY ignore</w:t>
      </w:r>
      <w:r w:rsidRPr="00283AA6">
        <w:rPr>
          <w:snapToGrid w:val="0"/>
        </w:rPr>
        <w:tab/>
      </w:r>
      <w:r w:rsidRPr="00283AA6">
        <w:rPr>
          <w:snapToGrid w:val="0"/>
        </w:rPr>
        <w:tab/>
        <w:t>TYPE PDUSessionDataForwarding-SNModResponse</w:t>
      </w:r>
      <w:r w:rsidRPr="00283AA6">
        <w:rPr>
          <w:snapToGrid w:val="0"/>
        </w:rPr>
        <w:tab/>
        <w:t>PRESENCE optional }</w:t>
      </w:r>
      <w:r w:rsidR="00A62F49" w:rsidRPr="00283AA6">
        <w:rPr>
          <w:snapToGrid w:val="0"/>
        </w:rPr>
        <w:t>|</w:t>
      </w:r>
    </w:p>
    <w:p w14:paraId="0C1047BB" w14:textId="77777777" w:rsidR="00F02090" w:rsidRPr="00283AA6" w:rsidRDefault="00A62F49" w:rsidP="00A62F49">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79C8DD9" w14:textId="77777777" w:rsidR="00F02090" w:rsidRPr="00283AA6" w:rsidRDefault="00F02090" w:rsidP="00F02090">
      <w:pPr>
        <w:pStyle w:val="PL"/>
        <w:rPr>
          <w:snapToGrid w:val="0"/>
        </w:rPr>
      </w:pPr>
      <w:r w:rsidRPr="00283AA6">
        <w:rPr>
          <w:snapToGrid w:val="0"/>
        </w:rPr>
        <w:tab/>
        <w:t>...</w:t>
      </w:r>
    </w:p>
    <w:p w14:paraId="7BFAB185" w14:textId="77777777" w:rsidR="00F02090" w:rsidRPr="00283AA6" w:rsidRDefault="00F02090" w:rsidP="00F02090">
      <w:pPr>
        <w:pStyle w:val="PL"/>
        <w:rPr>
          <w:snapToGrid w:val="0"/>
        </w:rPr>
      </w:pPr>
      <w:r w:rsidRPr="00283AA6">
        <w:rPr>
          <w:snapToGrid w:val="0"/>
        </w:rPr>
        <w:t>}</w:t>
      </w:r>
    </w:p>
    <w:p w14:paraId="5B79268A" w14:textId="77777777" w:rsidR="00F02090" w:rsidRPr="00283AA6" w:rsidRDefault="00F02090" w:rsidP="00F02090">
      <w:pPr>
        <w:pStyle w:val="PL"/>
        <w:rPr>
          <w:snapToGrid w:val="0"/>
        </w:rPr>
      </w:pPr>
      <w:r w:rsidRPr="00283AA6">
        <w:rPr>
          <w:snapToGrid w:val="0"/>
        </w:rPr>
        <w:t>PDUSessionAdmitted-SNModResponse ::= SEQUENCE {</w:t>
      </w:r>
    </w:p>
    <w:p w14:paraId="51C85346" w14:textId="77777777" w:rsidR="00F02090" w:rsidRPr="00283AA6" w:rsidRDefault="00F02090" w:rsidP="00F02090">
      <w:pPr>
        <w:pStyle w:val="PL"/>
        <w:rPr>
          <w:snapToGrid w:val="0"/>
        </w:rPr>
      </w:pPr>
      <w:r w:rsidRPr="00283AA6">
        <w:rPr>
          <w:snapToGrid w:val="0"/>
        </w:rPr>
        <w:tab/>
        <w:t>pduSessionResourcesAdmittedToBeAdded</w:t>
      </w:r>
      <w:r w:rsidRPr="00283AA6">
        <w:rPr>
          <w:snapToGrid w:val="0"/>
        </w:rPr>
        <w:tab/>
      </w:r>
      <w:r w:rsidRPr="00283AA6">
        <w:rPr>
          <w:snapToGrid w:val="0"/>
        </w:rPr>
        <w:tab/>
      </w:r>
      <w:r w:rsidRPr="00283AA6">
        <w:rPr>
          <w:snapToGrid w:val="0"/>
        </w:rPr>
        <w:tab/>
        <w:t xml:space="preserve">PDUSessionAdmittedToBeAddedSNModResponse </w:t>
      </w:r>
      <w:r w:rsidRPr="00283AA6">
        <w:rPr>
          <w:snapToGrid w:val="0"/>
        </w:rPr>
        <w:tab/>
      </w:r>
      <w:r w:rsidRPr="00283AA6">
        <w:rPr>
          <w:snapToGrid w:val="0"/>
        </w:rPr>
        <w:tab/>
      </w:r>
      <w:r w:rsidRPr="00283AA6">
        <w:rPr>
          <w:snapToGrid w:val="0"/>
        </w:rPr>
        <w:tab/>
        <w:t>OPTIONAL,</w:t>
      </w:r>
    </w:p>
    <w:p w14:paraId="0D2F87CA" w14:textId="77777777" w:rsidR="00F02090" w:rsidRPr="00283AA6" w:rsidRDefault="00F02090" w:rsidP="00F02090">
      <w:pPr>
        <w:pStyle w:val="PL"/>
        <w:rPr>
          <w:snapToGrid w:val="0"/>
        </w:rPr>
      </w:pPr>
      <w:r w:rsidRPr="00283AA6">
        <w:rPr>
          <w:snapToGrid w:val="0"/>
        </w:rPr>
        <w:tab/>
        <w:t>pduSessionResourcesAdmittedToBeModified</w:t>
      </w:r>
      <w:r w:rsidRPr="00283AA6">
        <w:rPr>
          <w:snapToGrid w:val="0"/>
        </w:rPr>
        <w:tab/>
      </w:r>
      <w:r w:rsidRPr="00283AA6">
        <w:rPr>
          <w:snapToGrid w:val="0"/>
        </w:rPr>
        <w:tab/>
      </w:r>
      <w:r w:rsidRPr="00283AA6">
        <w:rPr>
          <w:snapToGrid w:val="0"/>
        </w:rPr>
        <w:tab/>
        <w:t xml:space="preserve">PDUSessionAdmittedToBeModifiedSNModResponse </w:t>
      </w:r>
      <w:r w:rsidRPr="00283AA6">
        <w:rPr>
          <w:snapToGrid w:val="0"/>
        </w:rPr>
        <w:tab/>
      </w:r>
      <w:r w:rsidRPr="00283AA6">
        <w:rPr>
          <w:snapToGrid w:val="0"/>
        </w:rPr>
        <w:tab/>
        <w:t>OPTIONAL,</w:t>
      </w:r>
    </w:p>
    <w:p w14:paraId="7378FE50" w14:textId="77777777" w:rsidR="00F02090" w:rsidRPr="00283AA6" w:rsidRDefault="00F02090" w:rsidP="00F02090">
      <w:pPr>
        <w:pStyle w:val="PL"/>
        <w:rPr>
          <w:snapToGrid w:val="0"/>
        </w:rPr>
      </w:pPr>
      <w:r w:rsidRPr="00283AA6">
        <w:rPr>
          <w:snapToGrid w:val="0"/>
        </w:rPr>
        <w:tab/>
        <w:t>pduSessionResourcesAdmittedToBeReleased</w:t>
      </w:r>
      <w:r w:rsidRPr="00283AA6">
        <w:rPr>
          <w:snapToGrid w:val="0"/>
        </w:rPr>
        <w:tab/>
      </w:r>
      <w:r w:rsidRPr="00283AA6">
        <w:rPr>
          <w:snapToGrid w:val="0"/>
        </w:rPr>
        <w:tab/>
      </w:r>
      <w:r w:rsidRPr="00283AA6">
        <w:rPr>
          <w:snapToGrid w:val="0"/>
        </w:rPr>
        <w:tab/>
        <w:t>PDUSessionAdmittedToBeReleasedSNModResponse</w:t>
      </w:r>
      <w:r w:rsidRPr="00283AA6">
        <w:rPr>
          <w:snapToGrid w:val="0"/>
        </w:rPr>
        <w:tab/>
      </w:r>
      <w:r w:rsidRPr="00283AA6">
        <w:rPr>
          <w:snapToGrid w:val="0"/>
        </w:rPr>
        <w:tab/>
      </w:r>
      <w:r w:rsidRPr="00283AA6">
        <w:rPr>
          <w:snapToGrid w:val="0"/>
        </w:rPr>
        <w:tab/>
        <w:t>OPTIONAL,</w:t>
      </w:r>
    </w:p>
    <w:p w14:paraId="03C12A2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47B64B3" w14:textId="77777777" w:rsidR="00F02090" w:rsidRPr="00283AA6" w:rsidRDefault="00F02090" w:rsidP="00F02090">
      <w:pPr>
        <w:pStyle w:val="PL"/>
      </w:pPr>
      <w:r w:rsidRPr="00283AA6">
        <w:tab/>
        <w:t>...</w:t>
      </w:r>
    </w:p>
    <w:p w14:paraId="2CD2FFE5" w14:textId="77777777" w:rsidR="00F02090" w:rsidRPr="00283AA6" w:rsidRDefault="00F02090" w:rsidP="00F02090">
      <w:pPr>
        <w:pStyle w:val="PL"/>
      </w:pPr>
      <w:r w:rsidRPr="00283AA6">
        <w:lastRenderedPageBreak/>
        <w:t>}</w:t>
      </w:r>
    </w:p>
    <w:p w14:paraId="35AFB801" w14:textId="77777777" w:rsidR="00F02090" w:rsidRPr="00283AA6" w:rsidRDefault="00F02090" w:rsidP="00F02090">
      <w:pPr>
        <w:pStyle w:val="PL"/>
      </w:pPr>
    </w:p>
    <w:p w14:paraId="3132C09A" w14:textId="77777777" w:rsidR="00F02090" w:rsidRPr="00283AA6" w:rsidRDefault="00F02090" w:rsidP="00F02090">
      <w:pPr>
        <w:pStyle w:val="PL"/>
        <w:rPr>
          <w:noProof w:val="0"/>
          <w:snapToGrid w:val="0"/>
          <w:lang w:eastAsia="zh-CN"/>
        </w:rPr>
      </w:pPr>
      <w:r w:rsidRPr="00283AA6">
        <w:rPr>
          <w:snapToGrid w:val="0"/>
        </w:rPr>
        <w:t>PDUSessionAdmitted-SNModResponse</w:t>
      </w:r>
      <w:r w:rsidRPr="00283AA6">
        <w:t xml:space="preserve">-ExtIEs </w:t>
      </w:r>
      <w:r w:rsidRPr="00283AA6">
        <w:rPr>
          <w:noProof w:val="0"/>
          <w:snapToGrid w:val="0"/>
          <w:lang w:eastAsia="zh-CN"/>
        </w:rPr>
        <w:t>XNAP-PROTOCOL-EXTENSION ::= {</w:t>
      </w:r>
    </w:p>
    <w:p w14:paraId="03139D4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28666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0964C0" w14:textId="77777777" w:rsidR="00F02090" w:rsidRPr="00283AA6" w:rsidRDefault="00F02090" w:rsidP="00F02090">
      <w:pPr>
        <w:pStyle w:val="PL"/>
        <w:rPr>
          <w:snapToGrid w:val="0"/>
        </w:rPr>
      </w:pPr>
    </w:p>
    <w:p w14:paraId="186AD2EC" w14:textId="77777777" w:rsidR="00F02090" w:rsidRPr="00283AA6" w:rsidRDefault="00F02090" w:rsidP="00F02090">
      <w:pPr>
        <w:pStyle w:val="PL"/>
        <w:rPr>
          <w:snapToGrid w:val="0"/>
        </w:rPr>
      </w:pPr>
      <w:r w:rsidRPr="00283AA6">
        <w:rPr>
          <w:snapToGrid w:val="0"/>
        </w:rPr>
        <w:t>PDUSessionAdmittedToBeAddedSNModResponse ::= SEQUENCE (SIZE(1..maxnoofPDUSessions)) OF PDUSessionAdmittedToBeAddedSNModResponse-Item</w:t>
      </w:r>
    </w:p>
    <w:p w14:paraId="552A71EA" w14:textId="77777777" w:rsidR="00F02090" w:rsidRPr="00283AA6" w:rsidRDefault="00F02090" w:rsidP="00F02090">
      <w:pPr>
        <w:pStyle w:val="PL"/>
        <w:rPr>
          <w:snapToGrid w:val="0"/>
        </w:rPr>
      </w:pPr>
      <w:r w:rsidRPr="00283AA6">
        <w:rPr>
          <w:snapToGrid w:val="0"/>
        </w:rPr>
        <w:t>PDUSessionAdmittedToBeAddedSNModResponse-Item ::= SEQUENCE {</w:t>
      </w:r>
    </w:p>
    <w:p w14:paraId="5860F11A"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A0E5D25"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34182118"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1CBA6898"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364B3E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7FAF3F51" w14:textId="77777777" w:rsidR="00F02090" w:rsidRPr="00283AA6" w:rsidRDefault="00F02090" w:rsidP="00F02090">
      <w:pPr>
        <w:pStyle w:val="PL"/>
        <w:rPr>
          <w:snapToGrid w:val="0"/>
        </w:rPr>
      </w:pPr>
      <w:r w:rsidRPr="00283AA6">
        <w:rPr>
          <w:lang w:eastAsia="ja-JP"/>
        </w:rPr>
        <w:t>-- abnormal conditions as specified in clause 8.3.3.4 apply.</w:t>
      </w:r>
    </w:p>
    <w:p w14:paraId="011CFE8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PDUSessionAdmittedToBeAddedSNModResponse-Item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05DAE34" w14:textId="77777777" w:rsidR="00F02090" w:rsidRPr="00283AA6" w:rsidRDefault="00F02090" w:rsidP="00F02090">
      <w:pPr>
        <w:pStyle w:val="PL"/>
      </w:pPr>
      <w:r w:rsidRPr="00283AA6">
        <w:tab/>
        <w:t>...</w:t>
      </w:r>
    </w:p>
    <w:p w14:paraId="34F0D1F7" w14:textId="77777777" w:rsidR="00F02090" w:rsidRPr="00283AA6" w:rsidRDefault="00F02090" w:rsidP="00F02090">
      <w:pPr>
        <w:pStyle w:val="PL"/>
      </w:pPr>
      <w:r w:rsidRPr="00283AA6">
        <w:t>}</w:t>
      </w:r>
    </w:p>
    <w:p w14:paraId="15B3C434" w14:textId="77777777" w:rsidR="00F02090" w:rsidRPr="00283AA6" w:rsidRDefault="00F02090" w:rsidP="00F02090">
      <w:pPr>
        <w:pStyle w:val="PL"/>
      </w:pPr>
    </w:p>
    <w:p w14:paraId="2C7ABFB5" w14:textId="77777777" w:rsidR="00F02090" w:rsidRPr="00283AA6" w:rsidRDefault="00F02090" w:rsidP="00F02090">
      <w:pPr>
        <w:pStyle w:val="PL"/>
        <w:rPr>
          <w:noProof w:val="0"/>
          <w:snapToGrid w:val="0"/>
          <w:lang w:eastAsia="zh-CN"/>
        </w:rPr>
      </w:pPr>
      <w:r w:rsidRPr="00283AA6">
        <w:rPr>
          <w:snapToGrid w:val="0"/>
        </w:rPr>
        <w:t>PDUSessionAdmittedToBeAddedSNModResponse-Item</w:t>
      </w:r>
      <w:r w:rsidRPr="00283AA6">
        <w:t xml:space="preserve">-ExtIEs </w:t>
      </w:r>
      <w:r w:rsidRPr="00283AA6">
        <w:rPr>
          <w:noProof w:val="0"/>
          <w:snapToGrid w:val="0"/>
          <w:lang w:eastAsia="zh-CN"/>
        </w:rPr>
        <w:t>XNAP-PROTOCOL-EXTENSION ::= {</w:t>
      </w:r>
    </w:p>
    <w:p w14:paraId="7C193A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EF19F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675EB9A" w14:textId="77777777" w:rsidR="00F02090" w:rsidRPr="00283AA6" w:rsidRDefault="00F02090" w:rsidP="00F02090">
      <w:pPr>
        <w:pStyle w:val="PL"/>
        <w:rPr>
          <w:noProof w:val="0"/>
          <w:snapToGrid w:val="0"/>
          <w:lang w:eastAsia="zh-CN"/>
        </w:rPr>
      </w:pPr>
    </w:p>
    <w:p w14:paraId="34DC5F11" w14:textId="77777777" w:rsidR="00F02090" w:rsidRPr="00283AA6" w:rsidRDefault="00F02090" w:rsidP="00F02090">
      <w:pPr>
        <w:pStyle w:val="PL"/>
        <w:rPr>
          <w:snapToGrid w:val="0"/>
        </w:rPr>
      </w:pPr>
      <w:r w:rsidRPr="00283AA6">
        <w:rPr>
          <w:snapToGrid w:val="0"/>
        </w:rPr>
        <w:t>PDUSessionAdmittedToBeModifiedSNModResponse::= SEQUENCE (SIZE(1..maxnoofPDUSessions)) OF PDUSessionAdmittedToBeModifiedSNModResponse-Item</w:t>
      </w:r>
    </w:p>
    <w:p w14:paraId="0537ED24" w14:textId="77777777" w:rsidR="00F02090" w:rsidRPr="00283AA6" w:rsidRDefault="00F02090" w:rsidP="00F02090">
      <w:pPr>
        <w:pStyle w:val="PL"/>
        <w:rPr>
          <w:snapToGrid w:val="0"/>
        </w:rPr>
      </w:pPr>
      <w:r w:rsidRPr="00283AA6">
        <w:rPr>
          <w:snapToGrid w:val="0"/>
        </w:rPr>
        <w:t>PDUSessionAdmittedToBeModifiedSNModResponse-Item ::= SEQUENCE {</w:t>
      </w:r>
    </w:p>
    <w:p w14:paraId="4D912903"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4DF3500"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PDUSessionResourceModificationResponseInfo-SNterminated</w:t>
      </w:r>
      <w:r w:rsidRPr="00283AA6">
        <w:rPr>
          <w:snapToGrid w:val="0"/>
        </w:rPr>
        <w:tab/>
        <w:t>OPTIONAL,</w:t>
      </w:r>
    </w:p>
    <w:p w14:paraId="120123D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PDUSessionResourceModificationResponseInfo-MNterminated</w:t>
      </w:r>
      <w:r w:rsidRPr="00283AA6">
        <w:rPr>
          <w:snapToGrid w:val="0"/>
        </w:rPr>
        <w:tab/>
        <w:t>OPTIONAL,</w:t>
      </w:r>
    </w:p>
    <w:p w14:paraId="50C86C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Response Info – SN terminated</w:t>
      </w:r>
      <w:r w:rsidRPr="00283AA6">
        <w:rPr>
          <w:lang w:eastAsia="ja-JP"/>
        </w:rPr>
        <w:t xml:space="preserve"> IE</w:t>
      </w:r>
    </w:p>
    <w:p w14:paraId="33EDFD90"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Response Info – MN terminated</w:t>
      </w:r>
      <w:r w:rsidRPr="00283AA6">
        <w:rPr>
          <w:lang w:eastAsia="ja-JP"/>
        </w:rPr>
        <w:t xml:space="preserve"> IE is present, </w:t>
      </w:r>
    </w:p>
    <w:p w14:paraId="4C255222" w14:textId="77777777" w:rsidR="00F02090" w:rsidRPr="00283AA6" w:rsidRDefault="00F02090" w:rsidP="00F02090">
      <w:pPr>
        <w:pStyle w:val="PL"/>
        <w:rPr>
          <w:snapToGrid w:val="0"/>
        </w:rPr>
      </w:pPr>
      <w:r w:rsidRPr="00283AA6">
        <w:rPr>
          <w:lang w:eastAsia="ja-JP"/>
        </w:rPr>
        <w:t>-- abnormal conditions as specified in clause 8.3.3.4 apply.</w:t>
      </w:r>
    </w:p>
    <w:p w14:paraId="4ECCAD8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PDUSessionAdmittedToBeModifiedSNModResponse-Item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D290ED3" w14:textId="77777777" w:rsidR="00F02090" w:rsidRPr="00283AA6" w:rsidRDefault="00F02090" w:rsidP="00F02090">
      <w:pPr>
        <w:pStyle w:val="PL"/>
      </w:pPr>
      <w:r w:rsidRPr="00283AA6">
        <w:tab/>
        <w:t>...</w:t>
      </w:r>
    </w:p>
    <w:p w14:paraId="4B2A69C7" w14:textId="77777777" w:rsidR="00F02090" w:rsidRPr="00283AA6" w:rsidRDefault="00F02090" w:rsidP="00F02090">
      <w:pPr>
        <w:pStyle w:val="PL"/>
      </w:pPr>
      <w:r w:rsidRPr="00283AA6">
        <w:t>}</w:t>
      </w:r>
    </w:p>
    <w:p w14:paraId="3528C8D1" w14:textId="77777777" w:rsidR="00F02090" w:rsidRPr="00283AA6" w:rsidRDefault="00F02090" w:rsidP="00F02090">
      <w:pPr>
        <w:pStyle w:val="PL"/>
      </w:pPr>
    </w:p>
    <w:p w14:paraId="78ACC560" w14:textId="77777777" w:rsidR="00F02090" w:rsidRPr="00283AA6" w:rsidRDefault="00F02090" w:rsidP="00F02090">
      <w:pPr>
        <w:pStyle w:val="PL"/>
        <w:rPr>
          <w:noProof w:val="0"/>
          <w:snapToGrid w:val="0"/>
          <w:lang w:eastAsia="zh-CN"/>
        </w:rPr>
      </w:pPr>
      <w:r w:rsidRPr="00283AA6">
        <w:rPr>
          <w:snapToGrid w:val="0"/>
        </w:rPr>
        <w:t>PDUSessionAdmittedToBeModifiedSNModResponse-Item</w:t>
      </w:r>
      <w:r w:rsidRPr="00283AA6">
        <w:t xml:space="preserve">-ExtIEs </w:t>
      </w:r>
      <w:r w:rsidRPr="00283AA6">
        <w:rPr>
          <w:noProof w:val="0"/>
          <w:snapToGrid w:val="0"/>
          <w:lang w:eastAsia="zh-CN"/>
        </w:rPr>
        <w:t>XNAP-PROTOCOL-EXTENSION ::= {</w:t>
      </w:r>
    </w:p>
    <w:p w14:paraId="171CF0B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4B1A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54173C" w14:textId="77777777" w:rsidR="00F02090" w:rsidRPr="00283AA6" w:rsidRDefault="00F02090" w:rsidP="00F02090">
      <w:pPr>
        <w:pStyle w:val="PL"/>
        <w:rPr>
          <w:snapToGrid w:val="0"/>
        </w:rPr>
      </w:pPr>
    </w:p>
    <w:p w14:paraId="4D0C5AA6" w14:textId="77777777" w:rsidR="00F02090" w:rsidRPr="00283AA6" w:rsidRDefault="00F02090" w:rsidP="00F02090">
      <w:pPr>
        <w:pStyle w:val="PL"/>
        <w:rPr>
          <w:snapToGrid w:val="0"/>
        </w:rPr>
      </w:pPr>
      <w:r w:rsidRPr="00283AA6">
        <w:rPr>
          <w:snapToGrid w:val="0"/>
        </w:rPr>
        <w:t>PDUSessionAdmittedToBeReleasedSNModResponse ::= SEQUENCE {</w:t>
      </w:r>
    </w:p>
    <w:p w14:paraId="6DFE63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rPr>
          <w:snapToGrid w:val="0"/>
        </w:rPr>
        <w:tab/>
      </w:r>
      <w:r w:rsidRPr="00283AA6">
        <w:rPr>
          <w:snapToGrid w:val="0"/>
        </w:rPr>
        <w:tab/>
        <w:t>OPTIONAL,</w:t>
      </w:r>
    </w:p>
    <w:p w14:paraId="534B675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846F4"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456CA05" w14:textId="77777777" w:rsidR="00F02090" w:rsidRPr="00283AA6" w:rsidRDefault="00F02090" w:rsidP="00F02090">
      <w:pPr>
        <w:pStyle w:val="PL"/>
      </w:pPr>
      <w:r w:rsidRPr="00283AA6">
        <w:tab/>
        <w:t>...</w:t>
      </w:r>
    </w:p>
    <w:p w14:paraId="0090F152" w14:textId="77777777" w:rsidR="00F02090" w:rsidRPr="00283AA6" w:rsidRDefault="00F02090" w:rsidP="00F02090">
      <w:pPr>
        <w:pStyle w:val="PL"/>
      </w:pPr>
      <w:r w:rsidRPr="00283AA6">
        <w:t>}</w:t>
      </w:r>
    </w:p>
    <w:p w14:paraId="53867F8D" w14:textId="77777777" w:rsidR="00F02090" w:rsidRPr="00283AA6" w:rsidRDefault="00F02090" w:rsidP="00F02090">
      <w:pPr>
        <w:pStyle w:val="PL"/>
      </w:pPr>
    </w:p>
    <w:p w14:paraId="69D816DE" w14:textId="77777777" w:rsidR="00F02090" w:rsidRPr="00283AA6" w:rsidRDefault="00F02090" w:rsidP="00F02090">
      <w:pPr>
        <w:pStyle w:val="PL"/>
        <w:rPr>
          <w:noProof w:val="0"/>
          <w:snapToGrid w:val="0"/>
          <w:lang w:eastAsia="zh-CN"/>
        </w:rPr>
      </w:pPr>
      <w:r w:rsidRPr="00283AA6">
        <w:rPr>
          <w:snapToGrid w:val="0"/>
        </w:rPr>
        <w:t>PDUSessionAdmittedToBeReleasedSNModResponse</w:t>
      </w:r>
      <w:r w:rsidRPr="00283AA6">
        <w:t xml:space="preserve">-ExtIEs </w:t>
      </w:r>
      <w:r w:rsidRPr="00283AA6">
        <w:rPr>
          <w:noProof w:val="0"/>
          <w:snapToGrid w:val="0"/>
          <w:lang w:eastAsia="zh-CN"/>
        </w:rPr>
        <w:t>XNAP-PROTOCOL-EXTENSION ::= {</w:t>
      </w:r>
    </w:p>
    <w:p w14:paraId="21F2355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3F60E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8987B7" w14:textId="77777777" w:rsidR="00F02090" w:rsidRPr="00283AA6" w:rsidRDefault="00F02090" w:rsidP="00F02090">
      <w:pPr>
        <w:pStyle w:val="PL"/>
        <w:rPr>
          <w:snapToGrid w:val="0"/>
        </w:rPr>
      </w:pPr>
    </w:p>
    <w:p w14:paraId="4428755C" w14:textId="77777777" w:rsidR="00F02090" w:rsidRPr="00283AA6" w:rsidRDefault="00F02090" w:rsidP="00F02090">
      <w:pPr>
        <w:pStyle w:val="PL"/>
        <w:rPr>
          <w:snapToGrid w:val="0"/>
        </w:rPr>
      </w:pPr>
      <w:r w:rsidRPr="00283AA6">
        <w:rPr>
          <w:snapToGrid w:val="0"/>
        </w:rPr>
        <w:t>PDUSessionNotAdmitted-SNModResponse ::= SEQUENCE {</w:t>
      </w:r>
    </w:p>
    <w:p w14:paraId="5F2B2A41" w14:textId="77777777" w:rsidR="00F02090" w:rsidRPr="00283AA6" w:rsidRDefault="00F02090" w:rsidP="00F02090">
      <w:pPr>
        <w:pStyle w:val="PL"/>
        <w:rPr>
          <w:snapToGrid w:val="0"/>
        </w:rPr>
      </w:pPr>
      <w:r w:rsidRPr="00283AA6">
        <w:rPr>
          <w:snapToGrid w:val="0"/>
        </w:rPr>
        <w:tab/>
        <w:t>pdu-Session-List</w:t>
      </w:r>
      <w:r w:rsidRPr="00283AA6">
        <w:rPr>
          <w:snapToGrid w:val="0"/>
        </w:rPr>
        <w:tab/>
      </w:r>
      <w:r w:rsidRPr="00283AA6">
        <w:rPr>
          <w:snapToGrid w:val="0"/>
        </w:rPr>
        <w:tab/>
        <w:t>PDUSession-List OPTIONAL,</w:t>
      </w:r>
    </w:p>
    <w:p w14:paraId="1600E5A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B7793BC" w14:textId="77777777" w:rsidR="00F02090" w:rsidRPr="00283AA6" w:rsidRDefault="00F02090" w:rsidP="00F02090">
      <w:pPr>
        <w:pStyle w:val="PL"/>
      </w:pPr>
      <w:r w:rsidRPr="00283AA6">
        <w:lastRenderedPageBreak/>
        <w:tab/>
        <w:t>...</w:t>
      </w:r>
    </w:p>
    <w:p w14:paraId="756B5921" w14:textId="77777777" w:rsidR="00F02090" w:rsidRPr="00283AA6" w:rsidRDefault="00F02090" w:rsidP="00F02090">
      <w:pPr>
        <w:pStyle w:val="PL"/>
      </w:pPr>
      <w:r w:rsidRPr="00283AA6">
        <w:t>}</w:t>
      </w:r>
    </w:p>
    <w:p w14:paraId="32472BEB" w14:textId="77777777" w:rsidR="00F02090" w:rsidRPr="00283AA6" w:rsidRDefault="00F02090" w:rsidP="00F02090">
      <w:pPr>
        <w:pStyle w:val="PL"/>
      </w:pPr>
    </w:p>
    <w:p w14:paraId="6F6CA39F" w14:textId="77777777" w:rsidR="00F02090" w:rsidRPr="00283AA6" w:rsidRDefault="00F02090" w:rsidP="00F02090">
      <w:pPr>
        <w:pStyle w:val="PL"/>
        <w:rPr>
          <w:noProof w:val="0"/>
          <w:snapToGrid w:val="0"/>
          <w:lang w:eastAsia="zh-CN"/>
        </w:rPr>
      </w:pPr>
      <w:r w:rsidRPr="00283AA6">
        <w:rPr>
          <w:snapToGrid w:val="0"/>
        </w:rPr>
        <w:t>PDUSessionNotAdmitted-SNModResponse</w:t>
      </w:r>
      <w:r w:rsidRPr="00283AA6">
        <w:t xml:space="preserve">-ExtIEs </w:t>
      </w:r>
      <w:r w:rsidRPr="00283AA6">
        <w:rPr>
          <w:noProof w:val="0"/>
          <w:snapToGrid w:val="0"/>
          <w:lang w:eastAsia="zh-CN"/>
        </w:rPr>
        <w:t>XNAP-PROTOCOL-EXTENSION ::= {</w:t>
      </w:r>
    </w:p>
    <w:p w14:paraId="35CDEF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85747C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769FA56" w14:textId="77777777" w:rsidR="00F02090" w:rsidRPr="00283AA6" w:rsidRDefault="00F02090" w:rsidP="00F02090">
      <w:pPr>
        <w:pStyle w:val="PL"/>
        <w:rPr>
          <w:snapToGrid w:val="0"/>
        </w:rPr>
      </w:pPr>
    </w:p>
    <w:p w14:paraId="07B56294" w14:textId="77777777" w:rsidR="003E77B3" w:rsidRPr="00283AA6" w:rsidRDefault="003E77B3" w:rsidP="003E77B3">
      <w:pPr>
        <w:pStyle w:val="PL"/>
        <w:rPr>
          <w:snapToGrid w:val="0"/>
        </w:rPr>
      </w:pPr>
    </w:p>
    <w:p w14:paraId="5493771F" w14:textId="77777777" w:rsidR="003E77B3" w:rsidRPr="00283AA6" w:rsidRDefault="003E77B3" w:rsidP="003E77B3">
      <w:pPr>
        <w:pStyle w:val="PL"/>
        <w:rPr>
          <w:snapToGrid w:val="0"/>
        </w:rPr>
      </w:pPr>
      <w:r w:rsidRPr="00283AA6">
        <w:rPr>
          <w:snapToGrid w:val="0"/>
        </w:rPr>
        <w:t>PDUSessionDataForwarding-SNModResponse ::= SEQUENCE {</w:t>
      </w:r>
    </w:p>
    <w:p w14:paraId="384DB24F" w14:textId="77777777" w:rsidR="003E77B3" w:rsidRPr="00283AA6" w:rsidRDefault="003E77B3" w:rsidP="003E77B3">
      <w:pPr>
        <w:pStyle w:val="PL"/>
        <w:rPr>
          <w:snapToGrid w:val="0"/>
        </w:rPr>
      </w:pPr>
      <w:r w:rsidRPr="00283AA6">
        <w:rPr>
          <w:snapToGrid w:val="0"/>
        </w:rPr>
        <w:tab/>
        <w:t>sn-terminated</w:t>
      </w:r>
      <w:r w:rsidRPr="00283AA6">
        <w:rPr>
          <w:snapToGrid w:val="0"/>
        </w:rPr>
        <w:tab/>
      </w:r>
      <w:r w:rsidRPr="00283AA6">
        <w:rPr>
          <w:snapToGrid w:val="0"/>
        </w:rPr>
        <w:tab/>
      </w:r>
      <w:r w:rsidRPr="00283AA6">
        <w:t>PDUSession-List-withDataForwardingRequest,</w:t>
      </w:r>
    </w:p>
    <w:p w14:paraId="17BE5692" w14:textId="77777777" w:rsidR="003E77B3" w:rsidRPr="00283AA6" w:rsidRDefault="003E77B3" w:rsidP="003E77B3">
      <w:pPr>
        <w:pStyle w:val="PL"/>
        <w:rPr>
          <w:snapToGrid w:val="0"/>
        </w:rPr>
      </w:pPr>
      <w:r w:rsidRPr="00283AA6">
        <w:rPr>
          <w:snapToGrid w:val="0"/>
        </w:rPr>
        <w:tab/>
        <w:t>iE-Extensions</w:t>
      </w:r>
      <w:r w:rsidRPr="00283AA6">
        <w:rPr>
          <w:snapToGrid w:val="0"/>
        </w:rPr>
        <w:tab/>
      </w:r>
      <w:r w:rsidRPr="00283AA6">
        <w:rPr>
          <w:snapToGrid w:val="0"/>
        </w:rPr>
        <w:tab/>
        <w:t>ProtocolExtensionContainer { {PDUSessionDataForwarding-SNModResponse</w:t>
      </w:r>
      <w:r w:rsidRPr="00283AA6">
        <w:t>-</w:t>
      </w:r>
      <w:r w:rsidRPr="00283AA6">
        <w:rPr>
          <w:snapToGrid w:val="0"/>
        </w:rPr>
        <w:t>ExtIEs} }</w:t>
      </w:r>
      <w:r w:rsidRPr="00283AA6">
        <w:rPr>
          <w:snapToGrid w:val="0"/>
        </w:rPr>
        <w:tab/>
        <w:t>OPTIONAL,</w:t>
      </w:r>
    </w:p>
    <w:p w14:paraId="7C0BD8A8" w14:textId="77777777" w:rsidR="003E77B3" w:rsidRPr="00283AA6" w:rsidRDefault="003E77B3" w:rsidP="003E77B3">
      <w:pPr>
        <w:pStyle w:val="PL"/>
        <w:rPr>
          <w:snapToGrid w:val="0"/>
        </w:rPr>
      </w:pPr>
      <w:r w:rsidRPr="00283AA6">
        <w:rPr>
          <w:snapToGrid w:val="0"/>
        </w:rPr>
        <w:tab/>
        <w:t>...</w:t>
      </w:r>
    </w:p>
    <w:p w14:paraId="6D839905" w14:textId="77777777" w:rsidR="003E77B3" w:rsidRPr="00283AA6" w:rsidRDefault="003E77B3" w:rsidP="003E77B3">
      <w:pPr>
        <w:pStyle w:val="PL"/>
        <w:rPr>
          <w:snapToGrid w:val="0"/>
        </w:rPr>
      </w:pPr>
      <w:r w:rsidRPr="00283AA6">
        <w:rPr>
          <w:snapToGrid w:val="0"/>
        </w:rPr>
        <w:t>}</w:t>
      </w:r>
    </w:p>
    <w:p w14:paraId="6C92358C" w14:textId="77777777" w:rsidR="003E77B3" w:rsidRPr="00283AA6" w:rsidRDefault="003E77B3" w:rsidP="003E77B3">
      <w:pPr>
        <w:pStyle w:val="PL"/>
        <w:rPr>
          <w:snapToGrid w:val="0"/>
        </w:rPr>
      </w:pPr>
    </w:p>
    <w:p w14:paraId="401D28E1" w14:textId="77777777" w:rsidR="003E77B3" w:rsidRPr="00283AA6" w:rsidRDefault="003E77B3" w:rsidP="003E77B3">
      <w:pPr>
        <w:pStyle w:val="PL"/>
        <w:rPr>
          <w:snapToGrid w:val="0"/>
        </w:rPr>
      </w:pPr>
      <w:r w:rsidRPr="00283AA6">
        <w:rPr>
          <w:snapToGrid w:val="0"/>
        </w:rPr>
        <w:t>PDUSessionDataForwarding-SNModResponse</w:t>
      </w:r>
      <w:r w:rsidRPr="00283AA6">
        <w:t>-</w:t>
      </w:r>
      <w:r w:rsidRPr="00283AA6">
        <w:rPr>
          <w:snapToGrid w:val="0"/>
        </w:rPr>
        <w:t>ExtIEs XNAP-PROTOCOL-EXTENSION ::= {</w:t>
      </w:r>
    </w:p>
    <w:p w14:paraId="39B624AB" w14:textId="77777777" w:rsidR="003E77B3" w:rsidRPr="00283AA6" w:rsidRDefault="003E77B3" w:rsidP="003E77B3">
      <w:pPr>
        <w:pStyle w:val="PL"/>
        <w:rPr>
          <w:snapToGrid w:val="0"/>
        </w:rPr>
      </w:pPr>
      <w:r w:rsidRPr="00283AA6">
        <w:rPr>
          <w:snapToGrid w:val="0"/>
        </w:rPr>
        <w:tab/>
        <w:t>...</w:t>
      </w:r>
    </w:p>
    <w:p w14:paraId="1BA9814D" w14:textId="77777777" w:rsidR="003E77B3" w:rsidRPr="00283AA6" w:rsidRDefault="003E77B3" w:rsidP="003E77B3">
      <w:pPr>
        <w:pStyle w:val="PL"/>
        <w:rPr>
          <w:snapToGrid w:val="0"/>
        </w:rPr>
      </w:pPr>
      <w:r w:rsidRPr="00283AA6">
        <w:rPr>
          <w:snapToGrid w:val="0"/>
        </w:rPr>
        <w:t>}</w:t>
      </w:r>
    </w:p>
    <w:p w14:paraId="50D21DE5" w14:textId="77777777" w:rsidR="003E77B3" w:rsidRPr="00283AA6" w:rsidRDefault="003E77B3" w:rsidP="003E77B3">
      <w:pPr>
        <w:pStyle w:val="PL"/>
        <w:rPr>
          <w:snapToGrid w:val="0"/>
        </w:rPr>
      </w:pPr>
    </w:p>
    <w:p w14:paraId="27D1B981" w14:textId="77777777" w:rsidR="00F02090" w:rsidRPr="00283AA6" w:rsidRDefault="00F02090" w:rsidP="00F02090">
      <w:pPr>
        <w:pStyle w:val="PL"/>
        <w:rPr>
          <w:snapToGrid w:val="0"/>
        </w:rPr>
      </w:pPr>
    </w:p>
    <w:p w14:paraId="33C63F23" w14:textId="77777777" w:rsidR="00F02090" w:rsidRPr="00283AA6" w:rsidRDefault="00F02090" w:rsidP="00F02090">
      <w:pPr>
        <w:pStyle w:val="PL"/>
        <w:rPr>
          <w:snapToGrid w:val="0"/>
        </w:rPr>
      </w:pPr>
    </w:p>
    <w:p w14:paraId="5771012C" w14:textId="77777777" w:rsidR="00F02090" w:rsidRPr="00283AA6" w:rsidRDefault="00F02090" w:rsidP="00F02090">
      <w:pPr>
        <w:pStyle w:val="PL"/>
        <w:rPr>
          <w:snapToGrid w:val="0"/>
        </w:rPr>
      </w:pPr>
      <w:r w:rsidRPr="00283AA6">
        <w:rPr>
          <w:snapToGrid w:val="0"/>
        </w:rPr>
        <w:t>-- **************************************************************</w:t>
      </w:r>
    </w:p>
    <w:p w14:paraId="2546DE8F" w14:textId="77777777" w:rsidR="00F02090" w:rsidRPr="00283AA6" w:rsidRDefault="00F02090" w:rsidP="00F02090">
      <w:pPr>
        <w:pStyle w:val="PL"/>
        <w:rPr>
          <w:snapToGrid w:val="0"/>
        </w:rPr>
      </w:pPr>
      <w:r w:rsidRPr="00283AA6">
        <w:rPr>
          <w:snapToGrid w:val="0"/>
        </w:rPr>
        <w:t>--</w:t>
      </w:r>
    </w:p>
    <w:p w14:paraId="2AD4EB2B" w14:textId="77777777" w:rsidR="00F02090" w:rsidRPr="00283AA6" w:rsidRDefault="00F02090" w:rsidP="00F02090">
      <w:pPr>
        <w:pStyle w:val="PL"/>
        <w:outlineLvl w:val="3"/>
        <w:rPr>
          <w:snapToGrid w:val="0"/>
        </w:rPr>
      </w:pPr>
      <w:r w:rsidRPr="00283AA6">
        <w:rPr>
          <w:snapToGrid w:val="0"/>
        </w:rPr>
        <w:t>-- S-NODE MODIFICATION REQUEST REJECT</w:t>
      </w:r>
    </w:p>
    <w:p w14:paraId="454E9495" w14:textId="77777777" w:rsidR="00F02090" w:rsidRPr="00283AA6" w:rsidRDefault="00F02090" w:rsidP="00F02090">
      <w:pPr>
        <w:pStyle w:val="PL"/>
        <w:rPr>
          <w:snapToGrid w:val="0"/>
        </w:rPr>
      </w:pPr>
      <w:r w:rsidRPr="00283AA6">
        <w:rPr>
          <w:snapToGrid w:val="0"/>
        </w:rPr>
        <w:t>--</w:t>
      </w:r>
    </w:p>
    <w:p w14:paraId="72A6E84D" w14:textId="77777777" w:rsidR="00F02090" w:rsidRPr="00283AA6" w:rsidRDefault="00F02090" w:rsidP="00F02090">
      <w:pPr>
        <w:pStyle w:val="PL"/>
        <w:rPr>
          <w:snapToGrid w:val="0"/>
        </w:rPr>
      </w:pPr>
      <w:r w:rsidRPr="00283AA6">
        <w:rPr>
          <w:snapToGrid w:val="0"/>
        </w:rPr>
        <w:t>-- **************************************************************</w:t>
      </w:r>
    </w:p>
    <w:p w14:paraId="082AB974" w14:textId="77777777" w:rsidR="00F02090" w:rsidRPr="00283AA6" w:rsidRDefault="00F02090" w:rsidP="00F02090">
      <w:pPr>
        <w:pStyle w:val="PL"/>
        <w:rPr>
          <w:snapToGrid w:val="0"/>
        </w:rPr>
      </w:pPr>
    </w:p>
    <w:p w14:paraId="6A1944C5" w14:textId="77777777" w:rsidR="00F02090" w:rsidRPr="00283AA6" w:rsidRDefault="00F02090" w:rsidP="00F02090">
      <w:pPr>
        <w:pStyle w:val="PL"/>
        <w:rPr>
          <w:snapToGrid w:val="0"/>
        </w:rPr>
      </w:pPr>
      <w:r w:rsidRPr="00283AA6">
        <w:rPr>
          <w:snapToGrid w:val="0"/>
        </w:rPr>
        <w:t>SNodeModificationRequestReject ::= SEQUENCE {</w:t>
      </w:r>
    </w:p>
    <w:p w14:paraId="66702B2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SNodeModificationRequestReject-IEs}},</w:t>
      </w:r>
    </w:p>
    <w:p w14:paraId="78348574" w14:textId="77777777" w:rsidR="00F02090" w:rsidRPr="00283AA6" w:rsidRDefault="00F02090" w:rsidP="00F02090">
      <w:pPr>
        <w:pStyle w:val="PL"/>
        <w:rPr>
          <w:snapToGrid w:val="0"/>
        </w:rPr>
      </w:pPr>
      <w:r w:rsidRPr="00283AA6">
        <w:rPr>
          <w:snapToGrid w:val="0"/>
        </w:rPr>
        <w:tab/>
        <w:t>...</w:t>
      </w:r>
    </w:p>
    <w:p w14:paraId="11F0B0E0" w14:textId="77777777" w:rsidR="00F02090" w:rsidRPr="00283AA6" w:rsidRDefault="00F02090" w:rsidP="00F02090">
      <w:pPr>
        <w:pStyle w:val="PL"/>
        <w:rPr>
          <w:snapToGrid w:val="0"/>
        </w:rPr>
      </w:pPr>
      <w:r w:rsidRPr="00283AA6">
        <w:rPr>
          <w:snapToGrid w:val="0"/>
        </w:rPr>
        <w:t>}</w:t>
      </w:r>
    </w:p>
    <w:p w14:paraId="59BE2D0F" w14:textId="77777777" w:rsidR="00F02090" w:rsidRPr="00283AA6" w:rsidRDefault="00F02090" w:rsidP="00F02090">
      <w:pPr>
        <w:pStyle w:val="PL"/>
        <w:rPr>
          <w:snapToGrid w:val="0"/>
        </w:rPr>
      </w:pPr>
    </w:p>
    <w:p w14:paraId="6FD36E50" w14:textId="77777777" w:rsidR="00F02090" w:rsidRPr="00283AA6" w:rsidRDefault="00F02090" w:rsidP="00F02090">
      <w:pPr>
        <w:pStyle w:val="PL"/>
        <w:rPr>
          <w:snapToGrid w:val="0"/>
        </w:rPr>
      </w:pPr>
      <w:r w:rsidRPr="00283AA6">
        <w:rPr>
          <w:snapToGrid w:val="0"/>
        </w:rPr>
        <w:t>SNodeModificationRequestReject-IEs XNAP-PROTOCOL-IES ::= {</w:t>
      </w:r>
    </w:p>
    <w:p w14:paraId="1D3BF96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DBFED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2CC8C2C"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C2A367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7791AD" w14:textId="77777777" w:rsidR="00F02090" w:rsidRPr="00283AA6" w:rsidRDefault="00F02090" w:rsidP="00F02090">
      <w:pPr>
        <w:pStyle w:val="PL"/>
        <w:rPr>
          <w:snapToGrid w:val="0"/>
        </w:rPr>
      </w:pPr>
      <w:r w:rsidRPr="00283AA6">
        <w:rPr>
          <w:snapToGrid w:val="0"/>
        </w:rPr>
        <w:tab/>
        <w:t>...</w:t>
      </w:r>
    </w:p>
    <w:p w14:paraId="481C60CE" w14:textId="77777777" w:rsidR="00F02090" w:rsidRPr="00283AA6" w:rsidRDefault="00F02090" w:rsidP="00F02090">
      <w:pPr>
        <w:pStyle w:val="PL"/>
        <w:rPr>
          <w:snapToGrid w:val="0"/>
        </w:rPr>
      </w:pPr>
      <w:r w:rsidRPr="00283AA6">
        <w:rPr>
          <w:snapToGrid w:val="0"/>
        </w:rPr>
        <w:t>}</w:t>
      </w:r>
    </w:p>
    <w:p w14:paraId="03BA9934" w14:textId="77777777" w:rsidR="00F02090" w:rsidRPr="00283AA6" w:rsidRDefault="00F02090" w:rsidP="00F02090">
      <w:pPr>
        <w:pStyle w:val="PL"/>
        <w:rPr>
          <w:snapToGrid w:val="0"/>
        </w:rPr>
      </w:pPr>
    </w:p>
    <w:p w14:paraId="2894159E" w14:textId="77777777" w:rsidR="00F02090" w:rsidRPr="00283AA6" w:rsidRDefault="00F02090" w:rsidP="00F02090">
      <w:pPr>
        <w:pStyle w:val="PL"/>
        <w:rPr>
          <w:snapToGrid w:val="0"/>
        </w:rPr>
      </w:pPr>
      <w:r w:rsidRPr="00283AA6">
        <w:rPr>
          <w:snapToGrid w:val="0"/>
        </w:rPr>
        <w:t>-- **************************************************************</w:t>
      </w:r>
    </w:p>
    <w:p w14:paraId="540E0AF1" w14:textId="77777777" w:rsidR="00F02090" w:rsidRPr="00283AA6" w:rsidRDefault="00F02090" w:rsidP="00F02090">
      <w:pPr>
        <w:pStyle w:val="PL"/>
        <w:rPr>
          <w:snapToGrid w:val="0"/>
        </w:rPr>
      </w:pPr>
      <w:r w:rsidRPr="00283AA6">
        <w:rPr>
          <w:snapToGrid w:val="0"/>
        </w:rPr>
        <w:t>--</w:t>
      </w:r>
    </w:p>
    <w:p w14:paraId="39C69066" w14:textId="77777777" w:rsidR="00F02090" w:rsidRPr="00283AA6" w:rsidRDefault="00F02090" w:rsidP="00F02090">
      <w:pPr>
        <w:pStyle w:val="PL"/>
        <w:outlineLvl w:val="3"/>
        <w:rPr>
          <w:snapToGrid w:val="0"/>
        </w:rPr>
      </w:pPr>
      <w:r w:rsidRPr="00283AA6">
        <w:rPr>
          <w:snapToGrid w:val="0"/>
        </w:rPr>
        <w:t>-- S-NODE MODIFICATION REQUIRED</w:t>
      </w:r>
    </w:p>
    <w:p w14:paraId="119E7286" w14:textId="77777777" w:rsidR="00F02090" w:rsidRPr="00283AA6" w:rsidRDefault="00F02090" w:rsidP="00F02090">
      <w:pPr>
        <w:pStyle w:val="PL"/>
        <w:rPr>
          <w:snapToGrid w:val="0"/>
        </w:rPr>
      </w:pPr>
      <w:r w:rsidRPr="00283AA6">
        <w:rPr>
          <w:snapToGrid w:val="0"/>
        </w:rPr>
        <w:t>--</w:t>
      </w:r>
    </w:p>
    <w:p w14:paraId="069C2D84" w14:textId="77777777" w:rsidR="00F02090" w:rsidRPr="00283AA6" w:rsidRDefault="00F02090" w:rsidP="00F02090">
      <w:pPr>
        <w:pStyle w:val="PL"/>
        <w:rPr>
          <w:snapToGrid w:val="0"/>
        </w:rPr>
      </w:pPr>
      <w:r w:rsidRPr="00283AA6">
        <w:rPr>
          <w:snapToGrid w:val="0"/>
        </w:rPr>
        <w:t>-- **************************************************************</w:t>
      </w:r>
    </w:p>
    <w:p w14:paraId="308AC239" w14:textId="77777777" w:rsidR="00F02090" w:rsidRPr="00283AA6" w:rsidRDefault="00F02090" w:rsidP="00F02090">
      <w:pPr>
        <w:pStyle w:val="PL"/>
        <w:rPr>
          <w:snapToGrid w:val="0"/>
        </w:rPr>
      </w:pPr>
    </w:p>
    <w:p w14:paraId="5649D10F" w14:textId="77777777" w:rsidR="00F02090" w:rsidRPr="00283AA6" w:rsidRDefault="00F02090" w:rsidP="00F02090">
      <w:pPr>
        <w:pStyle w:val="PL"/>
        <w:rPr>
          <w:snapToGrid w:val="0"/>
        </w:rPr>
      </w:pPr>
      <w:r w:rsidRPr="00283AA6">
        <w:rPr>
          <w:snapToGrid w:val="0"/>
        </w:rPr>
        <w:t>SNodeModificationRequired ::= SEQUENCE {</w:t>
      </w:r>
    </w:p>
    <w:p w14:paraId="68E609C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SNodeModificationRequired-IEs}},</w:t>
      </w:r>
    </w:p>
    <w:p w14:paraId="5C13307A" w14:textId="77777777" w:rsidR="00F02090" w:rsidRPr="00283AA6" w:rsidRDefault="00F02090" w:rsidP="00F02090">
      <w:pPr>
        <w:pStyle w:val="PL"/>
        <w:rPr>
          <w:snapToGrid w:val="0"/>
        </w:rPr>
      </w:pPr>
      <w:r w:rsidRPr="00283AA6">
        <w:rPr>
          <w:snapToGrid w:val="0"/>
        </w:rPr>
        <w:tab/>
        <w:t>...</w:t>
      </w:r>
    </w:p>
    <w:p w14:paraId="67378FD6" w14:textId="77777777" w:rsidR="00F02090" w:rsidRPr="00283AA6" w:rsidRDefault="00F02090" w:rsidP="00F02090">
      <w:pPr>
        <w:pStyle w:val="PL"/>
        <w:rPr>
          <w:snapToGrid w:val="0"/>
        </w:rPr>
      </w:pPr>
      <w:r w:rsidRPr="00283AA6">
        <w:rPr>
          <w:snapToGrid w:val="0"/>
        </w:rPr>
        <w:t>}</w:t>
      </w:r>
    </w:p>
    <w:p w14:paraId="5995E493" w14:textId="77777777" w:rsidR="00F02090" w:rsidRPr="00283AA6" w:rsidRDefault="00F02090" w:rsidP="00F02090">
      <w:pPr>
        <w:pStyle w:val="PL"/>
        <w:rPr>
          <w:snapToGrid w:val="0"/>
        </w:rPr>
      </w:pPr>
    </w:p>
    <w:p w14:paraId="666EC174" w14:textId="77777777" w:rsidR="00F02090" w:rsidRPr="00283AA6" w:rsidRDefault="00F02090" w:rsidP="00F02090">
      <w:pPr>
        <w:pStyle w:val="PL"/>
        <w:rPr>
          <w:snapToGrid w:val="0"/>
        </w:rPr>
      </w:pPr>
      <w:r w:rsidRPr="00283AA6">
        <w:rPr>
          <w:snapToGrid w:val="0"/>
        </w:rPr>
        <w:t>SNodeModificationRequired-IEs XNAP-PROTOCOL-IES ::= {</w:t>
      </w:r>
    </w:p>
    <w:p w14:paraId="420068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4A70CBC" w14:textId="77777777" w:rsidR="00F02090" w:rsidRPr="00283AA6" w:rsidRDefault="00F02090" w:rsidP="00F02090">
      <w:pPr>
        <w:pStyle w:val="PL"/>
        <w:rPr>
          <w:snapToGrid w:val="0"/>
        </w:rPr>
      </w:pPr>
      <w:r w:rsidRPr="00283AA6">
        <w:rPr>
          <w:snapToGrid w:val="0"/>
        </w:rPr>
        <w:lastRenderedPageBreak/>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A046DD"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CB5977"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0633E128" w14:textId="77777777" w:rsidR="00F02090" w:rsidRPr="00283AA6" w:rsidRDefault="00F02090" w:rsidP="00F02090">
      <w:pPr>
        <w:pStyle w:val="PL"/>
      </w:pPr>
      <w:r w:rsidRPr="00283AA6">
        <w:tab/>
        <w:t>{ ID id-PDUSessionToBeModifiedSNModRequired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PDUSessionToBeModifiedSNModRequired</w:t>
      </w:r>
      <w:r w:rsidRPr="00283AA6">
        <w:tab/>
        <w:t>PRESENCE optional }|</w:t>
      </w:r>
    </w:p>
    <w:p w14:paraId="0F51747B" w14:textId="77777777" w:rsidR="00F02090" w:rsidRPr="00283AA6" w:rsidRDefault="00F02090" w:rsidP="00F02090">
      <w:pPr>
        <w:pStyle w:val="PL"/>
      </w:pPr>
      <w:r w:rsidRPr="00283AA6">
        <w:tab/>
        <w:t>{ ID id-PDUSessionToBeReleasedSNModRequired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PDUSessionToBeReleasedSNModRequired</w:t>
      </w:r>
      <w:r w:rsidRPr="00283AA6">
        <w:tab/>
        <w:t>PRESENCE optional }|</w:t>
      </w:r>
    </w:p>
    <w:p w14:paraId="42EE47F5"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A4B6176" w14:textId="77777777" w:rsidR="00F02090" w:rsidRPr="00283AA6" w:rsidRDefault="00F02090" w:rsidP="00F02090">
      <w:pPr>
        <w:pStyle w:val="PL"/>
        <w:rPr>
          <w:snapToGrid w:val="0"/>
        </w:rPr>
      </w:pPr>
      <w:r w:rsidRPr="00283AA6">
        <w:rPr>
          <w:snapToGrid w:val="0"/>
        </w:rPr>
        <w:tab/>
        <w:t>{ ID id-SpareDRBIDs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8E6D571" w14:textId="77777777" w:rsidR="006A0009" w:rsidRPr="00283AA6" w:rsidRDefault="00F02090" w:rsidP="006A0009">
      <w:pPr>
        <w:pStyle w:val="PL"/>
        <w:rPr>
          <w:snapToGrid w:val="0"/>
        </w:rPr>
      </w:pPr>
      <w:r w:rsidRPr="00283AA6">
        <w:rPr>
          <w:snapToGrid w:val="0"/>
        </w:rPr>
        <w:tab/>
        <w:t>{ ID id-RequiredNumberOfDRBIDs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DRB-Number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5A972744"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73CA4606" w14:textId="77777777" w:rsidR="002F460F" w:rsidRPr="00283AA6" w:rsidRDefault="00FE17E1" w:rsidP="002F460F">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2F460F" w:rsidRPr="00283AA6">
        <w:rPr>
          <w:snapToGrid w:val="0"/>
        </w:rPr>
        <w:t>|</w:t>
      </w:r>
    </w:p>
    <w:p w14:paraId="31ED4AB8" w14:textId="77777777" w:rsidR="00F16DAF" w:rsidRDefault="002F460F" w:rsidP="00F16DAF">
      <w:pPr>
        <w:pStyle w:val="PL"/>
        <w:rPr>
          <w:noProof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16DAF">
        <w:rPr>
          <w:noProof w:val="0"/>
        </w:rPr>
        <w:t>|</w:t>
      </w:r>
    </w:p>
    <w:p w14:paraId="7758361A" w14:textId="77777777" w:rsidR="00F02090" w:rsidRPr="00283AA6" w:rsidRDefault="00F16DAF" w:rsidP="00F16DAF">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sidR="00705EDD">
        <w:rPr>
          <w:noProof w:val="0"/>
        </w:rPr>
        <w:tab/>
      </w:r>
      <w:r>
        <w:rPr>
          <w:noProof w:val="0"/>
        </w:rPr>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02090" w:rsidRPr="00283AA6">
        <w:rPr>
          <w:snapToGrid w:val="0"/>
        </w:rPr>
        <w:t>,</w:t>
      </w:r>
    </w:p>
    <w:p w14:paraId="0E208BAB" w14:textId="77777777" w:rsidR="00F02090" w:rsidRPr="00283AA6" w:rsidRDefault="00F02090" w:rsidP="00F02090">
      <w:pPr>
        <w:pStyle w:val="PL"/>
        <w:rPr>
          <w:snapToGrid w:val="0"/>
        </w:rPr>
      </w:pPr>
      <w:r w:rsidRPr="00283AA6">
        <w:rPr>
          <w:snapToGrid w:val="0"/>
        </w:rPr>
        <w:tab/>
        <w:t>...</w:t>
      </w:r>
    </w:p>
    <w:p w14:paraId="119ADB4B" w14:textId="77777777" w:rsidR="00F02090" w:rsidRPr="00283AA6" w:rsidRDefault="00F02090" w:rsidP="00F02090">
      <w:pPr>
        <w:pStyle w:val="PL"/>
        <w:rPr>
          <w:snapToGrid w:val="0"/>
        </w:rPr>
      </w:pPr>
      <w:r w:rsidRPr="00283AA6">
        <w:rPr>
          <w:snapToGrid w:val="0"/>
        </w:rPr>
        <w:t>}</w:t>
      </w:r>
    </w:p>
    <w:p w14:paraId="7CDB7A40" w14:textId="77777777" w:rsidR="00F02090" w:rsidRPr="00283AA6" w:rsidRDefault="00F02090" w:rsidP="00F02090">
      <w:pPr>
        <w:pStyle w:val="PL"/>
      </w:pPr>
      <w:r w:rsidRPr="00283AA6">
        <w:t>PDUSessionToBeModifiedSNModRequired::=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tab/>
        <w:t>PDUSessionToBeModifiedSNModRequired-Item</w:t>
      </w:r>
    </w:p>
    <w:p w14:paraId="0AEDD753" w14:textId="77777777" w:rsidR="00F02090" w:rsidRPr="00283AA6" w:rsidRDefault="00F02090" w:rsidP="00F02090">
      <w:pPr>
        <w:pStyle w:val="PL"/>
        <w:rPr>
          <w:noProof w:val="0"/>
          <w:snapToGrid w:val="0"/>
        </w:rPr>
      </w:pPr>
    </w:p>
    <w:p w14:paraId="616A382F" w14:textId="77777777" w:rsidR="00F02090" w:rsidRPr="00283AA6" w:rsidRDefault="00F02090" w:rsidP="00F02090">
      <w:pPr>
        <w:pStyle w:val="PL"/>
      </w:pPr>
      <w:r w:rsidRPr="00283AA6">
        <w:t>PDUSessionToBeModifiedSNModRequired-Item ::= SEQUENCE {</w:t>
      </w:r>
    </w:p>
    <w:p w14:paraId="42FA4348"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5F403B1"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PDUSessionResourceModRqdInfo-SNterminated</w:t>
      </w:r>
      <w:r w:rsidRPr="00283AA6">
        <w:rPr>
          <w:snapToGrid w:val="0"/>
        </w:rPr>
        <w:tab/>
        <w:t>OPTIONAL,</w:t>
      </w:r>
    </w:p>
    <w:p w14:paraId="4D3E4B4E"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PDUSessionResourceModRqdInfo-MNterminated</w:t>
      </w:r>
      <w:r w:rsidRPr="00283AA6">
        <w:rPr>
          <w:snapToGrid w:val="0"/>
        </w:rPr>
        <w:tab/>
        <w:t>OPTIONAL,</w:t>
      </w:r>
    </w:p>
    <w:p w14:paraId="69DBDD67"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Required Info – SN terminated</w:t>
      </w:r>
      <w:r w:rsidRPr="00283AA6">
        <w:rPr>
          <w:lang w:eastAsia="ja-JP"/>
        </w:rPr>
        <w:t xml:space="preserve"> IE</w:t>
      </w:r>
    </w:p>
    <w:p w14:paraId="32C9B21A"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Required Info – MN terminated</w:t>
      </w:r>
      <w:r w:rsidRPr="00283AA6">
        <w:rPr>
          <w:lang w:eastAsia="ja-JP"/>
        </w:rPr>
        <w:t xml:space="preserve"> IE is present, </w:t>
      </w:r>
    </w:p>
    <w:p w14:paraId="7EC268AE" w14:textId="77777777" w:rsidR="00F02090" w:rsidRPr="00283AA6" w:rsidRDefault="00F02090" w:rsidP="00F02090">
      <w:pPr>
        <w:pStyle w:val="PL"/>
        <w:rPr>
          <w:snapToGrid w:val="0"/>
        </w:rPr>
      </w:pPr>
      <w:r w:rsidRPr="00283AA6">
        <w:rPr>
          <w:lang w:eastAsia="ja-JP"/>
        </w:rPr>
        <w:t>-- abnormal conditions as specified in clause 8.3.4.4 apply.</w:t>
      </w:r>
    </w:p>
    <w:p w14:paraId="0336E8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PDUSessionToBeModifiedSNModRequired-Item-ExtIEs</w:t>
      </w:r>
      <w:r w:rsidRPr="00283AA6">
        <w:rPr>
          <w:noProof w:val="0"/>
          <w:snapToGrid w:val="0"/>
          <w:lang w:eastAsia="zh-CN"/>
        </w:rPr>
        <w:t>} }</w:t>
      </w:r>
      <w:r w:rsidRPr="00283AA6">
        <w:rPr>
          <w:noProof w:val="0"/>
          <w:snapToGrid w:val="0"/>
          <w:lang w:eastAsia="zh-CN"/>
        </w:rPr>
        <w:tab/>
        <w:t>OPTIONAL</w:t>
      </w:r>
      <w:r w:rsidRPr="00283AA6">
        <w:t>,</w:t>
      </w:r>
    </w:p>
    <w:p w14:paraId="6C77CD36" w14:textId="77777777" w:rsidR="00F02090" w:rsidRPr="00283AA6" w:rsidRDefault="00F02090" w:rsidP="00F02090">
      <w:pPr>
        <w:pStyle w:val="PL"/>
      </w:pPr>
      <w:r w:rsidRPr="00283AA6">
        <w:tab/>
        <w:t>...</w:t>
      </w:r>
    </w:p>
    <w:p w14:paraId="4B089026" w14:textId="77777777" w:rsidR="00F02090" w:rsidRPr="00283AA6" w:rsidRDefault="00F02090" w:rsidP="00F02090">
      <w:pPr>
        <w:pStyle w:val="PL"/>
      </w:pPr>
      <w:r w:rsidRPr="00283AA6">
        <w:t>}</w:t>
      </w:r>
    </w:p>
    <w:p w14:paraId="228ED234" w14:textId="77777777" w:rsidR="00F02090" w:rsidRPr="00283AA6" w:rsidRDefault="00F02090" w:rsidP="00F02090">
      <w:pPr>
        <w:pStyle w:val="PL"/>
      </w:pPr>
    </w:p>
    <w:p w14:paraId="5C22EAE8" w14:textId="77777777" w:rsidR="00F02090" w:rsidRPr="00283AA6" w:rsidRDefault="00F02090" w:rsidP="00F02090">
      <w:pPr>
        <w:pStyle w:val="PL"/>
        <w:rPr>
          <w:noProof w:val="0"/>
          <w:snapToGrid w:val="0"/>
          <w:lang w:eastAsia="zh-CN"/>
        </w:rPr>
      </w:pPr>
      <w:r w:rsidRPr="00283AA6">
        <w:t xml:space="preserve">PDUSessionToBeModifiedSNModRequired-Item-ExtIEs </w:t>
      </w:r>
      <w:r w:rsidRPr="00283AA6">
        <w:rPr>
          <w:noProof w:val="0"/>
          <w:snapToGrid w:val="0"/>
          <w:lang w:eastAsia="zh-CN"/>
        </w:rPr>
        <w:t>XNAP-PROTOCOL-EXTENSION ::= {</w:t>
      </w:r>
    </w:p>
    <w:p w14:paraId="429AB4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3FFF44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02E9" w14:textId="77777777" w:rsidR="00F02090" w:rsidRPr="00283AA6" w:rsidRDefault="00F02090" w:rsidP="00F02090">
      <w:pPr>
        <w:pStyle w:val="PL"/>
        <w:rPr>
          <w:snapToGrid w:val="0"/>
        </w:rPr>
      </w:pPr>
    </w:p>
    <w:p w14:paraId="51BB8A8C" w14:textId="77777777" w:rsidR="00F02090" w:rsidRPr="00283AA6" w:rsidRDefault="00F02090" w:rsidP="00F02090">
      <w:pPr>
        <w:pStyle w:val="PL"/>
      </w:pPr>
      <w:r w:rsidRPr="00283AA6">
        <w:t>PDUSessionToBeReleasedSNModRequired ::= SEQUENCE {</w:t>
      </w:r>
    </w:p>
    <w:p w14:paraId="22BEF7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tab/>
      </w:r>
      <w:r w:rsidRPr="00283AA6">
        <w:tab/>
        <w:t>OPTIONAL,</w:t>
      </w:r>
    </w:p>
    <w:p w14:paraId="133900A2"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tab/>
      </w:r>
      <w:r w:rsidRPr="00283AA6">
        <w:tab/>
      </w:r>
      <w:r w:rsidRPr="00283AA6">
        <w:tab/>
      </w:r>
      <w:r w:rsidRPr="00283AA6">
        <w:tab/>
      </w:r>
      <w:r w:rsidRPr="00283AA6">
        <w:tab/>
      </w:r>
      <w:r w:rsidRPr="00283AA6">
        <w:tab/>
        <w:t>OPTIONAL,</w:t>
      </w:r>
    </w:p>
    <w:p w14:paraId="0CDA04A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PDUSessionToBeReleasedSNModRequired</w:t>
      </w:r>
      <w:r w:rsidRPr="00283AA6">
        <w:rPr>
          <w:noProof w:val="0"/>
          <w:snapToGrid w:val="0"/>
          <w:lang w:eastAsia="zh-CN"/>
        </w:rPr>
        <w:t>-ExtIEs} } OPTIONAL</w:t>
      </w:r>
      <w:r w:rsidRPr="00283AA6">
        <w:t>,</w:t>
      </w:r>
    </w:p>
    <w:p w14:paraId="22F1E858" w14:textId="77777777" w:rsidR="00F02090" w:rsidRPr="00283AA6" w:rsidRDefault="00F02090" w:rsidP="00F02090">
      <w:pPr>
        <w:pStyle w:val="PL"/>
      </w:pPr>
      <w:r w:rsidRPr="00283AA6">
        <w:tab/>
        <w:t>...</w:t>
      </w:r>
    </w:p>
    <w:p w14:paraId="356B31BD" w14:textId="77777777" w:rsidR="00F02090" w:rsidRPr="00283AA6" w:rsidRDefault="00F02090" w:rsidP="00F02090">
      <w:pPr>
        <w:pStyle w:val="PL"/>
      </w:pPr>
      <w:r w:rsidRPr="00283AA6">
        <w:t>}</w:t>
      </w:r>
    </w:p>
    <w:p w14:paraId="6C5FFB38" w14:textId="77777777" w:rsidR="00F02090" w:rsidRPr="00283AA6" w:rsidRDefault="00F02090" w:rsidP="00F02090">
      <w:pPr>
        <w:pStyle w:val="PL"/>
      </w:pPr>
    </w:p>
    <w:p w14:paraId="39359233" w14:textId="77777777" w:rsidR="00F02090" w:rsidRPr="00283AA6" w:rsidRDefault="00F02090" w:rsidP="00F02090">
      <w:pPr>
        <w:pStyle w:val="PL"/>
        <w:rPr>
          <w:noProof w:val="0"/>
          <w:snapToGrid w:val="0"/>
          <w:lang w:eastAsia="zh-CN"/>
        </w:rPr>
      </w:pPr>
      <w:r w:rsidRPr="00283AA6">
        <w:t>PDUSessionToBeReleasedSNModRequired</w:t>
      </w:r>
      <w:r w:rsidRPr="00283AA6">
        <w:rPr>
          <w:noProof w:val="0"/>
          <w:snapToGrid w:val="0"/>
          <w:lang w:eastAsia="zh-CN"/>
        </w:rPr>
        <w:t>-ExtIEs XNAP-PROTOCOL-EXTENSION ::= {</w:t>
      </w:r>
    </w:p>
    <w:p w14:paraId="573675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572FA2" w14:textId="77777777" w:rsidR="00F02090" w:rsidRPr="00283AA6" w:rsidRDefault="00F02090" w:rsidP="00F02090">
      <w:pPr>
        <w:pStyle w:val="PL"/>
      </w:pPr>
      <w:r w:rsidRPr="00283AA6">
        <w:rPr>
          <w:noProof w:val="0"/>
          <w:snapToGrid w:val="0"/>
          <w:lang w:eastAsia="zh-CN"/>
        </w:rPr>
        <w:t>}</w:t>
      </w:r>
    </w:p>
    <w:p w14:paraId="2ECB4394" w14:textId="77777777" w:rsidR="00F02090" w:rsidRPr="00283AA6" w:rsidRDefault="00F02090" w:rsidP="00F02090">
      <w:pPr>
        <w:pStyle w:val="PL"/>
        <w:rPr>
          <w:snapToGrid w:val="0"/>
        </w:rPr>
      </w:pPr>
    </w:p>
    <w:p w14:paraId="46EC438E" w14:textId="77777777" w:rsidR="00F02090" w:rsidRPr="00283AA6" w:rsidRDefault="00F02090" w:rsidP="00F02090">
      <w:pPr>
        <w:pStyle w:val="PL"/>
        <w:rPr>
          <w:snapToGrid w:val="0"/>
        </w:rPr>
      </w:pPr>
      <w:r w:rsidRPr="00283AA6">
        <w:rPr>
          <w:snapToGrid w:val="0"/>
        </w:rPr>
        <w:t>-- **************************************************************</w:t>
      </w:r>
    </w:p>
    <w:p w14:paraId="70E880AA" w14:textId="77777777" w:rsidR="00F02090" w:rsidRPr="00283AA6" w:rsidRDefault="00F02090" w:rsidP="00F02090">
      <w:pPr>
        <w:pStyle w:val="PL"/>
        <w:rPr>
          <w:snapToGrid w:val="0"/>
        </w:rPr>
      </w:pPr>
      <w:r w:rsidRPr="00283AA6">
        <w:rPr>
          <w:snapToGrid w:val="0"/>
        </w:rPr>
        <w:t>--</w:t>
      </w:r>
    </w:p>
    <w:p w14:paraId="229CF10C" w14:textId="77777777" w:rsidR="00F02090" w:rsidRPr="00283AA6" w:rsidRDefault="00F02090" w:rsidP="00F02090">
      <w:pPr>
        <w:pStyle w:val="PL"/>
        <w:outlineLvl w:val="3"/>
        <w:rPr>
          <w:snapToGrid w:val="0"/>
        </w:rPr>
      </w:pPr>
      <w:r w:rsidRPr="00283AA6">
        <w:rPr>
          <w:snapToGrid w:val="0"/>
        </w:rPr>
        <w:t>-- S-NODE MODIFICATION CONFIRM</w:t>
      </w:r>
    </w:p>
    <w:p w14:paraId="79D8136D" w14:textId="77777777" w:rsidR="00F02090" w:rsidRPr="00283AA6" w:rsidRDefault="00F02090" w:rsidP="00F02090">
      <w:pPr>
        <w:pStyle w:val="PL"/>
        <w:rPr>
          <w:snapToGrid w:val="0"/>
        </w:rPr>
      </w:pPr>
      <w:r w:rsidRPr="00283AA6">
        <w:rPr>
          <w:snapToGrid w:val="0"/>
        </w:rPr>
        <w:t>--</w:t>
      </w:r>
    </w:p>
    <w:p w14:paraId="716E3408" w14:textId="77777777" w:rsidR="00F02090" w:rsidRPr="00283AA6" w:rsidRDefault="00F02090" w:rsidP="00F02090">
      <w:pPr>
        <w:pStyle w:val="PL"/>
        <w:rPr>
          <w:snapToGrid w:val="0"/>
        </w:rPr>
      </w:pPr>
      <w:r w:rsidRPr="00283AA6">
        <w:rPr>
          <w:snapToGrid w:val="0"/>
        </w:rPr>
        <w:t>-- **************************************************************</w:t>
      </w:r>
    </w:p>
    <w:p w14:paraId="2BCF056D" w14:textId="77777777" w:rsidR="00F02090" w:rsidRPr="00283AA6" w:rsidRDefault="00F02090" w:rsidP="00F02090">
      <w:pPr>
        <w:pStyle w:val="PL"/>
        <w:rPr>
          <w:snapToGrid w:val="0"/>
        </w:rPr>
      </w:pPr>
    </w:p>
    <w:p w14:paraId="400FFD71" w14:textId="77777777" w:rsidR="00F02090" w:rsidRPr="00283AA6" w:rsidRDefault="00F02090" w:rsidP="00F02090">
      <w:pPr>
        <w:pStyle w:val="PL"/>
        <w:rPr>
          <w:snapToGrid w:val="0"/>
        </w:rPr>
      </w:pPr>
      <w:r w:rsidRPr="00283AA6">
        <w:rPr>
          <w:snapToGrid w:val="0"/>
        </w:rPr>
        <w:t>SNodeModificationConfirm ::= SEQUENCE {</w:t>
      </w:r>
    </w:p>
    <w:p w14:paraId="407A9F8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SNodeModificationConfirm-IEs}},</w:t>
      </w:r>
    </w:p>
    <w:p w14:paraId="3B47092F" w14:textId="77777777" w:rsidR="00F02090" w:rsidRPr="00283AA6" w:rsidRDefault="00F02090" w:rsidP="00F02090">
      <w:pPr>
        <w:pStyle w:val="PL"/>
        <w:rPr>
          <w:snapToGrid w:val="0"/>
        </w:rPr>
      </w:pPr>
      <w:r w:rsidRPr="00283AA6">
        <w:rPr>
          <w:snapToGrid w:val="0"/>
        </w:rPr>
        <w:tab/>
        <w:t>...</w:t>
      </w:r>
    </w:p>
    <w:p w14:paraId="2F3835AE" w14:textId="77777777" w:rsidR="00F02090" w:rsidRPr="00283AA6" w:rsidRDefault="00F02090" w:rsidP="00F02090">
      <w:pPr>
        <w:pStyle w:val="PL"/>
        <w:rPr>
          <w:snapToGrid w:val="0"/>
        </w:rPr>
      </w:pPr>
      <w:r w:rsidRPr="00283AA6">
        <w:rPr>
          <w:snapToGrid w:val="0"/>
        </w:rPr>
        <w:t>}</w:t>
      </w:r>
    </w:p>
    <w:p w14:paraId="1A701361" w14:textId="77777777" w:rsidR="00F02090" w:rsidRPr="00283AA6" w:rsidRDefault="00F02090" w:rsidP="00F02090">
      <w:pPr>
        <w:pStyle w:val="PL"/>
        <w:rPr>
          <w:snapToGrid w:val="0"/>
        </w:rPr>
      </w:pPr>
    </w:p>
    <w:p w14:paraId="58A4286F" w14:textId="77777777" w:rsidR="00F02090" w:rsidRPr="00283AA6" w:rsidRDefault="00F02090" w:rsidP="00F02090">
      <w:pPr>
        <w:pStyle w:val="PL"/>
        <w:rPr>
          <w:snapToGrid w:val="0"/>
        </w:rPr>
      </w:pPr>
      <w:r w:rsidRPr="00283AA6">
        <w:rPr>
          <w:snapToGrid w:val="0"/>
        </w:rPr>
        <w:t>SNodeModificationConfirm-IEs XNAP-PROTOCOL-IES ::= {</w:t>
      </w:r>
    </w:p>
    <w:p w14:paraId="2CB00D0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EFC1AB"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E5A2F3" w14:textId="77777777" w:rsidR="00F02090" w:rsidRPr="00283AA6" w:rsidRDefault="00F02090" w:rsidP="00F02090">
      <w:pPr>
        <w:pStyle w:val="PL"/>
      </w:pPr>
      <w:r w:rsidRPr="00283AA6">
        <w:tab/>
        <w:t>{ ID id-PDUSessionAdmittedModSNModConfirm</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PDUSessionAdmittedModSNModConfirm</w:t>
      </w:r>
      <w:r w:rsidRPr="00283AA6">
        <w:tab/>
      </w:r>
      <w:r w:rsidRPr="00283AA6">
        <w:tab/>
        <w:t>PRESENCE optional }|</w:t>
      </w:r>
    </w:p>
    <w:p w14:paraId="24A9186C" w14:textId="77777777" w:rsidR="00F02090" w:rsidRPr="00283AA6" w:rsidRDefault="00F02090" w:rsidP="00F02090">
      <w:pPr>
        <w:pStyle w:val="PL"/>
      </w:pPr>
      <w:r w:rsidRPr="00283AA6">
        <w:tab/>
        <w:t>{ ID id-PDUSessionReleasedSNModConfirm</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PDUSessionReleasedSNModConfirm</w:t>
      </w:r>
      <w:r w:rsidRPr="00283AA6">
        <w:tab/>
      </w:r>
      <w:r w:rsidRPr="00283AA6">
        <w:tab/>
      </w:r>
      <w:r w:rsidRPr="00283AA6">
        <w:tab/>
        <w:t>PRESENCE optional }|</w:t>
      </w:r>
    </w:p>
    <w:p w14:paraId="061AC067"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53E8BD"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D1472C6" w14:textId="77777777" w:rsidR="00FE17E1"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44840725" w14:textId="77777777" w:rsidR="00F02090" w:rsidRPr="00283AA6" w:rsidRDefault="00FE17E1" w:rsidP="00F02090">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181301F7" w14:textId="77777777" w:rsidR="00F02090" w:rsidRPr="00283AA6" w:rsidRDefault="00F02090" w:rsidP="00F02090">
      <w:pPr>
        <w:pStyle w:val="PL"/>
        <w:rPr>
          <w:snapToGrid w:val="0"/>
        </w:rPr>
      </w:pPr>
      <w:r w:rsidRPr="00283AA6">
        <w:rPr>
          <w:snapToGrid w:val="0"/>
        </w:rPr>
        <w:tab/>
        <w:t>...</w:t>
      </w:r>
    </w:p>
    <w:p w14:paraId="2C3F2D4F" w14:textId="77777777" w:rsidR="00F02090" w:rsidRPr="00283AA6" w:rsidRDefault="00F02090" w:rsidP="00F02090">
      <w:pPr>
        <w:pStyle w:val="PL"/>
        <w:rPr>
          <w:snapToGrid w:val="0"/>
        </w:rPr>
      </w:pPr>
      <w:r w:rsidRPr="00283AA6">
        <w:rPr>
          <w:snapToGrid w:val="0"/>
        </w:rPr>
        <w:t>}</w:t>
      </w:r>
    </w:p>
    <w:p w14:paraId="0EB9FB9B" w14:textId="77777777" w:rsidR="00F02090" w:rsidRPr="00283AA6" w:rsidRDefault="00F02090" w:rsidP="00F02090">
      <w:pPr>
        <w:pStyle w:val="PL"/>
        <w:rPr>
          <w:snapToGrid w:val="0"/>
        </w:rPr>
      </w:pPr>
    </w:p>
    <w:p w14:paraId="0FF61CDD" w14:textId="77777777" w:rsidR="00F02090" w:rsidRPr="00283AA6" w:rsidRDefault="00F02090" w:rsidP="00F02090">
      <w:pPr>
        <w:pStyle w:val="PL"/>
        <w:rPr>
          <w:snapToGrid w:val="0"/>
        </w:rPr>
      </w:pPr>
      <w:r w:rsidRPr="00283AA6">
        <w:t>PDUSessionAdmittedModSNModConfirm</w:t>
      </w:r>
      <w:r w:rsidRPr="00283AA6">
        <w:rPr>
          <w:snapToGrid w:val="0"/>
        </w:rPr>
        <w:t xml:space="preserve"> ::= SEQUENCE (SIZE(</w:t>
      </w:r>
      <w:r w:rsidR="00E256B5">
        <w:rPr>
          <w:snapToGrid w:val="0"/>
        </w:rPr>
        <w:t>1..</w:t>
      </w:r>
      <w:r w:rsidRPr="00283AA6">
        <w:rPr>
          <w:snapToGrid w:val="0"/>
        </w:rPr>
        <w:t xml:space="preserve">maxnoofPDUSessions)) OF </w:t>
      </w:r>
      <w:r w:rsidRPr="00283AA6">
        <w:t>PDUSessionAdmittedModSNModConfirm</w:t>
      </w:r>
      <w:r w:rsidRPr="00283AA6">
        <w:rPr>
          <w:snapToGrid w:val="0"/>
        </w:rPr>
        <w:t>-Item</w:t>
      </w:r>
    </w:p>
    <w:p w14:paraId="6FBDFC8F" w14:textId="77777777" w:rsidR="00F02090" w:rsidRPr="00283AA6" w:rsidRDefault="00F02090" w:rsidP="00F02090">
      <w:pPr>
        <w:pStyle w:val="PL"/>
        <w:rPr>
          <w:snapToGrid w:val="0"/>
        </w:rPr>
      </w:pPr>
    </w:p>
    <w:p w14:paraId="668EF594" w14:textId="77777777" w:rsidR="00F02090" w:rsidRPr="00283AA6" w:rsidRDefault="00F02090" w:rsidP="00F02090">
      <w:pPr>
        <w:pStyle w:val="PL"/>
        <w:rPr>
          <w:snapToGrid w:val="0"/>
        </w:rPr>
      </w:pPr>
      <w:r w:rsidRPr="00283AA6">
        <w:t>PDUSessionAdmittedModSNModConfirm</w:t>
      </w:r>
      <w:r w:rsidRPr="00283AA6">
        <w:rPr>
          <w:snapToGrid w:val="0"/>
        </w:rPr>
        <w:t>-Item ::= SEQUENCE {</w:t>
      </w:r>
    </w:p>
    <w:p w14:paraId="157023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A1D44E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PDUSessionResourceModConfirmInfo-SNterminated</w:t>
      </w:r>
      <w:r w:rsidRPr="00283AA6">
        <w:rPr>
          <w:snapToGrid w:val="0"/>
        </w:rPr>
        <w:tab/>
        <w:t>OPTIONAL,</w:t>
      </w:r>
    </w:p>
    <w:p w14:paraId="1FE94DC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PDUSessionResourceModConfirmInfo-MNterminated</w:t>
      </w:r>
      <w:r w:rsidRPr="00283AA6">
        <w:rPr>
          <w:snapToGrid w:val="0"/>
        </w:rPr>
        <w:tab/>
        <w:t>OPTIONAL,</w:t>
      </w:r>
    </w:p>
    <w:p w14:paraId="5459886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Confirm Info – SN terminated</w:t>
      </w:r>
      <w:r w:rsidRPr="00283AA6">
        <w:rPr>
          <w:lang w:eastAsia="ja-JP"/>
        </w:rPr>
        <w:t xml:space="preserve"> IE</w:t>
      </w:r>
    </w:p>
    <w:p w14:paraId="09D3EC8F"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Confirm Info – MN terminated</w:t>
      </w:r>
      <w:r w:rsidRPr="00283AA6">
        <w:rPr>
          <w:lang w:eastAsia="ja-JP"/>
        </w:rPr>
        <w:t xml:space="preserve"> IE is present, </w:t>
      </w:r>
    </w:p>
    <w:p w14:paraId="2226E273" w14:textId="77777777" w:rsidR="00F02090" w:rsidRPr="00283AA6" w:rsidRDefault="00F02090" w:rsidP="00F02090">
      <w:pPr>
        <w:pStyle w:val="PL"/>
        <w:rPr>
          <w:snapToGrid w:val="0"/>
        </w:rPr>
      </w:pPr>
      <w:r w:rsidRPr="00283AA6">
        <w:rPr>
          <w:lang w:eastAsia="ja-JP"/>
        </w:rPr>
        <w:t>-- abnormal conditions as specified in clause 8.3.4.4 apply.</w:t>
      </w:r>
    </w:p>
    <w:p w14:paraId="48CA079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PDUSessionAdmittedModSNModConfirm</w:t>
      </w:r>
      <w:r w:rsidRPr="00283AA6">
        <w:rPr>
          <w:snapToGrid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9929722" w14:textId="77777777" w:rsidR="00F02090" w:rsidRPr="00283AA6" w:rsidRDefault="00F02090" w:rsidP="00F02090">
      <w:pPr>
        <w:pStyle w:val="PL"/>
      </w:pPr>
      <w:r w:rsidRPr="00283AA6">
        <w:tab/>
        <w:t>...</w:t>
      </w:r>
    </w:p>
    <w:p w14:paraId="57BCB450" w14:textId="77777777" w:rsidR="00F02090" w:rsidRPr="00283AA6" w:rsidRDefault="00F02090" w:rsidP="00F02090">
      <w:pPr>
        <w:pStyle w:val="PL"/>
      </w:pPr>
      <w:r w:rsidRPr="00283AA6">
        <w:t>}</w:t>
      </w:r>
    </w:p>
    <w:p w14:paraId="7D5E4D68" w14:textId="77777777" w:rsidR="00F02090" w:rsidRPr="00283AA6" w:rsidRDefault="00F02090" w:rsidP="00F02090">
      <w:pPr>
        <w:pStyle w:val="PL"/>
      </w:pPr>
    </w:p>
    <w:p w14:paraId="25CC81A6" w14:textId="77777777" w:rsidR="00F02090" w:rsidRPr="00283AA6" w:rsidRDefault="00F02090" w:rsidP="00F02090">
      <w:pPr>
        <w:pStyle w:val="PL"/>
        <w:rPr>
          <w:noProof w:val="0"/>
          <w:snapToGrid w:val="0"/>
          <w:lang w:eastAsia="zh-CN"/>
        </w:rPr>
      </w:pPr>
      <w:r w:rsidRPr="00283AA6">
        <w:t>PDUSessionAdmittedModSNModConfirm</w:t>
      </w:r>
      <w:r w:rsidRPr="00283AA6">
        <w:rPr>
          <w:snapToGrid w:val="0"/>
        </w:rPr>
        <w:t>-Item</w:t>
      </w:r>
      <w:r w:rsidRPr="00283AA6">
        <w:t xml:space="preserve">-ExtIEs </w:t>
      </w:r>
      <w:r w:rsidRPr="00283AA6">
        <w:rPr>
          <w:noProof w:val="0"/>
          <w:snapToGrid w:val="0"/>
          <w:lang w:eastAsia="zh-CN"/>
        </w:rPr>
        <w:t>XNAP-PROTOCOL-EXTENSION ::= {</w:t>
      </w:r>
    </w:p>
    <w:p w14:paraId="319682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6121C1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CB8C52" w14:textId="77777777" w:rsidR="00F02090" w:rsidRPr="00283AA6" w:rsidRDefault="00F02090" w:rsidP="00F02090">
      <w:pPr>
        <w:pStyle w:val="PL"/>
        <w:rPr>
          <w:snapToGrid w:val="0"/>
        </w:rPr>
      </w:pPr>
    </w:p>
    <w:p w14:paraId="2ED2FF08" w14:textId="77777777" w:rsidR="00F02090" w:rsidRPr="00283AA6" w:rsidRDefault="00F02090" w:rsidP="00F02090">
      <w:pPr>
        <w:pStyle w:val="PL"/>
        <w:rPr>
          <w:snapToGrid w:val="0"/>
        </w:rPr>
      </w:pPr>
    </w:p>
    <w:p w14:paraId="6F8E9631" w14:textId="77777777" w:rsidR="00F02090" w:rsidRPr="00283AA6" w:rsidRDefault="00F02090" w:rsidP="00F02090">
      <w:pPr>
        <w:pStyle w:val="PL"/>
        <w:rPr>
          <w:snapToGrid w:val="0"/>
        </w:rPr>
      </w:pPr>
      <w:r w:rsidRPr="00283AA6">
        <w:t>PDUSessionReleasedSNModConfirm</w:t>
      </w:r>
      <w:r w:rsidRPr="00283AA6">
        <w:rPr>
          <w:snapToGrid w:val="0"/>
        </w:rPr>
        <w:t xml:space="preserve"> ::= SEQUENCE {</w:t>
      </w:r>
    </w:p>
    <w:p w14:paraId="4C24D02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r>
      <w:r w:rsidRPr="00283AA6">
        <w:tab/>
        <w:t>OPTIONAL,</w:t>
      </w:r>
    </w:p>
    <w:p w14:paraId="3B52803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t>OPTIONAL,</w:t>
      </w:r>
    </w:p>
    <w:p w14:paraId="670CED0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PDUSessionAdmittedToBeReleasedSNModConfirm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EF2BB1" w14:textId="77777777" w:rsidR="00F02090" w:rsidRPr="00283AA6" w:rsidRDefault="00F02090" w:rsidP="00F02090">
      <w:pPr>
        <w:pStyle w:val="PL"/>
      </w:pPr>
      <w:r w:rsidRPr="00283AA6">
        <w:tab/>
        <w:t>...</w:t>
      </w:r>
    </w:p>
    <w:p w14:paraId="736C1DEF" w14:textId="77777777" w:rsidR="00F02090" w:rsidRPr="00283AA6" w:rsidRDefault="00F02090" w:rsidP="00F02090">
      <w:pPr>
        <w:pStyle w:val="PL"/>
      </w:pPr>
      <w:r w:rsidRPr="00283AA6">
        <w:t>}</w:t>
      </w:r>
    </w:p>
    <w:p w14:paraId="15C544C0" w14:textId="77777777" w:rsidR="00F02090" w:rsidRPr="00283AA6" w:rsidRDefault="00F02090" w:rsidP="00F02090">
      <w:pPr>
        <w:pStyle w:val="PL"/>
      </w:pPr>
    </w:p>
    <w:p w14:paraId="4BEB3505" w14:textId="77777777" w:rsidR="00F02090" w:rsidRPr="00283AA6" w:rsidRDefault="00F02090" w:rsidP="00F02090">
      <w:pPr>
        <w:pStyle w:val="PL"/>
        <w:rPr>
          <w:noProof w:val="0"/>
          <w:snapToGrid w:val="0"/>
          <w:lang w:eastAsia="zh-CN"/>
        </w:rPr>
      </w:pPr>
      <w:r w:rsidRPr="00283AA6">
        <w:rPr>
          <w:snapToGrid w:val="0"/>
        </w:rPr>
        <w:t>PDUSessionAdmittedToBeReleasedSNModConfirm</w:t>
      </w:r>
      <w:r w:rsidRPr="00283AA6">
        <w:t xml:space="preserve">-ExtIEs </w:t>
      </w:r>
      <w:r w:rsidRPr="00283AA6">
        <w:rPr>
          <w:noProof w:val="0"/>
          <w:snapToGrid w:val="0"/>
          <w:lang w:eastAsia="zh-CN"/>
        </w:rPr>
        <w:t>XNAP-PROTOCOL-EXTENSION ::= {</w:t>
      </w:r>
    </w:p>
    <w:p w14:paraId="195DCE4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EBFE60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902D2" w14:textId="77777777" w:rsidR="00F02090" w:rsidRPr="00283AA6" w:rsidRDefault="00F02090" w:rsidP="00F02090">
      <w:pPr>
        <w:pStyle w:val="PL"/>
        <w:rPr>
          <w:snapToGrid w:val="0"/>
        </w:rPr>
      </w:pPr>
    </w:p>
    <w:p w14:paraId="201E0F6D" w14:textId="77777777" w:rsidR="00F02090" w:rsidRPr="00283AA6" w:rsidRDefault="00F02090" w:rsidP="00F02090">
      <w:pPr>
        <w:pStyle w:val="PL"/>
        <w:rPr>
          <w:snapToGrid w:val="0"/>
        </w:rPr>
      </w:pPr>
    </w:p>
    <w:p w14:paraId="3C4299F8" w14:textId="77777777" w:rsidR="00F02090" w:rsidRPr="00283AA6" w:rsidRDefault="00F02090" w:rsidP="00F02090">
      <w:pPr>
        <w:pStyle w:val="PL"/>
        <w:rPr>
          <w:snapToGrid w:val="0"/>
        </w:rPr>
      </w:pPr>
      <w:r w:rsidRPr="00283AA6">
        <w:rPr>
          <w:snapToGrid w:val="0"/>
        </w:rPr>
        <w:t>-- **************************************************************</w:t>
      </w:r>
    </w:p>
    <w:p w14:paraId="6219A2F9" w14:textId="77777777" w:rsidR="00F02090" w:rsidRPr="00283AA6" w:rsidRDefault="00F02090" w:rsidP="00F02090">
      <w:pPr>
        <w:pStyle w:val="PL"/>
        <w:rPr>
          <w:snapToGrid w:val="0"/>
        </w:rPr>
      </w:pPr>
      <w:r w:rsidRPr="00283AA6">
        <w:rPr>
          <w:snapToGrid w:val="0"/>
        </w:rPr>
        <w:t>--</w:t>
      </w:r>
    </w:p>
    <w:p w14:paraId="0C8E092B" w14:textId="77777777" w:rsidR="00F02090" w:rsidRPr="00283AA6" w:rsidRDefault="00F02090" w:rsidP="00F02090">
      <w:pPr>
        <w:pStyle w:val="PL"/>
        <w:outlineLvl w:val="3"/>
        <w:rPr>
          <w:snapToGrid w:val="0"/>
        </w:rPr>
      </w:pPr>
      <w:r w:rsidRPr="00283AA6">
        <w:rPr>
          <w:snapToGrid w:val="0"/>
        </w:rPr>
        <w:t>-- S-NODE MODIFICATION REFUSE</w:t>
      </w:r>
    </w:p>
    <w:p w14:paraId="400280E0" w14:textId="77777777" w:rsidR="00F02090" w:rsidRPr="00283AA6" w:rsidRDefault="00F02090" w:rsidP="00F02090">
      <w:pPr>
        <w:pStyle w:val="PL"/>
        <w:rPr>
          <w:snapToGrid w:val="0"/>
        </w:rPr>
      </w:pPr>
      <w:r w:rsidRPr="00283AA6">
        <w:rPr>
          <w:snapToGrid w:val="0"/>
        </w:rPr>
        <w:t>--</w:t>
      </w:r>
    </w:p>
    <w:p w14:paraId="3B16EB70" w14:textId="77777777" w:rsidR="00F02090" w:rsidRPr="00283AA6" w:rsidRDefault="00F02090" w:rsidP="00F02090">
      <w:pPr>
        <w:pStyle w:val="PL"/>
        <w:rPr>
          <w:snapToGrid w:val="0"/>
        </w:rPr>
      </w:pPr>
      <w:r w:rsidRPr="00283AA6">
        <w:rPr>
          <w:snapToGrid w:val="0"/>
        </w:rPr>
        <w:t>-- **************************************************************</w:t>
      </w:r>
    </w:p>
    <w:p w14:paraId="79530E43" w14:textId="77777777" w:rsidR="00F02090" w:rsidRPr="00283AA6" w:rsidRDefault="00F02090" w:rsidP="00F02090">
      <w:pPr>
        <w:pStyle w:val="PL"/>
        <w:rPr>
          <w:snapToGrid w:val="0"/>
        </w:rPr>
      </w:pPr>
    </w:p>
    <w:p w14:paraId="025713BC" w14:textId="77777777" w:rsidR="00F02090" w:rsidRPr="00283AA6" w:rsidRDefault="00F02090" w:rsidP="00F02090">
      <w:pPr>
        <w:pStyle w:val="PL"/>
        <w:rPr>
          <w:snapToGrid w:val="0"/>
        </w:rPr>
      </w:pPr>
      <w:r w:rsidRPr="00283AA6">
        <w:rPr>
          <w:snapToGrid w:val="0"/>
        </w:rPr>
        <w:t>SNodeModificationRefuse ::= SEQUENCE {</w:t>
      </w:r>
    </w:p>
    <w:p w14:paraId="619CBC4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SNodeModificationRefuse-IEs}},</w:t>
      </w:r>
    </w:p>
    <w:p w14:paraId="54EFFDB5" w14:textId="77777777" w:rsidR="00F02090" w:rsidRPr="00283AA6" w:rsidRDefault="00F02090" w:rsidP="00F02090">
      <w:pPr>
        <w:pStyle w:val="PL"/>
        <w:rPr>
          <w:snapToGrid w:val="0"/>
        </w:rPr>
      </w:pPr>
      <w:r w:rsidRPr="00283AA6">
        <w:rPr>
          <w:snapToGrid w:val="0"/>
        </w:rPr>
        <w:tab/>
        <w:t>...</w:t>
      </w:r>
    </w:p>
    <w:p w14:paraId="15E4FAA6" w14:textId="77777777" w:rsidR="00F02090" w:rsidRPr="00283AA6" w:rsidRDefault="00F02090" w:rsidP="00F02090">
      <w:pPr>
        <w:pStyle w:val="PL"/>
        <w:rPr>
          <w:snapToGrid w:val="0"/>
        </w:rPr>
      </w:pPr>
      <w:r w:rsidRPr="00283AA6">
        <w:rPr>
          <w:snapToGrid w:val="0"/>
        </w:rPr>
        <w:lastRenderedPageBreak/>
        <w:t>}</w:t>
      </w:r>
    </w:p>
    <w:p w14:paraId="0C706961" w14:textId="77777777" w:rsidR="00F02090" w:rsidRPr="00283AA6" w:rsidRDefault="00F02090" w:rsidP="00F02090">
      <w:pPr>
        <w:pStyle w:val="PL"/>
        <w:rPr>
          <w:snapToGrid w:val="0"/>
        </w:rPr>
      </w:pPr>
    </w:p>
    <w:p w14:paraId="4F87751F" w14:textId="77777777" w:rsidR="00F02090" w:rsidRPr="00283AA6" w:rsidRDefault="00F02090" w:rsidP="00F02090">
      <w:pPr>
        <w:pStyle w:val="PL"/>
        <w:rPr>
          <w:snapToGrid w:val="0"/>
        </w:rPr>
      </w:pPr>
      <w:r w:rsidRPr="00283AA6">
        <w:rPr>
          <w:snapToGrid w:val="0"/>
        </w:rPr>
        <w:t>SNodeModificationRefuse-IEs XNAP-PROTOCOL-IES ::= {</w:t>
      </w:r>
    </w:p>
    <w:p w14:paraId="1AA4F9A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60A82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340B2"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5459AAB"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A4B803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81AB33" w14:textId="77777777" w:rsidR="00F02090" w:rsidRPr="00283AA6" w:rsidRDefault="00F02090" w:rsidP="00F02090">
      <w:pPr>
        <w:pStyle w:val="PL"/>
        <w:rPr>
          <w:snapToGrid w:val="0"/>
        </w:rPr>
      </w:pPr>
      <w:r w:rsidRPr="00283AA6">
        <w:rPr>
          <w:snapToGrid w:val="0"/>
        </w:rPr>
        <w:tab/>
        <w:t>...</w:t>
      </w:r>
    </w:p>
    <w:p w14:paraId="42917D5F" w14:textId="77777777" w:rsidR="00F02090" w:rsidRPr="00283AA6" w:rsidRDefault="00F02090" w:rsidP="00F02090">
      <w:pPr>
        <w:pStyle w:val="PL"/>
        <w:rPr>
          <w:snapToGrid w:val="0"/>
        </w:rPr>
      </w:pPr>
      <w:r w:rsidRPr="00283AA6">
        <w:rPr>
          <w:snapToGrid w:val="0"/>
        </w:rPr>
        <w:t>}</w:t>
      </w:r>
    </w:p>
    <w:p w14:paraId="6283880A" w14:textId="77777777" w:rsidR="00F02090" w:rsidRPr="00283AA6" w:rsidRDefault="00F02090" w:rsidP="00F02090">
      <w:pPr>
        <w:pStyle w:val="PL"/>
        <w:rPr>
          <w:snapToGrid w:val="0"/>
        </w:rPr>
      </w:pPr>
    </w:p>
    <w:p w14:paraId="6B06E25D" w14:textId="77777777" w:rsidR="00F02090" w:rsidRPr="00283AA6" w:rsidRDefault="00F02090" w:rsidP="00F02090">
      <w:pPr>
        <w:pStyle w:val="PL"/>
        <w:rPr>
          <w:snapToGrid w:val="0"/>
        </w:rPr>
      </w:pPr>
      <w:r w:rsidRPr="00283AA6">
        <w:rPr>
          <w:snapToGrid w:val="0"/>
        </w:rPr>
        <w:t>-- **************************************************************</w:t>
      </w:r>
    </w:p>
    <w:p w14:paraId="0226F7DC" w14:textId="77777777" w:rsidR="00F02090" w:rsidRPr="00283AA6" w:rsidRDefault="00F02090" w:rsidP="00F02090">
      <w:pPr>
        <w:pStyle w:val="PL"/>
        <w:rPr>
          <w:snapToGrid w:val="0"/>
        </w:rPr>
      </w:pPr>
      <w:r w:rsidRPr="00283AA6">
        <w:rPr>
          <w:snapToGrid w:val="0"/>
        </w:rPr>
        <w:t>--</w:t>
      </w:r>
    </w:p>
    <w:p w14:paraId="2BFF5FF5" w14:textId="77777777" w:rsidR="00F02090" w:rsidRPr="00283AA6" w:rsidRDefault="00F02090" w:rsidP="00F02090">
      <w:pPr>
        <w:pStyle w:val="PL"/>
        <w:outlineLvl w:val="3"/>
        <w:rPr>
          <w:snapToGrid w:val="0"/>
        </w:rPr>
      </w:pPr>
      <w:r w:rsidRPr="00283AA6">
        <w:rPr>
          <w:snapToGrid w:val="0"/>
        </w:rPr>
        <w:t>-- S-NODE RELEASE REQUEST</w:t>
      </w:r>
    </w:p>
    <w:p w14:paraId="7F10F3D9" w14:textId="77777777" w:rsidR="00F02090" w:rsidRPr="00283AA6" w:rsidRDefault="00F02090" w:rsidP="00F02090">
      <w:pPr>
        <w:pStyle w:val="PL"/>
        <w:rPr>
          <w:snapToGrid w:val="0"/>
        </w:rPr>
      </w:pPr>
      <w:r w:rsidRPr="00283AA6">
        <w:rPr>
          <w:snapToGrid w:val="0"/>
        </w:rPr>
        <w:t>--</w:t>
      </w:r>
    </w:p>
    <w:p w14:paraId="4867C55E" w14:textId="77777777" w:rsidR="00F02090" w:rsidRPr="00283AA6" w:rsidRDefault="00F02090" w:rsidP="00F02090">
      <w:pPr>
        <w:pStyle w:val="PL"/>
        <w:rPr>
          <w:snapToGrid w:val="0"/>
        </w:rPr>
      </w:pPr>
      <w:r w:rsidRPr="00283AA6">
        <w:rPr>
          <w:snapToGrid w:val="0"/>
        </w:rPr>
        <w:t>-- **************************************************************</w:t>
      </w:r>
    </w:p>
    <w:p w14:paraId="500B729A" w14:textId="77777777" w:rsidR="00F02090" w:rsidRPr="00283AA6" w:rsidRDefault="00F02090" w:rsidP="00F02090">
      <w:pPr>
        <w:pStyle w:val="PL"/>
        <w:rPr>
          <w:snapToGrid w:val="0"/>
        </w:rPr>
      </w:pPr>
    </w:p>
    <w:p w14:paraId="62385469" w14:textId="77777777" w:rsidR="00F02090" w:rsidRPr="00283AA6" w:rsidRDefault="00F02090" w:rsidP="00F02090">
      <w:pPr>
        <w:pStyle w:val="PL"/>
        <w:rPr>
          <w:snapToGrid w:val="0"/>
        </w:rPr>
      </w:pPr>
      <w:r w:rsidRPr="00283AA6">
        <w:rPr>
          <w:snapToGrid w:val="0"/>
        </w:rPr>
        <w:t>SNodeReleaseRequest ::= SEQUENCE {</w:t>
      </w:r>
    </w:p>
    <w:p w14:paraId="260B3183"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SNodeReleaseRequest-IEs}},</w:t>
      </w:r>
    </w:p>
    <w:p w14:paraId="1677419D" w14:textId="77777777" w:rsidR="00F02090" w:rsidRPr="00283AA6" w:rsidRDefault="00F02090" w:rsidP="00F02090">
      <w:pPr>
        <w:pStyle w:val="PL"/>
        <w:rPr>
          <w:snapToGrid w:val="0"/>
        </w:rPr>
      </w:pPr>
      <w:r w:rsidRPr="00283AA6">
        <w:rPr>
          <w:snapToGrid w:val="0"/>
        </w:rPr>
        <w:tab/>
        <w:t>...</w:t>
      </w:r>
    </w:p>
    <w:p w14:paraId="781CE166" w14:textId="77777777" w:rsidR="00F02090" w:rsidRPr="00283AA6" w:rsidRDefault="00F02090" w:rsidP="00F02090">
      <w:pPr>
        <w:pStyle w:val="PL"/>
        <w:rPr>
          <w:snapToGrid w:val="0"/>
        </w:rPr>
      </w:pPr>
      <w:r w:rsidRPr="00283AA6">
        <w:rPr>
          <w:snapToGrid w:val="0"/>
        </w:rPr>
        <w:t>}</w:t>
      </w:r>
    </w:p>
    <w:p w14:paraId="06FFFD32" w14:textId="77777777" w:rsidR="00F02090" w:rsidRPr="00283AA6" w:rsidRDefault="00F02090" w:rsidP="00F02090">
      <w:pPr>
        <w:pStyle w:val="PL"/>
        <w:rPr>
          <w:snapToGrid w:val="0"/>
        </w:rPr>
      </w:pPr>
    </w:p>
    <w:p w14:paraId="25A11373" w14:textId="77777777" w:rsidR="00F02090" w:rsidRPr="00283AA6" w:rsidRDefault="00F02090" w:rsidP="00F02090">
      <w:pPr>
        <w:pStyle w:val="PL"/>
        <w:rPr>
          <w:snapToGrid w:val="0"/>
        </w:rPr>
      </w:pPr>
      <w:r w:rsidRPr="00283AA6">
        <w:rPr>
          <w:snapToGrid w:val="0"/>
        </w:rPr>
        <w:t>SNodeReleaseRequest-IEs XNAP-PROTOCOL-IES ::= {</w:t>
      </w:r>
    </w:p>
    <w:p w14:paraId="2F73E3AB"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BF1D62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7B0CD56"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4C2472A" w14:textId="77777777" w:rsidR="00F02090" w:rsidRPr="00283AA6" w:rsidRDefault="00F02090" w:rsidP="00F02090">
      <w:pPr>
        <w:pStyle w:val="PL"/>
        <w:rPr>
          <w:snapToGrid w:val="0"/>
        </w:rPr>
      </w:pPr>
      <w:r w:rsidRPr="00283AA6">
        <w:rPr>
          <w:snapToGrid w:val="0"/>
        </w:rPr>
        <w:tab/>
        <w:t>{ ID id-PDUSessionToBeReleased-RelReq</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0F7D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r>
      <w:r w:rsidRPr="00283AA6">
        <w:tab/>
        <w:t>TYPE UEContextKeptIndicator</w:t>
      </w:r>
      <w:r w:rsidRPr="00283AA6">
        <w:tab/>
      </w:r>
      <w:r w:rsidRPr="00283AA6">
        <w:tab/>
      </w:r>
      <w:r w:rsidRPr="00283AA6">
        <w:tab/>
      </w:r>
      <w:r w:rsidRPr="00283AA6">
        <w:tab/>
      </w:r>
      <w:r w:rsidRPr="00283AA6">
        <w:tab/>
      </w:r>
      <w:r w:rsidRPr="00283AA6">
        <w:tab/>
        <w:t>PRESENCE optional }|</w:t>
      </w:r>
    </w:p>
    <w:p w14:paraId="1D9FD370" w14:textId="77777777" w:rsidR="0020299A" w:rsidRPr="00283AA6" w:rsidRDefault="00F02090" w:rsidP="0020299A">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177F203E"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304B8FA" w14:textId="77777777" w:rsidR="00F02090" w:rsidRPr="00283AA6" w:rsidRDefault="00F02090" w:rsidP="00F02090">
      <w:pPr>
        <w:pStyle w:val="PL"/>
        <w:rPr>
          <w:snapToGrid w:val="0"/>
        </w:rPr>
      </w:pPr>
      <w:r w:rsidRPr="00283AA6">
        <w:rPr>
          <w:snapToGrid w:val="0"/>
        </w:rPr>
        <w:tab/>
        <w:t>...</w:t>
      </w:r>
    </w:p>
    <w:p w14:paraId="6739091D" w14:textId="77777777" w:rsidR="00F02090" w:rsidRPr="00283AA6" w:rsidRDefault="00F02090" w:rsidP="00F02090">
      <w:pPr>
        <w:pStyle w:val="PL"/>
        <w:rPr>
          <w:snapToGrid w:val="0"/>
        </w:rPr>
      </w:pPr>
      <w:r w:rsidRPr="00283AA6">
        <w:rPr>
          <w:snapToGrid w:val="0"/>
        </w:rPr>
        <w:t>}</w:t>
      </w:r>
    </w:p>
    <w:p w14:paraId="121F8385" w14:textId="77777777" w:rsidR="00F02090" w:rsidRPr="00283AA6" w:rsidRDefault="00F02090" w:rsidP="00F02090">
      <w:pPr>
        <w:pStyle w:val="PL"/>
        <w:rPr>
          <w:snapToGrid w:val="0"/>
        </w:rPr>
      </w:pPr>
    </w:p>
    <w:p w14:paraId="5E053199" w14:textId="77777777" w:rsidR="00F02090" w:rsidRPr="00283AA6" w:rsidRDefault="00F02090" w:rsidP="00F02090">
      <w:pPr>
        <w:pStyle w:val="PL"/>
        <w:rPr>
          <w:snapToGrid w:val="0"/>
        </w:rPr>
      </w:pPr>
      <w:r w:rsidRPr="00283AA6">
        <w:rPr>
          <w:snapToGrid w:val="0"/>
        </w:rPr>
        <w:t>-- **************************************************************</w:t>
      </w:r>
    </w:p>
    <w:p w14:paraId="084CA1D6" w14:textId="77777777" w:rsidR="00F02090" w:rsidRPr="00283AA6" w:rsidRDefault="00F02090" w:rsidP="00F02090">
      <w:pPr>
        <w:pStyle w:val="PL"/>
        <w:rPr>
          <w:snapToGrid w:val="0"/>
        </w:rPr>
      </w:pPr>
      <w:r w:rsidRPr="00283AA6">
        <w:rPr>
          <w:snapToGrid w:val="0"/>
        </w:rPr>
        <w:t>--</w:t>
      </w:r>
    </w:p>
    <w:p w14:paraId="7EE94DC1" w14:textId="77777777" w:rsidR="00F02090" w:rsidRPr="00283AA6" w:rsidRDefault="00F02090" w:rsidP="00F02090">
      <w:pPr>
        <w:pStyle w:val="PL"/>
        <w:outlineLvl w:val="3"/>
        <w:rPr>
          <w:snapToGrid w:val="0"/>
        </w:rPr>
      </w:pPr>
      <w:r w:rsidRPr="00283AA6">
        <w:rPr>
          <w:snapToGrid w:val="0"/>
        </w:rPr>
        <w:t>-- S-NODE RELEASE REQUEST ACKNOWLEDGE</w:t>
      </w:r>
    </w:p>
    <w:p w14:paraId="5758DC19" w14:textId="77777777" w:rsidR="00F02090" w:rsidRPr="00283AA6" w:rsidRDefault="00F02090" w:rsidP="00F02090">
      <w:pPr>
        <w:pStyle w:val="PL"/>
        <w:rPr>
          <w:snapToGrid w:val="0"/>
        </w:rPr>
      </w:pPr>
      <w:r w:rsidRPr="00283AA6">
        <w:rPr>
          <w:snapToGrid w:val="0"/>
        </w:rPr>
        <w:t>--</w:t>
      </w:r>
    </w:p>
    <w:p w14:paraId="07009602" w14:textId="77777777" w:rsidR="00F02090" w:rsidRPr="00283AA6" w:rsidRDefault="00F02090" w:rsidP="00F02090">
      <w:pPr>
        <w:pStyle w:val="PL"/>
        <w:rPr>
          <w:snapToGrid w:val="0"/>
        </w:rPr>
      </w:pPr>
      <w:r w:rsidRPr="00283AA6">
        <w:rPr>
          <w:snapToGrid w:val="0"/>
        </w:rPr>
        <w:t>-- **************************************************************</w:t>
      </w:r>
    </w:p>
    <w:p w14:paraId="3C8785EC" w14:textId="77777777" w:rsidR="00F02090" w:rsidRPr="00283AA6" w:rsidRDefault="00F02090" w:rsidP="00F02090">
      <w:pPr>
        <w:pStyle w:val="PL"/>
        <w:rPr>
          <w:snapToGrid w:val="0"/>
        </w:rPr>
      </w:pPr>
    </w:p>
    <w:p w14:paraId="3629753E" w14:textId="77777777" w:rsidR="00F02090" w:rsidRPr="00283AA6" w:rsidRDefault="00F02090" w:rsidP="00F02090">
      <w:pPr>
        <w:pStyle w:val="PL"/>
        <w:rPr>
          <w:snapToGrid w:val="0"/>
        </w:rPr>
      </w:pPr>
      <w:r w:rsidRPr="00283AA6">
        <w:rPr>
          <w:snapToGrid w:val="0"/>
        </w:rPr>
        <w:t>SNodeReleaseRequestAcknowledge ::= SEQUENCE {</w:t>
      </w:r>
    </w:p>
    <w:p w14:paraId="6F83A27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SNodeReleaseRequestAcknowledge-IEs}},</w:t>
      </w:r>
    </w:p>
    <w:p w14:paraId="27FB9781" w14:textId="77777777" w:rsidR="00F02090" w:rsidRPr="00283AA6" w:rsidRDefault="00F02090" w:rsidP="00F02090">
      <w:pPr>
        <w:pStyle w:val="PL"/>
        <w:rPr>
          <w:snapToGrid w:val="0"/>
        </w:rPr>
      </w:pPr>
      <w:r w:rsidRPr="00283AA6">
        <w:rPr>
          <w:snapToGrid w:val="0"/>
        </w:rPr>
        <w:tab/>
        <w:t>...</w:t>
      </w:r>
    </w:p>
    <w:p w14:paraId="79EFEA3B" w14:textId="77777777" w:rsidR="00F02090" w:rsidRPr="00283AA6" w:rsidRDefault="00F02090" w:rsidP="00F02090">
      <w:pPr>
        <w:pStyle w:val="PL"/>
        <w:rPr>
          <w:snapToGrid w:val="0"/>
        </w:rPr>
      </w:pPr>
      <w:r w:rsidRPr="00283AA6">
        <w:rPr>
          <w:snapToGrid w:val="0"/>
        </w:rPr>
        <w:t>}</w:t>
      </w:r>
    </w:p>
    <w:p w14:paraId="03F9C662" w14:textId="77777777" w:rsidR="00F02090" w:rsidRPr="00283AA6" w:rsidRDefault="00F02090" w:rsidP="00F02090">
      <w:pPr>
        <w:pStyle w:val="PL"/>
        <w:rPr>
          <w:snapToGrid w:val="0"/>
        </w:rPr>
      </w:pPr>
    </w:p>
    <w:p w14:paraId="203C5547" w14:textId="77777777" w:rsidR="00F02090" w:rsidRPr="00283AA6" w:rsidRDefault="00F02090" w:rsidP="00F02090">
      <w:pPr>
        <w:pStyle w:val="PL"/>
        <w:rPr>
          <w:snapToGrid w:val="0"/>
        </w:rPr>
      </w:pPr>
      <w:r w:rsidRPr="00283AA6">
        <w:rPr>
          <w:snapToGrid w:val="0"/>
        </w:rPr>
        <w:t>SNodeReleaseRequestAcknowledge-IEs XNAP-PROTOCOL-IES ::= {</w:t>
      </w:r>
    </w:p>
    <w:p w14:paraId="45A036B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E5F2375"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2DFFC59" w14:textId="77777777" w:rsidR="00F02090" w:rsidRPr="00283AA6" w:rsidRDefault="00F02090" w:rsidP="00F02090">
      <w:pPr>
        <w:pStyle w:val="PL"/>
        <w:rPr>
          <w:snapToGrid w:val="0"/>
        </w:rPr>
      </w:pPr>
      <w:r w:rsidRPr="00283AA6">
        <w:rPr>
          <w:snapToGrid w:val="0"/>
        </w:rPr>
        <w:tab/>
        <w:t>{ ID id-PDUSessionToBeReleased-RelReqAck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PDUSessionToBeReleasedList-RelReqAck</w:t>
      </w:r>
      <w:r w:rsidRPr="00283AA6">
        <w:rPr>
          <w:snapToGrid w:val="0"/>
        </w:rPr>
        <w:tab/>
      </w:r>
      <w:r w:rsidRPr="00283AA6">
        <w:rPr>
          <w:snapToGrid w:val="0"/>
        </w:rPr>
        <w:tab/>
      </w:r>
      <w:r w:rsidRPr="00283AA6">
        <w:rPr>
          <w:snapToGrid w:val="0"/>
        </w:rPr>
        <w:tab/>
        <w:t>PRESENCE optional</w:t>
      </w:r>
      <w:r w:rsidRPr="00283AA6">
        <w:rPr>
          <w:snapToGrid w:val="0"/>
        </w:rPr>
        <w:tab/>
        <w:t>}|</w:t>
      </w:r>
    </w:p>
    <w:p w14:paraId="35E0A8B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6B45749" w14:textId="77777777" w:rsidR="00F02090" w:rsidRPr="00283AA6" w:rsidRDefault="00F02090" w:rsidP="00F02090">
      <w:pPr>
        <w:pStyle w:val="PL"/>
        <w:rPr>
          <w:snapToGrid w:val="0"/>
        </w:rPr>
      </w:pPr>
      <w:r w:rsidRPr="00283AA6">
        <w:rPr>
          <w:snapToGrid w:val="0"/>
        </w:rPr>
        <w:tab/>
        <w:t>...</w:t>
      </w:r>
    </w:p>
    <w:p w14:paraId="4F853BD9" w14:textId="77777777" w:rsidR="00F02090" w:rsidRPr="00283AA6" w:rsidRDefault="00F02090" w:rsidP="00F02090">
      <w:pPr>
        <w:pStyle w:val="PL"/>
        <w:rPr>
          <w:snapToGrid w:val="0"/>
        </w:rPr>
      </w:pPr>
      <w:r w:rsidRPr="00283AA6">
        <w:rPr>
          <w:snapToGrid w:val="0"/>
        </w:rPr>
        <w:t>}</w:t>
      </w:r>
    </w:p>
    <w:p w14:paraId="4555D3BE" w14:textId="77777777" w:rsidR="00F02090" w:rsidRPr="00283AA6" w:rsidRDefault="00F02090" w:rsidP="00F02090">
      <w:pPr>
        <w:pStyle w:val="PL"/>
        <w:rPr>
          <w:snapToGrid w:val="0"/>
        </w:rPr>
      </w:pPr>
    </w:p>
    <w:p w14:paraId="08A8E6AF" w14:textId="77777777" w:rsidR="00F02090" w:rsidRPr="00283AA6" w:rsidRDefault="00F02090" w:rsidP="00F02090">
      <w:pPr>
        <w:pStyle w:val="PL"/>
        <w:rPr>
          <w:snapToGrid w:val="0"/>
        </w:rPr>
      </w:pPr>
      <w:r w:rsidRPr="00283AA6">
        <w:rPr>
          <w:snapToGrid w:val="0"/>
        </w:rPr>
        <w:lastRenderedPageBreak/>
        <w:t>PDUSessionToBeReleasedList-RelReqAck ::= SEQUENCE {</w:t>
      </w:r>
    </w:p>
    <w:p w14:paraId="52A68610"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009C648C" w:rsidRPr="00283AA6">
        <w:t>PDUSession-List-withDataForwardingRequest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972006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{PDUSessionToBeReleasedList-RelReqAck</w:t>
      </w:r>
      <w:r w:rsidRPr="00283AA6">
        <w:t>-</w:t>
      </w:r>
      <w:r w:rsidRPr="00283AA6">
        <w:rPr>
          <w:snapToGrid w:val="0"/>
        </w:rPr>
        <w:t>ExtIEs} }</w:t>
      </w:r>
      <w:r w:rsidRPr="00283AA6">
        <w:rPr>
          <w:snapToGrid w:val="0"/>
        </w:rPr>
        <w:tab/>
        <w:t>OPTIONAL,</w:t>
      </w:r>
    </w:p>
    <w:p w14:paraId="05859103" w14:textId="77777777" w:rsidR="00F02090" w:rsidRPr="00283AA6" w:rsidRDefault="00F02090" w:rsidP="00F02090">
      <w:pPr>
        <w:pStyle w:val="PL"/>
        <w:rPr>
          <w:snapToGrid w:val="0"/>
        </w:rPr>
      </w:pPr>
      <w:r w:rsidRPr="00283AA6">
        <w:rPr>
          <w:snapToGrid w:val="0"/>
        </w:rPr>
        <w:tab/>
        <w:t>...</w:t>
      </w:r>
    </w:p>
    <w:p w14:paraId="7018D8A8" w14:textId="77777777" w:rsidR="00F02090" w:rsidRPr="00283AA6" w:rsidRDefault="00F02090" w:rsidP="00F02090">
      <w:pPr>
        <w:pStyle w:val="PL"/>
        <w:rPr>
          <w:snapToGrid w:val="0"/>
        </w:rPr>
      </w:pPr>
      <w:r w:rsidRPr="00283AA6">
        <w:rPr>
          <w:snapToGrid w:val="0"/>
        </w:rPr>
        <w:t>}</w:t>
      </w:r>
    </w:p>
    <w:p w14:paraId="043CAA8F" w14:textId="77777777" w:rsidR="00F02090" w:rsidRPr="00283AA6" w:rsidRDefault="00F02090" w:rsidP="00F02090">
      <w:pPr>
        <w:pStyle w:val="PL"/>
        <w:rPr>
          <w:snapToGrid w:val="0"/>
        </w:rPr>
      </w:pPr>
    </w:p>
    <w:p w14:paraId="2667D770" w14:textId="77777777" w:rsidR="00F02090" w:rsidRPr="00283AA6" w:rsidRDefault="00F02090" w:rsidP="00F02090">
      <w:pPr>
        <w:pStyle w:val="PL"/>
        <w:rPr>
          <w:snapToGrid w:val="0"/>
        </w:rPr>
      </w:pPr>
      <w:r w:rsidRPr="00283AA6">
        <w:rPr>
          <w:snapToGrid w:val="0"/>
        </w:rPr>
        <w:t>PDUSessionToBeReleasedList-RelReqAck</w:t>
      </w:r>
      <w:r w:rsidRPr="00283AA6">
        <w:t>-</w:t>
      </w:r>
      <w:r w:rsidRPr="00283AA6">
        <w:rPr>
          <w:snapToGrid w:val="0"/>
        </w:rPr>
        <w:t>ExtIEs XNAP-PROTOCOL-EXTENSION ::= {</w:t>
      </w:r>
    </w:p>
    <w:p w14:paraId="78C0B2F5" w14:textId="77777777" w:rsidR="00F02090" w:rsidRPr="00283AA6" w:rsidRDefault="00F02090" w:rsidP="00F02090">
      <w:pPr>
        <w:pStyle w:val="PL"/>
        <w:rPr>
          <w:snapToGrid w:val="0"/>
        </w:rPr>
      </w:pPr>
      <w:r w:rsidRPr="00283AA6">
        <w:rPr>
          <w:snapToGrid w:val="0"/>
        </w:rPr>
        <w:tab/>
        <w:t>...</w:t>
      </w:r>
    </w:p>
    <w:p w14:paraId="139E67F4" w14:textId="77777777" w:rsidR="00F02090" w:rsidRPr="00283AA6" w:rsidRDefault="00F02090" w:rsidP="00F02090">
      <w:pPr>
        <w:pStyle w:val="PL"/>
        <w:rPr>
          <w:snapToGrid w:val="0"/>
        </w:rPr>
      </w:pPr>
      <w:r w:rsidRPr="00283AA6">
        <w:rPr>
          <w:snapToGrid w:val="0"/>
        </w:rPr>
        <w:t>}</w:t>
      </w:r>
    </w:p>
    <w:p w14:paraId="3F06B45D" w14:textId="77777777" w:rsidR="00F02090" w:rsidRPr="00283AA6" w:rsidRDefault="00F02090" w:rsidP="00F02090">
      <w:pPr>
        <w:pStyle w:val="PL"/>
        <w:rPr>
          <w:snapToGrid w:val="0"/>
        </w:rPr>
      </w:pPr>
    </w:p>
    <w:p w14:paraId="7F421A84" w14:textId="77777777" w:rsidR="00F02090" w:rsidRPr="00283AA6" w:rsidRDefault="00F02090" w:rsidP="00F02090">
      <w:pPr>
        <w:pStyle w:val="PL"/>
        <w:rPr>
          <w:snapToGrid w:val="0"/>
        </w:rPr>
      </w:pPr>
      <w:r w:rsidRPr="00283AA6">
        <w:rPr>
          <w:snapToGrid w:val="0"/>
        </w:rPr>
        <w:t>-- **************************************************************</w:t>
      </w:r>
    </w:p>
    <w:p w14:paraId="260025C7" w14:textId="77777777" w:rsidR="00F02090" w:rsidRPr="00283AA6" w:rsidRDefault="00F02090" w:rsidP="00F02090">
      <w:pPr>
        <w:pStyle w:val="PL"/>
        <w:rPr>
          <w:snapToGrid w:val="0"/>
        </w:rPr>
      </w:pPr>
      <w:r w:rsidRPr="00283AA6">
        <w:rPr>
          <w:snapToGrid w:val="0"/>
        </w:rPr>
        <w:t>--</w:t>
      </w:r>
    </w:p>
    <w:p w14:paraId="6EB60574" w14:textId="77777777" w:rsidR="00F02090" w:rsidRPr="00283AA6" w:rsidRDefault="00F02090" w:rsidP="00F02090">
      <w:pPr>
        <w:pStyle w:val="PL"/>
        <w:outlineLvl w:val="3"/>
        <w:rPr>
          <w:snapToGrid w:val="0"/>
        </w:rPr>
      </w:pPr>
      <w:r w:rsidRPr="00283AA6">
        <w:rPr>
          <w:snapToGrid w:val="0"/>
        </w:rPr>
        <w:t>-- S-NODE RELEASE REJECT</w:t>
      </w:r>
    </w:p>
    <w:p w14:paraId="57FC1BE4" w14:textId="77777777" w:rsidR="00F02090" w:rsidRPr="00283AA6" w:rsidRDefault="00F02090" w:rsidP="00F02090">
      <w:pPr>
        <w:pStyle w:val="PL"/>
        <w:rPr>
          <w:snapToGrid w:val="0"/>
        </w:rPr>
      </w:pPr>
      <w:r w:rsidRPr="00283AA6">
        <w:rPr>
          <w:snapToGrid w:val="0"/>
        </w:rPr>
        <w:t>--</w:t>
      </w:r>
    </w:p>
    <w:p w14:paraId="7DC6D144" w14:textId="77777777" w:rsidR="00F02090" w:rsidRPr="00283AA6" w:rsidRDefault="00F02090" w:rsidP="00F02090">
      <w:pPr>
        <w:pStyle w:val="PL"/>
        <w:rPr>
          <w:snapToGrid w:val="0"/>
        </w:rPr>
      </w:pPr>
      <w:r w:rsidRPr="00283AA6">
        <w:rPr>
          <w:snapToGrid w:val="0"/>
        </w:rPr>
        <w:t>-- **************************************************************</w:t>
      </w:r>
    </w:p>
    <w:p w14:paraId="4F571CEE" w14:textId="77777777" w:rsidR="00F02090" w:rsidRPr="00283AA6" w:rsidRDefault="00F02090" w:rsidP="00F02090">
      <w:pPr>
        <w:pStyle w:val="PL"/>
        <w:rPr>
          <w:snapToGrid w:val="0"/>
        </w:rPr>
      </w:pPr>
    </w:p>
    <w:p w14:paraId="5BFDC0C8" w14:textId="77777777" w:rsidR="00F02090" w:rsidRPr="00283AA6" w:rsidRDefault="00F02090" w:rsidP="00F02090">
      <w:pPr>
        <w:pStyle w:val="PL"/>
        <w:rPr>
          <w:snapToGrid w:val="0"/>
        </w:rPr>
      </w:pPr>
      <w:r w:rsidRPr="00283AA6">
        <w:rPr>
          <w:snapToGrid w:val="0"/>
        </w:rPr>
        <w:t>SNodeReleaseReject ::= SEQUENCE {</w:t>
      </w:r>
    </w:p>
    <w:p w14:paraId="30D9AF3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SNodeReleaseReject-IEs}},</w:t>
      </w:r>
    </w:p>
    <w:p w14:paraId="2A22D247" w14:textId="77777777" w:rsidR="00F02090" w:rsidRPr="00283AA6" w:rsidRDefault="00F02090" w:rsidP="00F02090">
      <w:pPr>
        <w:pStyle w:val="PL"/>
        <w:rPr>
          <w:snapToGrid w:val="0"/>
        </w:rPr>
      </w:pPr>
      <w:r w:rsidRPr="00283AA6">
        <w:rPr>
          <w:snapToGrid w:val="0"/>
        </w:rPr>
        <w:tab/>
        <w:t>...</w:t>
      </w:r>
    </w:p>
    <w:p w14:paraId="14E9C1B7" w14:textId="77777777" w:rsidR="00F02090" w:rsidRPr="00283AA6" w:rsidRDefault="00F02090" w:rsidP="00F02090">
      <w:pPr>
        <w:pStyle w:val="PL"/>
        <w:rPr>
          <w:snapToGrid w:val="0"/>
        </w:rPr>
      </w:pPr>
      <w:r w:rsidRPr="00283AA6">
        <w:rPr>
          <w:snapToGrid w:val="0"/>
        </w:rPr>
        <w:t>}</w:t>
      </w:r>
    </w:p>
    <w:p w14:paraId="66B94DBD" w14:textId="77777777" w:rsidR="00F02090" w:rsidRPr="00283AA6" w:rsidRDefault="00F02090" w:rsidP="00F02090">
      <w:pPr>
        <w:pStyle w:val="PL"/>
        <w:rPr>
          <w:snapToGrid w:val="0"/>
        </w:rPr>
      </w:pPr>
    </w:p>
    <w:p w14:paraId="6DE837B4" w14:textId="77777777" w:rsidR="00F02090" w:rsidRPr="00283AA6" w:rsidRDefault="00F02090" w:rsidP="00F02090">
      <w:pPr>
        <w:pStyle w:val="PL"/>
        <w:rPr>
          <w:snapToGrid w:val="0"/>
        </w:rPr>
      </w:pPr>
      <w:r w:rsidRPr="00283AA6">
        <w:rPr>
          <w:snapToGrid w:val="0"/>
        </w:rPr>
        <w:t>SNodeReleaseReject-IEs XNAP-PROTOCOL-IES ::= {</w:t>
      </w:r>
    </w:p>
    <w:p w14:paraId="00ADF1C0"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2001E2"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2F4F83E"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E4504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3E7BB28" w14:textId="77777777" w:rsidR="00F02090" w:rsidRPr="00283AA6" w:rsidRDefault="00F02090" w:rsidP="00F02090">
      <w:pPr>
        <w:pStyle w:val="PL"/>
        <w:rPr>
          <w:snapToGrid w:val="0"/>
        </w:rPr>
      </w:pPr>
      <w:r w:rsidRPr="00283AA6">
        <w:rPr>
          <w:snapToGrid w:val="0"/>
        </w:rPr>
        <w:tab/>
        <w:t>...</w:t>
      </w:r>
    </w:p>
    <w:p w14:paraId="7C03DCF2" w14:textId="77777777" w:rsidR="00F02090" w:rsidRPr="00283AA6" w:rsidRDefault="00F02090" w:rsidP="00F02090">
      <w:pPr>
        <w:pStyle w:val="PL"/>
        <w:rPr>
          <w:snapToGrid w:val="0"/>
        </w:rPr>
      </w:pPr>
      <w:r w:rsidRPr="00283AA6">
        <w:rPr>
          <w:snapToGrid w:val="0"/>
        </w:rPr>
        <w:t>}</w:t>
      </w:r>
    </w:p>
    <w:p w14:paraId="3B4033F0" w14:textId="77777777" w:rsidR="00F02090" w:rsidRPr="00283AA6" w:rsidRDefault="00F02090" w:rsidP="00F02090">
      <w:pPr>
        <w:pStyle w:val="PL"/>
        <w:rPr>
          <w:snapToGrid w:val="0"/>
        </w:rPr>
      </w:pPr>
    </w:p>
    <w:p w14:paraId="29155A20" w14:textId="77777777" w:rsidR="00F02090" w:rsidRPr="00283AA6" w:rsidRDefault="00F02090" w:rsidP="00F02090">
      <w:pPr>
        <w:pStyle w:val="PL"/>
        <w:rPr>
          <w:snapToGrid w:val="0"/>
        </w:rPr>
      </w:pPr>
      <w:r w:rsidRPr="00283AA6">
        <w:rPr>
          <w:snapToGrid w:val="0"/>
        </w:rPr>
        <w:t>-- **************************************************************</w:t>
      </w:r>
    </w:p>
    <w:p w14:paraId="332F5298" w14:textId="77777777" w:rsidR="00F02090" w:rsidRPr="00283AA6" w:rsidRDefault="00F02090" w:rsidP="00F02090">
      <w:pPr>
        <w:pStyle w:val="PL"/>
        <w:rPr>
          <w:snapToGrid w:val="0"/>
        </w:rPr>
      </w:pPr>
      <w:r w:rsidRPr="00283AA6">
        <w:rPr>
          <w:snapToGrid w:val="0"/>
        </w:rPr>
        <w:t>--</w:t>
      </w:r>
    </w:p>
    <w:p w14:paraId="39806A4F" w14:textId="77777777" w:rsidR="00F02090" w:rsidRPr="00283AA6" w:rsidRDefault="00F02090" w:rsidP="00F02090">
      <w:pPr>
        <w:pStyle w:val="PL"/>
        <w:outlineLvl w:val="3"/>
        <w:rPr>
          <w:snapToGrid w:val="0"/>
        </w:rPr>
      </w:pPr>
      <w:r w:rsidRPr="00283AA6">
        <w:rPr>
          <w:snapToGrid w:val="0"/>
        </w:rPr>
        <w:t>-- S-NODE RELEASE REQUIRED</w:t>
      </w:r>
    </w:p>
    <w:p w14:paraId="0E7B316B" w14:textId="77777777" w:rsidR="00F02090" w:rsidRPr="00283AA6" w:rsidRDefault="00F02090" w:rsidP="00F02090">
      <w:pPr>
        <w:pStyle w:val="PL"/>
        <w:rPr>
          <w:snapToGrid w:val="0"/>
        </w:rPr>
      </w:pPr>
      <w:r w:rsidRPr="00283AA6">
        <w:rPr>
          <w:snapToGrid w:val="0"/>
        </w:rPr>
        <w:t>--</w:t>
      </w:r>
    </w:p>
    <w:p w14:paraId="27238BBF" w14:textId="77777777" w:rsidR="00F02090" w:rsidRPr="00283AA6" w:rsidRDefault="00F02090" w:rsidP="00F02090">
      <w:pPr>
        <w:pStyle w:val="PL"/>
        <w:rPr>
          <w:snapToGrid w:val="0"/>
        </w:rPr>
      </w:pPr>
      <w:r w:rsidRPr="00283AA6">
        <w:rPr>
          <w:snapToGrid w:val="0"/>
        </w:rPr>
        <w:t>-- **************************************************************</w:t>
      </w:r>
    </w:p>
    <w:p w14:paraId="19B4E8DE" w14:textId="77777777" w:rsidR="00F02090" w:rsidRPr="00283AA6" w:rsidRDefault="00F02090" w:rsidP="00F02090">
      <w:pPr>
        <w:pStyle w:val="PL"/>
        <w:rPr>
          <w:snapToGrid w:val="0"/>
        </w:rPr>
      </w:pPr>
    </w:p>
    <w:p w14:paraId="4C565541" w14:textId="77777777" w:rsidR="00F02090" w:rsidRPr="00283AA6" w:rsidRDefault="00F02090" w:rsidP="00F02090">
      <w:pPr>
        <w:pStyle w:val="PL"/>
        <w:rPr>
          <w:snapToGrid w:val="0"/>
        </w:rPr>
      </w:pPr>
      <w:r w:rsidRPr="00283AA6">
        <w:rPr>
          <w:snapToGrid w:val="0"/>
        </w:rPr>
        <w:t>SNodeReleaseRequired ::= SEQUENCE {</w:t>
      </w:r>
    </w:p>
    <w:p w14:paraId="271178D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SNodeReleaseRequired-IEs}},</w:t>
      </w:r>
    </w:p>
    <w:p w14:paraId="64552B2A" w14:textId="77777777" w:rsidR="00F02090" w:rsidRPr="00283AA6" w:rsidRDefault="00F02090" w:rsidP="00F02090">
      <w:pPr>
        <w:pStyle w:val="PL"/>
        <w:rPr>
          <w:snapToGrid w:val="0"/>
        </w:rPr>
      </w:pPr>
      <w:r w:rsidRPr="00283AA6">
        <w:rPr>
          <w:snapToGrid w:val="0"/>
        </w:rPr>
        <w:tab/>
        <w:t>...</w:t>
      </w:r>
    </w:p>
    <w:p w14:paraId="3265D568" w14:textId="77777777" w:rsidR="00F02090" w:rsidRPr="00283AA6" w:rsidRDefault="00F02090" w:rsidP="00F02090">
      <w:pPr>
        <w:pStyle w:val="PL"/>
        <w:rPr>
          <w:snapToGrid w:val="0"/>
        </w:rPr>
      </w:pPr>
      <w:r w:rsidRPr="00283AA6">
        <w:rPr>
          <w:snapToGrid w:val="0"/>
        </w:rPr>
        <w:t>}</w:t>
      </w:r>
    </w:p>
    <w:p w14:paraId="07B8C6E2" w14:textId="77777777" w:rsidR="00F02090" w:rsidRPr="00283AA6" w:rsidRDefault="00F02090" w:rsidP="00F02090">
      <w:pPr>
        <w:pStyle w:val="PL"/>
        <w:rPr>
          <w:snapToGrid w:val="0"/>
        </w:rPr>
      </w:pPr>
    </w:p>
    <w:p w14:paraId="56B2863F" w14:textId="77777777" w:rsidR="00F02090" w:rsidRPr="00283AA6" w:rsidRDefault="00F02090" w:rsidP="00F02090">
      <w:pPr>
        <w:pStyle w:val="PL"/>
        <w:rPr>
          <w:snapToGrid w:val="0"/>
        </w:rPr>
      </w:pPr>
      <w:r w:rsidRPr="00283AA6">
        <w:rPr>
          <w:snapToGrid w:val="0"/>
        </w:rPr>
        <w:t>SNodeReleaseRequired-IEs XNAP-PROTOCOL-IES ::= {</w:t>
      </w:r>
    </w:p>
    <w:p w14:paraId="19D4F6E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11CC5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D93B8A" w14:textId="77777777" w:rsidR="00F02090" w:rsidRPr="00283AA6" w:rsidRDefault="00F02090" w:rsidP="00F02090">
      <w:pPr>
        <w:pStyle w:val="PL"/>
        <w:rPr>
          <w:snapToGrid w:val="0"/>
        </w:rPr>
      </w:pPr>
      <w:r w:rsidRPr="00283AA6">
        <w:rPr>
          <w:snapToGrid w:val="0"/>
        </w:rPr>
        <w:tab/>
        <w:t>{ ID id-PDUSessionToBeReleasedList-RelRqd</w:t>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PDUSessionToBeReleasedList-RelRqd</w:t>
      </w:r>
      <w:r w:rsidRPr="00283AA6">
        <w:rPr>
          <w:snapToGrid w:val="0"/>
        </w:rPr>
        <w:tab/>
      </w:r>
      <w:r w:rsidRPr="00283AA6">
        <w:rPr>
          <w:snapToGrid w:val="0"/>
        </w:rPr>
        <w:tab/>
        <w:t>PRESENCE optional }|</w:t>
      </w:r>
    </w:p>
    <w:p w14:paraId="23CDE25E" w14:textId="77777777" w:rsidR="005A20AF" w:rsidRPr="00283AA6" w:rsidRDefault="00F02090" w:rsidP="005A20AF">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5A20AF" w:rsidRPr="00283AA6">
        <w:rPr>
          <w:snapToGrid w:val="0"/>
        </w:rPr>
        <w:t>|</w:t>
      </w:r>
    </w:p>
    <w:p w14:paraId="2C7203B2" w14:textId="77777777" w:rsidR="00F02090" w:rsidRPr="00283AA6" w:rsidRDefault="005A20AF" w:rsidP="005A20AF">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2D048B72" w14:textId="77777777" w:rsidR="00F02090" w:rsidRPr="00283AA6" w:rsidRDefault="00F02090" w:rsidP="00F02090">
      <w:pPr>
        <w:pStyle w:val="PL"/>
        <w:rPr>
          <w:snapToGrid w:val="0"/>
        </w:rPr>
      </w:pPr>
      <w:r w:rsidRPr="00283AA6">
        <w:rPr>
          <w:snapToGrid w:val="0"/>
        </w:rPr>
        <w:tab/>
        <w:t>...</w:t>
      </w:r>
    </w:p>
    <w:p w14:paraId="22666EB4" w14:textId="77777777" w:rsidR="00F02090" w:rsidRPr="00283AA6" w:rsidRDefault="00F02090" w:rsidP="00F02090">
      <w:pPr>
        <w:pStyle w:val="PL"/>
        <w:rPr>
          <w:snapToGrid w:val="0"/>
        </w:rPr>
      </w:pPr>
      <w:r w:rsidRPr="00283AA6">
        <w:rPr>
          <w:snapToGrid w:val="0"/>
        </w:rPr>
        <w:t>}</w:t>
      </w:r>
    </w:p>
    <w:p w14:paraId="4EB1C482" w14:textId="77777777" w:rsidR="00F02090" w:rsidRPr="00283AA6" w:rsidRDefault="00F02090" w:rsidP="00F02090">
      <w:pPr>
        <w:pStyle w:val="PL"/>
        <w:rPr>
          <w:snapToGrid w:val="0"/>
        </w:rPr>
      </w:pPr>
    </w:p>
    <w:p w14:paraId="14CC9642" w14:textId="77777777" w:rsidR="00F02090" w:rsidRPr="00283AA6" w:rsidRDefault="00F02090" w:rsidP="00F02090">
      <w:pPr>
        <w:pStyle w:val="PL"/>
        <w:rPr>
          <w:snapToGrid w:val="0"/>
        </w:rPr>
      </w:pPr>
      <w:r w:rsidRPr="00283AA6">
        <w:rPr>
          <w:snapToGrid w:val="0"/>
        </w:rPr>
        <w:t>PDUSessionToBeReleasedList-RelRqd ::= SEQUENCE {</w:t>
      </w:r>
    </w:p>
    <w:p w14:paraId="07AD0C17"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Pr="00283AA6">
        <w:t>PDUSession-List-withDataForwardingRequest</w:t>
      </w:r>
      <w:r w:rsidRPr="00283AA6">
        <w:tab/>
      </w:r>
      <w:r w:rsidRPr="00283AA6">
        <w:tab/>
      </w:r>
      <w:r w:rsidRPr="00283AA6">
        <w:tab/>
      </w:r>
      <w:r w:rsidRPr="00283AA6">
        <w:tab/>
      </w:r>
      <w:r w:rsidRPr="00283AA6">
        <w:tab/>
      </w:r>
      <w:r w:rsidRPr="00283AA6">
        <w:tab/>
        <w:t>OPTIONAL,</w:t>
      </w:r>
    </w:p>
    <w:p w14:paraId="14B584F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{PDUSessionToBeReleasedList-RelRqd</w:t>
      </w:r>
      <w:r w:rsidRPr="00283AA6">
        <w:t>-</w:t>
      </w:r>
      <w:r w:rsidRPr="00283AA6">
        <w:rPr>
          <w:snapToGrid w:val="0"/>
        </w:rPr>
        <w:t>ExtIEs} }</w:t>
      </w:r>
      <w:r w:rsidRPr="00283AA6">
        <w:rPr>
          <w:snapToGrid w:val="0"/>
        </w:rPr>
        <w:tab/>
        <w:t>OPTIONAL,</w:t>
      </w:r>
    </w:p>
    <w:p w14:paraId="12BB549F" w14:textId="77777777" w:rsidR="00F02090" w:rsidRPr="00283AA6" w:rsidRDefault="00F02090" w:rsidP="00F02090">
      <w:pPr>
        <w:pStyle w:val="PL"/>
        <w:rPr>
          <w:snapToGrid w:val="0"/>
        </w:rPr>
      </w:pPr>
      <w:r w:rsidRPr="00283AA6">
        <w:rPr>
          <w:snapToGrid w:val="0"/>
        </w:rPr>
        <w:lastRenderedPageBreak/>
        <w:tab/>
        <w:t>...</w:t>
      </w:r>
    </w:p>
    <w:p w14:paraId="37AA1D85" w14:textId="77777777" w:rsidR="00F02090" w:rsidRPr="00283AA6" w:rsidRDefault="00F02090" w:rsidP="00F02090">
      <w:pPr>
        <w:pStyle w:val="PL"/>
        <w:rPr>
          <w:snapToGrid w:val="0"/>
        </w:rPr>
      </w:pPr>
      <w:r w:rsidRPr="00283AA6">
        <w:rPr>
          <w:snapToGrid w:val="0"/>
        </w:rPr>
        <w:t>}</w:t>
      </w:r>
    </w:p>
    <w:p w14:paraId="143B5548" w14:textId="77777777" w:rsidR="00F02090" w:rsidRPr="00283AA6" w:rsidRDefault="00F02090" w:rsidP="00F02090">
      <w:pPr>
        <w:pStyle w:val="PL"/>
        <w:rPr>
          <w:snapToGrid w:val="0"/>
        </w:rPr>
      </w:pPr>
    </w:p>
    <w:p w14:paraId="43435617" w14:textId="77777777" w:rsidR="00F02090" w:rsidRPr="00283AA6" w:rsidRDefault="00F02090" w:rsidP="00F02090">
      <w:pPr>
        <w:pStyle w:val="PL"/>
        <w:rPr>
          <w:snapToGrid w:val="0"/>
        </w:rPr>
      </w:pPr>
      <w:r w:rsidRPr="00283AA6">
        <w:rPr>
          <w:snapToGrid w:val="0"/>
        </w:rPr>
        <w:t>PDUSessionToBeReleasedList-RelRqd</w:t>
      </w:r>
      <w:r w:rsidRPr="00283AA6">
        <w:t>-</w:t>
      </w:r>
      <w:r w:rsidRPr="00283AA6">
        <w:rPr>
          <w:snapToGrid w:val="0"/>
        </w:rPr>
        <w:t>ExtIEs XNAP-PROTOCOL-EXTENSION ::= {</w:t>
      </w:r>
    </w:p>
    <w:p w14:paraId="094A8D45" w14:textId="77777777" w:rsidR="00F02090" w:rsidRPr="00283AA6" w:rsidRDefault="00F02090" w:rsidP="00F02090">
      <w:pPr>
        <w:pStyle w:val="PL"/>
        <w:rPr>
          <w:snapToGrid w:val="0"/>
        </w:rPr>
      </w:pPr>
      <w:r w:rsidRPr="00283AA6">
        <w:rPr>
          <w:snapToGrid w:val="0"/>
        </w:rPr>
        <w:tab/>
        <w:t>...</w:t>
      </w:r>
    </w:p>
    <w:p w14:paraId="0C1A4C89" w14:textId="77777777" w:rsidR="00F02090" w:rsidRPr="00283AA6" w:rsidRDefault="00F02090" w:rsidP="00F02090">
      <w:pPr>
        <w:pStyle w:val="PL"/>
        <w:rPr>
          <w:snapToGrid w:val="0"/>
        </w:rPr>
      </w:pPr>
      <w:r w:rsidRPr="00283AA6">
        <w:rPr>
          <w:snapToGrid w:val="0"/>
        </w:rPr>
        <w:t>}</w:t>
      </w:r>
    </w:p>
    <w:p w14:paraId="67F6EDA6" w14:textId="77777777" w:rsidR="00F02090" w:rsidRPr="00283AA6" w:rsidRDefault="00F02090" w:rsidP="00F02090">
      <w:pPr>
        <w:pStyle w:val="PL"/>
        <w:rPr>
          <w:snapToGrid w:val="0"/>
        </w:rPr>
      </w:pPr>
    </w:p>
    <w:p w14:paraId="0707D6E5" w14:textId="77777777" w:rsidR="00F02090" w:rsidRPr="00283AA6" w:rsidRDefault="00F02090" w:rsidP="00F02090">
      <w:pPr>
        <w:pStyle w:val="PL"/>
        <w:rPr>
          <w:snapToGrid w:val="0"/>
        </w:rPr>
      </w:pPr>
    </w:p>
    <w:p w14:paraId="52CBBDA5" w14:textId="77777777" w:rsidR="00F02090" w:rsidRPr="00283AA6" w:rsidRDefault="00F02090" w:rsidP="00F02090">
      <w:pPr>
        <w:pStyle w:val="PL"/>
        <w:rPr>
          <w:snapToGrid w:val="0"/>
        </w:rPr>
      </w:pPr>
      <w:r w:rsidRPr="00283AA6">
        <w:rPr>
          <w:snapToGrid w:val="0"/>
        </w:rPr>
        <w:t>-- **************************************************************</w:t>
      </w:r>
    </w:p>
    <w:p w14:paraId="6D375475" w14:textId="77777777" w:rsidR="00F02090" w:rsidRPr="00283AA6" w:rsidRDefault="00F02090" w:rsidP="00F02090">
      <w:pPr>
        <w:pStyle w:val="PL"/>
        <w:rPr>
          <w:snapToGrid w:val="0"/>
        </w:rPr>
      </w:pPr>
      <w:r w:rsidRPr="00283AA6">
        <w:rPr>
          <w:snapToGrid w:val="0"/>
        </w:rPr>
        <w:t>--</w:t>
      </w:r>
    </w:p>
    <w:p w14:paraId="7EAFED75" w14:textId="77777777" w:rsidR="00F02090" w:rsidRPr="00283AA6" w:rsidRDefault="00F02090" w:rsidP="00F02090">
      <w:pPr>
        <w:pStyle w:val="PL"/>
        <w:outlineLvl w:val="3"/>
        <w:rPr>
          <w:snapToGrid w:val="0"/>
        </w:rPr>
      </w:pPr>
      <w:r w:rsidRPr="00283AA6">
        <w:rPr>
          <w:snapToGrid w:val="0"/>
        </w:rPr>
        <w:t>-- S-NODE RELEASE CONFIRM</w:t>
      </w:r>
    </w:p>
    <w:p w14:paraId="3E35A381" w14:textId="77777777" w:rsidR="00F02090" w:rsidRPr="00283AA6" w:rsidRDefault="00F02090" w:rsidP="00F02090">
      <w:pPr>
        <w:pStyle w:val="PL"/>
        <w:rPr>
          <w:snapToGrid w:val="0"/>
        </w:rPr>
      </w:pPr>
      <w:r w:rsidRPr="00283AA6">
        <w:rPr>
          <w:snapToGrid w:val="0"/>
        </w:rPr>
        <w:t>--</w:t>
      </w:r>
    </w:p>
    <w:p w14:paraId="2ACE6B66" w14:textId="77777777" w:rsidR="00F02090" w:rsidRPr="00283AA6" w:rsidRDefault="00F02090" w:rsidP="00F02090">
      <w:pPr>
        <w:pStyle w:val="PL"/>
        <w:rPr>
          <w:snapToGrid w:val="0"/>
        </w:rPr>
      </w:pPr>
      <w:r w:rsidRPr="00283AA6">
        <w:rPr>
          <w:snapToGrid w:val="0"/>
        </w:rPr>
        <w:t>-- **************************************************************</w:t>
      </w:r>
    </w:p>
    <w:p w14:paraId="4BFAF23C" w14:textId="77777777" w:rsidR="00F02090" w:rsidRPr="00283AA6" w:rsidRDefault="00F02090" w:rsidP="00F02090">
      <w:pPr>
        <w:pStyle w:val="PL"/>
        <w:rPr>
          <w:snapToGrid w:val="0"/>
        </w:rPr>
      </w:pPr>
    </w:p>
    <w:p w14:paraId="752BBAE4" w14:textId="77777777" w:rsidR="00F02090" w:rsidRPr="00283AA6" w:rsidRDefault="00F02090" w:rsidP="00F02090">
      <w:pPr>
        <w:pStyle w:val="PL"/>
        <w:rPr>
          <w:snapToGrid w:val="0"/>
        </w:rPr>
      </w:pPr>
      <w:r w:rsidRPr="00283AA6">
        <w:rPr>
          <w:snapToGrid w:val="0"/>
        </w:rPr>
        <w:t>SNodeReleaseConfirm ::= SEQUENCE {</w:t>
      </w:r>
    </w:p>
    <w:p w14:paraId="29ADA78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SNodeReleaseConfirm-IEs}},</w:t>
      </w:r>
    </w:p>
    <w:p w14:paraId="0600B2B3" w14:textId="77777777" w:rsidR="00F02090" w:rsidRPr="00283AA6" w:rsidRDefault="00F02090" w:rsidP="00F02090">
      <w:pPr>
        <w:pStyle w:val="PL"/>
        <w:rPr>
          <w:snapToGrid w:val="0"/>
        </w:rPr>
      </w:pPr>
      <w:r w:rsidRPr="00283AA6">
        <w:rPr>
          <w:snapToGrid w:val="0"/>
        </w:rPr>
        <w:tab/>
        <w:t>...</w:t>
      </w:r>
    </w:p>
    <w:p w14:paraId="63D42988" w14:textId="77777777" w:rsidR="00F02090" w:rsidRPr="00283AA6" w:rsidRDefault="00F02090" w:rsidP="00F02090">
      <w:pPr>
        <w:pStyle w:val="PL"/>
        <w:rPr>
          <w:snapToGrid w:val="0"/>
        </w:rPr>
      </w:pPr>
      <w:r w:rsidRPr="00283AA6">
        <w:rPr>
          <w:snapToGrid w:val="0"/>
        </w:rPr>
        <w:t>}</w:t>
      </w:r>
    </w:p>
    <w:p w14:paraId="5D4A4290" w14:textId="77777777" w:rsidR="00F02090" w:rsidRPr="00283AA6" w:rsidRDefault="00F02090" w:rsidP="00F02090">
      <w:pPr>
        <w:pStyle w:val="PL"/>
        <w:rPr>
          <w:snapToGrid w:val="0"/>
        </w:rPr>
      </w:pPr>
    </w:p>
    <w:p w14:paraId="04E86755" w14:textId="77777777" w:rsidR="00F02090" w:rsidRPr="00283AA6" w:rsidRDefault="00F02090" w:rsidP="00F02090">
      <w:pPr>
        <w:pStyle w:val="PL"/>
        <w:rPr>
          <w:snapToGrid w:val="0"/>
        </w:rPr>
      </w:pPr>
      <w:r w:rsidRPr="00283AA6">
        <w:rPr>
          <w:snapToGrid w:val="0"/>
        </w:rPr>
        <w:t>SNodeReleaseConfirm-IEs XNAP-PROTOCOL-IES ::= {</w:t>
      </w:r>
    </w:p>
    <w:p w14:paraId="62D0D34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04591B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7F34A23" w14:textId="77777777" w:rsidR="00F02090" w:rsidRPr="00283AA6" w:rsidRDefault="00F02090" w:rsidP="00F02090">
      <w:pPr>
        <w:pStyle w:val="PL"/>
        <w:rPr>
          <w:snapToGrid w:val="0"/>
        </w:rPr>
      </w:pPr>
      <w:r w:rsidRPr="00283AA6">
        <w:rPr>
          <w:snapToGrid w:val="0"/>
        </w:rPr>
        <w:tab/>
        <w:t>{ ID id-PDUSessionReleasedList-RelConf</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PDUSessionReleasedList-RelConf</w:t>
      </w:r>
      <w:r w:rsidRPr="00283AA6">
        <w:rPr>
          <w:snapToGrid w:val="0"/>
        </w:rPr>
        <w:tab/>
      </w:r>
      <w:r w:rsidRPr="00283AA6">
        <w:rPr>
          <w:snapToGrid w:val="0"/>
        </w:rPr>
        <w:tab/>
      </w:r>
      <w:r w:rsidRPr="00283AA6">
        <w:rPr>
          <w:snapToGrid w:val="0"/>
        </w:rPr>
        <w:tab/>
        <w:t>PRESENCE optional }|</w:t>
      </w:r>
    </w:p>
    <w:p w14:paraId="1B6FC67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1E3385" w14:textId="77777777" w:rsidR="00F02090" w:rsidRPr="00283AA6" w:rsidRDefault="00F02090" w:rsidP="00F02090">
      <w:pPr>
        <w:pStyle w:val="PL"/>
        <w:rPr>
          <w:snapToGrid w:val="0"/>
        </w:rPr>
      </w:pPr>
      <w:r w:rsidRPr="00283AA6">
        <w:rPr>
          <w:snapToGrid w:val="0"/>
        </w:rPr>
        <w:tab/>
        <w:t>...</w:t>
      </w:r>
    </w:p>
    <w:p w14:paraId="63AB2D8C" w14:textId="77777777" w:rsidR="00F02090" w:rsidRPr="00283AA6" w:rsidRDefault="00F02090" w:rsidP="00F02090">
      <w:pPr>
        <w:pStyle w:val="PL"/>
        <w:rPr>
          <w:snapToGrid w:val="0"/>
        </w:rPr>
      </w:pPr>
      <w:r w:rsidRPr="00283AA6">
        <w:rPr>
          <w:snapToGrid w:val="0"/>
        </w:rPr>
        <w:t>}</w:t>
      </w:r>
    </w:p>
    <w:p w14:paraId="38FF4D35" w14:textId="77777777" w:rsidR="00F02090" w:rsidRPr="00283AA6" w:rsidRDefault="00F02090" w:rsidP="00F02090">
      <w:pPr>
        <w:pStyle w:val="PL"/>
        <w:rPr>
          <w:snapToGrid w:val="0"/>
        </w:rPr>
      </w:pPr>
    </w:p>
    <w:p w14:paraId="3541B748" w14:textId="77777777" w:rsidR="00F02090" w:rsidRPr="00283AA6" w:rsidRDefault="00F02090" w:rsidP="00F02090">
      <w:pPr>
        <w:pStyle w:val="PL"/>
        <w:rPr>
          <w:snapToGrid w:val="0"/>
        </w:rPr>
      </w:pPr>
      <w:r w:rsidRPr="00283AA6">
        <w:rPr>
          <w:snapToGrid w:val="0"/>
        </w:rPr>
        <w:t>PDUSessionReleasedList-RelConf ::= SEQUENCE {</w:t>
      </w:r>
    </w:p>
    <w:p w14:paraId="35211482" w14:textId="77777777" w:rsidR="00F02090" w:rsidRPr="00283AA6" w:rsidRDefault="00F02090" w:rsidP="00F02090">
      <w:pPr>
        <w:pStyle w:val="PL"/>
        <w:rPr>
          <w:snapToGrid w:val="0"/>
        </w:rPr>
      </w:pPr>
      <w:r w:rsidRPr="00283AA6">
        <w:rPr>
          <w:snapToGrid w:val="0"/>
        </w:rPr>
        <w:tab/>
        <w:t>pduSessionsReleasedList-SNterminated</w:t>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t>OPTIONAL,</w:t>
      </w:r>
    </w:p>
    <w:p w14:paraId="511C80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{PDUSessionReleasedList-RelConf</w:t>
      </w:r>
      <w:r w:rsidRPr="00283AA6">
        <w:t>-</w:t>
      </w:r>
      <w:r w:rsidRPr="00283AA6">
        <w:rPr>
          <w:snapToGrid w:val="0"/>
        </w:rPr>
        <w:t>ExtIEs} }</w:t>
      </w:r>
      <w:r w:rsidRPr="00283AA6">
        <w:rPr>
          <w:snapToGrid w:val="0"/>
        </w:rPr>
        <w:tab/>
        <w:t>OPTIONAL,</w:t>
      </w:r>
    </w:p>
    <w:p w14:paraId="4D773D65" w14:textId="77777777" w:rsidR="00F02090" w:rsidRPr="00283AA6" w:rsidRDefault="00F02090" w:rsidP="00F02090">
      <w:pPr>
        <w:pStyle w:val="PL"/>
        <w:rPr>
          <w:snapToGrid w:val="0"/>
        </w:rPr>
      </w:pPr>
      <w:r w:rsidRPr="00283AA6">
        <w:rPr>
          <w:snapToGrid w:val="0"/>
        </w:rPr>
        <w:tab/>
        <w:t>...</w:t>
      </w:r>
    </w:p>
    <w:p w14:paraId="727B3231" w14:textId="77777777" w:rsidR="00F02090" w:rsidRPr="00283AA6" w:rsidRDefault="00F02090" w:rsidP="00F02090">
      <w:pPr>
        <w:pStyle w:val="PL"/>
        <w:rPr>
          <w:snapToGrid w:val="0"/>
        </w:rPr>
      </w:pPr>
      <w:r w:rsidRPr="00283AA6">
        <w:rPr>
          <w:snapToGrid w:val="0"/>
        </w:rPr>
        <w:t>}</w:t>
      </w:r>
    </w:p>
    <w:p w14:paraId="7B416E38" w14:textId="77777777" w:rsidR="00F02090" w:rsidRPr="00283AA6" w:rsidRDefault="00F02090" w:rsidP="00F02090">
      <w:pPr>
        <w:pStyle w:val="PL"/>
        <w:rPr>
          <w:snapToGrid w:val="0"/>
        </w:rPr>
      </w:pPr>
    </w:p>
    <w:p w14:paraId="182E5441" w14:textId="77777777" w:rsidR="00F02090" w:rsidRPr="00283AA6" w:rsidRDefault="00F02090" w:rsidP="00F02090">
      <w:pPr>
        <w:pStyle w:val="PL"/>
        <w:rPr>
          <w:snapToGrid w:val="0"/>
        </w:rPr>
      </w:pPr>
      <w:r w:rsidRPr="00283AA6">
        <w:rPr>
          <w:snapToGrid w:val="0"/>
        </w:rPr>
        <w:t>PDUSessionReleasedList-RelConf</w:t>
      </w:r>
      <w:r w:rsidRPr="00283AA6">
        <w:t>-</w:t>
      </w:r>
      <w:r w:rsidRPr="00283AA6">
        <w:rPr>
          <w:snapToGrid w:val="0"/>
        </w:rPr>
        <w:t>ExtIEs XNAP-PROTOCOL-EXTENSION ::= {</w:t>
      </w:r>
    </w:p>
    <w:p w14:paraId="44630978" w14:textId="77777777" w:rsidR="00F02090" w:rsidRPr="00283AA6" w:rsidRDefault="00F02090" w:rsidP="00F02090">
      <w:pPr>
        <w:pStyle w:val="PL"/>
        <w:rPr>
          <w:snapToGrid w:val="0"/>
        </w:rPr>
      </w:pPr>
      <w:r w:rsidRPr="00283AA6">
        <w:rPr>
          <w:snapToGrid w:val="0"/>
        </w:rPr>
        <w:tab/>
        <w:t>...</w:t>
      </w:r>
    </w:p>
    <w:p w14:paraId="266F21DA" w14:textId="77777777" w:rsidR="00F02090" w:rsidRPr="00283AA6" w:rsidRDefault="00F02090" w:rsidP="00F02090">
      <w:pPr>
        <w:pStyle w:val="PL"/>
        <w:rPr>
          <w:snapToGrid w:val="0"/>
        </w:rPr>
      </w:pPr>
      <w:r w:rsidRPr="00283AA6">
        <w:rPr>
          <w:snapToGrid w:val="0"/>
        </w:rPr>
        <w:t>}</w:t>
      </w:r>
    </w:p>
    <w:p w14:paraId="10727932" w14:textId="77777777" w:rsidR="00F02090" w:rsidRPr="00283AA6" w:rsidRDefault="00F02090" w:rsidP="00F02090">
      <w:pPr>
        <w:pStyle w:val="PL"/>
        <w:rPr>
          <w:snapToGrid w:val="0"/>
        </w:rPr>
      </w:pPr>
    </w:p>
    <w:p w14:paraId="12A03434" w14:textId="77777777" w:rsidR="00F02090" w:rsidRPr="00283AA6" w:rsidRDefault="00F02090" w:rsidP="00F02090">
      <w:pPr>
        <w:pStyle w:val="PL"/>
        <w:rPr>
          <w:snapToGrid w:val="0"/>
        </w:rPr>
      </w:pPr>
    </w:p>
    <w:p w14:paraId="26FF7BD8" w14:textId="77777777" w:rsidR="00F02090" w:rsidRPr="00283AA6" w:rsidRDefault="00F02090" w:rsidP="00F02090">
      <w:pPr>
        <w:pStyle w:val="PL"/>
        <w:rPr>
          <w:snapToGrid w:val="0"/>
        </w:rPr>
      </w:pPr>
      <w:r w:rsidRPr="00283AA6">
        <w:rPr>
          <w:snapToGrid w:val="0"/>
        </w:rPr>
        <w:t>-- **************************************************************</w:t>
      </w:r>
    </w:p>
    <w:p w14:paraId="323ED5DA" w14:textId="77777777" w:rsidR="00F02090" w:rsidRPr="00283AA6" w:rsidRDefault="00F02090" w:rsidP="00F02090">
      <w:pPr>
        <w:pStyle w:val="PL"/>
        <w:rPr>
          <w:snapToGrid w:val="0"/>
        </w:rPr>
      </w:pPr>
      <w:r w:rsidRPr="00283AA6">
        <w:rPr>
          <w:snapToGrid w:val="0"/>
        </w:rPr>
        <w:t>--</w:t>
      </w:r>
    </w:p>
    <w:p w14:paraId="2F9ED181" w14:textId="77777777" w:rsidR="00F02090" w:rsidRPr="00283AA6" w:rsidRDefault="00F02090" w:rsidP="00F02090">
      <w:pPr>
        <w:pStyle w:val="PL"/>
        <w:outlineLvl w:val="3"/>
        <w:rPr>
          <w:snapToGrid w:val="0"/>
        </w:rPr>
      </w:pPr>
      <w:r w:rsidRPr="00283AA6">
        <w:rPr>
          <w:snapToGrid w:val="0"/>
        </w:rPr>
        <w:t>-- S-NODE COUNTER CHECK REQUEST</w:t>
      </w:r>
    </w:p>
    <w:p w14:paraId="7AD81C60" w14:textId="77777777" w:rsidR="00F02090" w:rsidRPr="00283AA6" w:rsidRDefault="00F02090" w:rsidP="00F02090">
      <w:pPr>
        <w:pStyle w:val="PL"/>
        <w:rPr>
          <w:snapToGrid w:val="0"/>
        </w:rPr>
      </w:pPr>
      <w:r w:rsidRPr="00283AA6">
        <w:rPr>
          <w:snapToGrid w:val="0"/>
        </w:rPr>
        <w:t>--</w:t>
      </w:r>
    </w:p>
    <w:p w14:paraId="4FC578E6" w14:textId="77777777" w:rsidR="00F02090" w:rsidRPr="00283AA6" w:rsidRDefault="00F02090" w:rsidP="00F02090">
      <w:pPr>
        <w:pStyle w:val="PL"/>
        <w:rPr>
          <w:snapToGrid w:val="0"/>
        </w:rPr>
      </w:pPr>
      <w:r w:rsidRPr="00283AA6">
        <w:rPr>
          <w:snapToGrid w:val="0"/>
        </w:rPr>
        <w:t>-- **************************************************************</w:t>
      </w:r>
    </w:p>
    <w:p w14:paraId="65BBEA4A" w14:textId="77777777" w:rsidR="00F02090" w:rsidRPr="00283AA6" w:rsidRDefault="00F02090" w:rsidP="00F02090">
      <w:pPr>
        <w:pStyle w:val="PL"/>
        <w:rPr>
          <w:snapToGrid w:val="0"/>
        </w:rPr>
      </w:pPr>
    </w:p>
    <w:p w14:paraId="751817CF" w14:textId="77777777" w:rsidR="00F02090" w:rsidRPr="00283AA6" w:rsidRDefault="00F02090" w:rsidP="00F02090">
      <w:pPr>
        <w:pStyle w:val="PL"/>
        <w:rPr>
          <w:snapToGrid w:val="0"/>
        </w:rPr>
      </w:pPr>
      <w:r w:rsidRPr="00283AA6">
        <w:rPr>
          <w:snapToGrid w:val="0"/>
        </w:rPr>
        <w:t>SNodeCounterCheckRequest ::= SEQUENCE {</w:t>
      </w:r>
    </w:p>
    <w:p w14:paraId="385654D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SNodeCounterCheckRequest-IEs}},</w:t>
      </w:r>
    </w:p>
    <w:p w14:paraId="63027514" w14:textId="77777777" w:rsidR="00F02090" w:rsidRPr="00283AA6" w:rsidRDefault="00F02090" w:rsidP="00F02090">
      <w:pPr>
        <w:pStyle w:val="PL"/>
        <w:rPr>
          <w:snapToGrid w:val="0"/>
        </w:rPr>
      </w:pPr>
      <w:r w:rsidRPr="00283AA6">
        <w:rPr>
          <w:snapToGrid w:val="0"/>
        </w:rPr>
        <w:tab/>
        <w:t>...</w:t>
      </w:r>
    </w:p>
    <w:p w14:paraId="70527573" w14:textId="77777777" w:rsidR="00F02090" w:rsidRPr="00283AA6" w:rsidRDefault="00F02090" w:rsidP="00F02090">
      <w:pPr>
        <w:pStyle w:val="PL"/>
        <w:rPr>
          <w:snapToGrid w:val="0"/>
        </w:rPr>
      </w:pPr>
      <w:r w:rsidRPr="00283AA6">
        <w:rPr>
          <w:snapToGrid w:val="0"/>
        </w:rPr>
        <w:t>}</w:t>
      </w:r>
    </w:p>
    <w:p w14:paraId="2670C047" w14:textId="77777777" w:rsidR="00F02090" w:rsidRPr="00283AA6" w:rsidRDefault="00F02090" w:rsidP="00F02090">
      <w:pPr>
        <w:pStyle w:val="PL"/>
        <w:rPr>
          <w:snapToGrid w:val="0"/>
        </w:rPr>
      </w:pPr>
    </w:p>
    <w:p w14:paraId="4E8D353D" w14:textId="77777777" w:rsidR="00F02090" w:rsidRPr="00283AA6" w:rsidRDefault="00F02090" w:rsidP="00F02090">
      <w:pPr>
        <w:pStyle w:val="PL"/>
        <w:rPr>
          <w:snapToGrid w:val="0"/>
        </w:rPr>
      </w:pPr>
      <w:r w:rsidRPr="00283AA6">
        <w:rPr>
          <w:snapToGrid w:val="0"/>
        </w:rPr>
        <w:t>SNodeCounterCheckRequest-IEs XNAP-PROTOCOL-IES ::= {</w:t>
      </w:r>
    </w:p>
    <w:p w14:paraId="1A40500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04A3751"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38E90E" w14:textId="77777777" w:rsidR="00F02090" w:rsidRPr="00283AA6" w:rsidRDefault="00F02090" w:rsidP="00F02090">
      <w:pPr>
        <w:pStyle w:val="PL"/>
        <w:rPr>
          <w:snapToGrid w:val="0"/>
        </w:rPr>
      </w:pPr>
      <w:r w:rsidRPr="00283AA6">
        <w:rPr>
          <w:snapToGrid w:val="0"/>
        </w:rPr>
        <w:lastRenderedPageBreak/>
        <w:tab/>
        <w:t>{ ID id-BearersSubjectToCounterCheck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BearersSubjectToCounterCheck-List</w:t>
      </w:r>
      <w:r w:rsidRPr="00283AA6">
        <w:rPr>
          <w:snapToGrid w:val="0"/>
        </w:rPr>
        <w:tab/>
      </w:r>
      <w:r w:rsidRPr="00283AA6">
        <w:rPr>
          <w:snapToGrid w:val="0"/>
        </w:rPr>
        <w:tab/>
        <w:t>PRESENCE mandatory},</w:t>
      </w:r>
    </w:p>
    <w:p w14:paraId="645194A0" w14:textId="77777777" w:rsidR="00F02090" w:rsidRPr="00283AA6" w:rsidRDefault="00F02090" w:rsidP="00F02090">
      <w:pPr>
        <w:pStyle w:val="PL"/>
        <w:rPr>
          <w:snapToGrid w:val="0"/>
        </w:rPr>
      </w:pPr>
      <w:r w:rsidRPr="00283AA6">
        <w:rPr>
          <w:snapToGrid w:val="0"/>
        </w:rPr>
        <w:tab/>
        <w:t>...</w:t>
      </w:r>
    </w:p>
    <w:p w14:paraId="28BFB676" w14:textId="77777777" w:rsidR="00F02090" w:rsidRPr="00283AA6" w:rsidRDefault="00F02090" w:rsidP="00F02090">
      <w:pPr>
        <w:pStyle w:val="PL"/>
        <w:rPr>
          <w:snapToGrid w:val="0"/>
        </w:rPr>
      </w:pPr>
      <w:r w:rsidRPr="00283AA6">
        <w:rPr>
          <w:snapToGrid w:val="0"/>
        </w:rPr>
        <w:t>}</w:t>
      </w:r>
    </w:p>
    <w:p w14:paraId="5DC79BC4" w14:textId="77777777" w:rsidR="00F02090" w:rsidRPr="00283AA6" w:rsidRDefault="00F02090" w:rsidP="00F02090">
      <w:pPr>
        <w:pStyle w:val="PL"/>
        <w:rPr>
          <w:snapToGrid w:val="0"/>
        </w:rPr>
      </w:pPr>
    </w:p>
    <w:p w14:paraId="4DAF924F" w14:textId="77777777" w:rsidR="00F02090" w:rsidRPr="00283AA6" w:rsidRDefault="00F02090" w:rsidP="00F02090">
      <w:pPr>
        <w:pStyle w:val="PL"/>
        <w:rPr>
          <w:snapToGrid w:val="0"/>
        </w:rPr>
      </w:pPr>
      <w:r w:rsidRPr="00283AA6">
        <w:rPr>
          <w:snapToGrid w:val="0"/>
        </w:rPr>
        <w:t>BearersSubjectToCounterCheck-List ::= SEQUENCE (SIZE(1..maxnoofDRBs)) OF BearersSubjectToCounterCheck-Item</w:t>
      </w:r>
    </w:p>
    <w:p w14:paraId="638CADF3" w14:textId="77777777" w:rsidR="00F02090" w:rsidRPr="00283AA6" w:rsidRDefault="00F02090" w:rsidP="00F02090">
      <w:pPr>
        <w:pStyle w:val="PL"/>
        <w:rPr>
          <w:snapToGrid w:val="0"/>
        </w:rPr>
      </w:pPr>
    </w:p>
    <w:p w14:paraId="26FA2789" w14:textId="77777777" w:rsidR="00F02090" w:rsidRPr="00283AA6" w:rsidRDefault="00F02090" w:rsidP="00F02090">
      <w:pPr>
        <w:pStyle w:val="PL"/>
        <w:rPr>
          <w:snapToGrid w:val="0"/>
        </w:rPr>
      </w:pPr>
      <w:r w:rsidRPr="00283AA6">
        <w:rPr>
          <w:snapToGrid w:val="0"/>
        </w:rPr>
        <w:t>BearersSubjectToCounterCheck-Item ::= SEQUENCE {</w:t>
      </w:r>
    </w:p>
    <w:p w14:paraId="65CB6798" w14:textId="77777777" w:rsidR="00F02090" w:rsidRPr="00283AA6" w:rsidRDefault="00F02090" w:rsidP="00F02090">
      <w:pPr>
        <w:pStyle w:val="PL"/>
        <w:rPr>
          <w:snapToGrid w:val="0"/>
        </w:rPr>
      </w:pPr>
      <w:r w:rsidRPr="00283AA6">
        <w:rPr>
          <w:snapToGrid w:val="0"/>
        </w:rPr>
        <w:tab/>
        <w:t>drb-ID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DRB-ID,</w:t>
      </w:r>
    </w:p>
    <w:p w14:paraId="47520E3B" w14:textId="77777777" w:rsidR="00F02090" w:rsidRPr="00283AA6" w:rsidRDefault="00F02090" w:rsidP="00F02090">
      <w:pPr>
        <w:pStyle w:val="PL"/>
        <w:rPr>
          <w:snapToGrid w:val="0"/>
        </w:rPr>
      </w:pPr>
      <w:r w:rsidRPr="00283AA6">
        <w:rPr>
          <w:snapToGrid w:val="0"/>
        </w:rPr>
        <w:tab/>
        <w:t>ul-count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1F8C95F" w14:textId="77777777" w:rsidR="00F02090" w:rsidRPr="00283AA6" w:rsidRDefault="00F02090" w:rsidP="00F02090">
      <w:pPr>
        <w:pStyle w:val="PL"/>
        <w:rPr>
          <w:lang w:eastAsia="ja-JP"/>
        </w:rPr>
      </w:pPr>
      <w:r w:rsidRPr="00283AA6">
        <w:rPr>
          <w:snapToGrid w:val="0"/>
        </w:rPr>
        <w:tab/>
        <w:t>dl-count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052167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{BearersSubjectToCounterCheck-Item</w:t>
      </w:r>
      <w:r w:rsidRPr="00283AA6">
        <w:t>-</w:t>
      </w:r>
      <w:r w:rsidRPr="00283AA6">
        <w:rPr>
          <w:snapToGrid w:val="0"/>
        </w:rPr>
        <w:t>ExtIEs} }</w:t>
      </w:r>
      <w:r w:rsidRPr="00283AA6">
        <w:rPr>
          <w:snapToGrid w:val="0"/>
        </w:rPr>
        <w:tab/>
        <w:t>OPTIONAL,</w:t>
      </w:r>
    </w:p>
    <w:p w14:paraId="583545C6" w14:textId="77777777" w:rsidR="00F02090" w:rsidRPr="00283AA6" w:rsidRDefault="00F02090" w:rsidP="00F02090">
      <w:pPr>
        <w:pStyle w:val="PL"/>
        <w:rPr>
          <w:snapToGrid w:val="0"/>
        </w:rPr>
      </w:pPr>
      <w:r w:rsidRPr="00283AA6">
        <w:rPr>
          <w:snapToGrid w:val="0"/>
        </w:rPr>
        <w:tab/>
        <w:t>...</w:t>
      </w:r>
    </w:p>
    <w:p w14:paraId="0EC295A6" w14:textId="77777777" w:rsidR="00F02090" w:rsidRPr="00283AA6" w:rsidRDefault="00F02090" w:rsidP="00F02090">
      <w:pPr>
        <w:pStyle w:val="PL"/>
        <w:rPr>
          <w:snapToGrid w:val="0"/>
        </w:rPr>
      </w:pPr>
      <w:r w:rsidRPr="00283AA6">
        <w:rPr>
          <w:snapToGrid w:val="0"/>
        </w:rPr>
        <w:t>}</w:t>
      </w:r>
    </w:p>
    <w:p w14:paraId="59F3B72D" w14:textId="77777777" w:rsidR="00F02090" w:rsidRPr="00283AA6" w:rsidRDefault="00F02090" w:rsidP="00F02090">
      <w:pPr>
        <w:pStyle w:val="PL"/>
        <w:rPr>
          <w:snapToGrid w:val="0"/>
        </w:rPr>
      </w:pPr>
    </w:p>
    <w:p w14:paraId="75C72A30" w14:textId="77777777" w:rsidR="00F02090" w:rsidRPr="00283AA6" w:rsidRDefault="00F02090" w:rsidP="00F02090">
      <w:pPr>
        <w:pStyle w:val="PL"/>
        <w:rPr>
          <w:snapToGrid w:val="0"/>
        </w:rPr>
      </w:pPr>
      <w:r w:rsidRPr="00283AA6">
        <w:rPr>
          <w:snapToGrid w:val="0"/>
        </w:rPr>
        <w:t>BearersSubjectToCounterCheck-Item</w:t>
      </w:r>
      <w:r w:rsidRPr="00283AA6">
        <w:t>-</w:t>
      </w:r>
      <w:r w:rsidRPr="00283AA6">
        <w:rPr>
          <w:snapToGrid w:val="0"/>
        </w:rPr>
        <w:t>ExtIEs XNAP-PROTOCOL-EXTENSION ::= {</w:t>
      </w:r>
    </w:p>
    <w:p w14:paraId="74AA6267" w14:textId="77777777" w:rsidR="00F02090" w:rsidRPr="00283AA6" w:rsidRDefault="00F02090" w:rsidP="00F02090">
      <w:pPr>
        <w:pStyle w:val="PL"/>
        <w:rPr>
          <w:snapToGrid w:val="0"/>
        </w:rPr>
      </w:pPr>
      <w:r w:rsidRPr="00283AA6">
        <w:rPr>
          <w:snapToGrid w:val="0"/>
        </w:rPr>
        <w:tab/>
        <w:t>...</w:t>
      </w:r>
    </w:p>
    <w:p w14:paraId="478E0A12" w14:textId="77777777" w:rsidR="00F02090" w:rsidRPr="00283AA6" w:rsidRDefault="00F02090" w:rsidP="00F02090">
      <w:pPr>
        <w:pStyle w:val="PL"/>
        <w:rPr>
          <w:snapToGrid w:val="0"/>
        </w:rPr>
      </w:pPr>
      <w:r w:rsidRPr="00283AA6">
        <w:rPr>
          <w:snapToGrid w:val="0"/>
        </w:rPr>
        <w:t>}</w:t>
      </w:r>
    </w:p>
    <w:p w14:paraId="2F2529BC" w14:textId="77777777" w:rsidR="00F02090" w:rsidRPr="00283AA6" w:rsidRDefault="00F02090" w:rsidP="00F02090">
      <w:pPr>
        <w:pStyle w:val="PL"/>
        <w:rPr>
          <w:snapToGrid w:val="0"/>
        </w:rPr>
      </w:pPr>
    </w:p>
    <w:p w14:paraId="3FBED8EE" w14:textId="77777777" w:rsidR="00F02090" w:rsidRPr="00283AA6" w:rsidRDefault="00F02090" w:rsidP="00F02090">
      <w:pPr>
        <w:pStyle w:val="PL"/>
        <w:rPr>
          <w:snapToGrid w:val="0"/>
        </w:rPr>
      </w:pPr>
    </w:p>
    <w:p w14:paraId="1794EED1" w14:textId="77777777" w:rsidR="00F02090" w:rsidRPr="00283AA6" w:rsidRDefault="00F02090" w:rsidP="00F02090">
      <w:pPr>
        <w:pStyle w:val="PL"/>
        <w:rPr>
          <w:snapToGrid w:val="0"/>
        </w:rPr>
      </w:pPr>
      <w:r w:rsidRPr="00283AA6">
        <w:rPr>
          <w:snapToGrid w:val="0"/>
        </w:rPr>
        <w:t>-- **************************************************************</w:t>
      </w:r>
    </w:p>
    <w:p w14:paraId="479A7EEC" w14:textId="77777777" w:rsidR="00F02090" w:rsidRPr="00283AA6" w:rsidRDefault="00F02090" w:rsidP="00F02090">
      <w:pPr>
        <w:pStyle w:val="PL"/>
        <w:rPr>
          <w:snapToGrid w:val="0"/>
        </w:rPr>
      </w:pPr>
      <w:r w:rsidRPr="00283AA6">
        <w:rPr>
          <w:snapToGrid w:val="0"/>
        </w:rPr>
        <w:t>--</w:t>
      </w:r>
    </w:p>
    <w:p w14:paraId="0D040A04" w14:textId="77777777" w:rsidR="00F02090" w:rsidRPr="00283AA6" w:rsidRDefault="00F02090" w:rsidP="00F02090">
      <w:pPr>
        <w:pStyle w:val="PL"/>
        <w:outlineLvl w:val="3"/>
        <w:rPr>
          <w:snapToGrid w:val="0"/>
        </w:rPr>
      </w:pPr>
      <w:r w:rsidRPr="00283AA6">
        <w:rPr>
          <w:snapToGrid w:val="0"/>
        </w:rPr>
        <w:t>-- S-NODE CHANGE REQUIRED</w:t>
      </w:r>
    </w:p>
    <w:p w14:paraId="6F00EC9B" w14:textId="77777777" w:rsidR="00F02090" w:rsidRPr="00283AA6" w:rsidRDefault="00F02090" w:rsidP="00F02090">
      <w:pPr>
        <w:pStyle w:val="PL"/>
        <w:rPr>
          <w:snapToGrid w:val="0"/>
        </w:rPr>
      </w:pPr>
      <w:r w:rsidRPr="00283AA6">
        <w:rPr>
          <w:snapToGrid w:val="0"/>
        </w:rPr>
        <w:t>--</w:t>
      </w:r>
    </w:p>
    <w:p w14:paraId="1181D625" w14:textId="77777777" w:rsidR="00F02090" w:rsidRPr="00283AA6" w:rsidRDefault="00F02090" w:rsidP="00F02090">
      <w:pPr>
        <w:pStyle w:val="PL"/>
        <w:rPr>
          <w:snapToGrid w:val="0"/>
        </w:rPr>
      </w:pPr>
      <w:r w:rsidRPr="00283AA6">
        <w:rPr>
          <w:snapToGrid w:val="0"/>
        </w:rPr>
        <w:t>-- **************************************************************</w:t>
      </w:r>
    </w:p>
    <w:p w14:paraId="3D010935" w14:textId="77777777" w:rsidR="00F02090" w:rsidRPr="00283AA6" w:rsidRDefault="00F02090" w:rsidP="00F02090">
      <w:pPr>
        <w:pStyle w:val="PL"/>
        <w:rPr>
          <w:snapToGrid w:val="0"/>
        </w:rPr>
      </w:pPr>
    </w:p>
    <w:p w14:paraId="6BCAFFD5"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 xml:space="preserve"> ::= SEQUENCE {</w:t>
      </w:r>
    </w:p>
    <w:p w14:paraId="65C5767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SNodeChangeRequired</w:t>
      </w:r>
      <w:r w:rsidRPr="00283AA6">
        <w:rPr>
          <w:snapToGrid w:val="0"/>
        </w:rPr>
        <w:t>-IEs}},</w:t>
      </w:r>
    </w:p>
    <w:p w14:paraId="635E2584" w14:textId="77777777" w:rsidR="00F02090" w:rsidRPr="00283AA6" w:rsidRDefault="00F02090" w:rsidP="00F02090">
      <w:pPr>
        <w:pStyle w:val="PL"/>
        <w:rPr>
          <w:snapToGrid w:val="0"/>
        </w:rPr>
      </w:pPr>
      <w:r w:rsidRPr="00283AA6">
        <w:rPr>
          <w:snapToGrid w:val="0"/>
        </w:rPr>
        <w:tab/>
        <w:t>...</w:t>
      </w:r>
    </w:p>
    <w:p w14:paraId="2DD22FF1" w14:textId="77777777" w:rsidR="00F02090" w:rsidRPr="00283AA6" w:rsidRDefault="00F02090" w:rsidP="00F02090">
      <w:pPr>
        <w:pStyle w:val="PL"/>
        <w:rPr>
          <w:snapToGrid w:val="0"/>
        </w:rPr>
      </w:pPr>
      <w:r w:rsidRPr="00283AA6">
        <w:rPr>
          <w:snapToGrid w:val="0"/>
        </w:rPr>
        <w:t>}</w:t>
      </w:r>
    </w:p>
    <w:p w14:paraId="7385F51B" w14:textId="77777777" w:rsidR="00F02090" w:rsidRPr="00283AA6" w:rsidRDefault="00F02090" w:rsidP="00F02090">
      <w:pPr>
        <w:pStyle w:val="PL"/>
        <w:rPr>
          <w:snapToGrid w:val="0"/>
        </w:rPr>
      </w:pPr>
    </w:p>
    <w:p w14:paraId="751914BA"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-IEs XNAP-PROTOCOL-IES ::= {</w:t>
      </w:r>
    </w:p>
    <w:p w14:paraId="5E3D109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B255C8"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91CD32" w14:textId="77777777" w:rsidR="00F02090" w:rsidRPr="00283AA6" w:rsidRDefault="00F02090" w:rsidP="00F02090">
      <w:pPr>
        <w:pStyle w:val="PL"/>
        <w:rPr>
          <w:snapToGrid w:val="0"/>
        </w:rPr>
      </w:pPr>
      <w:r w:rsidRPr="00283AA6">
        <w:rPr>
          <w:snapToGrid w:val="0"/>
        </w:rPr>
        <w:tab/>
        <w:t>{ ID id-target-S-NG-RANnodeID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79D47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7D81F15" w14:textId="77777777" w:rsidR="00F02090" w:rsidRPr="00283AA6" w:rsidRDefault="00F02090" w:rsidP="00F02090">
      <w:pPr>
        <w:pStyle w:val="PL"/>
        <w:rPr>
          <w:snapToGrid w:val="0"/>
        </w:rPr>
      </w:pPr>
      <w:r w:rsidRPr="00283AA6">
        <w:rPr>
          <w:snapToGrid w:val="0"/>
        </w:rPr>
        <w:tab/>
        <w:t>{ ID id-PDUSession-SNChangeRequired-List</w:t>
      </w:r>
      <w:r w:rsidRPr="00283AA6">
        <w:rPr>
          <w:snapToGrid w:val="0"/>
        </w:rPr>
        <w:tab/>
      </w:r>
      <w:r w:rsidRPr="00283AA6">
        <w:rPr>
          <w:snapToGrid w:val="0"/>
        </w:rPr>
        <w:tab/>
        <w:t>CRITICALITY ignore</w:t>
      </w:r>
      <w:r w:rsidRPr="00283AA6">
        <w:rPr>
          <w:snapToGrid w:val="0"/>
        </w:rPr>
        <w:tab/>
      </w:r>
      <w:r w:rsidRPr="00283AA6">
        <w:rPr>
          <w:snapToGrid w:val="0"/>
        </w:rPr>
        <w:tab/>
        <w:t>TYPE PDUSession-SNChangeRequired-List</w:t>
      </w:r>
      <w:r w:rsidRPr="00283AA6">
        <w:rPr>
          <w:snapToGrid w:val="0"/>
        </w:rPr>
        <w:tab/>
      </w:r>
      <w:r w:rsidRPr="00283AA6">
        <w:rPr>
          <w:snapToGrid w:val="0"/>
        </w:rPr>
        <w:tab/>
        <w:t>PRESENCE optional }|</w:t>
      </w:r>
    </w:p>
    <w:p w14:paraId="392D6AA1"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08206" w14:textId="77777777" w:rsidR="00F02090" w:rsidRPr="00283AA6" w:rsidRDefault="00F02090" w:rsidP="00F02090">
      <w:pPr>
        <w:pStyle w:val="PL"/>
        <w:rPr>
          <w:snapToGrid w:val="0"/>
        </w:rPr>
      </w:pPr>
      <w:r w:rsidRPr="00283AA6">
        <w:rPr>
          <w:snapToGrid w:val="0"/>
        </w:rPr>
        <w:tab/>
        <w:t>...</w:t>
      </w:r>
    </w:p>
    <w:p w14:paraId="7768EA5B" w14:textId="77777777" w:rsidR="00F02090" w:rsidRPr="00283AA6" w:rsidRDefault="00F02090" w:rsidP="00F02090">
      <w:pPr>
        <w:pStyle w:val="PL"/>
        <w:rPr>
          <w:snapToGrid w:val="0"/>
        </w:rPr>
      </w:pPr>
      <w:r w:rsidRPr="00283AA6">
        <w:rPr>
          <w:snapToGrid w:val="0"/>
        </w:rPr>
        <w:t>}</w:t>
      </w:r>
    </w:p>
    <w:p w14:paraId="0EF39E85" w14:textId="77777777" w:rsidR="00F02090" w:rsidRPr="00283AA6" w:rsidRDefault="00F02090" w:rsidP="00F02090">
      <w:pPr>
        <w:pStyle w:val="PL"/>
        <w:rPr>
          <w:snapToGrid w:val="0"/>
        </w:rPr>
      </w:pPr>
    </w:p>
    <w:p w14:paraId="331518BA" w14:textId="77777777" w:rsidR="00F02090" w:rsidRPr="00283AA6" w:rsidRDefault="00F02090" w:rsidP="00F02090">
      <w:pPr>
        <w:pStyle w:val="PL"/>
        <w:rPr>
          <w:snapToGrid w:val="0"/>
        </w:rPr>
      </w:pPr>
      <w:r w:rsidRPr="00283AA6">
        <w:rPr>
          <w:snapToGrid w:val="0"/>
        </w:rPr>
        <w:t>PDUSession-SNChangeRequired-List ::= SEQUENCE (SIZE(1..maxnoofPDUSessions)) OF PDUSession-SNChangeRequired-Item</w:t>
      </w:r>
    </w:p>
    <w:p w14:paraId="4B626B31" w14:textId="77777777" w:rsidR="00F02090" w:rsidRPr="00283AA6" w:rsidRDefault="00F02090" w:rsidP="00F02090">
      <w:pPr>
        <w:pStyle w:val="PL"/>
        <w:rPr>
          <w:snapToGrid w:val="0"/>
        </w:rPr>
      </w:pPr>
    </w:p>
    <w:p w14:paraId="19B7058E" w14:textId="77777777" w:rsidR="00F02090" w:rsidRPr="00283AA6" w:rsidRDefault="00F02090" w:rsidP="00F02090">
      <w:pPr>
        <w:pStyle w:val="PL"/>
        <w:rPr>
          <w:snapToGrid w:val="0"/>
        </w:rPr>
      </w:pPr>
      <w:r w:rsidRPr="00283AA6">
        <w:rPr>
          <w:snapToGrid w:val="0"/>
        </w:rPr>
        <w:t>PDUSession-SNChangeRequired-Item ::= SEQUENCE {</w:t>
      </w:r>
    </w:p>
    <w:p w14:paraId="1D5CC86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B8079D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PDUSessionResourceChangeRequiredInfo-SNterminated</w:t>
      </w:r>
      <w:r w:rsidRPr="00283AA6">
        <w:rPr>
          <w:snapToGrid w:val="0"/>
        </w:rPr>
        <w:tab/>
        <w:t>OPTIONAL,</w:t>
      </w:r>
    </w:p>
    <w:p w14:paraId="5ACE50CB"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PDUSessionResourceChangeRequiredInfo-MNterminated</w:t>
      </w:r>
      <w:r w:rsidRPr="00283AA6">
        <w:rPr>
          <w:snapToGrid w:val="0"/>
        </w:rPr>
        <w:tab/>
        <w:t>OPTIONAL,</w:t>
      </w:r>
    </w:p>
    <w:p w14:paraId="37FE5DFA"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Required Info – SN terminated</w:t>
      </w:r>
      <w:r w:rsidRPr="00283AA6">
        <w:rPr>
          <w:lang w:eastAsia="ja-JP"/>
        </w:rPr>
        <w:t xml:space="preserve"> IE is not present, </w:t>
      </w:r>
    </w:p>
    <w:p w14:paraId="34681EAE" w14:textId="77777777" w:rsidR="00F02090" w:rsidRPr="00283AA6" w:rsidRDefault="00F02090" w:rsidP="00F02090">
      <w:pPr>
        <w:pStyle w:val="PL"/>
        <w:rPr>
          <w:snapToGrid w:val="0"/>
        </w:rPr>
      </w:pPr>
      <w:r w:rsidRPr="00283AA6">
        <w:rPr>
          <w:lang w:eastAsia="ja-JP"/>
        </w:rPr>
        <w:t>-- abnormal conditions as specified in clause 8.3.5.4 apply.</w:t>
      </w:r>
    </w:p>
    <w:p w14:paraId="196DD16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PDUSession-SNChangeRequired-Item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5072E3E" w14:textId="77777777" w:rsidR="00F02090" w:rsidRPr="00283AA6" w:rsidRDefault="00F02090" w:rsidP="00F02090">
      <w:pPr>
        <w:pStyle w:val="PL"/>
      </w:pPr>
      <w:r w:rsidRPr="00283AA6">
        <w:tab/>
        <w:t>...</w:t>
      </w:r>
    </w:p>
    <w:p w14:paraId="1F85C17D" w14:textId="77777777" w:rsidR="00F02090" w:rsidRPr="00283AA6" w:rsidRDefault="00F02090" w:rsidP="00F02090">
      <w:pPr>
        <w:pStyle w:val="PL"/>
      </w:pPr>
      <w:r w:rsidRPr="00283AA6">
        <w:t>}</w:t>
      </w:r>
    </w:p>
    <w:p w14:paraId="695C9E64" w14:textId="77777777" w:rsidR="00F02090" w:rsidRPr="00283AA6" w:rsidRDefault="00F02090" w:rsidP="00F02090">
      <w:pPr>
        <w:pStyle w:val="PL"/>
      </w:pPr>
    </w:p>
    <w:p w14:paraId="21355532" w14:textId="77777777" w:rsidR="00F02090" w:rsidRPr="00283AA6" w:rsidRDefault="00F02090" w:rsidP="00F02090">
      <w:pPr>
        <w:pStyle w:val="PL"/>
        <w:rPr>
          <w:noProof w:val="0"/>
          <w:snapToGrid w:val="0"/>
          <w:lang w:eastAsia="zh-CN"/>
        </w:rPr>
      </w:pPr>
      <w:r w:rsidRPr="00283AA6">
        <w:rPr>
          <w:snapToGrid w:val="0"/>
        </w:rPr>
        <w:lastRenderedPageBreak/>
        <w:t>PDUSession-SNChangeRequired-Item</w:t>
      </w:r>
      <w:r w:rsidRPr="00283AA6">
        <w:t xml:space="preserve">-ExtIEs </w:t>
      </w:r>
      <w:r w:rsidRPr="00283AA6">
        <w:rPr>
          <w:noProof w:val="0"/>
          <w:snapToGrid w:val="0"/>
          <w:lang w:eastAsia="zh-CN"/>
        </w:rPr>
        <w:t>XNAP-PROTOCOL-EXTENSION ::= {</w:t>
      </w:r>
    </w:p>
    <w:p w14:paraId="1612241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FFB1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3AA429" w14:textId="77777777" w:rsidR="00F02090" w:rsidRPr="00283AA6" w:rsidRDefault="00F02090" w:rsidP="00F02090">
      <w:pPr>
        <w:pStyle w:val="PL"/>
      </w:pPr>
    </w:p>
    <w:p w14:paraId="70B8B80C" w14:textId="77777777" w:rsidR="00F02090" w:rsidRPr="00283AA6" w:rsidRDefault="00F02090" w:rsidP="00F02090">
      <w:pPr>
        <w:pStyle w:val="PL"/>
        <w:rPr>
          <w:snapToGrid w:val="0"/>
        </w:rPr>
      </w:pPr>
    </w:p>
    <w:p w14:paraId="797987A3" w14:textId="77777777" w:rsidR="00F02090" w:rsidRPr="00283AA6" w:rsidRDefault="00F02090" w:rsidP="00F02090">
      <w:pPr>
        <w:pStyle w:val="PL"/>
        <w:rPr>
          <w:snapToGrid w:val="0"/>
        </w:rPr>
      </w:pPr>
      <w:r w:rsidRPr="00283AA6">
        <w:rPr>
          <w:snapToGrid w:val="0"/>
        </w:rPr>
        <w:t>-- **************************************************************</w:t>
      </w:r>
    </w:p>
    <w:p w14:paraId="46556BFB" w14:textId="77777777" w:rsidR="00F02090" w:rsidRPr="00283AA6" w:rsidRDefault="00F02090" w:rsidP="00F02090">
      <w:pPr>
        <w:pStyle w:val="PL"/>
        <w:rPr>
          <w:snapToGrid w:val="0"/>
        </w:rPr>
      </w:pPr>
      <w:r w:rsidRPr="00283AA6">
        <w:rPr>
          <w:snapToGrid w:val="0"/>
        </w:rPr>
        <w:t>--</w:t>
      </w:r>
    </w:p>
    <w:p w14:paraId="561C4816" w14:textId="77777777" w:rsidR="00F02090" w:rsidRPr="00283AA6" w:rsidRDefault="00F02090" w:rsidP="00F02090">
      <w:pPr>
        <w:pStyle w:val="PL"/>
        <w:outlineLvl w:val="3"/>
        <w:rPr>
          <w:snapToGrid w:val="0"/>
        </w:rPr>
      </w:pPr>
      <w:r w:rsidRPr="00283AA6">
        <w:rPr>
          <w:snapToGrid w:val="0"/>
        </w:rPr>
        <w:t>-- S-NODE CHANGE CONFIRM</w:t>
      </w:r>
    </w:p>
    <w:p w14:paraId="16064DE9" w14:textId="77777777" w:rsidR="00F02090" w:rsidRPr="00283AA6" w:rsidRDefault="00F02090" w:rsidP="00F02090">
      <w:pPr>
        <w:pStyle w:val="PL"/>
        <w:rPr>
          <w:snapToGrid w:val="0"/>
        </w:rPr>
      </w:pPr>
      <w:r w:rsidRPr="00283AA6">
        <w:rPr>
          <w:snapToGrid w:val="0"/>
        </w:rPr>
        <w:t>--</w:t>
      </w:r>
    </w:p>
    <w:p w14:paraId="0AE795ED" w14:textId="77777777" w:rsidR="00F02090" w:rsidRPr="00283AA6" w:rsidRDefault="00F02090" w:rsidP="00F02090">
      <w:pPr>
        <w:pStyle w:val="PL"/>
        <w:rPr>
          <w:snapToGrid w:val="0"/>
        </w:rPr>
      </w:pPr>
      <w:r w:rsidRPr="00283AA6">
        <w:rPr>
          <w:snapToGrid w:val="0"/>
        </w:rPr>
        <w:t>-- **************************************************************</w:t>
      </w:r>
    </w:p>
    <w:p w14:paraId="716F5400" w14:textId="77777777" w:rsidR="00F02090" w:rsidRPr="00283AA6" w:rsidRDefault="00F02090" w:rsidP="00F02090">
      <w:pPr>
        <w:pStyle w:val="PL"/>
        <w:rPr>
          <w:snapToGrid w:val="0"/>
        </w:rPr>
      </w:pPr>
    </w:p>
    <w:p w14:paraId="56F678F6"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 xml:space="preserve"> ::= SEQUENCE {</w:t>
      </w:r>
    </w:p>
    <w:p w14:paraId="488B640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SNodeChangeConfirm</w:t>
      </w:r>
      <w:r w:rsidRPr="00283AA6">
        <w:rPr>
          <w:snapToGrid w:val="0"/>
        </w:rPr>
        <w:t>-IEs}},</w:t>
      </w:r>
    </w:p>
    <w:p w14:paraId="268991FA" w14:textId="77777777" w:rsidR="00F02090" w:rsidRPr="00283AA6" w:rsidRDefault="00F02090" w:rsidP="00F02090">
      <w:pPr>
        <w:pStyle w:val="PL"/>
        <w:rPr>
          <w:snapToGrid w:val="0"/>
        </w:rPr>
      </w:pPr>
      <w:r w:rsidRPr="00283AA6">
        <w:rPr>
          <w:snapToGrid w:val="0"/>
        </w:rPr>
        <w:tab/>
        <w:t>...</w:t>
      </w:r>
    </w:p>
    <w:p w14:paraId="06B1DC18" w14:textId="77777777" w:rsidR="00F02090" w:rsidRPr="00283AA6" w:rsidRDefault="00F02090" w:rsidP="00F02090">
      <w:pPr>
        <w:pStyle w:val="PL"/>
        <w:rPr>
          <w:snapToGrid w:val="0"/>
        </w:rPr>
      </w:pPr>
      <w:r w:rsidRPr="00283AA6">
        <w:rPr>
          <w:snapToGrid w:val="0"/>
        </w:rPr>
        <w:t>}</w:t>
      </w:r>
    </w:p>
    <w:p w14:paraId="70554800" w14:textId="77777777" w:rsidR="00F02090" w:rsidRPr="00283AA6" w:rsidRDefault="00F02090" w:rsidP="00F02090">
      <w:pPr>
        <w:pStyle w:val="PL"/>
        <w:rPr>
          <w:snapToGrid w:val="0"/>
        </w:rPr>
      </w:pPr>
    </w:p>
    <w:p w14:paraId="12B82C8D"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-IEs XNAP-PROTOCOL-IES ::= {</w:t>
      </w:r>
    </w:p>
    <w:p w14:paraId="3E91DD2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CDD5F3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9B3A44" w14:textId="77777777" w:rsidR="00F02090" w:rsidRPr="00283AA6" w:rsidRDefault="00F02090" w:rsidP="00F02090">
      <w:pPr>
        <w:pStyle w:val="PL"/>
        <w:rPr>
          <w:snapToGrid w:val="0"/>
        </w:rPr>
      </w:pPr>
      <w:r w:rsidRPr="00283AA6">
        <w:rPr>
          <w:snapToGrid w:val="0"/>
        </w:rPr>
        <w:tab/>
        <w:t>{ ID id-PDUSession-SNChangeConfirm-List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PDUSession-SNChangeConfirm-List</w:t>
      </w:r>
      <w:r w:rsidRPr="00283AA6">
        <w:rPr>
          <w:snapToGrid w:val="0"/>
        </w:rPr>
        <w:tab/>
      </w:r>
      <w:r w:rsidRPr="00283AA6">
        <w:rPr>
          <w:snapToGrid w:val="0"/>
        </w:rPr>
        <w:tab/>
      </w:r>
      <w:r w:rsidRPr="00283AA6">
        <w:rPr>
          <w:snapToGrid w:val="0"/>
        </w:rPr>
        <w:tab/>
        <w:t>PRESENCE optional }|</w:t>
      </w:r>
    </w:p>
    <w:p w14:paraId="051728D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4863CF5" w14:textId="77777777" w:rsidR="00F02090" w:rsidRPr="00283AA6" w:rsidRDefault="00F02090" w:rsidP="00F02090">
      <w:pPr>
        <w:pStyle w:val="PL"/>
        <w:rPr>
          <w:snapToGrid w:val="0"/>
        </w:rPr>
      </w:pPr>
      <w:r w:rsidRPr="00283AA6">
        <w:rPr>
          <w:snapToGrid w:val="0"/>
        </w:rPr>
        <w:tab/>
        <w:t>...</w:t>
      </w:r>
    </w:p>
    <w:p w14:paraId="0CDD6B15" w14:textId="77777777" w:rsidR="00F02090" w:rsidRPr="00283AA6" w:rsidRDefault="00F02090" w:rsidP="00F02090">
      <w:pPr>
        <w:pStyle w:val="PL"/>
        <w:rPr>
          <w:snapToGrid w:val="0"/>
        </w:rPr>
      </w:pPr>
      <w:r w:rsidRPr="00283AA6">
        <w:rPr>
          <w:snapToGrid w:val="0"/>
        </w:rPr>
        <w:t>}</w:t>
      </w:r>
    </w:p>
    <w:p w14:paraId="2561C392" w14:textId="77777777" w:rsidR="00F02090" w:rsidRPr="00283AA6" w:rsidRDefault="00F02090" w:rsidP="00F02090">
      <w:pPr>
        <w:pStyle w:val="PL"/>
        <w:rPr>
          <w:snapToGrid w:val="0"/>
        </w:rPr>
      </w:pPr>
      <w:r w:rsidRPr="00283AA6">
        <w:rPr>
          <w:snapToGrid w:val="0"/>
        </w:rPr>
        <w:t>PDUSession-SNChangeConfirm-List ::= SEQUENCE (SIZE(1..maxnoofPDUSessions)) OF PDUSession-SNChangeConfirm-Item</w:t>
      </w:r>
    </w:p>
    <w:p w14:paraId="329881B2" w14:textId="77777777" w:rsidR="00F02090" w:rsidRPr="00283AA6" w:rsidRDefault="00F02090" w:rsidP="00F02090">
      <w:pPr>
        <w:pStyle w:val="PL"/>
        <w:rPr>
          <w:snapToGrid w:val="0"/>
        </w:rPr>
      </w:pPr>
    </w:p>
    <w:p w14:paraId="1FB45259" w14:textId="77777777" w:rsidR="00F02090" w:rsidRPr="00283AA6" w:rsidRDefault="00F02090" w:rsidP="00F02090">
      <w:pPr>
        <w:pStyle w:val="PL"/>
        <w:rPr>
          <w:snapToGrid w:val="0"/>
        </w:rPr>
      </w:pPr>
      <w:r w:rsidRPr="00283AA6">
        <w:rPr>
          <w:snapToGrid w:val="0"/>
        </w:rPr>
        <w:t>PDUSession-SNChangeConfirm-Item ::= SEQUENCE {</w:t>
      </w:r>
    </w:p>
    <w:p w14:paraId="63C7DB26"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52F313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PDUSessionResourceChangeConfirmInfo-SNterminated</w:t>
      </w:r>
      <w:r w:rsidRPr="00283AA6">
        <w:rPr>
          <w:snapToGrid w:val="0"/>
        </w:rPr>
        <w:tab/>
        <w:t>OPTIONAL,</w:t>
      </w:r>
    </w:p>
    <w:p w14:paraId="7E7F36AF"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PDUSessionResourceChangeConfirmInfo-MNterminated</w:t>
      </w:r>
      <w:r w:rsidRPr="00283AA6">
        <w:rPr>
          <w:snapToGrid w:val="0"/>
        </w:rPr>
        <w:tab/>
        <w:t>OPTIONAL,</w:t>
      </w:r>
    </w:p>
    <w:p w14:paraId="7161CA8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Confirm Info – SN terminated</w:t>
      </w:r>
      <w:r w:rsidRPr="00283AA6">
        <w:rPr>
          <w:lang w:eastAsia="ja-JP"/>
        </w:rPr>
        <w:t xml:space="preserve"> IE is not present, </w:t>
      </w:r>
    </w:p>
    <w:p w14:paraId="4FA2F601" w14:textId="77777777" w:rsidR="00F02090" w:rsidRPr="00283AA6" w:rsidRDefault="00F02090" w:rsidP="00F02090">
      <w:pPr>
        <w:pStyle w:val="PL"/>
        <w:rPr>
          <w:snapToGrid w:val="0"/>
        </w:rPr>
      </w:pPr>
      <w:r w:rsidRPr="00283AA6">
        <w:rPr>
          <w:lang w:eastAsia="ja-JP"/>
        </w:rPr>
        <w:t>-- abnormal conditions as specified in clause 8.3.5.4 apply.</w:t>
      </w:r>
    </w:p>
    <w:p w14:paraId="39C46C4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PDUSession-SNChangeConfirm-Item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F7B2A40" w14:textId="77777777" w:rsidR="00F02090" w:rsidRPr="00283AA6" w:rsidRDefault="00F02090" w:rsidP="00F02090">
      <w:pPr>
        <w:pStyle w:val="PL"/>
      </w:pPr>
      <w:r w:rsidRPr="00283AA6">
        <w:tab/>
        <w:t>...</w:t>
      </w:r>
    </w:p>
    <w:p w14:paraId="7310AB25" w14:textId="77777777" w:rsidR="00F02090" w:rsidRPr="00283AA6" w:rsidRDefault="00F02090" w:rsidP="00F02090">
      <w:pPr>
        <w:pStyle w:val="PL"/>
      </w:pPr>
      <w:r w:rsidRPr="00283AA6">
        <w:t>}</w:t>
      </w:r>
    </w:p>
    <w:p w14:paraId="618298BC" w14:textId="77777777" w:rsidR="00F02090" w:rsidRPr="00283AA6" w:rsidRDefault="00F02090" w:rsidP="00F02090">
      <w:pPr>
        <w:pStyle w:val="PL"/>
      </w:pPr>
    </w:p>
    <w:p w14:paraId="6A2A4C85" w14:textId="77777777" w:rsidR="00F02090" w:rsidRPr="00283AA6" w:rsidRDefault="00F02090" w:rsidP="00F02090">
      <w:pPr>
        <w:pStyle w:val="PL"/>
        <w:rPr>
          <w:noProof w:val="0"/>
          <w:snapToGrid w:val="0"/>
          <w:lang w:eastAsia="zh-CN"/>
        </w:rPr>
      </w:pPr>
      <w:r w:rsidRPr="00283AA6">
        <w:rPr>
          <w:snapToGrid w:val="0"/>
        </w:rPr>
        <w:t>PDUSession-SNChangeConfirm-Item</w:t>
      </w:r>
      <w:r w:rsidRPr="00283AA6">
        <w:t xml:space="preserve">-ExtIEs </w:t>
      </w:r>
      <w:r w:rsidRPr="00283AA6">
        <w:rPr>
          <w:noProof w:val="0"/>
          <w:snapToGrid w:val="0"/>
          <w:lang w:eastAsia="zh-CN"/>
        </w:rPr>
        <w:t>XNAP-PROTOCOL-EXTENSION ::= {</w:t>
      </w:r>
    </w:p>
    <w:p w14:paraId="73C67D8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0CB985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A0F14A" w14:textId="77777777" w:rsidR="00F02090" w:rsidRPr="00283AA6" w:rsidRDefault="00F02090" w:rsidP="00F02090">
      <w:pPr>
        <w:pStyle w:val="PL"/>
      </w:pPr>
    </w:p>
    <w:p w14:paraId="625584FD" w14:textId="77777777" w:rsidR="00F02090" w:rsidRPr="00283AA6" w:rsidRDefault="00F02090" w:rsidP="00F02090">
      <w:pPr>
        <w:pStyle w:val="PL"/>
        <w:rPr>
          <w:snapToGrid w:val="0"/>
        </w:rPr>
      </w:pPr>
    </w:p>
    <w:p w14:paraId="05DBC757" w14:textId="77777777" w:rsidR="00F02090" w:rsidRPr="00283AA6" w:rsidRDefault="00F02090" w:rsidP="00F02090">
      <w:pPr>
        <w:pStyle w:val="PL"/>
        <w:rPr>
          <w:snapToGrid w:val="0"/>
        </w:rPr>
      </w:pPr>
      <w:r w:rsidRPr="00283AA6">
        <w:rPr>
          <w:snapToGrid w:val="0"/>
        </w:rPr>
        <w:t>-- **************************************************************</w:t>
      </w:r>
    </w:p>
    <w:p w14:paraId="5B7AF785" w14:textId="77777777" w:rsidR="00F02090" w:rsidRPr="00283AA6" w:rsidRDefault="00F02090" w:rsidP="00F02090">
      <w:pPr>
        <w:pStyle w:val="PL"/>
        <w:rPr>
          <w:snapToGrid w:val="0"/>
        </w:rPr>
      </w:pPr>
      <w:r w:rsidRPr="00283AA6">
        <w:rPr>
          <w:snapToGrid w:val="0"/>
        </w:rPr>
        <w:t>--</w:t>
      </w:r>
    </w:p>
    <w:p w14:paraId="17769BE2" w14:textId="77777777" w:rsidR="00F02090" w:rsidRPr="00283AA6" w:rsidRDefault="00F02090" w:rsidP="00F02090">
      <w:pPr>
        <w:pStyle w:val="PL"/>
        <w:outlineLvl w:val="3"/>
        <w:rPr>
          <w:snapToGrid w:val="0"/>
        </w:rPr>
      </w:pPr>
      <w:r w:rsidRPr="00283AA6">
        <w:rPr>
          <w:snapToGrid w:val="0"/>
        </w:rPr>
        <w:t>-- S-NODE CHANGE REFUSE</w:t>
      </w:r>
    </w:p>
    <w:p w14:paraId="3C46FC87" w14:textId="77777777" w:rsidR="00F02090" w:rsidRPr="00283AA6" w:rsidRDefault="00F02090" w:rsidP="00F02090">
      <w:pPr>
        <w:pStyle w:val="PL"/>
        <w:rPr>
          <w:snapToGrid w:val="0"/>
        </w:rPr>
      </w:pPr>
      <w:r w:rsidRPr="00283AA6">
        <w:rPr>
          <w:snapToGrid w:val="0"/>
        </w:rPr>
        <w:t>--</w:t>
      </w:r>
    </w:p>
    <w:p w14:paraId="0A528F34" w14:textId="77777777" w:rsidR="00F02090" w:rsidRPr="00283AA6" w:rsidRDefault="00F02090" w:rsidP="00F02090">
      <w:pPr>
        <w:pStyle w:val="PL"/>
        <w:rPr>
          <w:snapToGrid w:val="0"/>
        </w:rPr>
      </w:pPr>
      <w:r w:rsidRPr="00283AA6">
        <w:rPr>
          <w:snapToGrid w:val="0"/>
        </w:rPr>
        <w:t>-- **************************************************************</w:t>
      </w:r>
    </w:p>
    <w:p w14:paraId="1C4C6E4C" w14:textId="77777777" w:rsidR="00F02090" w:rsidRPr="00283AA6" w:rsidRDefault="00F02090" w:rsidP="00F02090">
      <w:pPr>
        <w:pStyle w:val="PL"/>
        <w:rPr>
          <w:snapToGrid w:val="0"/>
        </w:rPr>
      </w:pPr>
    </w:p>
    <w:p w14:paraId="3B301A20"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 xml:space="preserve"> ::= SEQUENCE {</w:t>
      </w:r>
    </w:p>
    <w:p w14:paraId="3F670029"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ml:space="preserve">{{ </w:t>
      </w:r>
      <w:r w:rsidRPr="00324961">
        <w:rPr>
          <w:rFonts w:eastAsia="DengXian"/>
          <w:snapToGrid w:val="0"/>
          <w:lang w:val="fr-FR" w:eastAsia="zh-CN"/>
        </w:rPr>
        <w:t>SNodeChangeRefuse</w:t>
      </w:r>
      <w:r w:rsidRPr="00324961">
        <w:rPr>
          <w:snapToGrid w:val="0"/>
          <w:lang w:val="fr-FR"/>
        </w:rPr>
        <w:t>-IEs}},</w:t>
      </w:r>
    </w:p>
    <w:p w14:paraId="6D7E0A1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7573050" w14:textId="77777777" w:rsidR="00F02090" w:rsidRPr="00283AA6" w:rsidRDefault="00F02090" w:rsidP="00F02090">
      <w:pPr>
        <w:pStyle w:val="PL"/>
        <w:rPr>
          <w:snapToGrid w:val="0"/>
        </w:rPr>
      </w:pPr>
      <w:r w:rsidRPr="00283AA6">
        <w:rPr>
          <w:snapToGrid w:val="0"/>
        </w:rPr>
        <w:t>}</w:t>
      </w:r>
    </w:p>
    <w:p w14:paraId="06E53A05" w14:textId="77777777" w:rsidR="00F02090" w:rsidRPr="00283AA6" w:rsidRDefault="00F02090" w:rsidP="00F02090">
      <w:pPr>
        <w:pStyle w:val="PL"/>
        <w:rPr>
          <w:snapToGrid w:val="0"/>
        </w:rPr>
      </w:pPr>
    </w:p>
    <w:p w14:paraId="22EF73D6"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-IEs XNAP-PROTOCOL-IES ::= {</w:t>
      </w:r>
    </w:p>
    <w:p w14:paraId="573B9E0D" w14:textId="77777777" w:rsidR="00F02090" w:rsidRPr="00283AA6" w:rsidRDefault="00F02090" w:rsidP="00F02090">
      <w:pPr>
        <w:pStyle w:val="PL"/>
        <w:rPr>
          <w:snapToGrid w:val="0"/>
        </w:rPr>
      </w:pPr>
      <w:r w:rsidRPr="00283AA6">
        <w:rPr>
          <w:snapToGrid w:val="0"/>
        </w:rPr>
        <w:lastRenderedPageBreak/>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52B33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5596ED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FD48F4"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E48A3C" w14:textId="77777777" w:rsidR="00F02090" w:rsidRPr="00283AA6" w:rsidRDefault="00F02090" w:rsidP="00F02090">
      <w:pPr>
        <w:pStyle w:val="PL"/>
        <w:rPr>
          <w:snapToGrid w:val="0"/>
        </w:rPr>
      </w:pPr>
      <w:r w:rsidRPr="00283AA6">
        <w:rPr>
          <w:snapToGrid w:val="0"/>
        </w:rPr>
        <w:tab/>
        <w:t>...</w:t>
      </w:r>
    </w:p>
    <w:p w14:paraId="2F981895" w14:textId="77777777" w:rsidR="00F02090" w:rsidRPr="00283AA6" w:rsidRDefault="00F02090" w:rsidP="00F02090">
      <w:pPr>
        <w:pStyle w:val="PL"/>
        <w:rPr>
          <w:snapToGrid w:val="0"/>
        </w:rPr>
      </w:pPr>
      <w:r w:rsidRPr="00283AA6">
        <w:rPr>
          <w:snapToGrid w:val="0"/>
        </w:rPr>
        <w:t>}</w:t>
      </w:r>
    </w:p>
    <w:p w14:paraId="78F3DE79" w14:textId="77777777" w:rsidR="00F02090" w:rsidRPr="00283AA6" w:rsidRDefault="00F02090" w:rsidP="00F02090">
      <w:pPr>
        <w:pStyle w:val="PL"/>
        <w:rPr>
          <w:snapToGrid w:val="0"/>
        </w:rPr>
      </w:pPr>
    </w:p>
    <w:p w14:paraId="3EAAB9B3" w14:textId="77777777" w:rsidR="00F02090" w:rsidRPr="00283AA6" w:rsidRDefault="00F02090" w:rsidP="00F02090">
      <w:pPr>
        <w:pStyle w:val="PL"/>
        <w:rPr>
          <w:snapToGrid w:val="0"/>
        </w:rPr>
      </w:pPr>
      <w:r w:rsidRPr="00283AA6">
        <w:rPr>
          <w:snapToGrid w:val="0"/>
        </w:rPr>
        <w:t>-- **************************************************************</w:t>
      </w:r>
    </w:p>
    <w:p w14:paraId="36A2D7AD" w14:textId="77777777" w:rsidR="00F02090" w:rsidRPr="00283AA6" w:rsidRDefault="00F02090" w:rsidP="00F02090">
      <w:pPr>
        <w:pStyle w:val="PL"/>
        <w:rPr>
          <w:snapToGrid w:val="0"/>
        </w:rPr>
      </w:pPr>
      <w:r w:rsidRPr="00283AA6">
        <w:rPr>
          <w:snapToGrid w:val="0"/>
        </w:rPr>
        <w:t>--</w:t>
      </w:r>
    </w:p>
    <w:p w14:paraId="2038E4E9" w14:textId="77777777" w:rsidR="00F02090" w:rsidRPr="00283AA6" w:rsidRDefault="00F02090" w:rsidP="00F02090">
      <w:pPr>
        <w:pStyle w:val="PL"/>
        <w:outlineLvl w:val="3"/>
        <w:rPr>
          <w:snapToGrid w:val="0"/>
        </w:rPr>
      </w:pPr>
      <w:r w:rsidRPr="00283AA6">
        <w:rPr>
          <w:snapToGrid w:val="0"/>
        </w:rPr>
        <w:t>-- RRC TRANSFER</w:t>
      </w:r>
    </w:p>
    <w:p w14:paraId="41B2890C" w14:textId="77777777" w:rsidR="00F02090" w:rsidRPr="00283AA6" w:rsidRDefault="00F02090" w:rsidP="00F02090">
      <w:pPr>
        <w:pStyle w:val="PL"/>
        <w:rPr>
          <w:snapToGrid w:val="0"/>
        </w:rPr>
      </w:pPr>
      <w:r w:rsidRPr="00283AA6">
        <w:rPr>
          <w:snapToGrid w:val="0"/>
        </w:rPr>
        <w:t>--</w:t>
      </w:r>
    </w:p>
    <w:p w14:paraId="7940795B" w14:textId="77777777" w:rsidR="00F02090" w:rsidRPr="00283AA6" w:rsidRDefault="00F02090" w:rsidP="00F02090">
      <w:pPr>
        <w:pStyle w:val="PL"/>
        <w:rPr>
          <w:snapToGrid w:val="0"/>
        </w:rPr>
      </w:pPr>
      <w:r w:rsidRPr="00283AA6">
        <w:rPr>
          <w:snapToGrid w:val="0"/>
        </w:rPr>
        <w:t>-- **************************************************************</w:t>
      </w:r>
    </w:p>
    <w:p w14:paraId="397C9CC2" w14:textId="77777777" w:rsidR="00F02090" w:rsidRPr="00283AA6" w:rsidRDefault="00F02090" w:rsidP="00F02090">
      <w:pPr>
        <w:pStyle w:val="PL"/>
        <w:rPr>
          <w:snapToGrid w:val="0"/>
        </w:rPr>
      </w:pPr>
    </w:p>
    <w:p w14:paraId="7C968C53" w14:textId="77777777" w:rsidR="00F02090" w:rsidRPr="00283AA6" w:rsidRDefault="00F02090" w:rsidP="00F02090">
      <w:pPr>
        <w:pStyle w:val="PL"/>
        <w:rPr>
          <w:snapToGrid w:val="0"/>
        </w:rPr>
      </w:pPr>
      <w:r w:rsidRPr="00283AA6">
        <w:rPr>
          <w:snapToGrid w:val="0"/>
        </w:rPr>
        <w:t>RRCTransfer ::= SEQUENCE {</w:t>
      </w:r>
    </w:p>
    <w:p w14:paraId="369241C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RRCTransfer-IEs}},</w:t>
      </w:r>
    </w:p>
    <w:p w14:paraId="23F2C31E" w14:textId="77777777" w:rsidR="00F02090" w:rsidRPr="00283AA6" w:rsidRDefault="00F02090" w:rsidP="00F02090">
      <w:pPr>
        <w:pStyle w:val="PL"/>
        <w:rPr>
          <w:snapToGrid w:val="0"/>
        </w:rPr>
      </w:pPr>
      <w:r w:rsidRPr="00283AA6">
        <w:rPr>
          <w:snapToGrid w:val="0"/>
        </w:rPr>
        <w:tab/>
        <w:t>...</w:t>
      </w:r>
    </w:p>
    <w:p w14:paraId="33341C7B" w14:textId="77777777" w:rsidR="00F02090" w:rsidRPr="00283AA6" w:rsidRDefault="00F02090" w:rsidP="00F02090">
      <w:pPr>
        <w:pStyle w:val="PL"/>
        <w:rPr>
          <w:snapToGrid w:val="0"/>
        </w:rPr>
      </w:pPr>
      <w:r w:rsidRPr="00283AA6">
        <w:rPr>
          <w:snapToGrid w:val="0"/>
        </w:rPr>
        <w:t>}</w:t>
      </w:r>
    </w:p>
    <w:p w14:paraId="71357891" w14:textId="77777777" w:rsidR="00F02090" w:rsidRPr="00283AA6" w:rsidRDefault="00F02090" w:rsidP="00F02090">
      <w:pPr>
        <w:pStyle w:val="PL"/>
        <w:rPr>
          <w:snapToGrid w:val="0"/>
        </w:rPr>
      </w:pPr>
    </w:p>
    <w:p w14:paraId="2B5F435F" w14:textId="77777777" w:rsidR="00F02090" w:rsidRPr="00283AA6" w:rsidRDefault="00F02090" w:rsidP="00F02090">
      <w:pPr>
        <w:pStyle w:val="PL"/>
        <w:rPr>
          <w:snapToGrid w:val="0"/>
        </w:rPr>
      </w:pPr>
      <w:r w:rsidRPr="00283AA6">
        <w:rPr>
          <w:snapToGrid w:val="0"/>
        </w:rPr>
        <w:t>RRCTransfer-IEs XNAP-PROTOCOL-IES ::= {</w:t>
      </w:r>
    </w:p>
    <w:p w14:paraId="00A84E2F"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CC1D2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887C806" w14:textId="77777777" w:rsidR="00F02090" w:rsidRPr="00283AA6" w:rsidRDefault="00F02090" w:rsidP="00F02090">
      <w:pPr>
        <w:pStyle w:val="PL"/>
        <w:rPr>
          <w:snapToGrid w:val="0"/>
        </w:rPr>
      </w:pPr>
      <w:r w:rsidRPr="00283AA6">
        <w:rPr>
          <w:snapToGrid w:val="0"/>
        </w:rPr>
        <w:tab/>
        <w:t>{ ID 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C116578" w14:textId="77777777" w:rsidR="00F02090" w:rsidRPr="00283AA6" w:rsidRDefault="00F02090" w:rsidP="00F02090">
      <w:pPr>
        <w:pStyle w:val="PL"/>
        <w:rPr>
          <w:snapToGrid w:val="0"/>
        </w:rPr>
      </w:pPr>
      <w:r w:rsidRPr="00283AA6">
        <w:rPr>
          <w:snapToGrid w:val="0"/>
        </w:rPr>
        <w:tab/>
        <w:t>{ ID id-UEReportRRCTransfer</w:t>
      </w:r>
      <w:r w:rsidRPr="00283AA6">
        <w:rPr>
          <w:snapToGrid w:val="0"/>
        </w:rPr>
        <w:tab/>
      </w:r>
      <w:r w:rsidRPr="00283AA6">
        <w:rPr>
          <w:snapToGrid w:val="0"/>
        </w:rPr>
        <w:tab/>
        <w:t>CRITICALITY reject</w:t>
      </w:r>
      <w:r w:rsidRPr="00283AA6">
        <w:rPr>
          <w:snapToGrid w:val="0"/>
        </w:rPr>
        <w:tab/>
      </w:r>
      <w:r w:rsidRPr="00283AA6">
        <w:rPr>
          <w:snapToGrid w:val="0"/>
        </w:rPr>
        <w:tab/>
        <w:t>TYPE UEReportRRCTransfer</w:t>
      </w:r>
      <w:r w:rsidRPr="00283AA6">
        <w:rPr>
          <w:snapToGrid w:val="0"/>
        </w:rPr>
        <w:tab/>
      </w:r>
      <w:r w:rsidRPr="00283AA6">
        <w:rPr>
          <w:snapToGrid w:val="0"/>
        </w:rPr>
        <w:tab/>
        <w:t>PRESENCE optional },</w:t>
      </w:r>
    </w:p>
    <w:p w14:paraId="726E9DE2" w14:textId="77777777" w:rsidR="00F02090" w:rsidRPr="00283AA6" w:rsidRDefault="00F02090" w:rsidP="00F02090">
      <w:pPr>
        <w:pStyle w:val="PL"/>
        <w:rPr>
          <w:snapToGrid w:val="0"/>
        </w:rPr>
      </w:pPr>
      <w:r w:rsidRPr="00283AA6">
        <w:rPr>
          <w:snapToGrid w:val="0"/>
        </w:rPr>
        <w:tab/>
        <w:t>...</w:t>
      </w:r>
    </w:p>
    <w:p w14:paraId="18ABD985" w14:textId="77777777" w:rsidR="00F02090" w:rsidRPr="00283AA6" w:rsidRDefault="00F02090" w:rsidP="00F02090">
      <w:pPr>
        <w:pStyle w:val="PL"/>
        <w:rPr>
          <w:snapToGrid w:val="0"/>
        </w:rPr>
      </w:pPr>
      <w:r w:rsidRPr="00283AA6">
        <w:rPr>
          <w:snapToGrid w:val="0"/>
        </w:rPr>
        <w:t>}</w:t>
      </w:r>
    </w:p>
    <w:p w14:paraId="13C484E2" w14:textId="77777777" w:rsidR="00F02090" w:rsidRPr="00283AA6" w:rsidRDefault="00F02090" w:rsidP="00F02090">
      <w:pPr>
        <w:pStyle w:val="PL"/>
        <w:rPr>
          <w:snapToGrid w:val="0"/>
        </w:rPr>
      </w:pPr>
    </w:p>
    <w:p w14:paraId="752A831A" w14:textId="77777777" w:rsidR="00F02090" w:rsidRPr="00283AA6" w:rsidRDefault="00F02090" w:rsidP="00F02090">
      <w:pPr>
        <w:pStyle w:val="PL"/>
        <w:rPr>
          <w:snapToGrid w:val="0"/>
        </w:rPr>
      </w:pPr>
      <w:r w:rsidRPr="00283AA6">
        <w:rPr>
          <w:snapToGrid w:val="0"/>
        </w:rPr>
        <w:t>SplitSRB-RRCTransfer ::= SEQUENCE {</w:t>
      </w:r>
    </w:p>
    <w:p w14:paraId="7AF474B4"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2E0BC3" w14:textId="77777777" w:rsidR="00F02090" w:rsidRPr="00283AA6" w:rsidRDefault="00F02090" w:rsidP="00F02090">
      <w:pPr>
        <w:pStyle w:val="PL"/>
        <w:rPr>
          <w:snapToGrid w:val="0"/>
        </w:rPr>
      </w:pPr>
      <w:r w:rsidRPr="00283AA6">
        <w:rPr>
          <w:snapToGrid w:val="0"/>
        </w:rPr>
        <w:tab/>
        <w:t>srbType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{srb1, srb2, ...},</w:t>
      </w:r>
    </w:p>
    <w:p w14:paraId="748600BE" w14:textId="77777777" w:rsidR="00F02090" w:rsidRPr="00283AA6" w:rsidRDefault="00F02090" w:rsidP="00F02090">
      <w:pPr>
        <w:pStyle w:val="PL"/>
        <w:rPr>
          <w:snapToGrid w:val="0"/>
        </w:rPr>
      </w:pPr>
      <w:r w:rsidRPr="00283AA6">
        <w:rPr>
          <w:snapToGrid w:val="0"/>
        </w:rPr>
        <w:tab/>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D76F1C"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{SplitSRB-RRCTransfer</w:t>
      </w:r>
      <w:r w:rsidRPr="00324961">
        <w:rPr>
          <w:lang w:val="fr-FR"/>
        </w:rPr>
        <w:t>-</w:t>
      </w:r>
      <w:r w:rsidRPr="00324961">
        <w:rPr>
          <w:snapToGrid w:val="0"/>
          <w:lang w:val="fr-FR"/>
        </w:rPr>
        <w:t>ExtIEs} } OPTIONAL,</w:t>
      </w:r>
    </w:p>
    <w:p w14:paraId="0ACE693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BA6B62D" w14:textId="77777777" w:rsidR="00F02090" w:rsidRPr="00283AA6" w:rsidRDefault="00F02090" w:rsidP="00F02090">
      <w:pPr>
        <w:pStyle w:val="PL"/>
        <w:rPr>
          <w:snapToGrid w:val="0"/>
        </w:rPr>
      </w:pPr>
      <w:r w:rsidRPr="00283AA6">
        <w:rPr>
          <w:snapToGrid w:val="0"/>
        </w:rPr>
        <w:t>}</w:t>
      </w:r>
    </w:p>
    <w:p w14:paraId="35A79E5C" w14:textId="77777777" w:rsidR="00F02090" w:rsidRPr="00283AA6" w:rsidRDefault="00F02090" w:rsidP="00F02090">
      <w:pPr>
        <w:pStyle w:val="PL"/>
        <w:rPr>
          <w:snapToGrid w:val="0"/>
        </w:rPr>
      </w:pPr>
    </w:p>
    <w:p w14:paraId="7A730A3B" w14:textId="77777777" w:rsidR="00F02090" w:rsidRPr="00283AA6" w:rsidRDefault="00F02090" w:rsidP="00F02090">
      <w:pPr>
        <w:pStyle w:val="PL"/>
        <w:rPr>
          <w:snapToGrid w:val="0"/>
        </w:rPr>
      </w:pPr>
      <w:r w:rsidRPr="00283AA6">
        <w:rPr>
          <w:snapToGrid w:val="0"/>
        </w:rPr>
        <w:t>SplitSRB-RRCTransfer</w:t>
      </w:r>
      <w:r w:rsidRPr="00283AA6">
        <w:t>-</w:t>
      </w:r>
      <w:r w:rsidRPr="00283AA6">
        <w:rPr>
          <w:snapToGrid w:val="0"/>
        </w:rPr>
        <w:t>ExtIEs XNAP-PROTOCOL-EXTENSION ::= {</w:t>
      </w:r>
    </w:p>
    <w:p w14:paraId="2A5C7F55" w14:textId="77777777" w:rsidR="00F02090" w:rsidRPr="00283AA6" w:rsidRDefault="00F02090" w:rsidP="00F02090">
      <w:pPr>
        <w:pStyle w:val="PL"/>
        <w:rPr>
          <w:snapToGrid w:val="0"/>
        </w:rPr>
      </w:pPr>
      <w:r w:rsidRPr="00283AA6">
        <w:rPr>
          <w:snapToGrid w:val="0"/>
        </w:rPr>
        <w:tab/>
        <w:t>...</w:t>
      </w:r>
    </w:p>
    <w:p w14:paraId="398DAA22" w14:textId="77777777" w:rsidR="00F02090" w:rsidRPr="00283AA6" w:rsidRDefault="00F02090" w:rsidP="00F02090">
      <w:pPr>
        <w:pStyle w:val="PL"/>
        <w:rPr>
          <w:snapToGrid w:val="0"/>
        </w:rPr>
      </w:pPr>
      <w:r w:rsidRPr="00283AA6">
        <w:rPr>
          <w:snapToGrid w:val="0"/>
        </w:rPr>
        <w:t>}</w:t>
      </w:r>
    </w:p>
    <w:p w14:paraId="0AC4B46B" w14:textId="77777777" w:rsidR="00F02090" w:rsidRPr="00283AA6" w:rsidRDefault="00F02090" w:rsidP="00F02090">
      <w:pPr>
        <w:pStyle w:val="PL"/>
        <w:rPr>
          <w:snapToGrid w:val="0"/>
        </w:rPr>
      </w:pPr>
    </w:p>
    <w:p w14:paraId="374A2D16" w14:textId="77777777" w:rsidR="00F02090" w:rsidRPr="00283AA6" w:rsidRDefault="00F02090" w:rsidP="00F02090">
      <w:pPr>
        <w:pStyle w:val="PL"/>
        <w:rPr>
          <w:snapToGrid w:val="0"/>
        </w:rPr>
      </w:pPr>
      <w:r w:rsidRPr="00283AA6">
        <w:rPr>
          <w:snapToGrid w:val="0"/>
        </w:rPr>
        <w:t>UEReportRRCTransfer::= SEQUENCE {</w:t>
      </w:r>
    </w:p>
    <w:p w14:paraId="33B07205"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1312F92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{UEReportRRCTransfer</w:t>
      </w:r>
      <w:r w:rsidRPr="00283AA6">
        <w:t>-</w:t>
      </w:r>
      <w:r w:rsidRPr="00283AA6">
        <w:rPr>
          <w:snapToGrid w:val="0"/>
        </w:rPr>
        <w:t>ExtIEs} } OPTIONAL,</w:t>
      </w:r>
    </w:p>
    <w:p w14:paraId="59EDA7CF" w14:textId="77777777" w:rsidR="00F02090" w:rsidRPr="00283AA6" w:rsidRDefault="00F02090" w:rsidP="00F02090">
      <w:pPr>
        <w:pStyle w:val="PL"/>
        <w:rPr>
          <w:snapToGrid w:val="0"/>
        </w:rPr>
      </w:pPr>
      <w:r w:rsidRPr="00283AA6">
        <w:rPr>
          <w:snapToGrid w:val="0"/>
        </w:rPr>
        <w:tab/>
        <w:t>...</w:t>
      </w:r>
    </w:p>
    <w:p w14:paraId="0D4B8B17" w14:textId="77777777" w:rsidR="00F02090" w:rsidRPr="00283AA6" w:rsidRDefault="00F02090" w:rsidP="00F02090">
      <w:pPr>
        <w:pStyle w:val="PL"/>
        <w:rPr>
          <w:snapToGrid w:val="0"/>
        </w:rPr>
      </w:pPr>
      <w:r w:rsidRPr="00283AA6">
        <w:rPr>
          <w:snapToGrid w:val="0"/>
        </w:rPr>
        <w:t>}</w:t>
      </w:r>
    </w:p>
    <w:p w14:paraId="2623B17F" w14:textId="77777777" w:rsidR="00F02090" w:rsidRPr="00283AA6" w:rsidRDefault="00F02090" w:rsidP="00F02090">
      <w:pPr>
        <w:pStyle w:val="PL"/>
        <w:rPr>
          <w:snapToGrid w:val="0"/>
        </w:rPr>
      </w:pPr>
    </w:p>
    <w:p w14:paraId="425D1B32" w14:textId="77777777" w:rsidR="00F02090" w:rsidRPr="00283AA6" w:rsidRDefault="00F02090" w:rsidP="00F02090">
      <w:pPr>
        <w:pStyle w:val="PL"/>
        <w:rPr>
          <w:snapToGrid w:val="0"/>
        </w:rPr>
      </w:pPr>
      <w:r w:rsidRPr="00283AA6">
        <w:rPr>
          <w:snapToGrid w:val="0"/>
        </w:rPr>
        <w:t>UEReportRRCTransfer</w:t>
      </w:r>
      <w:r w:rsidRPr="00283AA6">
        <w:t>-</w:t>
      </w:r>
      <w:r w:rsidRPr="00283AA6">
        <w:rPr>
          <w:snapToGrid w:val="0"/>
        </w:rPr>
        <w:t>ExtIEs XNAP-PROTOCOL-EXTENSION ::= {</w:t>
      </w:r>
    </w:p>
    <w:p w14:paraId="08E920A3" w14:textId="77777777" w:rsidR="00F02090" w:rsidRPr="00283AA6" w:rsidRDefault="00F02090" w:rsidP="00F02090">
      <w:pPr>
        <w:pStyle w:val="PL"/>
        <w:rPr>
          <w:snapToGrid w:val="0"/>
        </w:rPr>
      </w:pPr>
      <w:r w:rsidRPr="00283AA6">
        <w:rPr>
          <w:snapToGrid w:val="0"/>
        </w:rPr>
        <w:tab/>
        <w:t>...</w:t>
      </w:r>
    </w:p>
    <w:p w14:paraId="7295CE06" w14:textId="77777777" w:rsidR="00F02090" w:rsidRPr="00283AA6" w:rsidRDefault="00F02090" w:rsidP="00F02090">
      <w:pPr>
        <w:pStyle w:val="PL"/>
        <w:rPr>
          <w:snapToGrid w:val="0"/>
        </w:rPr>
      </w:pPr>
      <w:r w:rsidRPr="00283AA6">
        <w:rPr>
          <w:snapToGrid w:val="0"/>
        </w:rPr>
        <w:t>}</w:t>
      </w:r>
    </w:p>
    <w:p w14:paraId="780DC0F3" w14:textId="77777777" w:rsidR="00F02090" w:rsidRPr="00283AA6" w:rsidRDefault="00F02090" w:rsidP="00F02090">
      <w:pPr>
        <w:pStyle w:val="PL"/>
        <w:rPr>
          <w:snapToGrid w:val="0"/>
        </w:rPr>
      </w:pPr>
    </w:p>
    <w:p w14:paraId="42B02562" w14:textId="77777777" w:rsidR="00F02090" w:rsidRPr="00283AA6" w:rsidRDefault="00F02090" w:rsidP="00F02090">
      <w:pPr>
        <w:pStyle w:val="PL"/>
        <w:rPr>
          <w:snapToGrid w:val="0"/>
        </w:rPr>
      </w:pPr>
    </w:p>
    <w:p w14:paraId="7A970B39" w14:textId="77777777" w:rsidR="00F02090" w:rsidRPr="00283AA6" w:rsidRDefault="00F02090" w:rsidP="00F02090">
      <w:pPr>
        <w:pStyle w:val="PL"/>
        <w:rPr>
          <w:snapToGrid w:val="0"/>
        </w:rPr>
      </w:pPr>
      <w:r w:rsidRPr="00283AA6">
        <w:rPr>
          <w:snapToGrid w:val="0"/>
        </w:rPr>
        <w:t>-- **************************************************************</w:t>
      </w:r>
    </w:p>
    <w:p w14:paraId="0F9675C2" w14:textId="77777777" w:rsidR="00F02090" w:rsidRPr="00283AA6" w:rsidRDefault="00F02090" w:rsidP="00F02090">
      <w:pPr>
        <w:pStyle w:val="PL"/>
        <w:rPr>
          <w:snapToGrid w:val="0"/>
        </w:rPr>
      </w:pPr>
      <w:r w:rsidRPr="00283AA6">
        <w:rPr>
          <w:snapToGrid w:val="0"/>
        </w:rPr>
        <w:t>--</w:t>
      </w:r>
    </w:p>
    <w:p w14:paraId="1A304442" w14:textId="77777777" w:rsidR="00F02090" w:rsidRPr="00283AA6" w:rsidRDefault="00F02090" w:rsidP="00F02090">
      <w:pPr>
        <w:pStyle w:val="PL"/>
        <w:outlineLvl w:val="3"/>
        <w:rPr>
          <w:snapToGrid w:val="0"/>
        </w:rPr>
      </w:pPr>
      <w:r w:rsidRPr="00283AA6">
        <w:rPr>
          <w:snapToGrid w:val="0"/>
        </w:rPr>
        <w:t>-- NOTIFICATION CONTROL INDICATION</w:t>
      </w:r>
    </w:p>
    <w:p w14:paraId="48B754F8" w14:textId="77777777" w:rsidR="00F02090" w:rsidRPr="00283AA6" w:rsidRDefault="00F02090" w:rsidP="00F02090">
      <w:pPr>
        <w:pStyle w:val="PL"/>
        <w:rPr>
          <w:snapToGrid w:val="0"/>
        </w:rPr>
      </w:pPr>
      <w:r w:rsidRPr="00283AA6">
        <w:rPr>
          <w:snapToGrid w:val="0"/>
        </w:rPr>
        <w:lastRenderedPageBreak/>
        <w:t>--</w:t>
      </w:r>
    </w:p>
    <w:p w14:paraId="3C438263" w14:textId="77777777" w:rsidR="00F02090" w:rsidRPr="00283AA6" w:rsidRDefault="00F02090" w:rsidP="00F02090">
      <w:pPr>
        <w:pStyle w:val="PL"/>
        <w:rPr>
          <w:snapToGrid w:val="0"/>
        </w:rPr>
      </w:pPr>
      <w:r w:rsidRPr="00283AA6">
        <w:rPr>
          <w:snapToGrid w:val="0"/>
        </w:rPr>
        <w:t>-- **************************************************************</w:t>
      </w:r>
    </w:p>
    <w:p w14:paraId="04EDF712" w14:textId="77777777" w:rsidR="00F02090" w:rsidRPr="00283AA6" w:rsidRDefault="00F02090" w:rsidP="00F02090">
      <w:pPr>
        <w:pStyle w:val="PL"/>
        <w:rPr>
          <w:snapToGrid w:val="0"/>
        </w:rPr>
      </w:pPr>
    </w:p>
    <w:p w14:paraId="382C1E9E" w14:textId="77777777" w:rsidR="00F02090" w:rsidRPr="00283AA6" w:rsidRDefault="00F02090" w:rsidP="00F02090">
      <w:pPr>
        <w:pStyle w:val="PL"/>
        <w:rPr>
          <w:snapToGrid w:val="0"/>
        </w:rPr>
      </w:pPr>
      <w:r w:rsidRPr="00283AA6">
        <w:rPr>
          <w:snapToGrid w:val="0"/>
        </w:rPr>
        <w:t>NotificationControlIndication ::= SEQUENCE {</w:t>
      </w:r>
    </w:p>
    <w:p w14:paraId="0F9F6C4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{{NotificationControlIndication-IEs}},</w:t>
      </w:r>
    </w:p>
    <w:p w14:paraId="72093083" w14:textId="77777777" w:rsidR="00F02090" w:rsidRPr="00283AA6" w:rsidRDefault="00F02090" w:rsidP="00F02090">
      <w:pPr>
        <w:pStyle w:val="PL"/>
        <w:rPr>
          <w:snapToGrid w:val="0"/>
        </w:rPr>
      </w:pPr>
      <w:r w:rsidRPr="00283AA6">
        <w:rPr>
          <w:snapToGrid w:val="0"/>
        </w:rPr>
        <w:tab/>
        <w:t>...</w:t>
      </w:r>
    </w:p>
    <w:p w14:paraId="6596FA30" w14:textId="77777777" w:rsidR="00F02090" w:rsidRPr="00283AA6" w:rsidRDefault="00F02090" w:rsidP="00F02090">
      <w:pPr>
        <w:pStyle w:val="PL"/>
        <w:rPr>
          <w:snapToGrid w:val="0"/>
        </w:rPr>
      </w:pPr>
      <w:r w:rsidRPr="00283AA6">
        <w:rPr>
          <w:snapToGrid w:val="0"/>
        </w:rPr>
        <w:t>}</w:t>
      </w:r>
    </w:p>
    <w:p w14:paraId="6C08F327" w14:textId="77777777" w:rsidR="00F02090" w:rsidRPr="00283AA6" w:rsidRDefault="00F02090" w:rsidP="00F02090">
      <w:pPr>
        <w:pStyle w:val="PL"/>
        <w:rPr>
          <w:snapToGrid w:val="0"/>
        </w:rPr>
      </w:pPr>
    </w:p>
    <w:p w14:paraId="2E6518B4" w14:textId="77777777" w:rsidR="00F02090" w:rsidRPr="00283AA6" w:rsidRDefault="00F02090" w:rsidP="00F02090">
      <w:pPr>
        <w:pStyle w:val="PL"/>
        <w:rPr>
          <w:snapToGrid w:val="0"/>
        </w:rPr>
      </w:pPr>
      <w:r w:rsidRPr="00283AA6">
        <w:rPr>
          <w:snapToGrid w:val="0"/>
        </w:rPr>
        <w:t>NotificationControlIndication-IEs XNAP-PROTOCOL-IES ::= {</w:t>
      </w:r>
    </w:p>
    <w:p w14:paraId="77717CD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CF40E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4FB0257" w14:textId="77777777" w:rsidR="00F02090" w:rsidRPr="00283AA6" w:rsidRDefault="00F02090" w:rsidP="00F02090">
      <w:pPr>
        <w:pStyle w:val="PL"/>
        <w:rPr>
          <w:snapToGrid w:val="0"/>
        </w:rPr>
      </w:pPr>
      <w:r w:rsidRPr="00283AA6">
        <w:rPr>
          <w:snapToGrid w:val="0"/>
        </w:rPr>
        <w:tab/>
        <w:t>{ ID id-PDUSessionResourcesNotifyList</w:t>
      </w:r>
      <w:r w:rsidRPr="00283AA6">
        <w:rPr>
          <w:snapToGrid w:val="0"/>
        </w:rPr>
        <w:tab/>
      </w:r>
      <w:r w:rsidRPr="00283AA6">
        <w:rPr>
          <w:snapToGrid w:val="0"/>
        </w:rPr>
        <w:tab/>
        <w:t>CRITICALITY reject</w:t>
      </w:r>
      <w:r w:rsidRPr="00283AA6">
        <w:rPr>
          <w:snapToGrid w:val="0"/>
        </w:rPr>
        <w:tab/>
      </w:r>
      <w:r w:rsidRPr="00283AA6">
        <w:rPr>
          <w:snapToGrid w:val="0"/>
        </w:rPr>
        <w:tab/>
        <w:t>TYPE PDUSessionResourcesNotifyList</w:t>
      </w:r>
      <w:r w:rsidRPr="00283AA6">
        <w:rPr>
          <w:snapToGrid w:val="0"/>
        </w:rPr>
        <w:tab/>
      </w:r>
      <w:r w:rsidRPr="00283AA6">
        <w:rPr>
          <w:snapToGrid w:val="0"/>
        </w:rPr>
        <w:tab/>
      </w:r>
      <w:r w:rsidRPr="00283AA6">
        <w:rPr>
          <w:snapToGrid w:val="0"/>
        </w:rPr>
        <w:tab/>
        <w:t>PRESENCE optional },</w:t>
      </w:r>
    </w:p>
    <w:p w14:paraId="6C95A48F" w14:textId="77777777" w:rsidR="00F02090" w:rsidRPr="00283AA6" w:rsidRDefault="00F02090" w:rsidP="00F02090">
      <w:pPr>
        <w:pStyle w:val="PL"/>
        <w:rPr>
          <w:snapToGrid w:val="0"/>
        </w:rPr>
      </w:pPr>
      <w:r w:rsidRPr="00283AA6">
        <w:rPr>
          <w:snapToGrid w:val="0"/>
        </w:rPr>
        <w:tab/>
        <w:t>...</w:t>
      </w:r>
    </w:p>
    <w:p w14:paraId="43D703CD" w14:textId="77777777" w:rsidR="00F02090" w:rsidRPr="00283AA6" w:rsidRDefault="00F02090" w:rsidP="00F02090">
      <w:pPr>
        <w:pStyle w:val="PL"/>
        <w:rPr>
          <w:snapToGrid w:val="0"/>
        </w:rPr>
      </w:pPr>
      <w:r w:rsidRPr="00283AA6">
        <w:rPr>
          <w:snapToGrid w:val="0"/>
        </w:rPr>
        <w:t>}</w:t>
      </w:r>
    </w:p>
    <w:p w14:paraId="2AB9A112" w14:textId="77777777" w:rsidR="00F02090" w:rsidRPr="00283AA6" w:rsidRDefault="00F02090" w:rsidP="00F02090">
      <w:pPr>
        <w:pStyle w:val="PL"/>
        <w:rPr>
          <w:snapToGrid w:val="0"/>
        </w:rPr>
      </w:pPr>
    </w:p>
    <w:p w14:paraId="2E6501F6" w14:textId="77777777" w:rsidR="00F02090" w:rsidRPr="00283AA6" w:rsidRDefault="00F02090" w:rsidP="00F02090">
      <w:pPr>
        <w:pStyle w:val="PL"/>
        <w:rPr>
          <w:noProof w:val="0"/>
          <w:snapToGrid w:val="0"/>
        </w:rPr>
      </w:pPr>
      <w:r w:rsidRPr="00283AA6">
        <w:rPr>
          <w:snapToGrid w:val="0"/>
        </w:rPr>
        <w:t xml:space="preserve">PDUSessionResourcesNotifyList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PDUSessionResourcesNotify</w:t>
      </w:r>
      <w:r w:rsidRPr="00283AA6">
        <w:rPr>
          <w:noProof w:val="0"/>
        </w:rPr>
        <w:t>-Item</w:t>
      </w:r>
    </w:p>
    <w:p w14:paraId="74090CB6" w14:textId="77777777" w:rsidR="00F02090" w:rsidRPr="00283AA6" w:rsidRDefault="00F02090" w:rsidP="00F02090">
      <w:pPr>
        <w:pStyle w:val="PL"/>
        <w:rPr>
          <w:snapToGrid w:val="0"/>
        </w:rPr>
      </w:pPr>
    </w:p>
    <w:p w14:paraId="1A3993DC" w14:textId="77777777" w:rsidR="00F02090" w:rsidRPr="00283AA6" w:rsidRDefault="00F02090" w:rsidP="00F02090">
      <w:pPr>
        <w:pStyle w:val="PL"/>
        <w:rPr>
          <w:snapToGrid w:val="0"/>
        </w:rPr>
      </w:pPr>
      <w:r w:rsidRPr="00283AA6">
        <w:rPr>
          <w:snapToGrid w:val="0"/>
        </w:rPr>
        <w:t>PDUSessionResourcesNotify-Item ::= SEQUENCE {</w:t>
      </w:r>
    </w:p>
    <w:p w14:paraId="2DEA2E92"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0C09741A" w14:textId="77777777" w:rsidR="00F02090" w:rsidRPr="00283AA6" w:rsidRDefault="00F02090" w:rsidP="00F02090">
      <w:pPr>
        <w:pStyle w:val="PL"/>
        <w:rPr>
          <w:snapToGrid w:val="0"/>
        </w:rPr>
      </w:pPr>
      <w:r w:rsidRPr="00283AA6">
        <w:rPr>
          <w:snapToGrid w:val="0"/>
        </w:rPr>
        <w:tab/>
        <w:t>qosFlowsNotificationContrIndInfo</w:t>
      </w:r>
      <w:r w:rsidRPr="00283AA6">
        <w:rPr>
          <w:snapToGrid w:val="0"/>
        </w:rPr>
        <w:tab/>
      </w:r>
      <w:r w:rsidRPr="00283AA6">
        <w:t>QoSFlowNotificationControlIndicationInfo</w:t>
      </w:r>
      <w:r w:rsidRPr="00283AA6">
        <w:rPr>
          <w:snapToGrid w:val="0"/>
        </w:rPr>
        <w:t>,</w:t>
      </w:r>
    </w:p>
    <w:p w14:paraId="61B7D3D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{PDUSessionResourcesNotify-Item</w:t>
      </w:r>
      <w:r w:rsidRPr="00283AA6">
        <w:t>-</w:t>
      </w:r>
      <w:r w:rsidRPr="00283AA6">
        <w:rPr>
          <w:snapToGrid w:val="0"/>
        </w:rPr>
        <w:t>ExtIEs} } OPTIONAL,</w:t>
      </w:r>
    </w:p>
    <w:p w14:paraId="644713D5" w14:textId="77777777" w:rsidR="00F02090" w:rsidRPr="00283AA6" w:rsidRDefault="00F02090" w:rsidP="00F02090">
      <w:pPr>
        <w:pStyle w:val="PL"/>
        <w:rPr>
          <w:snapToGrid w:val="0"/>
        </w:rPr>
      </w:pPr>
      <w:r w:rsidRPr="00283AA6">
        <w:rPr>
          <w:snapToGrid w:val="0"/>
        </w:rPr>
        <w:tab/>
        <w:t>...</w:t>
      </w:r>
    </w:p>
    <w:p w14:paraId="15D0B0B7" w14:textId="77777777" w:rsidR="00F02090" w:rsidRPr="00283AA6" w:rsidRDefault="00F02090" w:rsidP="00F02090">
      <w:pPr>
        <w:pStyle w:val="PL"/>
        <w:rPr>
          <w:snapToGrid w:val="0"/>
        </w:rPr>
      </w:pPr>
      <w:r w:rsidRPr="00283AA6">
        <w:rPr>
          <w:snapToGrid w:val="0"/>
        </w:rPr>
        <w:t>}</w:t>
      </w:r>
    </w:p>
    <w:p w14:paraId="02182A43" w14:textId="77777777" w:rsidR="00F02090" w:rsidRPr="00283AA6" w:rsidRDefault="00F02090" w:rsidP="00F02090">
      <w:pPr>
        <w:pStyle w:val="PL"/>
        <w:rPr>
          <w:snapToGrid w:val="0"/>
        </w:rPr>
      </w:pPr>
    </w:p>
    <w:p w14:paraId="7419EE48" w14:textId="77777777" w:rsidR="00F02090" w:rsidRPr="00283AA6" w:rsidRDefault="00F02090" w:rsidP="00F02090">
      <w:pPr>
        <w:pStyle w:val="PL"/>
        <w:rPr>
          <w:snapToGrid w:val="0"/>
        </w:rPr>
      </w:pPr>
      <w:r w:rsidRPr="00283AA6">
        <w:rPr>
          <w:snapToGrid w:val="0"/>
        </w:rPr>
        <w:t>PDUSessionResourcesNotify-Item</w:t>
      </w:r>
      <w:r w:rsidRPr="00283AA6">
        <w:t>-</w:t>
      </w:r>
      <w:r w:rsidRPr="00283AA6">
        <w:rPr>
          <w:snapToGrid w:val="0"/>
        </w:rPr>
        <w:t>ExtIEs XNAP-PROTOCOL-EXTENSION ::= {</w:t>
      </w:r>
    </w:p>
    <w:p w14:paraId="21D724DD" w14:textId="77777777" w:rsidR="00F02090" w:rsidRPr="00283AA6" w:rsidRDefault="00F02090" w:rsidP="00F02090">
      <w:pPr>
        <w:pStyle w:val="PL"/>
        <w:rPr>
          <w:snapToGrid w:val="0"/>
        </w:rPr>
      </w:pPr>
      <w:r w:rsidRPr="00283AA6">
        <w:rPr>
          <w:snapToGrid w:val="0"/>
        </w:rPr>
        <w:tab/>
        <w:t>...</w:t>
      </w:r>
    </w:p>
    <w:p w14:paraId="55AE01A2" w14:textId="77777777" w:rsidR="00F02090" w:rsidRPr="00283AA6" w:rsidRDefault="00F02090" w:rsidP="00F02090">
      <w:pPr>
        <w:pStyle w:val="PL"/>
        <w:rPr>
          <w:snapToGrid w:val="0"/>
        </w:rPr>
      </w:pPr>
      <w:r w:rsidRPr="00283AA6">
        <w:rPr>
          <w:snapToGrid w:val="0"/>
        </w:rPr>
        <w:t>}</w:t>
      </w:r>
    </w:p>
    <w:p w14:paraId="0F818B68" w14:textId="77777777" w:rsidR="00F02090" w:rsidRPr="00283AA6" w:rsidRDefault="00F02090" w:rsidP="00F02090">
      <w:pPr>
        <w:pStyle w:val="PL"/>
        <w:rPr>
          <w:snapToGrid w:val="0"/>
        </w:rPr>
      </w:pPr>
    </w:p>
    <w:p w14:paraId="77CDC94E" w14:textId="77777777" w:rsidR="00F02090" w:rsidRPr="00283AA6" w:rsidRDefault="00F02090" w:rsidP="00F02090">
      <w:pPr>
        <w:pStyle w:val="PL"/>
        <w:rPr>
          <w:snapToGrid w:val="0"/>
        </w:rPr>
      </w:pPr>
      <w:r w:rsidRPr="00283AA6">
        <w:rPr>
          <w:snapToGrid w:val="0"/>
        </w:rPr>
        <w:t>-- **************************************************************</w:t>
      </w:r>
    </w:p>
    <w:p w14:paraId="2CB09BD7" w14:textId="77777777" w:rsidR="00F02090" w:rsidRPr="00283AA6" w:rsidRDefault="00F02090" w:rsidP="00F02090">
      <w:pPr>
        <w:pStyle w:val="PL"/>
        <w:rPr>
          <w:snapToGrid w:val="0"/>
        </w:rPr>
      </w:pPr>
      <w:r w:rsidRPr="00283AA6">
        <w:rPr>
          <w:snapToGrid w:val="0"/>
        </w:rPr>
        <w:t>--</w:t>
      </w:r>
    </w:p>
    <w:p w14:paraId="0E574D2B" w14:textId="77777777" w:rsidR="00F02090" w:rsidRPr="00283AA6" w:rsidRDefault="00F02090" w:rsidP="00F02090">
      <w:pPr>
        <w:pStyle w:val="PL"/>
        <w:outlineLvl w:val="3"/>
        <w:rPr>
          <w:snapToGrid w:val="0"/>
        </w:rPr>
      </w:pPr>
      <w:r w:rsidRPr="00283AA6">
        <w:rPr>
          <w:snapToGrid w:val="0"/>
        </w:rPr>
        <w:t>-- ACTIVITY NOTIFICATION</w:t>
      </w:r>
    </w:p>
    <w:p w14:paraId="463817BA" w14:textId="77777777" w:rsidR="00F02090" w:rsidRPr="00283AA6" w:rsidRDefault="00F02090" w:rsidP="00F02090">
      <w:pPr>
        <w:pStyle w:val="PL"/>
        <w:rPr>
          <w:snapToGrid w:val="0"/>
        </w:rPr>
      </w:pPr>
      <w:r w:rsidRPr="00283AA6">
        <w:rPr>
          <w:snapToGrid w:val="0"/>
        </w:rPr>
        <w:t>--</w:t>
      </w:r>
    </w:p>
    <w:p w14:paraId="70F321BE" w14:textId="77777777" w:rsidR="00F02090" w:rsidRPr="00283AA6" w:rsidRDefault="00F02090" w:rsidP="00F02090">
      <w:pPr>
        <w:pStyle w:val="PL"/>
        <w:rPr>
          <w:snapToGrid w:val="0"/>
        </w:rPr>
      </w:pPr>
      <w:r w:rsidRPr="00283AA6">
        <w:rPr>
          <w:snapToGrid w:val="0"/>
        </w:rPr>
        <w:t>-- **************************************************************</w:t>
      </w:r>
    </w:p>
    <w:p w14:paraId="3A627ACC" w14:textId="77777777" w:rsidR="00F02090" w:rsidRPr="00283AA6" w:rsidRDefault="00F02090" w:rsidP="00F02090">
      <w:pPr>
        <w:pStyle w:val="PL"/>
        <w:rPr>
          <w:snapToGrid w:val="0"/>
        </w:rPr>
      </w:pPr>
    </w:p>
    <w:p w14:paraId="6F0DB8DA" w14:textId="77777777" w:rsidR="00F02090" w:rsidRPr="00283AA6" w:rsidRDefault="00F02090" w:rsidP="00F02090">
      <w:pPr>
        <w:pStyle w:val="PL"/>
        <w:rPr>
          <w:snapToGrid w:val="0"/>
        </w:rPr>
      </w:pPr>
      <w:r w:rsidRPr="00283AA6">
        <w:rPr>
          <w:snapToGrid w:val="0"/>
        </w:rPr>
        <w:t>ActivityNotification ::= SEQUENCE {</w:t>
      </w:r>
    </w:p>
    <w:p w14:paraId="7C796D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{{ActivityNotification-IEs}},</w:t>
      </w:r>
    </w:p>
    <w:p w14:paraId="5973F740" w14:textId="77777777" w:rsidR="00F02090" w:rsidRPr="00283AA6" w:rsidRDefault="00F02090" w:rsidP="00F02090">
      <w:pPr>
        <w:pStyle w:val="PL"/>
        <w:rPr>
          <w:snapToGrid w:val="0"/>
        </w:rPr>
      </w:pPr>
      <w:r w:rsidRPr="00283AA6">
        <w:rPr>
          <w:snapToGrid w:val="0"/>
        </w:rPr>
        <w:tab/>
        <w:t>...</w:t>
      </w:r>
    </w:p>
    <w:p w14:paraId="50E13B60" w14:textId="77777777" w:rsidR="00F02090" w:rsidRPr="00283AA6" w:rsidRDefault="00F02090" w:rsidP="00F02090">
      <w:pPr>
        <w:pStyle w:val="PL"/>
        <w:rPr>
          <w:snapToGrid w:val="0"/>
        </w:rPr>
      </w:pPr>
      <w:r w:rsidRPr="00283AA6">
        <w:rPr>
          <w:snapToGrid w:val="0"/>
        </w:rPr>
        <w:t>}</w:t>
      </w:r>
    </w:p>
    <w:p w14:paraId="6BAFA5A4" w14:textId="77777777" w:rsidR="00F02090" w:rsidRPr="00283AA6" w:rsidRDefault="00F02090" w:rsidP="00F02090">
      <w:pPr>
        <w:pStyle w:val="PL"/>
        <w:rPr>
          <w:snapToGrid w:val="0"/>
        </w:rPr>
      </w:pPr>
    </w:p>
    <w:p w14:paraId="4C7287A1" w14:textId="77777777" w:rsidR="00F02090" w:rsidRPr="00283AA6" w:rsidRDefault="00F02090" w:rsidP="00F02090">
      <w:pPr>
        <w:pStyle w:val="PL"/>
        <w:rPr>
          <w:snapToGrid w:val="0"/>
        </w:rPr>
      </w:pPr>
      <w:r w:rsidRPr="00283AA6">
        <w:rPr>
          <w:snapToGrid w:val="0"/>
        </w:rPr>
        <w:t>ActivityNotification-IEs XNAP-PROTOCOL-IES ::= {</w:t>
      </w:r>
    </w:p>
    <w:p w14:paraId="60C9F97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750D9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898651B" w14:textId="77777777" w:rsidR="00F02090" w:rsidRPr="00283AA6" w:rsidRDefault="00F02090" w:rsidP="00F02090">
      <w:pPr>
        <w:pStyle w:val="PL"/>
        <w:rPr>
          <w:snapToGrid w:val="0"/>
        </w:rPr>
      </w:pPr>
      <w:r w:rsidRPr="00283AA6">
        <w:rPr>
          <w:snapToGrid w:val="0"/>
        </w:rPr>
        <w:tab/>
        <w:t>{ ID id-UserPlaneTrafficActivityReport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UserPlaneTrafficActivityReport</w:t>
      </w:r>
      <w:r w:rsidRPr="00283AA6">
        <w:rPr>
          <w:snapToGrid w:val="0"/>
        </w:rPr>
        <w:tab/>
      </w:r>
      <w:r w:rsidRPr="00283AA6">
        <w:rPr>
          <w:snapToGrid w:val="0"/>
        </w:rPr>
        <w:tab/>
      </w:r>
      <w:r w:rsidRPr="00283AA6">
        <w:rPr>
          <w:snapToGrid w:val="0"/>
        </w:rPr>
        <w:tab/>
        <w:t>PRESENCE optional }|</w:t>
      </w:r>
    </w:p>
    <w:p w14:paraId="596B7634" w14:textId="77777777" w:rsidR="00557A59" w:rsidRPr="00283AA6" w:rsidRDefault="00F02090" w:rsidP="00557A59">
      <w:pPr>
        <w:pStyle w:val="PL"/>
        <w:rPr>
          <w:rFonts w:cs="Courier New"/>
          <w:snapToGrid w:val="0"/>
        </w:rPr>
      </w:pPr>
      <w:r w:rsidRPr="00283AA6">
        <w:rPr>
          <w:snapToGrid w:val="0"/>
        </w:rPr>
        <w:tab/>
        <w:t>{ ID id-PDUSessionResourcesActivityNotifyList</w:t>
      </w:r>
      <w:r w:rsidRPr="00283AA6">
        <w:rPr>
          <w:snapToGrid w:val="0"/>
        </w:rPr>
        <w:tab/>
        <w:t>CRITICALITY ignore</w:t>
      </w:r>
      <w:r w:rsidRPr="00283AA6">
        <w:rPr>
          <w:snapToGrid w:val="0"/>
        </w:rPr>
        <w:tab/>
      </w:r>
      <w:r w:rsidRPr="00283AA6">
        <w:rPr>
          <w:snapToGrid w:val="0"/>
        </w:rPr>
        <w:tab/>
        <w:t>TYPE PDUSessionResourcesActivityNotifyList</w:t>
      </w:r>
      <w:r w:rsidRPr="00283AA6">
        <w:rPr>
          <w:snapToGrid w:val="0"/>
        </w:rPr>
        <w:tab/>
        <w:t>PRESENCE optional }</w:t>
      </w:r>
      <w:r w:rsidR="00557A59" w:rsidRPr="00283AA6">
        <w:rPr>
          <w:rFonts w:cs="Courier New"/>
          <w:snapToGrid w:val="0"/>
        </w:rPr>
        <w:t>|</w:t>
      </w:r>
    </w:p>
    <w:p w14:paraId="0AA287FA" w14:textId="77777777" w:rsidR="00F02090" w:rsidRPr="00283AA6" w:rsidRDefault="00557A59" w:rsidP="00557A59">
      <w:pPr>
        <w:pStyle w:val="PL"/>
        <w:rPr>
          <w:snapToGrid w:val="0"/>
        </w:rPr>
      </w:pPr>
      <w:r w:rsidRPr="00283AA6">
        <w:rPr>
          <w:rFonts w:cs="Courier New"/>
          <w:snapToGrid w:val="0"/>
        </w:rPr>
        <w:tab/>
        <w:t>{ ID id-RANPagingFailure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0083156F" w:rsidRPr="00283AA6">
        <w:rPr>
          <w:rFonts w:cs="Courier New"/>
          <w:snapToGrid w:val="0"/>
        </w:rPr>
        <w:tab/>
      </w:r>
      <w:r w:rsidRPr="00283AA6">
        <w:rPr>
          <w:rFonts w:cs="Courier New"/>
          <w:snapToGrid w:val="0"/>
        </w:rPr>
        <w:t>CRITICALITY ignore</w:t>
      </w:r>
      <w:r w:rsidRPr="00283AA6">
        <w:rPr>
          <w:rFonts w:cs="Courier New"/>
          <w:snapToGrid w:val="0"/>
        </w:rPr>
        <w:tab/>
      </w:r>
      <w:r w:rsidR="0083156F" w:rsidRPr="00283AA6">
        <w:rPr>
          <w:rFonts w:cs="Courier New"/>
          <w:snapToGrid w:val="0"/>
        </w:rPr>
        <w:tab/>
      </w:r>
      <w:r w:rsidRPr="00283AA6">
        <w:rPr>
          <w:rFonts w:cs="Courier New"/>
          <w:snapToGrid w:val="0"/>
        </w:rPr>
        <w:t>TYPE 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t>PRESENCE optional }</w:t>
      </w:r>
      <w:r w:rsidR="00F02090" w:rsidRPr="00283AA6">
        <w:rPr>
          <w:snapToGrid w:val="0"/>
        </w:rPr>
        <w:t>,</w:t>
      </w:r>
    </w:p>
    <w:p w14:paraId="1847488E" w14:textId="77777777" w:rsidR="00F02090" w:rsidRPr="00283AA6" w:rsidRDefault="00F02090" w:rsidP="00F02090">
      <w:pPr>
        <w:pStyle w:val="PL"/>
        <w:rPr>
          <w:snapToGrid w:val="0"/>
        </w:rPr>
      </w:pPr>
      <w:r w:rsidRPr="00283AA6">
        <w:rPr>
          <w:snapToGrid w:val="0"/>
        </w:rPr>
        <w:tab/>
        <w:t>...</w:t>
      </w:r>
    </w:p>
    <w:p w14:paraId="01B7350C" w14:textId="77777777" w:rsidR="00F02090" w:rsidRPr="00283AA6" w:rsidRDefault="00F02090" w:rsidP="00F02090">
      <w:pPr>
        <w:pStyle w:val="PL"/>
        <w:rPr>
          <w:snapToGrid w:val="0"/>
        </w:rPr>
      </w:pPr>
      <w:r w:rsidRPr="00283AA6">
        <w:rPr>
          <w:snapToGrid w:val="0"/>
        </w:rPr>
        <w:t>}</w:t>
      </w:r>
    </w:p>
    <w:p w14:paraId="6C7ACF72" w14:textId="77777777" w:rsidR="00F02090" w:rsidRPr="00283AA6" w:rsidRDefault="00F02090" w:rsidP="00F02090">
      <w:pPr>
        <w:pStyle w:val="PL"/>
        <w:rPr>
          <w:snapToGrid w:val="0"/>
        </w:rPr>
      </w:pPr>
    </w:p>
    <w:p w14:paraId="3E752A33" w14:textId="77777777" w:rsidR="00F02090" w:rsidRPr="00283AA6" w:rsidRDefault="00F02090" w:rsidP="00F02090">
      <w:pPr>
        <w:pStyle w:val="PL"/>
        <w:rPr>
          <w:snapToGrid w:val="0"/>
        </w:rPr>
      </w:pPr>
      <w:r w:rsidRPr="00283AA6">
        <w:rPr>
          <w:snapToGrid w:val="0"/>
        </w:rPr>
        <w:t xml:space="preserve">PDUSessionResourcesActivityNotifyList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PDUSessionResourcesActivityNotify</w:t>
      </w:r>
      <w:r w:rsidRPr="00283AA6">
        <w:rPr>
          <w:noProof w:val="0"/>
        </w:rPr>
        <w:t>-Item</w:t>
      </w:r>
    </w:p>
    <w:p w14:paraId="2FE0B295" w14:textId="77777777" w:rsidR="00F02090" w:rsidRPr="00283AA6" w:rsidRDefault="00F02090" w:rsidP="00F02090">
      <w:pPr>
        <w:pStyle w:val="PL"/>
        <w:rPr>
          <w:snapToGrid w:val="0"/>
        </w:rPr>
      </w:pPr>
    </w:p>
    <w:p w14:paraId="5A2FBF9D" w14:textId="77777777" w:rsidR="00F02090" w:rsidRPr="00283AA6" w:rsidRDefault="00F02090" w:rsidP="00F02090">
      <w:pPr>
        <w:pStyle w:val="PL"/>
        <w:rPr>
          <w:snapToGrid w:val="0"/>
        </w:rPr>
      </w:pPr>
      <w:r w:rsidRPr="00283AA6">
        <w:rPr>
          <w:snapToGrid w:val="0"/>
        </w:rPr>
        <w:t>PDUSessionResourcesActivityNotify-Item ::= SEQUENCE {</w:t>
      </w:r>
    </w:p>
    <w:p w14:paraId="74D6E0CB"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727AC820" w14:textId="77777777" w:rsidR="00F02090" w:rsidRPr="00283AA6" w:rsidRDefault="00F02090" w:rsidP="00F02090">
      <w:pPr>
        <w:pStyle w:val="PL"/>
        <w:rPr>
          <w:snapToGrid w:val="0"/>
        </w:rPr>
      </w:pPr>
      <w:r w:rsidRPr="00283AA6">
        <w:rPr>
          <w:snapToGrid w:val="0"/>
        </w:rPr>
        <w:lastRenderedPageBreak/>
        <w:tab/>
        <w:t>pduSessionLevelUPactivityreport</w:t>
      </w:r>
      <w:r w:rsidRPr="00283AA6">
        <w:rPr>
          <w:snapToGrid w:val="0"/>
        </w:rPr>
        <w:tab/>
      </w:r>
      <w:r w:rsidRPr="00283AA6">
        <w:rPr>
          <w:snapToGrid w:val="0"/>
        </w:rPr>
        <w:tab/>
        <w:t>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5C618B" w14:textId="77777777" w:rsidR="00F02090" w:rsidRPr="00283AA6" w:rsidRDefault="00F02090" w:rsidP="00F02090">
      <w:pPr>
        <w:pStyle w:val="PL"/>
        <w:rPr>
          <w:snapToGrid w:val="0"/>
        </w:rPr>
      </w:pPr>
      <w:r w:rsidRPr="00283AA6">
        <w:rPr>
          <w:snapToGrid w:val="0"/>
        </w:rPr>
        <w:tab/>
        <w:t>qosFlowsActivityNotifyList</w:t>
      </w:r>
      <w:r w:rsidRPr="00283AA6">
        <w:rPr>
          <w:snapToGrid w:val="0"/>
        </w:rPr>
        <w:tab/>
      </w:r>
      <w:r w:rsidRPr="00283AA6">
        <w:rPr>
          <w:snapToGrid w:val="0"/>
        </w:rPr>
        <w:tab/>
      </w:r>
      <w:r w:rsidRPr="00283AA6">
        <w:rPr>
          <w:snapToGrid w:val="0"/>
        </w:rPr>
        <w:tab/>
        <w:t>QoSFlowsActivityNotifyList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6FD5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{PDUSessionResourcesActivityNotify-Item</w:t>
      </w:r>
      <w:r w:rsidRPr="00283AA6">
        <w:t>-</w:t>
      </w:r>
      <w:r w:rsidRPr="00283AA6">
        <w:rPr>
          <w:snapToGrid w:val="0"/>
        </w:rPr>
        <w:t>ExtIEs} } OPTIONAL,</w:t>
      </w:r>
    </w:p>
    <w:p w14:paraId="5700F4F3" w14:textId="77777777" w:rsidR="00F02090" w:rsidRPr="00283AA6" w:rsidRDefault="00F02090" w:rsidP="00F02090">
      <w:pPr>
        <w:pStyle w:val="PL"/>
        <w:rPr>
          <w:snapToGrid w:val="0"/>
        </w:rPr>
      </w:pPr>
      <w:r w:rsidRPr="00283AA6">
        <w:rPr>
          <w:snapToGrid w:val="0"/>
        </w:rPr>
        <w:tab/>
        <w:t>...</w:t>
      </w:r>
    </w:p>
    <w:p w14:paraId="5AC1F707" w14:textId="77777777" w:rsidR="00F02090" w:rsidRPr="00283AA6" w:rsidRDefault="00F02090" w:rsidP="00F02090">
      <w:pPr>
        <w:pStyle w:val="PL"/>
        <w:rPr>
          <w:snapToGrid w:val="0"/>
        </w:rPr>
      </w:pPr>
      <w:r w:rsidRPr="00283AA6">
        <w:rPr>
          <w:snapToGrid w:val="0"/>
        </w:rPr>
        <w:t>}</w:t>
      </w:r>
    </w:p>
    <w:p w14:paraId="5E2E9ED5" w14:textId="77777777" w:rsidR="00F02090" w:rsidRPr="00283AA6" w:rsidRDefault="00F02090" w:rsidP="00F02090">
      <w:pPr>
        <w:pStyle w:val="PL"/>
        <w:rPr>
          <w:snapToGrid w:val="0"/>
        </w:rPr>
      </w:pPr>
    </w:p>
    <w:p w14:paraId="3D9042AC" w14:textId="77777777" w:rsidR="00F02090" w:rsidRPr="00283AA6" w:rsidRDefault="00F02090" w:rsidP="00F02090">
      <w:pPr>
        <w:pStyle w:val="PL"/>
        <w:rPr>
          <w:snapToGrid w:val="0"/>
        </w:rPr>
      </w:pPr>
      <w:r w:rsidRPr="00283AA6">
        <w:rPr>
          <w:snapToGrid w:val="0"/>
        </w:rPr>
        <w:t>PDUSessionResourcesActivityNotify-Item</w:t>
      </w:r>
      <w:r w:rsidRPr="00283AA6">
        <w:t>-</w:t>
      </w:r>
      <w:r w:rsidRPr="00283AA6">
        <w:rPr>
          <w:snapToGrid w:val="0"/>
        </w:rPr>
        <w:t>ExtIEs XNAP-PROTOCOL-EXTENSION ::= {</w:t>
      </w:r>
    </w:p>
    <w:p w14:paraId="625A8C89" w14:textId="77777777" w:rsidR="00F02090" w:rsidRPr="00283AA6" w:rsidRDefault="00F02090" w:rsidP="00F02090">
      <w:pPr>
        <w:pStyle w:val="PL"/>
        <w:rPr>
          <w:snapToGrid w:val="0"/>
        </w:rPr>
      </w:pPr>
      <w:r w:rsidRPr="00283AA6">
        <w:rPr>
          <w:snapToGrid w:val="0"/>
        </w:rPr>
        <w:tab/>
        <w:t>...</w:t>
      </w:r>
    </w:p>
    <w:p w14:paraId="46CE4B9F" w14:textId="77777777" w:rsidR="00F02090" w:rsidRPr="00283AA6" w:rsidRDefault="00F02090" w:rsidP="00F02090">
      <w:pPr>
        <w:pStyle w:val="PL"/>
        <w:rPr>
          <w:snapToGrid w:val="0"/>
        </w:rPr>
      </w:pPr>
      <w:r w:rsidRPr="00283AA6">
        <w:rPr>
          <w:snapToGrid w:val="0"/>
        </w:rPr>
        <w:t>}</w:t>
      </w:r>
    </w:p>
    <w:p w14:paraId="7337E328" w14:textId="77777777" w:rsidR="00F02090" w:rsidRPr="00283AA6" w:rsidRDefault="00F02090" w:rsidP="00F02090">
      <w:pPr>
        <w:pStyle w:val="PL"/>
        <w:rPr>
          <w:snapToGrid w:val="0"/>
        </w:rPr>
      </w:pPr>
    </w:p>
    <w:p w14:paraId="421271EA" w14:textId="77777777" w:rsidR="00F02090" w:rsidRPr="00283AA6" w:rsidRDefault="00F02090" w:rsidP="00F02090">
      <w:pPr>
        <w:pStyle w:val="PL"/>
        <w:rPr>
          <w:snapToGrid w:val="0"/>
        </w:rPr>
      </w:pPr>
      <w:r w:rsidRPr="00283AA6">
        <w:rPr>
          <w:snapToGrid w:val="0"/>
        </w:rPr>
        <w:t xml:space="preserve">QoSFlowsActivityNotifyList ::= </w:t>
      </w:r>
      <w:r w:rsidRPr="00283AA6">
        <w:t xml:space="preserve">SEQUENCE </w:t>
      </w:r>
      <w:r w:rsidRPr="00283AA6">
        <w:rPr>
          <w:noProof w:val="0"/>
          <w:snapToGrid w:val="0"/>
        </w:rPr>
        <w:t>(SIZE(1..</w:t>
      </w:r>
      <w:r w:rsidRPr="00283AA6">
        <w:rPr>
          <w:noProof w:val="0"/>
          <w:szCs w:val="16"/>
        </w:rPr>
        <w:t>maxnoofQoSFlows</w:t>
      </w:r>
      <w:r w:rsidRPr="00283AA6">
        <w:rPr>
          <w:noProof w:val="0"/>
          <w:snapToGrid w:val="0"/>
        </w:rPr>
        <w:t xml:space="preserve">)) OF </w:t>
      </w:r>
      <w:r w:rsidRPr="00283AA6">
        <w:rPr>
          <w:snapToGrid w:val="0"/>
        </w:rPr>
        <w:t>QoSFlowsActivityNotifyItem</w:t>
      </w:r>
    </w:p>
    <w:p w14:paraId="58A8E590" w14:textId="77777777" w:rsidR="00F02090" w:rsidRPr="00283AA6" w:rsidRDefault="00F02090" w:rsidP="00F02090">
      <w:pPr>
        <w:pStyle w:val="PL"/>
        <w:rPr>
          <w:snapToGrid w:val="0"/>
        </w:rPr>
      </w:pPr>
    </w:p>
    <w:p w14:paraId="627BB10F" w14:textId="77777777" w:rsidR="00F02090" w:rsidRPr="00283AA6" w:rsidRDefault="00F02090" w:rsidP="00F02090">
      <w:pPr>
        <w:pStyle w:val="PL"/>
        <w:rPr>
          <w:snapToGrid w:val="0"/>
        </w:rPr>
      </w:pPr>
      <w:r w:rsidRPr="00283AA6">
        <w:rPr>
          <w:snapToGrid w:val="0"/>
        </w:rPr>
        <w:t>QoSFlowsActivityNotifyItem ::= SEQUENCE {</w:t>
      </w:r>
    </w:p>
    <w:p w14:paraId="3E446DE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623A295D"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p>
    <w:p w14:paraId="6C51AF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{QoSFlowsActivityNotifyItem</w:t>
      </w:r>
      <w:r w:rsidRPr="00283AA6">
        <w:t>-</w:t>
      </w:r>
      <w:r w:rsidRPr="00283AA6">
        <w:rPr>
          <w:snapToGrid w:val="0"/>
        </w:rPr>
        <w:t>ExtIEs} } OPTIONAL,</w:t>
      </w:r>
    </w:p>
    <w:p w14:paraId="14D2FFBB" w14:textId="77777777" w:rsidR="00F02090" w:rsidRPr="00283AA6" w:rsidRDefault="00F02090" w:rsidP="00F02090">
      <w:pPr>
        <w:pStyle w:val="PL"/>
        <w:rPr>
          <w:snapToGrid w:val="0"/>
        </w:rPr>
      </w:pPr>
      <w:r w:rsidRPr="00283AA6">
        <w:rPr>
          <w:snapToGrid w:val="0"/>
        </w:rPr>
        <w:tab/>
        <w:t>...</w:t>
      </w:r>
    </w:p>
    <w:p w14:paraId="7DA966E5" w14:textId="77777777" w:rsidR="00F02090" w:rsidRPr="00283AA6" w:rsidRDefault="00F02090" w:rsidP="00F02090">
      <w:pPr>
        <w:pStyle w:val="PL"/>
        <w:rPr>
          <w:snapToGrid w:val="0"/>
        </w:rPr>
      </w:pPr>
      <w:r w:rsidRPr="00283AA6">
        <w:rPr>
          <w:snapToGrid w:val="0"/>
        </w:rPr>
        <w:t>}</w:t>
      </w:r>
    </w:p>
    <w:p w14:paraId="66DD67B5" w14:textId="77777777" w:rsidR="00F02090" w:rsidRPr="00283AA6" w:rsidRDefault="00F02090" w:rsidP="00F02090">
      <w:pPr>
        <w:pStyle w:val="PL"/>
        <w:rPr>
          <w:snapToGrid w:val="0"/>
        </w:rPr>
      </w:pPr>
    </w:p>
    <w:p w14:paraId="56E08928" w14:textId="77777777" w:rsidR="00F02090" w:rsidRPr="00283AA6" w:rsidRDefault="00F02090" w:rsidP="00F02090">
      <w:pPr>
        <w:pStyle w:val="PL"/>
        <w:rPr>
          <w:snapToGrid w:val="0"/>
        </w:rPr>
      </w:pPr>
      <w:r w:rsidRPr="00283AA6">
        <w:rPr>
          <w:snapToGrid w:val="0"/>
        </w:rPr>
        <w:t>QoSFlowsActivityNotifyItem</w:t>
      </w:r>
      <w:r w:rsidRPr="00283AA6">
        <w:t>-</w:t>
      </w:r>
      <w:r w:rsidRPr="00283AA6">
        <w:rPr>
          <w:snapToGrid w:val="0"/>
        </w:rPr>
        <w:t>ExtIEs XNAP-PROTOCOL-EXTENSION ::= {</w:t>
      </w:r>
    </w:p>
    <w:p w14:paraId="7EFAADC7" w14:textId="77777777" w:rsidR="00F02090" w:rsidRPr="00283AA6" w:rsidRDefault="00F02090" w:rsidP="00F02090">
      <w:pPr>
        <w:pStyle w:val="PL"/>
        <w:rPr>
          <w:snapToGrid w:val="0"/>
        </w:rPr>
      </w:pPr>
      <w:r w:rsidRPr="00283AA6">
        <w:rPr>
          <w:snapToGrid w:val="0"/>
        </w:rPr>
        <w:tab/>
        <w:t>...</w:t>
      </w:r>
    </w:p>
    <w:p w14:paraId="71E99ADC" w14:textId="77777777" w:rsidR="00F02090" w:rsidRPr="00283AA6" w:rsidRDefault="00F02090" w:rsidP="00F02090">
      <w:pPr>
        <w:pStyle w:val="PL"/>
        <w:rPr>
          <w:snapToGrid w:val="0"/>
        </w:rPr>
      </w:pPr>
      <w:r w:rsidRPr="00283AA6">
        <w:rPr>
          <w:snapToGrid w:val="0"/>
        </w:rPr>
        <w:t>}</w:t>
      </w:r>
    </w:p>
    <w:p w14:paraId="29E6D598" w14:textId="77777777" w:rsidR="00F02090" w:rsidRPr="00283AA6" w:rsidRDefault="00F02090" w:rsidP="00F02090">
      <w:pPr>
        <w:pStyle w:val="PL"/>
        <w:rPr>
          <w:snapToGrid w:val="0"/>
        </w:rPr>
      </w:pPr>
    </w:p>
    <w:p w14:paraId="179D02CF" w14:textId="77777777" w:rsidR="00F02090" w:rsidRPr="00283AA6" w:rsidRDefault="00F02090" w:rsidP="00F02090">
      <w:pPr>
        <w:pStyle w:val="PL"/>
        <w:rPr>
          <w:snapToGrid w:val="0"/>
        </w:rPr>
      </w:pPr>
      <w:r w:rsidRPr="00283AA6">
        <w:rPr>
          <w:snapToGrid w:val="0"/>
        </w:rPr>
        <w:t>-- **************************************************************</w:t>
      </w:r>
    </w:p>
    <w:p w14:paraId="7D8189D3" w14:textId="77777777" w:rsidR="00F02090" w:rsidRPr="00283AA6" w:rsidRDefault="00F02090" w:rsidP="00F02090">
      <w:pPr>
        <w:pStyle w:val="PL"/>
        <w:rPr>
          <w:snapToGrid w:val="0"/>
        </w:rPr>
      </w:pPr>
      <w:r w:rsidRPr="00283AA6">
        <w:rPr>
          <w:snapToGrid w:val="0"/>
        </w:rPr>
        <w:t>--</w:t>
      </w:r>
    </w:p>
    <w:p w14:paraId="6D91608E" w14:textId="77777777" w:rsidR="00F02090" w:rsidRPr="00283AA6" w:rsidRDefault="00F02090" w:rsidP="00F02090">
      <w:pPr>
        <w:pStyle w:val="PL"/>
        <w:outlineLvl w:val="3"/>
        <w:rPr>
          <w:snapToGrid w:val="0"/>
        </w:rPr>
      </w:pPr>
      <w:r w:rsidRPr="00283AA6">
        <w:rPr>
          <w:snapToGrid w:val="0"/>
        </w:rPr>
        <w:t>-- XN SETUP REQUEST</w:t>
      </w:r>
    </w:p>
    <w:p w14:paraId="7D321FFE" w14:textId="77777777" w:rsidR="00F02090" w:rsidRPr="00283AA6" w:rsidRDefault="00F02090" w:rsidP="00F02090">
      <w:pPr>
        <w:pStyle w:val="PL"/>
        <w:rPr>
          <w:snapToGrid w:val="0"/>
        </w:rPr>
      </w:pPr>
      <w:r w:rsidRPr="00283AA6">
        <w:rPr>
          <w:snapToGrid w:val="0"/>
        </w:rPr>
        <w:t>--</w:t>
      </w:r>
    </w:p>
    <w:p w14:paraId="07024F95" w14:textId="77777777" w:rsidR="00F02090" w:rsidRPr="00283AA6" w:rsidRDefault="00F02090" w:rsidP="00F02090">
      <w:pPr>
        <w:pStyle w:val="PL"/>
        <w:rPr>
          <w:snapToGrid w:val="0"/>
        </w:rPr>
      </w:pPr>
      <w:r w:rsidRPr="00283AA6">
        <w:rPr>
          <w:snapToGrid w:val="0"/>
        </w:rPr>
        <w:t>-- **************************************************************</w:t>
      </w:r>
    </w:p>
    <w:p w14:paraId="7EB3C7CA" w14:textId="77777777" w:rsidR="00F02090" w:rsidRPr="00283AA6" w:rsidRDefault="00F02090" w:rsidP="00F02090">
      <w:pPr>
        <w:pStyle w:val="PL"/>
        <w:rPr>
          <w:snapToGrid w:val="0"/>
        </w:rPr>
      </w:pPr>
    </w:p>
    <w:p w14:paraId="52048738" w14:textId="77777777" w:rsidR="00F02090" w:rsidRPr="00283AA6" w:rsidRDefault="00F02090" w:rsidP="00F02090">
      <w:pPr>
        <w:pStyle w:val="PL"/>
        <w:rPr>
          <w:snapToGrid w:val="0"/>
        </w:rPr>
      </w:pPr>
      <w:r w:rsidRPr="00283AA6">
        <w:rPr>
          <w:snapToGrid w:val="0"/>
        </w:rPr>
        <w:t>XnSetupRequest ::= SEQUENCE {</w:t>
      </w:r>
    </w:p>
    <w:p w14:paraId="12C44C7C"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XnSetupRequest-IEs}},</w:t>
      </w:r>
    </w:p>
    <w:p w14:paraId="0FB6DC0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7524E8F6" w14:textId="77777777" w:rsidR="00F02090" w:rsidRPr="00283AA6" w:rsidRDefault="00F02090" w:rsidP="00F02090">
      <w:pPr>
        <w:pStyle w:val="PL"/>
        <w:rPr>
          <w:snapToGrid w:val="0"/>
        </w:rPr>
      </w:pPr>
      <w:r w:rsidRPr="00283AA6">
        <w:rPr>
          <w:snapToGrid w:val="0"/>
        </w:rPr>
        <w:t>}</w:t>
      </w:r>
    </w:p>
    <w:p w14:paraId="240A2A71" w14:textId="77777777" w:rsidR="00F02090" w:rsidRPr="00283AA6" w:rsidRDefault="00F02090" w:rsidP="00F02090">
      <w:pPr>
        <w:pStyle w:val="PL"/>
        <w:rPr>
          <w:snapToGrid w:val="0"/>
        </w:rPr>
      </w:pPr>
    </w:p>
    <w:p w14:paraId="350AFB4E" w14:textId="77777777" w:rsidR="00F02090" w:rsidRPr="00283AA6" w:rsidRDefault="00F02090" w:rsidP="00F02090">
      <w:pPr>
        <w:pStyle w:val="PL"/>
        <w:rPr>
          <w:snapToGrid w:val="0"/>
        </w:rPr>
      </w:pPr>
      <w:r w:rsidRPr="00283AA6">
        <w:rPr>
          <w:snapToGrid w:val="0"/>
        </w:rPr>
        <w:t>XnSetupRequest-IEs XNAP-PROTOCOL-IES ::= {</w:t>
      </w:r>
    </w:p>
    <w:p w14:paraId="0157B967"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D7064A2"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3D3C09" w:rsidRPr="00283AA6">
        <w:rPr>
          <w:snapToGrid w:val="0"/>
        </w:rPr>
        <w:t>mandatory</w:t>
      </w:r>
      <w:r w:rsidRPr="00283AA6">
        <w:rPr>
          <w:snapToGrid w:val="0"/>
        </w:rPr>
        <w:t>}|</w:t>
      </w:r>
    </w:p>
    <w:p w14:paraId="7BD167E0" w14:textId="77777777" w:rsidR="00F02090" w:rsidRPr="00283AA6" w:rsidRDefault="00F02090" w:rsidP="00F02090">
      <w:pPr>
        <w:pStyle w:val="PL"/>
        <w:rPr>
          <w:snapToGrid w:val="0"/>
        </w:rPr>
      </w:pPr>
      <w:r w:rsidRPr="00283AA6">
        <w:rPr>
          <w:snapToGrid w:val="0"/>
        </w:rPr>
        <w:tab/>
        <w:t>{ ID id-AMF-</w:t>
      </w:r>
      <w:r w:rsidR="00C355F9" w:rsidRPr="00283AA6">
        <w:rPr>
          <w:snapToGrid w:val="0"/>
        </w:rPr>
        <w:t>Region</w:t>
      </w:r>
      <w:r w:rsidRPr="00283AA6">
        <w:rPr>
          <w:snapToGrid w:val="0"/>
        </w:rPr>
        <w:t>-Information</w:t>
      </w:r>
      <w:r w:rsidRPr="00283AA6">
        <w:rPr>
          <w:snapToGrid w:val="0"/>
        </w:rPr>
        <w:tab/>
      </w:r>
      <w:r w:rsidRPr="00283AA6">
        <w:rPr>
          <w:snapToGrid w:val="0"/>
        </w:rPr>
        <w:tab/>
        <w:t>CRITICALITY reject</w:t>
      </w:r>
      <w:r w:rsidRPr="00283AA6">
        <w:rPr>
          <w:snapToGrid w:val="0"/>
        </w:rPr>
        <w:tab/>
        <w:t>TYPE AMF-</w:t>
      </w:r>
      <w:r w:rsidR="00C355F9"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t>PRESENCE mandatory}|</w:t>
      </w:r>
    </w:p>
    <w:p w14:paraId="2B8AFD97"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E2F59CF" w14:textId="77777777" w:rsidR="002C6443" w:rsidRPr="00283AA6" w:rsidRDefault="00F02090" w:rsidP="002C6443">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995066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7523A410" w14:textId="77777777" w:rsidR="00F02090" w:rsidRPr="00283AA6" w:rsidRDefault="00F02090" w:rsidP="00F02090">
      <w:pPr>
        <w:pStyle w:val="PL"/>
        <w:rPr>
          <w:snapToGrid w:val="0"/>
        </w:rPr>
      </w:pPr>
      <w:r w:rsidRPr="00283AA6">
        <w:rPr>
          <w:snapToGrid w:val="0"/>
        </w:rPr>
        <w:tab/>
        <w:t>...</w:t>
      </w:r>
    </w:p>
    <w:p w14:paraId="7359E34F" w14:textId="77777777" w:rsidR="00F02090" w:rsidRPr="00283AA6" w:rsidRDefault="00F02090" w:rsidP="00F02090">
      <w:pPr>
        <w:pStyle w:val="PL"/>
        <w:rPr>
          <w:snapToGrid w:val="0"/>
        </w:rPr>
      </w:pPr>
      <w:r w:rsidRPr="00283AA6">
        <w:rPr>
          <w:snapToGrid w:val="0"/>
        </w:rPr>
        <w:t>}</w:t>
      </w:r>
    </w:p>
    <w:p w14:paraId="5A72444F" w14:textId="77777777" w:rsidR="00F02090" w:rsidRPr="00283AA6" w:rsidRDefault="00F02090" w:rsidP="00F02090">
      <w:pPr>
        <w:pStyle w:val="PL"/>
        <w:rPr>
          <w:snapToGrid w:val="0"/>
        </w:rPr>
      </w:pPr>
    </w:p>
    <w:p w14:paraId="6CB37937" w14:textId="77777777" w:rsidR="00F02090" w:rsidRPr="00283AA6" w:rsidRDefault="00F02090" w:rsidP="00F02090">
      <w:pPr>
        <w:pStyle w:val="PL"/>
        <w:rPr>
          <w:snapToGrid w:val="0"/>
        </w:rPr>
      </w:pPr>
      <w:r w:rsidRPr="00283AA6">
        <w:rPr>
          <w:snapToGrid w:val="0"/>
        </w:rPr>
        <w:t>-- **************************************************************</w:t>
      </w:r>
    </w:p>
    <w:p w14:paraId="3C3E301C" w14:textId="77777777" w:rsidR="00F02090" w:rsidRPr="00283AA6" w:rsidRDefault="00F02090" w:rsidP="00F02090">
      <w:pPr>
        <w:pStyle w:val="PL"/>
        <w:rPr>
          <w:snapToGrid w:val="0"/>
        </w:rPr>
      </w:pPr>
      <w:r w:rsidRPr="00283AA6">
        <w:rPr>
          <w:snapToGrid w:val="0"/>
        </w:rPr>
        <w:t>--</w:t>
      </w:r>
    </w:p>
    <w:p w14:paraId="38C88933" w14:textId="77777777" w:rsidR="00F02090" w:rsidRPr="00283AA6" w:rsidRDefault="00F02090" w:rsidP="00F02090">
      <w:pPr>
        <w:pStyle w:val="PL"/>
        <w:outlineLvl w:val="3"/>
        <w:rPr>
          <w:snapToGrid w:val="0"/>
        </w:rPr>
      </w:pPr>
      <w:r w:rsidRPr="00283AA6">
        <w:rPr>
          <w:snapToGrid w:val="0"/>
        </w:rPr>
        <w:t>-- XN SETUP RESPONSE</w:t>
      </w:r>
    </w:p>
    <w:p w14:paraId="00443A01" w14:textId="77777777" w:rsidR="00F02090" w:rsidRPr="00283AA6" w:rsidRDefault="00F02090" w:rsidP="00F02090">
      <w:pPr>
        <w:pStyle w:val="PL"/>
        <w:rPr>
          <w:snapToGrid w:val="0"/>
        </w:rPr>
      </w:pPr>
      <w:r w:rsidRPr="00283AA6">
        <w:rPr>
          <w:snapToGrid w:val="0"/>
        </w:rPr>
        <w:t>--</w:t>
      </w:r>
    </w:p>
    <w:p w14:paraId="5471EEFC" w14:textId="77777777" w:rsidR="00F02090" w:rsidRPr="00283AA6" w:rsidRDefault="00F02090" w:rsidP="00F02090">
      <w:pPr>
        <w:pStyle w:val="PL"/>
        <w:rPr>
          <w:snapToGrid w:val="0"/>
        </w:rPr>
      </w:pPr>
      <w:r w:rsidRPr="00283AA6">
        <w:rPr>
          <w:snapToGrid w:val="0"/>
        </w:rPr>
        <w:t>-- **************************************************************</w:t>
      </w:r>
    </w:p>
    <w:p w14:paraId="31EA2359" w14:textId="77777777" w:rsidR="00F02090" w:rsidRPr="00283AA6" w:rsidRDefault="00F02090" w:rsidP="00F02090">
      <w:pPr>
        <w:pStyle w:val="PL"/>
        <w:rPr>
          <w:snapToGrid w:val="0"/>
        </w:rPr>
      </w:pPr>
    </w:p>
    <w:p w14:paraId="7E5AE179" w14:textId="77777777" w:rsidR="00F02090" w:rsidRPr="00283AA6" w:rsidRDefault="00F02090" w:rsidP="00F02090">
      <w:pPr>
        <w:pStyle w:val="PL"/>
        <w:rPr>
          <w:snapToGrid w:val="0"/>
        </w:rPr>
      </w:pPr>
      <w:r w:rsidRPr="00283AA6">
        <w:rPr>
          <w:snapToGrid w:val="0"/>
        </w:rPr>
        <w:t>XnSetupResponse ::= SEQUENCE {</w:t>
      </w:r>
    </w:p>
    <w:p w14:paraId="7F88DE7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XnSetupResponse-IEs}},</w:t>
      </w:r>
    </w:p>
    <w:p w14:paraId="40CC1AE1" w14:textId="77777777" w:rsidR="00F02090" w:rsidRPr="00283AA6" w:rsidRDefault="00F02090" w:rsidP="00F02090">
      <w:pPr>
        <w:pStyle w:val="PL"/>
        <w:rPr>
          <w:snapToGrid w:val="0"/>
        </w:rPr>
      </w:pPr>
      <w:r w:rsidRPr="00283AA6">
        <w:rPr>
          <w:snapToGrid w:val="0"/>
        </w:rPr>
        <w:lastRenderedPageBreak/>
        <w:tab/>
        <w:t>...</w:t>
      </w:r>
    </w:p>
    <w:p w14:paraId="71300FDD" w14:textId="77777777" w:rsidR="00F02090" w:rsidRPr="00283AA6" w:rsidRDefault="00F02090" w:rsidP="00F02090">
      <w:pPr>
        <w:pStyle w:val="PL"/>
        <w:rPr>
          <w:snapToGrid w:val="0"/>
        </w:rPr>
      </w:pPr>
      <w:r w:rsidRPr="00283AA6">
        <w:rPr>
          <w:snapToGrid w:val="0"/>
        </w:rPr>
        <w:t>}</w:t>
      </w:r>
    </w:p>
    <w:p w14:paraId="5BDD813A" w14:textId="77777777" w:rsidR="00F02090" w:rsidRPr="00283AA6" w:rsidRDefault="00F02090" w:rsidP="00F02090">
      <w:pPr>
        <w:pStyle w:val="PL"/>
        <w:rPr>
          <w:snapToGrid w:val="0"/>
        </w:rPr>
      </w:pPr>
    </w:p>
    <w:p w14:paraId="5BB3764B" w14:textId="77777777" w:rsidR="00F02090" w:rsidRPr="00283AA6" w:rsidRDefault="00F02090" w:rsidP="00F02090">
      <w:pPr>
        <w:pStyle w:val="PL"/>
        <w:rPr>
          <w:snapToGrid w:val="0"/>
        </w:rPr>
      </w:pPr>
      <w:r w:rsidRPr="00283AA6">
        <w:rPr>
          <w:snapToGrid w:val="0"/>
        </w:rPr>
        <w:t>XnSetupResponse-IEs XNAP-PROTOCOL-IES ::= {</w:t>
      </w:r>
    </w:p>
    <w:p w14:paraId="0ECE0E7D"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20E92D3"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6E7207" w:rsidRPr="00283AA6">
        <w:rPr>
          <w:snapToGrid w:val="0"/>
        </w:rPr>
        <w:t>mandatory</w:t>
      </w:r>
      <w:r w:rsidRPr="00283AA6">
        <w:rPr>
          <w:snapToGrid w:val="0"/>
        </w:rPr>
        <w:t>}|</w:t>
      </w:r>
    </w:p>
    <w:p w14:paraId="54237215"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EDC69C4" w14:textId="77777777" w:rsidR="00F02090" w:rsidRPr="00283AA6" w:rsidRDefault="00F02090" w:rsidP="00F02090">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p>
    <w:p w14:paraId="18D271C0" w14:textId="77777777" w:rsidR="00C355F9" w:rsidRPr="00283AA6" w:rsidRDefault="00F02090" w:rsidP="00C355F9">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5C629BCE" w14:textId="77777777" w:rsidR="002C6443" w:rsidRPr="00283AA6" w:rsidRDefault="00C355F9" w:rsidP="002C6443">
      <w:pPr>
        <w:pStyle w:val="PL"/>
        <w:rPr>
          <w:snapToGrid w:val="0"/>
        </w:rPr>
      </w:pPr>
      <w:r w:rsidRPr="00283AA6">
        <w:rPr>
          <w:snapToGrid w:val="0"/>
        </w:rPr>
        <w:tab/>
        <w:t>{ ID id-AMF-Region-Information</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0083156F" w:rsidRPr="00283AA6">
        <w:rPr>
          <w:snapToGrid w:val="0"/>
        </w:rPr>
        <w:tab/>
      </w:r>
      <w:r w:rsidRPr="00283AA6">
        <w:rPr>
          <w:snapToGrid w:val="0"/>
        </w:rPr>
        <w:t>PRESENCE optional}</w:t>
      </w:r>
      <w:r w:rsidR="002C6443" w:rsidRPr="00283AA6">
        <w:rPr>
          <w:snapToGrid w:val="0"/>
        </w:rPr>
        <w:t>|</w:t>
      </w:r>
    </w:p>
    <w:p w14:paraId="4E000B7F"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72C5E2EC" w14:textId="77777777" w:rsidR="00F02090" w:rsidRPr="00283AA6" w:rsidRDefault="00F02090" w:rsidP="00F02090">
      <w:pPr>
        <w:pStyle w:val="PL"/>
        <w:rPr>
          <w:snapToGrid w:val="0"/>
        </w:rPr>
      </w:pPr>
      <w:r w:rsidRPr="00283AA6">
        <w:rPr>
          <w:snapToGrid w:val="0"/>
        </w:rPr>
        <w:tab/>
        <w:t>...</w:t>
      </w:r>
    </w:p>
    <w:p w14:paraId="2C9F6522" w14:textId="77777777" w:rsidR="00F02090" w:rsidRPr="00283AA6" w:rsidRDefault="00F02090" w:rsidP="00F02090">
      <w:pPr>
        <w:pStyle w:val="PL"/>
        <w:rPr>
          <w:snapToGrid w:val="0"/>
        </w:rPr>
      </w:pPr>
      <w:r w:rsidRPr="00283AA6">
        <w:rPr>
          <w:snapToGrid w:val="0"/>
        </w:rPr>
        <w:t>}</w:t>
      </w:r>
    </w:p>
    <w:p w14:paraId="79F78451" w14:textId="77777777" w:rsidR="00F02090" w:rsidRPr="00283AA6" w:rsidRDefault="00F02090" w:rsidP="00F02090">
      <w:pPr>
        <w:pStyle w:val="PL"/>
        <w:rPr>
          <w:snapToGrid w:val="0"/>
        </w:rPr>
      </w:pPr>
    </w:p>
    <w:p w14:paraId="279C15C2" w14:textId="77777777" w:rsidR="00F02090" w:rsidRPr="00283AA6" w:rsidRDefault="00F02090" w:rsidP="00F02090">
      <w:pPr>
        <w:pStyle w:val="PL"/>
        <w:rPr>
          <w:snapToGrid w:val="0"/>
        </w:rPr>
      </w:pPr>
      <w:r w:rsidRPr="00283AA6">
        <w:rPr>
          <w:snapToGrid w:val="0"/>
        </w:rPr>
        <w:t>-- **************************************************************</w:t>
      </w:r>
    </w:p>
    <w:p w14:paraId="29FB708B" w14:textId="77777777" w:rsidR="00F02090" w:rsidRPr="00283AA6" w:rsidRDefault="00F02090" w:rsidP="00F02090">
      <w:pPr>
        <w:pStyle w:val="PL"/>
        <w:rPr>
          <w:snapToGrid w:val="0"/>
        </w:rPr>
      </w:pPr>
      <w:r w:rsidRPr="00283AA6">
        <w:rPr>
          <w:snapToGrid w:val="0"/>
        </w:rPr>
        <w:t>--</w:t>
      </w:r>
    </w:p>
    <w:p w14:paraId="2E195FC3" w14:textId="77777777" w:rsidR="00F02090" w:rsidRPr="00283AA6" w:rsidRDefault="00F02090" w:rsidP="00F02090">
      <w:pPr>
        <w:pStyle w:val="PL"/>
        <w:outlineLvl w:val="3"/>
        <w:rPr>
          <w:snapToGrid w:val="0"/>
        </w:rPr>
      </w:pPr>
      <w:r w:rsidRPr="00283AA6">
        <w:rPr>
          <w:snapToGrid w:val="0"/>
        </w:rPr>
        <w:t>-- XN SETUP FAILURE</w:t>
      </w:r>
    </w:p>
    <w:p w14:paraId="1E7B7876" w14:textId="77777777" w:rsidR="00F02090" w:rsidRPr="00283AA6" w:rsidRDefault="00F02090" w:rsidP="00F02090">
      <w:pPr>
        <w:pStyle w:val="PL"/>
        <w:rPr>
          <w:snapToGrid w:val="0"/>
        </w:rPr>
      </w:pPr>
      <w:r w:rsidRPr="00283AA6">
        <w:rPr>
          <w:snapToGrid w:val="0"/>
        </w:rPr>
        <w:t>--</w:t>
      </w:r>
    </w:p>
    <w:p w14:paraId="01C8F853" w14:textId="77777777" w:rsidR="00F02090" w:rsidRPr="00283AA6" w:rsidRDefault="00F02090" w:rsidP="00F02090">
      <w:pPr>
        <w:pStyle w:val="PL"/>
        <w:rPr>
          <w:snapToGrid w:val="0"/>
        </w:rPr>
      </w:pPr>
      <w:r w:rsidRPr="00283AA6">
        <w:rPr>
          <w:snapToGrid w:val="0"/>
        </w:rPr>
        <w:t>-- **************************************************************</w:t>
      </w:r>
    </w:p>
    <w:p w14:paraId="15EB3723" w14:textId="77777777" w:rsidR="00F02090" w:rsidRPr="00283AA6" w:rsidRDefault="00F02090" w:rsidP="00F02090">
      <w:pPr>
        <w:pStyle w:val="PL"/>
        <w:rPr>
          <w:snapToGrid w:val="0"/>
        </w:rPr>
      </w:pPr>
    </w:p>
    <w:p w14:paraId="7BAEE8EB" w14:textId="77777777" w:rsidR="00F02090" w:rsidRPr="00283AA6" w:rsidRDefault="00F02090" w:rsidP="00F02090">
      <w:pPr>
        <w:pStyle w:val="PL"/>
        <w:rPr>
          <w:snapToGrid w:val="0"/>
        </w:rPr>
      </w:pPr>
      <w:r w:rsidRPr="00283AA6">
        <w:rPr>
          <w:snapToGrid w:val="0"/>
        </w:rPr>
        <w:t>XnSetupFailure ::= SEQUENCE {</w:t>
      </w:r>
    </w:p>
    <w:p w14:paraId="002A80D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XnSetupFailure-IEs}},</w:t>
      </w:r>
    </w:p>
    <w:p w14:paraId="799DD9DF" w14:textId="77777777" w:rsidR="00F02090" w:rsidRPr="00283AA6" w:rsidRDefault="00F02090" w:rsidP="00F02090">
      <w:pPr>
        <w:pStyle w:val="PL"/>
        <w:rPr>
          <w:snapToGrid w:val="0"/>
        </w:rPr>
      </w:pPr>
      <w:r w:rsidRPr="00283AA6">
        <w:rPr>
          <w:snapToGrid w:val="0"/>
        </w:rPr>
        <w:tab/>
        <w:t>...</w:t>
      </w:r>
    </w:p>
    <w:p w14:paraId="37BC466F" w14:textId="77777777" w:rsidR="00F02090" w:rsidRPr="00283AA6" w:rsidRDefault="00F02090" w:rsidP="00F02090">
      <w:pPr>
        <w:pStyle w:val="PL"/>
        <w:rPr>
          <w:snapToGrid w:val="0"/>
        </w:rPr>
      </w:pPr>
      <w:r w:rsidRPr="00283AA6">
        <w:rPr>
          <w:snapToGrid w:val="0"/>
        </w:rPr>
        <w:t>}</w:t>
      </w:r>
    </w:p>
    <w:p w14:paraId="4CE6F34E" w14:textId="77777777" w:rsidR="00F02090" w:rsidRPr="00283AA6" w:rsidRDefault="00F02090" w:rsidP="00F02090">
      <w:pPr>
        <w:pStyle w:val="PL"/>
        <w:rPr>
          <w:snapToGrid w:val="0"/>
        </w:rPr>
      </w:pPr>
    </w:p>
    <w:p w14:paraId="5310CF27" w14:textId="77777777" w:rsidR="00F02090" w:rsidRPr="00283AA6" w:rsidRDefault="00F02090" w:rsidP="00F02090">
      <w:pPr>
        <w:pStyle w:val="PL"/>
        <w:rPr>
          <w:snapToGrid w:val="0"/>
        </w:rPr>
      </w:pPr>
      <w:r w:rsidRPr="00283AA6">
        <w:rPr>
          <w:snapToGrid w:val="0"/>
        </w:rPr>
        <w:t>XnSetupFailure-IEs XNAP-PROTOCOL-IES ::= {</w:t>
      </w:r>
    </w:p>
    <w:p w14:paraId="46E7E08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9CD728"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3F70401"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6617878"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14579932" w14:textId="77777777" w:rsidR="00F02090" w:rsidRPr="00283AA6" w:rsidRDefault="00F02090" w:rsidP="00F02090">
      <w:pPr>
        <w:pStyle w:val="PL"/>
        <w:rPr>
          <w:snapToGrid w:val="0"/>
        </w:rPr>
      </w:pPr>
      <w:r w:rsidRPr="00283AA6">
        <w:rPr>
          <w:snapToGrid w:val="0"/>
        </w:rPr>
        <w:tab/>
        <w:t>...</w:t>
      </w:r>
    </w:p>
    <w:p w14:paraId="7F9CC18B" w14:textId="77777777" w:rsidR="00F02090" w:rsidRPr="00283AA6" w:rsidRDefault="00F02090" w:rsidP="00F02090">
      <w:pPr>
        <w:pStyle w:val="PL"/>
        <w:rPr>
          <w:snapToGrid w:val="0"/>
        </w:rPr>
      </w:pPr>
      <w:r w:rsidRPr="00283AA6">
        <w:rPr>
          <w:snapToGrid w:val="0"/>
        </w:rPr>
        <w:t>}</w:t>
      </w:r>
    </w:p>
    <w:p w14:paraId="3BB9DC0B" w14:textId="77777777" w:rsidR="00F02090" w:rsidRPr="00283AA6" w:rsidRDefault="00F02090" w:rsidP="00F02090">
      <w:pPr>
        <w:pStyle w:val="PL"/>
        <w:rPr>
          <w:snapToGrid w:val="0"/>
        </w:rPr>
      </w:pPr>
    </w:p>
    <w:p w14:paraId="643B7739" w14:textId="77777777" w:rsidR="00F02090" w:rsidRPr="00283AA6" w:rsidRDefault="00F02090" w:rsidP="00F02090">
      <w:pPr>
        <w:pStyle w:val="PL"/>
        <w:rPr>
          <w:snapToGrid w:val="0"/>
        </w:rPr>
      </w:pPr>
      <w:r w:rsidRPr="00283AA6">
        <w:rPr>
          <w:snapToGrid w:val="0"/>
        </w:rPr>
        <w:t>-- **************************************************************</w:t>
      </w:r>
    </w:p>
    <w:p w14:paraId="5859AEC1" w14:textId="77777777" w:rsidR="00F02090" w:rsidRPr="00283AA6" w:rsidRDefault="00F02090" w:rsidP="00F02090">
      <w:pPr>
        <w:pStyle w:val="PL"/>
        <w:rPr>
          <w:snapToGrid w:val="0"/>
        </w:rPr>
      </w:pPr>
      <w:r w:rsidRPr="00283AA6">
        <w:rPr>
          <w:snapToGrid w:val="0"/>
        </w:rPr>
        <w:t>--</w:t>
      </w:r>
    </w:p>
    <w:p w14:paraId="03921548" w14:textId="77777777" w:rsidR="00F02090" w:rsidRPr="00283AA6" w:rsidRDefault="00F02090" w:rsidP="00F02090">
      <w:pPr>
        <w:pStyle w:val="PL"/>
        <w:outlineLvl w:val="3"/>
        <w:rPr>
          <w:snapToGrid w:val="0"/>
        </w:rPr>
      </w:pPr>
      <w:r w:rsidRPr="00283AA6">
        <w:rPr>
          <w:snapToGrid w:val="0"/>
        </w:rPr>
        <w:t>-- NG-RAN NODE CONFIGURATION UPDATE</w:t>
      </w:r>
    </w:p>
    <w:p w14:paraId="1647259A" w14:textId="77777777" w:rsidR="00F02090" w:rsidRPr="00283AA6" w:rsidRDefault="00F02090" w:rsidP="00F02090">
      <w:pPr>
        <w:pStyle w:val="PL"/>
        <w:rPr>
          <w:snapToGrid w:val="0"/>
        </w:rPr>
      </w:pPr>
      <w:r w:rsidRPr="00283AA6">
        <w:rPr>
          <w:snapToGrid w:val="0"/>
        </w:rPr>
        <w:t>--</w:t>
      </w:r>
    </w:p>
    <w:p w14:paraId="427A527F" w14:textId="77777777" w:rsidR="00F02090" w:rsidRPr="00283AA6" w:rsidRDefault="00F02090" w:rsidP="00F02090">
      <w:pPr>
        <w:pStyle w:val="PL"/>
        <w:rPr>
          <w:snapToGrid w:val="0"/>
        </w:rPr>
      </w:pPr>
      <w:r w:rsidRPr="00283AA6">
        <w:rPr>
          <w:snapToGrid w:val="0"/>
        </w:rPr>
        <w:t>-- **************************************************************</w:t>
      </w:r>
    </w:p>
    <w:p w14:paraId="69BBABE6" w14:textId="77777777" w:rsidR="00F02090" w:rsidRPr="00283AA6" w:rsidRDefault="00F02090" w:rsidP="00F02090">
      <w:pPr>
        <w:pStyle w:val="PL"/>
        <w:rPr>
          <w:snapToGrid w:val="0"/>
        </w:rPr>
      </w:pPr>
    </w:p>
    <w:p w14:paraId="5FBE879F" w14:textId="77777777" w:rsidR="00F02090" w:rsidRPr="00283AA6" w:rsidRDefault="00F02090" w:rsidP="00F02090">
      <w:pPr>
        <w:pStyle w:val="PL"/>
        <w:rPr>
          <w:snapToGrid w:val="0"/>
        </w:rPr>
      </w:pPr>
      <w:r w:rsidRPr="00283AA6">
        <w:rPr>
          <w:snapToGrid w:val="0"/>
        </w:rPr>
        <w:t>NGRANNodeConfigurationUpdate ::= SEQUENCE {</w:t>
      </w:r>
    </w:p>
    <w:p w14:paraId="2B65BC4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NGRANNodeConfigurationUpdate-IEs}},</w:t>
      </w:r>
    </w:p>
    <w:p w14:paraId="78F49747" w14:textId="77777777" w:rsidR="00F02090" w:rsidRPr="00283AA6" w:rsidRDefault="00F02090" w:rsidP="00F02090">
      <w:pPr>
        <w:pStyle w:val="PL"/>
        <w:rPr>
          <w:snapToGrid w:val="0"/>
        </w:rPr>
      </w:pPr>
      <w:r w:rsidRPr="00283AA6">
        <w:rPr>
          <w:snapToGrid w:val="0"/>
        </w:rPr>
        <w:tab/>
        <w:t>...</w:t>
      </w:r>
    </w:p>
    <w:p w14:paraId="5A5C746E" w14:textId="77777777" w:rsidR="00F02090" w:rsidRPr="00283AA6" w:rsidRDefault="00F02090" w:rsidP="00F02090">
      <w:pPr>
        <w:pStyle w:val="PL"/>
        <w:rPr>
          <w:snapToGrid w:val="0"/>
        </w:rPr>
      </w:pPr>
      <w:r w:rsidRPr="00283AA6">
        <w:rPr>
          <w:snapToGrid w:val="0"/>
        </w:rPr>
        <w:t>}</w:t>
      </w:r>
    </w:p>
    <w:p w14:paraId="27EB80B2" w14:textId="77777777" w:rsidR="00F02090" w:rsidRPr="00283AA6" w:rsidRDefault="00F02090" w:rsidP="00F02090">
      <w:pPr>
        <w:pStyle w:val="PL"/>
        <w:rPr>
          <w:snapToGrid w:val="0"/>
        </w:rPr>
      </w:pPr>
    </w:p>
    <w:p w14:paraId="10B4F340" w14:textId="77777777" w:rsidR="00F02090" w:rsidRPr="00283AA6" w:rsidRDefault="00F02090" w:rsidP="00F02090">
      <w:pPr>
        <w:pStyle w:val="PL"/>
        <w:rPr>
          <w:snapToGrid w:val="0"/>
        </w:rPr>
      </w:pPr>
      <w:r w:rsidRPr="00283AA6">
        <w:rPr>
          <w:snapToGrid w:val="0"/>
        </w:rPr>
        <w:t>NGRANNodeConfigurationUpdate-IEs XNAP-PROTOCOL-IES ::= {</w:t>
      </w:r>
    </w:p>
    <w:p w14:paraId="08E495C7"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4529742" w14:textId="77777777" w:rsidR="00F02090" w:rsidRPr="00283AA6" w:rsidRDefault="00F02090" w:rsidP="00F02090">
      <w:pPr>
        <w:pStyle w:val="PL"/>
        <w:rPr>
          <w:snapToGrid w:val="0"/>
        </w:rPr>
      </w:pPr>
      <w:r w:rsidRPr="00283AA6">
        <w:rPr>
          <w:snapToGrid w:val="0"/>
        </w:rPr>
        <w:tab/>
        <w:t>{ ID id-ConfigurationUpdateInitiatingNodeChoice</w:t>
      </w:r>
      <w:r w:rsidRPr="00283AA6">
        <w:rPr>
          <w:snapToGrid w:val="0"/>
        </w:rPr>
        <w:tab/>
        <w:t>CRITICALITY ignore</w:t>
      </w:r>
      <w:r w:rsidRPr="00283AA6">
        <w:rPr>
          <w:snapToGrid w:val="0"/>
        </w:rPr>
        <w:tab/>
        <w:t>TYPE ConfigurationUpdateInitiatingNodeChoice</w:t>
      </w:r>
      <w:r w:rsidRPr="00283AA6">
        <w:rPr>
          <w:snapToGrid w:val="0"/>
        </w:rPr>
        <w:tab/>
        <w:t>PRESENCE mandatory}|</w:t>
      </w:r>
    </w:p>
    <w:p w14:paraId="2F81A003" w14:textId="77777777" w:rsidR="00F02090" w:rsidRPr="00AC64E9" w:rsidRDefault="00F02090" w:rsidP="00AC64E9">
      <w:pPr>
        <w:pStyle w:val="PL"/>
      </w:pPr>
      <w:r w:rsidRPr="00AC64E9">
        <w:tab/>
        <w:t>{ ID id-TNLA-To-Add-List</w:t>
      </w:r>
      <w:r w:rsidRPr="00AC64E9">
        <w:tab/>
      </w:r>
      <w:r w:rsidRPr="00AC64E9">
        <w:tab/>
      </w:r>
      <w:r w:rsidRPr="00AC64E9">
        <w:tab/>
      </w:r>
      <w:r w:rsidRPr="00AC64E9">
        <w:tab/>
      </w:r>
      <w:r w:rsidRPr="00AC64E9">
        <w:tab/>
      </w:r>
      <w:r w:rsidRPr="00AC64E9">
        <w:tab/>
        <w:t>CRITICALITY ignore</w:t>
      </w:r>
      <w:r w:rsidRPr="00AC64E9">
        <w:tab/>
        <w:t>TYPE TNLA-To-Add-List</w:t>
      </w:r>
      <w:r w:rsidRPr="00AC64E9">
        <w:tab/>
      </w:r>
      <w:r w:rsidRPr="00AC64E9">
        <w:tab/>
      </w:r>
      <w:r w:rsidRPr="00AC64E9">
        <w:tab/>
      </w:r>
      <w:r w:rsidRPr="00AC64E9">
        <w:tab/>
      </w:r>
      <w:r w:rsidRPr="00AC64E9">
        <w:tab/>
      </w:r>
      <w:r w:rsidRPr="00AC64E9">
        <w:tab/>
      </w:r>
      <w:r w:rsidRPr="00AC64E9">
        <w:tab/>
      </w:r>
      <w:r w:rsidRPr="00AC64E9">
        <w:tab/>
      </w:r>
      <w:r w:rsidRPr="00AC64E9">
        <w:tab/>
        <w:t>PRESENCE optional }|</w:t>
      </w:r>
    </w:p>
    <w:p w14:paraId="1AE44F2F" w14:textId="77777777" w:rsidR="00F02090" w:rsidRPr="00AC64E9" w:rsidRDefault="00F02090" w:rsidP="00AC64E9">
      <w:pPr>
        <w:pStyle w:val="PL"/>
      </w:pPr>
      <w:r w:rsidRPr="00AC64E9">
        <w:tab/>
        <w:t>{ ID id-TNLA-To-Remove-List</w:t>
      </w:r>
      <w:r w:rsidRPr="00AC64E9">
        <w:tab/>
      </w:r>
      <w:r w:rsidRPr="00AC64E9">
        <w:tab/>
      </w:r>
      <w:r w:rsidRPr="00AC64E9">
        <w:tab/>
      </w:r>
      <w:r w:rsidRPr="00AC64E9">
        <w:tab/>
      </w:r>
      <w:r w:rsidRPr="00AC64E9">
        <w:tab/>
      </w:r>
      <w:r w:rsidRPr="00AC64E9">
        <w:tab/>
        <w:t>CRITICALITY ignore</w:t>
      </w:r>
      <w:r w:rsidRPr="00AC64E9">
        <w:tab/>
        <w:t>TYPE TNLA-To-Remove-List</w:t>
      </w:r>
      <w:r w:rsidRPr="00AC64E9">
        <w:tab/>
      </w:r>
      <w:r w:rsidRPr="00AC64E9">
        <w:tab/>
      </w:r>
      <w:r w:rsidRPr="00AC64E9">
        <w:tab/>
      </w:r>
      <w:r w:rsidRPr="00AC64E9">
        <w:tab/>
      </w:r>
      <w:r w:rsidRPr="00AC64E9">
        <w:tab/>
      </w:r>
      <w:r w:rsidRPr="00AC64E9">
        <w:tab/>
      </w:r>
      <w:r w:rsidRPr="00AC64E9">
        <w:tab/>
      </w:r>
      <w:r w:rsidRPr="00AC64E9">
        <w:tab/>
        <w:t>PRESENCE optional }|</w:t>
      </w:r>
    </w:p>
    <w:p w14:paraId="43BE8B7A" w14:textId="77777777" w:rsidR="00F02090" w:rsidRPr="00283AA6" w:rsidRDefault="00F02090" w:rsidP="00F02090">
      <w:pPr>
        <w:pStyle w:val="PL"/>
        <w:rPr>
          <w:snapToGrid w:val="0"/>
        </w:rPr>
      </w:pPr>
      <w:r w:rsidRPr="00283AA6">
        <w:rPr>
          <w:snapToGrid w:val="0"/>
        </w:rPr>
        <w:tab/>
        <w:t>{ ID id-TNLA-To-Update-List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FF99325" w14:textId="77777777" w:rsidR="00C355F9" w:rsidRPr="00283AA6" w:rsidRDefault="00F02090" w:rsidP="00C355F9">
      <w:pPr>
        <w:pStyle w:val="PL"/>
        <w:rPr>
          <w:snapToGrid w:val="0"/>
        </w:rPr>
      </w:pPr>
      <w:r w:rsidRPr="00283AA6">
        <w:rPr>
          <w:snapToGrid w:val="0"/>
        </w:rPr>
        <w:tab/>
        <w:t>{ ID 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248EEBC1" w14:textId="77777777" w:rsidR="00C355F9" w:rsidRPr="00283AA6" w:rsidRDefault="00C355F9" w:rsidP="00C355F9">
      <w:pPr>
        <w:pStyle w:val="PL"/>
        <w:rPr>
          <w:snapToGrid w:val="0"/>
        </w:rPr>
      </w:pPr>
      <w:r w:rsidRPr="00283AA6">
        <w:rPr>
          <w:snapToGrid w:val="0"/>
        </w:rPr>
        <w:tab/>
        <w:t>{ ID id-AMF-Region-Information-To-Add</w:t>
      </w:r>
      <w:r w:rsidRPr="00283AA6">
        <w:rPr>
          <w:snapToGrid w:val="0"/>
        </w:rPr>
        <w:tab/>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9F70197" w14:textId="77777777" w:rsidR="002C6443" w:rsidRPr="00283AA6" w:rsidRDefault="00C355F9" w:rsidP="002C6443">
      <w:pPr>
        <w:pStyle w:val="PL"/>
        <w:rPr>
          <w:snapToGrid w:val="0"/>
        </w:rPr>
      </w:pPr>
      <w:r w:rsidRPr="00283AA6">
        <w:rPr>
          <w:snapToGrid w:val="0"/>
        </w:rPr>
        <w:lastRenderedPageBreak/>
        <w:tab/>
        <w:t>{ ID id-AMF-Region-Information-To-Delete</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3404B35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361780F" w14:textId="77777777" w:rsidR="00F02090" w:rsidRPr="00283AA6" w:rsidRDefault="00F02090" w:rsidP="00F02090">
      <w:pPr>
        <w:pStyle w:val="PL"/>
        <w:rPr>
          <w:snapToGrid w:val="0"/>
        </w:rPr>
      </w:pPr>
      <w:r w:rsidRPr="00283AA6">
        <w:rPr>
          <w:snapToGrid w:val="0"/>
        </w:rPr>
        <w:tab/>
        <w:t>...</w:t>
      </w:r>
    </w:p>
    <w:p w14:paraId="3D47B4A9" w14:textId="77777777" w:rsidR="00F02090" w:rsidRPr="00283AA6" w:rsidRDefault="00F02090" w:rsidP="00F02090">
      <w:pPr>
        <w:pStyle w:val="PL"/>
        <w:rPr>
          <w:snapToGrid w:val="0"/>
        </w:rPr>
      </w:pPr>
      <w:r w:rsidRPr="00283AA6">
        <w:rPr>
          <w:snapToGrid w:val="0"/>
        </w:rPr>
        <w:t>}</w:t>
      </w:r>
    </w:p>
    <w:p w14:paraId="02EA8FBD" w14:textId="77777777" w:rsidR="00F02090" w:rsidRPr="00283AA6" w:rsidRDefault="00F02090" w:rsidP="00F02090">
      <w:pPr>
        <w:pStyle w:val="PL"/>
        <w:rPr>
          <w:snapToGrid w:val="0"/>
        </w:rPr>
      </w:pPr>
    </w:p>
    <w:p w14:paraId="7B98FF0D" w14:textId="77777777" w:rsidR="00F02090" w:rsidRPr="00283AA6" w:rsidRDefault="00F02090" w:rsidP="00F02090">
      <w:pPr>
        <w:pStyle w:val="PL"/>
        <w:rPr>
          <w:snapToGrid w:val="0"/>
        </w:rPr>
      </w:pPr>
      <w:r w:rsidRPr="00283AA6">
        <w:rPr>
          <w:snapToGrid w:val="0"/>
        </w:rPr>
        <w:t>ConfigurationUpdateInitiatingNodeChoice ::= CHOICE {</w:t>
      </w:r>
    </w:p>
    <w:p w14:paraId="377D9B2C"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{ConfigurationUpdate-gNB} },</w:t>
      </w:r>
    </w:p>
    <w:p w14:paraId="68B6C4B8"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{ConfigurationUpdate-ng-eNB} },</w:t>
      </w:r>
    </w:p>
    <w:p w14:paraId="46A5A999"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{ServedCellsToUpdateInitiatingNodeChoice-ExtIEs} }</w:t>
      </w:r>
    </w:p>
    <w:p w14:paraId="5C683BDB" w14:textId="77777777" w:rsidR="00F02090" w:rsidRPr="00283AA6" w:rsidRDefault="00F02090" w:rsidP="00F02090">
      <w:pPr>
        <w:pStyle w:val="PL"/>
        <w:rPr>
          <w:snapToGrid w:val="0"/>
        </w:rPr>
      </w:pPr>
      <w:r w:rsidRPr="00283AA6">
        <w:rPr>
          <w:snapToGrid w:val="0"/>
        </w:rPr>
        <w:t>}</w:t>
      </w:r>
    </w:p>
    <w:p w14:paraId="25CD2244" w14:textId="77777777" w:rsidR="00F02090" w:rsidRPr="00283AA6" w:rsidRDefault="00F02090" w:rsidP="00F02090">
      <w:pPr>
        <w:pStyle w:val="PL"/>
        <w:rPr>
          <w:snapToGrid w:val="0"/>
        </w:rPr>
      </w:pPr>
    </w:p>
    <w:p w14:paraId="49A85F26" w14:textId="77777777" w:rsidR="00F02090" w:rsidRPr="00283AA6" w:rsidRDefault="00F02090" w:rsidP="00F02090">
      <w:pPr>
        <w:pStyle w:val="PL"/>
        <w:rPr>
          <w:snapToGrid w:val="0"/>
        </w:rPr>
      </w:pPr>
      <w:r w:rsidRPr="00283AA6">
        <w:rPr>
          <w:snapToGrid w:val="0"/>
        </w:rPr>
        <w:t>ServedCellsToUpdateInitiatingNodeChoice-ExtIEs XNAP-PROTOCOL-IES ::= {</w:t>
      </w:r>
    </w:p>
    <w:p w14:paraId="5B57037A" w14:textId="77777777" w:rsidR="00F02090" w:rsidRPr="00283AA6" w:rsidRDefault="00F02090" w:rsidP="00F02090">
      <w:pPr>
        <w:pStyle w:val="PL"/>
        <w:rPr>
          <w:snapToGrid w:val="0"/>
        </w:rPr>
      </w:pPr>
      <w:r w:rsidRPr="00283AA6">
        <w:rPr>
          <w:snapToGrid w:val="0"/>
        </w:rPr>
        <w:tab/>
        <w:t>...</w:t>
      </w:r>
    </w:p>
    <w:p w14:paraId="342D54E2" w14:textId="77777777" w:rsidR="00F02090" w:rsidRPr="00283AA6" w:rsidRDefault="00F02090" w:rsidP="00F02090">
      <w:pPr>
        <w:pStyle w:val="PL"/>
        <w:rPr>
          <w:snapToGrid w:val="0"/>
        </w:rPr>
      </w:pPr>
      <w:r w:rsidRPr="00283AA6">
        <w:rPr>
          <w:snapToGrid w:val="0"/>
        </w:rPr>
        <w:t>}</w:t>
      </w:r>
    </w:p>
    <w:p w14:paraId="4A1E3BB7" w14:textId="77777777" w:rsidR="00F02090" w:rsidRPr="00283AA6" w:rsidRDefault="00F02090" w:rsidP="00F02090">
      <w:pPr>
        <w:pStyle w:val="PL"/>
        <w:rPr>
          <w:noProof w:val="0"/>
          <w:snapToGrid w:val="0"/>
        </w:rPr>
      </w:pPr>
    </w:p>
    <w:p w14:paraId="04E5BE9D" w14:textId="77777777" w:rsidR="00F02090" w:rsidRPr="00283AA6" w:rsidRDefault="00F02090" w:rsidP="00F02090">
      <w:pPr>
        <w:pStyle w:val="PL"/>
        <w:rPr>
          <w:snapToGrid w:val="0"/>
        </w:rPr>
      </w:pPr>
      <w:r w:rsidRPr="00283AA6">
        <w:rPr>
          <w:noProof w:val="0"/>
          <w:snapToGrid w:val="0"/>
        </w:rPr>
        <w:t>Configura</w:t>
      </w:r>
      <w:r w:rsidRPr="00283AA6">
        <w:rPr>
          <w:snapToGrid w:val="0"/>
        </w:rPr>
        <w:t>tionUpdate-gNB XNAP-PROTOCOL-IES ::= {</w:t>
      </w:r>
    </w:p>
    <w:p w14:paraId="7CCE4C6C" w14:textId="77777777" w:rsidR="00F02090" w:rsidRPr="00283AA6" w:rsidRDefault="00F02090" w:rsidP="00F02090">
      <w:pPr>
        <w:pStyle w:val="PL"/>
        <w:rPr>
          <w:snapToGrid w:val="0"/>
        </w:rPr>
      </w:pPr>
      <w:r w:rsidRPr="00283AA6">
        <w:rPr>
          <w:snapToGrid w:val="0"/>
        </w:rPr>
        <w:tab/>
        <w:t>{ ID id-servedCellsToUpdate-NR</w:t>
      </w:r>
      <w:r w:rsidRPr="00283AA6">
        <w:rPr>
          <w:snapToGrid w:val="0"/>
        </w:rPr>
        <w:tab/>
      </w:r>
      <w:r w:rsidRPr="00283AA6">
        <w:rPr>
          <w:snapToGrid w:val="0"/>
        </w:rPr>
        <w:tab/>
      </w:r>
      <w:r w:rsidRPr="00283AA6">
        <w:rPr>
          <w:snapToGrid w:val="0"/>
        </w:rPr>
        <w:tab/>
        <w:t>CRITICALITY ignore TYPE</w:t>
      </w:r>
      <w:r w:rsidRPr="00283AA6">
        <w:rPr>
          <w:snapToGrid w:val="0"/>
        </w:rPr>
        <w:tab/>
        <w:t>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156BEB4"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r>
      <w:r w:rsidRPr="00283AA6">
        <w:rPr>
          <w:snapToGrid w:val="0"/>
        </w:rPr>
        <w:tab/>
        <w:t>CRITICALITY ignore TYPE</w:t>
      </w:r>
      <w:r w:rsidRPr="00283AA6">
        <w:rPr>
          <w:snapToGrid w:val="0"/>
        </w:rPr>
        <w:tab/>
      </w:r>
      <w:r w:rsidRPr="00283AA6">
        <w:rPr>
          <w:noProof w:val="0"/>
          <w:snapToGrid w:val="0"/>
        </w:rPr>
        <w:t>CellAssistanceInfo-NR</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PRESENCE optional },</w:t>
      </w:r>
    </w:p>
    <w:p w14:paraId="47DEAF6B" w14:textId="77777777" w:rsidR="00F02090" w:rsidRPr="00283AA6" w:rsidRDefault="00F02090" w:rsidP="00F02090">
      <w:pPr>
        <w:pStyle w:val="PL"/>
        <w:rPr>
          <w:snapToGrid w:val="0"/>
        </w:rPr>
      </w:pPr>
      <w:r w:rsidRPr="00283AA6">
        <w:rPr>
          <w:snapToGrid w:val="0"/>
        </w:rPr>
        <w:tab/>
        <w:t>...</w:t>
      </w:r>
    </w:p>
    <w:p w14:paraId="44FC8645" w14:textId="77777777" w:rsidR="00F02090" w:rsidRPr="00283AA6" w:rsidRDefault="00F02090" w:rsidP="00F02090">
      <w:pPr>
        <w:pStyle w:val="PL"/>
        <w:rPr>
          <w:snapToGrid w:val="0"/>
        </w:rPr>
      </w:pPr>
      <w:r w:rsidRPr="00283AA6">
        <w:rPr>
          <w:snapToGrid w:val="0"/>
        </w:rPr>
        <w:t>}</w:t>
      </w:r>
    </w:p>
    <w:p w14:paraId="26B7DC36" w14:textId="77777777" w:rsidR="00F02090" w:rsidRPr="00283AA6" w:rsidRDefault="00F02090" w:rsidP="00F02090">
      <w:pPr>
        <w:pStyle w:val="PL"/>
        <w:rPr>
          <w:snapToGrid w:val="0"/>
        </w:rPr>
      </w:pPr>
    </w:p>
    <w:p w14:paraId="7687C09B" w14:textId="77777777" w:rsidR="00F02090" w:rsidRPr="00283AA6" w:rsidRDefault="00F02090" w:rsidP="00F02090">
      <w:pPr>
        <w:pStyle w:val="PL"/>
        <w:rPr>
          <w:snapToGrid w:val="0"/>
        </w:rPr>
      </w:pPr>
    </w:p>
    <w:p w14:paraId="50F4F4F7" w14:textId="77777777" w:rsidR="00F02090" w:rsidRPr="00283AA6" w:rsidRDefault="00F02090" w:rsidP="00F02090">
      <w:pPr>
        <w:pStyle w:val="PL"/>
        <w:rPr>
          <w:snapToGrid w:val="0"/>
        </w:rPr>
      </w:pPr>
      <w:r w:rsidRPr="00283AA6">
        <w:rPr>
          <w:snapToGrid w:val="0"/>
        </w:rPr>
        <w:t>ConfigurationUpdate-ng-eNB XNAP-PROTOCOL-IES ::= {</w:t>
      </w:r>
    </w:p>
    <w:p w14:paraId="60668EE8" w14:textId="77777777" w:rsidR="00F02090" w:rsidRPr="00283AA6" w:rsidRDefault="00F02090" w:rsidP="00F02090">
      <w:pPr>
        <w:pStyle w:val="PL"/>
        <w:rPr>
          <w:snapToGrid w:val="0"/>
        </w:rPr>
      </w:pPr>
      <w:r w:rsidRPr="00283AA6">
        <w:rPr>
          <w:snapToGrid w:val="0"/>
        </w:rPr>
        <w:tab/>
        <w:t>{ ID id-servedCellsToUpdate-E-UTRA</w:t>
      </w:r>
      <w:r w:rsidRPr="00283AA6">
        <w:rPr>
          <w:snapToGrid w:val="0"/>
        </w:rPr>
        <w:tab/>
        <w:t>CRITICALITY ignore TYPE</w:t>
      </w:r>
      <w:r w:rsidRPr="00283AA6">
        <w:rPr>
          <w:snapToGrid w:val="0"/>
        </w:rPr>
        <w:tab/>
        <w:t>ServedCellsToUpdate-E-UTRA</w:t>
      </w:r>
      <w:r w:rsidRPr="00283AA6">
        <w:rPr>
          <w:snapToGrid w:val="0"/>
        </w:rPr>
        <w:tab/>
      </w:r>
      <w:r w:rsidRPr="00283AA6">
        <w:rPr>
          <w:snapToGrid w:val="0"/>
        </w:rPr>
        <w:tab/>
      </w:r>
      <w:r w:rsidRPr="00283AA6">
        <w:rPr>
          <w:snapToGrid w:val="0"/>
        </w:rPr>
        <w:tab/>
      </w:r>
      <w:r w:rsidRPr="00283AA6">
        <w:rPr>
          <w:snapToGrid w:val="0"/>
        </w:rPr>
        <w:tab/>
        <w:t>PRESENCE optional }|</w:t>
      </w:r>
    </w:p>
    <w:p w14:paraId="598538B1"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t>CRITICALITY ignore TYPE</w:t>
      </w:r>
      <w:r w:rsidRPr="00283AA6">
        <w:rPr>
          <w:snapToGrid w:val="0"/>
        </w:rPr>
        <w:tab/>
        <w:t>CellAssistanceInfo-NR</w:t>
      </w:r>
      <w:r w:rsidRPr="00283AA6">
        <w:rPr>
          <w:snapToGrid w:val="0"/>
        </w:rPr>
        <w:tab/>
      </w:r>
      <w:r w:rsidRPr="00283AA6">
        <w:rPr>
          <w:snapToGrid w:val="0"/>
        </w:rPr>
        <w:tab/>
      </w:r>
      <w:r w:rsidRPr="00283AA6">
        <w:rPr>
          <w:snapToGrid w:val="0"/>
        </w:rPr>
        <w:tab/>
        <w:t>PRESENCE optional },</w:t>
      </w:r>
    </w:p>
    <w:p w14:paraId="66DCB30B"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rPr>
        <w:tab/>
        <w:t>...</w:t>
      </w:r>
    </w:p>
    <w:p w14:paraId="3BCD978B" w14:textId="77777777" w:rsidR="00F02090" w:rsidRPr="00283AA6" w:rsidRDefault="00F02090" w:rsidP="00F02090">
      <w:pPr>
        <w:pStyle w:val="PL"/>
        <w:rPr>
          <w:snapToGrid w:val="0"/>
        </w:rPr>
      </w:pPr>
      <w:r w:rsidRPr="00283AA6">
        <w:rPr>
          <w:snapToGrid w:val="0"/>
        </w:rPr>
        <w:t>}</w:t>
      </w:r>
    </w:p>
    <w:p w14:paraId="593B9493" w14:textId="77777777" w:rsidR="00F02090" w:rsidRPr="00283AA6" w:rsidRDefault="00F02090" w:rsidP="00F02090">
      <w:pPr>
        <w:pStyle w:val="PL"/>
        <w:rPr>
          <w:snapToGrid w:val="0"/>
        </w:rPr>
      </w:pPr>
    </w:p>
    <w:p w14:paraId="5DBFA683" w14:textId="77777777" w:rsidR="00F02090" w:rsidRPr="00283AA6" w:rsidRDefault="00F02090" w:rsidP="00F02090">
      <w:pPr>
        <w:pStyle w:val="PL"/>
        <w:rPr>
          <w:snapToGrid w:val="0"/>
        </w:rPr>
      </w:pPr>
    </w:p>
    <w:p w14:paraId="1C63EB00" w14:textId="77777777" w:rsidR="00F02090" w:rsidRPr="00283AA6" w:rsidRDefault="00F02090" w:rsidP="00F02090">
      <w:pPr>
        <w:pStyle w:val="PL"/>
        <w:rPr>
          <w:snapToGrid w:val="0"/>
        </w:rPr>
      </w:pPr>
    </w:p>
    <w:p w14:paraId="403B18B2" w14:textId="77777777" w:rsidR="00F02090" w:rsidRPr="00283AA6" w:rsidRDefault="00F02090" w:rsidP="00F02090">
      <w:pPr>
        <w:pStyle w:val="PL"/>
        <w:rPr>
          <w:snapToGrid w:val="0"/>
        </w:rPr>
      </w:pPr>
      <w:r w:rsidRPr="00283AA6">
        <w:rPr>
          <w:snapToGrid w:val="0"/>
        </w:rPr>
        <w:t>-- **************************************************************</w:t>
      </w:r>
    </w:p>
    <w:p w14:paraId="362F3942" w14:textId="77777777" w:rsidR="00F02090" w:rsidRPr="00283AA6" w:rsidRDefault="00F02090" w:rsidP="00F02090">
      <w:pPr>
        <w:pStyle w:val="PL"/>
        <w:rPr>
          <w:snapToGrid w:val="0"/>
        </w:rPr>
      </w:pPr>
      <w:r w:rsidRPr="00283AA6">
        <w:rPr>
          <w:snapToGrid w:val="0"/>
        </w:rPr>
        <w:t>--</w:t>
      </w:r>
    </w:p>
    <w:p w14:paraId="4CB47596" w14:textId="77777777" w:rsidR="00F02090" w:rsidRPr="00283AA6" w:rsidRDefault="00F02090" w:rsidP="00F02090">
      <w:pPr>
        <w:pStyle w:val="PL"/>
        <w:outlineLvl w:val="3"/>
        <w:rPr>
          <w:snapToGrid w:val="0"/>
        </w:rPr>
      </w:pPr>
      <w:r w:rsidRPr="00283AA6">
        <w:rPr>
          <w:snapToGrid w:val="0"/>
        </w:rPr>
        <w:t>-- NG-RAN NODE CONFIGURATION UPDATE ACKNOWLEDGE</w:t>
      </w:r>
    </w:p>
    <w:p w14:paraId="420FE8D0" w14:textId="77777777" w:rsidR="00F02090" w:rsidRPr="00283AA6" w:rsidRDefault="00F02090" w:rsidP="00F02090">
      <w:pPr>
        <w:pStyle w:val="PL"/>
        <w:rPr>
          <w:snapToGrid w:val="0"/>
        </w:rPr>
      </w:pPr>
      <w:r w:rsidRPr="00283AA6">
        <w:rPr>
          <w:snapToGrid w:val="0"/>
        </w:rPr>
        <w:t>--</w:t>
      </w:r>
    </w:p>
    <w:p w14:paraId="77634DEC" w14:textId="77777777" w:rsidR="00F02090" w:rsidRPr="00283AA6" w:rsidRDefault="00F02090" w:rsidP="00F02090">
      <w:pPr>
        <w:pStyle w:val="PL"/>
        <w:rPr>
          <w:snapToGrid w:val="0"/>
        </w:rPr>
      </w:pPr>
      <w:r w:rsidRPr="00283AA6">
        <w:rPr>
          <w:snapToGrid w:val="0"/>
        </w:rPr>
        <w:t>-- **************************************************************</w:t>
      </w:r>
    </w:p>
    <w:p w14:paraId="37B1592F" w14:textId="77777777" w:rsidR="00F02090" w:rsidRPr="00283AA6" w:rsidRDefault="00F02090" w:rsidP="00F02090">
      <w:pPr>
        <w:pStyle w:val="PL"/>
        <w:rPr>
          <w:snapToGrid w:val="0"/>
        </w:rPr>
      </w:pPr>
    </w:p>
    <w:p w14:paraId="29B7430E" w14:textId="77777777" w:rsidR="00F02090" w:rsidRPr="00283AA6" w:rsidRDefault="00F02090" w:rsidP="00F02090">
      <w:pPr>
        <w:pStyle w:val="PL"/>
        <w:rPr>
          <w:snapToGrid w:val="0"/>
        </w:rPr>
      </w:pPr>
      <w:r w:rsidRPr="00283AA6">
        <w:rPr>
          <w:snapToGrid w:val="0"/>
        </w:rPr>
        <w:t>NGRANNodeConfigurationUpdateAcknowledge ::= SEQUENCE {</w:t>
      </w:r>
    </w:p>
    <w:p w14:paraId="769447E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NGRANNodeConfigurationUpdateAcknowledge-IEs}},</w:t>
      </w:r>
    </w:p>
    <w:p w14:paraId="31973E43" w14:textId="77777777" w:rsidR="00F02090" w:rsidRPr="00283AA6" w:rsidRDefault="00F02090" w:rsidP="00F02090">
      <w:pPr>
        <w:pStyle w:val="PL"/>
        <w:rPr>
          <w:snapToGrid w:val="0"/>
        </w:rPr>
      </w:pPr>
      <w:r w:rsidRPr="00283AA6">
        <w:rPr>
          <w:snapToGrid w:val="0"/>
        </w:rPr>
        <w:tab/>
        <w:t>...</w:t>
      </w:r>
    </w:p>
    <w:p w14:paraId="123C65FC" w14:textId="77777777" w:rsidR="00F02090" w:rsidRPr="00283AA6" w:rsidRDefault="00F02090" w:rsidP="00F02090">
      <w:pPr>
        <w:pStyle w:val="PL"/>
        <w:rPr>
          <w:snapToGrid w:val="0"/>
        </w:rPr>
      </w:pPr>
      <w:r w:rsidRPr="00283AA6">
        <w:rPr>
          <w:snapToGrid w:val="0"/>
        </w:rPr>
        <w:t>}</w:t>
      </w:r>
    </w:p>
    <w:p w14:paraId="32213FA0" w14:textId="77777777" w:rsidR="00F02090" w:rsidRPr="00283AA6" w:rsidRDefault="00F02090" w:rsidP="00F02090">
      <w:pPr>
        <w:pStyle w:val="PL"/>
        <w:rPr>
          <w:snapToGrid w:val="0"/>
        </w:rPr>
      </w:pPr>
    </w:p>
    <w:p w14:paraId="4092B71D" w14:textId="77777777" w:rsidR="00F02090" w:rsidRPr="00283AA6" w:rsidRDefault="00F02090" w:rsidP="00F02090">
      <w:pPr>
        <w:pStyle w:val="PL"/>
        <w:rPr>
          <w:snapToGrid w:val="0"/>
        </w:rPr>
      </w:pPr>
      <w:r w:rsidRPr="00283AA6">
        <w:rPr>
          <w:snapToGrid w:val="0"/>
        </w:rPr>
        <w:t>NGRANNodeConfigurationUpdateAcknowledge-IEs XNAP-PROTOCOL-IES ::= {</w:t>
      </w:r>
    </w:p>
    <w:p w14:paraId="5787B324" w14:textId="77777777" w:rsidR="00F02090" w:rsidRPr="00283AA6" w:rsidRDefault="00F02090" w:rsidP="00F02090">
      <w:pPr>
        <w:pStyle w:val="PL"/>
        <w:rPr>
          <w:snapToGrid w:val="0"/>
        </w:rPr>
      </w:pPr>
      <w:r w:rsidRPr="00283AA6">
        <w:rPr>
          <w:snapToGrid w:val="0"/>
        </w:rPr>
        <w:tab/>
        <w:t>{ ID id-RespondingNodeTypeConfigUpdateAck</w:t>
      </w:r>
      <w:r w:rsidRPr="00283AA6">
        <w:rPr>
          <w:snapToGrid w:val="0"/>
        </w:rPr>
        <w:tab/>
        <w:t>CRITICALITY ignore</w:t>
      </w:r>
      <w:r w:rsidRPr="00283AA6">
        <w:rPr>
          <w:snapToGrid w:val="0"/>
        </w:rPr>
        <w:tab/>
        <w:t>TYPE RespondingNodeTypeConfigUpdateAck</w:t>
      </w:r>
      <w:r w:rsidRPr="00283AA6">
        <w:rPr>
          <w:snapToGrid w:val="0"/>
        </w:rPr>
        <w:tab/>
      </w:r>
      <w:r w:rsidRPr="00283AA6">
        <w:rPr>
          <w:snapToGrid w:val="0"/>
        </w:rPr>
        <w:tab/>
        <w:t>PRESENCE mandatory}|</w:t>
      </w:r>
    </w:p>
    <w:p w14:paraId="0BF06398" w14:textId="77777777" w:rsidR="00F02090" w:rsidRPr="00AC64E9" w:rsidRDefault="00F02090" w:rsidP="00AC64E9">
      <w:pPr>
        <w:pStyle w:val="PL"/>
      </w:pPr>
      <w:r w:rsidRPr="00AC64E9">
        <w:tab/>
        <w:t>{ ID id-TNLA-Setup-List</w:t>
      </w:r>
      <w:r w:rsidRPr="00AC64E9">
        <w:tab/>
      </w:r>
      <w:r w:rsidRPr="00AC64E9">
        <w:tab/>
      </w:r>
      <w:r w:rsidRPr="00AC64E9">
        <w:tab/>
      </w:r>
      <w:r w:rsidRPr="00AC64E9">
        <w:tab/>
      </w:r>
      <w:r w:rsidRPr="00AC64E9">
        <w:tab/>
      </w:r>
      <w:r w:rsidRPr="00AC64E9">
        <w:tab/>
        <w:t>CRITICALITY ignore</w:t>
      </w:r>
      <w:r w:rsidRPr="00AC64E9">
        <w:tab/>
        <w:t>TYPE TNLA-Setup-List</w:t>
      </w:r>
      <w:r w:rsidRPr="00AC64E9">
        <w:tab/>
      </w:r>
      <w:r w:rsidRPr="00AC64E9">
        <w:tab/>
      </w:r>
      <w:r w:rsidRPr="00AC64E9">
        <w:tab/>
      </w:r>
      <w:r w:rsidRPr="00AC64E9">
        <w:tab/>
      </w:r>
      <w:r w:rsidRPr="00AC64E9">
        <w:tab/>
      </w:r>
      <w:r w:rsidRPr="00AC64E9">
        <w:tab/>
      </w:r>
      <w:r w:rsidRPr="00AC64E9">
        <w:tab/>
        <w:t>PRESENCE optional }|</w:t>
      </w:r>
    </w:p>
    <w:p w14:paraId="202966D5" w14:textId="77777777" w:rsidR="00F02090" w:rsidRPr="00283AA6" w:rsidRDefault="00F02090" w:rsidP="00F02090">
      <w:pPr>
        <w:pStyle w:val="PL"/>
        <w:rPr>
          <w:snapToGrid w:val="0"/>
        </w:rPr>
      </w:pPr>
      <w:r w:rsidRPr="00283AA6">
        <w:rPr>
          <w:snapToGrid w:val="0"/>
        </w:rPr>
        <w:tab/>
        <w:t>{ ID id-TNLA-Failed-To-Setup-List</w:t>
      </w:r>
      <w:r w:rsidRPr="00283AA6">
        <w:rPr>
          <w:snapToGrid w:val="0"/>
        </w:rPr>
        <w:tab/>
      </w:r>
      <w:r w:rsidRPr="00283AA6">
        <w:rPr>
          <w:snapToGrid w:val="0"/>
        </w:rPr>
        <w:tab/>
      </w:r>
      <w:r w:rsidRPr="00283AA6">
        <w:rPr>
          <w:snapToGrid w:val="0"/>
        </w:rPr>
        <w:tab/>
        <w:t>CRITICALITY ignore</w:t>
      </w:r>
      <w:r w:rsidRPr="00283AA6">
        <w:rPr>
          <w:snapToGrid w:val="0"/>
        </w:rPr>
        <w:tab/>
        <w:t>TYPE TNLA-Failed-To-Setup-List</w:t>
      </w:r>
      <w:r w:rsidRPr="00283AA6">
        <w:rPr>
          <w:snapToGrid w:val="0"/>
        </w:rPr>
        <w:tab/>
      </w:r>
      <w:r w:rsidRPr="00283AA6">
        <w:rPr>
          <w:snapToGrid w:val="0"/>
        </w:rPr>
        <w:tab/>
      </w:r>
      <w:r w:rsidRPr="00283AA6">
        <w:rPr>
          <w:snapToGrid w:val="0"/>
        </w:rPr>
        <w:tab/>
      </w:r>
      <w:r w:rsidRPr="00283AA6">
        <w:rPr>
          <w:snapToGrid w:val="0"/>
        </w:rPr>
        <w:tab/>
        <w:t>PRESENCE optional }|</w:t>
      </w:r>
    </w:p>
    <w:p w14:paraId="6F5ABE1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073B417D"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74C16AE" w14:textId="77777777" w:rsidR="00F02090" w:rsidRPr="00283AA6" w:rsidRDefault="00F02090" w:rsidP="00F02090">
      <w:pPr>
        <w:pStyle w:val="PL"/>
        <w:rPr>
          <w:snapToGrid w:val="0"/>
        </w:rPr>
      </w:pPr>
      <w:r w:rsidRPr="00283AA6">
        <w:rPr>
          <w:snapToGrid w:val="0"/>
        </w:rPr>
        <w:tab/>
        <w:t>...</w:t>
      </w:r>
    </w:p>
    <w:p w14:paraId="0D0EC284" w14:textId="77777777" w:rsidR="00F02090" w:rsidRPr="00283AA6" w:rsidRDefault="00F02090" w:rsidP="00F02090">
      <w:pPr>
        <w:pStyle w:val="PL"/>
        <w:rPr>
          <w:snapToGrid w:val="0"/>
        </w:rPr>
      </w:pPr>
      <w:r w:rsidRPr="00283AA6">
        <w:rPr>
          <w:snapToGrid w:val="0"/>
        </w:rPr>
        <w:t>}</w:t>
      </w:r>
    </w:p>
    <w:p w14:paraId="0A49095D" w14:textId="77777777" w:rsidR="00F02090" w:rsidRPr="00283AA6" w:rsidRDefault="00F02090" w:rsidP="00F02090">
      <w:pPr>
        <w:pStyle w:val="PL"/>
        <w:rPr>
          <w:snapToGrid w:val="0"/>
        </w:rPr>
      </w:pPr>
      <w:r w:rsidRPr="00283AA6">
        <w:rPr>
          <w:snapToGrid w:val="0"/>
        </w:rPr>
        <w:t>RespondingNodeTypeConfigUpdateAck ::= CHOICE {</w:t>
      </w:r>
    </w:p>
    <w:p w14:paraId="2EF8EC3C"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RespondingNodeTypeConfigUpdateAck-ng-eNB,</w:t>
      </w:r>
    </w:p>
    <w:p w14:paraId="1E8B7D29"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RespondingNodeTypeConfigUpdateAck-gNB,</w:t>
      </w:r>
    </w:p>
    <w:p w14:paraId="684D4CAF" w14:textId="77777777" w:rsidR="00F02090" w:rsidRPr="00283AA6" w:rsidRDefault="00F02090" w:rsidP="00F02090">
      <w:pPr>
        <w:pStyle w:val="PL"/>
        <w:rPr>
          <w:snapToGrid w:val="0"/>
        </w:rPr>
      </w:pPr>
      <w:r w:rsidRPr="00283AA6">
        <w:rPr>
          <w:snapToGrid w:val="0"/>
        </w:rPr>
        <w:lastRenderedPageBreak/>
        <w:tab/>
        <w:t>choice-extension</w:t>
      </w:r>
      <w:r w:rsidRPr="00283AA6">
        <w:rPr>
          <w:snapToGrid w:val="0"/>
        </w:rPr>
        <w:tab/>
      </w:r>
      <w:r w:rsidRPr="00283AA6">
        <w:rPr>
          <w:snapToGrid w:val="0"/>
        </w:rPr>
        <w:tab/>
      </w:r>
      <w:r w:rsidRPr="00283AA6">
        <w:t>ProtocolIE-Single-Container</w:t>
      </w:r>
      <w:r w:rsidRPr="00283AA6">
        <w:rPr>
          <w:snapToGrid w:val="0"/>
        </w:rPr>
        <w:t xml:space="preserve"> { {RespondingNodeTypeConfigUpdateAck-ExtIEs} }</w:t>
      </w:r>
    </w:p>
    <w:p w14:paraId="7883B7A7" w14:textId="77777777" w:rsidR="00F02090" w:rsidRPr="00283AA6" w:rsidRDefault="00F02090" w:rsidP="00F02090">
      <w:pPr>
        <w:pStyle w:val="PL"/>
        <w:rPr>
          <w:snapToGrid w:val="0"/>
        </w:rPr>
      </w:pPr>
      <w:r w:rsidRPr="00283AA6">
        <w:rPr>
          <w:snapToGrid w:val="0"/>
        </w:rPr>
        <w:t>}</w:t>
      </w:r>
    </w:p>
    <w:p w14:paraId="702978F4" w14:textId="77777777" w:rsidR="00F02090" w:rsidRPr="00283AA6" w:rsidRDefault="00F02090" w:rsidP="00F02090">
      <w:pPr>
        <w:pStyle w:val="PL"/>
        <w:rPr>
          <w:snapToGrid w:val="0"/>
        </w:rPr>
      </w:pPr>
    </w:p>
    <w:p w14:paraId="02120914" w14:textId="77777777" w:rsidR="00F02090" w:rsidRPr="00283AA6" w:rsidRDefault="00F02090" w:rsidP="00F02090">
      <w:pPr>
        <w:pStyle w:val="PL"/>
        <w:rPr>
          <w:snapToGrid w:val="0"/>
        </w:rPr>
      </w:pPr>
      <w:r w:rsidRPr="00283AA6">
        <w:rPr>
          <w:snapToGrid w:val="0"/>
        </w:rPr>
        <w:t>RespondingNodeTypeConfigUpdateAck-ExtIEs XNAP-PROTOCOL-IES ::= {</w:t>
      </w:r>
    </w:p>
    <w:p w14:paraId="08F2EF0E" w14:textId="77777777" w:rsidR="00F02090" w:rsidRPr="00283AA6" w:rsidRDefault="00F02090" w:rsidP="00F02090">
      <w:pPr>
        <w:pStyle w:val="PL"/>
        <w:rPr>
          <w:snapToGrid w:val="0"/>
        </w:rPr>
      </w:pPr>
      <w:r w:rsidRPr="00283AA6">
        <w:rPr>
          <w:snapToGrid w:val="0"/>
        </w:rPr>
        <w:tab/>
        <w:t>...</w:t>
      </w:r>
    </w:p>
    <w:p w14:paraId="6AC994B2" w14:textId="77777777" w:rsidR="00F02090" w:rsidRPr="00283AA6" w:rsidRDefault="00F02090" w:rsidP="00F02090">
      <w:pPr>
        <w:pStyle w:val="PL"/>
        <w:rPr>
          <w:snapToGrid w:val="0"/>
        </w:rPr>
      </w:pPr>
      <w:r w:rsidRPr="00283AA6">
        <w:rPr>
          <w:snapToGrid w:val="0"/>
        </w:rPr>
        <w:t>}</w:t>
      </w:r>
    </w:p>
    <w:p w14:paraId="525A72BB" w14:textId="77777777" w:rsidR="00F02090" w:rsidRPr="00283AA6" w:rsidRDefault="00F02090" w:rsidP="00F02090">
      <w:pPr>
        <w:pStyle w:val="PL"/>
        <w:rPr>
          <w:snapToGrid w:val="0"/>
        </w:rPr>
      </w:pPr>
    </w:p>
    <w:p w14:paraId="72F04739" w14:textId="77777777" w:rsidR="00F02090" w:rsidRPr="00283AA6" w:rsidRDefault="00F02090" w:rsidP="00F02090">
      <w:pPr>
        <w:pStyle w:val="PL"/>
        <w:rPr>
          <w:snapToGrid w:val="0"/>
        </w:rPr>
      </w:pPr>
      <w:r w:rsidRPr="00283AA6">
        <w:rPr>
          <w:snapToGrid w:val="0"/>
        </w:rPr>
        <w:t>RespondingNodeTypeConfigUpdateAck-ng-eNB ::= SEQUENCE {</w:t>
      </w:r>
    </w:p>
    <w:p w14:paraId="06E9470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RespondingNodeTypeConfigUpdateAck-ng-eNB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E55970D" w14:textId="77777777" w:rsidR="00F02090" w:rsidRPr="00283AA6" w:rsidRDefault="00F02090" w:rsidP="00F02090">
      <w:pPr>
        <w:pStyle w:val="PL"/>
      </w:pPr>
      <w:r w:rsidRPr="00283AA6">
        <w:tab/>
        <w:t>...</w:t>
      </w:r>
    </w:p>
    <w:p w14:paraId="7490B592" w14:textId="77777777" w:rsidR="00F02090" w:rsidRPr="00283AA6" w:rsidRDefault="00F02090" w:rsidP="00F02090">
      <w:pPr>
        <w:pStyle w:val="PL"/>
      </w:pPr>
      <w:r w:rsidRPr="00283AA6">
        <w:t>}</w:t>
      </w:r>
    </w:p>
    <w:p w14:paraId="6E9298CC" w14:textId="77777777" w:rsidR="00F02090" w:rsidRPr="00283AA6" w:rsidRDefault="00F02090" w:rsidP="00F02090">
      <w:pPr>
        <w:pStyle w:val="PL"/>
      </w:pPr>
    </w:p>
    <w:p w14:paraId="08FCC692" w14:textId="77777777" w:rsidR="00F02090" w:rsidRPr="00283AA6" w:rsidRDefault="00F02090" w:rsidP="00F02090">
      <w:pPr>
        <w:pStyle w:val="PL"/>
        <w:rPr>
          <w:noProof w:val="0"/>
          <w:snapToGrid w:val="0"/>
          <w:lang w:eastAsia="zh-CN"/>
        </w:rPr>
      </w:pPr>
      <w:r w:rsidRPr="00283AA6">
        <w:rPr>
          <w:snapToGrid w:val="0"/>
        </w:rPr>
        <w:t>RespondingNodeTypeConfigUpdateAck-ng-eNB</w:t>
      </w:r>
      <w:r w:rsidRPr="00283AA6">
        <w:t xml:space="preserve">-ExtIEs </w:t>
      </w:r>
      <w:r w:rsidRPr="00283AA6">
        <w:rPr>
          <w:noProof w:val="0"/>
          <w:snapToGrid w:val="0"/>
          <w:lang w:eastAsia="zh-CN"/>
        </w:rPr>
        <w:t>XNAP-PROTOCOL-EXTENSION ::= {</w:t>
      </w:r>
    </w:p>
    <w:p w14:paraId="645A77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D9EA70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7A6EEA" w14:textId="77777777" w:rsidR="00F02090" w:rsidRPr="00283AA6" w:rsidRDefault="00F02090" w:rsidP="00F02090">
      <w:pPr>
        <w:pStyle w:val="PL"/>
        <w:rPr>
          <w:snapToGrid w:val="0"/>
        </w:rPr>
      </w:pPr>
    </w:p>
    <w:p w14:paraId="55FDE9D6" w14:textId="77777777" w:rsidR="00F02090" w:rsidRPr="00283AA6" w:rsidRDefault="00F02090" w:rsidP="00F02090">
      <w:pPr>
        <w:pStyle w:val="PL"/>
        <w:rPr>
          <w:snapToGrid w:val="0"/>
        </w:rPr>
      </w:pPr>
    </w:p>
    <w:p w14:paraId="0900A6FD" w14:textId="77777777" w:rsidR="00F02090" w:rsidRPr="00283AA6" w:rsidRDefault="00F02090" w:rsidP="00F02090">
      <w:pPr>
        <w:pStyle w:val="PL"/>
        <w:rPr>
          <w:snapToGrid w:val="0"/>
        </w:rPr>
      </w:pPr>
      <w:r w:rsidRPr="00283AA6">
        <w:rPr>
          <w:snapToGrid w:val="0"/>
        </w:rPr>
        <w:t>RespondingNodeTypeConfigUpdateAck-gNB ::= SEQUENCE {</w:t>
      </w:r>
    </w:p>
    <w:p w14:paraId="7912EF21" w14:textId="77777777" w:rsidR="00F02090" w:rsidRPr="00283AA6" w:rsidRDefault="00F02090" w:rsidP="00F02090">
      <w:pPr>
        <w:pStyle w:val="PL"/>
        <w:rPr>
          <w:snapToGrid w:val="0"/>
        </w:rPr>
      </w:pPr>
      <w:r w:rsidRPr="00283AA6">
        <w:rPr>
          <w:snapToGrid w:val="0"/>
        </w:rPr>
        <w:tab/>
        <w:t>served-NR-Cells</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6CC02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RespondingNodeTypeConfigUpdateAck-gNB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152322" w14:textId="77777777" w:rsidR="00F02090" w:rsidRPr="00283AA6" w:rsidRDefault="00F02090" w:rsidP="00F02090">
      <w:pPr>
        <w:pStyle w:val="PL"/>
      </w:pPr>
      <w:r w:rsidRPr="00283AA6">
        <w:tab/>
        <w:t>...</w:t>
      </w:r>
    </w:p>
    <w:p w14:paraId="46F1D6AC" w14:textId="77777777" w:rsidR="00F02090" w:rsidRPr="00283AA6" w:rsidRDefault="00F02090" w:rsidP="00F02090">
      <w:pPr>
        <w:pStyle w:val="PL"/>
      </w:pPr>
      <w:r w:rsidRPr="00283AA6">
        <w:t>}</w:t>
      </w:r>
    </w:p>
    <w:p w14:paraId="46C5601F" w14:textId="77777777" w:rsidR="00F02090" w:rsidRPr="00283AA6" w:rsidRDefault="00F02090" w:rsidP="00F02090">
      <w:pPr>
        <w:pStyle w:val="PL"/>
      </w:pPr>
    </w:p>
    <w:p w14:paraId="1D0564B9" w14:textId="77777777" w:rsidR="00F02090" w:rsidRPr="00283AA6" w:rsidRDefault="00F02090" w:rsidP="00F02090">
      <w:pPr>
        <w:pStyle w:val="PL"/>
        <w:rPr>
          <w:noProof w:val="0"/>
          <w:snapToGrid w:val="0"/>
          <w:lang w:eastAsia="zh-CN"/>
        </w:rPr>
      </w:pPr>
      <w:r w:rsidRPr="00283AA6">
        <w:rPr>
          <w:snapToGrid w:val="0"/>
        </w:rPr>
        <w:t>RespondingNodeTypeConfigUpdateAck-gNB</w:t>
      </w:r>
      <w:r w:rsidRPr="00283AA6">
        <w:t xml:space="preserve">-ExtIEs </w:t>
      </w:r>
      <w:r w:rsidRPr="00283AA6">
        <w:rPr>
          <w:noProof w:val="0"/>
          <w:snapToGrid w:val="0"/>
          <w:lang w:eastAsia="zh-CN"/>
        </w:rPr>
        <w:t>XNAP-PROTOCOL-EXTENSION ::= {</w:t>
      </w:r>
    </w:p>
    <w:p w14:paraId="72F5D0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B49701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B5DE651" w14:textId="77777777" w:rsidR="00F02090" w:rsidRPr="00283AA6" w:rsidRDefault="00F02090" w:rsidP="00F02090">
      <w:pPr>
        <w:pStyle w:val="PL"/>
        <w:rPr>
          <w:snapToGrid w:val="0"/>
        </w:rPr>
      </w:pPr>
    </w:p>
    <w:p w14:paraId="4C598199" w14:textId="77777777" w:rsidR="00F02090" w:rsidRPr="00283AA6" w:rsidRDefault="00F02090" w:rsidP="00F02090">
      <w:pPr>
        <w:pStyle w:val="PL"/>
        <w:rPr>
          <w:snapToGrid w:val="0"/>
        </w:rPr>
      </w:pPr>
    </w:p>
    <w:p w14:paraId="20CDB20F" w14:textId="77777777" w:rsidR="00F02090" w:rsidRPr="00283AA6" w:rsidRDefault="00F02090" w:rsidP="00F02090">
      <w:pPr>
        <w:pStyle w:val="PL"/>
        <w:rPr>
          <w:snapToGrid w:val="0"/>
        </w:rPr>
      </w:pPr>
      <w:r w:rsidRPr="00283AA6">
        <w:rPr>
          <w:snapToGrid w:val="0"/>
        </w:rPr>
        <w:t>-- **************************************************************</w:t>
      </w:r>
    </w:p>
    <w:p w14:paraId="0E34BD5F" w14:textId="77777777" w:rsidR="00F02090" w:rsidRPr="00283AA6" w:rsidRDefault="00F02090" w:rsidP="00F02090">
      <w:pPr>
        <w:pStyle w:val="PL"/>
        <w:rPr>
          <w:snapToGrid w:val="0"/>
        </w:rPr>
      </w:pPr>
      <w:r w:rsidRPr="00283AA6">
        <w:rPr>
          <w:snapToGrid w:val="0"/>
        </w:rPr>
        <w:t>--</w:t>
      </w:r>
    </w:p>
    <w:p w14:paraId="1851A9C6" w14:textId="77777777" w:rsidR="00F02090" w:rsidRPr="00283AA6" w:rsidRDefault="00F02090" w:rsidP="00F02090">
      <w:pPr>
        <w:pStyle w:val="PL"/>
        <w:outlineLvl w:val="3"/>
        <w:rPr>
          <w:snapToGrid w:val="0"/>
        </w:rPr>
      </w:pPr>
      <w:r w:rsidRPr="00283AA6">
        <w:rPr>
          <w:snapToGrid w:val="0"/>
        </w:rPr>
        <w:t>-- NG-RAN NODE CONFIGURATION UPDATE FAILURE</w:t>
      </w:r>
    </w:p>
    <w:p w14:paraId="0FEAD69E" w14:textId="77777777" w:rsidR="00F02090" w:rsidRPr="00283AA6" w:rsidRDefault="00F02090" w:rsidP="00F02090">
      <w:pPr>
        <w:pStyle w:val="PL"/>
        <w:rPr>
          <w:snapToGrid w:val="0"/>
        </w:rPr>
      </w:pPr>
      <w:r w:rsidRPr="00283AA6">
        <w:rPr>
          <w:snapToGrid w:val="0"/>
        </w:rPr>
        <w:t>--</w:t>
      </w:r>
    </w:p>
    <w:p w14:paraId="3F381C07" w14:textId="77777777" w:rsidR="00F02090" w:rsidRPr="00283AA6" w:rsidRDefault="00F02090" w:rsidP="00F02090">
      <w:pPr>
        <w:pStyle w:val="PL"/>
        <w:rPr>
          <w:snapToGrid w:val="0"/>
        </w:rPr>
      </w:pPr>
      <w:r w:rsidRPr="00283AA6">
        <w:rPr>
          <w:snapToGrid w:val="0"/>
        </w:rPr>
        <w:t>-- **************************************************************</w:t>
      </w:r>
    </w:p>
    <w:p w14:paraId="66980DF6" w14:textId="77777777" w:rsidR="00F02090" w:rsidRPr="00283AA6" w:rsidRDefault="00F02090" w:rsidP="00F02090">
      <w:pPr>
        <w:pStyle w:val="PL"/>
        <w:rPr>
          <w:snapToGrid w:val="0"/>
        </w:rPr>
      </w:pPr>
    </w:p>
    <w:p w14:paraId="725C72E7" w14:textId="77777777" w:rsidR="00F02090" w:rsidRPr="00283AA6" w:rsidRDefault="00F02090" w:rsidP="00F02090">
      <w:pPr>
        <w:pStyle w:val="PL"/>
        <w:rPr>
          <w:snapToGrid w:val="0"/>
        </w:rPr>
      </w:pPr>
      <w:r w:rsidRPr="00283AA6">
        <w:rPr>
          <w:snapToGrid w:val="0"/>
        </w:rPr>
        <w:t>NGRANNodeConfigurationUpdateFailure ::= SEQUENCE {</w:t>
      </w:r>
    </w:p>
    <w:p w14:paraId="5FB0EE4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{{NGRANNodeConfigurationUpdateFailure-IEs}},</w:t>
      </w:r>
    </w:p>
    <w:p w14:paraId="21B1ABB4" w14:textId="77777777" w:rsidR="00F02090" w:rsidRPr="00283AA6" w:rsidRDefault="00F02090" w:rsidP="00F02090">
      <w:pPr>
        <w:pStyle w:val="PL"/>
        <w:rPr>
          <w:snapToGrid w:val="0"/>
        </w:rPr>
      </w:pPr>
      <w:r w:rsidRPr="00283AA6">
        <w:rPr>
          <w:snapToGrid w:val="0"/>
        </w:rPr>
        <w:tab/>
        <w:t>...</w:t>
      </w:r>
    </w:p>
    <w:p w14:paraId="3814DBAD" w14:textId="77777777" w:rsidR="00F02090" w:rsidRPr="00283AA6" w:rsidRDefault="00F02090" w:rsidP="00F02090">
      <w:pPr>
        <w:pStyle w:val="PL"/>
        <w:rPr>
          <w:snapToGrid w:val="0"/>
        </w:rPr>
      </w:pPr>
      <w:r w:rsidRPr="00283AA6">
        <w:rPr>
          <w:snapToGrid w:val="0"/>
        </w:rPr>
        <w:t>}</w:t>
      </w:r>
    </w:p>
    <w:p w14:paraId="133C5A09" w14:textId="77777777" w:rsidR="00F02090" w:rsidRPr="00283AA6" w:rsidRDefault="00F02090" w:rsidP="00F02090">
      <w:pPr>
        <w:pStyle w:val="PL"/>
        <w:rPr>
          <w:snapToGrid w:val="0"/>
        </w:rPr>
      </w:pPr>
    </w:p>
    <w:p w14:paraId="0D56CB1D" w14:textId="77777777" w:rsidR="00F02090" w:rsidRPr="00283AA6" w:rsidRDefault="00F02090" w:rsidP="00F02090">
      <w:pPr>
        <w:pStyle w:val="PL"/>
        <w:rPr>
          <w:snapToGrid w:val="0"/>
        </w:rPr>
      </w:pPr>
      <w:r w:rsidRPr="00283AA6">
        <w:rPr>
          <w:snapToGrid w:val="0"/>
        </w:rPr>
        <w:t>NGRANNodeConfigurationUpdateFailure-IEs XNAP-PROTOCOL-IES ::= {</w:t>
      </w:r>
    </w:p>
    <w:p w14:paraId="55BAC1B8"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A693CC"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980DEC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FEFB197"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397CCF43" w14:textId="77777777" w:rsidR="00F02090" w:rsidRPr="00283AA6" w:rsidRDefault="00F02090" w:rsidP="00F02090">
      <w:pPr>
        <w:pStyle w:val="PL"/>
        <w:rPr>
          <w:snapToGrid w:val="0"/>
        </w:rPr>
      </w:pPr>
      <w:r w:rsidRPr="00283AA6">
        <w:rPr>
          <w:snapToGrid w:val="0"/>
        </w:rPr>
        <w:tab/>
        <w:t>...</w:t>
      </w:r>
    </w:p>
    <w:p w14:paraId="04281C47" w14:textId="77777777" w:rsidR="00F02090" w:rsidRPr="00283AA6" w:rsidRDefault="00F02090" w:rsidP="00F02090">
      <w:pPr>
        <w:pStyle w:val="PL"/>
        <w:rPr>
          <w:snapToGrid w:val="0"/>
        </w:rPr>
      </w:pPr>
      <w:r w:rsidRPr="00283AA6">
        <w:rPr>
          <w:snapToGrid w:val="0"/>
        </w:rPr>
        <w:t>}</w:t>
      </w:r>
    </w:p>
    <w:p w14:paraId="11D18897" w14:textId="77777777" w:rsidR="00F02090" w:rsidRPr="00283AA6" w:rsidRDefault="00F02090" w:rsidP="00F02090">
      <w:pPr>
        <w:pStyle w:val="PL"/>
        <w:rPr>
          <w:snapToGrid w:val="0"/>
        </w:rPr>
      </w:pPr>
    </w:p>
    <w:p w14:paraId="2E71D68F" w14:textId="77777777" w:rsidR="00F02090" w:rsidRPr="00283AA6" w:rsidRDefault="00F02090" w:rsidP="00F02090">
      <w:pPr>
        <w:pStyle w:val="PL"/>
        <w:rPr>
          <w:snapToGrid w:val="0"/>
        </w:rPr>
      </w:pPr>
    </w:p>
    <w:p w14:paraId="6040ED49" w14:textId="77777777" w:rsidR="00F02090" w:rsidRPr="00283AA6" w:rsidRDefault="00F02090" w:rsidP="00F02090">
      <w:pPr>
        <w:pStyle w:val="PL"/>
        <w:rPr>
          <w:snapToGrid w:val="0"/>
        </w:rPr>
      </w:pPr>
      <w:r w:rsidRPr="00283AA6">
        <w:rPr>
          <w:snapToGrid w:val="0"/>
        </w:rPr>
        <w:t>-- **************************************************************</w:t>
      </w:r>
    </w:p>
    <w:p w14:paraId="35DBF258" w14:textId="77777777" w:rsidR="00F02090" w:rsidRPr="00283AA6" w:rsidRDefault="00F02090" w:rsidP="00F02090">
      <w:pPr>
        <w:pStyle w:val="PL"/>
        <w:rPr>
          <w:snapToGrid w:val="0"/>
        </w:rPr>
      </w:pPr>
      <w:r w:rsidRPr="00283AA6">
        <w:rPr>
          <w:snapToGrid w:val="0"/>
        </w:rPr>
        <w:t>--</w:t>
      </w:r>
    </w:p>
    <w:p w14:paraId="51ECF83A" w14:textId="77777777" w:rsidR="00F02090" w:rsidRPr="00283AA6" w:rsidRDefault="00F02090" w:rsidP="00F02090">
      <w:pPr>
        <w:pStyle w:val="PL"/>
        <w:outlineLvl w:val="3"/>
        <w:rPr>
          <w:snapToGrid w:val="0"/>
        </w:rPr>
      </w:pPr>
      <w:r w:rsidRPr="00283AA6">
        <w:rPr>
          <w:snapToGrid w:val="0"/>
        </w:rPr>
        <w:t>-- E-UTRA NR CELL RESOURCE COORDINATION REQUEST</w:t>
      </w:r>
    </w:p>
    <w:p w14:paraId="0AFBB63F" w14:textId="77777777" w:rsidR="00F02090" w:rsidRPr="00283AA6" w:rsidRDefault="00F02090" w:rsidP="00F02090">
      <w:pPr>
        <w:pStyle w:val="PL"/>
        <w:rPr>
          <w:snapToGrid w:val="0"/>
        </w:rPr>
      </w:pPr>
      <w:r w:rsidRPr="00283AA6">
        <w:rPr>
          <w:snapToGrid w:val="0"/>
        </w:rPr>
        <w:t>--</w:t>
      </w:r>
    </w:p>
    <w:p w14:paraId="758B34F3" w14:textId="77777777" w:rsidR="00F02090" w:rsidRPr="00283AA6" w:rsidRDefault="00F02090" w:rsidP="00F02090">
      <w:pPr>
        <w:pStyle w:val="PL"/>
        <w:rPr>
          <w:snapToGrid w:val="0"/>
        </w:rPr>
      </w:pPr>
      <w:r w:rsidRPr="00283AA6">
        <w:rPr>
          <w:snapToGrid w:val="0"/>
        </w:rPr>
        <w:lastRenderedPageBreak/>
        <w:t>-- **************************************************************</w:t>
      </w:r>
    </w:p>
    <w:p w14:paraId="787B329A" w14:textId="77777777" w:rsidR="00F02090" w:rsidRPr="00283AA6" w:rsidRDefault="00F02090" w:rsidP="00F02090">
      <w:pPr>
        <w:pStyle w:val="PL"/>
        <w:rPr>
          <w:snapToGrid w:val="0"/>
        </w:rPr>
      </w:pPr>
    </w:p>
    <w:p w14:paraId="2951468B" w14:textId="77777777" w:rsidR="00F02090" w:rsidRPr="00283AA6" w:rsidRDefault="00F02090" w:rsidP="00F02090">
      <w:pPr>
        <w:pStyle w:val="PL"/>
        <w:rPr>
          <w:snapToGrid w:val="0"/>
        </w:rPr>
      </w:pPr>
      <w:r w:rsidRPr="00283AA6">
        <w:rPr>
          <w:snapToGrid w:val="0"/>
        </w:rPr>
        <w:t>E-UTRA-NR-CellResourceCoordinationRequest ::= SEQUENCE {</w:t>
      </w:r>
    </w:p>
    <w:p w14:paraId="2E0BFB1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{{E-UTRA-NR-CellResourceCoordinationRequest-IEs}},</w:t>
      </w:r>
    </w:p>
    <w:p w14:paraId="1CAB9A56" w14:textId="77777777" w:rsidR="00F02090" w:rsidRPr="00283AA6" w:rsidRDefault="00F02090" w:rsidP="00F02090">
      <w:pPr>
        <w:pStyle w:val="PL"/>
        <w:rPr>
          <w:snapToGrid w:val="0"/>
        </w:rPr>
      </w:pPr>
      <w:r w:rsidRPr="00283AA6">
        <w:rPr>
          <w:snapToGrid w:val="0"/>
        </w:rPr>
        <w:tab/>
        <w:t>...</w:t>
      </w:r>
    </w:p>
    <w:p w14:paraId="7E4CA2F0" w14:textId="77777777" w:rsidR="00F02090" w:rsidRPr="00283AA6" w:rsidRDefault="00F02090" w:rsidP="00F02090">
      <w:pPr>
        <w:pStyle w:val="PL"/>
        <w:rPr>
          <w:snapToGrid w:val="0"/>
        </w:rPr>
      </w:pPr>
      <w:r w:rsidRPr="00283AA6">
        <w:rPr>
          <w:snapToGrid w:val="0"/>
        </w:rPr>
        <w:t>}</w:t>
      </w:r>
    </w:p>
    <w:p w14:paraId="5D13DF40" w14:textId="77777777" w:rsidR="00F02090" w:rsidRPr="00283AA6" w:rsidRDefault="00F02090" w:rsidP="00F02090">
      <w:pPr>
        <w:pStyle w:val="PL"/>
        <w:rPr>
          <w:snapToGrid w:val="0"/>
        </w:rPr>
      </w:pPr>
    </w:p>
    <w:p w14:paraId="5E688313" w14:textId="77777777" w:rsidR="00F02090" w:rsidRPr="00283AA6" w:rsidRDefault="00F02090" w:rsidP="00F02090">
      <w:pPr>
        <w:pStyle w:val="PL"/>
        <w:rPr>
          <w:snapToGrid w:val="0"/>
        </w:rPr>
      </w:pPr>
      <w:r w:rsidRPr="00283AA6">
        <w:rPr>
          <w:snapToGrid w:val="0"/>
        </w:rPr>
        <w:t>E-UTRA-NR-CellResourceCoordinationRequest-IEs XNAP-PROTOCOL-IES ::= {</w:t>
      </w:r>
    </w:p>
    <w:p w14:paraId="6A794E29" w14:textId="77777777" w:rsidR="002C6443" w:rsidRPr="00283AA6" w:rsidRDefault="002C6443" w:rsidP="002C6443">
      <w:pPr>
        <w:pStyle w:val="PL"/>
        <w:rPr>
          <w:snapToGrid w:val="0"/>
        </w:rPr>
      </w:pPr>
      <w:r w:rsidRPr="00283AA6">
        <w:rPr>
          <w:snapToGrid w:val="0"/>
        </w:rPr>
        <w:tab/>
      </w:r>
      <w:r w:rsidR="00F02090" w:rsidRPr="00283AA6">
        <w:rPr>
          <w:snapToGrid w:val="0"/>
        </w:rPr>
        <w:t>{ ID id-initiatingNodeType-ResourceCoordRequest</w:t>
      </w:r>
      <w:r w:rsidR="0083156F" w:rsidRPr="00283AA6">
        <w:rPr>
          <w:snapToGrid w:val="0"/>
        </w:rPr>
        <w:tab/>
      </w:r>
      <w:r w:rsidR="00F02090" w:rsidRPr="00283AA6">
        <w:rPr>
          <w:snapToGrid w:val="0"/>
        </w:rPr>
        <w:t>CRITICALITY reject</w:t>
      </w:r>
      <w:r w:rsidR="0083156F" w:rsidRPr="00283AA6">
        <w:rPr>
          <w:snapToGrid w:val="0"/>
        </w:rPr>
        <w:tab/>
      </w:r>
      <w:r w:rsidR="00F02090" w:rsidRPr="00283AA6">
        <w:rPr>
          <w:snapToGrid w:val="0"/>
        </w:rPr>
        <w:t>TYPE InitiatingNodeType-</w:t>
      </w:r>
      <w:r w:rsidR="0083156F" w:rsidRPr="00283AA6">
        <w:rPr>
          <w:snapToGrid w:val="0"/>
        </w:rPr>
        <w:t>ResourceCoordRequest</w:t>
      </w:r>
      <w:r w:rsidR="0083156F" w:rsidRPr="00283AA6">
        <w:rPr>
          <w:snapToGrid w:val="0"/>
        </w:rPr>
        <w:tab/>
      </w:r>
      <w:r w:rsidR="0083156F" w:rsidRPr="00283AA6">
        <w:rPr>
          <w:snapToGrid w:val="0"/>
        </w:rPr>
        <w:tab/>
      </w:r>
      <w:r w:rsidR="00F02090" w:rsidRPr="00283AA6">
        <w:rPr>
          <w:snapToGrid w:val="0"/>
        </w:rPr>
        <w:t>PRESENCE mandatory}</w:t>
      </w:r>
      <w:r w:rsidRPr="00283AA6">
        <w:rPr>
          <w:snapToGrid w:val="0"/>
        </w:rPr>
        <w:t>|</w:t>
      </w:r>
    </w:p>
    <w:p w14:paraId="4AB8681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1F7D209B" w14:textId="77777777" w:rsidR="00F02090" w:rsidRPr="00283AA6" w:rsidRDefault="00F02090" w:rsidP="00F02090">
      <w:pPr>
        <w:pStyle w:val="PL"/>
        <w:rPr>
          <w:snapToGrid w:val="0"/>
        </w:rPr>
      </w:pPr>
      <w:r w:rsidRPr="00283AA6">
        <w:rPr>
          <w:snapToGrid w:val="0"/>
        </w:rPr>
        <w:tab/>
        <w:t>...</w:t>
      </w:r>
    </w:p>
    <w:p w14:paraId="1E589847" w14:textId="77777777" w:rsidR="00F02090" w:rsidRPr="00283AA6" w:rsidRDefault="00F02090" w:rsidP="00F02090">
      <w:pPr>
        <w:pStyle w:val="PL"/>
        <w:rPr>
          <w:snapToGrid w:val="0"/>
        </w:rPr>
      </w:pPr>
      <w:r w:rsidRPr="00283AA6">
        <w:rPr>
          <w:snapToGrid w:val="0"/>
        </w:rPr>
        <w:t>}</w:t>
      </w:r>
    </w:p>
    <w:p w14:paraId="47D69796" w14:textId="77777777" w:rsidR="00F02090" w:rsidRPr="00283AA6" w:rsidRDefault="00F02090" w:rsidP="00F02090">
      <w:pPr>
        <w:pStyle w:val="PL"/>
        <w:rPr>
          <w:rFonts w:eastAsia="DengXian"/>
          <w:snapToGrid w:val="0"/>
          <w:lang w:eastAsia="zh-CN"/>
        </w:rPr>
      </w:pPr>
    </w:p>
    <w:p w14:paraId="0E822D63" w14:textId="77777777" w:rsidR="00F02090" w:rsidRPr="00283AA6" w:rsidRDefault="00F02090" w:rsidP="00F02090">
      <w:pPr>
        <w:pStyle w:val="PL"/>
        <w:rPr>
          <w:snapToGrid w:val="0"/>
        </w:rPr>
      </w:pPr>
      <w:r w:rsidRPr="00283AA6">
        <w:rPr>
          <w:snapToGrid w:val="0"/>
        </w:rPr>
        <w:t>InitiatingNodeType-ResourceCoordRequest ::= CHOICE {</w:t>
      </w:r>
    </w:p>
    <w:p w14:paraId="3313E4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ResourceCoordRequest-ng-eNB-initiated,</w:t>
      </w:r>
    </w:p>
    <w:p w14:paraId="1D41B6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ResourceCoordRequest-gNB-initiated,</w:t>
      </w:r>
    </w:p>
    <w:p w14:paraId="7D016AF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{InitiatingNodeType-ResourceCoordRequest-ExtIEs} }</w:t>
      </w:r>
    </w:p>
    <w:p w14:paraId="3A724680" w14:textId="77777777" w:rsidR="00F02090" w:rsidRPr="00283AA6" w:rsidRDefault="00F02090" w:rsidP="00F02090">
      <w:pPr>
        <w:pStyle w:val="PL"/>
        <w:rPr>
          <w:snapToGrid w:val="0"/>
        </w:rPr>
      </w:pPr>
      <w:r w:rsidRPr="00283AA6">
        <w:rPr>
          <w:snapToGrid w:val="0"/>
        </w:rPr>
        <w:t>}</w:t>
      </w:r>
    </w:p>
    <w:p w14:paraId="4D076734" w14:textId="77777777" w:rsidR="00F02090" w:rsidRPr="00283AA6" w:rsidRDefault="00F02090" w:rsidP="00F02090">
      <w:pPr>
        <w:pStyle w:val="PL"/>
        <w:rPr>
          <w:snapToGrid w:val="0"/>
        </w:rPr>
      </w:pPr>
    </w:p>
    <w:p w14:paraId="300F1367" w14:textId="77777777" w:rsidR="00F02090" w:rsidRPr="00283AA6" w:rsidRDefault="00F02090" w:rsidP="00F02090">
      <w:pPr>
        <w:pStyle w:val="PL"/>
        <w:rPr>
          <w:snapToGrid w:val="0"/>
        </w:rPr>
      </w:pPr>
      <w:r w:rsidRPr="00283AA6">
        <w:rPr>
          <w:snapToGrid w:val="0"/>
        </w:rPr>
        <w:t>InitiatingNodeType-ResourceCoordRequest-ExtIEs XNAP-PROTOCOL-IES ::= {</w:t>
      </w:r>
    </w:p>
    <w:p w14:paraId="4D682445" w14:textId="77777777" w:rsidR="00F02090" w:rsidRPr="00283AA6" w:rsidRDefault="00F02090" w:rsidP="00F02090">
      <w:pPr>
        <w:pStyle w:val="PL"/>
        <w:rPr>
          <w:snapToGrid w:val="0"/>
        </w:rPr>
      </w:pPr>
      <w:r w:rsidRPr="00283AA6">
        <w:rPr>
          <w:snapToGrid w:val="0"/>
        </w:rPr>
        <w:tab/>
        <w:t>...</w:t>
      </w:r>
    </w:p>
    <w:p w14:paraId="2F443A58" w14:textId="77777777" w:rsidR="00F02090" w:rsidRPr="00283AA6" w:rsidRDefault="00F02090" w:rsidP="00F02090">
      <w:pPr>
        <w:pStyle w:val="PL"/>
        <w:rPr>
          <w:snapToGrid w:val="0"/>
        </w:rPr>
      </w:pPr>
      <w:r w:rsidRPr="00283AA6">
        <w:rPr>
          <w:snapToGrid w:val="0"/>
        </w:rPr>
        <w:t>}</w:t>
      </w:r>
    </w:p>
    <w:p w14:paraId="677EFC30" w14:textId="77777777" w:rsidR="00F02090" w:rsidRPr="00283AA6" w:rsidRDefault="00F02090" w:rsidP="00F02090">
      <w:pPr>
        <w:pStyle w:val="PL"/>
        <w:rPr>
          <w:snapToGrid w:val="0"/>
        </w:rPr>
      </w:pPr>
    </w:p>
    <w:p w14:paraId="0D9D9C73" w14:textId="77777777" w:rsidR="00F02090" w:rsidRPr="00283AA6" w:rsidRDefault="00F02090" w:rsidP="00F02090">
      <w:pPr>
        <w:pStyle w:val="PL"/>
        <w:rPr>
          <w:snapToGrid w:val="0"/>
        </w:rPr>
      </w:pPr>
      <w:r w:rsidRPr="00283AA6">
        <w:rPr>
          <w:snapToGrid w:val="0"/>
        </w:rPr>
        <w:t>ResourceCoordRequest-ng-eNB-initiated ::= SEQUENCE {</w:t>
      </w:r>
    </w:p>
    <w:p w14:paraId="7287A78A"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5933491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F874621"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t>OPTIONAL,</w:t>
      </w:r>
    </w:p>
    <w:p w14:paraId="239A2CD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{ResourceCoordRequest-ng-eNB-initiated</w:t>
      </w:r>
      <w:r w:rsidRPr="00283AA6">
        <w:t>-</w:t>
      </w:r>
      <w:r w:rsidRPr="00283AA6">
        <w:rPr>
          <w:snapToGrid w:val="0"/>
        </w:rPr>
        <w:t>ExtIEs} }</w:t>
      </w:r>
      <w:r w:rsidRPr="00283AA6">
        <w:rPr>
          <w:snapToGrid w:val="0"/>
        </w:rPr>
        <w:tab/>
        <w:t>OPTIONAL,</w:t>
      </w:r>
    </w:p>
    <w:p w14:paraId="6CB8020F" w14:textId="77777777" w:rsidR="00F02090" w:rsidRPr="00283AA6" w:rsidRDefault="00F02090" w:rsidP="00F02090">
      <w:pPr>
        <w:pStyle w:val="PL"/>
        <w:rPr>
          <w:snapToGrid w:val="0"/>
        </w:rPr>
      </w:pPr>
      <w:r w:rsidRPr="00283AA6">
        <w:rPr>
          <w:snapToGrid w:val="0"/>
        </w:rPr>
        <w:tab/>
        <w:t>...</w:t>
      </w:r>
    </w:p>
    <w:p w14:paraId="6A33E93D" w14:textId="77777777" w:rsidR="00F02090" w:rsidRPr="00283AA6" w:rsidRDefault="00F02090" w:rsidP="00F02090">
      <w:pPr>
        <w:pStyle w:val="PL"/>
        <w:rPr>
          <w:snapToGrid w:val="0"/>
        </w:rPr>
      </w:pPr>
      <w:r w:rsidRPr="00283AA6">
        <w:rPr>
          <w:snapToGrid w:val="0"/>
        </w:rPr>
        <w:t>}</w:t>
      </w:r>
    </w:p>
    <w:p w14:paraId="6487C9A9" w14:textId="77777777" w:rsidR="00F02090" w:rsidRPr="00283AA6" w:rsidRDefault="00F02090" w:rsidP="00F02090">
      <w:pPr>
        <w:pStyle w:val="PL"/>
        <w:rPr>
          <w:snapToGrid w:val="0"/>
        </w:rPr>
      </w:pPr>
    </w:p>
    <w:p w14:paraId="485045F1" w14:textId="77777777" w:rsidR="00F02090" w:rsidRPr="00283AA6" w:rsidRDefault="00F02090" w:rsidP="00F02090">
      <w:pPr>
        <w:pStyle w:val="PL"/>
        <w:rPr>
          <w:snapToGrid w:val="0"/>
        </w:rPr>
      </w:pPr>
      <w:r w:rsidRPr="00283AA6">
        <w:rPr>
          <w:snapToGrid w:val="0"/>
        </w:rPr>
        <w:t>ResourceCoordRequest-ng-eNB-initiated</w:t>
      </w:r>
      <w:r w:rsidRPr="00283AA6">
        <w:t>-</w:t>
      </w:r>
      <w:r w:rsidRPr="00283AA6">
        <w:rPr>
          <w:snapToGrid w:val="0"/>
        </w:rPr>
        <w:t>ExtIEs XNAP-PROTOCOL-EXTENSION ::= {</w:t>
      </w:r>
    </w:p>
    <w:p w14:paraId="4A97F775" w14:textId="77777777" w:rsidR="00F02090" w:rsidRPr="00283AA6" w:rsidRDefault="00F02090" w:rsidP="00F02090">
      <w:pPr>
        <w:pStyle w:val="PL"/>
        <w:rPr>
          <w:snapToGrid w:val="0"/>
        </w:rPr>
      </w:pPr>
      <w:r w:rsidRPr="00283AA6">
        <w:rPr>
          <w:snapToGrid w:val="0"/>
        </w:rPr>
        <w:tab/>
        <w:t>...</w:t>
      </w:r>
    </w:p>
    <w:p w14:paraId="42FD133A" w14:textId="77777777" w:rsidR="00F02090" w:rsidRPr="00283AA6" w:rsidRDefault="00F02090" w:rsidP="00F02090">
      <w:pPr>
        <w:pStyle w:val="PL"/>
        <w:rPr>
          <w:snapToGrid w:val="0"/>
        </w:rPr>
      </w:pPr>
      <w:r w:rsidRPr="00283AA6">
        <w:rPr>
          <w:snapToGrid w:val="0"/>
        </w:rPr>
        <w:t>}</w:t>
      </w:r>
    </w:p>
    <w:p w14:paraId="01D77C1B" w14:textId="77777777" w:rsidR="00F02090" w:rsidRPr="00283AA6" w:rsidRDefault="00F02090" w:rsidP="00F02090">
      <w:pPr>
        <w:pStyle w:val="PL"/>
        <w:rPr>
          <w:snapToGrid w:val="0"/>
        </w:rPr>
      </w:pPr>
    </w:p>
    <w:p w14:paraId="42C0B7BA" w14:textId="77777777" w:rsidR="00F02090" w:rsidRPr="00283AA6" w:rsidRDefault="00F02090" w:rsidP="00F02090">
      <w:pPr>
        <w:pStyle w:val="PL"/>
        <w:rPr>
          <w:snapToGrid w:val="0"/>
        </w:rPr>
      </w:pPr>
    </w:p>
    <w:p w14:paraId="765542F2" w14:textId="77777777" w:rsidR="00F02090" w:rsidRPr="00283AA6" w:rsidRDefault="00F02090" w:rsidP="00F02090">
      <w:pPr>
        <w:pStyle w:val="PL"/>
        <w:rPr>
          <w:snapToGrid w:val="0"/>
        </w:rPr>
      </w:pPr>
      <w:r w:rsidRPr="00283AA6">
        <w:rPr>
          <w:snapToGrid w:val="0"/>
        </w:rPr>
        <w:t>ResourceCoordRequest-gNB-initiated ::= SEQUENCE {</w:t>
      </w:r>
    </w:p>
    <w:p w14:paraId="3FF62FBB"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6291EF79"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t>OPTIONAL,</w:t>
      </w:r>
    </w:p>
    <w:p w14:paraId="139CED4B"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6482526"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t>OPTIONAL,</w:t>
      </w:r>
    </w:p>
    <w:p w14:paraId="18C5E08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{ResourceCoordRequest-gNB-initiated</w:t>
      </w:r>
      <w:r w:rsidRPr="00283AA6">
        <w:t>-</w:t>
      </w:r>
      <w:r w:rsidRPr="00283AA6">
        <w:rPr>
          <w:snapToGrid w:val="0"/>
        </w:rPr>
        <w:t>ExtIEs} }</w:t>
      </w:r>
      <w:r w:rsidRPr="00283AA6">
        <w:rPr>
          <w:snapToGrid w:val="0"/>
        </w:rPr>
        <w:tab/>
        <w:t>OPTIONAL,</w:t>
      </w:r>
    </w:p>
    <w:p w14:paraId="7A44281B" w14:textId="77777777" w:rsidR="00F02090" w:rsidRPr="00283AA6" w:rsidRDefault="00F02090" w:rsidP="00F02090">
      <w:pPr>
        <w:pStyle w:val="PL"/>
        <w:rPr>
          <w:snapToGrid w:val="0"/>
        </w:rPr>
      </w:pPr>
      <w:r w:rsidRPr="00283AA6">
        <w:rPr>
          <w:snapToGrid w:val="0"/>
        </w:rPr>
        <w:tab/>
        <w:t>...</w:t>
      </w:r>
    </w:p>
    <w:p w14:paraId="23C39E6E" w14:textId="77777777" w:rsidR="00F02090" w:rsidRPr="00283AA6" w:rsidRDefault="00F02090" w:rsidP="00F02090">
      <w:pPr>
        <w:pStyle w:val="PL"/>
        <w:rPr>
          <w:snapToGrid w:val="0"/>
        </w:rPr>
      </w:pPr>
      <w:r w:rsidRPr="00283AA6">
        <w:rPr>
          <w:snapToGrid w:val="0"/>
        </w:rPr>
        <w:t>}</w:t>
      </w:r>
    </w:p>
    <w:p w14:paraId="22A196F0" w14:textId="77777777" w:rsidR="00F02090" w:rsidRPr="00283AA6" w:rsidRDefault="00F02090" w:rsidP="00F02090">
      <w:pPr>
        <w:pStyle w:val="PL"/>
        <w:rPr>
          <w:snapToGrid w:val="0"/>
        </w:rPr>
      </w:pPr>
    </w:p>
    <w:p w14:paraId="2C2838C6" w14:textId="77777777" w:rsidR="00F02090" w:rsidRPr="00283AA6" w:rsidRDefault="00F02090" w:rsidP="00F02090">
      <w:pPr>
        <w:pStyle w:val="PL"/>
        <w:rPr>
          <w:snapToGrid w:val="0"/>
        </w:rPr>
      </w:pPr>
      <w:r w:rsidRPr="00283AA6">
        <w:rPr>
          <w:snapToGrid w:val="0"/>
        </w:rPr>
        <w:t>ResourceCoordRequest-gNB-initiated</w:t>
      </w:r>
      <w:r w:rsidRPr="00283AA6">
        <w:t>-</w:t>
      </w:r>
      <w:r w:rsidRPr="00283AA6">
        <w:rPr>
          <w:snapToGrid w:val="0"/>
        </w:rPr>
        <w:t>ExtIEs XNAP-PROTOCOL-EXTENSION ::= {</w:t>
      </w:r>
    </w:p>
    <w:p w14:paraId="1E16D7A1" w14:textId="77777777" w:rsidR="00F02090" w:rsidRPr="00283AA6" w:rsidRDefault="00F02090" w:rsidP="00F02090">
      <w:pPr>
        <w:pStyle w:val="PL"/>
        <w:rPr>
          <w:snapToGrid w:val="0"/>
        </w:rPr>
      </w:pPr>
      <w:r w:rsidRPr="00283AA6">
        <w:rPr>
          <w:snapToGrid w:val="0"/>
        </w:rPr>
        <w:tab/>
        <w:t>...</w:t>
      </w:r>
    </w:p>
    <w:p w14:paraId="6D5AEAD7" w14:textId="77777777" w:rsidR="00F02090" w:rsidRPr="00283AA6" w:rsidRDefault="00F02090" w:rsidP="00F02090">
      <w:pPr>
        <w:pStyle w:val="PL"/>
        <w:rPr>
          <w:snapToGrid w:val="0"/>
        </w:rPr>
      </w:pPr>
      <w:r w:rsidRPr="00283AA6">
        <w:rPr>
          <w:snapToGrid w:val="0"/>
        </w:rPr>
        <w:t>}</w:t>
      </w:r>
    </w:p>
    <w:p w14:paraId="53F03284" w14:textId="77777777" w:rsidR="00F02090" w:rsidRPr="00283AA6" w:rsidRDefault="00F02090" w:rsidP="00F02090">
      <w:pPr>
        <w:pStyle w:val="PL"/>
        <w:rPr>
          <w:snapToGrid w:val="0"/>
        </w:rPr>
      </w:pPr>
    </w:p>
    <w:p w14:paraId="40CEC7E5" w14:textId="77777777" w:rsidR="00F02090" w:rsidRPr="00283AA6" w:rsidRDefault="00F02090" w:rsidP="00F02090">
      <w:pPr>
        <w:pStyle w:val="PL"/>
        <w:rPr>
          <w:rFonts w:eastAsia="DengXian"/>
          <w:snapToGrid w:val="0"/>
          <w:lang w:eastAsia="zh-CN"/>
        </w:rPr>
      </w:pPr>
    </w:p>
    <w:p w14:paraId="57D78324" w14:textId="77777777" w:rsidR="00F02090" w:rsidRPr="00283AA6" w:rsidRDefault="00F02090" w:rsidP="00F02090">
      <w:pPr>
        <w:pStyle w:val="PL"/>
        <w:rPr>
          <w:snapToGrid w:val="0"/>
        </w:rPr>
      </w:pPr>
      <w:r w:rsidRPr="00283AA6">
        <w:rPr>
          <w:snapToGrid w:val="0"/>
        </w:rPr>
        <w:t>-- **************************************************************</w:t>
      </w:r>
    </w:p>
    <w:p w14:paraId="01CEEBF3" w14:textId="77777777" w:rsidR="00F02090" w:rsidRPr="00283AA6" w:rsidRDefault="00F02090" w:rsidP="00F02090">
      <w:pPr>
        <w:pStyle w:val="PL"/>
        <w:rPr>
          <w:snapToGrid w:val="0"/>
        </w:rPr>
      </w:pPr>
      <w:r w:rsidRPr="00283AA6">
        <w:rPr>
          <w:snapToGrid w:val="0"/>
        </w:rPr>
        <w:t>--</w:t>
      </w:r>
    </w:p>
    <w:p w14:paraId="7A3E8405" w14:textId="77777777" w:rsidR="00F02090" w:rsidRPr="00283AA6" w:rsidRDefault="00F02090" w:rsidP="00F02090">
      <w:pPr>
        <w:pStyle w:val="PL"/>
        <w:outlineLvl w:val="3"/>
        <w:rPr>
          <w:snapToGrid w:val="0"/>
        </w:rPr>
      </w:pPr>
      <w:r w:rsidRPr="00283AA6">
        <w:rPr>
          <w:snapToGrid w:val="0"/>
        </w:rPr>
        <w:lastRenderedPageBreak/>
        <w:t>-- E-UTRA NR CELL RESOURCE COORDINATION RESPONSE</w:t>
      </w:r>
    </w:p>
    <w:p w14:paraId="4B5B9D3E" w14:textId="77777777" w:rsidR="00F02090" w:rsidRPr="00283AA6" w:rsidRDefault="00F02090" w:rsidP="00F02090">
      <w:pPr>
        <w:pStyle w:val="PL"/>
        <w:rPr>
          <w:snapToGrid w:val="0"/>
        </w:rPr>
      </w:pPr>
      <w:r w:rsidRPr="00283AA6">
        <w:rPr>
          <w:snapToGrid w:val="0"/>
        </w:rPr>
        <w:t>--</w:t>
      </w:r>
    </w:p>
    <w:p w14:paraId="14AC33CF" w14:textId="77777777" w:rsidR="00F02090" w:rsidRPr="00283AA6" w:rsidRDefault="00F02090" w:rsidP="00F02090">
      <w:pPr>
        <w:pStyle w:val="PL"/>
        <w:rPr>
          <w:snapToGrid w:val="0"/>
        </w:rPr>
      </w:pPr>
      <w:r w:rsidRPr="00283AA6">
        <w:rPr>
          <w:snapToGrid w:val="0"/>
        </w:rPr>
        <w:t>-- **************************************************************</w:t>
      </w:r>
    </w:p>
    <w:p w14:paraId="2D4C4F56" w14:textId="77777777" w:rsidR="00F02090" w:rsidRPr="00283AA6" w:rsidRDefault="00F02090" w:rsidP="00F02090">
      <w:pPr>
        <w:pStyle w:val="PL"/>
        <w:rPr>
          <w:snapToGrid w:val="0"/>
        </w:rPr>
      </w:pPr>
    </w:p>
    <w:p w14:paraId="638C667D" w14:textId="77777777" w:rsidR="00F02090" w:rsidRPr="00283AA6" w:rsidRDefault="00F02090" w:rsidP="00F02090">
      <w:pPr>
        <w:pStyle w:val="PL"/>
        <w:rPr>
          <w:snapToGrid w:val="0"/>
        </w:rPr>
      </w:pPr>
      <w:r w:rsidRPr="00283AA6">
        <w:rPr>
          <w:snapToGrid w:val="0"/>
        </w:rPr>
        <w:t>E-UTRA-NR-CellResourceCoordinationResponse::= SEQUENCE {</w:t>
      </w:r>
    </w:p>
    <w:p w14:paraId="1C44B7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{{E-UTRA-NR-CellResourceCoordinationResponse-IEs}},</w:t>
      </w:r>
    </w:p>
    <w:p w14:paraId="134E1C5C" w14:textId="77777777" w:rsidR="00F02090" w:rsidRPr="00283AA6" w:rsidRDefault="00F02090" w:rsidP="00F02090">
      <w:pPr>
        <w:pStyle w:val="PL"/>
        <w:rPr>
          <w:snapToGrid w:val="0"/>
        </w:rPr>
      </w:pPr>
      <w:r w:rsidRPr="00283AA6">
        <w:rPr>
          <w:snapToGrid w:val="0"/>
        </w:rPr>
        <w:tab/>
        <w:t>...</w:t>
      </w:r>
    </w:p>
    <w:p w14:paraId="36A2BA0F" w14:textId="77777777" w:rsidR="00F02090" w:rsidRPr="00283AA6" w:rsidRDefault="00F02090" w:rsidP="00F02090">
      <w:pPr>
        <w:pStyle w:val="PL"/>
        <w:rPr>
          <w:snapToGrid w:val="0"/>
        </w:rPr>
      </w:pPr>
      <w:r w:rsidRPr="00283AA6">
        <w:rPr>
          <w:snapToGrid w:val="0"/>
        </w:rPr>
        <w:t>}</w:t>
      </w:r>
    </w:p>
    <w:p w14:paraId="1BC8939D" w14:textId="77777777" w:rsidR="00F02090" w:rsidRPr="00283AA6" w:rsidRDefault="00F02090" w:rsidP="00F02090">
      <w:pPr>
        <w:pStyle w:val="PL"/>
        <w:rPr>
          <w:snapToGrid w:val="0"/>
        </w:rPr>
      </w:pPr>
    </w:p>
    <w:p w14:paraId="78D3B06B" w14:textId="77777777" w:rsidR="00F02090" w:rsidRPr="00283AA6" w:rsidRDefault="00F02090" w:rsidP="00F02090">
      <w:pPr>
        <w:pStyle w:val="PL"/>
        <w:rPr>
          <w:snapToGrid w:val="0"/>
        </w:rPr>
      </w:pPr>
      <w:r w:rsidRPr="00283AA6">
        <w:rPr>
          <w:snapToGrid w:val="0"/>
        </w:rPr>
        <w:t>E-UTRA-NR-CellResourceCoordinationResponse-IEs XNAP-PROTOCOL-IES ::= {</w:t>
      </w:r>
    </w:p>
    <w:p w14:paraId="6C23F686" w14:textId="77777777" w:rsidR="002C6443" w:rsidRPr="00283AA6" w:rsidRDefault="002C6443" w:rsidP="002C6443">
      <w:pPr>
        <w:pStyle w:val="PL"/>
        <w:rPr>
          <w:snapToGrid w:val="0"/>
        </w:rPr>
      </w:pPr>
      <w:r w:rsidRPr="00283AA6">
        <w:rPr>
          <w:snapToGrid w:val="0"/>
        </w:rPr>
        <w:tab/>
      </w:r>
      <w:r w:rsidR="00F02090" w:rsidRPr="00283AA6">
        <w:rPr>
          <w:snapToGrid w:val="0"/>
        </w:rPr>
        <w:t xml:space="preserve">{ ID id-respondingNodeType-ResourceCoordResponse  CRITICALITY reject  </w:t>
      </w:r>
      <w:r w:rsidRPr="00283AA6">
        <w:rPr>
          <w:snapToGrid w:val="0"/>
        </w:rPr>
        <w:tab/>
      </w:r>
      <w:r w:rsidR="00F02090" w:rsidRPr="00283AA6">
        <w:rPr>
          <w:snapToGrid w:val="0"/>
        </w:rPr>
        <w:t xml:space="preserve">TYPE RespondingNodeType-ResourceCoordResponse </w:t>
      </w:r>
      <w:r w:rsidRPr="00283AA6">
        <w:rPr>
          <w:snapToGrid w:val="0"/>
        </w:rPr>
        <w:tab/>
      </w:r>
      <w:r w:rsidR="00F02090" w:rsidRPr="00283AA6">
        <w:rPr>
          <w:snapToGrid w:val="0"/>
        </w:rPr>
        <w:t>PRESENCE mandatory}</w:t>
      </w:r>
      <w:r w:rsidRPr="00283AA6">
        <w:rPr>
          <w:snapToGrid w:val="0"/>
        </w:rPr>
        <w:t>|</w:t>
      </w:r>
    </w:p>
    <w:p w14:paraId="3AB5640C"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5BCBF374" w14:textId="77777777" w:rsidR="00F02090" w:rsidRPr="00283AA6" w:rsidRDefault="00F02090" w:rsidP="00F02090">
      <w:pPr>
        <w:pStyle w:val="PL"/>
        <w:rPr>
          <w:snapToGrid w:val="0"/>
        </w:rPr>
      </w:pPr>
      <w:r w:rsidRPr="00283AA6">
        <w:rPr>
          <w:snapToGrid w:val="0"/>
        </w:rPr>
        <w:tab/>
        <w:t>...</w:t>
      </w:r>
    </w:p>
    <w:p w14:paraId="3A4793D7" w14:textId="77777777" w:rsidR="00F02090" w:rsidRPr="00283AA6" w:rsidRDefault="00F02090" w:rsidP="00F02090">
      <w:pPr>
        <w:pStyle w:val="PL"/>
        <w:rPr>
          <w:snapToGrid w:val="0"/>
        </w:rPr>
      </w:pPr>
      <w:r w:rsidRPr="00283AA6">
        <w:rPr>
          <w:snapToGrid w:val="0"/>
        </w:rPr>
        <w:t>}</w:t>
      </w:r>
    </w:p>
    <w:p w14:paraId="66FF6BC1" w14:textId="77777777" w:rsidR="00F02090" w:rsidRPr="00283AA6" w:rsidRDefault="00F02090" w:rsidP="00F02090">
      <w:pPr>
        <w:pStyle w:val="PL"/>
        <w:rPr>
          <w:rFonts w:eastAsia="DengXian"/>
          <w:snapToGrid w:val="0"/>
          <w:lang w:eastAsia="zh-CN"/>
        </w:rPr>
      </w:pPr>
    </w:p>
    <w:p w14:paraId="6FD5C458" w14:textId="77777777" w:rsidR="00F02090" w:rsidRPr="00283AA6" w:rsidRDefault="00F02090" w:rsidP="00F02090">
      <w:pPr>
        <w:pStyle w:val="PL"/>
        <w:rPr>
          <w:snapToGrid w:val="0"/>
        </w:rPr>
      </w:pPr>
      <w:r w:rsidRPr="00283AA6">
        <w:rPr>
          <w:snapToGrid w:val="0"/>
        </w:rPr>
        <w:t>RespondingNodeType-ResourceCoordResponse ::= CHOICE {</w:t>
      </w:r>
    </w:p>
    <w:p w14:paraId="76DA601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ResourceCoordResponse-ng-eNB-initiated,</w:t>
      </w:r>
    </w:p>
    <w:p w14:paraId="32A684B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ResourceCoordResponse-gNB-initiated,</w:t>
      </w:r>
    </w:p>
    <w:p w14:paraId="393E394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{RespondingNodeType-ResourceCoordResponse-ExtIEs} }</w:t>
      </w:r>
    </w:p>
    <w:p w14:paraId="2327EF46" w14:textId="77777777" w:rsidR="00F02090" w:rsidRPr="00283AA6" w:rsidRDefault="00F02090" w:rsidP="00F02090">
      <w:pPr>
        <w:pStyle w:val="PL"/>
        <w:rPr>
          <w:snapToGrid w:val="0"/>
        </w:rPr>
      </w:pPr>
      <w:r w:rsidRPr="00283AA6">
        <w:rPr>
          <w:snapToGrid w:val="0"/>
        </w:rPr>
        <w:t>}</w:t>
      </w:r>
    </w:p>
    <w:p w14:paraId="4E1316C9" w14:textId="77777777" w:rsidR="00F02090" w:rsidRPr="00283AA6" w:rsidRDefault="00F02090" w:rsidP="00F02090">
      <w:pPr>
        <w:pStyle w:val="PL"/>
        <w:rPr>
          <w:snapToGrid w:val="0"/>
        </w:rPr>
      </w:pPr>
    </w:p>
    <w:p w14:paraId="4D5E0C5D" w14:textId="77777777" w:rsidR="00F02090" w:rsidRPr="00283AA6" w:rsidRDefault="00F02090" w:rsidP="00F02090">
      <w:pPr>
        <w:pStyle w:val="PL"/>
        <w:rPr>
          <w:snapToGrid w:val="0"/>
        </w:rPr>
      </w:pPr>
      <w:r w:rsidRPr="00283AA6">
        <w:rPr>
          <w:snapToGrid w:val="0"/>
        </w:rPr>
        <w:t>RespondingNodeType-ResourceCoordResponse-ExtIEs XNAP-PROTOCOL-IES ::= {</w:t>
      </w:r>
    </w:p>
    <w:p w14:paraId="2C0D227B" w14:textId="77777777" w:rsidR="00F02090" w:rsidRPr="00283AA6" w:rsidRDefault="00F02090" w:rsidP="00F02090">
      <w:pPr>
        <w:pStyle w:val="PL"/>
        <w:rPr>
          <w:snapToGrid w:val="0"/>
        </w:rPr>
      </w:pPr>
      <w:r w:rsidRPr="00283AA6">
        <w:rPr>
          <w:snapToGrid w:val="0"/>
        </w:rPr>
        <w:tab/>
        <w:t>...</w:t>
      </w:r>
    </w:p>
    <w:p w14:paraId="0EF0823B" w14:textId="77777777" w:rsidR="00F02090" w:rsidRPr="00283AA6" w:rsidRDefault="00F02090" w:rsidP="00F02090">
      <w:pPr>
        <w:pStyle w:val="PL"/>
        <w:rPr>
          <w:snapToGrid w:val="0"/>
        </w:rPr>
      </w:pPr>
      <w:r w:rsidRPr="00283AA6">
        <w:rPr>
          <w:snapToGrid w:val="0"/>
        </w:rPr>
        <w:t>}</w:t>
      </w:r>
    </w:p>
    <w:p w14:paraId="3BC0D817" w14:textId="77777777" w:rsidR="00F02090" w:rsidRPr="00283AA6" w:rsidRDefault="00F02090" w:rsidP="00F02090">
      <w:pPr>
        <w:pStyle w:val="PL"/>
        <w:rPr>
          <w:snapToGrid w:val="0"/>
        </w:rPr>
      </w:pPr>
    </w:p>
    <w:p w14:paraId="702ECF35" w14:textId="77777777" w:rsidR="00F02090" w:rsidRPr="00283AA6" w:rsidRDefault="00F02090" w:rsidP="00F02090">
      <w:pPr>
        <w:pStyle w:val="PL"/>
        <w:rPr>
          <w:snapToGrid w:val="0"/>
        </w:rPr>
      </w:pPr>
      <w:r w:rsidRPr="00283AA6">
        <w:rPr>
          <w:snapToGrid w:val="0"/>
        </w:rPr>
        <w:t>ResourceCoordResponse-ng-eNB-initiated ::= SEQUENCE {</w:t>
      </w:r>
    </w:p>
    <w:p w14:paraId="4ED010D3"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1F22502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2690E42"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r>
      <w:r w:rsidRPr="00283AA6">
        <w:tab/>
        <w:t>OPTIONAL,</w:t>
      </w:r>
    </w:p>
    <w:p w14:paraId="1354AEA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{ResourceCoordResponse-ng-eNB-initiated</w:t>
      </w:r>
      <w:r w:rsidRPr="00283AA6">
        <w:t>-</w:t>
      </w:r>
      <w:r w:rsidRPr="00283AA6">
        <w:rPr>
          <w:snapToGrid w:val="0"/>
        </w:rPr>
        <w:t>ExtIEs} }</w:t>
      </w:r>
      <w:r w:rsidRPr="00283AA6">
        <w:rPr>
          <w:snapToGrid w:val="0"/>
        </w:rPr>
        <w:tab/>
      </w:r>
      <w:r w:rsidRPr="00283AA6">
        <w:rPr>
          <w:snapToGrid w:val="0"/>
        </w:rPr>
        <w:tab/>
        <w:t>OPTIONAL,</w:t>
      </w:r>
    </w:p>
    <w:p w14:paraId="32BD0ABF" w14:textId="77777777" w:rsidR="00F02090" w:rsidRPr="00283AA6" w:rsidRDefault="00F02090" w:rsidP="00F02090">
      <w:pPr>
        <w:pStyle w:val="PL"/>
        <w:rPr>
          <w:snapToGrid w:val="0"/>
        </w:rPr>
      </w:pPr>
      <w:r w:rsidRPr="00283AA6">
        <w:rPr>
          <w:snapToGrid w:val="0"/>
        </w:rPr>
        <w:tab/>
        <w:t>...</w:t>
      </w:r>
    </w:p>
    <w:p w14:paraId="19521635" w14:textId="77777777" w:rsidR="00F02090" w:rsidRPr="00283AA6" w:rsidRDefault="00F02090" w:rsidP="00F02090">
      <w:pPr>
        <w:pStyle w:val="PL"/>
        <w:rPr>
          <w:snapToGrid w:val="0"/>
        </w:rPr>
      </w:pPr>
      <w:r w:rsidRPr="00283AA6">
        <w:rPr>
          <w:snapToGrid w:val="0"/>
        </w:rPr>
        <w:t>}</w:t>
      </w:r>
    </w:p>
    <w:p w14:paraId="7D2ABA67" w14:textId="77777777" w:rsidR="00F02090" w:rsidRPr="00283AA6" w:rsidRDefault="00F02090" w:rsidP="00F02090">
      <w:pPr>
        <w:pStyle w:val="PL"/>
        <w:rPr>
          <w:snapToGrid w:val="0"/>
        </w:rPr>
      </w:pPr>
    </w:p>
    <w:p w14:paraId="6B3E08BC" w14:textId="77777777" w:rsidR="00F02090" w:rsidRPr="00283AA6" w:rsidRDefault="00F02090" w:rsidP="00F02090">
      <w:pPr>
        <w:pStyle w:val="PL"/>
        <w:rPr>
          <w:snapToGrid w:val="0"/>
        </w:rPr>
      </w:pPr>
      <w:r w:rsidRPr="00283AA6">
        <w:rPr>
          <w:snapToGrid w:val="0"/>
        </w:rPr>
        <w:t>ResourceCoordResponse-ng-eNB-initiated</w:t>
      </w:r>
      <w:r w:rsidRPr="00283AA6">
        <w:t>-</w:t>
      </w:r>
      <w:r w:rsidRPr="00283AA6">
        <w:rPr>
          <w:snapToGrid w:val="0"/>
        </w:rPr>
        <w:t>ExtIEs XNAP-PROTOCOL-EXTENSION ::= {</w:t>
      </w:r>
    </w:p>
    <w:p w14:paraId="45E2164C" w14:textId="77777777" w:rsidR="00F02090" w:rsidRPr="00283AA6" w:rsidRDefault="00F02090" w:rsidP="00F02090">
      <w:pPr>
        <w:pStyle w:val="PL"/>
        <w:rPr>
          <w:snapToGrid w:val="0"/>
        </w:rPr>
      </w:pPr>
      <w:r w:rsidRPr="00283AA6">
        <w:rPr>
          <w:snapToGrid w:val="0"/>
        </w:rPr>
        <w:tab/>
        <w:t>...</w:t>
      </w:r>
    </w:p>
    <w:p w14:paraId="0D7E4125" w14:textId="77777777" w:rsidR="00F02090" w:rsidRPr="00283AA6" w:rsidRDefault="00F02090" w:rsidP="00F02090">
      <w:pPr>
        <w:pStyle w:val="PL"/>
        <w:rPr>
          <w:snapToGrid w:val="0"/>
        </w:rPr>
      </w:pPr>
      <w:r w:rsidRPr="00283AA6">
        <w:rPr>
          <w:snapToGrid w:val="0"/>
        </w:rPr>
        <w:t>}</w:t>
      </w:r>
    </w:p>
    <w:p w14:paraId="3F95F29F" w14:textId="77777777" w:rsidR="00F02090" w:rsidRPr="00283AA6" w:rsidRDefault="00F02090" w:rsidP="00F02090">
      <w:pPr>
        <w:pStyle w:val="PL"/>
        <w:rPr>
          <w:snapToGrid w:val="0"/>
        </w:rPr>
      </w:pPr>
    </w:p>
    <w:p w14:paraId="768990DB" w14:textId="77777777" w:rsidR="00F02090" w:rsidRPr="00283AA6" w:rsidRDefault="00F02090" w:rsidP="00F02090">
      <w:pPr>
        <w:pStyle w:val="PL"/>
        <w:rPr>
          <w:snapToGrid w:val="0"/>
        </w:rPr>
      </w:pPr>
    </w:p>
    <w:p w14:paraId="16870C42" w14:textId="77777777" w:rsidR="00F02090" w:rsidRPr="00283AA6" w:rsidRDefault="00F02090" w:rsidP="00F02090">
      <w:pPr>
        <w:pStyle w:val="PL"/>
        <w:rPr>
          <w:snapToGrid w:val="0"/>
        </w:rPr>
      </w:pPr>
      <w:r w:rsidRPr="00283AA6">
        <w:rPr>
          <w:snapToGrid w:val="0"/>
        </w:rPr>
        <w:t>ResourceCoordResponse-gNB-initiated ::= SEQUENCE {</w:t>
      </w:r>
    </w:p>
    <w:p w14:paraId="55EE0CA1"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28674F5C"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E5C5238"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CAE0F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{ResourceCoordResponse-gNB-initiated</w:t>
      </w:r>
      <w:r w:rsidRPr="00283AA6">
        <w:t>-</w:t>
      </w:r>
      <w:r w:rsidRPr="00283AA6">
        <w:rPr>
          <w:snapToGrid w:val="0"/>
        </w:rPr>
        <w:t>ExtIEs} }</w:t>
      </w:r>
      <w:r w:rsidRPr="00283AA6">
        <w:rPr>
          <w:snapToGrid w:val="0"/>
        </w:rPr>
        <w:tab/>
      </w:r>
      <w:r w:rsidRPr="00283AA6">
        <w:rPr>
          <w:snapToGrid w:val="0"/>
        </w:rPr>
        <w:tab/>
        <w:t>OPTIONAL,</w:t>
      </w:r>
    </w:p>
    <w:p w14:paraId="40266862" w14:textId="77777777" w:rsidR="00F02090" w:rsidRPr="00283AA6" w:rsidRDefault="00F02090" w:rsidP="00F02090">
      <w:pPr>
        <w:pStyle w:val="PL"/>
        <w:rPr>
          <w:snapToGrid w:val="0"/>
        </w:rPr>
      </w:pPr>
      <w:r w:rsidRPr="00283AA6">
        <w:rPr>
          <w:snapToGrid w:val="0"/>
        </w:rPr>
        <w:tab/>
        <w:t>...</w:t>
      </w:r>
    </w:p>
    <w:p w14:paraId="1C7F57F6" w14:textId="77777777" w:rsidR="00F02090" w:rsidRPr="00283AA6" w:rsidRDefault="00F02090" w:rsidP="00F02090">
      <w:pPr>
        <w:pStyle w:val="PL"/>
        <w:rPr>
          <w:snapToGrid w:val="0"/>
        </w:rPr>
      </w:pPr>
      <w:r w:rsidRPr="00283AA6">
        <w:rPr>
          <w:snapToGrid w:val="0"/>
        </w:rPr>
        <w:t>}</w:t>
      </w:r>
    </w:p>
    <w:p w14:paraId="5C5E4278" w14:textId="77777777" w:rsidR="00F02090" w:rsidRPr="00283AA6" w:rsidRDefault="00F02090" w:rsidP="00F02090">
      <w:pPr>
        <w:pStyle w:val="PL"/>
        <w:rPr>
          <w:snapToGrid w:val="0"/>
        </w:rPr>
      </w:pPr>
    </w:p>
    <w:p w14:paraId="2728E816" w14:textId="77777777" w:rsidR="00F02090" w:rsidRPr="00283AA6" w:rsidRDefault="00F02090" w:rsidP="00F02090">
      <w:pPr>
        <w:pStyle w:val="PL"/>
        <w:rPr>
          <w:snapToGrid w:val="0"/>
        </w:rPr>
      </w:pPr>
      <w:r w:rsidRPr="00283AA6">
        <w:rPr>
          <w:snapToGrid w:val="0"/>
        </w:rPr>
        <w:t>ResourceCoordResponse-gNB-initiated</w:t>
      </w:r>
      <w:r w:rsidRPr="00283AA6">
        <w:t>-</w:t>
      </w:r>
      <w:r w:rsidRPr="00283AA6">
        <w:rPr>
          <w:snapToGrid w:val="0"/>
        </w:rPr>
        <w:t>ExtIEs XNAP-PROTOCOL-EXTENSION ::= {</w:t>
      </w:r>
    </w:p>
    <w:p w14:paraId="675C5C72" w14:textId="77777777" w:rsidR="00F02090" w:rsidRPr="00283AA6" w:rsidRDefault="00F02090" w:rsidP="00F02090">
      <w:pPr>
        <w:pStyle w:val="PL"/>
        <w:rPr>
          <w:snapToGrid w:val="0"/>
        </w:rPr>
      </w:pPr>
      <w:r w:rsidRPr="00283AA6">
        <w:rPr>
          <w:snapToGrid w:val="0"/>
        </w:rPr>
        <w:tab/>
        <w:t>...</w:t>
      </w:r>
    </w:p>
    <w:p w14:paraId="5D53740E" w14:textId="77777777" w:rsidR="00F02090" w:rsidRPr="00283AA6" w:rsidRDefault="00F02090" w:rsidP="00F02090">
      <w:pPr>
        <w:pStyle w:val="PL"/>
        <w:rPr>
          <w:snapToGrid w:val="0"/>
        </w:rPr>
      </w:pPr>
      <w:r w:rsidRPr="00283AA6">
        <w:rPr>
          <w:snapToGrid w:val="0"/>
        </w:rPr>
        <w:t>}</w:t>
      </w:r>
    </w:p>
    <w:p w14:paraId="6598137A" w14:textId="77777777" w:rsidR="00F02090" w:rsidRPr="00283AA6" w:rsidRDefault="00F02090" w:rsidP="00F02090">
      <w:pPr>
        <w:pStyle w:val="PL"/>
        <w:rPr>
          <w:snapToGrid w:val="0"/>
        </w:rPr>
      </w:pPr>
    </w:p>
    <w:p w14:paraId="163019B9"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4E577EFC"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0DAF6CE8" w14:textId="77777777" w:rsidR="00211BD7" w:rsidRPr="00AC64E9" w:rsidRDefault="00211BD7" w:rsidP="00AC64E9">
      <w:pPr>
        <w:pStyle w:val="PL"/>
      </w:pPr>
      <w:r w:rsidRPr="00AC64E9">
        <w:lastRenderedPageBreak/>
        <w:t>-- SECONDARY RAT DATA USAGE REPORT</w:t>
      </w:r>
    </w:p>
    <w:p w14:paraId="1DF1AE37"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B534B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51B44E49" w14:textId="77777777" w:rsidR="00211BD7" w:rsidRPr="00283AA6" w:rsidRDefault="00211BD7" w:rsidP="00211BD7">
      <w:pPr>
        <w:pStyle w:val="PL"/>
        <w:rPr>
          <w:rFonts w:eastAsia="DengXian" w:cs="Courier New"/>
          <w:snapToGrid w:val="0"/>
          <w:lang w:eastAsia="zh-CN"/>
        </w:rPr>
      </w:pPr>
    </w:p>
    <w:p w14:paraId="0D2C1F63"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 ::= SEQUENCE {</w:t>
      </w:r>
    </w:p>
    <w:p w14:paraId="70BCDCC6"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protocolIEs</w:t>
      </w:r>
      <w:r w:rsidRPr="00283AA6">
        <w:rPr>
          <w:rFonts w:eastAsia="DengXian" w:cs="Courier New"/>
          <w:snapToGrid w:val="0"/>
          <w:lang w:eastAsia="zh-CN"/>
        </w:rPr>
        <w:tab/>
      </w:r>
      <w:r w:rsidRPr="00283AA6">
        <w:rPr>
          <w:rFonts w:eastAsia="DengXian" w:cs="Courier New"/>
          <w:snapToGrid w:val="0"/>
          <w:lang w:eastAsia="zh-CN"/>
        </w:rPr>
        <w:tab/>
        <w:t>ProtocolIE-Container</w:t>
      </w:r>
      <w:r w:rsidRPr="00283AA6">
        <w:rPr>
          <w:rFonts w:eastAsia="DengXian" w:cs="Courier New"/>
          <w:snapToGrid w:val="0"/>
          <w:lang w:eastAsia="zh-CN"/>
        </w:rPr>
        <w:tab/>
      </w:r>
      <w:r w:rsidRPr="00283AA6">
        <w:rPr>
          <w:rFonts w:eastAsia="DengXian" w:cs="Courier New"/>
          <w:snapToGrid w:val="0"/>
          <w:lang w:eastAsia="zh-CN"/>
        </w:rPr>
        <w:tab/>
        <w:t>{{SecondaryRATDataUsageReport-IEs}},</w:t>
      </w:r>
    </w:p>
    <w:p w14:paraId="186E808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6245AAC2"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25B4CE03" w14:textId="77777777" w:rsidR="00211BD7" w:rsidRPr="00283AA6" w:rsidRDefault="00211BD7" w:rsidP="00211BD7">
      <w:pPr>
        <w:pStyle w:val="PL"/>
        <w:rPr>
          <w:rFonts w:eastAsia="DengXian" w:cs="Courier New"/>
          <w:snapToGrid w:val="0"/>
          <w:lang w:eastAsia="zh-CN"/>
        </w:rPr>
      </w:pPr>
    </w:p>
    <w:p w14:paraId="24501465"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SecondaryRATDataUsageReport-IEs XNAP-PROTOCOL-IES ::= {</w:t>
      </w:r>
    </w:p>
    <w:p w14:paraId="2F2B2F39" w14:textId="77777777" w:rsidR="00211BD7" w:rsidRPr="00283AA6" w:rsidRDefault="00211BD7" w:rsidP="00211BD7">
      <w:pPr>
        <w:pStyle w:val="PL"/>
        <w:rPr>
          <w:snapToGrid w:val="0"/>
        </w:rPr>
      </w:pPr>
      <w:r w:rsidRPr="00283AA6">
        <w:rPr>
          <w:rFonts w:eastAsia="DengXian" w:cs="Courier New"/>
          <w:snapToGrid w:val="0"/>
          <w:lang w:eastAsia="zh-CN"/>
        </w:rPr>
        <w:tab/>
      </w:r>
      <w:r w:rsidRPr="00283AA6">
        <w:rPr>
          <w:snapToGrid w:val="0"/>
        </w:rPr>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BF70F4" w14:textId="77777777" w:rsidR="00211BD7" w:rsidRPr="00283AA6" w:rsidRDefault="00211BD7" w:rsidP="00211BD7">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95D12EA"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r>
      <w:r w:rsidRPr="00283AA6">
        <w:rPr>
          <w:snapToGrid w:val="0"/>
        </w:rPr>
        <w:t>{ ID id-PDUSessionResource</w:t>
      </w:r>
      <w:r w:rsidRPr="00283AA6">
        <w:t>SecondaryRATUsageList</w:t>
      </w:r>
      <w:r w:rsidRPr="00283AA6">
        <w:rPr>
          <w:snapToGrid w:val="0"/>
        </w:rPr>
        <w:tab/>
        <w:t>CRITICALITY reject</w:t>
      </w:r>
      <w:r w:rsidRPr="00283AA6">
        <w:rPr>
          <w:snapToGrid w:val="0"/>
        </w:rPr>
        <w:tab/>
      </w:r>
      <w:r w:rsidRPr="00283AA6">
        <w:rPr>
          <w:snapToGrid w:val="0"/>
        </w:rPr>
        <w:tab/>
        <w:t>TYPE PDUSessionResource</w:t>
      </w:r>
      <w:r w:rsidRPr="00283AA6">
        <w:t>SecondaryRATUsageList</w:t>
      </w:r>
      <w:r w:rsidRPr="00283AA6">
        <w:rPr>
          <w:snapToGrid w:val="0"/>
        </w:rPr>
        <w:tab/>
        <w:t>PRESENCE mandatory}</w:t>
      </w:r>
      <w:r w:rsidRPr="00283AA6">
        <w:rPr>
          <w:rFonts w:eastAsia="DengXian" w:cs="Courier New"/>
          <w:snapToGrid w:val="0"/>
          <w:lang w:eastAsia="zh-CN"/>
        </w:rPr>
        <w:t>,</w:t>
      </w:r>
    </w:p>
    <w:p w14:paraId="22AB5F6B"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23785F7E"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F43386" w14:textId="77777777" w:rsidR="00211BD7" w:rsidRPr="00283AA6" w:rsidRDefault="00211BD7" w:rsidP="00211BD7">
      <w:pPr>
        <w:pStyle w:val="PL"/>
        <w:rPr>
          <w:rFonts w:eastAsia="DengXian"/>
          <w:snapToGrid w:val="0"/>
          <w:lang w:eastAsia="zh-CN"/>
        </w:rPr>
      </w:pPr>
    </w:p>
    <w:p w14:paraId="426971D9" w14:textId="77777777" w:rsidR="00F02090" w:rsidRPr="00283AA6" w:rsidRDefault="00F02090" w:rsidP="00F02090">
      <w:pPr>
        <w:pStyle w:val="PL"/>
        <w:rPr>
          <w:snapToGrid w:val="0"/>
        </w:rPr>
      </w:pPr>
    </w:p>
    <w:p w14:paraId="62416753" w14:textId="77777777" w:rsidR="00F02090" w:rsidRPr="00283AA6" w:rsidRDefault="00F02090" w:rsidP="00F02090">
      <w:pPr>
        <w:pStyle w:val="PL"/>
        <w:rPr>
          <w:snapToGrid w:val="0"/>
        </w:rPr>
      </w:pPr>
      <w:r w:rsidRPr="00283AA6">
        <w:rPr>
          <w:snapToGrid w:val="0"/>
        </w:rPr>
        <w:t>-- **************************************************************</w:t>
      </w:r>
    </w:p>
    <w:p w14:paraId="0225BEA9" w14:textId="77777777" w:rsidR="00F02090" w:rsidRPr="00283AA6" w:rsidRDefault="00F02090" w:rsidP="00F02090">
      <w:pPr>
        <w:pStyle w:val="PL"/>
        <w:rPr>
          <w:snapToGrid w:val="0"/>
        </w:rPr>
      </w:pPr>
      <w:r w:rsidRPr="00283AA6">
        <w:rPr>
          <w:snapToGrid w:val="0"/>
        </w:rPr>
        <w:t>--</w:t>
      </w:r>
    </w:p>
    <w:p w14:paraId="7D101542" w14:textId="77777777" w:rsidR="00F02090" w:rsidRPr="00283AA6" w:rsidRDefault="00F02090" w:rsidP="00F02090">
      <w:pPr>
        <w:pStyle w:val="PL"/>
        <w:outlineLvl w:val="3"/>
        <w:rPr>
          <w:snapToGrid w:val="0"/>
        </w:rPr>
      </w:pPr>
      <w:r w:rsidRPr="00283AA6">
        <w:rPr>
          <w:snapToGrid w:val="0"/>
        </w:rPr>
        <w:t>-- XN REMOVAL REQUEST</w:t>
      </w:r>
    </w:p>
    <w:p w14:paraId="6D0C8A33" w14:textId="77777777" w:rsidR="00F02090" w:rsidRPr="00283AA6" w:rsidRDefault="00F02090" w:rsidP="00F02090">
      <w:pPr>
        <w:pStyle w:val="PL"/>
        <w:rPr>
          <w:snapToGrid w:val="0"/>
        </w:rPr>
      </w:pPr>
      <w:r w:rsidRPr="00283AA6">
        <w:rPr>
          <w:snapToGrid w:val="0"/>
        </w:rPr>
        <w:t>--</w:t>
      </w:r>
    </w:p>
    <w:p w14:paraId="151EB5CC" w14:textId="77777777" w:rsidR="00F02090" w:rsidRPr="00283AA6" w:rsidRDefault="00F02090" w:rsidP="00F02090">
      <w:pPr>
        <w:pStyle w:val="PL"/>
        <w:rPr>
          <w:snapToGrid w:val="0"/>
        </w:rPr>
      </w:pPr>
      <w:r w:rsidRPr="00283AA6">
        <w:rPr>
          <w:snapToGrid w:val="0"/>
        </w:rPr>
        <w:t>-- **************************************************************</w:t>
      </w:r>
    </w:p>
    <w:p w14:paraId="563122E8" w14:textId="77777777" w:rsidR="00F02090" w:rsidRPr="00283AA6" w:rsidRDefault="00F02090" w:rsidP="00F02090">
      <w:pPr>
        <w:pStyle w:val="PL"/>
        <w:rPr>
          <w:snapToGrid w:val="0"/>
        </w:rPr>
      </w:pPr>
    </w:p>
    <w:p w14:paraId="36150948" w14:textId="77777777" w:rsidR="00F02090" w:rsidRPr="00283AA6" w:rsidRDefault="00F02090" w:rsidP="00F02090">
      <w:pPr>
        <w:pStyle w:val="PL"/>
        <w:rPr>
          <w:snapToGrid w:val="0"/>
        </w:rPr>
      </w:pPr>
      <w:r w:rsidRPr="00283AA6">
        <w:rPr>
          <w:snapToGrid w:val="0"/>
        </w:rPr>
        <w:t>XnRemovalRequest ::= SEQUENCE {</w:t>
      </w:r>
    </w:p>
    <w:p w14:paraId="6011D151"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XnRemovalRequest-IEs}},</w:t>
      </w:r>
    </w:p>
    <w:p w14:paraId="2697F92D" w14:textId="77777777" w:rsidR="00F02090" w:rsidRPr="00283AA6" w:rsidRDefault="00F02090" w:rsidP="00F02090">
      <w:pPr>
        <w:pStyle w:val="PL"/>
        <w:rPr>
          <w:snapToGrid w:val="0"/>
        </w:rPr>
      </w:pPr>
      <w:r w:rsidRPr="00283AA6">
        <w:rPr>
          <w:snapToGrid w:val="0"/>
        </w:rPr>
        <w:tab/>
        <w:t>...</w:t>
      </w:r>
    </w:p>
    <w:p w14:paraId="2F3F0AA4" w14:textId="77777777" w:rsidR="00F02090" w:rsidRPr="00283AA6" w:rsidRDefault="00F02090" w:rsidP="00F02090">
      <w:pPr>
        <w:pStyle w:val="PL"/>
        <w:rPr>
          <w:snapToGrid w:val="0"/>
        </w:rPr>
      </w:pPr>
      <w:r w:rsidRPr="00283AA6">
        <w:rPr>
          <w:snapToGrid w:val="0"/>
        </w:rPr>
        <w:t>}</w:t>
      </w:r>
    </w:p>
    <w:p w14:paraId="20880082" w14:textId="77777777" w:rsidR="00F02090" w:rsidRPr="00283AA6" w:rsidRDefault="00F02090" w:rsidP="00F02090">
      <w:pPr>
        <w:pStyle w:val="PL"/>
        <w:rPr>
          <w:snapToGrid w:val="0"/>
        </w:rPr>
      </w:pPr>
    </w:p>
    <w:p w14:paraId="1C884748" w14:textId="77777777" w:rsidR="00F02090" w:rsidRPr="00283AA6" w:rsidRDefault="00F02090" w:rsidP="00F02090">
      <w:pPr>
        <w:pStyle w:val="PL"/>
        <w:rPr>
          <w:snapToGrid w:val="0"/>
        </w:rPr>
      </w:pPr>
      <w:r w:rsidRPr="00283AA6">
        <w:rPr>
          <w:snapToGrid w:val="0"/>
        </w:rPr>
        <w:t>XnRemovalRequest-IEs XNAP-PROTOCOL-IES ::= {</w:t>
      </w:r>
    </w:p>
    <w:p w14:paraId="332356A5"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6DBFC856" w14:textId="77777777" w:rsidR="002C6443" w:rsidRPr="00283AA6" w:rsidRDefault="00F02090" w:rsidP="002C6443">
      <w:pPr>
        <w:pStyle w:val="PL"/>
        <w:rPr>
          <w:snapToGrid w:val="0"/>
        </w:rPr>
      </w:pPr>
      <w:r w:rsidRPr="00283AA6">
        <w:rPr>
          <w:snapToGrid w:val="0"/>
        </w:rPr>
        <w:tab/>
        <w:t>{ ID id-XnRemovalThreshold</w:t>
      </w:r>
      <w:r w:rsidRPr="00283AA6">
        <w:rPr>
          <w:snapToGrid w:val="0"/>
        </w:rPr>
        <w:tab/>
      </w:r>
      <w:r w:rsidRPr="00283AA6">
        <w:rPr>
          <w:snapToGrid w:val="0"/>
        </w:rPr>
        <w:tab/>
      </w:r>
      <w:r w:rsidRPr="00283AA6">
        <w:rPr>
          <w:snapToGrid w:val="0"/>
        </w:rPr>
        <w:tab/>
        <w:t>CRITICALITY reject</w:t>
      </w:r>
      <w:r w:rsidRPr="00283AA6">
        <w:rPr>
          <w:snapToGrid w:val="0"/>
        </w:rPr>
        <w:tab/>
        <w:t>TYPE XnBenefitValue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175879F"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44E0CCAE" w14:textId="77777777" w:rsidR="00F02090" w:rsidRPr="00283AA6" w:rsidRDefault="00F02090" w:rsidP="00F02090">
      <w:pPr>
        <w:pStyle w:val="PL"/>
        <w:rPr>
          <w:snapToGrid w:val="0"/>
        </w:rPr>
      </w:pPr>
      <w:r w:rsidRPr="00283AA6">
        <w:rPr>
          <w:snapToGrid w:val="0"/>
        </w:rPr>
        <w:tab/>
        <w:t>...</w:t>
      </w:r>
    </w:p>
    <w:p w14:paraId="7F191B07" w14:textId="77777777" w:rsidR="00F02090" w:rsidRPr="00283AA6" w:rsidRDefault="00F02090" w:rsidP="00F02090">
      <w:pPr>
        <w:pStyle w:val="PL"/>
        <w:rPr>
          <w:snapToGrid w:val="0"/>
        </w:rPr>
      </w:pPr>
      <w:r w:rsidRPr="00283AA6">
        <w:rPr>
          <w:snapToGrid w:val="0"/>
        </w:rPr>
        <w:t>}</w:t>
      </w:r>
    </w:p>
    <w:p w14:paraId="012EEA5C" w14:textId="77777777" w:rsidR="00F02090" w:rsidRPr="00283AA6" w:rsidRDefault="00F02090" w:rsidP="00F02090">
      <w:pPr>
        <w:pStyle w:val="PL"/>
        <w:rPr>
          <w:snapToGrid w:val="0"/>
        </w:rPr>
      </w:pPr>
    </w:p>
    <w:p w14:paraId="7FE186FC" w14:textId="77777777" w:rsidR="00F02090" w:rsidRPr="00283AA6" w:rsidRDefault="00F02090" w:rsidP="00F02090">
      <w:pPr>
        <w:pStyle w:val="PL"/>
        <w:rPr>
          <w:snapToGrid w:val="0"/>
        </w:rPr>
      </w:pPr>
      <w:r w:rsidRPr="00283AA6">
        <w:rPr>
          <w:snapToGrid w:val="0"/>
        </w:rPr>
        <w:t>-- **************************************************************</w:t>
      </w:r>
    </w:p>
    <w:p w14:paraId="0A048144" w14:textId="77777777" w:rsidR="00F02090" w:rsidRPr="00283AA6" w:rsidRDefault="00F02090" w:rsidP="00F02090">
      <w:pPr>
        <w:pStyle w:val="PL"/>
        <w:rPr>
          <w:snapToGrid w:val="0"/>
        </w:rPr>
      </w:pPr>
      <w:r w:rsidRPr="00283AA6">
        <w:rPr>
          <w:snapToGrid w:val="0"/>
        </w:rPr>
        <w:t>--</w:t>
      </w:r>
    </w:p>
    <w:p w14:paraId="69DFB530" w14:textId="77777777" w:rsidR="00F02090" w:rsidRPr="00283AA6" w:rsidRDefault="00F02090" w:rsidP="00F02090">
      <w:pPr>
        <w:pStyle w:val="PL"/>
        <w:outlineLvl w:val="3"/>
        <w:rPr>
          <w:snapToGrid w:val="0"/>
        </w:rPr>
      </w:pPr>
      <w:r w:rsidRPr="00283AA6">
        <w:rPr>
          <w:snapToGrid w:val="0"/>
        </w:rPr>
        <w:t>-- XN REMOVAL RESPONSE</w:t>
      </w:r>
    </w:p>
    <w:p w14:paraId="4636E813" w14:textId="77777777" w:rsidR="00F02090" w:rsidRPr="00283AA6" w:rsidRDefault="00F02090" w:rsidP="00F02090">
      <w:pPr>
        <w:pStyle w:val="PL"/>
        <w:rPr>
          <w:snapToGrid w:val="0"/>
        </w:rPr>
      </w:pPr>
      <w:r w:rsidRPr="00283AA6">
        <w:rPr>
          <w:snapToGrid w:val="0"/>
        </w:rPr>
        <w:t>--</w:t>
      </w:r>
    </w:p>
    <w:p w14:paraId="4372017C" w14:textId="77777777" w:rsidR="00F02090" w:rsidRPr="00283AA6" w:rsidRDefault="00F02090" w:rsidP="00F02090">
      <w:pPr>
        <w:pStyle w:val="PL"/>
        <w:rPr>
          <w:snapToGrid w:val="0"/>
        </w:rPr>
      </w:pPr>
      <w:r w:rsidRPr="00283AA6">
        <w:rPr>
          <w:snapToGrid w:val="0"/>
        </w:rPr>
        <w:t>-- **************************************************************</w:t>
      </w:r>
    </w:p>
    <w:p w14:paraId="07AFD10F" w14:textId="77777777" w:rsidR="00F02090" w:rsidRPr="00283AA6" w:rsidRDefault="00F02090" w:rsidP="00F02090">
      <w:pPr>
        <w:pStyle w:val="PL"/>
        <w:rPr>
          <w:snapToGrid w:val="0"/>
        </w:rPr>
      </w:pPr>
    </w:p>
    <w:p w14:paraId="7EF3EC36" w14:textId="77777777" w:rsidR="00F02090" w:rsidRPr="00283AA6" w:rsidRDefault="00F02090" w:rsidP="00F02090">
      <w:pPr>
        <w:pStyle w:val="PL"/>
        <w:rPr>
          <w:snapToGrid w:val="0"/>
        </w:rPr>
      </w:pPr>
      <w:r w:rsidRPr="00283AA6">
        <w:rPr>
          <w:snapToGrid w:val="0"/>
        </w:rPr>
        <w:t>XnRemovalResponse ::= SEQUENCE {</w:t>
      </w:r>
    </w:p>
    <w:p w14:paraId="6EB9C38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XnRemovalResponse-IEs}},</w:t>
      </w:r>
    </w:p>
    <w:p w14:paraId="67902D2C" w14:textId="77777777" w:rsidR="00F02090" w:rsidRPr="00283AA6" w:rsidRDefault="00F02090" w:rsidP="00F02090">
      <w:pPr>
        <w:pStyle w:val="PL"/>
        <w:rPr>
          <w:snapToGrid w:val="0"/>
        </w:rPr>
      </w:pPr>
      <w:r w:rsidRPr="00283AA6">
        <w:rPr>
          <w:snapToGrid w:val="0"/>
        </w:rPr>
        <w:tab/>
        <w:t>...</w:t>
      </w:r>
    </w:p>
    <w:p w14:paraId="2121E44D" w14:textId="77777777" w:rsidR="00F02090" w:rsidRPr="00283AA6" w:rsidRDefault="00F02090" w:rsidP="00F02090">
      <w:pPr>
        <w:pStyle w:val="PL"/>
        <w:rPr>
          <w:snapToGrid w:val="0"/>
        </w:rPr>
      </w:pPr>
      <w:r w:rsidRPr="00283AA6">
        <w:rPr>
          <w:snapToGrid w:val="0"/>
        </w:rPr>
        <w:t>}</w:t>
      </w:r>
    </w:p>
    <w:p w14:paraId="2C40265B" w14:textId="77777777" w:rsidR="00F02090" w:rsidRPr="00283AA6" w:rsidRDefault="00F02090" w:rsidP="00F02090">
      <w:pPr>
        <w:pStyle w:val="PL"/>
        <w:rPr>
          <w:snapToGrid w:val="0"/>
        </w:rPr>
      </w:pPr>
    </w:p>
    <w:p w14:paraId="340C365E" w14:textId="77777777" w:rsidR="00F02090" w:rsidRPr="00283AA6" w:rsidRDefault="00F02090" w:rsidP="00F02090">
      <w:pPr>
        <w:pStyle w:val="PL"/>
        <w:rPr>
          <w:snapToGrid w:val="0"/>
        </w:rPr>
      </w:pPr>
      <w:r w:rsidRPr="00283AA6">
        <w:rPr>
          <w:snapToGrid w:val="0"/>
        </w:rPr>
        <w:t>XnRemovalResponse-IEs XNAP-PROTOCOL-IES ::= {</w:t>
      </w:r>
    </w:p>
    <w:p w14:paraId="538E8EA9"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F03D36C"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0D28A8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58197B5E" w14:textId="77777777" w:rsidR="00F02090" w:rsidRPr="00283AA6" w:rsidRDefault="00F02090" w:rsidP="00F02090">
      <w:pPr>
        <w:pStyle w:val="PL"/>
        <w:rPr>
          <w:snapToGrid w:val="0"/>
        </w:rPr>
      </w:pPr>
      <w:r w:rsidRPr="00283AA6">
        <w:rPr>
          <w:snapToGrid w:val="0"/>
        </w:rPr>
        <w:tab/>
        <w:t>...</w:t>
      </w:r>
    </w:p>
    <w:p w14:paraId="649E97A5" w14:textId="77777777" w:rsidR="00F02090" w:rsidRPr="00283AA6" w:rsidRDefault="00F02090" w:rsidP="00F02090">
      <w:pPr>
        <w:pStyle w:val="PL"/>
        <w:rPr>
          <w:snapToGrid w:val="0"/>
        </w:rPr>
      </w:pPr>
      <w:r w:rsidRPr="00283AA6">
        <w:rPr>
          <w:snapToGrid w:val="0"/>
        </w:rPr>
        <w:t>}</w:t>
      </w:r>
    </w:p>
    <w:p w14:paraId="332C6E42" w14:textId="77777777" w:rsidR="00F02090" w:rsidRPr="00283AA6" w:rsidRDefault="00F02090" w:rsidP="00F02090">
      <w:pPr>
        <w:pStyle w:val="PL"/>
        <w:rPr>
          <w:snapToGrid w:val="0"/>
        </w:rPr>
      </w:pPr>
    </w:p>
    <w:p w14:paraId="4A8EA13C" w14:textId="77777777" w:rsidR="00F02090" w:rsidRPr="00283AA6" w:rsidRDefault="00F02090" w:rsidP="00F02090">
      <w:pPr>
        <w:pStyle w:val="PL"/>
        <w:rPr>
          <w:snapToGrid w:val="0"/>
        </w:rPr>
      </w:pPr>
      <w:r w:rsidRPr="00283AA6">
        <w:rPr>
          <w:snapToGrid w:val="0"/>
        </w:rPr>
        <w:t>-- **************************************************************</w:t>
      </w:r>
    </w:p>
    <w:p w14:paraId="5CCC4AAB" w14:textId="77777777" w:rsidR="00F02090" w:rsidRPr="00283AA6" w:rsidRDefault="00F02090" w:rsidP="00F02090">
      <w:pPr>
        <w:pStyle w:val="PL"/>
        <w:rPr>
          <w:snapToGrid w:val="0"/>
        </w:rPr>
      </w:pPr>
      <w:r w:rsidRPr="00283AA6">
        <w:rPr>
          <w:snapToGrid w:val="0"/>
        </w:rPr>
        <w:t>--</w:t>
      </w:r>
    </w:p>
    <w:p w14:paraId="24597417" w14:textId="77777777" w:rsidR="00F02090" w:rsidRPr="00283AA6" w:rsidRDefault="00F02090" w:rsidP="00F02090">
      <w:pPr>
        <w:pStyle w:val="PL"/>
        <w:outlineLvl w:val="3"/>
        <w:rPr>
          <w:snapToGrid w:val="0"/>
        </w:rPr>
      </w:pPr>
      <w:r w:rsidRPr="00283AA6">
        <w:rPr>
          <w:snapToGrid w:val="0"/>
        </w:rPr>
        <w:t>-- XN REMOVAL FAILURE</w:t>
      </w:r>
    </w:p>
    <w:p w14:paraId="16C75466" w14:textId="77777777" w:rsidR="00F02090" w:rsidRPr="00283AA6" w:rsidRDefault="00F02090" w:rsidP="00F02090">
      <w:pPr>
        <w:pStyle w:val="PL"/>
        <w:rPr>
          <w:snapToGrid w:val="0"/>
        </w:rPr>
      </w:pPr>
      <w:r w:rsidRPr="00283AA6">
        <w:rPr>
          <w:snapToGrid w:val="0"/>
        </w:rPr>
        <w:t>--</w:t>
      </w:r>
    </w:p>
    <w:p w14:paraId="77FD8FD0" w14:textId="77777777" w:rsidR="00F02090" w:rsidRPr="00283AA6" w:rsidRDefault="00F02090" w:rsidP="00F02090">
      <w:pPr>
        <w:pStyle w:val="PL"/>
        <w:rPr>
          <w:snapToGrid w:val="0"/>
        </w:rPr>
      </w:pPr>
      <w:r w:rsidRPr="00283AA6">
        <w:rPr>
          <w:snapToGrid w:val="0"/>
        </w:rPr>
        <w:t>-- **************************************************************</w:t>
      </w:r>
    </w:p>
    <w:p w14:paraId="558318B2" w14:textId="77777777" w:rsidR="00F02090" w:rsidRPr="00283AA6" w:rsidRDefault="00F02090" w:rsidP="00F02090">
      <w:pPr>
        <w:pStyle w:val="PL"/>
        <w:rPr>
          <w:snapToGrid w:val="0"/>
        </w:rPr>
      </w:pPr>
    </w:p>
    <w:p w14:paraId="21574181" w14:textId="77777777" w:rsidR="00F02090" w:rsidRPr="00283AA6" w:rsidRDefault="00F02090" w:rsidP="00F02090">
      <w:pPr>
        <w:pStyle w:val="PL"/>
        <w:rPr>
          <w:snapToGrid w:val="0"/>
        </w:rPr>
      </w:pPr>
      <w:r w:rsidRPr="00283AA6">
        <w:rPr>
          <w:snapToGrid w:val="0"/>
        </w:rPr>
        <w:t>XnRemovalFailure ::= SEQUENCE {</w:t>
      </w:r>
    </w:p>
    <w:p w14:paraId="2B78A75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XnRemovalFailure-IEs}},</w:t>
      </w:r>
    </w:p>
    <w:p w14:paraId="4EB968C9" w14:textId="77777777" w:rsidR="00F02090" w:rsidRPr="00283AA6" w:rsidRDefault="00F02090" w:rsidP="00F02090">
      <w:pPr>
        <w:pStyle w:val="PL"/>
        <w:rPr>
          <w:snapToGrid w:val="0"/>
        </w:rPr>
      </w:pPr>
      <w:r w:rsidRPr="00283AA6">
        <w:rPr>
          <w:snapToGrid w:val="0"/>
        </w:rPr>
        <w:tab/>
        <w:t>...</w:t>
      </w:r>
    </w:p>
    <w:p w14:paraId="39F5C43B" w14:textId="77777777" w:rsidR="00F02090" w:rsidRPr="00283AA6" w:rsidRDefault="00F02090" w:rsidP="00F02090">
      <w:pPr>
        <w:pStyle w:val="PL"/>
        <w:rPr>
          <w:snapToGrid w:val="0"/>
        </w:rPr>
      </w:pPr>
      <w:r w:rsidRPr="00283AA6">
        <w:rPr>
          <w:snapToGrid w:val="0"/>
        </w:rPr>
        <w:t>}</w:t>
      </w:r>
    </w:p>
    <w:p w14:paraId="2475E3C7" w14:textId="77777777" w:rsidR="00F02090" w:rsidRPr="00283AA6" w:rsidRDefault="00F02090" w:rsidP="00F02090">
      <w:pPr>
        <w:pStyle w:val="PL"/>
        <w:rPr>
          <w:snapToGrid w:val="0"/>
        </w:rPr>
      </w:pPr>
    </w:p>
    <w:p w14:paraId="59B002B0" w14:textId="77777777" w:rsidR="00F02090" w:rsidRPr="00283AA6" w:rsidRDefault="00F02090" w:rsidP="00F02090">
      <w:pPr>
        <w:pStyle w:val="PL"/>
        <w:rPr>
          <w:snapToGrid w:val="0"/>
        </w:rPr>
      </w:pPr>
      <w:r w:rsidRPr="00283AA6">
        <w:rPr>
          <w:snapToGrid w:val="0"/>
        </w:rPr>
        <w:t>XnRemovalFailure-IEs XNAP-PROTOCOL-IES ::= {</w:t>
      </w:r>
    </w:p>
    <w:p w14:paraId="5063F905"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5521E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2B02D37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267764AF"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D5E48FE" w14:textId="77777777" w:rsidR="00F02090" w:rsidRPr="00324961" w:rsidRDefault="00F02090" w:rsidP="00F02090">
      <w:pPr>
        <w:pStyle w:val="PL"/>
        <w:rPr>
          <w:snapToGrid w:val="0"/>
          <w:lang w:val="fr-FR"/>
        </w:rPr>
      </w:pPr>
      <w:r w:rsidRPr="00324961">
        <w:rPr>
          <w:snapToGrid w:val="0"/>
          <w:lang w:val="fr-FR"/>
        </w:rPr>
        <w:t>}</w:t>
      </w:r>
    </w:p>
    <w:p w14:paraId="352313B0" w14:textId="77777777" w:rsidR="00F02090" w:rsidRPr="00324961" w:rsidRDefault="00F02090" w:rsidP="00F02090">
      <w:pPr>
        <w:pStyle w:val="PL"/>
        <w:rPr>
          <w:snapToGrid w:val="0"/>
          <w:lang w:val="fr-FR"/>
        </w:rPr>
      </w:pPr>
    </w:p>
    <w:p w14:paraId="1DB7117E" w14:textId="77777777" w:rsidR="00F02090" w:rsidRPr="00324961" w:rsidRDefault="00F02090" w:rsidP="00F02090">
      <w:pPr>
        <w:pStyle w:val="PL"/>
        <w:rPr>
          <w:snapToGrid w:val="0"/>
          <w:lang w:val="fr-FR"/>
        </w:rPr>
      </w:pPr>
      <w:r w:rsidRPr="00324961">
        <w:rPr>
          <w:snapToGrid w:val="0"/>
          <w:lang w:val="fr-FR"/>
        </w:rPr>
        <w:t>-- **************************************************************</w:t>
      </w:r>
    </w:p>
    <w:p w14:paraId="1326DE5A" w14:textId="77777777" w:rsidR="00F02090" w:rsidRPr="00324961" w:rsidRDefault="00F02090" w:rsidP="00F02090">
      <w:pPr>
        <w:pStyle w:val="PL"/>
        <w:rPr>
          <w:snapToGrid w:val="0"/>
          <w:lang w:val="fr-FR"/>
        </w:rPr>
      </w:pPr>
      <w:r w:rsidRPr="00324961">
        <w:rPr>
          <w:snapToGrid w:val="0"/>
          <w:lang w:val="fr-FR"/>
        </w:rPr>
        <w:t>--</w:t>
      </w:r>
    </w:p>
    <w:p w14:paraId="552CD26C" w14:textId="77777777" w:rsidR="00F02090" w:rsidRPr="00324961" w:rsidRDefault="00F02090" w:rsidP="00F02090">
      <w:pPr>
        <w:pStyle w:val="PL"/>
        <w:outlineLvl w:val="3"/>
        <w:rPr>
          <w:snapToGrid w:val="0"/>
          <w:lang w:val="fr-FR"/>
        </w:rPr>
      </w:pPr>
      <w:r w:rsidRPr="00324961">
        <w:rPr>
          <w:snapToGrid w:val="0"/>
          <w:lang w:val="fr-FR"/>
        </w:rPr>
        <w:t>-- CELL ACTIVATION REQUEST</w:t>
      </w:r>
    </w:p>
    <w:p w14:paraId="33916E20" w14:textId="77777777" w:rsidR="00F02090" w:rsidRPr="00324961" w:rsidRDefault="00F02090" w:rsidP="00F02090">
      <w:pPr>
        <w:pStyle w:val="PL"/>
        <w:rPr>
          <w:snapToGrid w:val="0"/>
          <w:lang w:val="fr-FR"/>
        </w:rPr>
      </w:pPr>
      <w:r w:rsidRPr="00324961">
        <w:rPr>
          <w:snapToGrid w:val="0"/>
          <w:lang w:val="fr-FR"/>
        </w:rPr>
        <w:t>--</w:t>
      </w:r>
    </w:p>
    <w:p w14:paraId="6D3A82E3" w14:textId="77777777" w:rsidR="00F02090" w:rsidRPr="00324961" w:rsidRDefault="00F02090" w:rsidP="00F02090">
      <w:pPr>
        <w:pStyle w:val="PL"/>
        <w:rPr>
          <w:snapToGrid w:val="0"/>
          <w:lang w:val="fr-FR"/>
        </w:rPr>
      </w:pPr>
      <w:r w:rsidRPr="00324961">
        <w:rPr>
          <w:snapToGrid w:val="0"/>
          <w:lang w:val="fr-FR"/>
        </w:rPr>
        <w:t>-- **************************************************************</w:t>
      </w:r>
    </w:p>
    <w:p w14:paraId="78BC2051" w14:textId="77777777" w:rsidR="00F02090" w:rsidRPr="00324961" w:rsidRDefault="00F02090" w:rsidP="00F02090">
      <w:pPr>
        <w:pStyle w:val="PL"/>
        <w:rPr>
          <w:snapToGrid w:val="0"/>
          <w:lang w:val="fr-FR"/>
        </w:rPr>
      </w:pPr>
    </w:p>
    <w:p w14:paraId="6430CC51" w14:textId="77777777" w:rsidR="00F02090" w:rsidRPr="00324961" w:rsidRDefault="00F02090" w:rsidP="00F02090">
      <w:pPr>
        <w:pStyle w:val="PL"/>
        <w:rPr>
          <w:snapToGrid w:val="0"/>
          <w:lang w:val="fr-FR"/>
        </w:rPr>
      </w:pPr>
      <w:r w:rsidRPr="00324961">
        <w:rPr>
          <w:snapToGrid w:val="0"/>
          <w:lang w:val="fr-FR"/>
        </w:rPr>
        <w:t>CellActivationRequest ::= SEQUENCE {</w:t>
      </w:r>
    </w:p>
    <w:p w14:paraId="3F1B3A3C"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CellActivationRequest-IEs}},</w:t>
      </w:r>
    </w:p>
    <w:p w14:paraId="1295DE7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A849729" w14:textId="77777777" w:rsidR="00F02090" w:rsidRPr="00283AA6" w:rsidRDefault="00F02090" w:rsidP="00F02090">
      <w:pPr>
        <w:pStyle w:val="PL"/>
        <w:rPr>
          <w:snapToGrid w:val="0"/>
        </w:rPr>
      </w:pPr>
      <w:r w:rsidRPr="00283AA6">
        <w:rPr>
          <w:snapToGrid w:val="0"/>
        </w:rPr>
        <w:t>}</w:t>
      </w:r>
    </w:p>
    <w:p w14:paraId="6BA7B325" w14:textId="77777777" w:rsidR="00F02090" w:rsidRPr="00283AA6" w:rsidRDefault="00F02090" w:rsidP="00F02090">
      <w:pPr>
        <w:pStyle w:val="PL"/>
        <w:rPr>
          <w:snapToGrid w:val="0"/>
        </w:rPr>
      </w:pPr>
    </w:p>
    <w:p w14:paraId="1B907593" w14:textId="77777777" w:rsidR="00F02090" w:rsidRPr="00283AA6" w:rsidRDefault="00F02090" w:rsidP="00F02090">
      <w:pPr>
        <w:pStyle w:val="PL"/>
        <w:rPr>
          <w:snapToGrid w:val="0"/>
        </w:rPr>
      </w:pPr>
      <w:r w:rsidRPr="00283AA6">
        <w:rPr>
          <w:snapToGrid w:val="0"/>
        </w:rPr>
        <w:t>CellActivationRequest-IEs XNAP-PROTOCOL-IES ::= {</w:t>
      </w:r>
    </w:p>
    <w:p w14:paraId="0FFB47DF" w14:textId="77777777" w:rsidR="00F02090" w:rsidRPr="00283AA6" w:rsidRDefault="00F02090" w:rsidP="00F02090">
      <w:pPr>
        <w:pStyle w:val="PL"/>
        <w:rPr>
          <w:snapToGrid w:val="0"/>
        </w:rPr>
      </w:pPr>
      <w:r w:rsidRPr="00283AA6">
        <w:rPr>
          <w:snapToGrid w:val="0"/>
        </w:rPr>
        <w:tab/>
        <w:t xml:space="preserve">{ ID </w:t>
      </w:r>
      <w:r w:rsidRPr="00283AA6">
        <w:t>id-ServedCellsToActivate</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600E3B8" w14:textId="77777777" w:rsidR="002C6443" w:rsidRPr="00283AA6" w:rsidRDefault="00F02090" w:rsidP="002C6443">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5B2CDC0A"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3024F6F" w14:textId="77777777" w:rsidR="00F02090" w:rsidRPr="00283AA6" w:rsidRDefault="00F02090" w:rsidP="00F02090">
      <w:pPr>
        <w:pStyle w:val="PL"/>
        <w:rPr>
          <w:snapToGrid w:val="0"/>
        </w:rPr>
      </w:pPr>
      <w:r w:rsidRPr="00283AA6">
        <w:rPr>
          <w:snapToGrid w:val="0"/>
        </w:rPr>
        <w:tab/>
        <w:t>...</w:t>
      </w:r>
    </w:p>
    <w:p w14:paraId="6AAE536D" w14:textId="77777777" w:rsidR="00F02090" w:rsidRPr="00283AA6" w:rsidRDefault="00F02090" w:rsidP="00F02090">
      <w:pPr>
        <w:pStyle w:val="PL"/>
        <w:rPr>
          <w:snapToGrid w:val="0"/>
        </w:rPr>
      </w:pPr>
      <w:r w:rsidRPr="00283AA6">
        <w:rPr>
          <w:snapToGrid w:val="0"/>
        </w:rPr>
        <w:t>}</w:t>
      </w:r>
    </w:p>
    <w:p w14:paraId="3CC37156" w14:textId="77777777" w:rsidR="00F02090" w:rsidRPr="00283AA6" w:rsidRDefault="00F02090" w:rsidP="00F02090">
      <w:pPr>
        <w:pStyle w:val="PL"/>
        <w:rPr>
          <w:snapToGrid w:val="0"/>
        </w:rPr>
      </w:pPr>
    </w:p>
    <w:p w14:paraId="30DFC9EF" w14:textId="77777777" w:rsidR="00F02090" w:rsidRPr="00283AA6" w:rsidRDefault="00F02090" w:rsidP="00F02090">
      <w:pPr>
        <w:pStyle w:val="PL"/>
        <w:rPr>
          <w:snapToGrid w:val="0"/>
        </w:rPr>
      </w:pPr>
      <w:r w:rsidRPr="00283AA6">
        <w:t>ServedCellsToActivate</w:t>
      </w:r>
      <w:r w:rsidRPr="00283AA6">
        <w:rPr>
          <w:snapToGrid w:val="0"/>
        </w:rPr>
        <w:t xml:space="preserve"> ::= CHOICE {</w:t>
      </w:r>
    </w:p>
    <w:p w14:paraId="14529990"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FD9E495"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2522F59B"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ServedCellsToActivate</w:t>
      </w:r>
      <w:r w:rsidRPr="00283AA6">
        <w:rPr>
          <w:snapToGrid w:val="0"/>
        </w:rPr>
        <w:t>-ExtIEs} }</w:t>
      </w:r>
    </w:p>
    <w:p w14:paraId="49350E1B" w14:textId="77777777" w:rsidR="00F02090" w:rsidRPr="00283AA6" w:rsidRDefault="00F02090" w:rsidP="00F02090">
      <w:pPr>
        <w:pStyle w:val="PL"/>
        <w:rPr>
          <w:snapToGrid w:val="0"/>
        </w:rPr>
      </w:pPr>
      <w:r w:rsidRPr="00283AA6">
        <w:rPr>
          <w:snapToGrid w:val="0"/>
        </w:rPr>
        <w:t>}</w:t>
      </w:r>
    </w:p>
    <w:p w14:paraId="136AF0A3" w14:textId="77777777" w:rsidR="00F02090" w:rsidRPr="00283AA6" w:rsidRDefault="00F02090" w:rsidP="00F02090">
      <w:pPr>
        <w:pStyle w:val="PL"/>
        <w:rPr>
          <w:snapToGrid w:val="0"/>
        </w:rPr>
      </w:pPr>
    </w:p>
    <w:p w14:paraId="089E53FE" w14:textId="77777777" w:rsidR="00F02090" w:rsidRPr="00283AA6" w:rsidRDefault="00F02090" w:rsidP="00F02090">
      <w:pPr>
        <w:pStyle w:val="PL"/>
        <w:rPr>
          <w:snapToGrid w:val="0"/>
        </w:rPr>
      </w:pPr>
      <w:r w:rsidRPr="00283AA6">
        <w:t>ServedCellsToActivate</w:t>
      </w:r>
      <w:r w:rsidRPr="00283AA6">
        <w:rPr>
          <w:snapToGrid w:val="0"/>
        </w:rPr>
        <w:t>-ExtIEs XNAP-PROTOCOL-IES ::= {</w:t>
      </w:r>
    </w:p>
    <w:p w14:paraId="3D08E248" w14:textId="77777777" w:rsidR="00F02090" w:rsidRPr="00283AA6" w:rsidRDefault="00F02090" w:rsidP="00F02090">
      <w:pPr>
        <w:pStyle w:val="PL"/>
        <w:rPr>
          <w:snapToGrid w:val="0"/>
        </w:rPr>
      </w:pPr>
      <w:r w:rsidRPr="00283AA6">
        <w:rPr>
          <w:snapToGrid w:val="0"/>
        </w:rPr>
        <w:tab/>
        <w:t>...</w:t>
      </w:r>
    </w:p>
    <w:p w14:paraId="18DDC80A" w14:textId="77777777" w:rsidR="00F02090" w:rsidRPr="00283AA6" w:rsidRDefault="00F02090" w:rsidP="00F02090">
      <w:pPr>
        <w:pStyle w:val="PL"/>
        <w:rPr>
          <w:snapToGrid w:val="0"/>
        </w:rPr>
      </w:pPr>
      <w:r w:rsidRPr="00283AA6">
        <w:rPr>
          <w:snapToGrid w:val="0"/>
        </w:rPr>
        <w:t>}</w:t>
      </w:r>
    </w:p>
    <w:p w14:paraId="0F4FDFFB" w14:textId="77777777" w:rsidR="00F02090" w:rsidRPr="00283AA6" w:rsidRDefault="00F02090" w:rsidP="00F02090">
      <w:pPr>
        <w:pStyle w:val="PL"/>
        <w:rPr>
          <w:snapToGrid w:val="0"/>
        </w:rPr>
      </w:pPr>
    </w:p>
    <w:p w14:paraId="06506A71" w14:textId="77777777" w:rsidR="00F02090" w:rsidRPr="00283AA6" w:rsidRDefault="00F02090" w:rsidP="00F02090">
      <w:pPr>
        <w:pStyle w:val="PL"/>
        <w:rPr>
          <w:snapToGrid w:val="0"/>
        </w:rPr>
      </w:pPr>
    </w:p>
    <w:p w14:paraId="561024C0" w14:textId="77777777" w:rsidR="00F02090" w:rsidRPr="00283AA6" w:rsidRDefault="00F02090" w:rsidP="00F02090">
      <w:pPr>
        <w:pStyle w:val="PL"/>
        <w:rPr>
          <w:snapToGrid w:val="0"/>
        </w:rPr>
      </w:pPr>
      <w:r w:rsidRPr="00283AA6">
        <w:rPr>
          <w:snapToGrid w:val="0"/>
        </w:rPr>
        <w:t>-- **************************************************************</w:t>
      </w:r>
    </w:p>
    <w:p w14:paraId="445EC054" w14:textId="77777777" w:rsidR="00F02090" w:rsidRPr="00283AA6" w:rsidRDefault="00F02090" w:rsidP="00F02090">
      <w:pPr>
        <w:pStyle w:val="PL"/>
        <w:rPr>
          <w:snapToGrid w:val="0"/>
        </w:rPr>
      </w:pPr>
      <w:r w:rsidRPr="00283AA6">
        <w:rPr>
          <w:snapToGrid w:val="0"/>
        </w:rPr>
        <w:t>--</w:t>
      </w:r>
    </w:p>
    <w:p w14:paraId="0205238C" w14:textId="77777777" w:rsidR="00F02090" w:rsidRPr="00283AA6" w:rsidRDefault="00F02090" w:rsidP="00F02090">
      <w:pPr>
        <w:pStyle w:val="PL"/>
        <w:outlineLvl w:val="3"/>
        <w:rPr>
          <w:snapToGrid w:val="0"/>
        </w:rPr>
      </w:pPr>
      <w:r w:rsidRPr="00283AA6">
        <w:rPr>
          <w:snapToGrid w:val="0"/>
        </w:rPr>
        <w:t>-- CELL ACTIVATION RESPONSE</w:t>
      </w:r>
    </w:p>
    <w:p w14:paraId="1A315AD9" w14:textId="77777777" w:rsidR="00F02090" w:rsidRPr="00283AA6" w:rsidRDefault="00F02090" w:rsidP="00F02090">
      <w:pPr>
        <w:pStyle w:val="PL"/>
        <w:rPr>
          <w:snapToGrid w:val="0"/>
        </w:rPr>
      </w:pPr>
      <w:r w:rsidRPr="00283AA6">
        <w:rPr>
          <w:snapToGrid w:val="0"/>
        </w:rPr>
        <w:t>--</w:t>
      </w:r>
    </w:p>
    <w:p w14:paraId="7276F805" w14:textId="77777777" w:rsidR="00F02090" w:rsidRPr="00283AA6" w:rsidRDefault="00F02090" w:rsidP="00F02090">
      <w:pPr>
        <w:pStyle w:val="PL"/>
        <w:rPr>
          <w:snapToGrid w:val="0"/>
        </w:rPr>
      </w:pPr>
      <w:r w:rsidRPr="00283AA6">
        <w:rPr>
          <w:snapToGrid w:val="0"/>
        </w:rPr>
        <w:lastRenderedPageBreak/>
        <w:t>-- **************************************************************</w:t>
      </w:r>
    </w:p>
    <w:p w14:paraId="5915C9B5" w14:textId="77777777" w:rsidR="00F02090" w:rsidRPr="00283AA6" w:rsidRDefault="00F02090" w:rsidP="00F02090">
      <w:pPr>
        <w:pStyle w:val="PL"/>
        <w:rPr>
          <w:snapToGrid w:val="0"/>
        </w:rPr>
      </w:pPr>
    </w:p>
    <w:p w14:paraId="33E80231" w14:textId="77777777" w:rsidR="00F02090" w:rsidRPr="00283AA6" w:rsidRDefault="00F02090" w:rsidP="00F02090">
      <w:pPr>
        <w:pStyle w:val="PL"/>
        <w:rPr>
          <w:snapToGrid w:val="0"/>
        </w:rPr>
      </w:pPr>
      <w:r w:rsidRPr="00283AA6">
        <w:rPr>
          <w:snapToGrid w:val="0"/>
        </w:rPr>
        <w:t>CellActivationResponse ::= SEQUENCE {</w:t>
      </w:r>
    </w:p>
    <w:p w14:paraId="66A8D8A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{{CellActivationResponse-IEs}},</w:t>
      </w:r>
    </w:p>
    <w:p w14:paraId="768D84F7" w14:textId="77777777" w:rsidR="00F02090" w:rsidRPr="00283AA6" w:rsidRDefault="00F02090" w:rsidP="00F02090">
      <w:pPr>
        <w:pStyle w:val="PL"/>
        <w:rPr>
          <w:snapToGrid w:val="0"/>
        </w:rPr>
      </w:pPr>
      <w:r w:rsidRPr="00283AA6">
        <w:rPr>
          <w:snapToGrid w:val="0"/>
        </w:rPr>
        <w:tab/>
        <w:t>...</w:t>
      </w:r>
    </w:p>
    <w:p w14:paraId="2E32FE4E" w14:textId="77777777" w:rsidR="00F02090" w:rsidRPr="00283AA6" w:rsidRDefault="00F02090" w:rsidP="00F02090">
      <w:pPr>
        <w:pStyle w:val="PL"/>
        <w:rPr>
          <w:snapToGrid w:val="0"/>
        </w:rPr>
      </w:pPr>
      <w:r w:rsidRPr="00283AA6">
        <w:rPr>
          <w:snapToGrid w:val="0"/>
        </w:rPr>
        <w:t>}</w:t>
      </w:r>
    </w:p>
    <w:p w14:paraId="7552B280" w14:textId="77777777" w:rsidR="00F02090" w:rsidRPr="00283AA6" w:rsidRDefault="00F02090" w:rsidP="00F02090">
      <w:pPr>
        <w:pStyle w:val="PL"/>
        <w:rPr>
          <w:snapToGrid w:val="0"/>
        </w:rPr>
      </w:pPr>
    </w:p>
    <w:p w14:paraId="0096D33D" w14:textId="77777777" w:rsidR="00F02090" w:rsidRPr="00283AA6" w:rsidRDefault="00F02090" w:rsidP="00F02090">
      <w:pPr>
        <w:pStyle w:val="PL"/>
        <w:rPr>
          <w:snapToGrid w:val="0"/>
        </w:rPr>
      </w:pPr>
      <w:r w:rsidRPr="00283AA6">
        <w:rPr>
          <w:snapToGrid w:val="0"/>
        </w:rPr>
        <w:t>CellActivationResponse-IEs XNAP-PROTOCOL-IES ::= {</w:t>
      </w:r>
    </w:p>
    <w:p w14:paraId="35326CA7" w14:textId="77777777" w:rsidR="00F02090" w:rsidRPr="00283AA6" w:rsidRDefault="00F02090" w:rsidP="00F02090">
      <w:pPr>
        <w:pStyle w:val="PL"/>
        <w:rPr>
          <w:snapToGrid w:val="0"/>
        </w:rPr>
      </w:pPr>
      <w:r w:rsidRPr="00283AA6">
        <w:rPr>
          <w:snapToGrid w:val="0"/>
        </w:rPr>
        <w:tab/>
        <w:t xml:space="preserve">{ ID </w:t>
      </w:r>
      <w:r w:rsidRPr="00283AA6">
        <w:t>id-ActivatedServedCells</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7F23EC"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2A921799"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1A0184E"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5D14C5E" w14:textId="77777777" w:rsidR="00F02090" w:rsidRPr="00283AA6" w:rsidRDefault="00F02090" w:rsidP="00F02090">
      <w:pPr>
        <w:pStyle w:val="PL"/>
        <w:rPr>
          <w:snapToGrid w:val="0"/>
        </w:rPr>
      </w:pPr>
      <w:r w:rsidRPr="00283AA6">
        <w:rPr>
          <w:snapToGrid w:val="0"/>
        </w:rPr>
        <w:tab/>
        <w:t>...</w:t>
      </w:r>
    </w:p>
    <w:p w14:paraId="396B786F" w14:textId="77777777" w:rsidR="00F02090" w:rsidRPr="00283AA6" w:rsidRDefault="00F02090" w:rsidP="00F02090">
      <w:pPr>
        <w:pStyle w:val="PL"/>
        <w:rPr>
          <w:snapToGrid w:val="0"/>
        </w:rPr>
      </w:pPr>
      <w:r w:rsidRPr="00283AA6">
        <w:rPr>
          <w:snapToGrid w:val="0"/>
        </w:rPr>
        <w:t>}</w:t>
      </w:r>
    </w:p>
    <w:p w14:paraId="6AF7FC55" w14:textId="77777777" w:rsidR="00F02090" w:rsidRPr="00283AA6" w:rsidRDefault="00F02090" w:rsidP="00F02090">
      <w:pPr>
        <w:pStyle w:val="PL"/>
        <w:rPr>
          <w:snapToGrid w:val="0"/>
        </w:rPr>
      </w:pPr>
    </w:p>
    <w:p w14:paraId="46984A0E" w14:textId="77777777" w:rsidR="00F02090" w:rsidRPr="00283AA6" w:rsidRDefault="00F02090" w:rsidP="00F02090">
      <w:pPr>
        <w:pStyle w:val="PL"/>
        <w:rPr>
          <w:snapToGrid w:val="0"/>
        </w:rPr>
      </w:pPr>
      <w:r w:rsidRPr="00283AA6">
        <w:rPr>
          <w:snapToGrid w:val="0"/>
        </w:rPr>
        <w:t>ActivatedServedCells ::= CHOICE {</w:t>
      </w:r>
    </w:p>
    <w:p w14:paraId="5B5DDA9E"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A98CFF1"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136E23A6"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{ActivatedServedCells-ExtIEs} }</w:t>
      </w:r>
    </w:p>
    <w:p w14:paraId="035A5BA5" w14:textId="77777777" w:rsidR="00F02090" w:rsidRPr="00283AA6" w:rsidRDefault="00F02090" w:rsidP="00F02090">
      <w:pPr>
        <w:pStyle w:val="PL"/>
        <w:rPr>
          <w:snapToGrid w:val="0"/>
        </w:rPr>
      </w:pPr>
      <w:r w:rsidRPr="00283AA6">
        <w:rPr>
          <w:snapToGrid w:val="0"/>
        </w:rPr>
        <w:t>}</w:t>
      </w:r>
    </w:p>
    <w:p w14:paraId="3C7A6F3B" w14:textId="77777777" w:rsidR="00F02090" w:rsidRPr="00283AA6" w:rsidRDefault="00F02090" w:rsidP="00F02090">
      <w:pPr>
        <w:pStyle w:val="PL"/>
        <w:rPr>
          <w:snapToGrid w:val="0"/>
        </w:rPr>
      </w:pPr>
    </w:p>
    <w:p w14:paraId="4009FD4E" w14:textId="77777777" w:rsidR="00F02090" w:rsidRPr="00283AA6" w:rsidRDefault="00F02090" w:rsidP="00F02090">
      <w:pPr>
        <w:pStyle w:val="PL"/>
        <w:rPr>
          <w:snapToGrid w:val="0"/>
        </w:rPr>
      </w:pPr>
      <w:r w:rsidRPr="00283AA6">
        <w:rPr>
          <w:snapToGrid w:val="0"/>
        </w:rPr>
        <w:t>ActivatedServedCells-ExtIEs XNAP-PROTOCOL-IES ::= {</w:t>
      </w:r>
    </w:p>
    <w:p w14:paraId="5A476F21" w14:textId="77777777" w:rsidR="00F02090" w:rsidRPr="00283AA6" w:rsidRDefault="00F02090" w:rsidP="00F02090">
      <w:pPr>
        <w:pStyle w:val="PL"/>
        <w:rPr>
          <w:snapToGrid w:val="0"/>
        </w:rPr>
      </w:pPr>
      <w:r w:rsidRPr="00283AA6">
        <w:rPr>
          <w:snapToGrid w:val="0"/>
        </w:rPr>
        <w:tab/>
        <w:t>...</w:t>
      </w:r>
    </w:p>
    <w:p w14:paraId="017F1E02" w14:textId="77777777" w:rsidR="00F02090" w:rsidRPr="00283AA6" w:rsidRDefault="00F02090" w:rsidP="00F02090">
      <w:pPr>
        <w:pStyle w:val="PL"/>
        <w:rPr>
          <w:snapToGrid w:val="0"/>
        </w:rPr>
      </w:pPr>
      <w:r w:rsidRPr="00283AA6">
        <w:rPr>
          <w:snapToGrid w:val="0"/>
        </w:rPr>
        <w:t>}</w:t>
      </w:r>
    </w:p>
    <w:p w14:paraId="04AEDE1D" w14:textId="77777777" w:rsidR="00F02090" w:rsidRPr="00283AA6" w:rsidRDefault="00F02090" w:rsidP="00F02090">
      <w:pPr>
        <w:pStyle w:val="PL"/>
        <w:rPr>
          <w:snapToGrid w:val="0"/>
        </w:rPr>
      </w:pPr>
    </w:p>
    <w:p w14:paraId="438BB888" w14:textId="77777777" w:rsidR="00F02090" w:rsidRPr="00283AA6" w:rsidRDefault="00F02090" w:rsidP="00F02090">
      <w:pPr>
        <w:pStyle w:val="PL"/>
        <w:rPr>
          <w:snapToGrid w:val="0"/>
        </w:rPr>
      </w:pPr>
    </w:p>
    <w:p w14:paraId="62330F01" w14:textId="77777777" w:rsidR="00F02090" w:rsidRPr="00283AA6" w:rsidRDefault="00F02090" w:rsidP="00F02090">
      <w:pPr>
        <w:pStyle w:val="PL"/>
        <w:rPr>
          <w:snapToGrid w:val="0"/>
        </w:rPr>
      </w:pPr>
      <w:r w:rsidRPr="00283AA6">
        <w:rPr>
          <w:snapToGrid w:val="0"/>
        </w:rPr>
        <w:t>-- **************************************************************</w:t>
      </w:r>
    </w:p>
    <w:p w14:paraId="5BD392E5" w14:textId="77777777" w:rsidR="00F02090" w:rsidRPr="00283AA6" w:rsidRDefault="00F02090" w:rsidP="00F02090">
      <w:pPr>
        <w:pStyle w:val="PL"/>
        <w:rPr>
          <w:snapToGrid w:val="0"/>
        </w:rPr>
      </w:pPr>
      <w:r w:rsidRPr="00283AA6">
        <w:rPr>
          <w:snapToGrid w:val="0"/>
        </w:rPr>
        <w:t>--</w:t>
      </w:r>
    </w:p>
    <w:p w14:paraId="5EB74CDB" w14:textId="77777777" w:rsidR="00F02090" w:rsidRPr="00283AA6" w:rsidRDefault="00F02090" w:rsidP="00F02090">
      <w:pPr>
        <w:pStyle w:val="PL"/>
        <w:outlineLvl w:val="3"/>
        <w:rPr>
          <w:snapToGrid w:val="0"/>
        </w:rPr>
      </w:pPr>
      <w:r w:rsidRPr="00283AA6">
        <w:rPr>
          <w:snapToGrid w:val="0"/>
        </w:rPr>
        <w:t>-- CELL ACTIVATION FAILURE</w:t>
      </w:r>
    </w:p>
    <w:p w14:paraId="390C5C74" w14:textId="77777777" w:rsidR="00F02090" w:rsidRPr="00283AA6" w:rsidRDefault="00F02090" w:rsidP="00F02090">
      <w:pPr>
        <w:pStyle w:val="PL"/>
        <w:rPr>
          <w:snapToGrid w:val="0"/>
        </w:rPr>
      </w:pPr>
      <w:r w:rsidRPr="00283AA6">
        <w:rPr>
          <w:snapToGrid w:val="0"/>
        </w:rPr>
        <w:t>--</w:t>
      </w:r>
    </w:p>
    <w:p w14:paraId="2A43A163" w14:textId="77777777" w:rsidR="00F02090" w:rsidRPr="00283AA6" w:rsidRDefault="00F02090" w:rsidP="00F02090">
      <w:pPr>
        <w:pStyle w:val="PL"/>
        <w:rPr>
          <w:snapToGrid w:val="0"/>
        </w:rPr>
      </w:pPr>
      <w:r w:rsidRPr="00283AA6">
        <w:rPr>
          <w:snapToGrid w:val="0"/>
        </w:rPr>
        <w:t>-- **************************************************************</w:t>
      </w:r>
    </w:p>
    <w:p w14:paraId="7F93253C" w14:textId="77777777" w:rsidR="00F02090" w:rsidRPr="00283AA6" w:rsidRDefault="00F02090" w:rsidP="00F02090">
      <w:pPr>
        <w:pStyle w:val="PL"/>
        <w:rPr>
          <w:snapToGrid w:val="0"/>
        </w:rPr>
      </w:pPr>
    </w:p>
    <w:p w14:paraId="4B085992" w14:textId="77777777" w:rsidR="00F02090" w:rsidRPr="00283AA6" w:rsidRDefault="00F02090" w:rsidP="00F02090">
      <w:pPr>
        <w:pStyle w:val="PL"/>
        <w:rPr>
          <w:snapToGrid w:val="0"/>
        </w:rPr>
      </w:pPr>
      <w:r w:rsidRPr="00283AA6">
        <w:rPr>
          <w:snapToGrid w:val="0"/>
        </w:rPr>
        <w:t>CellActivationFailure ::= SEQUENCE {</w:t>
      </w:r>
    </w:p>
    <w:p w14:paraId="1A6109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{{CellActivationFailure-IEs}},</w:t>
      </w:r>
    </w:p>
    <w:p w14:paraId="17BF4705" w14:textId="77777777" w:rsidR="00F02090" w:rsidRPr="00283AA6" w:rsidRDefault="00F02090" w:rsidP="00F02090">
      <w:pPr>
        <w:pStyle w:val="PL"/>
        <w:rPr>
          <w:snapToGrid w:val="0"/>
        </w:rPr>
      </w:pPr>
      <w:r w:rsidRPr="00283AA6">
        <w:rPr>
          <w:snapToGrid w:val="0"/>
        </w:rPr>
        <w:tab/>
        <w:t>...</w:t>
      </w:r>
    </w:p>
    <w:p w14:paraId="20143680" w14:textId="77777777" w:rsidR="00F02090" w:rsidRPr="00283AA6" w:rsidRDefault="00F02090" w:rsidP="00F02090">
      <w:pPr>
        <w:pStyle w:val="PL"/>
        <w:rPr>
          <w:snapToGrid w:val="0"/>
        </w:rPr>
      </w:pPr>
      <w:r w:rsidRPr="00283AA6">
        <w:rPr>
          <w:snapToGrid w:val="0"/>
        </w:rPr>
        <w:t>}</w:t>
      </w:r>
    </w:p>
    <w:p w14:paraId="427BA25E" w14:textId="77777777" w:rsidR="00F02090" w:rsidRPr="00283AA6" w:rsidRDefault="00F02090" w:rsidP="00F02090">
      <w:pPr>
        <w:pStyle w:val="PL"/>
        <w:rPr>
          <w:snapToGrid w:val="0"/>
        </w:rPr>
      </w:pPr>
    </w:p>
    <w:p w14:paraId="1C10D022" w14:textId="77777777" w:rsidR="00F02090" w:rsidRPr="00283AA6" w:rsidRDefault="00F02090" w:rsidP="00F02090">
      <w:pPr>
        <w:pStyle w:val="PL"/>
        <w:rPr>
          <w:snapToGrid w:val="0"/>
        </w:rPr>
      </w:pPr>
      <w:r w:rsidRPr="00283AA6">
        <w:rPr>
          <w:snapToGrid w:val="0"/>
        </w:rPr>
        <w:t>CellActivationFailure-IEs XNAP-PROTOCOL-IES ::= {</w:t>
      </w:r>
    </w:p>
    <w:p w14:paraId="4C0D75FA"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3B73D88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647862B"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60F2FD8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4F42E8E" w14:textId="77777777" w:rsidR="00F02090" w:rsidRPr="00283AA6" w:rsidRDefault="00F02090" w:rsidP="00F02090">
      <w:pPr>
        <w:pStyle w:val="PL"/>
        <w:rPr>
          <w:snapToGrid w:val="0"/>
        </w:rPr>
      </w:pPr>
      <w:r w:rsidRPr="00283AA6">
        <w:rPr>
          <w:snapToGrid w:val="0"/>
        </w:rPr>
        <w:tab/>
        <w:t>...</w:t>
      </w:r>
    </w:p>
    <w:p w14:paraId="06AADE9F" w14:textId="77777777" w:rsidR="00F02090" w:rsidRPr="00283AA6" w:rsidRDefault="00F02090" w:rsidP="00F02090">
      <w:pPr>
        <w:pStyle w:val="PL"/>
        <w:rPr>
          <w:snapToGrid w:val="0"/>
        </w:rPr>
      </w:pPr>
      <w:r w:rsidRPr="00283AA6">
        <w:rPr>
          <w:snapToGrid w:val="0"/>
        </w:rPr>
        <w:t>}</w:t>
      </w:r>
    </w:p>
    <w:p w14:paraId="642B35DA" w14:textId="77777777" w:rsidR="00F02090" w:rsidRPr="00283AA6" w:rsidRDefault="00F02090" w:rsidP="00F02090">
      <w:pPr>
        <w:pStyle w:val="PL"/>
        <w:rPr>
          <w:snapToGrid w:val="0"/>
        </w:rPr>
      </w:pPr>
    </w:p>
    <w:p w14:paraId="68BDDFF5" w14:textId="77777777" w:rsidR="00F02090" w:rsidRPr="00283AA6" w:rsidRDefault="00F02090" w:rsidP="00F02090">
      <w:pPr>
        <w:pStyle w:val="PL"/>
        <w:rPr>
          <w:snapToGrid w:val="0"/>
        </w:rPr>
      </w:pPr>
      <w:r w:rsidRPr="00283AA6">
        <w:rPr>
          <w:snapToGrid w:val="0"/>
        </w:rPr>
        <w:t>-- **************************************************************</w:t>
      </w:r>
    </w:p>
    <w:p w14:paraId="5745AC32" w14:textId="77777777" w:rsidR="00F02090" w:rsidRPr="00283AA6" w:rsidRDefault="00F02090" w:rsidP="00F02090">
      <w:pPr>
        <w:pStyle w:val="PL"/>
        <w:rPr>
          <w:snapToGrid w:val="0"/>
        </w:rPr>
      </w:pPr>
      <w:r w:rsidRPr="00283AA6">
        <w:rPr>
          <w:snapToGrid w:val="0"/>
        </w:rPr>
        <w:t>--</w:t>
      </w:r>
    </w:p>
    <w:p w14:paraId="26EBCD1D" w14:textId="77777777" w:rsidR="00F02090" w:rsidRPr="00283AA6" w:rsidRDefault="00F02090" w:rsidP="00F02090">
      <w:pPr>
        <w:pStyle w:val="PL"/>
        <w:outlineLvl w:val="3"/>
        <w:rPr>
          <w:snapToGrid w:val="0"/>
        </w:rPr>
      </w:pPr>
      <w:r w:rsidRPr="00283AA6">
        <w:rPr>
          <w:snapToGrid w:val="0"/>
        </w:rPr>
        <w:t>-- RESET REQUEST</w:t>
      </w:r>
    </w:p>
    <w:p w14:paraId="3F2887EF" w14:textId="77777777" w:rsidR="00F02090" w:rsidRPr="00283AA6" w:rsidRDefault="00F02090" w:rsidP="00F02090">
      <w:pPr>
        <w:pStyle w:val="PL"/>
        <w:rPr>
          <w:snapToGrid w:val="0"/>
        </w:rPr>
      </w:pPr>
      <w:r w:rsidRPr="00283AA6">
        <w:rPr>
          <w:snapToGrid w:val="0"/>
        </w:rPr>
        <w:t>--</w:t>
      </w:r>
    </w:p>
    <w:p w14:paraId="10F3B0B9" w14:textId="77777777" w:rsidR="00F02090" w:rsidRPr="00283AA6" w:rsidRDefault="00F02090" w:rsidP="00F02090">
      <w:pPr>
        <w:pStyle w:val="PL"/>
        <w:rPr>
          <w:snapToGrid w:val="0"/>
        </w:rPr>
      </w:pPr>
      <w:r w:rsidRPr="00283AA6">
        <w:rPr>
          <w:snapToGrid w:val="0"/>
        </w:rPr>
        <w:t>-- **************************************************************</w:t>
      </w:r>
    </w:p>
    <w:p w14:paraId="6FCF54F6" w14:textId="77777777" w:rsidR="00F02090" w:rsidRPr="00283AA6" w:rsidRDefault="00F02090" w:rsidP="00F02090">
      <w:pPr>
        <w:pStyle w:val="PL"/>
        <w:rPr>
          <w:snapToGrid w:val="0"/>
        </w:rPr>
      </w:pPr>
    </w:p>
    <w:p w14:paraId="7FFB6490" w14:textId="77777777" w:rsidR="00F02090" w:rsidRPr="00283AA6" w:rsidRDefault="00F02090" w:rsidP="00F02090">
      <w:pPr>
        <w:pStyle w:val="PL"/>
        <w:rPr>
          <w:snapToGrid w:val="0"/>
        </w:rPr>
      </w:pPr>
      <w:r w:rsidRPr="00283AA6">
        <w:rPr>
          <w:snapToGrid w:val="0"/>
        </w:rPr>
        <w:t>ResetRequest ::= SEQUENCE {</w:t>
      </w:r>
    </w:p>
    <w:p w14:paraId="6A4DEA9C" w14:textId="77777777" w:rsidR="00F02090" w:rsidRPr="00283AA6" w:rsidRDefault="00F02090" w:rsidP="00F02090">
      <w:pPr>
        <w:pStyle w:val="PL"/>
        <w:rPr>
          <w:snapToGrid w:val="0"/>
        </w:rPr>
      </w:pPr>
      <w:r w:rsidRPr="00283AA6">
        <w:rPr>
          <w:snapToGrid w:val="0"/>
        </w:rPr>
        <w:lastRenderedPageBreak/>
        <w:tab/>
        <w:t>protocolIEs</w:t>
      </w:r>
      <w:r w:rsidRPr="00283AA6">
        <w:rPr>
          <w:snapToGrid w:val="0"/>
        </w:rPr>
        <w:tab/>
      </w:r>
      <w:r w:rsidRPr="00283AA6">
        <w:rPr>
          <w:snapToGrid w:val="0"/>
        </w:rPr>
        <w:tab/>
      </w:r>
      <w:r w:rsidRPr="00283AA6">
        <w:rPr>
          <w:snapToGrid w:val="0"/>
        </w:rPr>
        <w:tab/>
        <w:t>ProtocolIE-Container</w:t>
      </w:r>
      <w:r w:rsidRPr="00283AA6">
        <w:rPr>
          <w:snapToGrid w:val="0"/>
        </w:rPr>
        <w:tab/>
        <w:t>{{ResetRequest-IEs}},</w:t>
      </w:r>
    </w:p>
    <w:p w14:paraId="4A2E5E14" w14:textId="77777777" w:rsidR="00F02090" w:rsidRPr="00283AA6" w:rsidRDefault="00F02090" w:rsidP="00F02090">
      <w:pPr>
        <w:pStyle w:val="PL"/>
        <w:rPr>
          <w:snapToGrid w:val="0"/>
        </w:rPr>
      </w:pPr>
      <w:r w:rsidRPr="00283AA6">
        <w:rPr>
          <w:snapToGrid w:val="0"/>
        </w:rPr>
        <w:tab/>
        <w:t>...</w:t>
      </w:r>
    </w:p>
    <w:p w14:paraId="6FDC0552" w14:textId="77777777" w:rsidR="00F02090" w:rsidRPr="00283AA6" w:rsidRDefault="00F02090" w:rsidP="00F02090">
      <w:pPr>
        <w:pStyle w:val="PL"/>
        <w:rPr>
          <w:snapToGrid w:val="0"/>
        </w:rPr>
      </w:pPr>
      <w:r w:rsidRPr="00283AA6">
        <w:rPr>
          <w:snapToGrid w:val="0"/>
        </w:rPr>
        <w:t>}</w:t>
      </w:r>
    </w:p>
    <w:p w14:paraId="66C515BF" w14:textId="77777777" w:rsidR="00F02090" w:rsidRPr="00283AA6" w:rsidRDefault="00F02090" w:rsidP="00F02090">
      <w:pPr>
        <w:pStyle w:val="PL"/>
        <w:rPr>
          <w:snapToGrid w:val="0"/>
        </w:rPr>
      </w:pPr>
    </w:p>
    <w:p w14:paraId="31E01D13" w14:textId="77777777" w:rsidR="00F02090" w:rsidRPr="00283AA6" w:rsidRDefault="00F02090" w:rsidP="00F02090">
      <w:pPr>
        <w:pStyle w:val="PL"/>
        <w:rPr>
          <w:snapToGrid w:val="0"/>
        </w:rPr>
      </w:pPr>
      <w:r w:rsidRPr="00283AA6">
        <w:rPr>
          <w:snapToGrid w:val="0"/>
        </w:rPr>
        <w:t>ResetRequest-IEs XNAP-PROTOCOL-IES ::= {</w:t>
      </w:r>
    </w:p>
    <w:p w14:paraId="7DC82FD3" w14:textId="77777777" w:rsidR="00F02090" w:rsidRPr="00283AA6" w:rsidRDefault="00F02090" w:rsidP="00F02090">
      <w:pPr>
        <w:pStyle w:val="PL"/>
        <w:rPr>
          <w:snapToGrid w:val="0"/>
        </w:rPr>
      </w:pPr>
      <w:r w:rsidRPr="00283AA6">
        <w:rPr>
          <w:snapToGrid w:val="0"/>
        </w:rPr>
        <w:tab/>
        <w:t xml:space="preserve">{ ID </w:t>
      </w:r>
      <w:r w:rsidRPr="00283AA6">
        <w:t>id-ResetRequestTypeInfo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ResetRequestTypeInfo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3DFAE43" w14:textId="77777777" w:rsidR="002C6443" w:rsidRPr="00283AA6" w:rsidRDefault="00F02090" w:rsidP="002C6443">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372CF684"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0083156F" w:rsidRPr="00283AA6">
        <w:rPr>
          <w:noProof w:val="0"/>
          <w:snapToGrid w:val="0"/>
          <w:lang w:eastAsia="zh-CN"/>
        </w:rPr>
        <w:tab/>
      </w:r>
      <w:r w:rsidR="0083156F" w:rsidRPr="00283AA6">
        <w:rPr>
          <w:noProof w:val="0"/>
          <w:snapToGrid w:val="0"/>
          <w:lang w:eastAsia="zh-CN"/>
        </w:rPr>
        <w:tab/>
      </w:r>
      <w:r w:rsidR="0083156F" w:rsidRPr="00283AA6">
        <w:rPr>
          <w:noProof w:val="0"/>
          <w:snapToGrid w:val="0"/>
          <w:lang w:eastAsia="zh-CN"/>
        </w:rPr>
        <w:tab/>
      </w:r>
      <w:r w:rsidRPr="00283AA6">
        <w:rPr>
          <w:snapToGrid w:val="0"/>
        </w:rPr>
        <w:tab/>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52F9E5F1" w14:textId="77777777" w:rsidR="00F02090" w:rsidRPr="00283AA6" w:rsidRDefault="00F02090" w:rsidP="00F02090">
      <w:pPr>
        <w:pStyle w:val="PL"/>
        <w:rPr>
          <w:snapToGrid w:val="0"/>
        </w:rPr>
      </w:pPr>
      <w:r w:rsidRPr="00283AA6">
        <w:rPr>
          <w:snapToGrid w:val="0"/>
        </w:rPr>
        <w:tab/>
        <w:t>...</w:t>
      </w:r>
    </w:p>
    <w:p w14:paraId="57F72D09" w14:textId="77777777" w:rsidR="00F02090" w:rsidRPr="00283AA6" w:rsidRDefault="00F02090" w:rsidP="00F02090">
      <w:pPr>
        <w:pStyle w:val="PL"/>
        <w:rPr>
          <w:snapToGrid w:val="0"/>
        </w:rPr>
      </w:pPr>
      <w:r w:rsidRPr="00283AA6">
        <w:rPr>
          <w:snapToGrid w:val="0"/>
        </w:rPr>
        <w:t>}</w:t>
      </w:r>
    </w:p>
    <w:p w14:paraId="40878DFB" w14:textId="77777777" w:rsidR="00F02090" w:rsidRPr="00283AA6" w:rsidRDefault="00F02090" w:rsidP="00F02090">
      <w:pPr>
        <w:pStyle w:val="PL"/>
        <w:rPr>
          <w:snapToGrid w:val="0"/>
        </w:rPr>
      </w:pPr>
    </w:p>
    <w:p w14:paraId="2B5EBC9D" w14:textId="77777777" w:rsidR="00F02090" w:rsidRPr="00283AA6" w:rsidRDefault="00F02090" w:rsidP="00F02090">
      <w:pPr>
        <w:pStyle w:val="PL"/>
        <w:rPr>
          <w:snapToGrid w:val="0"/>
        </w:rPr>
      </w:pPr>
      <w:r w:rsidRPr="00283AA6">
        <w:rPr>
          <w:snapToGrid w:val="0"/>
        </w:rPr>
        <w:t>-- **************************************************************</w:t>
      </w:r>
    </w:p>
    <w:p w14:paraId="6C76921F" w14:textId="77777777" w:rsidR="00F02090" w:rsidRPr="00283AA6" w:rsidRDefault="00F02090" w:rsidP="00F02090">
      <w:pPr>
        <w:pStyle w:val="PL"/>
        <w:rPr>
          <w:snapToGrid w:val="0"/>
        </w:rPr>
      </w:pPr>
      <w:r w:rsidRPr="00283AA6">
        <w:rPr>
          <w:snapToGrid w:val="0"/>
        </w:rPr>
        <w:t>--</w:t>
      </w:r>
    </w:p>
    <w:p w14:paraId="1BD0AD38" w14:textId="77777777" w:rsidR="00F02090" w:rsidRPr="00283AA6" w:rsidRDefault="00F02090" w:rsidP="00F02090">
      <w:pPr>
        <w:pStyle w:val="PL"/>
        <w:outlineLvl w:val="3"/>
        <w:rPr>
          <w:snapToGrid w:val="0"/>
        </w:rPr>
      </w:pPr>
      <w:r w:rsidRPr="00283AA6">
        <w:rPr>
          <w:snapToGrid w:val="0"/>
        </w:rPr>
        <w:t>-- RESET RESPONSE</w:t>
      </w:r>
    </w:p>
    <w:p w14:paraId="2F91FDDC" w14:textId="77777777" w:rsidR="00F02090" w:rsidRPr="00283AA6" w:rsidRDefault="00F02090" w:rsidP="00F02090">
      <w:pPr>
        <w:pStyle w:val="PL"/>
        <w:rPr>
          <w:snapToGrid w:val="0"/>
        </w:rPr>
      </w:pPr>
      <w:r w:rsidRPr="00283AA6">
        <w:rPr>
          <w:snapToGrid w:val="0"/>
        </w:rPr>
        <w:t>--</w:t>
      </w:r>
    </w:p>
    <w:p w14:paraId="0EC4A376" w14:textId="77777777" w:rsidR="00F02090" w:rsidRPr="00283AA6" w:rsidRDefault="00F02090" w:rsidP="00F02090">
      <w:pPr>
        <w:pStyle w:val="PL"/>
        <w:rPr>
          <w:snapToGrid w:val="0"/>
        </w:rPr>
      </w:pPr>
      <w:r w:rsidRPr="00283AA6">
        <w:rPr>
          <w:snapToGrid w:val="0"/>
        </w:rPr>
        <w:t>-- **************************************************************</w:t>
      </w:r>
    </w:p>
    <w:p w14:paraId="28BFA4BC" w14:textId="77777777" w:rsidR="00F02090" w:rsidRPr="00283AA6" w:rsidRDefault="00F02090" w:rsidP="00F02090">
      <w:pPr>
        <w:pStyle w:val="PL"/>
        <w:rPr>
          <w:snapToGrid w:val="0"/>
        </w:rPr>
      </w:pPr>
    </w:p>
    <w:p w14:paraId="5B1F82FB" w14:textId="77777777" w:rsidR="00F02090" w:rsidRPr="00283AA6" w:rsidRDefault="00F02090" w:rsidP="00F02090">
      <w:pPr>
        <w:pStyle w:val="PL"/>
        <w:rPr>
          <w:snapToGrid w:val="0"/>
        </w:rPr>
      </w:pPr>
      <w:r w:rsidRPr="00283AA6">
        <w:rPr>
          <w:snapToGrid w:val="0"/>
        </w:rPr>
        <w:t>ResetResponse ::= SEQUENCE {</w:t>
      </w:r>
    </w:p>
    <w:p w14:paraId="62F0CA5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{{ResetResponse-IEs}},</w:t>
      </w:r>
    </w:p>
    <w:p w14:paraId="4A8F9924" w14:textId="77777777" w:rsidR="00F02090" w:rsidRPr="00283AA6" w:rsidRDefault="00F02090" w:rsidP="00F02090">
      <w:pPr>
        <w:pStyle w:val="PL"/>
        <w:rPr>
          <w:snapToGrid w:val="0"/>
        </w:rPr>
      </w:pPr>
      <w:r w:rsidRPr="00283AA6">
        <w:rPr>
          <w:snapToGrid w:val="0"/>
        </w:rPr>
        <w:tab/>
        <w:t>...</w:t>
      </w:r>
    </w:p>
    <w:p w14:paraId="01F2C7A2" w14:textId="77777777" w:rsidR="00F02090" w:rsidRPr="00283AA6" w:rsidRDefault="00F02090" w:rsidP="00F02090">
      <w:pPr>
        <w:pStyle w:val="PL"/>
        <w:rPr>
          <w:snapToGrid w:val="0"/>
        </w:rPr>
      </w:pPr>
      <w:r w:rsidRPr="00283AA6">
        <w:rPr>
          <w:snapToGrid w:val="0"/>
        </w:rPr>
        <w:t>}</w:t>
      </w:r>
    </w:p>
    <w:p w14:paraId="59E14540" w14:textId="77777777" w:rsidR="00F02090" w:rsidRPr="00283AA6" w:rsidRDefault="00F02090" w:rsidP="00F02090">
      <w:pPr>
        <w:pStyle w:val="PL"/>
        <w:rPr>
          <w:snapToGrid w:val="0"/>
        </w:rPr>
      </w:pPr>
    </w:p>
    <w:p w14:paraId="322A9952" w14:textId="77777777" w:rsidR="00F02090" w:rsidRPr="00283AA6" w:rsidRDefault="00F02090" w:rsidP="00F02090">
      <w:pPr>
        <w:pStyle w:val="PL"/>
        <w:rPr>
          <w:snapToGrid w:val="0"/>
        </w:rPr>
      </w:pPr>
      <w:r w:rsidRPr="00283AA6">
        <w:rPr>
          <w:snapToGrid w:val="0"/>
        </w:rPr>
        <w:t>ResetResponse-IEs XNAP-PROTOCOL-IES ::= {</w:t>
      </w:r>
    </w:p>
    <w:p w14:paraId="2748ACF1" w14:textId="77777777" w:rsidR="00F02090" w:rsidRPr="00283AA6" w:rsidRDefault="00F02090" w:rsidP="00F02090">
      <w:pPr>
        <w:pStyle w:val="PL"/>
        <w:rPr>
          <w:snapToGrid w:val="0"/>
        </w:rPr>
      </w:pPr>
      <w:r w:rsidRPr="00283AA6">
        <w:rPr>
          <w:snapToGrid w:val="0"/>
        </w:rPr>
        <w:tab/>
        <w:t xml:space="preserve">{ ID </w:t>
      </w:r>
      <w:r w:rsidRPr="00283AA6">
        <w:t>id-ResetResponseTypeInfo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ResetResponseTypeInfo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1F5E5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072D95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2108BF1E" w14:textId="77777777" w:rsidR="00F02090" w:rsidRPr="00283AA6" w:rsidRDefault="00F02090" w:rsidP="00F02090">
      <w:pPr>
        <w:pStyle w:val="PL"/>
        <w:rPr>
          <w:snapToGrid w:val="0"/>
        </w:rPr>
      </w:pPr>
      <w:r w:rsidRPr="00283AA6">
        <w:rPr>
          <w:snapToGrid w:val="0"/>
        </w:rPr>
        <w:tab/>
        <w:t>...</w:t>
      </w:r>
    </w:p>
    <w:p w14:paraId="67989393" w14:textId="77777777" w:rsidR="00F02090" w:rsidRPr="00283AA6" w:rsidRDefault="00F02090" w:rsidP="00F02090">
      <w:pPr>
        <w:pStyle w:val="PL"/>
        <w:rPr>
          <w:snapToGrid w:val="0"/>
        </w:rPr>
      </w:pPr>
      <w:r w:rsidRPr="00283AA6">
        <w:rPr>
          <w:snapToGrid w:val="0"/>
        </w:rPr>
        <w:t>}</w:t>
      </w:r>
    </w:p>
    <w:p w14:paraId="636258A6" w14:textId="77777777" w:rsidR="00F02090" w:rsidRPr="00283AA6" w:rsidRDefault="00F02090" w:rsidP="00F02090">
      <w:pPr>
        <w:pStyle w:val="PL"/>
        <w:rPr>
          <w:snapToGrid w:val="0"/>
        </w:rPr>
      </w:pPr>
    </w:p>
    <w:p w14:paraId="4EEFC7DF" w14:textId="77777777" w:rsidR="00F02090" w:rsidRPr="00283AA6" w:rsidRDefault="00F02090" w:rsidP="00F02090">
      <w:pPr>
        <w:pStyle w:val="PL"/>
        <w:rPr>
          <w:snapToGrid w:val="0"/>
        </w:rPr>
      </w:pPr>
      <w:r w:rsidRPr="00283AA6">
        <w:rPr>
          <w:snapToGrid w:val="0"/>
        </w:rPr>
        <w:t>-- **************************************************************</w:t>
      </w:r>
    </w:p>
    <w:p w14:paraId="5FD3A19B" w14:textId="77777777" w:rsidR="00F02090" w:rsidRPr="00283AA6" w:rsidRDefault="00F02090" w:rsidP="00F02090">
      <w:pPr>
        <w:pStyle w:val="PL"/>
        <w:rPr>
          <w:snapToGrid w:val="0"/>
        </w:rPr>
      </w:pPr>
      <w:r w:rsidRPr="00283AA6">
        <w:rPr>
          <w:snapToGrid w:val="0"/>
        </w:rPr>
        <w:t>--</w:t>
      </w:r>
    </w:p>
    <w:p w14:paraId="54EBB137" w14:textId="77777777" w:rsidR="00F02090" w:rsidRPr="00283AA6" w:rsidRDefault="00F02090" w:rsidP="00F02090">
      <w:pPr>
        <w:pStyle w:val="PL"/>
        <w:outlineLvl w:val="3"/>
        <w:rPr>
          <w:snapToGrid w:val="0"/>
        </w:rPr>
      </w:pPr>
      <w:r w:rsidRPr="00283AA6">
        <w:rPr>
          <w:snapToGrid w:val="0"/>
        </w:rPr>
        <w:t>-- ERROR INDICATION</w:t>
      </w:r>
    </w:p>
    <w:p w14:paraId="70FA791F" w14:textId="77777777" w:rsidR="00F02090" w:rsidRPr="00283AA6" w:rsidRDefault="00F02090" w:rsidP="00F02090">
      <w:pPr>
        <w:pStyle w:val="PL"/>
        <w:rPr>
          <w:snapToGrid w:val="0"/>
        </w:rPr>
      </w:pPr>
      <w:r w:rsidRPr="00283AA6">
        <w:rPr>
          <w:snapToGrid w:val="0"/>
        </w:rPr>
        <w:t>--</w:t>
      </w:r>
    </w:p>
    <w:p w14:paraId="54059AEA" w14:textId="77777777" w:rsidR="00F02090" w:rsidRPr="00283AA6" w:rsidRDefault="00F02090" w:rsidP="00F02090">
      <w:pPr>
        <w:pStyle w:val="PL"/>
        <w:rPr>
          <w:snapToGrid w:val="0"/>
        </w:rPr>
      </w:pPr>
      <w:r w:rsidRPr="00283AA6">
        <w:rPr>
          <w:snapToGrid w:val="0"/>
        </w:rPr>
        <w:t>-- **************************************************************</w:t>
      </w:r>
    </w:p>
    <w:p w14:paraId="7614D833" w14:textId="77777777" w:rsidR="00F02090" w:rsidRPr="00283AA6" w:rsidRDefault="00F02090" w:rsidP="00F02090">
      <w:pPr>
        <w:pStyle w:val="PL"/>
        <w:rPr>
          <w:snapToGrid w:val="0"/>
        </w:rPr>
      </w:pPr>
    </w:p>
    <w:p w14:paraId="18B70A86" w14:textId="77777777" w:rsidR="00F02090" w:rsidRPr="00283AA6" w:rsidRDefault="00F02090" w:rsidP="00F02090">
      <w:pPr>
        <w:pStyle w:val="PL"/>
        <w:rPr>
          <w:snapToGrid w:val="0"/>
        </w:rPr>
      </w:pPr>
      <w:r w:rsidRPr="00283AA6">
        <w:rPr>
          <w:snapToGrid w:val="0"/>
        </w:rPr>
        <w:t>ErrorIndication ::= SEQUENCE {</w:t>
      </w:r>
    </w:p>
    <w:p w14:paraId="411B830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{{ErrorIndication-IEs}},</w:t>
      </w:r>
    </w:p>
    <w:p w14:paraId="577EA744" w14:textId="77777777" w:rsidR="00F02090" w:rsidRPr="00283AA6" w:rsidRDefault="00F02090" w:rsidP="00F02090">
      <w:pPr>
        <w:pStyle w:val="PL"/>
        <w:rPr>
          <w:snapToGrid w:val="0"/>
        </w:rPr>
      </w:pPr>
      <w:r w:rsidRPr="00283AA6">
        <w:rPr>
          <w:snapToGrid w:val="0"/>
        </w:rPr>
        <w:tab/>
        <w:t>...</w:t>
      </w:r>
    </w:p>
    <w:p w14:paraId="30E3C1FB" w14:textId="77777777" w:rsidR="00F02090" w:rsidRPr="00283AA6" w:rsidRDefault="00F02090" w:rsidP="00F02090">
      <w:pPr>
        <w:pStyle w:val="PL"/>
        <w:rPr>
          <w:snapToGrid w:val="0"/>
        </w:rPr>
      </w:pPr>
      <w:r w:rsidRPr="00283AA6">
        <w:rPr>
          <w:snapToGrid w:val="0"/>
        </w:rPr>
        <w:t>}</w:t>
      </w:r>
    </w:p>
    <w:p w14:paraId="2C9591B4" w14:textId="77777777" w:rsidR="00F02090" w:rsidRPr="00283AA6" w:rsidRDefault="00F02090" w:rsidP="00F02090">
      <w:pPr>
        <w:pStyle w:val="PL"/>
        <w:rPr>
          <w:snapToGrid w:val="0"/>
        </w:rPr>
      </w:pPr>
    </w:p>
    <w:p w14:paraId="01035FDD" w14:textId="77777777" w:rsidR="00F02090" w:rsidRPr="00283AA6" w:rsidRDefault="00F02090" w:rsidP="00F02090">
      <w:pPr>
        <w:pStyle w:val="PL"/>
        <w:rPr>
          <w:snapToGrid w:val="0"/>
        </w:rPr>
      </w:pPr>
      <w:r w:rsidRPr="00283AA6">
        <w:rPr>
          <w:snapToGrid w:val="0"/>
        </w:rPr>
        <w:t>ErrorIndication-IEs XNAP-PROTOCOL-IES ::= {</w:t>
      </w:r>
    </w:p>
    <w:p w14:paraId="798160F9"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372196E"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B4688C5"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BF9D87D"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AF3150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7A7B1478" w14:textId="77777777" w:rsidR="00F02090" w:rsidRPr="00283AA6" w:rsidRDefault="00F02090" w:rsidP="00F02090">
      <w:pPr>
        <w:pStyle w:val="PL"/>
        <w:rPr>
          <w:snapToGrid w:val="0"/>
        </w:rPr>
      </w:pPr>
      <w:r w:rsidRPr="00283AA6">
        <w:rPr>
          <w:snapToGrid w:val="0"/>
        </w:rPr>
        <w:tab/>
        <w:t>...</w:t>
      </w:r>
    </w:p>
    <w:p w14:paraId="5ECD38C0" w14:textId="77777777" w:rsidR="00F02090" w:rsidRPr="00283AA6" w:rsidRDefault="00F02090" w:rsidP="00F02090">
      <w:pPr>
        <w:pStyle w:val="PL"/>
        <w:rPr>
          <w:snapToGrid w:val="0"/>
        </w:rPr>
      </w:pPr>
      <w:r w:rsidRPr="00283AA6">
        <w:rPr>
          <w:snapToGrid w:val="0"/>
        </w:rPr>
        <w:t>}</w:t>
      </w:r>
    </w:p>
    <w:p w14:paraId="02071304" w14:textId="77777777" w:rsidR="00F02090" w:rsidRPr="00283AA6" w:rsidRDefault="00F02090" w:rsidP="00F02090">
      <w:pPr>
        <w:pStyle w:val="PL"/>
        <w:rPr>
          <w:snapToGrid w:val="0"/>
        </w:rPr>
      </w:pPr>
    </w:p>
    <w:p w14:paraId="64713E31" w14:textId="77777777" w:rsidR="00F02090" w:rsidRPr="00283AA6" w:rsidRDefault="00F02090" w:rsidP="00F02090">
      <w:pPr>
        <w:pStyle w:val="PL"/>
        <w:rPr>
          <w:snapToGrid w:val="0"/>
        </w:rPr>
      </w:pPr>
      <w:r w:rsidRPr="00283AA6">
        <w:rPr>
          <w:snapToGrid w:val="0"/>
        </w:rPr>
        <w:t>-- **************************************************************</w:t>
      </w:r>
    </w:p>
    <w:p w14:paraId="676BD16A" w14:textId="77777777" w:rsidR="00F02090" w:rsidRPr="00283AA6" w:rsidRDefault="00F02090" w:rsidP="00F02090">
      <w:pPr>
        <w:pStyle w:val="PL"/>
        <w:rPr>
          <w:snapToGrid w:val="0"/>
        </w:rPr>
      </w:pPr>
      <w:r w:rsidRPr="00283AA6">
        <w:rPr>
          <w:snapToGrid w:val="0"/>
        </w:rPr>
        <w:t>--</w:t>
      </w:r>
    </w:p>
    <w:p w14:paraId="2E4DCAC4" w14:textId="77777777" w:rsidR="00F02090" w:rsidRPr="00283AA6" w:rsidRDefault="00F02090" w:rsidP="00F02090">
      <w:pPr>
        <w:pStyle w:val="PL"/>
        <w:rPr>
          <w:snapToGrid w:val="0"/>
        </w:rPr>
      </w:pPr>
      <w:r w:rsidRPr="00283AA6">
        <w:rPr>
          <w:snapToGrid w:val="0"/>
        </w:rPr>
        <w:t>-- PRIVATE MESSAGE</w:t>
      </w:r>
    </w:p>
    <w:p w14:paraId="79689352" w14:textId="77777777" w:rsidR="00F02090" w:rsidRPr="00283AA6" w:rsidRDefault="00F02090" w:rsidP="00F02090">
      <w:pPr>
        <w:pStyle w:val="PL"/>
        <w:rPr>
          <w:snapToGrid w:val="0"/>
        </w:rPr>
      </w:pPr>
      <w:r w:rsidRPr="00283AA6">
        <w:rPr>
          <w:snapToGrid w:val="0"/>
        </w:rPr>
        <w:lastRenderedPageBreak/>
        <w:t>--</w:t>
      </w:r>
    </w:p>
    <w:p w14:paraId="3BE8B3FD" w14:textId="77777777" w:rsidR="00F02090" w:rsidRPr="00283AA6" w:rsidRDefault="00F02090" w:rsidP="00F02090">
      <w:pPr>
        <w:pStyle w:val="PL"/>
        <w:rPr>
          <w:snapToGrid w:val="0"/>
        </w:rPr>
      </w:pPr>
      <w:r w:rsidRPr="00283AA6">
        <w:rPr>
          <w:snapToGrid w:val="0"/>
        </w:rPr>
        <w:t>-- **************************************************************</w:t>
      </w:r>
    </w:p>
    <w:p w14:paraId="694DCCD8" w14:textId="77777777" w:rsidR="00F02090" w:rsidRPr="00283AA6" w:rsidRDefault="00F02090" w:rsidP="00F02090">
      <w:pPr>
        <w:pStyle w:val="PL"/>
        <w:rPr>
          <w:snapToGrid w:val="0"/>
        </w:rPr>
      </w:pPr>
    </w:p>
    <w:p w14:paraId="68B875CC" w14:textId="77777777" w:rsidR="00F02090" w:rsidRPr="00283AA6" w:rsidRDefault="00F02090" w:rsidP="00F02090">
      <w:pPr>
        <w:pStyle w:val="PL"/>
        <w:rPr>
          <w:snapToGrid w:val="0"/>
        </w:rPr>
      </w:pPr>
      <w:r w:rsidRPr="00283AA6">
        <w:rPr>
          <w:snapToGrid w:val="0"/>
        </w:rPr>
        <w:t>PrivateMessage ::= SEQUENCE {</w:t>
      </w:r>
    </w:p>
    <w:p w14:paraId="078C1291" w14:textId="77777777" w:rsidR="00F02090" w:rsidRPr="00283AA6" w:rsidRDefault="00F02090" w:rsidP="00F02090">
      <w:pPr>
        <w:pStyle w:val="PL"/>
        <w:rPr>
          <w:snapToGrid w:val="0"/>
        </w:rPr>
      </w:pPr>
      <w:r w:rsidRPr="00283AA6">
        <w:rPr>
          <w:snapToGrid w:val="0"/>
        </w:rPr>
        <w:tab/>
        <w:t>privateIEs</w:t>
      </w:r>
      <w:r w:rsidRPr="00283AA6">
        <w:rPr>
          <w:snapToGrid w:val="0"/>
        </w:rPr>
        <w:tab/>
      </w:r>
      <w:r w:rsidRPr="00283AA6">
        <w:rPr>
          <w:snapToGrid w:val="0"/>
        </w:rPr>
        <w:tab/>
        <w:t>PrivateIE-Container</w:t>
      </w:r>
      <w:r w:rsidRPr="00283AA6">
        <w:rPr>
          <w:snapToGrid w:val="0"/>
        </w:rPr>
        <w:tab/>
        <w:t>{{PrivateMessage-IEs}},</w:t>
      </w:r>
    </w:p>
    <w:p w14:paraId="23B0F708" w14:textId="77777777" w:rsidR="00F02090" w:rsidRPr="00283AA6" w:rsidRDefault="00F02090" w:rsidP="00F02090">
      <w:pPr>
        <w:pStyle w:val="PL"/>
        <w:rPr>
          <w:snapToGrid w:val="0"/>
        </w:rPr>
      </w:pPr>
      <w:r w:rsidRPr="00283AA6">
        <w:rPr>
          <w:snapToGrid w:val="0"/>
        </w:rPr>
        <w:tab/>
        <w:t>...</w:t>
      </w:r>
    </w:p>
    <w:p w14:paraId="5701A3C7" w14:textId="77777777" w:rsidR="00F02090" w:rsidRPr="00283AA6" w:rsidRDefault="00F02090" w:rsidP="00F02090">
      <w:pPr>
        <w:pStyle w:val="PL"/>
        <w:rPr>
          <w:snapToGrid w:val="0"/>
        </w:rPr>
      </w:pPr>
      <w:r w:rsidRPr="00283AA6">
        <w:rPr>
          <w:snapToGrid w:val="0"/>
        </w:rPr>
        <w:t>}</w:t>
      </w:r>
    </w:p>
    <w:p w14:paraId="74F4FA22" w14:textId="77777777" w:rsidR="00F02090" w:rsidRPr="00283AA6" w:rsidRDefault="00F02090" w:rsidP="00F02090">
      <w:pPr>
        <w:pStyle w:val="PL"/>
        <w:rPr>
          <w:snapToGrid w:val="0"/>
        </w:rPr>
      </w:pPr>
    </w:p>
    <w:p w14:paraId="752CD951" w14:textId="77777777" w:rsidR="00F02090" w:rsidRPr="00283AA6" w:rsidRDefault="00F02090" w:rsidP="00F02090">
      <w:pPr>
        <w:pStyle w:val="PL"/>
        <w:rPr>
          <w:snapToGrid w:val="0"/>
        </w:rPr>
      </w:pPr>
      <w:r w:rsidRPr="00283AA6">
        <w:rPr>
          <w:snapToGrid w:val="0"/>
        </w:rPr>
        <w:t>PrivateMessage-IEs XNAP-PRIVATE-IES ::= {</w:t>
      </w:r>
    </w:p>
    <w:p w14:paraId="5499F914" w14:textId="77777777" w:rsidR="00F02090" w:rsidRPr="00283AA6" w:rsidRDefault="00F02090" w:rsidP="00F02090">
      <w:pPr>
        <w:pStyle w:val="PL"/>
        <w:rPr>
          <w:snapToGrid w:val="0"/>
        </w:rPr>
      </w:pPr>
      <w:r w:rsidRPr="00283AA6">
        <w:rPr>
          <w:snapToGrid w:val="0"/>
        </w:rPr>
        <w:tab/>
        <w:t>...</w:t>
      </w:r>
    </w:p>
    <w:p w14:paraId="31F54976" w14:textId="77777777" w:rsidR="00F02090" w:rsidRPr="00283AA6" w:rsidRDefault="00F02090" w:rsidP="00F02090">
      <w:pPr>
        <w:pStyle w:val="PL"/>
        <w:rPr>
          <w:snapToGrid w:val="0"/>
        </w:rPr>
      </w:pPr>
      <w:r w:rsidRPr="00283AA6">
        <w:rPr>
          <w:snapToGrid w:val="0"/>
        </w:rPr>
        <w:t>}</w:t>
      </w:r>
    </w:p>
    <w:p w14:paraId="2A0FFB80" w14:textId="77777777" w:rsidR="00F02090" w:rsidRPr="00283AA6" w:rsidRDefault="00F02090" w:rsidP="00F02090">
      <w:pPr>
        <w:pStyle w:val="PL"/>
        <w:rPr>
          <w:snapToGrid w:val="0"/>
        </w:rPr>
      </w:pPr>
    </w:p>
    <w:p w14:paraId="423029DA" w14:textId="77777777" w:rsidR="00F02090" w:rsidRPr="00283AA6" w:rsidRDefault="00F02090" w:rsidP="00F02090">
      <w:pPr>
        <w:pStyle w:val="PL"/>
        <w:rPr>
          <w:snapToGrid w:val="0"/>
        </w:rPr>
      </w:pPr>
    </w:p>
    <w:p w14:paraId="4CC26D8E" w14:textId="77777777" w:rsidR="00F02090" w:rsidRPr="00283AA6" w:rsidRDefault="00F02090" w:rsidP="00F02090">
      <w:pPr>
        <w:pStyle w:val="PL"/>
      </w:pPr>
      <w:r w:rsidRPr="00283AA6">
        <w:rPr>
          <w:snapToGrid w:val="0"/>
        </w:rPr>
        <w:t>END</w:t>
      </w:r>
    </w:p>
    <w:p w14:paraId="59F1C6DD" w14:textId="77777777" w:rsidR="00F02090" w:rsidRPr="00283AA6" w:rsidRDefault="00F02090" w:rsidP="00F02090">
      <w:pPr>
        <w:pStyle w:val="PL"/>
        <w:rPr>
          <w:noProof w:val="0"/>
          <w:snapToGrid w:val="0"/>
        </w:rPr>
      </w:pPr>
      <w:r w:rsidRPr="00283AA6">
        <w:rPr>
          <w:noProof w:val="0"/>
          <w:snapToGrid w:val="0"/>
        </w:rPr>
        <w:t>-- ASN1STOP</w:t>
      </w:r>
    </w:p>
    <w:p w14:paraId="2B66E3CE" w14:textId="77777777" w:rsidR="00F02090" w:rsidRPr="00283AA6" w:rsidRDefault="00F02090" w:rsidP="00F02090">
      <w:pPr>
        <w:pStyle w:val="PL"/>
        <w:rPr>
          <w:noProof w:val="0"/>
          <w:snapToGrid w:val="0"/>
        </w:rPr>
      </w:pPr>
    </w:p>
    <w:p w14:paraId="253E0F4F" w14:textId="77777777" w:rsidR="00F02090" w:rsidRPr="00283AA6" w:rsidRDefault="00F02090" w:rsidP="00F02090">
      <w:pPr>
        <w:pStyle w:val="Heading3"/>
      </w:pPr>
      <w:bookmarkStart w:id="4255" w:name="_Toc20955408"/>
      <w:bookmarkStart w:id="4256" w:name="_Toc29991456"/>
      <w:bookmarkStart w:id="4257" w:name="_Toc36555609"/>
      <w:bookmarkStart w:id="4258" w:name="_Toc45107719"/>
      <w:bookmarkStart w:id="4259" w:name="_Toc45900844"/>
      <w:bookmarkStart w:id="4260" w:name="_Toc45901280"/>
      <w:bookmarkStart w:id="4261" w:name="_Toc64446905"/>
      <w:bookmarkStart w:id="4262" w:name="_Toc74150077"/>
      <w:bookmarkStart w:id="4263" w:name="_Toc88653320"/>
      <w:bookmarkStart w:id="4264" w:name="_Toc145330030"/>
      <w:r w:rsidRPr="00283AA6">
        <w:t>9.3.5</w:t>
      </w:r>
      <w:r w:rsidRPr="00283AA6">
        <w:tab/>
        <w:t>Information Element definitions</w:t>
      </w:r>
      <w:bookmarkEnd w:id="4255"/>
      <w:bookmarkEnd w:id="4256"/>
      <w:bookmarkEnd w:id="4257"/>
      <w:bookmarkEnd w:id="4258"/>
      <w:bookmarkEnd w:id="4259"/>
      <w:bookmarkEnd w:id="4260"/>
      <w:bookmarkEnd w:id="4261"/>
      <w:bookmarkEnd w:id="4262"/>
      <w:bookmarkEnd w:id="4263"/>
      <w:bookmarkEnd w:id="4264"/>
    </w:p>
    <w:p w14:paraId="58DE0963" w14:textId="77777777" w:rsidR="00F02090" w:rsidRPr="00283AA6" w:rsidRDefault="00F02090" w:rsidP="00F02090">
      <w:pPr>
        <w:pStyle w:val="PL"/>
        <w:rPr>
          <w:noProof w:val="0"/>
          <w:snapToGrid w:val="0"/>
        </w:rPr>
      </w:pPr>
      <w:r w:rsidRPr="00283AA6">
        <w:rPr>
          <w:noProof w:val="0"/>
          <w:snapToGrid w:val="0"/>
        </w:rPr>
        <w:t>-- ASN1START</w:t>
      </w:r>
    </w:p>
    <w:p w14:paraId="591B03F0" w14:textId="77777777" w:rsidR="00F02090" w:rsidRPr="00283AA6" w:rsidRDefault="00F02090" w:rsidP="00F02090">
      <w:pPr>
        <w:pStyle w:val="PL"/>
      </w:pPr>
      <w:r w:rsidRPr="00283AA6">
        <w:t>-- **************************************************************</w:t>
      </w:r>
    </w:p>
    <w:p w14:paraId="7C72FA61" w14:textId="77777777" w:rsidR="00F02090" w:rsidRPr="00283AA6" w:rsidRDefault="00F02090" w:rsidP="00F02090">
      <w:pPr>
        <w:pStyle w:val="PL"/>
      </w:pPr>
      <w:r w:rsidRPr="00283AA6">
        <w:t>--</w:t>
      </w:r>
    </w:p>
    <w:p w14:paraId="61FC6687" w14:textId="77777777" w:rsidR="00F02090" w:rsidRPr="00283AA6" w:rsidRDefault="00F02090" w:rsidP="00F02090">
      <w:pPr>
        <w:pStyle w:val="PL"/>
      </w:pPr>
      <w:r w:rsidRPr="00283AA6">
        <w:t>-- Information Element Definitions</w:t>
      </w:r>
    </w:p>
    <w:p w14:paraId="2AF63CA9" w14:textId="77777777" w:rsidR="00F02090" w:rsidRPr="00283AA6" w:rsidRDefault="00F02090" w:rsidP="00F02090">
      <w:pPr>
        <w:pStyle w:val="PL"/>
      </w:pPr>
      <w:r w:rsidRPr="00283AA6">
        <w:t>--</w:t>
      </w:r>
    </w:p>
    <w:p w14:paraId="4381DD49" w14:textId="77777777" w:rsidR="00F02090" w:rsidRPr="00283AA6" w:rsidRDefault="00F02090" w:rsidP="00F02090">
      <w:pPr>
        <w:pStyle w:val="PL"/>
      </w:pPr>
      <w:r w:rsidRPr="00283AA6">
        <w:t>-- **************************************************************</w:t>
      </w:r>
    </w:p>
    <w:p w14:paraId="681314B5" w14:textId="77777777" w:rsidR="00F02090" w:rsidRPr="00283AA6" w:rsidRDefault="00F02090" w:rsidP="00F02090">
      <w:pPr>
        <w:pStyle w:val="PL"/>
      </w:pPr>
    </w:p>
    <w:p w14:paraId="3F0E3FC4" w14:textId="77777777" w:rsidR="00F02090" w:rsidRPr="00283AA6" w:rsidRDefault="00F02090" w:rsidP="00F02090">
      <w:pPr>
        <w:pStyle w:val="PL"/>
      </w:pPr>
      <w:r w:rsidRPr="00283AA6">
        <w:t>XnAP-IEs {</w:t>
      </w:r>
    </w:p>
    <w:p w14:paraId="20B11E24" w14:textId="77777777" w:rsidR="00F02090" w:rsidRPr="00283AA6" w:rsidRDefault="00F02090" w:rsidP="00F02090">
      <w:pPr>
        <w:pStyle w:val="PL"/>
      </w:pPr>
      <w:r w:rsidRPr="00283AA6">
        <w:t>itu-t (0) identified-organization (4) etsi (0) mobileDomain (0)</w:t>
      </w:r>
    </w:p>
    <w:p w14:paraId="45DE200C" w14:textId="77777777" w:rsidR="00F02090" w:rsidRPr="00283AA6" w:rsidRDefault="00F02090" w:rsidP="00F02090">
      <w:pPr>
        <w:pStyle w:val="PL"/>
      </w:pPr>
      <w:r w:rsidRPr="00283AA6">
        <w:t>ngran-access (22) modules (3) xnap (2) version1 (1) xnap-IEs (2) }</w:t>
      </w:r>
    </w:p>
    <w:p w14:paraId="75804572" w14:textId="77777777" w:rsidR="00F02090" w:rsidRPr="00283AA6" w:rsidRDefault="00F02090" w:rsidP="00F02090">
      <w:pPr>
        <w:pStyle w:val="PL"/>
      </w:pPr>
    </w:p>
    <w:p w14:paraId="54F5257E" w14:textId="77777777" w:rsidR="00F02090" w:rsidRPr="00283AA6" w:rsidRDefault="00F02090" w:rsidP="00F02090">
      <w:pPr>
        <w:pStyle w:val="PL"/>
      </w:pPr>
      <w:r w:rsidRPr="00283AA6">
        <w:t>DEFINITIONS AUTOMATIC TAGS ::=</w:t>
      </w:r>
    </w:p>
    <w:p w14:paraId="5BAC2F02" w14:textId="77777777" w:rsidR="00F02090" w:rsidRPr="00283AA6" w:rsidRDefault="00F02090" w:rsidP="00F02090">
      <w:pPr>
        <w:pStyle w:val="PL"/>
      </w:pPr>
    </w:p>
    <w:p w14:paraId="77945091" w14:textId="77777777" w:rsidR="00F02090" w:rsidRPr="00283AA6" w:rsidRDefault="00F02090" w:rsidP="00F02090">
      <w:pPr>
        <w:pStyle w:val="PL"/>
      </w:pPr>
      <w:r w:rsidRPr="00283AA6">
        <w:t>BEGIN</w:t>
      </w:r>
    </w:p>
    <w:p w14:paraId="0FE3B9A6" w14:textId="77777777" w:rsidR="00F02090" w:rsidRPr="00283AA6" w:rsidRDefault="00F02090" w:rsidP="00F02090">
      <w:pPr>
        <w:pStyle w:val="PL"/>
      </w:pPr>
    </w:p>
    <w:p w14:paraId="2E55C93B" w14:textId="77777777" w:rsidR="00F02090" w:rsidRPr="00283AA6" w:rsidRDefault="00F02090" w:rsidP="00F02090">
      <w:pPr>
        <w:pStyle w:val="PL"/>
      </w:pPr>
      <w:r w:rsidRPr="00283AA6">
        <w:t>IMPORTS</w:t>
      </w:r>
    </w:p>
    <w:p w14:paraId="2C15B18E" w14:textId="77777777" w:rsidR="00F02090" w:rsidRPr="00283AA6" w:rsidRDefault="00F02090" w:rsidP="00F02090">
      <w:pPr>
        <w:pStyle w:val="PL"/>
      </w:pPr>
    </w:p>
    <w:p w14:paraId="5749553F" w14:textId="77777777" w:rsidR="00F02090" w:rsidRPr="00283AA6" w:rsidRDefault="00F02090" w:rsidP="00F02090">
      <w:pPr>
        <w:pStyle w:val="PL"/>
        <w:rPr>
          <w:lang w:eastAsia="ja-JP"/>
        </w:rPr>
      </w:pPr>
    </w:p>
    <w:p w14:paraId="335848B9" w14:textId="77777777" w:rsidR="0020299A" w:rsidRPr="00283AA6" w:rsidRDefault="0020299A" w:rsidP="0020299A">
      <w:pPr>
        <w:pStyle w:val="PL"/>
        <w:rPr>
          <w:lang w:eastAsia="ja-JP"/>
        </w:rPr>
      </w:pPr>
      <w:r w:rsidRPr="00283AA6">
        <w:rPr>
          <w:lang w:eastAsia="ja-JP"/>
        </w:rPr>
        <w:tab/>
        <w:t>id-CNTypeRestrictionsForEquivalent,</w:t>
      </w:r>
    </w:p>
    <w:p w14:paraId="5CEABE31" w14:textId="77777777" w:rsidR="0020299A" w:rsidRPr="00283AA6" w:rsidRDefault="0020299A" w:rsidP="0020299A">
      <w:pPr>
        <w:pStyle w:val="PL"/>
        <w:rPr>
          <w:lang w:eastAsia="ja-JP"/>
        </w:rPr>
      </w:pPr>
      <w:r w:rsidRPr="00283AA6">
        <w:rPr>
          <w:lang w:eastAsia="ja-JP"/>
        </w:rPr>
        <w:tab/>
        <w:t>id-CNTypeRestrictionsForServing,</w:t>
      </w:r>
    </w:p>
    <w:p w14:paraId="348F479A" w14:textId="77777777" w:rsidR="00CA1F7F" w:rsidRPr="00283AA6" w:rsidRDefault="00386A93" w:rsidP="00CA1F7F">
      <w:pPr>
        <w:pStyle w:val="PL"/>
        <w:rPr>
          <w:lang w:eastAsia="ja-JP"/>
        </w:rPr>
      </w:pPr>
      <w:r w:rsidRPr="00283AA6">
        <w:rPr>
          <w:lang w:eastAsia="ja-JP"/>
        </w:rPr>
        <w:tab/>
        <w:t>id-</w:t>
      </w:r>
      <w:r w:rsidRPr="00283AA6">
        <w:rPr>
          <w:rFonts w:hint="eastAsia"/>
          <w:lang w:eastAsia="ja-JP"/>
        </w:rPr>
        <w:t>Additional-UL-NG-U-TNLatUPF-List,</w:t>
      </w:r>
    </w:p>
    <w:p w14:paraId="77BAA4B3" w14:textId="77777777" w:rsidR="00D30EE5" w:rsidRPr="00AD521A" w:rsidRDefault="00D30EE5" w:rsidP="00D30EE5">
      <w:pPr>
        <w:pStyle w:val="PL"/>
        <w:rPr>
          <w:noProof w:val="0"/>
          <w:snapToGrid w:val="0"/>
        </w:rPr>
      </w:pPr>
      <w:r>
        <w:rPr>
          <w:snapToGrid w:val="0"/>
        </w:rPr>
        <w:tab/>
        <w:t>id-ConfiguredTACIndication,</w:t>
      </w:r>
    </w:p>
    <w:p w14:paraId="4E4D6B5A" w14:textId="77777777" w:rsidR="007D32AD" w:rsidRDefault="00CA1F7F" w:rsidP="007D32AD">
      <w:pPr>
        <w:pStyle w:val="PL"/>
        <w:rPr>
          <w:lang w:eastAsia="ja-JP"/>
        </w:rPr>
      </w:pPr>
      <w:r w:rsidRPr="00283AA6">
        <w:rPr>
          <w:lang w:eastAsia="ja-JP"/>
        </w:rPr>
        <w:tab/>
        <w:t>id-DefaultDRB-Allowed,</w:t>
      </w:r>
    </w:p>
    <w:p w14:paraId="0B1C2D25" w14:textId="77777777" w:rsidR="00386A93" w:rsidRDefault="007D32AD" w:rsidP="007D32AD">
      <w:pPr>
        <w:pStyle w:val="PL"/>
        <w:rPr>
          <w:lang w:eastAsia="ja-JP"/>
        </w:rPr>
      </w:pPr>
      <w:r>
        <w:rPr>
          <w:lang w:eastAsia="ja-JP"/>
        </w:rPr>
        <w:tab/>
        <w:t>id-EndpointIPAddressAndPort,</w:t>
      </w:r>
    </w:p>
    <w:p w14:paraId="52FCA8ED" w14:textId="77777777" w:rsidR="00D1125E" w:rsidRPr="00283AA6" w:rsidRDefault="00D1125E" w:rsidP="007D32AD">
      <w:pPr>
        <w:pStyle w:val="PL"/>
        <w:rPr>
          <w:lang w:eastAsia="ja-JP"/>
        </w:rPr>
      </w:pPr>
      <w:r w:rsidRPr="00D1125E">
        <w:rPr>
          <w:lang w:eastAsia="ja-JP"/>
        </w:rPr>
        <w:tab/>
        <w:t>id-FiveGCMobilityRestrictionListContainer,</w:t>
      </w:r>
    </w:p>
    <w:p w14:paraId="41E966B0" w14:textId="77777777" w:rsidR="00F02090" w:rsidRPr="00283AA6" w:rsidRDefault="00386A93" w:rsidP="00386A93">
      <w:pPr>
        <w:pStyle w:val="PL"/>
        <w:rPr>
          <w:snapToGrid w:val="0"/>
          <w:lang w:eastAsia="zh-CN"/>
        </w:rPr>
      </w:pPr>
      <w:r w:rsidRPr="00283AA6">
        <w:rPr>
          <w:lang w:eastAsia="ja-JP"/>
        </w:rPr>
        <w:tab/>
        <w:t>id-</w:t>
      </w:r>
      <w:r w:rsidRPr="00283AA6">
        <w:rPr>
          <w:rFonts w:hint="eastAsia"/>
          <w:lang w:eastAsia="ja-JP"/>
        </w:rPr>
        <w:t>Secondary</w:t>
      </w:r>
      <w:r w:rsidRPr="00283AA6">
        <w:rPr>
          <w:lang w:eastAsia="ja-JP"/>
        </w:rPr>
        <w:t>dataF</w:t>
      </w:r>
      <w:r w:rsidRPr="00283AA6">
        <w:rPr>
          <w:snapToGrid w:val="0"/>
        </w:rPr>
        <w:t>orwardingInfoFromTarget</w:t>
      </w:r>
      <w:r w:rsidRPr="00283AA6">
        <w:rPr>
          <w:rFonts w:hint="eastAsia"/>
          <w:snapToGrid w:val="0"/>
          <w:lang w:eastAsia="zh-CN"/>
        </w:rPr>
        <w:t>-List,</w:t>
      </w:r>
    </w:p>
    <w:p w14:paraId="32153891" w14:textId="77777777" w:rsidR="00B362F4" w:rsidRPr="00283AA6" w:rsidRDefault="00B362F4" w:rsidP="00386A93">
      <w:pPr>
        <w:pStyle w:val="PL"/>
        <w:rPr>
          <w:noProof w:val="0"/>
        </w:rPr>
      </w:pPr>
      <w:r w:rsidRPr="00283AA6">
        <w:rPr>
          <w:noProof w:val="0"/>
        </w:rPr>
        <w:tab/>
        <w:t>id-LastE-UTRANPLMNIdentity,</w:t>
      </w:r>
    </w:p>
    <w:p w14:paraId="7327E937" w14:textId="77777777" w:rsidR="00D6367E" w:rsidRPr="00283AA6" w:rsidRDefault="00960FEF" w:rsidP="00D6367E">
      <w:pPr>
        <w:pStyle w:val="PL"/>
      </w:pPr>
      <w:r w:rsidRPr="00283AA6">
        <w:rPr>
          <w:noProof w:val="0"/>
        </w:rPr>
        <w:tab/>
        <w:t>id-MaxIPrate-DL,</w:t>
      </w:r>
    </w:p>
    <w:p w14:paraId="5D2ADB50" w14:textId="77777777" w:rsidR="00960FEF" w:rsidRPr="00283AA6" w:rsidRDefault="00D6367E" w:rsidP="00D6367E">
      <w:pPr>
        <w:pStyle w:val="PL"/>
        <w:rPr>
          <w:noProof w:val="0"/>
        </w:rPr>
      </w:pPr>
      <w:r w:rsidRPr="00283AA6">
        <w:tab/>
        <w:t>id-SecurityResult,</w:t>
      </w:r>
    </w:p>
    <w:p w14:paraId="502C8179" w14:textId="77777777" w:rsidR="000F4E4F" w:rsidRPr="00283AA6" w:rsidRDefault="000F4E4F" w:rsidP="00F02090">
      <w:pPr>
        <w:pStyle w:val="PL"/>
      </w:pPr>
      <w:r w:rsidRPr="00283AA6">
        <w:tab/>
        <w:t>id-OldQoSFlowMap-ULendmarkerexpected,</w:t>
      </w:r>
    </w:p>
    <w:p w14:paraId="566FF0FF" w14:textId="77777777" w:rsidR="002C6443" w:rsidRPr="00283AA6" w:rsidRDefault="00653E25" w:rsidP="002C6443">
      <w:pPr>
        <w:pStyle w:val="PL"/>
      </w:pPr>
      <w:r w:rsidRPr="00283AA6">
        <w:tab/>
        <w:t>id-PDUSessionCommonNetworkInstance,</w:t>
      </w:r>
    </w:p>
    <w:p w14:paraId="1F7D5203" w14:textId="77777777" w:rsidR="002C6443" w:rsidRPr="00283AA6" w:rsidRDefault="002C6443" w:rsidP="002C6443">
      <w:pPr>
        <w:pStyle w:val="PL"/>
      </w:pPr>
      <w:r w:rsidRPr="00283AA6">
        <w:tab/>
      </w:r>
      <w:r w:rsidRPr="00283AA6">
        <w:rPr>
          <w:noProof w:val="0"/>
          <w:snapToGrid w:val="0"/>
          <w:lang w:eastAsia="zh-CN"/>
        </w:rPr>
        <w:t>id-BPLMN-ID-Info-EUTRA,</w:t>
      </w:r>
    </w:p>
    <w:p w14:paraId="25BFFBBB" w14:textId="77777777" w:rsidR="00653E25" w:rsidRPr="00283AA6" w:rsidRDefault="002C6443" w:rsidP="002C6443">
      <w:pPr>
        <w:pStyle w:val="PL"/>
      </w:pPr>
      <w:r w:rsidRPr="00283AA6">
        <w:rPr>
          <w:noProof w:val="0"/>
        </w:rPr>
        <w:tab/>
      </w:r>
      <w:r w:rsidRPr="00283AA6">
        <w:rPr>
          <w:noProof w:val="0"/>
          <w:snapToGrid w:val="0"/>
          <w:lang w:eastAsia="zh-CN"/>
        </w:rPr>
        <w:t>id-BPLMN-ID-Info-NR,</w:t>
      </w:r>
    </w:p>
    <w:p w14:paraId="51290914" w14:textId="77777777" w:rsidR="00A12830" w:rsidRPr="00283AA6" w:rsidRDefault="00A12830" w:rsidP="00F02090">
      <w:pPr>
        <w:pStyle w:val="PL"/>
      </w:pPr>
      <w:r w:rsidRPr="00283AA6">
        <w:lastRenderedPageBreak/>
        <w:tab/>
        <w:t>id-DRBsNotAdmittedSetupModifyList,</w:t>
      </w:r>
    </w:p>
    <w:p w14:paraId="2E4E1D6F" w14:textId="77777777" w:rsidR="007D32AD" w:rsidRDefault="00A12830" w:rsidP="007D32AD">
      <w:pPr>
        <w:pStyle w:val="PL"/>
      </w:pPr>
      <w:r w:rsidRPr="00283AA6">
        <w:tab/>
        <w:t>id-Secondary-MN-Xn-U-TNLInfoatM</w:t>
      </w:r>
      <w:r w:rsidR="00046676" w:rsidRPr="00283AA6">
        <w:t>,</w:t>
      </w:r>
    </w:p>
    <w:p w14:paraId="05CBE4A6" w14:textId="77777777" w:rsidR="00A12830" w:rsidRPr="00283AA6" w:rsidRDefault="007D32AD" w:rsidP="007D32AD">
      <w:pPr>
        <w:pStyle w:val="PL"/>
      </w:pPr>
      <w:r>
        <w:tab/>
        <w:t>id-ULForwardingProposal,</w:t>
      </w:r>
    </w:p>
    <w:p w14:paraId="7A0F660E" w14:textId="77777777" w:rsidR="00DB0CD3" w:rsidRPr="00283AA6" w:rsidRDefault="00DB0CD3" w:rsidP="00F02090">
      <w:pPr>
        <w:pStyle w:val="PL"/>
      </w:pPr>
      <w:r w:rsidRPr="00283AA6">
        <w:tab/>
        <w:t>id-DRB-IDs-takenintouse,</w:t>
      </w:r>
    </w:p>
    <w:p w14:paraId="3BCB184E" w14:textId="77777777" w:rsidR="00007DAA" w:rsidRDefault="00D14B89" w:rsidP="00007DAA">
      <w:pPr>
        <w:pStyle w:val="PL"/>
      </w:pPr>
      <w:r w:rsidRPr="00283AA6">
        <w:tab/>
        <w:t>id-SplitSessionIndicator,</w:t>
      </w:r>
    </w:p>
    <w:p w14:paraId="79702D7E" w14:textId="77777777" w:rsidR="00007DAA" w:rsidRDefault="00007DAA" w:rsidP="00007DAA">
      <w:pPr>
        <w:pStyle w:val="PL"/>
      </w:pPr>
      <w:r>
        <w:tab/>
      </w:r>
      <w:r w:rsidRPr="00D57712">
        <w:t>id-secondary-SN-UL-PDCP-UP-TNLInfo</w:t>
      </w:r>
      <w:r>
        <w:t>,</w:t>
      </w:r>
    </w:p>
    <w:p w14:paraId="5F8E2DB6" w14:textId="77777777" w:rsidR="00007DAA" w:rsidRDefault="00007DAA" w:rsidP="00007DAA">
      <w:pPr>
        <w:pStyle w:val="PL"/>
        <w:rPr>
          <w:snapToGrid w:val="0"/>
        </w:rPr>
      </w:pPr>
      <w:r>
        <w:tab/>
        <w:t>id-</w:t>
      </w:r>
      <w:r w:rsidRPr="00283AA6">
        <w:rPr>
          <w:snapToGrid w:val="0"/>
        </w:rPr>
        <w:t>pdcpDuplicationConfiguration</w:t>
      </w:r>
      <w:r>
        <w:rPr>
          <w:snapToGrid w:val="0"/>
        </w:rPr>
        <w:t>,</w:t>
      </w:r>
    </w:p>
    <w:p w14:paraId="6C7C9188" w14:textId="77777777" w:rsidR="007D32AD" w:rsidRPr="00283AA6" w:rsidRDefault="00007DAA" w:rsidP="00007DAA">
      <w:pPr>
        <w:pStyle w:val="PL"/>
      </w:pPr>
      <w:r>
        <w:rPr>
          <w:snapToGrid w:val="0"/>
        </w:rPr>
        <w:tab/>
        <w:t>id-</w:t>
      </w:r>
      <w:r w:rsidRPr="00283AA6">
        <w:rPr>
          <w:snapToGrid w:val="0"/>
        </w:rPr>
        <w:t>duplicationActivation</w:t>
      </w:r>
      <w:r>
        <w:rPr>
          <w:snapToGrid w:val="0"/>
        </w:rPr>
        <w:t>,</w:t>
      </w:r>
    </w:p>
    <w:p w14:paraId="01E7F643" w14:textId="77777777" w:rsidR="000C18AF" w:rsidRPr="00BB46C4" w:rsidRDefault="000C18AF" w:rsidP="000C18AF">
      <w:pPr>
        <w:pStyle w:val="PL"/>
        <w:rPr>
          <w:lang w:val="en-US"/>
        </w:rPr>
      </w:pPr>
      <w:bookmarkStart w:id="4265" w:name="_Hlk84845901"/>
      <w:r>
        <w:rPr>
          <w:rFonts w:eastAsia="SimSun"/>
          <w:snapToGrid w:val="0"/>
        </w:rPr>
        <w:tab/>
        <w:t>id-AdditionLocationInformation,</w:t>
      </w:r>
    </w:p>
    <w:bookmarkEnd w:id="4265"/>
    <w:p w14:paraId="3973252E" w14:textId="77777777" w:rsidR="005718A7" w:rsidRDefault="005718A7" w:rsidP="005718A7">
      <w:pPr>
        <w:pStyle w:val="PL"/>
        <w:rPr>
          <w:ins w:id="4266" w:author="CR1073" w:date="2023-08-28T10:18:00Z"/>
          <w:noProof w:val="0"/>
          <w:snapToGrid w:val="0"/>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11662BF5" w14:textId="77777777" w:rsidR="005718A7" w:rsidRPr="00BB46C4" w:rsidRDefault="005718A7" w:rsidP="005718A7">
      <w:pPr>
        <w:pStyle w:val="PL"/>
        <w:rPr>
          <w:lang w:val="en-US"/>
        </w:rPr>
      </w:pPr>
      <w:ins w:id="4267" w:author="CR1073" w:date="2023-08-28T10:18:00Z">
        <w:r>
          <w:rPr>
            <w:lang w:val="en-US"/>
          </w:rPr>
          <w:tab/>
        </w:r>
        <w:r w:rsidRPr="00283AA6">
          <w:rPr>
            <w:snapToGrid w:val="0"/>
          </w:rPr>
          <w:t>id-</w:t>
        </w:r>
        <w:r>
          <w:rPr>
            <w:snapToGrid w:val="0"/>
          </w:rPr>
          <w:t>Q</w:t>
        </w:r>
        <w:r w:rsidRPr="00283AA6">
          <w:rPr>
            <w:lang w:eastAsia="zh-CN"/>
          </w:rPr>
          <w:t>osFlowMappingIndication</w:t>
        </w:r>
        <w:r>
          <w:rPr>
            <w:lang w:eastAsia="zh-CN"/>
          </w:rPr>
          <w:t>,</w:t>
        </w:r>
      </w:ins>
    </w:p>
    <w:p w14:paraId="1AD682A4" w14:textId="77777777" w:rsidR="00F02090" w:rsidRPr="00283AA6" w:rsidRDefault="00F02090" w:rsidP="00F02090">
      <w:pPr>
        <w:pStyle w:val="PL"/>
        <w:rPr>
          <w:lang w:eastAsia="ja-JP"/>
        </w:rPr>
      </w:pPr>
      <w:r w:rsidRPr="00283AA6">
        <w:tab/>
      </w:r>
      <w:r w:rsidRPr="00283AA6">
        <w:rPr>
          <w:lang w:eastAsia="ja-JP"/>
        </w:rPr>
        <w:t>maxEARFCN,</w:t>
      </w:r>
    </w:p>
    <w:p w14:paraId="325E7D89" w14:textId="77777777" w:rsidR="00F02090" w:rsidRPr="00283AA6" w:rsidRDefault="00F02090" w:rsidP="00F02090">
      <w:pPr>
        <w:pStyle w:val="PL"/>
      </w:pPr>
      <w:r w:rsidRPr="00283AA6">
        <w:tab/>
        <w:t>maxnoofAllowedAreas,</w:t>
      </w:r>
    </w:p>
    <w:p w14:paraId="6E02ADD5" w14:textId="77777777" w:rsidR="00F02090" w:rsidRPr="00283AA6" w:rsidRDefault="00F02090" w:rsidP="00F02090">
      <w:pPr>
        <w:pStyle w:val="PL"/>
      </w:pPr>
      <w:r w:rsidRPr="00283AA6">
        <w:tab/>
        <w:t>maxnoofAMF</w:t>
      </w:r>
      <w:r w:rsidR="00C355F9" w:rsidRPr="00283AA6">
        <w:t>Regions</w:t>
      </w:r>
      <w:r w:rsidRPr="00283AA6">
        <w:t>,</w:t>
      </w:r>
    </w:p>
    <w:p w14:paraId="77D3C600" w14:textId="77777777" w:rsidR="00F02090" w:rsidRPr="00283AA6" w:rsidRDefault="00F02090" w:rsidP="00F02090">
      <w:pPr>
        <w:pStyle w:val="PL"/>
      </w:pPr>
      <w:r w:rsidRPr="00283AA6">
        <w:tab/>
        <w:t>maxnoofAoIs,</w:t>
      </w:r>
    </w:p>
    <w:p w14:paraId="125FF77F" w14:textId="77777777" w:rsidR="00F02090" w:rsidRPr="00283AA6" w:rsidRDefault="00F02090" w:rsidP="00F02090">
      <w:pPr>
        <w:pStyle w:val="PL"/>
      </w:pPr>
      <w:r w:rsidRPr="00283AA6">
        <w:tab/>
        <w:t>maxnoofBPLMNs,</w:t>
      </w:r>
    </w:p>
    <w:p w14:paraId="06A6829B" w14:textId="77777777" w:rsidR="00F02090" w:rsidRPr="00283AA6" w:rsidRDefault="00F02090" w:rsidP="00F02090">
      <w:pPr>
        <w:pStyle w:val="PL"/>
      </w:pPr>
      <w:r w:rsidRPr="00283AA6">
        <w:tab/>
        <w:t>maxnoofCellsinAoI,</w:t>
      </w:r>
    </w:p>
    <w:p w14:paraId="3CED2204" w14:textId="77777777" w:rsidR="00F02090" w:rsidRPr="00283AA6" w:rsidRDefault="00F02090" w:rsidP="00F02090">
      <w:pPr>
        <w:pStyle w:val="PL"/>
      </w:pPr>
      <w:r w:rsidRPr="00283AA6">
        <w:tab/>
        <w:t>maxnoofCellsinNG-RANnode,</w:t>
      </w:r>
    </w:p>
    <w:p w14:paraId="703EC5A6" w14:textId="77777777" w:rsidR="00F02090" w:rsidRPr="00283AA6" w:rsidRDefault="00F02090" w:rsidP="00F02090">
      <w:pPr>
        <w:pStyle w:val="PL"/>
      </w:pPr>
      <w:r w:rsidRPr="00283AA6">
        <w:tab/>
        <w:t>maxnoofCellsinRNA,</w:t>
      </w:r>
    </w:p>
    <w:p w14:paraId="3331551C" w14:textId="77777777" w:rsidR="00F02090" w:rsidRPr="00283AA6" w:rsidRDefault="00F02090" w:rsidP="00F02090">
      <w:pPr>
        <w:pStyle w:val="PL"/>
        <w:rPr>
          <w:noProof w:val="0"/>
          <w:szCs w:val="16"/>
        </w:rPr>
      </w:pPr>
      <w:r w:rsidRPr="00283AA6">
        <w:rPr>
          <w:noProof w:val="0"/>
          <w:szCs w:val="16"/>
        </w:rPr>
        <w:tab/>
        <w:t>maxnoofCellsinUEHistoryInfo,</w:t>
      </w:r>
    </w:p>
    <w:p w14:paraId="069AEAEB" w14:textId="77777777" w:rsidR="00F02090" w:rsidRPr="00283AA6" w:rsidRDefault="00F02090" w:rsidP="00F02090">
      <w:pPr>
        <w:pStyle w:val="PL"/>
        <w:rPr>
          <w:noProof w:val="0"/>
          <w:szCs w:val="16"/>
        </w:rPr>
      </w:pPr>
      <w:r w:rsidRPr="00283AA6">
        <w:rPr>
          <w:noProof w:val="0"/>
          <w:snapToGrid w:val="0"/>
        </w:rPr>
        <w:tab/>
        <w:t>maxnoofCellsUEMovingTrajectory,</w:t>
      </w:r>
    </w:p>
    <w:p w14:paraId="0032E163" w14:textId="77777777" w:rsidR="00F02090" w:rsidRPr="00283AA6" w:rsidRDefault="00F02090" w:rsidP="00F02090">
      <w:pPr>
        <w:pStyle w:val="PL"/>
      </w:pPr>
      <w:r w:rsidRPr="00283AA6">
        <w:tab/>
        <w:t>maxnoofDRBs,</w:t>
      </w:r>
    </w:p>
    <w:p w14:paraId="3AFD464B" w14:textId="77777777" w:rsidR="00F02090" w:rsidRPr="00283AA6" w:rsidRDefault="00F02090" w:rsidP="00F02090">
      <w:pPr>
        <w:pStyle w:val="PL"/>
        <w:rPr>
          <w:noProof w:val="0"/>
          <w:snapToGrid w:val="0"/>
        </w:rPr>
      </w:pPr>
      <w:r w:rsidRPr="00283AA6">
        <w:tab/>
      </w:r>
      <w:r w:rsidRPr="00283AA6">
        <w:rPr>
          <w:noProof w:val="0"/>
          <w:snapToGrid w:val="0"/>
        </w:rPr>
        <w:t>maxnoofEPLMNs,</w:t>
      </w:r>
    </w:p>
    <w:p w14:paraId="217E6EFC" w14:textId="77777777" w:rsidR="002C6443" w:rsidRPr="00283AA6" w:rsidRDefault="00F02090" w:rsidP="002C6443">
      <w:pPr>
        <w:pStyle w:val="PL"/>
      </w:pPr>
      <w:r w:rsidRPr="00283AA6">
        <w:rPr>
          <w:noProof w:val="0"/>
          <w:snapToGrid w:val="0"/>
        </w:rPr>
        <w:tab/>
      </w:r>
      <w:r w:rsidRPr="00283AA6">
        <w:t>maxnoofEUTRABands,</w:t>
      </w:r>
    </w:p>
    <w:p w14:paraId="0A748334" w14:textId="77777777" w:rsidR="00F02090" w:rsidRPr="00283AA6" w:rsidRDefault="002C6443" w:rsidP="002C6443">
      <w:pPr>
        <w:pStyle w:val="PL"/>
        <w:rPr>
          <w:noProof w:val="0"/>
          <w:snapToGrid w:val="0"/>
        </w:rPr>
      </w:pPr>
      <w:r w:rsidRPr="00283AA6">
        <w:rPr>
          <w:noProof w:val="0"/>
          <w:snapToGrid w:val="0"/>
        </w:rPr>
        <w:tab/>
        <w:t>maxnoofEUTRABPLMNs,</w:t>
      </w:r>
    </w:p>
    <w:p w14:paraId="32DA2A92" w14:textId="77777777" w:rsidR="00F02090" w:rsidRPr="00283AA6" w:rsidRDefault="00F02090" w:rsidP="00F02090">
      <w:pPr>
        <w:pStyle w:val="PL"/>
      </w:pPr>
      <w:r w:rsidRPr="00283AA6">
        <w:tab/>
        <w:t>maxnoofForbiddenTACs,</w:t>
      </w:r>
    </w:p>
    <w:p w14:paraId="76A00438" w14:textId="77777777" w:rsidR="00386A93" w:rsidRPr="00283AA6" w:rsidRDefault="00F02090" w:rsidP="00386A93">
      <w:pPr>
        <w:pStyle w:val="PL"/>
      </w:pPr>
      <w:r w:rsidRPr="00283AA6">
        <w:tab/>
        <w:t>maxnoofMBSFNEUTRA,</w:t>
      </w:r>
    </w:p>
    <w:p w14:paraId="73CEC8BC" w14:textId="77777777" w:rsidR="00F02090" w:rsidRPr="00283AA6" w:rsidRDefault="00386A93" w:rsidP="00386A93">
      <w:pPr>
        <w:pStyle w:val="PL"/>
      </w:pPr>
      <w:r w:rsidRPr="00283AA6">
        <w:tab/>
        <w:t>maxnoofMultiConnectivityMinusOne,</w:t>
      </w:r>
    </w:p>
    <w:p w14:paraId="5EF7BFD1" w14:textId="77777777" w:rsidR="00F02090" w:rsidRPr="00283AA6" w:rsidRDefault="00F02090" w:rsidP="00F02090">
      <w:pPr>
        <w:pStyle w:val="PL"/>
      </w:pPr>
      <w:r w:rsidRPr="00283AA6">
        <w:tab/>
        <w:t>maxnoofNeighbours,</w:t>
      </w:r>
    </w:p>
    <w:p w14:paraId="6186A7F0" w14:textId="77777777" w:rsidR="00F02090" w:rsidRPr="00283AA6" w:rsidRDefault="00F02090" w:rsidP="00F02090">
      <w:pPr>
        <w:pStyle w:val="PL"/>
      </w:pPr>
      <w:r w:rsidRPr="00283AA6">
        <w:tab/>
        <w:t>maxnoofNRCellBands,</w:t>
      </w:r>
    </w:p>
    <w:p w14:paraId="05E59B6D" w14:textId="77777777" w:rsidR="00F02090" w:rsidRPr="00283AA6" w:rsidRDefault="00F02090" w:rsidP="00F02090">
      <w:pPr>
        <w:pStyle w:val="PL"/>
        <w:rPr>
          <w:noProof w:val="0"/>
          <w:szCs w:val="16"/>
        </w:rPr>
      </w:pPr>
      <w:r w:rsidRPr="00283AA6">
        <w:tab/>
      </w:r>
      <w:r w:rsidRPr="00283AA6">
        <w:rPr>
          <w:noProof w:val="0"/>
          <w:szCs w:val="16"/>
        </w:rPr>
        <w:t>maxnoofPDUSessions,</w:t>
      </w:r>
    </w:p>
    <w:p w14:paraId="54885407" w14:textId="77777777" w:rsidR="00F02090" w:rsidRPr="00283AA6" w:rsidRDefault="00F02090" w:rsidP="00F02090">
      <w:pPr>
        <w:pStyle w:val="PL"/>
      </w:pPr>
      <w:r w:rsidRPr="00283AA6">
        <w:tab/>
        <w:t>maxnoofPLMNs,</w:t>
      </w:r>
    </w:p>
    <w:p w14:paraId="0D0C6990" w14:textId="77777777" w:rsidR="00F02090" w:rsidRPr="00283AA6" w:rsidRDefault="00F02090" w:rsidP="00F02090">
      <w:pPr>
        <w:pStyle w:val="PL"/>
        <w:rPr>
          <w:rFonts w:cs="Arial"/>
          <w:lang w:eastAsia="zh-CN"/>
        </w:rPr>
      </w:pPr>
      <w:r w:rsidRPr="00283AA6">
        <w:rPr>
          <w:rFonts w:cs="Arial"/>
          <w:lang w:eastAsia="zh-CN"/>
        </w:rPr>
        <w:tab/>
        <w:t>maxnoofProtectedResourcePatterns,</w:t>
      </w:r>
    </w:p>
    <w:p w14:paraId="303A64B3" w14:textId="77777777" w:rsidR="00F02090" w:rsidRPr="00283AA6" w:rsidRDefault="00F02090" w:rsidP="00F02090">
      <w:pPr>
        <w:pStyle w:val="PL"/>
      </w:pPr>
      <w:r w:rsidRPr="00283AA6">
        <w:tab/>
        <w:t>maxnoofQoSFlows,</w:t>
      </w:r>
    </w:p>
    <w:p w14:paraId="4B35E106" w14:textId="77777777" w:rsidR="00F02090" w:rsidRPr="00283AA6" w:rsidRDefault="00F02090" w:rsidP="00F02090">
      <w:pPr>
        <w:pStyle w:val="PL"/>
      </w:pPr>
      <w:r w:rsidRPr="00283AA6">
        <w:tab/>
        <w:t>maxnoofRANAreaCodes,</w:t>
      </w:r>
    </w:p>
    <w:p w14:paraId="6D066D48" w14:textId="77777777" w:rsidR="00F02090" w:rsidRPr="00283AA6" w:rsidRDefault="00F02090" w:rsidP="00F02090">
      <w:pPr>
        <w:pStyle w:val="PL"/>
      </w:pPr>
      <w:r w:rsidRPr="00283AA6">
        <w:tab/>
        <w:t>maxnoofRANAreasinRNA,</w:t>
      </w:r>
    </w:p>
    <w:p w14:paraId="2A9B55A6" w14:textId="77777777" w:rsidR="00F02090" w:rsidRPr="00283AA6" w:rsidRDefault="00F02090" w:rsidP="00F02090">
      <w:pPr>
        <w:pStyle w:val="PL"/>
      </w:pPr>
      <w:r w:rsidRPr="00283AA6">
        <w:tab/>
        <w:t>maxnoofSCellGroups,</w:t>
      </w:r>
    </w:p>
    <w:p w14:paraId="243189C3" w14:textId="77777777" w:rsidR="00F02090" w:rsidRPr="00283AA6" w:rsidRDefault="00F02090" w:rsidP="00F02090">
      <w:pPr>
        <w:pStyle w:val="PL"/>
      </w:pPr>
      <w:r w:rsidRPr="00283AA6">
        <w:tab/>
        <w:t>maxnoofSCellGroupsplus1,</w:t>
      </w:r>
    </w:p>
    <w:p w14:paraId="1B7ECA1F" w14:textId="77777777" w:rsidR="00F02090" w:rsidRPr="00283AA6" w:rsidRDefault="00F02090" w:rsidP="00F02090">
      <w:pPr>
        <w:pStyle w:val="PL"/>
        <w:rPr>
          <w:noProof w:val="0"/>
          <w:snapToGrid w:val="0"/>
          <w:lang w:eastAsia="zh-CN"/>
        </w:rPr>
      </w:pPr>
      <w:r w:rsidRPr="00283AA6">
        <w:rPr>
          <w:noProof w:val="0"/>
          <w:snapToGrid w:val="0"/>
        </w:rPr>
        <w:tab/>
        <w:t>maxnoofSliceItems,</w:t>
      </w:r>
    </w:p>
    <w:p w14:paraId="6A1CB74A" w14:textId="77777777" w:rsidR="00F02090" w:rsidRPr="00283AA6" w:rsidRDefault="00F02090" w:rsidP="00F02090">
      <w:pPr>
        <w:pStyle w:val="PL"/>
      </w:pPr>
      <w:r w:rsidRPr="00283AA6">
        <w:tab/>
        <w:t>maxnoofsupportedTACs,</w:t>
      </w:r>
    </w:p>
    <w:p w14:paraId="6AB07C47" w14:textId="77777777" w:rsidR="00F02090" w:rsidRPr="00283AA6" w:rsidRDefault="00F02090" w:rsidP="00F02090">
      <w:pPr>
        <w:pStyle w:val="PL"/>
      </w:pPr>
      <w:r w:rsidRPr="00283AA6">
        <w:tab/>
        <w:t>maxnoofsupportedPLMNs,</w:t>
      </w:r>
    </w:p>
    <w:p w14:paraId="0F9CAD4D" w14:textId="77777777" w:rsidR="00F02090" w:rsidRPr="00283AA6" w:rsidRDefault="00F02090" w:rsidP="00F02090">
      <w:pPr>
        <w:pStyle w:val="PL"/>
      </w:pPr>
      <w:r w:rsidRPr="00283AA6">
        <w:tab/>
        <w:t>maxnoofTAI,</w:t>
      </w:r>
    </w:p>
    <w:p w14:paraId="08B11FF8" w14:textId="77777777" w:rsidR="00F02090" w:rsidRPr="00283AA6" w:rsidRDefault="00F02090" w:rsidP="00F02090">
      <w:pPr>
        <w:pStyle w:val="PL"/>
      </w:pPr>
      <w:r w:rsidRPr="00283AA6">
        <w:tab/>
        <w:t>maxnoofTAIsinAoI,</w:t>
      </w:r>
    </w:p>
    <w:p w14:paraId="0E241B07" w14:textId="77777777" w:rsidR="00F02090" w:rsidRPr="00283AA6" w:rsidRDefault="00F02090" w:rsidP="00F02090">
      <w:pPr>
        <w:pStyle w:val="PL"/>
      </w:pPr>
      <w:r w:rsidRPr="00283AA6">
        <w:tab/>
      </w:r>
      <w:r w:rsidRPr="00283AA6">
        <w:rPr>
          <w:snapToGrid w:val="0"/>
        </w:rPr>
        <w:t>maxnoofTNLAssociations,</w:t>
      </w:r>
    </w:p>
    <w:p w14:paraId="1A2D9C49" w14:textId="77777777" w:rsidR="00F02090" w:rsidRPr="00283AA6" w:rsidRDefault="00F02090" w:rsidP="00F02090">
      <w:pPr>
        <w:pStyle w:val="PL"/>
        <w:rPr>
          <w:snapToGrid w:val="0"/>
        </w:rPr>
      </w:pPr>
      <w:r w:rsidRPr="00283AA6">
        <w:tab/>
      </w:r>
      <w:r w:rsidRPr="00283AA6">
        <w:rPr>
          <w:snapToGrid w:val="0"/>
        </w:rPr>
        <w:t>maxnoofUEContexts,</w:t>
      </w:r>
    </w:p>
    <w:p w14:paraId="62D14D99" w14:textId="77777777" w:rsidR="00F02090" w:rsidRPr="00283AA6" w:rsidRDefault="00F02090" w:rsidP="00F02090">
      <w:pPr>
        <w:pStyle w:val="PL"/>
      </w:pPr>
      <w:r w:rsidRPr="00283AA6">
        <w:tab/>
        <w:t>maxNRARFCN,</w:t>
      </w:r>
    </w:p>
    <w:p w14:paraId="129ABF73" w14:textId="77777777" w:rsidR="00F02090" w:rsidRPr="00283AA6" w:rsidRDefault="00F02090" w:rsidP="00F02090">
      <w:pPr>
        <w:pStyle w:val="PL"/>
      </w:pPr>
      <w:r w:rsidRPr="00283AA6">
        <w:tab/>
        <w:t>maxNrOfErrors,</w:t>
      </w:r>
    </w:p>
    <w:p w14:paraId="55AF6296" w14:textId="77777777" w:rsidR="001B60F2" w:rsidRPr="00283AA6" w:rsidRDefault="00F02090" w:rsidP="001B60F2">
      <w:pPr>
        <w:pStyle w:val="PL"/>
      </w:pPr>
      <w:r w:rsidRPr="00283AA6">
        <w:tab/>
        <w:t>maxnoofRANNodesinAoI</w:t>
      </w:r>
      <w:r w:rsidR="001B60F2" w:rsidRPr="00283AA6">
        <w:t>,</w:t>
      </w:r>
    </w:p>
    <w:p w14:paraId="4465FD18" w14:textId="77777777" w:rsidR="00F02090" w:rsidRPr="00283AA6" w:rsidRDefault="001B60F2" w:rsidP="001B60F2">
      <w:pPr>
        <w:pStyle w:val="PL"/>
      </w:pPr>
      <w:r w:rsidRPr="00283AA6">
        <w:tab/>
        <w:t>maxnooftimeperiods</w:t>
      </w:r>
    </w:p>
    <w:p w14:paraId="17AB4B14" w14:textId="77777777" w:rsidR="00F02090" w:rsidRPr="00283AA6" w:rsidRDefault="00F02090" w:rsidP="00F02090">
      <w:pPr>
        <w:pStyle w:val="PL"/>
      </w:pPr>
    </w:p>
    <w:p w14:paraId="216BEB13" w14:textId="77777777" w:rsidR="00F02090" w:rsidRPr="00283AA6" w:rsidRDefault="00F02090" w:rsidP="00F02090">
      <w:pPr>
        <w:pStyle w:val="PL"/>
      </w:pPr>
      <w:r w:rsidRPr="00283AA6">
        <w:t>FROM XnAP-Constants</w:t>
      </w:r>
    </w:p>
    <w:p w14:paraId="44260335" w14:textId="77777777" w:rsidR="00F02090" w:rsidRPr="00283AA6" w:rsidRDefault="00F02090" w:rsidP="00F02090">
      <w:pPr>
        <w:pStyle w:val="PL"/>
      </w:pPr>
    </w:p>
    <w:p w14:paraId="0155D0CA" w14:textId="77777777" w:rsidR="00F02090" w:rsidRPr="00283AA6" w:rsidRDefault="00F02090" w:rsidP="00F02090">
      <w:pPr>
        <w:pStyle w:val="PL"/>
        <w:rPr>
          <w:snapToGrid w:val="0"/>
        </w:rPr>
      </w:pPr>
      <w:r w:rsidRPr="00283AA6">
        <w:rPr>
          <w:snapToGrid w:val="0"/>
        </w:rPr>
        <w:lastRenderedPageBreak/>
        <w:tab/>
        <w:t>Criticality,</w:t>
      </w:r>
    </w:p>
    <w:p w14:paraId="54378244" w14:textId="77777777" w:rsidR="00F02090" w:rsidRPr="00283AA6" w:rsidRDefault="00F02090" w:rsidP="00F02090">
      <w:pPr>
        <w:pStyle w:val="PL"/>
        <w:rPr>
          <w:snapToGrid w:val="0"/>
        </w:rPr>
      </w:pPr>
      <w:r w:rsidRPr="00283AA6">
        <w:rPr>
          <w:snapToGrid w:val="0"/>
        </w:rPr>
        <w:tab/>
        <w:t>ProcedureCode,</w:t>
      </w:r>
    </w:p>
    <w:p w14:paraId="708D3CF9" w14:textId="77777777" w:rsidR="00F02090" w:rsidRPr="00283AA6" w:rsidRDefault="00F02090" w:rsidP="00F02090">
      <w:pPr>
        <w:pStyle w:val="PL"/>
        <w:rPr>
          <w:snapToGrid w:val="0"/>
        </w:rPr>
      </w:pPr>
      <w:r w:rsidRPr="00283AA6">
        <w:rPr>
          <w:snapToGrid w:val="0"/>
        </w:rPr>
        <w:tab/>
        <w:t>ProtocolIE-ID,</w:t>
      </w:r>
    </w:p>
    <w:p w14:paraId="756912B1" w14:textId="77777777" w:rsidR="00F02090" w:rsidRPr="00283AA6" w:rsidRDefault="00F02090" w:rsidP="00F02090">
      <w:pPr>
        <w:pStyle w:val="PL"/>
        <w:rPr>
          <w:snapToGrid w:val="0"/>
        </w:rPr>
      </w:pPr>
      <w:r w:rsidRPr="00283AA6">
        <w:rPr>
          <w:snapToGrid w:val="0"/>
        </w:rPr>
        <w:tab/>
        <w:t>TriggeringMessage</w:t>
      </w:r>
    </w:p>
    <w:p w14:paraId="5AFF026A" w14:textId="77777777" w:rsidR="00F02090" w:rsidRPr="00283AA6" w:rsidRDefault="00F02090" w:rsidP="00F02090">
      <w:pPr>
        <w:pStyle w:val="PL"/>
        <w:rPr>
          <w:snapToGrid w:val="0"/>
        </w:rPr>
      </w:pPr>
      <w:r w:rsidRPr="00283AA6">
        <w:rPr>
          <w:snapToGrid w:val="0"/>
        </w:rPr>
        <w:t>FROM XnAP-CommonDataTypes</w:t>
      </w:r>
    </w:p>
    <w:p w14:paraId="040C8EED" w14:textId="77777777" w:rsidR="00F02090" w:rsidRPr="00283AA6" w:rsidRDefault="00F02090" w:rsidP="00F02090">
      <w:pPr>
        <w:pStyle w:val="PL"/>
        <w:rPr>
          <w:snapToGrid w:val="0"/>
        </w:rPr>
      </w:pPr>
    </w:p>
    <w:p w14:paraId="70D3DB95"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ProtocolExtensionContainer{},</w:t>
      </w:r>
    </w:p>
    <w:p w14:paraId="0A9BD9E5" w14:textId="77777777" w:rsidR="00F02090" w:rsidRPr="00324961" w:rsidRDefault="00F02090" w:rsidP="00F02090">
      <w:pPr>
        <w:pStyle w:val="PL"/>
        <w:rPr>
          <w:snapToGrid w:val="0"/>
          <w:lang w:val="fr-FR"/>
        </w:rPr>
      </w:pPr>
      <w:r w:rsidRPr="00324961">
        <w:rPr>
          <w:snapToGrid w:val="0"/>
          <w:lang w:val="fr-FR"/>
        </w:rPr>
        <w:tab/>
        <w:t>ProtocolIE-Single-Container{},</w:t>
      </w:r>
    </w:p>
    <w:p w14:paraId="1802D5EC" w14:textId="77777777" w:rsidR="00F02090" w:rsidRPr="00324961" w:rsidRDefault="00F02090" w:rsidP="00F02090">
      <w:pPr>
        <w:pStyle w:val="PL"/>
        <w:rPr>
          <w:snapToGrid w:val="0"/>
          <w:lang w:val="fr-FR"/>
        </w:rPr>
      </w:pPr>
      <w:r w:rsidRPr="00324961">
        <w:rPr>
          <w:snapToGrid w:val="0"/>
          <w:lang w:val="fr-FR"/>
        </w:rPr>
        <w:tab/>
      </w:r>
    </w:p>
    <w:p w14:paraId="3FD58D42" w14:textId="77777777" w:rsidR="00F02090" w:rsidRPr="00324961" w:rsidRDefault="00F02090" w:rsidP="00F02090">
      <w:pPr>
        <w:pStyle w:val="PL"/>
        <w:rPr>
          <w:snapToGrid w:val="0"/>
          <w:lang w:val="fr-FR"/>
        </w:rPr>
      </w:pPr>
      <w:r w:rsidRPr="00324961">
        <w:rPr>
          <w:snapToGrid w:val="0"/>
          <w:lang w:val="fr-FR"/>
        </w:rPr>
        <w:tab/>
        <w:t>XNAP-PROTOCOL-EXTENSION,</w:t>
      </w:r>
    </w:p>
    <w:p w14:paraId="7E990499" w14:textId="77777777" w:rsidR="00F02090" w:rsidRPr="00283AA6" w:rsidRDefault="00F02090" w:rsidP="00F02090">
      <w:pPr>
        <w:pStyle w:val="PL"/>
        <w:rPr>
          <w:snapToGrid w:val="0"/>
        </w:rPr>
      </w:pPr>
      <w:r w:rsidRPr="00324961">
        <w:rPr>
          <w:snapToGrid w:val="0"/>
          <w:lang w:val="fr-FR"/>
        </w:rPr>
        <w:tab/>
      </w:r>
      <w:r w:rsidRPr="00283AA6">
        <w:rPr>
          <w:snapToGrid w:val="0"/>
        </w:rPr>
        <w:t>XNAP-PROTOCOL-IES</w:t>
      </w:r>
    </w:p>
    <w:p w14:paraId="4F5269CD" w14:textId="77777777" w:rsidR="00F02090" w:rsidRPr="00283AA6" w:rsidRDefault="00F02090" w:rsidP="00F02090">
      <w:pPr>
        <w:pStyle w:val="PL"/>
        <w:rPr>
          <w:snapToGrid w:val="0"/>
        </w:rPr>
      </w:pPr>
      <w:r w:rsidRPr="00283AA6">
        <w:rPr>
          <w:snapToGrid w:val="0"/>
        </w:rPr>
        <w:t>FROM XnAP-Containers;</w:t>
      </w:r>
    </w:p>
    <w:p w14:paraId="27B1C001" w14:textId="77777777" w:rsidR="00F02090" w:rsidRPr="00283AA6" w:rsidRDefault="00F02090" w:rsidP="00F02090">
      <w:pPr>
        <w:pStyle w:val="PL"/>
      </w:pPr>
    </w:p>
    <w:p w14:paraId="691FBABB" w14:textId="77777777" w:rsidR="00F02090" w:rsidRPr="00283AA6" w:rsidRDefault="00F02090" w:rsidP="00F02090">
      <w:pPr>
        <w:pStyle w:val="PL"/>
      </w:pPr>
    </w:p>
    <w:p w14:paraId="014B8602" w14:textId="77777777" w:rsidR="00F02090" w:rsidRPr="00283AA6" w:rsidRDefault="00F02090" w:rsidP="00F02090">
      <w:pPr>
        <w:pStyle w:val="PL"/>
        <w:outlineLvl w:val="3"/>
      </w:pPr>
      <w:r w:rsidRPr="00283AA6">
        <w:t>-- A</w:t>
      </w:r>
    </w:p>
    <w:p w14:paraId="4960A7AF" w14:textId="77777777" w:rsidR="00386A93" w:rsidRPr="00283AA6" w:rsidRDefault="00386A93" w:rsidP="00386A93">
      <w:pPr>
        <w:pStyle w:val="PL"/>
      </w:pPr>
    </w:p>
    <w:p w14:paraId="1C0DBDD1" w14:textId="77777777" w:rsidR="000C18AF" w:rsidRDefault="000C18AF" w:rsidP="000C18AF">
      <w:pPr>
        <w:pStyle w:val="PL"/>
        <w:rPr>
          <w:snapToGrid w:val="0"/>
        </w:rPr>
      </w:pPr>
      <w:bookmarkStart w:id="4268" w:name="_Hlk84845917"/>
      <w:r>
        <w:rPr>
          <w:rFonts w:eastAsia="SimSun"/>
          <w:snapToGrid w:val="0"/>
        </w:rPr>
        <w:t>AdditionLocationInformation</w:t>
      </w:r>
      <w:r>
        <w:rPr>
          <w:snapToGrid w:val="0"/>
        </w:rPr>
        <w:t xml:space="preserve"> ::= ENUMERATED { </w:t>
      </w:r>
    </w:p>
    <w:p w14:paraId="5637C6AD" w14:textId="77777777" w:rsidR="000C18AF" w:rsidRDefault="000C18AF" w:rsidP="000C18AF">
      <w:pPr>
        <w:pStyle w:val="PL"/>
        <w:rPr>
          <w:snapToGrid w:val="0"/>
        </w:rPr>
      </w:pPr>
      <w:r>
        <w:rPr>
          <w:snapToGrid w:val="0"/>
        </w:rPr>
        <w:tab/>
        <w:t>includePSCell,</w:t>
      </w:r>
    </w:p>
    <w:p w14:paraId="34CDCD30" w14:textId="77777777" w:rsidR="000C18AF" w:rsidRDefault="000C18AF" w:rsidP="000C18AF">
      <w:pPr>
        <w:pStyle w:val="PL"/>
        <w:rPr>
          <w:snapToGrid w:val="0"/>
        </w:rPr>
      </w:pPr>
      <w:r>
        <w:rPr>
          <w:snapToGrid w:val="0"/>
        </w:rPr>
        <w:tab/>
        <w:t>...</w:t>
      </w:r>
    </w:p>
    <w:p w14:paraId="56458B52" w14:textId="77777777" w:rsidR="000C18AF" w:rsidRDefault="000C18AF" w:rsidP="000C18AF">
      <w:pPr>
        <w:pStyle w:val="PL"/>
        <w:rPr>
          <w:snapToGrid w:val="0"/>
        </w:rPr>
      </w:pPr>
      <w:r>
        <w:rPr>
          <w:snapToGrid w:val="0"/>
        </w:rPr>
        <w:t>}</w:t>
      </w:r>
    </w:p>
    <w:p w14:paraId="44FE9D4F" w14:textId="77777777" w:rsidR="000C18AF" w:rsidRDefault="000C18AF" w:rsidP="000C18AF">
      <w:pPr>
        <w:pStyle w:val="PL"/>
        <w:rPr>
          <w:snapToGrid w:val="0"/>
        </w:rPr>
      </w:pPr>
    </w:p>
    <w:bookmarkEnd w:id="4268"/>
    <w:p w14:paraId="76E5B557" w14:textId="77777777" w:rsidR="00386A93" w:rsidRPr="00283AA6" w:rsidRDefault="00386A93" w:rsidP="00386A93">
      <w:pPr>
        <w:pStyle w:val="PL"/>
      </w:pPr>
      <w:r w:rsidRPr="00283AA6">
        <w:t>Additional-UL-NG-U-TNLatUPF-Item ::= SEQUENCE {</w:t>
      </w:r>
    </w:p>
    <w:p w14:paraId="656ABC0C" w14:textId="77777777" w:rsidR="00386A93" w:rsidRPr="00283AA6" w:rsidRDefault="00386A93" w:rsidP="00386A93">
      <w:pPr>
        <w:pStyle w:val="PL"/>
      </w:pPr>
      <w:r w:rsidRPr="00283AA6">
        <w:tab/>
      </w:r>
      <w:r w:rsidR="004C25D4" w:rsidRPr="00283AA6">
        <w:t>a</w:t>
      </w:r>
      <w:r w:rsidRPr="00283AA6">
        <w:t>dditional-UL-NG-U-TNLatUPF</w:t>
      </w:r>
      <w:r w:rsidRPr="00283AA6">
        <w:tab/>
      </w:r>
      <w:r w:rsidRPr="00283AA6">
        <w:tab/>
      </w:r>
      <w:r w:rsidRPr="00283AA6">
        <w:tab/>
      </w:r>
      <w:r w:rsidRPr="00283AA6">
        <w:tab/>
        <w:t>UPTransportLayerInformation,</w:t>
      </w:r>
    </w:p>
    <w:p w14:paraId="4ABCF27F" w14:textId="77777777" w:rsidR="00386A93" w:rsidRPr="00283AA6" w:rsidRDefault="00386A93" w:rsidP="00386A93">
      <w:pPr>
        <w:pStyle w:val="PL"/>
      </w:pPr>
      <w:r w:rsidRPr="00283AA6">
        <w:tab/>
        <w:t>iE-Extensions</w:t>
      </w:r>
      <w:r w:rsidRPr="00283AA6">
        <w:tab/>
      </w:r>
      <w:r w:rsidRPr="00283AA6">
        <w:tab/>
        <w:t>ProtocolExtensionContainer { { Additional-UL-NG-U-TNLatUPF-Item-ExtIEs} }</w:t>
      </w:r>
      <w:r w:rsidRPr="00283AA6">
        <w:tab/>
        <w:t>OPTIONAL,</w:t>
      </w:r>
    </w:p>
    <w:p w14:paraId="4DAFDFAE" w14:textId="77777777" w:rsidR="00386A93" w:rsidRPr="00283AA6" w:rsidRDefault="00386A93" w:rsidP="00386A93">
      <w:pPr>
        <w:pStyle w:val="PL"/>
      </w:pPr>
      <w:r w:rsidRPr="00283AA6">
        <w:tab/>
        <w:t>...</w:t>
      </w:r>
    </w:p>
    <w:p w14:paraId="6F25057A" w14:textId="77777777" w:rsidR="00386A93" w:rsidRPr="00283AA6" w:rsidRDefault="00386A93" w:rsidP="00386A93">
      <w:pPr>
        <w:pStyle w:val="PL"/>
      </w:pPr>
      <w:r w:rsidRPr="00283AA6">
        <w:t>}</w:t>
      </w:r>
    </w:p>
    <w:p w14:paraId="7A500F67" w14:textId="77777777" w:rsidR="00386A93" w:rsidRPr="00283AA6" w:rsidRDefault="00386A93" w:rsidP="00386A93">
      <w:pPr>
        <w:pStyle w:val="PL"/>
      </w:pPr>
    </w:p>
    <w:p w14:paraId="6C6BECCF" w14:textId="77777777" w:rsidR="00386A93" w:rsidRPr="00283AA6" w:rsidRDefault="00386A93" w:rsidP="00386A93">
      <w:pPr>
        <w:pStyle w:val="PL"/>
      </w:pPr>
      <w:r w:rsidRPr="00283AA6">
        <w:t xml:space="preserve">Additional-UL-NG-U-TNLatUPF-Item-ExtIEs </w:t>
      </w:r>
      <w:r w:rsidR="00B6769E" w:rsidRPr="00283AA6">
        <w:t>XN</w:t>
      </w:r>
      <w:r w:rsidRPr="00283AA6">
        <w:t>AP-PROTOCOL-EXTENSION ::= {</w:t>
      </w:r>
    </w:p>
    <w:p w14:paraId="0368ADED" w14:textId="77777777" w:rsidR="00386A93" w:rsidRPr="00283AA6" w:rsidRDefault="00386A93" w:rsidP="00386A93">
      <w:pPr>
        <w:pStyle w:val="PL"/>
      </w:pPr>
      <w:r w:rsidRPr="00283AA6">
        <w:tab/>
        <w:t>...</w:t>
      </w:r>
    </w:p>
    <w:p w14:paraId="61E4FFCA" w14:textId="77777777" w:rsidR="00386A93" w:rsidRPr="00283AA6" w:rsidRDefault="00386A93" w:rsidP="00386A93">
      <w:pPr>
        <w:pStyle w:val="PL"/>
      </w:pPr>
      <w:r w:rsidRPr="00283AA6">
        <w:t>}</w:t>
      </w:r>
    </w:p>
    <w:p w14:paraId="2935C60B" w14:textId="77777777" w:rsidR="00386A93" w:rsidRPr="00283AA6" w:rsidRDefault="00386A93" w:rsidP="00386A93">
      <w:pPr>
        <w:pStyle w:val="PL"/>
      </w:pPr>
    </w:p>
    <w:p w14:paraId="0EFB6FC9" w14:textId="77777777" w:rsidR="00F02090" w:rsidRPr="00283AA6" w:rsidRDefault="00386A93" w:rsidP="00F02090">
      <w:pPr>
        <w:pStyle w:val="PL"/>
      </w:pPr>
      <w:r w:rsidRPr="00283AA6">
        <w:t>Additional-UL-NG-U-TNLatUPF-List ::= SEQUENCE (SIZE(1..maxnoofMultiConnectivityMinusOne)) OF Additional-UL-NG-U-TNLatUPF-Item</w:t>
      </w:r>
    </w:p>
    <w:p w14:paraId="5EFC390D" w14:textId="77777777" w:rsidR="00F02090" w:rsidRPr="00283AA6" w:rsidRDefault="00F02090" w:rsidP="00F02090">
      <w:pPr>
        <w:pStyle w:val="PL"/>
      </w:pPr>
    </w:p>
    <w:p w14:paraId="0D25890F" w14:textId="77777777" w:rsidR="00F02090" w:rsidRPr="00283AA6" w:rsidRDefault="00F02090" w:rsidP="00F02090">
      <w:pPr>
        <w:pStyle w:val="PL"/>
      </w:pPr>
      <w:r w:rsidRPr="00283AA6">
        <w:t>ActivationIDforCellActivation</w:t>
      </w:r>
      <w:r w:rsidRPr="00283AA6">
        <w:tab/>
        <w:t>::= INTEGER (0..255)</w:t>
      </w:r>
    </w:p>
    <w:p w14:paraId="7407B60D" w14:textId="77777777" w:rsidR="00F02090" w:rsidRPr="00283AA6" w:rsidRDefault="00F02090" w:rsidP="00F02090">
      <w:pPr>
        <w:pStyle w:val="PL"/>
      </w:pPr>
    </w:p>
    <w:p w14:paraId="66DFF400" w14:textId="77777777" w:rsidR="00F02090" w:rsidRPr="00283AA6" w:rsidRDefault="00F02090" w:rsidP="00F02090">
      <w:pPr>
        <w:pStyle w:val="PL"/>
      </w:pPr>
    </w:p>
    <w:p w14:paraId="38A097C4" w14:textId="77777777" w:rsidR="00F02090" w:rsidRPr="00283AA6" w:rsidRDefault="00F02090" w:rsidP="00F02090">
      <w:pPr>
        <w:pStyle w:val="PL"/>
      </w:pPr>
      <w:bookmarkStart w:id="4269" w:name="_Hlk515425967"/>
      <w:r w:rsidRPr="00283AA6">
        <w:t>AllocationandRetentionPriority</w:t>
      </w:r>
      <w:bookmarkEnd w:id="4269"/>
      <w:r w:rsidRPr="00283AA6">
        <w:t xml:space="preserve"> ::= SEQUENCE {</w:t>
      </w:r>
    </w:p>
    <w:p w14:paraId="03EB0609" w14:textId="77777777" w:rsidR="00F02090" w:rsidRPr="00283AA6" w:rsidRDefault="00F02090" w:rsidP="00F02090">
      <w:pPr>
        <w:pStyle w:val="PL"/>
      </w:pPr>
      <w:r w:rsidRPr="00283AA6">
        <w:tab/>
        <w:t>priorityLevel</w:t>
      </w:r>
      <w:r w:rsidRPr="00283AA6">
        <w:tab/>
      </w:r>
      <w:r w:rsidRPr="00283AA6">
        <w:tab/>
      </w:r>
      <w:r w:rsidRPr="00283AA6">
        <w:tab/>
      </w:r>
      <w:r w:rsidRPr="00283AA6">
        <w:tab/>
      </w:r>
      <w:r w:rsidRPr="00283AA6">
        <w:tab/>
        <w:t>INTEGER (0..15,...),</w:t>
      </w:r>
    </w:p>
    <w:p w14:paraId="6A5333DA" w14:textId="77777777" w:rsidR="00F02090" w:rsidRPr="00283AA6" w:rsidRDefault="00F02090" w:rsidP="00F02090">
      <w:pPr>
        <w:pStyle w:val="PL"/>
      </w:pPr>
      <w:r w:rsidRPr="00283AA6">
        <w:tab/>
        <w:t>pre-emption-capability</w:t>
      </w:r>
      <w:r w:rsidRPr="00283AA6">
        <w:tab/>
      </w:r>
      <w:r w:rsidRPr="00283AA6">
        <w:tab/>
      </w:r>
      <w:r w:rsidRPr="00283AA6">
        <w:tab/>
        <w:t>ENUMERATED {shall-not-trigger-preemptdatDion, may-trigger-preemption, ...},</w:t>
      </w:r>
    </w:p>
    <w:p w14:paraId="14F90EF6" w14:textId="77777777" w:rsidR="00F02090" w:rsidRPr="00283AA6" w:rsidRDefault="00F02090" w:rsidP="00F02090">
      <w:pPr>
        <w:pStyle w:val="PL"/>
      </w:pPr>
      <w:r w:rsidRPr="00283AA6">
        <w:tab/>
        <w:t>pre-emption-vulnerability</w:t>
      </w:r>
      <w:r w:rsidRPr="00283AA6">
        <w:tab/>
      </w:r>
      <w:r w:rsidRPr="00283AA6">
        <w:tab/>
        <w:t>ENUMERATED {not-preemptable, preemptable, ...},</w:t>
      </w:r>
    </w:p>
    <w:p w14:paraId="31BFA1E6"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AllocationandRetentionPriority-</w:t>
      </w:r>
      <w:r w:rsidRPr="00324961">
        <w:rPr>
          <w:snapToGrid w:val="0"/>
          <w:lang w:val="fr-FR"/>
        </w:rPr>
        <w:t>ExtIEs} } OPTIONAL,</w:t>
      </w:r>
    </w:p>
    <w:p w14:paraId="1FB2C6A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87CB7B0" w14:textId="77777777" w:rsidR="00F02090" w:rsidRPr="00283AA6" w:rsidRDefault="00F02090" w:rsidP="00F02090">
      <w:pPr>
        <w:pStyle w:val="PL"/>
        <w:rPr>
          <w:snapToGrid w:val="0"/>
        </w:rPr>
      </w:pPr>
      <w:r w:rsidRPr="00283AA6">
        <w:rPr>
          <w:snapToGrid w:val="0"/>
        </w:rPr>
        <w:t>}</w:t>
      </w:r>
    </w:p>
    <w:p w14:paraId="539F906F" w14:textId="77777777" w:rsidR="00F02090" w:rsidRPr="00283AA6" w:rsidRDefault="00F02090" w:rsidP="00F02090">
      <w:pPr>
        <w:pStyle w:val="PL"/>
        <w:rPr>
          <w:snapToGrid w:val="0"/>
        </w:rPr>
      </w:pPr>
    </w:p>
    <w:p w14:paraId="2B74E6B0" w14:textId="77777777" w:rsidR="00F02090" w:rsidRPr="00283AA6" w:rsidRDefault="00F02090" w:rsidP="00F02090">
      <w:pPr>
        <w:pStyle w:val="PL"/>
        <w:rPr>
          <w:snapToGrid w:val="0"/>
        </w:rPr>
      </w:pPr>
      <w:r w:rsidRPr="00283AA6">
        <w:t>AllocationandRetentionPriority-</w:t>
      </w:r>
      <w:r w:rsidRPr="00283AA6">
        <w:rPr>
          <w:snapToGrid w:val="0"/>
        </w:rPr>
        <w:t>ExtIEs XNAP-PROTOCOL-EXTENSION ::= {</w:t>
      </w:r>
    </w:p>
    <w:p w14:paraId="3EC2CB26" w14:textId="77777777" w:rsidR="00F02090" w:rsidRPr="00283AA6" w:rsidRDefault="00F02090" w:rsidP="00F02090">
      <w:pPr>
        <w:pStyle w:val="PL"/>
        <w:rPr>
          <w:snapToGrid w:val="0"/>
        </w:rPr>
      </w:pPr>
      <w:r w:rsidRPr="00283AA6">
        <w:rPr>
          <w:snapToGrid w:val="0"/>
        </w:rPr>
        <w:tab/>
        <w:t>...</w:t>
      </w:r>
    </w:p>
    <w:p w14:paraId="51F84925" w14:textId="77777777" w:rsidR="00F02090" w:rsidRPr="00283AA6" w:rsidRDefault="00F02090" w:rsidP="00F02090">
      <w:pPr>
        <w:pStyle w:val="PL"/>
        <w:rPr>
          <w:snapToGrid w:val="0"/>
        </w:rPr>
      </w:pPr>
      <w:r w:rsidRPr="00283AA6">
        <w:rPr>
          <w:snapToGrid w:val="0"/>
        </w:rPr>
        <w:t>}</w:t>
      </w:r>
    </w:p>
    <w:p w14:paraId="3D1AF033" w14:textId="77777777" w:rsidR="00F02090" w:rsidRPr="00283AA6" w:rsidRDefault="00F02090" w:rsidP="00F02090">
      <w:pPr>
        <w:pStyle w:val="PL"/>
      </w:pPr>
    </w:p>
    <w:p w14:paraId="4D7DB39C" w14:textId="77777777" w:rsidR="00F02090" w:rsidRPr="00283AA6" w:rsidRDefault="00F02090" w:rsidP="00F02090">
      <w:pPr>
        <w:pStyle w:val="PL"/>
      </w:pPr>
    </w:p>
    <w:p w14:paraId="6A6054C4" w14:textId="77777777" w:rsidR="00F02090" w:rsidRPr="00283AA6" w:rsidRDefault="00F02090" w:rsidP="00F02090">
      <w:pPr>
        <w:pStyle w:val="PL"/>
      </w:pPr>
      <w:r w:rsidRPr="00283AA6">
        <w:t>ActivationSFN ::= INTEGER (0..1023)</w:t>
      </w:r>
    </w:p>
    <w:p w14:paraId="0CA0CF07" w14:textId="77777777" w:rsidR="00F02090" w:rsidRPr="00283AA6" w:rsidRDefault="00F02090" w:rsidP="00F02090">
      <w:pPr>
        <w:pStyle w:val="PL"/>
      </w:pPr>
    </w:p>
    <w:p w14:paraId="103301A2" w14:textId="77777777" w:rsidR="00F02090" w:rsidRPr="00283AA6" w:rsidRDefault="00F02090" w:rsidP="00F02090">
      <w:pPr>
        <w:pStyle w:val="PL"/>
      </w:pPr>
    </w:p>
    <w:p w14:paraId="0FD25F46" w14:textId="77777777" w:rsidR="00F02090" w:rsidRPr="00283AA6" w:rsidRDefault="00F02090" w:rsidP="00F02090">
      <w:pPr>
        <w:pStyle w:val="PL"/>
        <w:rPr>
          <w:lang w:eastAsia="ja-JP"/>
        </w:rPr>
      </w:pPr>
      <w:r w:rsidRPr="00283AA6">
        <w:rPr>
          <w:snapToGrid w:val="0"/>
        </w:rPr>
        <w:lastRenderedPageBreak/>
        <w:t>AMF-</w:t>
      </w:r>
      <w:r w:rsidR="00505315" w:rsidRPr="00283AA6">
        <w:rPr>
          <w:snapToGrid w:val="0"/>
        </w:rPr>
        <w:t>Region</w:t>
      </w:r>
      <w:r w:rsidRPr="00283AA6">
        <w:rPr>
          <w:snapToGrid w:val="0"/>
        </w:rPr>
        <w:t>-Information ::= SEQUENCE (SIZE (1..</w:t>
      </w:r>
      <w:r w:rsidR="00505315" w:rsidRPr="00283AA6">
        <w:rPr>
          <w:snapToGrid w:val="0"/>
        </w:rPr>
        <w:t>maxnoofAMFRegions</w:t>
      </w:r>
      <w:r w:rsidRPr="00283AA6">
        <w:rPr>
          <w:snapToGrid w:val="0"/>
        </w:rPr>
        <w:t>)) OF GlobalAMF-</w:t>
      </w:r>
      <w:r w:rsidR="00505315" w:rsidRPr="00283AA6">
        <w:rPr>
          <w:snapToGrid w:val="0"/>
        </w:rPr>
        <w:t>Region</w:t>
      </w:r>
      <w:r w:rsidRPr="00283AA6">
        <w:rPr>
          <w:snapToGrid w:val="0"/>
        </w:rPr>
        <w:t>-Information</w:t>
      </w:r>
    </w:p>
    <w:p w14:paraId="149DB57B" w14:textId="77777777" w:rsidR="00F02090" w:rsidRPr="00283AA6" w:rsidRDefault="00F02090" w:rsidP="00F02090">
      <w:pPr>
        <w:pStyle w:val="PL"/>
        <w:rPr>
          <w:lang w:eastAsia="ja-JP"/>
        </w:rPr>
      </w:pPr>
    </w:p>
    <w:p w14:paraId="0147FA3E" w14:textId="77777777" w:rsidR="00F02090" w:rsidRPr="00283AA6" w:rsidRDefault="00F02090" w:rsidP="00F02090">
      <w:pPr>
        <w:pStyle w:val="PL"/>
        <w:rPr>
          <w:lang w:eastAsia="ja-JP"/>
        </w:rPr>
      </w:pPr>
      <w:r w:rsidRPr="00283AA6">
        <w:rPr>
          <w:lang w:eastAsia="ja-JP"/>
        </w:rPr>
        <w:t>GlobalAMF-</w:t>
      </w:r>
      <w:r w:rsidR="00505315" w:rsidRPr="00283AA6">
        <w:rPr>
          <w:lang w:eastAsia="ja-JP"/>
        </w:rPr>
        <w:t>Region</w:t>
      </w:r>
      <w:r w:rsidRPr="00283AA6">
        <w:rPr>
          <w:lang w:eastAsia="ja-JP"/>
        </w:rPr>
        <w:t>-Information ::= SEQUENCE {</w:t>
      </w:r>
    </w:p>
    <w:p w14:paraId="4157C5BC"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5F499364"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24A83D52" w14:textId="77777777" w:rsidR="00F02090" w:rsidRPr="00283AA6" w:rsidRDefault="00F02090" w:rsidP="00F02090">
      <w:pPr>
        <w:pStyle w:val="PL"/>
        <w:rPr>
          <w:snapToGrid w:val="0"/>
          <w:lang w:val="fr-FR"/>
        </w:rPr>
      </w:pPr>
      <w:r w:rsidRPr="00283AA6">
        <w:rPr>
          <w:snapToGrid w:val="0"/>
        </w:rPr>
        <w:tab/>
      </w:r>
      <w:r w:rsidRPr="00283AA6">
        <w:rPr>
          <w:snapToGrid w:val="0"/>
          <w:lang w:val="fr-FR"/>
        </w:rPr>
        <w:t>iE-Extensions</w:t>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t>ProtocolExtensionContainer { {</w:t>
      </w:r>
      <w:r w:rsidRPr="00324961">
        <w:rPr>
          <w:lang w:val="fr-FR" w:eastAsia="ja-JP"/>
        </w:rPr>
        <w:t>GlobalAMF-</w:t>
      </w:r>
      <w:r w:rsidR="00A12830" w:rsidRPr="00324961">
        <w:rPr>
          <w:lang w:val="fr-FR" w:eastAsia="ja-JP"/>
        </w:rPr>
        <w:t>Region</w:t>
      </w:r>
      <w:r w:rsidRPr="00324961">
        <w:rPr>
          <w:lang w:val="fr-FR" w:eastAsia="ja-JP"/>
        </w:rPr>
        <w:t>-Information</w:t>
      </w:r>
      <w:r w:rsidRPr="00283AA6">
        <w:rPr>
          <w:lang w:val="fr-FR"/>
        </w:rPr>
        <w:t>-</w:t>
      </w:r>
      <w:r w:rsidRPr="00283AA6">
        <w:rPr>
          <w:snapToGrid w:val="0"/>
          <w:lang w:val="fr-FR"/>
        </w:rPr>
        <w:t>ExtIEs} } OPTIONAL,</w:t>
      </w:r>
    </w:p>
    <w:p w14:paraId="65452C08" w14:textId="77777777" w:rsidR="00F02090" w:rsidRPr="00283AA6" w:rsidRDefault="00F02090" w:rsidP="00F02090">
      <w:pPr>
        <w:pStyle w:val="PL"/>
        <w:rPr>
          <w:snapToGrid w:val="0"/>
        </w:rPr>
      </w:pPr>
      <w:r w:rsidRPr="00283AA6">
        <w:rPr>
          <w:snapToGrid w:val="0"/>
          <w:lang w:val="fr-FR"/>
        </w:rPr>
        <w:tab/>
      </w:r>
      <w:r w:rsidRPr="00283AA6">
        <w:rPr>
          <w:snapToGrid w:val="0"/>
        </w:rPr>
        <w:t>...</w:t>
      </w:r>
    </w:p>
    <w:p w14:paraId="29B7266B" w14:textId="77777777" w:rsidR="00F02090" w:rsidRPr="00283AA6" w:rsidRDefault="00F02090" w:rsidP="00F02090">
      <w:pPr>
        <w:pStyle w:val="PL"/>
        <w:rPr>
          <w:snapToGrid w:val="0"/>
        </w:rPr>
      </w:pPr>
      <w:r w:rsidRPr="00283AA6">
        <w:rPr>
          <w:snapToGrid w:val="0"/>
        </w:rPr>
        <w:t>}</w:t>
      </w:r>
    </w:p>
    <w:p w14:paraId="7249A5D8" w14:textId="77777777" w:rsidR="00F02090" w:rsidRPr="00283AA6" w:rsidRDefault="00F02090" w:rsidP="00F02090">
      <w:pPr>
        <w:pStyle w:val="PL"/>
        <w:rPr>
          <w:snapToGrid w:val="0"/>
        </w:rPr>
      </w:pPr>
    </w:p>
    <w:p w14:paraId="0E6C3A8B" w14:textId="77777777" w:rsidR="00F02090" w:rsidRPr="00283AA6" w:rsidRDefault="00F02090" w:rsidP="00F02090">
      <w:pPr>
        <w:pStyle w:val="PL"/>
        <w:rPr>
          <w:snapToGrid w:val="0"/>
        </w:rPr>
      </w:pPr>
      <w:r w:rsidRPr="00283AA6">
        <w:rPr>
          <w:lang w:eastAsia="ja-JP"/>
        </w:rPr>
        <w:t>GlobalAMF-</w:t>
      </w:r>
      <w:r w:rsidR="00505315" w:rsidRPr="00283AA6">
        <w:rPr>
          <w:lang w:eastAsia="ja-JP"/>
        </w:rPr>
        <w:t>Region</w:t>
      </w:r>
      <w:r w:rsidRPr="00283AA6">
        <w:rPr>
          <w:lang w:eastAsia="ja-JP"/>
        </w:rPr>
        <w:t>-Information</w:t>
      </w:r>
      <w:r w:rsidRPr="00324961">
        <w:t>-</w:t>
      </w:r>
      <w:r w:rsidRPr="00324961">
        <w:rPr>
          <w:snapToGrid w:val="0"/>
        </w:rPr>
        <w:t>ExtIEs</w:t>
      </w:r>
      <w:r w:rsidRPr="00283AA6">
        <w:rPr>
          <w:snapToGrid w:val="0"/>
        </w:rPr>
        <w:t xml:space="preserve"> XNAP-PROTOCOL-EXTENSION ::= {</w:t>
      </w:r>
    </w:p>
    <w:p w14:paraId="690EAFB3" w14:textId="77777777" w:rsidR="00F02090" w:rsidRPr="00283AA6" w:rsidRDefault="00F02090" w:rsidP="00F02090">
      <w:pPr>
        <w:pStyle w:val="PL"/>
        <w:rPr>
          <w:snapToGrid w:val="0"/>
        </w:rPr>
      </w:pPr>
      <w:r w:rsidRPr="00283AA6">
        <w:rPr>
          <w:snapToGrid w:val="0"/>
        </w:rPr>
        <w:tab/>
        <w:t>...</w:t>
      </w:r>
    </w:p>
    <w:p w14:paraId="7377519F" w14:textId="77777777" w:rsidR="00F02090" w:rsidRPr="00283AA6" w:rsidRDefault="00F02090" w:rsidP="00F02090">
      <w:pPr>
        <w:pStyle w:val="PL"/>
        <w:rPr>
          <w:snapToGrid w:val="0"/>
        </w:rPr>
      </w:pPr>
      <w:r w:rsidRPr="00283AA6">
        <w:rPr>
          <w:snapToGrid w:val="0"/>
        </w:rPr>
        <w:t>}</w:t>
      </w:r>
    </w:p>
    <w:p w14:paraId="43833AAC" w14:textId="77777777" w:rsidR="00F02090" w:rsidRPr="00283AA6" w:rsidRDefault="00F02090" w:rsidP="00F02090">
      <w:pPr>
        <w:pStyle w:val="PL"/>
      </w:pPr>
    </w:p>
    <w:p w14:paraId="1C6EA058" w14:textId="77777777" w:rsidR="00F02090" w:rsidRPr="00283AA6" w:rsidRDefault="00F02090" w:rsidP="00F02090">
      <w:pPr>
        <w:pStyle w:val="PL"/>
      </w:pPr>
    </w:p>
    <w:p w14:paraId="5B0A0ADC" w14:textId="77777777" w:rsidR="00F02090" w:rsidRPr="00283AA6" w:rsidRDefault="00F02090" w:rsidP="00F02090">
      <w:pPr>
        <w:pStyle w:val="PL"/>
      </w:pPr>
      <w:bookmarkStart w:id="4270" w:name="_Hlk515371808"/>
      <w:bookmarkStart w:id="4271" w:name="_Hlk515371080"/>
      <w:r w:rsidRPr="00283AA6">
        <w:t>AMF-UE-NGAP-ID</w:t>
      </w:r>
      <w:bookmarkEnd w:id="4270"/>
      <w:r w:rsidRPr="00283AA6">
        <w:t xml:space="preserve"> </w:t>
      </w:r>
      <w:bookmarkEnd w:id="4271"/>
      <w:r w:rsidRPr="00283AA6">
        <w:t>::= INTEGER (0..1099511627775)</w:t>
      </w:r>
    </w:p>
    <w:p w14:paraId="2B4F9149" w14:textId="77777777" w:rsidR="00F02090" w:rsidRPr="00283AA6" w:rsidRDefault="00F02090" w:rsidP="00F02090">
      <w:pPr>
        <w:pStyle w:val="PL"/>
      </w:pPr>
    </w:p>
    <w:p w14:paraId="26855E8F" w14:textId="77777777" w:rsidR="00F02090" w:rsidRPr="00283AA6" w:rsidRDefault="00F02090" w:rsidP="00F02090">
      <w:pPr>
        <w:pStyle w:val="PL"/>
      </w:pPr>
    </w:p>
    <w:p w14:paraId="658960E6" w14:textId="77777777" w:rsidR="00F02090" w:rsidRPr="00283AA6" w:rsidRDefault="00F02090" w:rsidP="00F02090">
      <w:pPr>
        <w:pStyle w:val="PL"/>
        <w:rPr>
          <w:snapToGrid w:val="0"/>
        </w:rPr>
      </w:pPr>
      <w:r w:rsidRPr="00283AA6">
        <w:t xml:space="preserve">AreaOfInterestInformation ::= SEQUENCE </w:t>
      </w:r>
      <w:r w:rsidRPr="00283AA6">
        <w:rPr>
          <w:noProof w:val="0"/>
          <w:snapToGrid w:val="0"/>
        </w:rPr>
        <w:t>(SIZE(1..</w:t>
      </w:r>
      <w:r w:rsidRPr="00283AA6">
        <w:rPr>
          <w:noProof w:val="0"/>
          <w:szCs w:val="16"/>
        </w:rPr>
        <w:t>maxnoofAoIs</w:t>
      </w:r>
      <w:r w:rsidRPr="00283AA6">
        <w:rPr>
          <w:noProof w:val="0"/>
          <w:snapToGrid w:val="0"/>
        </w:rPr>
        <w:t>)) OF AreaOfInterest</w:t>
      </w:r>
      <w:r w:rsidRPr="00283AA6">
        <w:rPr>
          <w:noProof w:val="0"/>
        </w:rPr>
        <w:t>-Item</w:t>
      </w:r>
    </w:p>
    <w:p w14:paraId="6257464C" w14:textId="77777777" w:rsidR="00F02090" w:rsidRPr="00283AA6" w:rsidRDefault="00F02090" w:rsidP="00F02090">
      <w:pPr>
        <w:pStyle w:val="PL"/>
        <w:rPr>
          <w:snapToGrid w:val="0"/>
        </w:rPr>
      </w:pPr>
    </w:p>
    <w:p w14:paraId="4930BD48"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 xml:space="preserve"> ::= SEQUENCE {</w:t>
      </w:r>
    </w:p>
    <w:p w14:paraId="6DDA4DAB" w14:textId="77777777" w:rsidR="00F02090" w:rsidRPr="00283AA6" w:rsidRDefault="00F02090" w:rsidP="00F02090">
      <w:pPr>
        <w:pStyle w:val="PL"/>
      </w:pPr>
      <w:r w:rsidRPr="00283AA6">
        <w:rPr>
          <w:snapToGrid w:val="0"/>
        </w:rPr>
        <w:tab/>
        <w:t>listOfTAIsinAoI</w:t>
      </w:r>
      <w:r w:rsidRPr="00283AA6">
        <w:rPr>
          <w:snapToGrid w:val="0"/>
        </w:rPr>
        <w:tab/>
      </w:r>
      <w:r w:rsidRPr="00283AA6">
        <w:rPr>
          <w:snapToGrid w:val="0"/>
        </w:rPr>
        <w:tab/>
      </w:r>
      <w:r w:rsidRPr="00283AA6">
        <w:rPr>
          <w:snapToGrid w:val="0"/>
        </w:rPr>
        <w:tab/>
      </w:r>
      <w:r w:rsidRPr="00283AA6">
        <w:rPr>
          <w:snapToGrid w:val="0"/>
        </w:rPr>
        <w:tab/>
      </w:r>
      <w:r w:rsidRPr="00283AA6">
        <w:tab/>
        <w:t>ListOfTAIsinAoI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E28324" w14:textId="77777777" w:rsidR="00F02090" w:rsidRPr="00283AA6" w:rsidRDefault="00F02090" w:rsidP="00F02090">
      <w:pPr>
        <w:pStyle w:val="PL"/>
        <w:rPr>
          <w:snapToGrid w:val="0"/>
        </w:rPr>
      </w:pPr>
      <w:r w:rsidRPr="00283AA6">
        <w:rPr>
          <w:snapToGrid w:val="0"/>
        </w:rPr>
        <w:tab/>
        <w:t>listOfCellsinAoI</w:t>
      </w:r>
      <w:r w:rsidRPr="00283AA6">
        <w:rPr>
          <w:snapToGrid w:val="0"/>
        </w:rPr>
        <w:tab/>
      </w:r>
      <w:r w:rsidRPr="00283AA6">
        <w:rPr>
          <w:snapToGrid w:val="0"/>
        </w:rPr>
        <w:tab/>
      </w:r>
      <w:r w:rsidRPr="00283AA6">
        <w:rPr>
          <w:snapToGrid w:val="0"/>
        </w:rPr>
        <w:tab/>
      </w:r>
      <w:r w:rsidRPr="00283AA6">
        <w:rPr>
          <w:snapToGrid w:val="0"/>
        </w:rPr>
        <w:tab/>
        <w:t>ListOfCells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DFD2F" w14:textId="77777777" w:rsidR="00F02090" w:rsidRPr="00283AA6" w:rsidRDefault="00F02090" w:rsidP="00F02090">
      <w:pPr>
        <w:pStyle w:val="PL"/>
        <w:rPr>
          <w:snapToGrid w:val="0"/>
        </w:rPr>
      </w:pP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76A65B" w14:textId="77777777" w:rsidR="00F02090" w:rsidRPr="00283AA6" w:rsidRDefault="00F02090" w:rsidP="00F02090">
      <w:pPr>
        <w:pStyle w:val="PL"/>
        <w:rPr>
          <w:snapToGrid w:val="0"/>
        </w:rPr>
      </w:pPr>
      <w:r w:rsidRPr="00283AA6">
        <w:rPr>
          <w:snapToGrid w:val="0"/>
        </w:rPr>
        <w:tab/>
        <w:t>requestReferenceID</w:t>
      </w:r>
      <w:r w:rsidRPr="00283AA6">
        <w:rPr>
          <w:snapToGrid w:val="0"/>
        </w:rPr>
        <w:tab/>
        <w:t>RequestReferenceID,</w:t>
      </w:r>
    </w:p>
    <w:p w14:paraId="55D89FF6"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{AreaOfInterest</w:t>
      </w:r>
      <w:r w:rsidRPr="00283AA6">
        <w:t>-Item-</w:t>
      </w:r>
      <w:r w:rsidRPr="00283AA6">
        <w:rPr>
          <w:snapToGrid w:val="0"/>
        </w:rPr>
        <w:t>ExtIEs} } OPTIONAL,</w:t>
      </w:r>
    </w:p>
    <w:p w14:paraId="727D9554" w14:textId="77777777" w:rsidR="00F02090" w:rsidRPr="00283AA6" w:rsidRDefault="00F02090" w:rsidP="00F02090">
      <w:pPr>
        <w:pStyle w:val="PL"/>
        <w:rPr>
          <w:snapToGrid w:val="0"/>
        </w:rPr>
      </w:pPr>
      <w:r w:rsidRPr="00283AA6">
        <w:rPr>
          <w:snapToGrid w:val="0"/>
        </w:rPr>
        <w:tab/>
        <w:t>...</w:t>
      </w:r>
    </w:p>
    <w:p w14:paraId="56D6A61C" w14:textId="77777777" w:rsidR="00F02090" w:rsidRPr="00283AA6" w:rsidRDefault="00F02090" w:rsidP="00F02090">
      <w:pPr>
        <w:pStyle w:val="PL"/>
        <w:rPr>
          <w:snapToGrid w:val="0"/>
        </w:rPr>
      </w:pPr>
      <w:r w:rsidRPr="00283AA6">
        <w:rPr>
          <w:snapToGrid w:val="0"/>
        </w:rPr>
        <w:t>}</w:t>
      </w:r>
    </w:p>
    <w:p w14:paraId="03AF5DE9" w14:textId="77777777" w:rsidR="00F02090" w:rsidRPr="00283AA6" w:rsidRDefault="00F02090" w:rsidP="00F02090">
      <w:pPr>
        <w:pStyle w:val="PL"/>
        <w:rPr>
          <w:snapToGrid w:val="0"/>
        </w:rPr>
      </w:pPr>
    </w:p>
    <w:p w14:paraId="79B27009"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ExtIEs XNAP-PROTOCOL-EXTENSION ::= {</w:t>
      </w:r>
    </w:p>
    <w:p w14:paraId="4D80F28B" w14:textId="77777777" w:rsidR="00F02090" w:rsidRPr="00283AA6" w:rsidRDefault="00F02090" w:rsidP="00F02090">
      <w:pPr>
        <w:pStyle w:val="PL"/>
        <w:rPr>
          <w:snapToGrid w:val="0"/>
        </w:rPr>
      </w:pPr>
      <w:r w:rsidRPr="00283AA6">
        <w:rPr>
          <w:snapToGrid w:val="0"/>
        </w:rPr>
        <w:tab/>
        <w:t>...</w:t>
      </w:r>
    </w:p>
    <w:p w14:paraId="66E5A047" w14:textId="77777777" w:rsidR="00F02090" w:rsidRPr="00283AA6" w:rsidRDefault="00F02090" w:rsidP="00F02090">
      <w:pPr>
        <w:pStyle w:val="PL"/>
        <w:rPr>
          <w:snapToGrid w:val="0"/>
        </w:rPr>
      </w:pPr>
      <w:r w:rsidRPr="00283AA6">
        <w:rPr>
          <w:snapToGrid w:val="0"/>
        </w:rPr>
        <w:t>}</w:t>
      </w:r>
    </w:p>
    <w:p w14:paraId="12429F35" w14:textId="77777777" w:rsidR="00F02090" w:rsidRPr="00283AA6" w:rsidRDefault="00F02090" w:rsidP="00F02090">
      <w:pPr>
        <w:pStyle w:val="PL"/>
        <w:rPr>
          <w:snapToGrid w:val="0"/>
        </w:rPr>
      </w:pPr>
    </w:p>
    <w:p w14:paraId="20E27ECF" w14:textId="77777777" w:rsidR="00F02090" w:rsidRPr="00283AA6" w:rsidRDefault="00F02090" w:rsidP="00F02090">
      <w:pPr>
        <w:pStyle w:val="PL"/>
        <w:rPr>
          <w:snapToGrid w:val="0"/>
        </w:rPr>
      </w:pPr>
    </w:p>
    <w:p w14:paraId="2C279AC6" w14:textId="77777777" w:rsidR="00F02090" w:rsidRPr="00283AA6" w:rsidRDefault="00F02090" w:rsidP="00F02090">
      <w:pPr>
        <w:pStyle w:val="PL"/>
        <w:rPr>
          <w:snapToGrid w:val="0"/>
        </w:rPr>
      </w:pPr>
      <w:bookmarkStart w:id="4272" w:name="_Hlk515372725"/>
      <w:r w:rsidRPr="00283AA6">
        <w:rPr>
          <w:snapToGrid w:val="0"/>
        </w:rPr>
        <w:t>AS-SecurityInformation</w:t>
      </w:r>
      <w:bookmarkEnd w:id="4272"/>
      <w:r w:rsidRPr="00283AA6">
        <w:rPr>
          <w:snapToGrid w:val="0"/>
        </w:rPr>
        <w:t xml:space="preserve"> ::= SEQUENCE {</w:t>
      </w:r>
    </w:p>
    <w:p w14:paraId="06697407" w14:textId="77777777" w:rsidR="00F02090" w:rsidRPr="00283AA6" w:rsidRDefault="00F02090" w:rsidP="00F02090">
      <w:pPr>
        <w:pStyle w:val="PL"/>
        <w:rPr>
          <w:snapToGrid w:val="0"/>
        </w:rPr>
      </w:pPr>
      <w:r w:rsidRPr="00283AA6">
        <w:rPr>
          <w:snapToGrid w:val="0"/>
        </w:rPr>
        <w:tab/>
        <w:t>key-NG-RAN-Star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 STRING (SIZE(256)),</w:t>
      </w:r>
    </w:p>
    <w:p w14:paraId="1694D8B5" w14:textId="77777777" w:rsidR="00F02090" w:rsidRPr="00324961" w:rsidRDefault="00F02090" w:rsidP="00F02090">
      <w:pPr>
        <w:pStyle w:val="PL"/>
        <w:rPr>
          <w:snapToGrid w:val="0"/>
          <w:lang w:val="fr-FR"/>
        </w:rPr>
      </w:pPr>
      <w:r w:rsidRPr="00283AA6">
        <w:rPr>
          <w:snapToGrid w:val="0"/>
        </w:rPr>
        <w:tab/>
      </w:r>
      <w:r w:rsidRPr="00324961">
        <w:rPr>
          <w:snapToGrid w:val="0"/>
          <w:lang w:val="fr-FR"/>
        </w:rPr>
        <w:t>ncc</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INTEGER (0..7),</w:t>
      </w:r>
    </w:p>
    <w:p w14:paraId="674A5904" w14:textId="77777777" w:rsidR="00F02090" w:rsidRPr="00324961" w:rsidRDefault="00F02090" w:rsidP="00F02090">
      <w:pPr>
        <w:pStyle w:val="PL"/>
        <w:rPr>
          <w:snapToGrid w:val="0"/>
          <w:lang w:val="fr-FR"/>
        </w:rPr>
      </w:pPr>
      <w:r w:rsidRPr="00324961">
        <w:rPr>
          <w:snapToGrid w:val="0"/>
          <w:lang w:val="fr-FR"/>
        </w:rPr>
        <w:tab/>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{AS-SecurityInformation</w:t>
      </w:r>
      <w:r w:rsidRPr="00324961">
        <w:rPr>
          <w:lang w:val="fr-FR"/>
        </w:rPr>
        <w:t>-</w:t>
      </w:r>
      <w:r w:rsidRPr="00324961">
        <w:rPr>
          <w:snapToGrid w:val="0"/>
          <w:lang w:val="fr-FR"/>
        </w:rPr>
        <w:t>ExtIEs} } OPTIONAL,</w:t>
      </w:r>
    </w:p>
    <w:p w14:paraId="2A45D050"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3554914" w14:textId="77777777" w:rsidR="00F02090" w:rsidRPr="00283AA6" w:rsidRDefault="00F02090" w:rsidP="00F02090">
      <w:pPr>
        <w:pStyle w:val="PL"/>
        <w:rPr>
          <w:snapToGrid w:val="0"/>
        </w:rPr>
      </w:pPr>
      <w:r w:rsidRPr="00283AA6">
        <w:rPr>
          <w:snapToGrid w:val="0"/>
        </w:rPr>
        <w:t>}</w:t>
      </w:r>
    </w:p>
    <w:p w14:paraId="09E17111" w14:textId="77777777" w:rsidR="00F02090" w:rsidRPr="00283AA6" w:rsidRDefault="00F02090" w:rsidP="00F02090">
      <w:pPr>
        <w:pStyle w:val="PL"/>
        <w:rPr>
          <w:snapToGrid w:val="0"/>
        </w:rPr>
      </w:pPr>
    </w:p>
    <w:p w14:paraId="28BB42C3" w14:textId="77777777" w:rsidR="00F02090" w:rsidRPr="00283AA6" w:rsidRDefault="00F02090" w:rsidP="00F02090">
      <w:pPr>
        <w:pStyle w:val="PL"/>
        <w:rPr>
          <w:snapToGrid w:val="0"/>
        </w:rPr>
      </w:pPr>
      <w:r w:rsidRPr="00283AA6">
        <w:rPr>
          <w:snapToGrid w:val="0"/>
        </w:rPr>
        <w:t>AS-SecurityInformation</w:t>
      </w:r>
      <w:r w:rsidRPr="00283AA6">
        <w:t>-</w:t>
      </w:r>
      <w:r w:rsidRPr="00283AA6">
        <w:rPr>
          <w:snapToGrid w:val="0"/>
        </w:rPr>
        <w:t>ExtIEs XNAP-PROTOCOL-EXTENSION ::= {</w:t>
      </w:r>
    </w:p>
    <w:p w14:paraId="32FD0569" w14:textId="77777777" w:rsidR="00F02090" w:rsidRPr="00283AA6" w:rsidRDefault="00F02090" w:rsidP="00F02090">
      <w:pPr>
        <w:pStyle w:val="PL"/>
        <w:rPr>
          <w:snapToGrid w:val="0"/>
        </w:rPr>
      </w:pPr>
      <w:r w:rsidRPr="00283AA6">
        <w:rPr>
          <w:snapToGrid w:val="0"/>
        </w:rPr>
        <w:tab/>
        <w:t>...</w:t>
      </w:r>
    </w:p>
    <w:p w14:paraId="2FC56D6E" w14:textId="77777777" w:rsidR="00F02090" w:rsidRPr="00283AA6" w:rsidRDefault="00F02090" w:rsidP="00F02090">
      <w:pPr>
        <w:pStyle w:val="PL"/>
        <w:rPr>
          <w:snapToGrid w:val="0"/>
        </w:rPr>
      </w:pPr>
      <w:r w:rsidRPr="00283AA6">
        <w:rPr>
          <w:snapToGrid w:val="0"/>
        </w:rPr>
        <w:t>}</w:t>
      </w:r>
    </w:p>
    <w:p w14:paraId="4403D819" w14:textId="77777777" w:rsidR="00F02090" w:rsidRPr="00283AA6" w:rsidRDefault="00F02090" w:rsidP="00F02090">
      <w:pPr>
        <w:pStyle w:val="PL"/>
        <w:rPr>
          <w:snapToGrid w:val="0"/>
        </w:rPr>
      </w:pPr>
    </w:p>
    <w:p w14:paraId="62860754" w14:textId="77777777" w:rsidR="00F02090" w:rsidRPr="00283AA6" w:rsidRDefault="00F02090" w:rsidP="00F02090">
      <w:pPr>
        <w:pStyle w:val="PL"/>
        <w:rPr>
          <w:snapToGrid w:val="0"/>
        </w:rPr>
      </w:pPr>
    </w:p>
    <w:p w14:paraId="4AD40FF6" w14:textId="77777777" w:rsidR="00F02090" w:rsidRPr="00283AA6" w:rsidRDefault="00F02090" w:rsidP="00F02090">
      <w:pPr>
        <w:pStyle w:val="PL"/>
      </w:pPr>
      <w:bookmarkStart w:id="4273" w:name="_Hlk515345179"/>
      <w:r w:rsidRPr="00283AA6">
        <w:t>AssistanceDataForRANPaging</w:t>
      </w:r>
      <w:bookmarkEnd w:id="4273"/>
      <w:r w:rsidRPr="00283AA6">
        <w:t xml:space="preserve"> ::= SEQUENCE {</w:t>
      </w:r>
    </w:p>
    <w:p w14:paraId="4475202A" w14:textId="77777777" w:rsidR="00F02090" w:rsidRPr="00283AA6" w:rsidRDefault="00F02090" w:rsidP="00F02090">
      <w:pPr>
        <w:pStyle w:val="PL"/>
      </w:pPr>
      <w:r w:rsidRPr="00283AA6">
        <w:tab/>
        <w:t>ran-paging-attempt-info</w:t>
      </w:r>
      <w:r w:rsidRPr="00283AA6">
        <w:tab/>
      </w:r>
      <w:r w:rsidRPr="00283AA6">
        <w:tab/>
      </w:r>
      <w:r w:rsidRPr="00283AA6">
        <w:tab/>
      </w:r>
      <w:r w:rsidRPr="00283AA6">
        <w:rPr>
          <w:rStyle w:val="PLChar"/>
        </w:rPr>
        <w:t>RANPagingAttemptInfo</w:t>
      </w:r>
      <w:r w:rsidRPr="00283AA6">
        <w:rPr>
          <w:rStyle w:val="PLChar"/>
        </w:rPr>
        <w:tab/>
        <w:t>OPTIONAL,</w:t>
      </w:r>
    </w:p>
    <w:p w14:paraId="5C5FD6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AssistanceDataForRANPaging-</w:t>
      </w:r>
      <w:r w:rsidRPr="00324961">
        <w:rPr>
          <w:snapToGrid w:val="0"/>
          <w:lang w:val="fr-FR"/>
        </w:rPr>
        <w:t>ExtIEs} } OPTIONAL,</w:t>
      </w:r>
    </w:p>
    <w:p w14:paraId="63AB64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12D7B77" w14:textId="77777777" w:rsidR="00F02090" w:rsidRPr="00283AA6" w:rsidRDefault="00F02090" w:rsidP="00F02090">
      <w:pPr>
        <w:pStyle w:val="PL"/>
        <w:rPr>
          <w:snapToGrid w:val="0"/>
        </w:rPr>
      </w:pPr>
      <w:r w:rsidRPr="00283AA6">
        <w:rPr>
          <w:snapToGrid w:val="0"/>
        </w:rPr>
        <w:t>}</w:t>
      </w:r>
    </w:p>
    <w:p w14:paraId="08E65B87" w14:textId="77777777" w:rsidR="00F02090" w:rsidRPr="00283AA6" w:rsidRDefault="00F02090" w:rsidP="00F02090">
      <w:pPr>
        <w:pStyle w:val="PL"/>
        <w:rPr>
          <w:snapToGrid w:val="0"/>
        </w:rPr>
      </w:pPr>
    </w:p>
    <w:p w14:paraId="0851EE9D" w14:textId="77777777" w:rsidR="00F02090" w:rsidRPr="00283AA6" w:rsidRDefault="00F02090" w:rsidP="00F02090">
      <w:pPr>
        <w:pStyle w:val="PL"/>
        <w:rPr>
          <w:snapToGrid w:val="0"/>
        </w:rPr>
      </w:pPr>
      <w:r w:rsidRPr="00283AA6">
        <w:t>AssistanceDataForRANPaging-</w:t>
      </w:r>
      <w:r w:rsidRPr="00283AA6">
        <w:rPr>
          <w:snapToGrid w:val="0"/>
        </w:rPr>
        <w:t>ExtIEs XNAP-PROTOCOL-EXTENSION ::= {</w:t>
      </w:r>
    </w:p>
    <w:p w14:paraId="4A3BA2B9" w14:textId="77777777" w:rsidR="00F02090" w:rsidRPr="00283AA6" w:rsidRDefault="00F02090" w:rsidP="00F02090">
      <w:pPr>
        <w:pStyle w:val="PL"/>
        <w:rPr>
          <w:snapToGrid w:val="0"/>
        </w:rPr>
      </w:pPr>
      <w:r w:rsidRPr="00283AA6">
        <w:rPr>
          <w:snapToGrid w:val="0"/>
        </w:rPr>
        <w:lastRenderedPageBreak/>
        <w:tab/>
        <w:t>...</w:t>
      </w:r>
    </w:p>
    <w:p w14:paraId="6CDE7B0E" w14:textId="77777777" w:rsidR="00F02090" w:rsidRPr="00283AA6" w:rsidRDefault="00F02090" w:rsidP="00F02090">
      <w:pPr>
        <w:pStyle w:val="PL"/>
        <w:rPr>
          <w:snapToGrid w:val="0"/>
        </w:rPr>
      </w:pPr>
      <w:r w:rsidRPr="00283AA6">
        <w:rPr>
          <w:snapToGrid w:val="0"/>
        </w:rPr>
        <w:t>}</w:t>
      </w:r>
    </w:p>
    <w:p w14:paraId="2E23BED9" w14:textId="77777777" w:rsidR="00F02090" w:rsidRPr="00283AA6" w:rsidRDefault="00F02090" w:rsidP="00F02090">
      <w:pPr>
        <w:pStyle w:val="PL"/>
      </w:pPr>
    </w:p>
    <w:p w14:paraId="2C5D60ED" w14:textId="77777777" w:rsidR="00F02090" w:rsidRPr="00283AA6" w:rsidRDefault="00F02090" w:rsidP="00F02090">
      <w:pPr>
        <w:pStyle w:val="PL"/>
      </w:pPr>
    </w:p>
    <w:p w14:paraId="155C32A0" w14:textId="77777777" w:rsidR="00F02090" w:rsidRPr="00283AA6" w:rsidRDefault="00F02090" w:rsidP="00F02090">
      <w:pPr>
        <w:pStyle w:val="PL"/>
      </w:pPr>
      <w:bookmarkStart w:id="4274" w:name="_Hlk515425411"/>
      <w:r w:rsidRPr="00283AA6">
        <w:t xml:space="preserve">AveragingWindow </w:t>
      </w:r>
      <w:bookmarkEnd w:id="4274"/>
      <w:r w:rsidRPr="00283AA6">
        <w:t>::= INTEGER (0..4095, ...)</w:t>
      </w:r>
    </w:p>
    <w:p w14:paraId="0D0EE564" w14:textId="77777777" w:rsidR="00F02090" w:rsidRPr="00283AA6" w:rsidRDefault="00F02090" w:rsidP="00F02090">
      <w:pPr>
        <w:pStyle w:val="PL"/>
      </w:pPr>
    </w:p>
    <w:p w14:paraId="0F82E8D3" w14:textId="77777777" w:rsidR="00F02090" w:rsidRPr="00283AA6" w:rsidRDefault="00F02090" w:rsidP="00F02090">
      <w:pPr>
        <w:pStyle w:val="PL"/>
      </w:pPr>
    </w:p>
    <w:p w14:paraId="2C2AA2AC" w14:textId="77777777" w:rsidR="00F02090" w:rsidRPr="00283AA6" w:rsidRDefault="00F02090" w:rsidP="00F02090">
      <w:pPr>
        <w:pStyle w:val="PL"/>
        <w:outlineLvl w:val="3"/>
      </w:pPr>
      <w:r w:rsidRPr="00283AA6">
        <w:t>-- B</w:t>
      </w:r>
    </w:p>
    <w:p w14:paraId="7AAF66EA" w14:textId="77777777" w:rsidR="00F02090" w:rsidRPr="00283AA6" w:rsidRDefault="00F02090" w:rsidP="00F02090">
      <w:pPr>
        <w:pStyle w:val="PL"/>
      </w:pPr>
    </w:p>
    <w:p w14:paraId="360C1552"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BPLMN-ID-Info-EUTRA ::= SEQUENCE </w:t>
      </w:r>
      <w:r w:rsidRPr="00283AA6">
        <w:rPr>
          <w:noProof w:val="0"/>
          <w:snapToGrid w:val="0"/>
        </w:rPr>
        <w:t xml:space="preserve">(SIZE(1..maxnoofEUTRABPLMNs)) OF </w:t>
      </w:r>
      <w:r w:rsidRPr="00283AA6">
        <w:rPr>
          <w:noProof w:val="0"/>
          <w:snapToGrid w:val="0"/>
          <w:lang w:eastAsia="zh-CN"/>
        </w:rPr>
        <w:t>BPLMN-ID-Info-EUTRA-Item</w:t>
      </w:r>
    </w:p>
    <w:p w14:paraId="089ABD70" w14:textId="77777777" w:rsidR="002C6443" w:rsidRPr="00283AA6" w:rsidRDefault="002C6443" w:rsidP="002C6443">
      <w:pPr>
        <w:pStyle w:val="PL"/>
        <w:rPr>
          <w:noProof w:val="0"/>
          <w:snapToGrid w:val="0"/>
          <w:lang w:eastAsia="zh-CN"/>
        </w:rPr>
      </w:pPr>
    </w:p>
    <w:p w14:paraId="33623294" w14:textId="77777777" w:rsidR="002C6443" w:rsidRPr="00283AA6" w:rsidRDefault="002C6443" w:rsidP="002C6443">
      <w:pPr>
        <w:pStyle w:val="PL"/>
        <w:rPr>
          <w:noProof w:val="0"/>
          <w:snapToGrid w:val="0"/>
          <w:lang w:eastAsia="zh-CN"/>
        </w:rPr>
      </w:pPr>
      <w:r w:rsidRPr="00283AA6">
        <w:rPr>
          <w:noProof w:val="0"/>
          <w:snapToGrid w:val="0"/>
          <w:lang w:eastAsia="zh-CN"/>
        </w:rPr>
        <w:t>BPLMN-ID-Info-EUTRA-Item ::= SEQUENCE {</w:t>
      </w:r>
    </w:p>
    <w:p w14:paraId="593B16C7"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BroadcastEUTRAPLMNs,</w:t>
      </w:r>
    </w:p>
    <w:p w14:paraId="4AE5C747"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C1AD9B7" w14:textId="77777777" w:rsidR="002C6443" w:rsidRPr="00283AA6" w:rsidRDefault="002C6443" w:rsidP="002C6443">
      <w:pPr>
        <w:pStyle w:val="PL"/>
        <w:rPr>
          <w:noProof w:val="0"/>
          <w:snapToGrid w:val="0"/>
          <w:lang w:eastAsia="zh-CN"/>
        </w:rPr>
      </w:pPr>
      <w:r w:rsidRPr="00283AA6">
        <w:rPr>
          <w:noProof w:val="0"/>
          <w:snapToGrid w:val="0"/>
          <w:lang w:eastAsia="zh-CN"/>
        </w:rPr>
        <w:tab/>
        <w:t>e-utraCI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E-UTRA-Cell-Identity,</w:t>
      </w:r>
    </w:p>
    <w:p w14:paraId="5D1F2309"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0E8FFD4B"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BPLMN-ID-Info-EUTRA-Item</w:t>
      </w:r>
      <w:r w:rsidRPr="00283AA6">
        <w:rPr>
          <w:snapToGrid w:val="0"/>
        </w:rPr>
        <w:t>-ExtIEs} } OPTIONAL,</w:t>
      </w:r>
    </w:p>
    <w:p w14:paraId="44F4E4BC" w14:textId="77777777" w:rsidR="002C6443" w:rsidRPr="00283AA6" w:rsidRDefault="002C6443" w:rsidP="002C6443">
      <w:pPr>
        <w:pStyle w:val="PL"/>
        <w:rPr>
          <w:snapToGrid w:val="0"/>
        </w:rPr>
      </w:pPr>
      <w:r w:rsidRPr="00283AA6">
        <w:rPr>
          <w:snapToGrid w:val="0"/>
        </w:rPr>
        <w:tab/>
        <w:t>...</w:t>
      </w:r>
    </w:p>
    <w:p w14:paraId="01F7ECDF" w14:textId="77777777" w:rsidR="002C6443" w:rsidRPr="00283AA6" w:rsidRDefault="002C6443" w:rsidP="002C6443">
      <w:pPr>
        <w:pStyle w:val="PL"/>
        <w:rPr>
          <w:snapToGrid w:val="0"/>
        </w:rPr>
      </w:pPr>
      <w:r w:rsidRPr="00283AA6">
        <w:rPr>
          <w:snapToGrid w:val="0"/>
        </w:rPr>
        <w:t>}</w:t>
      </w:r>
    </w:p>
    <w:p w14:paraId="1F46E20F" w14:textId="77777777" w:rsidR="002C6443" w:rsidRPr="00283AA6" w:rsidRDefault="002C6443" w:rsidP="002C6443">
      <w:pPr>
        <w:pStyle w:val="PL"/>
        <w:rPr>
          <w:snapToGrid w:val="0"/>
        </w:rPr>
      </w:pPr>
    </w:p>
    <w:p w14:paraId="7D5B1205" w14:textId="77777777" w:rsidR="002C6443" w:rsidRPr="00283AA6" w:rsidRDefault="002C6443" w:rsidP="002C6443">
      <w:pPr>
        <w:pStyle w:val="PL"/>
        <w:rPr>
          <w:snapToGrid w:val="0"/>
        </w:rPr>
      </w:pPr>
      <w:r w:rsidRPr="00283AA6">
        <w:rPr>
          <w:noProof w:val="0"/>
          <w:snapToGrid w:val="0"/>
          <w:lang w:eastAsia="zh-CN"/>
        </w:rPr>
        <w:t>BPLMN-ID-Info-EUTRA-Item</w:t>
      </w:r>
      <w:r w:rsidRPr="00283AA6">
        <w:rPr>
          <w:snapToGrid w:val="0"/>
        </w:rPr>
        <w:t>-ExtIEs XNAP-PROTOCOL-EXTENSION ::= {</w:t>
      </w:r>
    </w:p>
    <w:p w14:paraId="29CF3FFB" w14:textId="77777777" w:rsidR="002C6443" w:rsidRPr="00283AA6" w:rsidRDefault="002C6443" w:rsidP="002C6443">
      <w:pPr>
        <w:pStyle w:val="PL"/>
        <w:rPr>
          <w:snapToGrid w:val="0"/>
        </w:rPr>
      </w:pPr>
      <w:r w:rsidRPr="00283AA6">
        <w:rPr>
          <w:snapToGrid w:val="0"/>
        </w:rPr>
        <w:tab/>
        <w:t>...</w:t>
      </w:r>
    </w:p>
    <w:p w14:paraId="0ED644E5" w14:textId="77777777" w:rsidR="002C6443" w:rsidRPr="00283AA6" w:rsidRDefault="002C6443" w:rsidP="002C6443">
      <w:pPr>
        <w:pStyle w:val="PL"/>
        <w:rPr>
          <w:snapToGrid w:val="0"/>
        </w:rPr>
      </w:pPr>
      <w:r w:rsidRPr="00283AA6">
        <w:rPr>
          <w:snapToGrid w:val="0"/>
        </w:rPr>
        <w:t>}</w:t>
      </w:r>
    </w:p>
    <w:p w14:paraId="4D1DCE52" w14:textId="77777777" w:rsidR="002C6443" w:rsidRPr="00283AA6" w:rsidRDefault="002C6443" w:rsidP="002C6443">
      <w:pPr>
        <w:pStyle w:val="PL"/>
        <w:rPr>
          <w:noProof w:val="0"/>
          <w:snapToGrid w:val="0"/>
          <w:lang w:eastAsia="zh-CN"/>
        </w:rPr>
      </w:pPr>
    </w:p>
    <w:p w14:paraId="0B81046C"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BPLMN-ID-Info-NR ::= SEQUENCE </w:t>
      </w:r>
      <w:r w:rsidRPr="00283AA6">
        <w:rPr>
          <w:noProof w:val="0"/>
          <w:snapToGrid w:val="0"/>
        </w:rPr>
        <w:t xml:space="preserve">(SIZE(1..maxnoofBPLMNs)) OF </w:t>
      </w:r>
      <w:r w:rsidRPr="00283AA6">
        <w:rPr>
          <w:noProof w:val="0"/>
          <w:snapToGrid w:val="0"/>
          <w:lang w:eastAsia="zh-CN"/>
        </w:rPr>
        <w:t>BPLMN-ID-Info-NR-Item</w:t>
      </w:r>
    </w:p>
    <w:p w14:paraId="6F935489" w14:textId="77777777" w:rsidR="002C6443" w:rsidRPr="00283AA6" w:rsidRDefault="002C6443" w:rsidP="002C6443">
      <w:pPr>
        <w:pStyle w:val="PL"/>
        <w:rPr>
          <w:noProof w:val="0"/>
          <w:snapToGrid w:val="0"/>
          <w:lang w:eastAsia="zh-CN"/>
        </w:rPr>
      </w:pPr>
    </w:p>
    <w:p w14:paraId="021EF98B" w14:textId="77777777" w:rsidR="002C6443" w:rsidRPr="00283AA6" w:rsidRDefault="002C6443" w:rsidP="002C6443">
      <w:pPr>
        <w:pStyle w:val="PL"/>
        <w:rPr>
          <w:noProof w:val="0"/>
          <w:snapToGrid w:val="0"/>
          <w:lang w:eastAsia="zh-CN"/>
        </w:rPr>
      </w:pPr>
      <w:r w:rsidRPr="00283AA6">
        <w:rPr>
          <w:noProof w:val="0"/>
          <w:snapToGrid w:val="0"/>
          <w:lang w:eastAsia="zh-CN"/>
        </w:rPr>
        <w:t>BPLMN-ID-Info-NR-Item ::= SEQUENCE {</w:t>
      </w:r>
    </w:p>
    <w:p w14:paraId="79580104"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402BE726"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F4F6E8D" w14:textId="77777777" w:rsidR="002C6443" w:rsidRPr="00283AA6" w:rsidRDefault="002C6443" w:rsidP="002C6443">
      <w:pPr>
        <w:pStyle w:val="PL"/>
        <w:rPr>
          <w:noProof w:val="0"/>
          <w:snapToGrid w:val="0"/>
          <w:lang w:eastAsia="zh-CN"/>
        </w:rPr>
      </w:pPr>
      <w:r w:rsidRPr="00283AA6">
        <w:rPr>
          <w:noProof w:val="0"/>
          <w:snapToGrid w:val="0"/>
          <w:lang w:eastAsia="zh-CN"/>
        </w:rPr>
        <w:tab/>
        <w:t>nr-CI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w:t>
      </w:r>
      <w:r w:rsidRPr="00283AA6">
        <w:t>-Cell-Identity,</w:t>
      </w:r>
    </w:p>
    <w:p w14:paraId="5550F794"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1E36D963"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BPLMN-ID-Info-NR-Item</w:t>
      </w:r>
      <w:r w:rsidRPr="00283AA6">
        <w:rPr>
          <w:snapToGrid w:val="0"/>
        </w:rPr>
        <w:t>-ExtIEs} } OPTIONAL,</w:t>
      </w:r>
    </w:p>
    <w:p w14:paraId="393E5EAB" w14:textId="77777777" w:rsidR="002C6443" w:rsidRPr="00283AA6" w:rsidRDefault="002C6443" w:rsidP="002C6443">
      <w:pPr>
        <w:pStyle w:val="PL"/>
        <w:rPr>
          <w:snapToGrid w:val="0"/>
        </w:rPr>
      </w:pPr>
      <w:r w:rsidRPr="00283AA6">
        <w:rPr>
          <w:snapToGrid w:val="0"/>
        </w:rPr>
        <w:tab/>
        <w:t>...</w:t>
      </w:r>
    </w:p>
    <w:p w14:paraId="28C28656" w14:textId="77777777" w:rsidR="002C6443" w:rsidRPr="00283AA6" w:rsidRDefault="002C6443" w:rsidP="002C6443">
      <w:pPr>
        <w:pStyle w:val="PL"/>
        <w:rPr>
          <w:snapToGrid w:val="0"/>
        </w:rPr>
      </w:pPr>
      <w:r w:rsidRPr="00283AA6">
        <w:rPr>
          <w:snapToGrid w:val="0"/>
        </w:rPr>
        <w:t>}</w:t>
      </w:r>
    </w:p>
    <w:p w14:paraId="49A85E45" w14:textId="77777777" w:rsidR="002C6443" w:rsidRPr="00283AA6" w:rsidRDefault="002C6443" w:rsidP="002C6443">
      <w:pPr>
        <w:pStyle w:val="PL"/>
        <w:rPr>
          <w:snapToGrid w:val="0"/>
        </w:rPr>
      </w:pPr>
    </w:p>
    <w:p w14:paraId="5B354C6A" w14:textId="77777777" w:rsidR="002C6443" w:rsidRPr="00283AA6" w:rsidRDefault="002C6443" w:rsidP="002C6443">
      <w:pPr>
        <w:pStyle w:val="PL"/>
        <w:rPr>
          <w:snapToGrid w:val="0"/>
        </w:rPr>
      </w:pPr>
      <w:r w:rsidRPr="00283AA6">
        <w:rPr>
          <w:noProof w:val="0"/>
          <w:snapToGrid w:val="0"/>
          <w:lang w:eastAsia="zh-CN"/>
        </w:rPr>
        <w:t>BPLMN-ID-Info-NR-Item</w:t>
      </w:r>
      <w:r w:rsidRPr="00283AA6">
        <w:rPr>
          <w:snapToGrid w:val="0"/>
        </w:rPr>
        <w:t>-ExtIEs XNAP-PROTOCOL-EXTENSION ::= {</w:t>
      </w:r>
    </w:p>
    <w:p w14:paraId="26C16610" w14:textId="77777777" w:rsidR="00D30EE5"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64752856" w14:textId="77777777" w:rsidR="002C6443" w:rsidRPr="00283AA6" w:rsidRDefault="002C6443" w:rsidP="002C6443">
      <w:pPr>
        <w:pStyle w:val="PL"/>
        <w:rPr>
          <w:snapToGrid w:val="0"/>
        </w:rPr>
      </w:pPr>
      <w:r w:rsidRPr="00283AA6">
        <w:rPr>
          <w:snapToGrid w:val="0"/>
        </w:rPr>
        <w:tab/>
        <w:t>...</w:t>
      </w:r>
    </w:p>
    <w:p w14:paraId="7D9951BE" w14:textId="77777777" w:rsidR="002C6443" w:rsidRPr="00283AA6" w:rsidRDefault="002C6443" w:rsidP="002C6443">
      <w:pPr>
        <w:pStyle w:val="PL"/>
        <w:rPr>
          <w:snapToGrid w:val="0"/>
        </w:rPr>
      </w:pPr>
      <w:r w:rsidRPr="00283AA6">
        <w:rPr>
          <w:snapToGrid w:val="0"/>
        </w:rPr>
        <w:t>}</w:t>
      </w:r>
    </w:p>
    <w:p w14:paraId="7DE1D271" w14:textId="77777777" w:rsidR="00F02090" w:rsidRPr="00283AA6" w:rsidRDefault="00F02090" w:rsidP="00F02090">
      <w:pPr>
        <w:pStyle w:val="PL"/>
      </w:pPr>
    </w:p>
    <w:p w14:paraId="5B5332F5" w14:textId="77777777" w:rsidR="00F02090" w:rsidRPr="00283AA6" w:rsidRDefault="00F02090" w:rsidP="00F02090">
      <w:pPr>
        <w:pStyle w:val="PL"/>
      </w:pPr>
      <w:r w:rsidRPr="00283AA6">
        <w:t>BitRate</w:t>
      </w:r>
      <w:r w:rsidRPr="00283AA6">
        <w:tab/>
        <w:t>::= INTEGER (</w:t>
      </w:r>
      <w:r w:rsidRPr="00283AA6">
        <w:rPr>
          <w:rFonts w:cs="Arial"/>
          <w:szCs w:val="18"/>
          <w:lang w:eastAsia="ja-JP"/>
        </w:rPr>
        <w:t>0..4000000000000,...</w:t>
      </w:r>
      <w:r w:rsidRPr="00283AA6">
        <w:t>)</w:t>
      </w:r>
    </w:p>
    <w:p w14:paraId="21D6CF3A" w14:textId="77777777" w:rsidR="00F02090" w:rsidRPr="00283AA6" w:rsidRDefault="00F02090" w:rsidP="00F02090">
      <w:pPr>
        <w:pStyle w:val="PL"/>
      </w:pPr>
    </w:p>
    <w:p w14:paraId="48D89EF7" w14:textId="77777777" w:rsidR="00F02090" w:rsidRPr="00283AA6" w:rsidRDefault="00F02090" w:rsidP="00F02090">
      <w:pPr>
        <w:pStyle w:val="PL"/>
      </w:pPr>
    </w:p>
    <w:p w14:paraId="39573ABB" w14:textId="77777777" w:rsidR="00F02090" w:rsidRPr="00283AA6" w:rsidRDefault="00F02090" w:rsidP="00F02090">
      <w:pPr>
        <w:pStyle w:val="PL"/>
        <w:rPr>
          <w:noProof w:val="0"/>
          <w:snapToGrid w:val="0"/>
        </w:rPr>
      </w:pPr>
      <w:r w:rsidRPr="00283AA6">
        <w:rPr>
          <w:noProof w:val="0"/>
          <w:snapToGrid w:val="0"/>
        </w:rPr>
        <w:t>BroadcastPLMNs ::= SEQUENCE (SIZE(1..maxnoofBPLMNs)) OF PLMN-Identity</w:t>
      </w:r>
    </w:p>
    <w:p w14:paraId="6274D8F8" w14:textId="77777777" w:rsidR="002C6443" w:rsidRPr="00283AA6" w:rsidRDefault="002C6443" w:rsidP="002C6443">
      <w:pPr>
        <w:pStyle w:val="PL"/>
      </w:pPr>
    </w:p>
    <w:p w14:paraId="37B49569" w14:textId="77777777" w:rsidR="002C6443" w:rsidRPr="00283AA6" w:rsidRDefault="002C6443" w:rsidP="002C6443">
      <w:pPr>
        <w:pStyle w:val="PL"/>
        <w:rPr>
          <w:noProof w:val="0"/>
          <w:snapToGrid w:val="0"/>
        </w:rPr>
      </w:pPr>
      <w:r w:rsidRPr="00283AA6">
        <w:rPr>
          <w:noProof w:val="0"/>
          <w:snapToGrid w:val="0"/>
        </w:rPr>
        <w:t>BroadcastEUTRAPLMNs ::= SEQUENCE (SIZE(1..maxnoofEUTRABPLMNs)) OF PLMN-Identity</w:t>
      </w:r>
    </w:p>
    <w:p w14:paraId="25D4A587" w14:textId="77777777" w:rsidR="00F02090" w:rsidRPr="00283AA6" w:rsidRDefault="00F02090" w:rsidP="00F02090">
      <w:pPr>
        <w:pStyle w:val="PL"/>
      </w:pPr>
    </w:p>
    <w:p w14:paraId="69DEF159" w14:textId="77777777" w:rsidR="00F02090" w:rsidRPr="00283AA6" w:rsidRDefault="00F02090" w:rsidP="00F02090">
      <w:pPr>
        <w:pStyle w:val="PL"/>
      </w:pPr>
    </w:p>
    <w:p w14:paraId="28DDE436" w14:textId="77777777" w:rsidR="00F02090" w:rsidRPr="00283AA6" w:rsidRDefault="00F02090" w:rsidP="00F02090">
      <w:pPr>
        <w:pStyle w:val="PL"/>
        <w:rPr>
          <w:noProof w:val="0"/>
          <w:snapToGrid w:val="0"/>
        </w:rPr>
      </w:pPr>
      <w:r w:rsidRPr="00283AA6">
        <w:rPr>
          <w:noProof w:val="0"/>
          <w:snapToGrid w:val="0"/>
        </w:rPr>
        <w:t>BroadcastPLMNinTAISupport-Item ::= SEQUENCE {</w:t>
      </w:r>
    </w:p>
    <w:p w14:paraId="6388AF47" w14:textId="77777777" w:rsidR="00F02090" w:rsidRPr="00283AA6" w:rsidRDefault="00F02090" w:rsidP="00F02090">
      <w:pPr>
        <w:pStyle w:val="PL"/>
        <w:rPr>
          <w:noProof w:val="0"/>
          <w:snapToGrid w:val="0"/>
        </w:rPr>
      </w:pPr>
      <w:r w:rsidRPr="00283AA6">
        <w:rPr>
          <w:noProof w:val="0"/>
          <w:snapToGrid w:val="0"/>
        </w:rPr>
        <w:tab/>
        <w:t>plmn-id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0DB91176" w14:textId="77777777" w:rsidR="00F02090" w:rsidRPr="00283AA6" w:rsidRDefault="00F02090" w:rsidP="00F02090">
      <w:pPr>
        <w:pStyle w:val="PL"/>
        <w:rPr>
          <w:noProof w:val="0"/>
          <w:snapToGrid w:val="0"/>
        </w:rPr>
      </w:pPr>
      <w:r w:rsidRPr="00283AA6">
        <w:rPr>
          <w:noProof w:val="0"/>
          <w:snapToGrid w:val="0"/>
        </w:rPr>
        <w:tab/>
        <w:t>tAISliceSupport-List</w:t>
      </w:r>
      <w:r w:rsidRPr="00283AA6">
        <w:rPr>
          <w:noProof w:val="0"/>
          <w:snapToGrid w:val="0"/>
        </w:rPr>
        <w:tab/>
      </w:r>
      <w:r w:rsidRPr="00283AA6">
        <w:rPr>
          <w:noProof w:val="0"/>
          <w:snapToGrid w:val="0"/>
        </w:rPr>
        <w:tab/>
      </w:r>
      <w:r w:rsidRPr="00283AA6">
        <w:rPr>
          <w:noProof w:val="0"/>
          <w:snapToGrid w:val="0"/>
        </w:rPr>
        <w:tab/>
      </w:r>
      <w:bookmarkStart w:id="4275" w:name="_Hlk513554691"/>
      <w:r w:rsidRPr="00283AA6">
        <w:rPr>
          <w:noProof w:val="0"/>
          <w:snapToGrid w:val="0"/>
        </w:rPr>
        <w:t>SliceSupport-List</w:t>
      </w:r>
      <w:bookmarkEnd w:id="4275"/>
      <w:r w:rsidRPr="00283AA6">
        <w:rPr>
          <w:noProof w:val="0"/>
          <w:snapToGrid w:val="0"/>
        </w:rPr>
        <w:t>,</w:t>
      </w:r>
    </w:p>
    <w:p w14:paraId="0FDF871B"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{BroadcastPLMNinTAISupport-Item-ExtIEs} } OPTIONAL,</w:t>
      </w:r>
    </w:p>
    <w:p w14:paraId="0D4EC2DF" w14:textId="77777777" w:rsidR="00F02090" w:rsidRPr="00283AA6" w:rsidRDefault="00F02090" w:rsidP="00F02090">
      <w:pPr>
        <w:pStyle w:val="PL"/>
        <w:rPr>
          <w:snapToGrid w:val="0"/>
        </w:rPr>
      </w:pPr>
      <w:r w:rsidRPr="00283AA6">
        <w:rPr>
          <w:snapToGrid w:val="0"/>
        </w:rPr>
        <w:lastRenderedPageBreak/>
        <w:tab/>
        <w:t>...</w:t>
      </w:r>
    </w:p>
    <w:p w14:paraId="219690FF" w14:textId="77777777" w:rsidR="00F02090" w:rsidRPr="00283AA6" w:rsidRDefault="00F02090" w:rsidP="00F02090">
      <w:pPr>
        <w:pStyle w:val="PL"/>
        <w:rPr>
          <w:snapToGrid w:val="0"/>
        </w:rPr>
      </w:pPr>
      <w:r w:rsidRPr="00283AA6">
        <w:rPr>
          <w:snapToGrid w:val="0"/>
        </w:rPr>
        <w:t>}</w:t>
      </w:r>
    </w:p>
    <w:p w14:paraId="28455204" w14:textId="77777777" w:rsidR="00F02090" w:rsidRPr="00283AA6" w:rsidRDefault="00F02090" w:rsidP="00F02090">
      <w:pPr>
        <w:pStyle w:val="PL"/>
        <w:rPr>
          <w:snapToGrid w:val="0"/>
        </w:rPr>
      </w:pPr>
    </w:p>
    <w:p w14:paraId="066832F5" w14:textId="77777777" w:rsidR="00F02090" w:rsidRPr="00283AA6" w:rsidRDefault="00F02090" w:rsidP="00F02090">
      <w:pPr>
        <w:pStyle w:val="PL"/>
        <w:rPr>
          <w:snapToGrid w:val="0"/>
        </w:rPr>
      </w:pPr>
      <w:r w:rsidRPr="00283AA6">
        <w:rPr>
          <w:snapToGrid w:val="0"/>
        </w:rPr>
        <w:t>BroadcastPLMNinTAISupport-Item-ExtIEs XNAP-PROTOCOL-EXTENSION ::= {</w:t>
      </w:r>
    </w:p>
    <w:p w14:paraId="667789C3" w14:textId="77777777" w:rsidR="00F02090" w:rsidRPr="00283AA6" w:rsidRDefault="00F02090" w:rsidP="00F02090">
      <w:pPr>
        <w:pStyle w:val="PL"/>
        <w:rPr>
          <w:snapToGrid w:val="0"/>
        </w:rPr>
      </w:pPr>
      <w:r w:rsidRPr="00283AA6">
        <w:rPr>
          <w:snapToGrid w:val="0"/>
        </w:rPr>
        <w:tab/>
        <w:t>...</w:t>
      </w:r>
    </w:p>
    <w:p w14:paraId="12ECF6DA" w14:textId="77777777" w:rsidR="00F02090" w:rsidRPr="00283AA6" w:rsidRDefault="00F02090" w:rsidP="00F02090">
      <w:pPr>
        <w:pStyle w:val="PL"/>
        <w:rPr>
          <w:snapToGrid w:val="0"/>
        </w:rPr>
      </w:pPr>
      <w:r w:rsidRPr="00283AA6">
        <w:rPr>
          <w:snapToGrid w:val="0"/>
        </w:rPr>
        <w:t>}</w:t>
      </w:r>
    </w:p>
    <w:p w14:paraId="27C6CA16" w14:textId="77777777" w:rsidR="00F02090" w:rsidRPr="00283AA6" w:rsidRDefault="00F02090" w:rsidP="00F02090">
      <w:pPr>
        <w:pStyle w:val="PL"/>
      </w:pPr>
    </w:p>
    <w:p w14:paraId="10436D03" w14:textId="77777777" w:rsidR="00F02090" w:rsidRPr="00283AA6" w:rsidRDefault="00F02090" w:rsidP="00F02090">
      <w:pPr>
        <w:pStyle w:val="PL"/>
      </w:pPr>
    </w:p>
    <w:p w14:paraId="05B9B65A" w14:textId="77777777" w:rsidR="00F02090" w:rsidRPr="00283AA6" w:rsidRDefault="00F02090" w:rsidP="00F02090">
      <w:pPr>
        <w:pStyle w:val="PL"/>
        <w:outlineLvl w:val="3"/>
      </w:pPr>
      <w:r w:rsidRPr="00283AA6">
        <w:t>-- C</w:t>
      </w:r>
    </w:p>
    <w:p w14:paraId="40955F41" w14:textId="77777777" w:rsidR="00F02090" w:rsidRPr="00283AA6" w:rsidRDefault="00F02090" w:rsidP="00F02090">
      <w:pPr>
        <w:pStyle w:val="PL"/>
      </w:pPr>
    </w:p>
    <w:p w14:paraId="3D74222C" w14:textId="77777777" w:rsidR="00F02090" w:rsidRPr="00283AA6" w:rsidRDefault="00F02090" w:rsidP="00F02090">
      <w:pPr>
        <w:pStyle w:val="PL"/>
      </w:pPr>
    </w:p>
    <w:p w14:paraId="2B4FB87E" w14:textId="77777777" w:rsidR="00F02090" w:rsidRPr="00283AA6" w:rsidRDefault="00F02090" w:rsidP="00F02090">
      <w:pPr>
        <w:pStyle w:val="PL"/>
        <w:rPr>
          <w:snapToGrid w:val="0"/>
        </w:rPr>
      </w:pPr>
      <w:r w:rsidRPr="00283AA6">
        <w:rPr>
          <w:snapToGrid w:val="0"/>
        </w:rPr>
        <w:t>Cause ::= CHOICE {</w:t>
      </w:r>
    </w:p>
    <w:p w14:paraId="2C6590B1" w14:textId="77777777" w:rsidR="00F02090" w:rsidRPr="00283AA6" w:rsidRDefault="00F02090" w:rsidP="00F02090">
      <w:pPr>
        <w:pStyle w:val="PL"/>
        <w:rPr>
          <w:snapToGrid w:val="0"/>
        </w:rPr>
      </w:pPr>
      <w:r w:rsidRPr="00283AA6">
        <w:rPr>
          <w:snapToGrid w:val="0"/>
        </w:rPr>
        <w:tab/>
        <w:t>radioNetwork</w:t>
      </w:r>
      <w:r w:rsidRPr="00283AA6">
        <w:rPr>
          <w:snapToGrid w:val="0"/>
        </w:rPr>
        <w:tab/>
      </w:r>
      <w:r w:rsidRPr="00283AA6">
        <w:rPr>
          <w:snapToGrid w:val="0"/>
        </w:rPr>
        <w:tab/>
        <w:t>CauseRadioNetworkLayer,</w:t>
      </w:r>
    </w:p>
    <w:p w14:paraId="4F6CA4C0" w14:textId="77777777" w:rsidR="00F02090" w:rsidRPr="00283AA6" w:rsidRDefault="00F02090" w:rsidP="00F02090">
      <w:pPr>
        <w:pStyle w:val="PL"/>
        <w:rPr>
          <w:snapToGrid w:val="0"/>
        </w:rPr>
      </w:pPr>
      <w:r w:rsidRPr="00283AA6">
        <w:rPr>
          <w:snapToGrid w:val="0"/>
        </w:rPr>
        <w:tab/>
        <w:t>transport</w:t>
      </w:r>
      <w:r w:rsidRPr="00283AA6">
        <w:rPr>
          <w:snapToGrid w:val="0"/>
        </w:rPr>
        <w:tab/>
      </w:r>
      <w:r w:rsidRPr="00283AA6">
        <w:rPr>
          <w:snapToGrid w:val="0"/>
        </w:rPr>
        <w:tab/>
      </w:r>
      <w:r w:rsidRPr="00283AA6">
        <w:rPr>
          <w:snapToGrid w:val="0"/>
        </w:rPr>
        <w:tab/>
        <w:t>CauseTransportLayer,</w:t>
      </w:r>
    </w:p>
    <w:p w14:paraId="15F93A69" w14:textId="77777777" w:rsidR="00F02090" w:rsidRPr="00283AA6" w:rsidRDefault="00F02090" w:rsidP="00F02090">
      <w:pPr>
        <w:pStyle w:val="PL"/>
        <w:rPr>
          <w:snapToGrid w:val="0"/>
        </w:rPr>
      </w:pPr>
      <w:r w:rsidRPr="00283AA6">
        <w:rPr>
          <w:snapToGrid w:val="0"/>
        </w:rPr>
        <w:tab/>
        <w:t>protocol</w:t>
      </w:r>
      <w:r w:rsidRPr="00283AA6">
        <w:rPr>
          <w:snapToGrid w:val="0"/>
        </w:rPr>
        <w:tab/>
      </w:r>
      <w:r w:rsidRPr="00283AA6">
        <w:rPr>
          <w:snapToGrid w:val="0"/>
        </w:rPr>
        <w:tab/>
      </w:r>
      <w:r w:rsidRPr="00283AA6">
        <w:rPr>
          <w:snapToGrid w:val="0"/>
        </w:rPr>
        <w:tab/>
        <w:t>CauseProtocol,</w:t>
      </w:r>
    </w:p>
    <w:p w14:paraId="15428DC3" w14:textId="77777777" w:rsidR="00F02090" w:rsidRPr="00283AA6" w:rsidRDefault="00F02090" w:rsidP="00F02090">
      <w:pPr>
        <w:pStyle w:val="PL"/>
        <w:rPr>
          <w:snapToGrid w:val="0"/>
        </w:rPr>
      </w:pPr>
      <w:r w:rsidRPr="00283AA6">
        <w:rPr>
          <w:snapToGrid w:val="0"/>
        </w:rPr>
        <w:tab/>
        <w:t>misc</w:t>
      </w:r>
      <w:r w:rsidRPr="00283AA6">
        <w:rPr>
          <w:snapToGrid w:val="0"/>
        </w:rPr>
        <w:tab/>
      </w:r>
      <w:r w:rsidRPr="00283AA6">
        <w:rPr>
          <w:snapToGrid w:val="0"/>
        </w:rPr>
        <w:tab/>
      </w:r>
      <w:r w:rsidRPr="00283AA6">
        <w:rPr>
          <w:snapToGrid w:val="0"/>
        </w:rPr>
        <w:tab/>
      </w:r>
      <w:r w:rsidRPr="00283AA6">
        <w:rPr>
          <w:snapToGrid w:val="0"/>
        </w:rPr>
        <w:tab/>
        <w:t>CauseMisc,</w:t>
      </w:r>
    </w:p>
    <w:p w14:paraId="35452D7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{Cause-ExtIEs} }</w:t>
      </w:r>
    </w:p>
    <w:p w14:paraId="39EEB800" w14:textId="77777777" w:rsidR="00F02090" w:rsidRPr="00283AA6" w:rsidRDefault="00F02090" w:rsidP="00F02090">
      <w:pPr>
        <w:pStyle w:val="PL"/>
        <w:rPr>
          <w:snapToGrid w:val="0"/>
        </w:rPr>
      </w:pPr>
      <w:r w:rsidRPr="00283AA6">
        <w:rPr>
          <w:snapToGrid w:val="0"/>
        </w:rPr>
        <w:t>}</w:t>
      </w:r>
    </w:p>
    <w:p w14:paraId="1615BC8F" w14:textId="77777777" w:rsidR="00F02090" w:rsidRPr="00283AA6" w:rsidRDefault="00F02090" w:rsidP="00F02090">
      <w:pPr>
        <w:pStyle w:val="PL"/>
        <w:rPr>
          <w:snapToGrid w:val="0"/>
        </w:rPr>
      </w:pPr>
    </w:p>
    <w:p w14:paraId="5AEF6448" w14:textId="77777777" w:rsidR="00F02090" w:rsidRPr="00283AA6" w:rsidRDefault="00F02090" w:rsidP="00F02090">
      <w:pPr>
        <w:pStyle w:val="PL"/>
        <w:rPr>
          <w:snapToGrid w:val="0"/>
        </w:rPr>
      </w:pPr>
      <w:r w:rsidRPr="00283AA6">
        <w:rPr>
          <w:snapToGrid w:val="0"/>
        </w:rPr>
        <w:t>Cause-ExtIEs XNAP-PROTOCOL-IES ::= {</w:t>
      </w:r>
    </w:p>
    <w:p w14:paraId="2CE7100C" w14:textId="77777777" w:rsidR="00F02090" w:rsidRPr="00283AA6" w:rsidRDefault="00F02090" w:rsidP="00F02090">
      <w:pPr>
        <w:pStyle w:val="PL"/>
        <w:rPr>
          <w:snapToGrid w:val="0"/>
        </w:rPr>
      </w:pPr>
      <w:r w:rsidRPr="00283AA6">
        <w:rPr>
          <w:snapToGrid w:val="0"/>
        </w:rPr>
        <w:tab/>
        <w:t>...</w:t>
      </w:r>
    </w:p>
    <w:p w14:paraId="375F79CC" w14:textId="77777777" w:rsidR="00F02090" w:rsidRPr="00283AA6" w:rsidRDefault="00F02090" w:rsidP="00F02090">
      <w:pPr>
        <w:pStyle w:val="PL"/>
        <w:rPr>
          <w:snapToGrid w:val="0"/>
        </w:rPr>
      </w:pPr>
      <w:r w:rsidRPr="00283AA6">
        <w:rPr>
          <w:snapToGrid w:val="0"/>
        </w:rPr>
        <w:t>}</w:t>
      </w:r>
    </w:p>
    <w:p w14:paraId="64D04DFD" w14:textId="77777777" w:rsidR="00F02090" w:rsidRPr="00283AA6" w:rsidRDefault="00F02090" w:rsidP="00F02090">
      <w:pPr>
        <w:pStyle w:val="PL"/>
        <w:rPr>
          <w:snapToGrid w:val="0"/>
        </w:rPr>
      </w:pPr>
    </w:p>
    <w:p w14:paraId="264CDCAC" w14:textId="77777777" w:rsidR="00F02090" w:rsidRPr="00283AA6" w:rsidRDefault="00F02090" w:rsidP="00F02090">
      <w:pPr>
        <w:pStyle w:val="PL"/>
        <w:rPr>
          <w:snapToGrid w:val="0"/>
        </w:rPr>
      </w:pPr>
      <w:r w:rsidRPr="00283AA6">
        <w:rPr>
          <w:snapToGrid w:val="0"/>
        </w:rPr>
        <w:t>CauseRadioNetworkLayer ::= ENUMERATED {</w:t>
      </w:r>
    </w:p>
    <w:p w14:paraId="6DBA6C54" w14:textId="77777777" w:rsidR="00F02090" w:rsidRPr="00283AA6" w:rsidRDefault="00F02090" w:rsidP="00F02090">
      <w:pPr>
        <w:pStyle w:val="PL"/>
        <w:rPr>
          <w:rFonts w:cs="Arial"/>
          <w:lang w:eastAsia="ja-JP"/>
        </w:rPr>
      </w:pPr>
      <w:r w:rsidRPr="00283AA6">
        <w:rPr>
          <w:rFonts w:cs="Arial"/>
          <w:lang w:eastAsia="ja-JP"/>
        </w:rPr>
        <w:tab/>
        <w:t>cell-not-available,</w:t>
      </w:r>
    </w:p>
    <w:p w14:paraId="23DAB50C" w14:textId="77777777" w:rsidR="00F02090" w:rsidRPr="00283AA6" w:rsidRDefault="00F02090" w:rsidP="00F02090">
      <w:pPr>
        <w:pStyle w:val="PL"/>
        <w:rPr>
          <w:rFonts w:cs="Arial"/>
          <w:lang w:eastAsia="ja-JP"/>
        </w:rPr>
      </w:pPr>
      <w:r w:rsidRPr="00283AA6">
        <w:rPr>
          <w:rFonts w:cs="Arial"/>
          <w:lang w:eastAsia="ja-JP"/>
        </w:rPr>
        <w:tab/>
        <w:t>handover-desirable-for-radio-reasons,</w:t>
      </w:r>
    </w:p>
    <w:p w14:paraId="186061CE" w14:textId="77777777" w:rsidR="00F02090" w:rsidRPr="00283AA6" w:rsidRDefault="00F02090" w:rsidP="00F02090">
      <w:pPr>
        <w:pStyle w:val="PL"/>
        <w:rPr>
          <w:rFonts w:cs="Arial"/>
          <w:lang w:eastAsia="ja-JP"/>
        </w:rPr>
      </w:pPr>
      <w:r w:rsidRPr="00283AA6">
        <w:rPr>
          <w:rFonts w:cs="Arial"/>
          <w:lang w:eastAsia="ja-JP"/>
        </w:rPr>
        <w:tab/>
        <w:t>handover-target-not-allowed,</w:t>
      </w:r>
    </w:p>
    <w:p w14:paraId="4494EA83" w14:textId="77777777" w:rsidR="00F02090" w:rsidRPr="00283AA6" w:rsidRDefault="00F02090" w:rsidP="00F02090">
      <w:pPr>
        <w:pStyle w:val="PL"/>
        <w:rPr>
          <w:rFonts w:cs="Arial"/>
          <w:lang w:eastAsia="ja-JP"/>
        </w:rPr>
      </w:pPr>
      <w:r w:rsidRPr="00283AA6">
        <w:rPr>
          <w:rFonts w:cs="Arial"/>
          <w:lang w:eastAsia="ja-JP"/>
        </w:rPr>
        <w:tab/>
        <w:t>invalid-AMF-Set-ID,</w:t>
      </w:r>
    </w:p>
    <w:p w14:paraId="1FF572CB" w14:textId="77777777" w:rsidR="00F02090" w:rsidRPr="00283AA6" w:rsidRDefault="00F02090" w:rsidP="00F02090">
      <w:pPr>
        <w:pStyle w:val="PL"/>
        <w:rPr>
          <w:rFonts w:cs="Arial"/>
          <w:lang w:eastAsia="ja-JP"/>
        </w:rPr>
      </w:pPr>
      <w:r w:rsidRPr="00283AA6">
        <w:rPr>
          <w:rFonts w:cs="Arial"/>
          <w:lang w:eastAsia="ja-JP"/>
        </w:rPr>
        <w:tab/>
        <w:t>no-radio-resources-available-in-target-cell,</w:t>
      </w:r>
    </w:p>
    <w:p w14:paraId="26418900" w14:textId="77777777" w:rsidR="00F02090" w:rsidRPr="00283AA6" w:rsidRDefault="00F02090" w:rsidP="00F02090">
      <w:pPr>
        <w:pStyle w:val="PL"/>
        <w:rPr>
          <w:rFonts w:cs="Arial"/>
          <w:lang w:eastAsia="ja-JP"/>
        </w:rPr>
      </w:pPr>
      <w:r w:rsidRPr="00283AA6">
        <w:rPr>
          <w:rFonts w:cs="Arial"/>
          <w:lang w:eastAsia="ja-JP"/>
        </w:rPr>
        <w:tab/>
        <w:t>partial-handover,</w:t>
      </w:r>
    </w:p>
    <w:p w14:paraId="3B3181C4" w14:textId="77777777" w:rsidR="00F02090" w:rsidRPr="00283AA6" w:rsidRDefault="00F02090" w:rsidP="00F02090">
      <w:pPr>
        <w:pStyle w:val="PL"/>
        <w:rPr>
          <w:rFonts w:cs="Arial"/>
          <w:lang w:eastAsia="ja-JP"/>
        </w:rPr>
      </w:pPr>
      <w:r w:rsidRPr="00283AA6">
        <w:rPr>
          <w:rFonts w:cs="Arial"/>
          <w:lang w:eastAsia="ja-JP"/>
        </w:rPr>
        <w:tab/>
        <w:t>reduce-load-in-serving-cell,</w:t>
      </w:r>
    </w:p>
    <w:p w14:paraId="754C21F4" w14:textId="77777777" w:rsidR="00F02090" w:rsidRPr="00283AA6" w:rsidRDefault="00F02090" w:rsidP="00F02090">
      <w:pPr>
        <w:pStyle w:val="PL"/>
        <w:rPr>
          <w:rFonts w:cs="Arial"/>
          <w:lang w:eastAsia="ja-JP"/>
        </w:rPr>
      </w:pPr>
      <w:r w:rsidRPr="00283AA6">
        <w:rPr>
          <w:rFonts w:cs="Arial"/>
          <w:lang w:eastAsia="ja-JP"/>
        </w:rPr>
        <w:tab/>
        <w:t>resource-optimisation-handover,</w:t>
      </w:r>
    </w:p>
    <w:p w14:paraId="04BF811C" w14:textId="77777777" w:rsidR="00F02090" w:rsidRPr="00283AA6" w:rsidRDefault="00F02090" w:rsidP="00F02090">
      <w:pPr>
        <w:pStyle w:val="PL"/>
        <w:rPr>
          <w:rFonts w:cs="Arial"/>
          <w:lang w:eastAsia="ja-JP"/>
        </w:rPr>
      </w:pPr>
      <w:r w:rsidRPr="00283AA6">
        <w:rPr>
          <w:rFonts w:cs="Arial"/>
          <w:lang w:eastAsia="ja-JP"/>
        </w:rPr>
        <w:tab/>
        <w:t>time-critical-handover,</w:t>
      </w:r>
    </w:p>
    <w:p w14:paraId="41C8BF33" w14:textId="77777777" w:rsidR="00F02090" w:rsidRPr="00283AA6" w:rsidRDefault="00F02090" w:rsidP="00F02090">
      <w:pPr>
        <w:pStyle w:val="PL"/>
        <w:rPr>
          <w:lang w:eastAsia="ja-JP"/>
        </w:rPr>
      </w:pPr>
      <w:r w:rsidRPr="00283AA6">
        <w:rPr>
          <w:lang w:eastAsia="ja-JP"/>
        </w:rPr>
        <w:tab/>
        <w:t>t</w:t>
      </w:r>
      <w:r w:rsidRPr="00283AA6">
        <w:t>XnRELOCoverall-e</w:t>
      </w:r>
      <w:r w:rsidRPr="00283AA6">
        <w:rPr>
          <w:lang w:eastAsia="ja-JP"/>
        </w:rPr>
        <w:t>xpiry,</w:t>
      </w:r>
    </w:p>
    <w:p w14:paraId="4D5BF1ED" w14:textId="77777777" w:rsidR="00F02090" w:rsidRPr="00283AA6" w:rsidRDefault="00F02090" w:rsidP="00F02090">
      <w:pPr>
        <w:pStyle w:val="PL"/>
        <w:rPr>
          <w:lang w:eastAsia="ja-JP"/>
        </w:rPr>
      </w:pPr>
      <w:r w:rsidRPr="00283AA6">
        <w:tab/>
        <w:t>tTXnRELOCprep</w:t>
      </w:r>
      <w:r w:rsidRPr="00283AA6">
        <w:rPr>
          <w:lang w:eastAsia="ja-JP"/>
        </w:rPr>
        <w:t>-expiry,</w:t>
      </w:r>
    </w:p>
    <w:p w14:paraId="5B5CE83D" w14:textId="77777777" w:rsidR="00F02090" w:rsidRPr="00283AA6" w:rsidRDefault="00F02090" w:rsidP="00F02090">
      <w:pPr>
        <w:pStyle w:val="PL"/>
        <w:rPr>
          <w:lang w:eastAsia="ja-JP"/>
        </w:rPr>
      </w:pPr>
      <w:r w:rsidRPr="00283AA6">
        <w:rPr>
          <w:lang w:eastAsia="ja-JP"/>
        </w:rPr>
        <w:tab/>
        <w:t>unknown-GUAMI-ID,</w:t>
      </w:r>
    </w:p>
    <w:p w14:paraId="16464F85" w14:textId="77777777" w:rsidR="00F02090" w:rsidRPr="00283AA6" w:rsidRDefault="00F02090" w:rsidP="00F02090">
      <w:pPr>
        <w:pStyle w:val="PL"/>
        <w:rPr>
          <w:lang w:eastAsia="ja-JP"/>
        </w:rPr>
      </w:pPr>
      <w:r w:rsidRPr="00283AA6">
        <w:rPr>
          <w:lang w:eastAsia="ja-JP"/>
        </w:rPr>
        <w:tab/>
        <w:t>unknown-local-NG-RAN-node-UE-XnAP-ID,</w:t>
      </w:r>
    </w:p>
    <w:p w14:paraId="22654F40" w14:textId="77777777" w:rsidR="00F02090" w:rsidRPr="00283AA6" w:rsidRDefault="00F02090" w:rsidP="00F02090">
      <w:pPr>
        <w:pStyle w:val="PL"/>
        <w:rPr>
          <w:lang w:eastAsia="ja-JP"/>
        </w:rPr>
      </w:pPr>
      <w:r w:rsidRPr="00283AA6">
        <w:rPr>
          <w:lang w:eastAsia="ja-JP"/>
        </w:rPr>
        <w:tab/>
        <w:t>inconsistent-remote-NG-RAN-node-UE-XnAP-ID,</w:t>
      </w:r>
    </w:p>
    <w:p w14:paraId="239E0AFD" w14:textId="77777777" w:rsidR="00F02090" w:rsidRPr="00283AA6" w:rsidRDefault="00F02090" w:rsidP="00F02090">
      <w:pPr>
        <w:pStyle w:val="PL"/>
        <w:rPr>
          <w:lang w:eastAsia="ja-JP"/>
        </w:rPr>
      </w:pPr>
      <w:r w:rsidRPr="00283AA6">
        <w:rPr>
          <w:lang w:eastAsia="ja-JP"/>
        </w:rPr>
        <w:tab/>
        <w:t>encryption-and-or-integrity-protection-algorithms-not-supported,</w:t>
      </w:r>
    </w:p>
    <w:p w14:paraId="0118635B" w14:textId="77777777" w:rsidR="00F02090" w:rsidRPr="00283AA6" w:rsidRDefault="00F02090" w:rsidP="00F02090">
      <w:pPr>
        <w:pStyle w:val="PL"/>
        <w:rPr>
          <w:lang w:eastAsia="ja-JP"/>
        </w:rPr>
      </w:pPr>
      <w:r w:rsidRPr="00283AA6">
        <w:rPr>
          <w:lang w:eastAsia="ja-JP"/>
        </w:rPr>
        <w:tab/>
        <w:t>protection-algorithms-not-supported,</w:t>
      </w:r>
    </w:p>
    <w:p w14:paraId="1FA84C90" w14:textId="77777777" w:rsidR="00F02090" w:rsidRPr="00283AA6" w:rsidRDefault="00F02090" w:rsidP="00F02090">
      <w:pPr>
        <w:pStyle w:val="PL"/>
        <w:rPr>
          <w:lang w:eastAsia="ja-JP"/>
        </w:rPr>
      </w:pPr>
      <w:r w:rsidRPr="00283AA6">
        <w:rPr>
          <w:lang w:eastAsia="ja-JP"/>
        </w:rPr>
        <w:tab/>
        <w:t>multiple-PDU-session-ID-instances,</w:t>
      </w:r>
    </w:p>
    <w:p w14:paraId="168DF420" w14:textId="77777777" w:rsidR="00F02090" w:rsidRPr="00283AA6" w:rsidRDefault="00F02090" w:rsidP="00F02090">
      <w:pPr>
        <w:pStyle w:val="PL"/>
        <w:rPr>
          <w:lang w:eastAsia="ja-JP"/>
        </w:rPr>
      </w:pPr>
      <w:r w:rsidRPr="00283AA6">
        <w:rPr>
          <w:lang w:eastAsia="ja-JP"/>
        </w:rPr>
        <w:tab/>
        <w:t>unknown-PDU-session-ID,</w:t>
      </w:r>
    </w:p>
    <w:p w14:paraId="5EDB3D5D" w14:textId="77777777" w:rsidR="00F02090" w:rsidRPr="00283AA6" w:rsidRDefault="00F02090" w:rsidP="00F02090">
      <w:pPr>
        <w:pStyle w:val="PL"/>
        <w:rPr>
          <w:lang w:eastAsia="ja-JP"/>
        </w:rPr>
      </w:pPr>
      <w:r w:rsidRPr="00283AA6">
        <w:rPr>
          <w:lang w:eastAsia="ja-JP"/>
        </w:rPr>
        <w:tab/>
        <w:t>unknown-QoS-Flow-ID,</w:t>
      </w:r>
    </w:p>
    <w:p w14:paraId="1BCDF0CA" w14:textId="77777777" w:rsidR="00F02090" w:rsidRPr="00283AA6" w:rsidRDefault="00F02090" w:rsidP="00F02090">
      <w:pPr>
        <w:pStyle w:val="PL"/>
        <w:rPr>
          <w:lang w:eastAsia="ja-JP"/>
        </w:rPr>
      </w:pPr>
      <w:r w:rsidRPr="00283AA6">
        <w:rPr>
          <w:lang w:eastAsia="ja-JP"/>
        </w:rPr>
        <w:tab/>
        <w:t>multiple-QoS-Flow-ID-instances,</w:t>
      </w:r>
    </w:p>
    <w:p w14:paraId="469B4901" w14:textId="77777777" w:rsidR="00F02090" w:rsidRPr="00283AA6" w:rsidRDefault="00F02090" w:rsidP="00F02090">
      <w:pPr>
        <w:pStyle w:val="PL"/>
        <w:rPr>
          <w:lang w:eastAsia="ja-JP"/>
        </w:rPr>
      </w:pPr>
      <w:r w:rsidRPr="00283AA6">
        <w:rPr>
          <w:lang w:eastAsia="ja-JP"/>
        </w:rPr>
        <w:tab/>
        <w:t>switch-off-ongoing,</w:t>
      </w:r>
    </w:p>
    <w:p w14:paraId="4E4C7A1D" w14:textId="77777777" w:rsidR="00F02090" w:rsidRPr="00283AA6" w:rsidRDefault="00F02090" w:rsidP="00F02090">
      <w:pPr>
        <w:pStyle w:val="PL"/>
        <w:rPr>
          <w:lang w:eastAsia="ja-JP"/>
        </w:rPr>
      </w:pPr>
      <w:r w:rsidRPr="00283AA6">
        <w:rPr>
          <w:lang w:eastAsia="ja-JP"/>
        </w:rPr>
        <w:tab/>
        <w:t>not-supported-5QI-value,</w:t>
      </w:r>
    </w:p>
    <w:p w14:paraId="66F580B3" w14:textId="77777777" w:rsidR="00F02090" w:rsidRPr="00283AA6" w:rsidRDefault="00F02090" w:rsidP="00F02090">
      <w:pPr>
        <w:pStyle w:val="PL"/>
        <w:rPr>
          <w:lang w:eastAsia="ja-JP"/>
        </w:rPr>
      </w:pPr>
      <w:r w:rsidRPr="00283AA6">
        <w:tab/>
        <w:t>tXnDCoverall</w:t>
      </w:r>
      <w:r w:rsidRPr="00283AA6">
        <w:rPr>
          <w:lang w:eastAsia="ja-JP"/>
        </w:rPr>
        <w:t>-expiry,</w:t>
      </w:r>
    </w:p>
    <w:p w14:paraId="73574EE2" w14:textId="77777777" w:rsidR="00F02090" w:rsidRPr="00283AA6" w:rsidRDefault="00F02090" w:rsidP="00F02090">
      <w:pPr>
        <w:pStyle w:val="PL"/>
        <w:rPr>
          <w:lang w:eastAsia="ja-JP"/>
        </w:rPr>
      </w:pPr>
      <w:r w:rsidRPr="00283AA6">
        <w:tab/>
        <w:t>tXnDCprep</w:t>
      </w:r>
      <w:r w:rsidRPr="00283AA6">
        <w:rPr>
          <w:lang w:eastAsia="ja-JP"/>
        </w:rPr>
        <w:t>-expiry,</w:t>
      </w:r>
    </w:p>
    <w:p w14:paraId="777A179A" w14:textId="77777777" w:rsidR="00F02090" w:rsidRPr="00283AA6" w:rsidRDefault="00F02090" w:rsidP="00F02090">
      <w:pPr>
        <w:pStyle w:val="PL"/>
        <w:rPr>
          <w:lang w:eastAsia="ja-JP"/>
        </w:rPr>
      </w:pPr>
      <w:r w:rsidRPr="00283AA6">
        <w:rPr>
          <w:lang w:eastAsia="ja-JP"/>
        </w:rPr>
        <w:tab/>
        <w:t>action-desirable-for-radio-reasons,</w:t>
      </w:r>
    </w:p>
    <w:p w14:paraId="21E8778B" w14:textId="77777777" w:rsidR="00F02090" w:rsidRPr="00283AA6" w:rsidRDefault="00F02090" w:rsidP="00F02090">
      <w:pPr>
        <w:pStyle w:val="PL"/>
        <w:rPr>
          <w:lang w:eastAsia="ja-JP"/>
        </w:rPr>
      </w:pPr>
      <w:r w:rsidRPr="00283AA6">
        <w:rPr>
          <w:lang w:eastAsia="ja-JP"/>
        </w:rPr>
        <w:tab/>
        <w:t>reduce-load,</w:t>
      </w:r>
    </w:p>
    <w:p w14:paraId="6E3EC811" w14:textId="77777777" w:rsidR="00F02090" w:rsidRPr="00283AA6" w:rsidRDefault="00F02090" w:rsidP="00F02090">
      <w:pPr>
        <w:pStyle w:val="PL"/>
        <w:rPr>
          <w:lang w:eastAsia="ja-JP"/>
        </w:rPr>
      </w:pPr>
      <w:r w:rsidRPr="00283AA6">
        <w:rPr>
          <w:lang w:eastAsia="ja-JP"/>
        </w:rPr>
        <w:tab/>
        <w:t>resource-optimisation,</w:t>
      </w:r>
    </w:p>
    <w:p w14:paraId="798E1355" w14:textId="77777777" w:rsidR="00F02090" w:rsidRPr="00283AA6" w:rsidRDefault="00F02090" w:rsidP="00F02090">
      <w:pPr>
        <w:pStyle w:val="PL"/>
        <w:rPr>
          <w:lang w:eastAsia="ja-JP"/>
        </w:rPr>
      </w:pPr>
      <w:r w:rsidRPr="00283AA6">
        <w:rPr>
          <w:lang w:eastAsia="ja-JP"/>
        </w:rPr>
        <w:tab/>
        <w:t>time-critical-action,</w:t>
      </w:r>
    </w:p>
    <w:p w14:paraId="5A889817" w14:textId="77777777" w:rsidR="00F02090" w:rsidRPr="00283AA6" w:rsidRDefault="00F02090" w:rsidP="00F02090">
      <w:pPr>
        <w:pStyle w:val="PL"/>
        <w:rPr>
          <w:lang w:eastAsia="ja-JP"/>
        </w:rPr>
      </w:pPr>
      <w:r w:rsidRPr="00283AA6">
        <w:rPr>
          <w:lang w:eastAsia="ja-JP"/>
        </w:rPr>
        <w:lastRenderedPageBreak/>
        <w:tab/>
        <w:t>target-not-allowed,</w:t>
      </w:r>
    </w:p>
    <w:p w14:paraId="453FA011" w14:textId="77777777" w:rsidR="00F02090" w:rsidRPr="00283AA6" w:rsidRDefault="00F02090" w:rsidP="00F02090">
      <w:pPr>
        <w:pStyle w:val="PL"/>
        <w:rPr>
          <w:lang w:eastAsia="ja-JP"/>
        </w:rPr>
      </w:pPr>
      <w:r w:rsidRPr="00283AA6">
        <w:rPr>
          <w:lang w:eastAsia="ja-JP"/>
        </w:rPr>
        <w:tab/>
        <w:t>no-radio-resources-available,</w:t>
      </w:r>
    </w:p>
    <w:p w14:paraId="34EC93BA" w14:textId="77777777" w:rsidR="00F02090" w:rsidRPr="00283AA6" w:rsidRDefault="00F02090" w:rsidP="00F02090">
      <w:pPr>
        <w:pStyle w:val="PL"/>
        <w:rPr>
          <w:lang w:eastAsia="ja-JP"/>
        </w:rPr>
      </w:pPr>
      <w:r w:rsidRPr="00283AA6">
        <w:rPr>
          <w:lang w:eastAsia="ja-JP"/>
        </w:rPr>
        <w:tab/>
        <w:t>invalid-QoS-combination,</w:t>
      </w:r>
    </w:p>
    <w:p w14:paraId="72EC2175" w14:textId="77777777" w:rsidR="00F02090" w:rsidRPr="00283AA6" w:rsidRDefault="00F02090" w:rsidP="00F02090">
      <w:pPr>
        <w:pStyle w:val="PL"/>
        <w:rPr>
          <w:lang w:eastAsia="ja-JP"/>
        </w:rPr>
      </w:pPr>
      <w:r w:rsidRPr="00283AA6">
        <w:rPr>
          <w:lang w:eastAsia="ja-JP"/>
        </w:rPr>
        <w:tab/>
        <w:t>encryption-algorithms-not-supported,</w:t>
      </w:r>
    </w:p>
    <w:p w14:paraId="67CC6C01" w14:textId="77777777" w:rsidR="00F02090" w:rsidRPr="00283AA6" w:rsidRDefault="00F02090" w:rsidP="00F02090">
      <w:pPr>
        <w:pStyle w:val="PL"/>
        <w:rPr>
          <w:lang w:eastAsia="ja-JP"/>
        </w:rPr>
      </w:pPr>
      <w:r w:rsidRPr="00283AA6">
        <w:rPr>
          <w:lang w:eastAsia="ja-JP"/>
        </w:rPr>
        <w:tab/>
        <w:t>procedure-cancelled,</w:t>
      </w:r>
    </w:p>
    <w:p w14:paraId="28584EC9" w14:textId="77777777" w:rsidR="00F02090" w:rsidRPr="00283AA6" w:rsidRDefault="00F02090" w:rsidP="00F02090">
      <w:pPr>
        <w:pStyle w:val="PL"/>
        <w:rPr>
          <w:lang w:eastAsia="ja-JP"/>
        </w:rPr>
      </w:pPr>
      <w:r w:rsidRPr="00283AA6">
        <w:rPr>
          <w:lang w:eastAsia="ja-JP"/>
        </w:rPr>
        <w:tab/>
        <w:t>rRM-purpose,</w:t>
      </w:r>
    </w:p>
    <w:p w14:paraId="5ED3487D" w14:textId="77777777" w:rsidR="00F02090" w:rsidRPr="00283AA6" w:rsidRDefault="00F02090" w:rsidP="00F02090">
      <w:pPr>
        <w:pStyle w:val="PL"/>
        <w:rPr>
          <w:lang w:eastAsia="ja-JP"/>
        </w:rPr>
      </w:pPr>
      <w:r w:rsidRPr="00283AA6">
        <w:rPr>
          <w:lang w:eastAsia="ja-JP"/>
        </w:rPr>
        <w:tab/>
        <w:t>improve-user-bit-rate,</w:t>
      </w:r>
    </w:p>
    <w:p w14:paraId="6A90CA96" w14:textId="77777777" w:rsidR="00F02090" w:rsidRPr="00283AA6" w:rsidRDefault="00F02090" w:rsidP="00F02090">
      <w:pPr>
        <w:pStyle w:val="PL"/>
        <w:rPr>
          <w:lang w:eastAsia="ja-JP"/>
        </w:rPr>
      </w:pPr>
      <w:r w:rsidRPr="00283AA6">
        <w:rPr>
          <w:lang w:eastAsia="ja-JP"/>
        </w:rPr>
        <w:tab/>
        <w:t>user-inactivity,</w:t>
      </w:r>
    </w:p>
    <w:p w14:paraId="4FB8BAE7" w14:textId="77777777" w:rsidR="00F02090" w:rsidRPr="00283AA6" w:rsidRDefault="00F02090" w:rsidP="00F02090">
      <w:pPr>
        <w:pStyle w:val="PL"/>
        <w:rPr>
          <w:lang w:eastAsia="ja-JP"/>
        </w:rPr>
      </w:pPr>
      <w:r w:rsidRPr="00283AA6">
        <w:rPr>
          <w:lang w:eastAsia="ja-JP"/>
        </w:rPr>
        <w:tab/>
        <w:t>radio-connection-with-UE-lost,</w:t>
      </w:r>
    </w:p>
    <w:p w14:paraId="7CE704A9" w14:textId="77777777" w:rsidR="00F02090" w:rsidRPr="00283AA6" w:rsidRDefault="00F02090" w:rsidP="00F02090">
      <w:pPr>
        <w:pStyle w:val="PL"/>
        <w:rPr>
          <w:lang w:eastAsia="ja-JP"/>
        </w:rPr>
      </w:pPr>
      <w:r w:rsidRPr="00283AA6">
        <w:rPr>
          <w:lang w:eastAsia="ja-JP"/>
        </w:rPr>
        <w:tab/>
        <w:t>failure-in-the-radio-interface-procedure,</w:t>
      </w:r>
    </w:p>
    <w:p w14:paraId="45AAB1F1" w14:textId="77777777" w:rsidR="00F02090" w:rsidRPr="00283AA6" w:rsidRDefault="00F02090" w:rsidP="00F02090">
      <w:pPr>
        <w:pStyle w:val="PL"/>
        <w:rPr>
          <w:lang w:eastAsia="ja-JP"/>
        </w:rPr>
      </w:pPr>
      <w:r w:rsidRPr="00283AA6">
        <w:rPr>
          <w:lang w:eastAsia="ja-JP"/>
        </w:rPr>
        <w:tab/>
        <w:t>bearer-option-not-supported,</w:t>
      </w:r>
    </w:p>
    <w:p w14:paraId="40794FC7" w14:textId="77777777" w:rsidR="00F02090" w:rsidRPr="00283AA6" w:rsidRDefault="00F02090" w:rsidP="00F02090">
      <w:pPr>
        <w:pStyle w:val="PL"/>
        <w:rPr>
          <w:rFonts w:cs="Arial"/>
          <w:lang w:eastAsia="ja-JP"/>
        </w:rPr>
      </w:pPr>
      <w:r w:rsidRPr="00283AA6">
        <w:rPr>
          <w:rFonts w:cs="Arial"/>
          <w:lang w:eastAsia="ja-JP"/>
        </w:rPr>
        <w:tab/>
        <w:t>up-integrity-protection-not-possible,</w:t>
      </w:r>
    </w:p>
    <w:p w14:paraId="08F66E59" w14:textId="77777777" w:rsidR="00F02090" w:rsidRPr="00283AA6" w:rsidRDefault="00F02090" w:rsidP="00F02090">
      <w:pPr>
        <w:pStyle w:val="PL"/>
        <w:rPr>
          <w:rFonts w:cs="Arial"/>
          <w:lang w:eastAsia="ja-JP"/>
        </w:rPr>
      </w:pPr>
      <w:r w:rsidRPr="00283AA6">
        <w:rPr>
          <w:rFonts w:cs="Arial"/>
          <w:lang w:eastAsia="ja-JP"/>
        </w:rPr>
        <w:tab/>
        <w:t>up-confidentiality-protection-not-possible,</w:t>
      </w:r>
    </w:p>
    <w:p w14:paraId="70F3F2C5" w14:textId="77777777" w:rsidR="00F02090" w:rsidRPr="00283AA6" w:rsidRDefault="00F02090" w:rsidP="00F02090">
      <w:pPr>
        <w:pStyle w:val="PL"/>
        <w:rPr>
          <w:rFonts w:cs="Arial"/>
          <w:lang w:eastAsia="ja-JP"/>
        </w:rPr>
      </w:pPr>
      <w:r w:rsidRPr="00283AA6">
        <w:rPr>
          <w:rFonts w:cs="Arial"/>
          <w:lang w:eastAsia="ja-JP"/>
        </w:rPr>
        <w:tab/>
        <w:t>resources-not-available-for-the-slice-s,</w:t>
      </w:r>
    </w:p>
    <w:p w14:paraId="59B5505F" w14:textId="77777777" w:rsidR="00F02090" w:rsidRPr="00283AA6" w:rsidRDefault="00F02090" w:rsidP="00F02090">
      <w:pPr>
        <w:pStyle w:val="PL"/>
        <w:rPr>
          <w:rFonts w:cs="Arial"/>
          <w:lang w:eastAsia="ja-JP"/>
        </w:rPr>
      </w:pPr>
      <w:r w:rsidRPr="00283AA6">
        <w:rPr>
          <w:rFonts w:cs="Arial"/>
          <w:lang w:eastAsia="ja-JP"/>
        </w:rPr>
        <w:tab/>
        <w:t>ue-max-IP-data-rate-reason,</w:t>
      </w:r>
    </w:p>
    <w:p w14:paraId="1BD9406E" w14:textId="77777777" w:rsidR="00F02090" w:rsidRPr="00283AA6" w:rsidRDefault="00F02090" w:rsidP="00F02090">
      <w:pPr>
        <w:pStyle w:val="PL"/>
        <w:rPr>
          <w:rFonts w:cs="Arial"/>
          <w:lang w:eastAsia="ja-JP"/>
        </w:rPr>
      </w:pPr>
      <w:r w:rsidRPr="00283AA6">
        <w:rPr>
          <w:rFonts w:cs="Arial"/>
          <w:lang w:eastAsia="ja-JP"/>
        </w:rPr>
        <w:tab/>
        <w:t>cP-integrity-protection-failure,</w:t>
      </w:r>
    </w:p>
    <w:p w14:paraId="78896F5C" w14:textId="77777777" w:rsidR="00F02090" w:rsidRPr="00283AA6" w:rsidRDefault="00F02090" w:rsidP="00F02090">
      <w:pPr>
        <w:pStyle w:val="PL"/>
        <w:rPr>
          <w:rFonts w:cs="Arial"/>
          <w:lang w:eastAsia="ja-JP"/>
        </w:rPr>
      </w:pPr>
      <w:r w:rsidRPr="00283AA6">
        <w:rPr>
          <w:rFonts w:cs="Arial"/>
          <w:lang w:eastAsia="ja-JP"/>
        </w:rPr>
        <w:tab/>
        <w:t>uP-integrity-protection-failure,</w:t>
      </w:r>
    </w:p>
    <w:p w14:paraId="4B820D7D" w14:textId="77777777" w:rsidR="00F02090" w:rsidRPr="00283AA6" w:rsidRDefault="00F02090" w:rsidP="00F02090">
      <w:pPr>
        <w:pStyle w:val="PL"/>
        <w:rPr>
          <w:rFonts w:cs="Arial"/>
          <w:lang w:eastAsia="ja-JP"/>
        </w:rPr>
      </w:pPr>
      <w:r w:rsidRPr="00283AA6">
        <w:rPr>
          <w:rFonts w:cs="Arial"/>
          <w:lang w:eastAsia="ja-JP"/>
        </w:rPr>
        <w:tab/>
      </w:r>
      <w:r w:rsidRPr="00283AA6">
        <w:rPr>
          <w:rFonts w:eastAsia="SimSun"/>
          <w:snapToGrid w:val="0"/>
        </w:rPr>
        <w:t>slice-not-supported</w:t>
      </w:r>
      <w:r w:rsidRPr="00283AA6">
        <w:rPr>
          <w:rFonts w:eastAsia="SimSun"/>
          <w:snapToGrid w:val="0"/>
          <w:lang w:eastAsia="zh-CN"/>
        </w:rPr>
        <w:t>-by-NG-RAN</w:t>
      </w:r>
      <w:r w:rsidRPr="00283AA6">
        <w:rPr>
          <w:rFonts w:eastAsia="SimSun"/>
          <w:snapToGrid w:val="0"/>
        </w:rPr>
        <w:t>,</w:t>
      </w:r>
    </w:p>
    <w:p w14:paraId="574C51FF" w14:textId="77777777" w:rsidR="00F02090" w:rsidRPr="00283AA6" w:rsidRDefault="00F02090" w:rsidP="00F02090">
      <w:pPr>
        <w:pStyle w:val="PL"/>
        <w:rPr>
          <w:snapToGrid w:val="0"/>
        </w:rPr>
      </w:pPr>
      <w:r w:rsidRPr="00283AA6">
        <w:rPr>
          <w:snapToGrid w:val="0"/>
        </w:rPr>
        <w:tab/>
        <w:t>mN-Mobility,</w:t>
      </w:r>
    </w:p>
    <w:p w14:paraId="25F27875" w14:textId="77777777" w:rsidR="00F02090" w:rsidRPr="00283AA6" w:rsidRDefault="00F02090" w:rsidP="00F02090">
      <w:pPr>
        <w:pStyle w:val="PL"/>
        <w:rPr>
          <w:snapToGrid w:val="0"/>
        </w:rPr>
      </w:pPr>
      <w:r w:rsidRPr="00283AA6">
        <w:rPr>
          <w:snapToGrid w:val="0"/>
        </w:rPr>
        <w:tab/>
        <w:t>sN-Mobility,</w:t>
      </w:r>
    </w:p>
    <w:p w14:paraId="6203EBA8" w14:textId="77777777" w:rsidR="00F02090" w:rsidRPr="00283AA6" w:rsidRDefault="00F02090" w:rsidP="00F02090">
      <w:pPr>
        <w:pStyle w:val="PL"/>
        <w:rPr>
          <w:snapToGrid w:val="0"/>
        </w:rPr>
      </w:pPr>
      <w:r w:rsidRPr="00283AA6">
        <w:rPr>
          <w:snapToGrid w:val="0"/>
        </w:rPr>
        <w:tab/>
        <w:t>count-reaches-max-value,</w:t>
      </w:r>
    </w:p>
    <w:p w14:paraId="4B746CFD" w14:textId="77777777" w:rsidR="00F02090" w:rsidRPr="00283AA6" w:rsidRDefault="00F02090" w:rsidP="00F02090">
      <w:pPr>
        <w:pStyle w:val="PL"/>
      </w:pPr>
      <w:r w:rsidRPr="00283AA6">
        <w:tab/>
        <w:t>unknown-old-</w:t>
      </w:r>
      <w:r w:rsidR="008E5E6C">
        <w:rPr>
          <w:lang w:eastAsia="ja-JP"/>
        </w:rPr>
        <w:t>NG-RAN-node</w:t>
      </w:r>
      <w:r w:rsidRPr="00283AA6">
        <w:t>-UE-X</w:t>
      </w:r>
      <w:r w:rsidR="008E5E6C">
        <w:t>n</w:t>
      </w:r>
      <w:r w:rsidRPr="00283AA6">
        <w:t>AP-ID,</w:t>
      </w:r>
    </w:p>
    <w:p w14:paraId="4C860166" w14:textId="77777777" w:rsidR="00F02090" w:rsidRPr="00283AA6" w:rsidRDefault="00F02090" w:rsidP="00F02090">
      <w:pPr>
        <w:pStyle w:val="PL"/>
      </w:pPr>
      <w:r w:rsidRPr="00283AA6">
        <w:tab/>
        <w:t>pDCP-Overload,</w:t>
      </w:r>
    </w:p>
    <w:p w14:paraId="4BF07794" w14:textId="77777777" w:rsidR="00F02090" w:rsidRPr="00283AA6" w:rsidRDefault="00F02090" w:rsidP="00F02090">
      <w:pPr>
        <w:pStyle w:val="PL"/>
        <w:rPr>
          <w:lang w:eastAsia="zh-CN"/>
        </w:rPr>
      </w:pPr>
      <w:r w:rsidRPr="00283AA6">
        <w:tab/>
      </w:r>
      <w:r w:rsidRPr="00283AA6">
        <w:rPr>
          <w:lang w:eastAsia="zh-CN"/>
        </w:rPr>
        <w:t>drb-id-not-available,</w:t>
      </w:r>
    </w:p>
    <w:p w14:paraId="63283437" w14:textId="77777777" w:rsidR="00F02090" w:rsidRPr="00283AA6" w:rsidRDefault="00F02090" w:rsidP="00F02090">
      <w:pPr>
        <w:pStyle w:val="PL"/>
        <w:rPr>
          <w:rFonts w:cs="Arial"/>
          <w:lang w:eastAsia="ja-JP"/>
        </w:rPr>
      </w:pPr>
      <w:r w:rsidRPr="00283AA6">
        <w:rPr>
          <w:snapToGrid w:val="0"/>
        </w:rPr>
        <w:tab/>
      </w:r>
      <w:r w:rsidRPr="00283AA6">
        <w:rPr>
          <w:rFonts w:cs="Arial"/>
          <w:lang w:eastAsia="ja-JP"/>
        </w:rPr>
        <w:t>unspecified,</w:t>
      </w:r>
    </w:p>
    <w:p w14:paraId="18681ED0" w14:textId="77777777" w:rsidR="008F7487" w:rsidRPr="00283AA6" w:rsidRDefault="00F02090" w:rsidP="008F7487">
      <w:pPr>
        <w:pStyle w:val="PL"/>
        <w:rPr>
          <w:rFonts w:cs="Arial"/>
          <w:lang w:eastAsia="ja-JP"/>
        </w:rPr>
      </w:pPr>
      <w:r w:rsidRPr="00283AA6">
        <w:rPr>
          <w:rFonts w:cs="Arial"/>
          <w:lang w:eastAsia="ja-JP"/>
        </w:rPr>
        <w:tab/>
        <w:t>...</w:t>
      </w:r>
      <w:r w:rsidR="008F7487" w:rsidRPr="00283AA6">
        <w:rPr>
          <w:rFonts w:cs="Arial"/>
          <w:lang w:eastAsia="ja-JP"/>
        </w:rPr>
        <w:t>,</w:t>
      </w:r>
    </w:p>
    <w:p w14:paraId="6D72DC90" w14:textId="77777777" w:rsidR="008F7487" w:rsidRPr="00283AA6" w:rsidRDefault="008F7487" w:rsidP="008F7487">
      <w:pPr>
        <w:pStyle w:val="PL"/>
        <w:rPr>
          <w:rFonts w:cs="Arial"/>
          <w:lang w:eastAsia="ja-JP"/>
        </w:rPr>
      </w:pPr>
      <w:r w:rsidRPr="00283AA6">
        <w:rPr>
          <w:rFonts w:cs="Arial"/>
          <w:lang w:eastAsia="ja-JP"/>
        </w:rPr>
        <w:tab/>
        <w:t>ue-context-id-not-known,</w:t>
      </w:r>
    </w:p>
    <w:p w14:paraId="6A8479B2" w14:textId="77777777" w:rsidR="00F02090" w:rsidRPr="00283AA6" w:rsidRDefault="008F7487" w:rsidP="008F7487">
      <w:pPr>
        <w:pStyle w:val="PL"/>
        <w:rPr>
          <w:rFonts w:cs="Arial"/>
          <w:lang w:eastAsia="ja-JP"/>
        </w:rPr>
      </w:pPr>
      <w:r w:rsidRPr="00283AA6">
        <w:rPr>
          <w:rFonts w:cs="Arial"/>
          <w:lang w:eastAsia="ja-JP"/>
        </w:rPr>
        <w:tab/>
        <w:t>non-relocation-of-context</w:t>
      </w:r>
    </w:p>
    <w:p w14:paraId="773D8564" w14:textId="77777777" w:rsidR="00F02090" w:rsidRPr="00283AA6" w:rsidRDefault="00F02090" w:rsidP="00F02090">
      <w:pPr>
        <w:pStyle w:val="PL"/>
        <w:rPr>
          <w:snapToGrid w:val="0"/>
        </w:rPr>
      </w:pPr>
      <w:r w:rsidRPr="00283AA6">
        <w:rPr>
          <w:snapToGrid w:val="0"/>
        </w:rPr>
        <w:t>}</w:t>
      </w:r>
    </w:p>
    <w:p w14:paraId="0E334478" w14:textId="77777777" w:rsidR="00F02090" w:rsidRPr="00283AA6" w:rsidRDefault="00F02090" w:rsidP="00F02090">
      <w:pPr>
        <w:pStyle w:val="PL"/>
        <w:rPr>
          <w:snapToGrid w:val="0"/>
        </w:rPr>
      </w:pPr>
    </w:p>
    <w:p w14:paraId="5FD65BE0" w14:textId="77777777" w:rsidR="00F02090" w:rsidRPr="00283AA6" w:rsidRDefault="00F02090" w:rsidP="00F02090">
      <w:pPr>
        <w:pStyle w:val="PL"/>
        <w:rPr>
          <w:snapToGrid w:val="0"/>
        </w:rPr>
      </w:pPr>
      <w:r w:rsidRPr="00283AA6">
        <w:rPr>
          <w:snapToGrid w:val="0"/>
        </w:rPr>
        <w:t>CauseTransportLayer ::= ENUMERATED {</w:t>
      </w:r>
    </w:p>
    <w:p w14:paraId="3D8F87A0" w14:textId="77777777" w:rsidR="00F02090" w:rsidRPr="00283AA6" w:rsidRDefault="00F02090" w:rsidP="00F02090">
      <w:pPr>
        <w:pStyle w:val="PL"/>
        <w:rPr>
          <w:snapToGrid w:val="0"/>
        </w:rPr>
      </w:pPr>
      <w:r w:rsidRPr="00283AA6">
        <w:rPr>
          <w:snapToGrid w:val="0"/>
        </w:rPr>
        <w:tab/>
      </w:r>
      <w:r w:rsidRPr="00283AA6">
        <w:rPr>
          <w:rFonts w:cs="Arial"/>
          <w:lang w:eastAsia="ja-JP"/>
        </w:rPr>
        <w:t>transport-resource-unavailable,</w:t>
      </w:r>
    </w:p>
    <w:p w14:paraId="4652EA81" w14:textId="77777777" w:rsidR="00F02090" w:rsidRPr="00283AA6" w:rsidRDefault="00F02090" w:rsidP="00F02090">
      <w:pPr>
        <w:pStyle w:val="PL"/>
        <w:rPr>
          <w:snapToGrid w:val="0"/>
        </w:rPr>
      </w:pPr>
      <w:r w:rsidRPr="00283AA6">
        <w:rPr>
          <w:snapToGrid w:val="0"/>
        </w:rPr>
        <w:tab/>
        <w:t>unspecified,</w:t>
      </w:r>
    </w:p>
    <w:p w14:paraId="75FB277C" w14:textId="77777777" w:rsidR="00F02090" w:rsidRPr="00283AA6" w:rsidRDefault="00F02090" w:rsidP="00F02090">
      <w:pPr>
        <w:pStyle w:val="PL"/>
        <w:rPr>
          <w:snapToGrid w:val="0"/>
        </w:rPr>
      </w:pPr>
      <w:r w:rsidRPr="00283AA6">
        <w:rPr>
          <w:snapToGrid w:val="0"/>
        </w:rPr>
        <w:tab/>
        <w:t>...</w:t>
      </w:r>
    </w:p>
    <w:p w14:paraId="3F26AAF8" w14:textId="77777777" w:rsidR="00F02090" w:rsidRPr="00283AA6" w:rsidRDefault="00F02090" w:rsidP="00F02090">
      <w:pPr>
        <w:pStyle w:val="PL"/>
        <w:rPr>
          <w:snapToGrid w:val="0"/>
        </w:rPr>
      </w:pPr>
      <w:r w:rsidRPr="00283AA6">
        <w:rPr>
          <w:snapToGrid w:val="0"/>
        </w:rPr>
        <w:t>}</w:t>
      </w:r>
    </w:p>
    <w:p w14:paraId="4979CDBA" w14:textId="77777777" w:rsidR="00F02090" w:rsidRPr="00283AA6" w:rsidRDefault="00F02090" w:rsidP="00F02090">
      <w:pPr>
        <w:pStyle w:val="PL"/>
        <w:rPr>
          <w:snapToGrid w:val="0"/>
        </w:rPr>
      </w:pPr>
    </w:p>
    <w:p w14:paraId="60D6260B" w14:textId="77777777" w:rsidR="00F02090" w:rsidRPr="00283AA6" w:rsidRDefault="00F02090" w:rsidP="00F02090">
      <w:pPr>
        <w:pStyle w:val="PL"/>
        <w:rPr>
          <w:snapToGrid w:val="0"/>
        </w:rPr>
      </w:pPr>
      <w:r w:rsidRPr="00283AA6">
        <w:rPr>
          <w:snapToGrid w:val="0"/>
        </w:rPr>
        <w:t>CauseProtocol ::= ENUMERATED {</w:t>
      </w:r>
    </w:p>
    <w:p w14:paraId="127E6D29" w14:textId="77777777" w:rsidR="00F02090" w:rsidRPr="00283AA6" w:rsidRDefault="00F02090" w:rsidP="00F02090">
      <w:pPr>
        <w:pStyle w:val="PL"/>
        <w:rPr>
          <w:snapToGrid w:val="0"/>
        </w:rPr>
      </w:pPr>
      <w:r w:rsidRPr="00283AA6">
        <w:rPr>
          <w:snapToGrid w:val="0"/>
        </w:rPr>
        <w:tab/>
        <w:t>transfer-syntax-error,</w:t>
      </w:r>
    </w:p>
    <w:p w14:paraId="172E665C" w14:textId="77777777" w:rsidR="00F02090" w:rsidRPr="00283AA6" w:rsidRDefault="00F02090" w:rsidP="00F02090">
      <w:pPr>
        <w:pStyle w:val="PL"/>
        <w:rPr>
          <w:snapToGrid w:val="0"/>
        </w:rPr>
      </w:pPr>
      <w:r w:rsidRPr="00283AA6">
        <w:rPr>
          <w:snapToGrid w:val="0"/>
        </w:rPr>
        <w:tab/>
        <w:t>abstract-syntax-error-reject,</w:t>
      </w:r>
    </w:p>
    <w:p w14:paraId="6A198E31" w14:textId="77777777" w:rsidR="00F02090" w:rsidRPr="00283AA6" w:rsidRDefault="00F02090" w:rsidP="00F02090">
      <w:pPr>
        <w:pStyle w:val="PL"/>
        <w:rPr>
          <w:snapToGrid w:val="0"/>
        </w:rPr>
      </w:pPr>
      <w:r w:rsidRPr="00283AA6">
        <w:rPr>
          <w:snapToGrid w:val="0"/>
        </w:rPr>
        <w:tab/>
        <w:t>abstract-syntax-error-ignore-and-notify,</w:t>
      </w:r>
    </w:p>
    <w:p w14:paraId="7170E589" w14:textId="77777777" w:rsidR="00F02090" w:rsidRPr="00283AA6" w:rsidRDefault="00F02090" w:rsidP="00F02090">
      <w:pPr>
        <w:pStyle w:val="PL"/>
        <w:rPr>
          <w:snapToGrid w:val="0"/>
        </w:rPr>
      </w:pPr>
      <w:r w:rsidRPr="00283AA6">
        <w:rPr>
          <w:snapToGrid w:val="0"/>
        </w:rPr>
        <w:tab/>
        <w:t>message-not-compatible-with-receiver-state,</w:t>
      </w:r>
    </w:p>
    <w:p w14:paraId="13229CA7" w14:textId="77777777" w:rsidR="00F02090" w:rsidRPr="00283AA6" w:rsidRDefault="00F02090" w:rsidP="00F02090">
      <w:pPr>
        <w:pStyle w:val="PL"/>
        <w:rPr>
          <w:snapToGrid w:val="0"/>
        </w:rPr>
      </w:pPr>
      <w:r w:rsidRPr="00283AA6">
        <w:rPr>
          <w:snapToGrid w:val="0"/>
        </w:rPr>
        <w:tab/>
        <w:t>semantic-error,</w:t>
      </w:r>
    </w:p>
    <w:p w14:paraId="31E06B17" w14:textId="77777777" w:rsidR="00F02090" w:rsidRPr="00283AA6" w:rsidRDefault="00F02090" w:rsidP="00F02090">
      <w:pPr>
        <w:pStyle w:val="PL"/>
        <w:rPr>
          <w:snapToGrid w:val="0"/>
        </w:rPr>
      </w:pPr>
      <w:r w:rsidRPr="00283AA6">
        <w:rPr>
          <w:snapToGrid w:val="0"/>
        </w:rPr>
        <w:tab/>
        <w:t>abstract-syntax-error-falsely-constructed-message,</w:t>
      </w:r>
    </w:p>
    <w:p w14:paraId="09792295" w14:textId="77777777" w:rsidR="00F02090" w:rsidRPr="00283AA6" w:rsidRDefault="00F02090" w:rsidP="00F02090">
      <w:pPr>
        <w:pStyle w:val="PL"/>
        <w:rPr>
          <w:snapToGrid w:val="0"/>
        </w:rPr>
      </w:pPr>
      <w:r w:rsidRPr="00283AA6">
        <w:rPr>
          <w:snapToGrid w:val="0"/>
        </w:rPr>
        <w:tab/>
        <w:t>unspecified,</w:t>
      </w:r>
    </w:p>
    <w:p w14:paraId="07305DB6" w14:textId="77777777" w:rsidR="00F02090" w:rsidRPr="00283AA6" w:rsidRDefault="00F02090" w:rsidP="00F02090">
      <w:pPr>
        <w:pStyle w:val="PL"/>
        <w:rPr>
          <w:snapToGrid w:val="0"/>
        </w:rPr>
      </w:pPr>
      <w:r w:rsidRPr="00283AA6">
        <w:rPr>
          <w:snapToGrid w:val="0"/>
        </w:rPr>
        <w:tab/>
        <w:t>...</w:t>
      </w:r>
    </w:p>
    <w:p w14:paraId="6587CFB4" w14:textId="77777777" w:rsidR="00F02090" w:rsidRPr="00283AA6" w:rsidRDefault="00F02090" w:rsidP="00F02090">
      <w:pPr>
        <w:pStyle w:val="PL"/>
        <w:rPr>
          <w:snapToGrid w:val="0"/>
        </w:rPr>
      </w:pPr>
      <w:r w:rsidRPr="00283AA6">
        <w:rPr>
          <w:snapToGrid w:val="0"/>
        </w:rPr>
        <w:t>}</w:t>
      </w:r>
    </w:p>
    <w:p w14:paraId="26381C43" w14:textId="77777777" w:rsidR="00F02090" w:rsidRPr="00283AA6" w:rsidRDefault="00F02090" w:rsidP="00F02090">
      <w:pPr>
        <w:pStyle w:val="PL"/>
        <w:rPr>
          <w:snapToGrid w:val="0"/>
        </w:rPr>
      </w:pPr>
    </w:p>
    <w:p w14:paraId="51A0F115" w14:textId="77777777" w:rsidR="00F02090" w:rsidRPr="00283AA6" w:rsidRDefault="00F02090" w:rsidP="00F02090">
      <w:pPr>
        <w:pStyle w:val="PL"/>
      </w:pPr>
      <w:r w:rsidRPr="00283AA6">
        <w:rPr>
          <w:snapToGrid w:val="0"/>
        </w:rPr>
        <w:t>Cau</w:t>
      </w:r>
      <w:r w:rsidRPr="00283AA6">
        <w:t>seMisc ::= ENUMERATED {</w:t>
      </w:r>
    </w:p>
    <w:p w14:paraId="264D9C0E" w14:textId="77777777" w:rsidR="00F02090" w:rsidRPr="00283AA6" w:rsidRDefault="00F02090" w:rsidP="00F02090">
      <w:pPr>
        <w:pStyle w:val="PL"/>
      </w:pPr>
      <w:r w:rsidRPr="00283AA6">
        <w:tab/>
        <w:t>control-processing-overload,</w:t>
      </w:r>
    </w:p>
    <w:p w14:paraId="0A688E5F" w14:textId="77777777" w:rsidR="00F02090" w:rsidRPr="00283AA6" w:rsidRDefault="00F02090" w:rsidP="00F02090">
      <w:pPr>
        <w:pStyle w:val="PL"/>
      </w:pPr>
      <w:r w:rsidRPr="00283AA6">
        <w:tab/>
        <w:t>hardware-failure,</w:t>
      </w:r>
    </w:p>
    <w:p w14:paraId="682A7859" w14:textId="77777777" w:rsidR="00F02090" w:rsidRPr="00283AA6" w:rsidRDefault="00F02090" w:rsidP="00F02090">
      <w:pPr>
        <w:pStyle w:val="PL"/>
      </w:pPr>
      <w:r w:rsidRPr="00283AA6">
        <w:tab/>
        <w:t>o-and-M-intervention,</w:t>
      </w:r>
    </w:p>
    <w:p w14:paraId="4057E41F" w14:textId="77777777" w:rsidR="00F02090" w:rsidRPr="00283AA6" w:rsidRDefault="00F02090" w:rsidP="00F02090">
      <w:pPr>
        <w:pStyle w:val="PL"/>
        <w:rPr>
          <w:snapToGrid w:val="0"/>
        </w:rPr>
      </w:pPr>
      <w:r w:rsidRPr="00283AA6">
        <w:tab/>
      </w:r>
      <w:r w:rsidRPr="00283AA6">
        <w:rPr>
          <w:lang w:eastAsia="ja-JP"/>
        </w:rPr>
        <w:t>not-enough-user-plane-processing-resources,</w:t>
      </w:r>
    </w:p>
    <w:p w14:paraId="06D7416C" w14:textId="77777777" w:rsidR="00F02090" w:rsidRPr="00283AA6" w:rsidRDefault="00F02090" w:rsidP="00F02090">
      <w:pPr>
        <w:pStyle w:val="PL"/>
        <w:rPr>
          <w:snapToGrid w:val="0"/>
        </w:rPr>
      </w:pPr>
      <w:r w:rsidRPr="00283AA6">
        <w:rPr>
          <w:snapToGrid w:val="0"/>
        </w:rPr>
        <w:lastRenderedPageBreak/>
        <w:tab/>
        <w:t>unspecified,</w:t>
      </w:r>
    </w:p>
    <w:p w14:paraId="0AF57CA4" w14:textId="77777777" w:rsidR="00F02090" w:rsidRPr="00283AA6" w:rsidRDefault="00F02090" w:rsidP="00F02090">
      <w:pPr>
        <w:pStyle w:val="PL"/>
        <w:rPr>
          <w:snapToGrid w:val="0"/>
        </w:rPr>
      </w:pPr>
      <w:r w:rsidRPr="00283AA6">
        <w:rPr>
          <w:snapToGrid w:val="0"/>
        </w:rPr>
        <w:tab/>
        <w:t>...</w:t>
      </w:r>
    </w:p>
    <w:p w14:paraId="06BB6018" w14:textId="77777777" w:rsidR="00F02090" w:rsidRPr="00283AA6" w:rsidRDefault="00F02090" w:rsidP="00F02090">
      <w:pPr>
        <w:pStyle w:val="PL"/>
        <w:rPr>
          <w:snapToGrid w:val="0"/>
        </w:rPr>
      </w:pPr>
      <w:r w:rsidRPr="00283AA6">
        <w:rPr>
          <w:snapToGrid w:val="0"/>
        </w:rPr>
        <w:t>}</w:t>
      </w:r>
    </w:p>
    <w:p w14:paraId="5D623B41" w14:textId="77777777" w:rsidR="00F02090" w:rsidRPr="00283AA6" w:rsidRDefault="00F02090" w:rsidP="00F02090">
      <w:pPr>
        <w:pStyle w:val="PL"/>
        <w:rPr>
          <w:snapToGrid w:val="0"/>
        </w:rPr>
      </w:pPr>
    </w:p>
    <w:p w14:paraId="1C8811D8" w14:textId="77777777" w:rsidR="00F02090" w:rsidRPr="00283AA6" w:rsidRDefault="00F02090" w:rsidP="00F02090">
      <w:pPr>
        <w:pStyle w:val="PL"/>
      </w:pPr>
      <w:bookmarkStart w:id="4276" w:name="_Hlk513544116"/>
      <w:r w:rsidRPr="00283AA6">
        <w:t>CellAssistanceInfo</w:t>
      </w:r>
      <w:bookmarkEnd w:id="4276"/>
      <w:r w:rsidRPr="00283AA6">
        <w:t>-NR</w:t>
      </w:r>
      <w:r w:rsidRPr="00283AA6">
        <w:tab/>
        <w:t>::= CHOICE {</w:t>
      </w:r>
    </w:p>
    <w:p w14:paraId="2B214E28" w14:textId="77777777" w:rsidR="00F02090" w:rsidRPr="00283AA6" w:rsidRDefault="00F02090" w:rsidP="00F02090">
      <w:pPr>
        <w:pStyle w:val="PL"/>
      </w:pPr>
      <w:r w:rsidRPr="00283AA6">
        <w:tab/>
        <w:t>limitedNR-List</w:t>
      </w:r>
      <w:r w:rsidRPr="00283AA6">
        <w:tab/>
      </w:r>
      <w:r w:rsidRPr="00283AA6">
        <w:tab/>
      </w:r>
      <w:r w:rsidRPr="00283AA6">
        <w:tab/>
      </w:r>
      <w:r w:rsidRPr="00283AA6">
        <w:tab/>
        <w:t>SEQUENCE (SIZE(1..maxnoofCellsinNG-RANnode)) OF NR-CGI,</w:t>
      </w:r>
    </w:p>
    <w:p w14:paraId="37C02155" w14:textId="77777777" w:rsidR="00F02090" w:rsidRPr="00283AA6" w:rsidRDefault="00F02090" w:rsidP="00F02090">
      <w:pPr>
        <w:pStyle w:val="PL"/>
      </w:pPr>
      <w:r w:rsidRPr="00283AA6">
        <w:tab/>
        <w:t>full-List</w:t>
      </w:r>
      <w:r w:rsidRPr="00283AA6">
        <w:tab/>
      </w:r>
      <w:r w:rsidRPr="00283AA6">
        <w:tab/>
      </w:r>
      <w:r w:rsidRPr="00283AA6">
        <w:tab/>
      </w:r>
      <w:r w:rsidRPr="00283AA6">
        <w:tab/>
      </w:r>
      <w:r w:rsidRPr="00283AA6">
        <w:tab/>
        <w:t>ENUMERATED {all-served-cells-NR, ...},</w:t>
      </w:r>
    </w:p>
    <w:p w14:paraId="60CB9A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{CellAssistanceInfo-NR-ExtIEs} }</w:t>
      </w:r>
    </w:p>
    <w:p w14:paraId="7DFA1F7C" w14:textId="77777777" w:rsidR="00F02090" w:rsidRPr="00283AA6" w:rsidRDefault="00F02090" w:rsidP="00F02090">
      <w:pPr>
        <w:pStyle w:val="PL"/>
        <w:rPr>
          <w:snapToGrid w:val="0"/>
        </w:rPr>
      </w:pPr>
      <w:r w:rsidRPr="00283AA6">
        <w:rPr>
          <w:snapToGrid w:val="0"/>
        </w:rPr>
        <w:t>}</w:t>
      </w:r>
    </w:p>
    <w:p w14:paraId="7F96D82C" w14:textId="77777777" w:rsidR="00F02090" w:rsidRPr="00283AA6" w:rsidRDefault="00F02090" w:rsidP="00F02090">
      <w:pPr>
        <w:pStyle w:val="PL"/>
        <w:rPr>
          <w:snapToGrid w:val="0"/>
        </w:rPr>
      </w:pPr>
    </w:p>
    <w:p w14:paraId="58F00133" w14:textId="77777777" w:rsidR="00F02090" w:rsidRPr="00283AA6" w:rsidRDefault="00F02090" w:rsidP="00F02090">
      <w:pPr>
        <w:pStyle w:val="PL"/>
        <w:rPr>
          <w:snapToGrid w:val="0"/>
        </w:rPr>
      </w:pPr>
      <w:r w:rsidRPr="00283AA6">
        <w:rPr>
          <w:snapToGrid w:val="0"/>
        </w:rPr>
        <w:t>CellAssistanceInfo-NR-ExtIEs XNAP-PROTOCOL-IES ::= {</w:t>
      </w:r>
    </w:p>
    <w:p w14:paraId="0A6AED0E" w14:textId="77777777" w:rsidR="00F02090" w:rsidRPr="00283AA6" w:rsidRDefault="00F02090" w:rsidP="00F02090">
      <w:pPr>
        <w:pStyle w:val="PL"/>
        <w:rPr>
          <w:snapToGrid w:val="0"/>
        </w:rPr>
      </w:pPr>
      <w:r w:rsidRPr="00283AA6">
        <w:rPr>
          <w:snapToGrid w:val="0"/>
        </w:rPr>
        <w:tab/>
        <w:t>...</w:t>
      </w:r>
    </w:p>
    <w:p w14:paraId="4314D84D" w14:textId="77777777" w:rsidR="00F02090" w:rsidRPr="00283AA6" w:rsidRDefault="00F02090" w:rsidP="00F02090">
      <w:pPr>
        <w:pStyle w:val="PL"/>
        <w:rPr>
          <w:snapToGrid w:val="0"/>
        </w:rPr>
      </w:pPr>
      <w:r w:rsidRPr="00283AA6">
        <w:rPr>
          <w:snapToGrid w:val="0"/>
        </w:rPr>
        <w:t>}</w:t>
      </w:r>
    </w:p>
    <w:p w14:paraId="11BACDE1" w14:textId="77777777" w:rsidR="00F02090" w:rsidRPr="00283AA6" w:rsidRDefault="00F02090" w:rsidP="00F02090">
      <w:pPr>
        <w:pStyle w:val="PL"/>
      </w:pPr>
    </w:p>
    <w:p w14:paraId="4678E44A" w14:textId="77777777" w:rsidR="00F02090" w:rsidRPr="00283AA6" w:rsidRDefault="00F02090" w:rsidP="00F02090">
      <w:pPr>
        <w:pStyle w:val="PL"/>
      </w:pPr>
    </w:p>
    <w:p w14:paraId="26DAC386" w14:textId="77777777" w:rsidR="00F02090" w:rsidRPr="00283AA6" w:rsidRDefault="00F02090" w:rsidP="00F02090">
      <w:pPr>
        <w:pStyle w:val="PL"/>
      </w:pPr>
      <w:r w:rsidRPr="00283AA6">
        <w:t>CellGroupID ::= INTEGER (0..maxnoofSCellGroups)</w:t>
      </w:r>
    </w:p>
    <w:p w14:paraId="318BC0F3" w14:textId="77777777" w:rsidR="00F02090" w:rsidRPr="00283AA6" w:rsidRDefault="00F02090" w:rsidP="00F02090">
      <w:pPr>
        <w:pStyle w:val="PL"/>
      </w:pPr>
    </w:p>
    <w:p w14:paraId="5975F8E0" w14:textId="77777777" w:rsidR="00F02090" w:rsidRPr="00283AA6" w:rsidRDefault="00F02090" w:rsidP="00F02090">
      <w:pPr>
        <w:pStyle w:val="PL"/>
      </w:pPr>
    </w:p>
    <w:p w14:paraId="1DD997F9" w14:textId="77777777" w:rsidR="00D30EE5" w:rsidRDefault="00D30EE5" w:rsidP="00D30EE5">
      <w:pPr>
        <w:pStyle w:val="PL"/>
        <w:rPr>
          <w:snapToGrid w:val="0"/>
        </w:rPr>
      </w:pPr>
      <w:bookmarkStart w:id="4277" w:name="_Hlk36625316"/>
      <w:bookmarkStart w:id="4278" w:name="_Hlk36638468"/>
      <w:r>
        <w:rPr>
          <w:snapToGrid w:val="0"/>
        </w:rPr>
        <w:t>ConfiguredTACIndication ::= ENUMERATED {</w:t>
      </w:r>
    </w:p>
    <w:p w14:paraId="3FA7E2D4" w14:textId="77777777" w:rsidR="00D30EE5" w:rsidRDefault="00D30EE5" w:rsidP="00D30EE5">
      <w:pPr>
        <w:pStyle w:val="PL"/>
        <w:rPr>
          <w:snapToGrid w:val="0"/>
        </w:rPr>
      </w:pPr>
      <w:r>
        <w:rPr>
          <w:snapToGrid w:val="0"/>
        </w:rPr>
        <w:tab/>
        <w:t>true,</w:t>
      </w:r>
    </w:p>
    <w:p w14:paraId="26B5C1C6" w14:textId="77777777" w:rsidR="00D30EE5" w:rsidRDefault="00D30EE5" w:rsidP="00D30EE5">
      <w:pPr>
        <w:pStyle w:val="PL"/>
        <w:rPr>
          <w:snapToGrid w:val="0"/>
        </w:rPr>
      </w:pPr>
      <w:r>
        <w:rPr>
          <w:snapToGrid w:val="0"/>
        </w:rPr>
        <w:tab/>
        <w:t>...</w:t>
      </w:r>
    </w:p>
    <w:p w14:paraId="25D78BD8" w14:textId="77777777" w:rsidR="00D30EE5" w:rsidRDefault="00D30EE5" w:rsidP="00D30EE5">
      <w:pPr>
        <w:pStyle w:val="PL"/>
        <w:rPr>
          <w:snapToGrid w:val="0"/>
        </w:rPr>
      </w:pPr>
      <w:r>
        <w:rPr>
          <w:snapToGrid w:val="0"/>
        </w:rPr>
        <w:t>}</w:t>
      </w:r>
    </w:p>
    <w:bookmarkEnd w:id="4277"/>
    <w:p w14:paraId="591C98D0" w14:textId="77777777" w:rsidR="00D30EE5" w:rsidRDefault="00D30EE5" w:rsidP="00D30EE5">
      <w:pPr>
        <w:pStyle w:val="PL"/>
      </w:pPr>
    </w:p>
    <w:p w14:paraId="391F3802" w14:textId="77777777" w:rsidR="00D30EE5" w:rsidRDefault="00D30EE5" w:rsidP="00D30EE5">
      <w:pPr>
        <w:pStyle w:val="PL"/>
      </w:pPr>
    </w:p>
    <w:bookmarkEnd w:id="4278"/>
    <w:p w14:paraId="7DB47366" w14:textId="77777777" w:rsidR="00F02090" w:rsidRPr="00283AA6" w:rsidRDefault="00F02090" w:rsidP="00F02090">
      <w:pPr>
        <w:pStyle w:val="PL"/>
      </w:pPr>
      <w:r w:rsidRPr="00283AA6">
        <w:t>Connectivity-Support</w:t>
      </w:r>
      <w:r w:rsidRPr="00283AA6">
        <w:tab/>
      </w:r>
      <w:r w:rsidRPr="00283AA6">
        <w:tab/>
        <w:t>::= SEQUENCE {</w:t>
      </w:r>
    </w:p>
    <w:p w14:paraId="0EBC059F" w14:textId="77777777" w:rsidR="00F02090" w:rsidRPr="00283AA6" w:rsidRDefault="00F02090" w:rsidP="00F02090">
      <w:pPr>
        <w:pStyle w:val="PL"/>
      </w:pPr>
      <w:r w:rsidRPr="00283AA6">
        <w:tab/>
        <w:t>eNDC-Support</w:t>
      </w:r>
      <w:r w:rsidRPr="00283AA6">
        <w:tab/>
      </w:r>
      <w:r w:rsidRPr="00283AA6">
        <w:tab/>
      </w:r>
      <w:r w:rsidRPr="00283AA6">
        <w:tab/>
        <w:t>ENUMERATED {supported, not-supported, ...},</w:t>
      </w:r>
    </w:p>
    <w:p w14:paraId="5E305816"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lang w:val="fr-FR"/>
        </w:rPr>
        <w:t>Connectivity-Support</w:t>
      </w:r>
      <w:r w:rsidRPr="00324961">
        <w:rPr>
          <w:noProof w:val="0"/>
          <w:snapToGrid w:val="0"/>
          <w:lang w:val="fr-FR"/>
        </w:rPr>
        <w:t>-ExtIEs} }</w:t>
      </w:r>
      <w:r w:rsidRPr="00324961">
        <w:rPr>
          <w:noProof w:val="0"/>
          <w:snapToGrid w:val="0"/>
          <w:lang w:val="fr-FR"/>
        </w:rPr>
        <w:tab/>
        <w:t>OPTIONAL,</w:t>
      </w:r>
    </w:p>
    <w:p w14:paraId="7FB02E16"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4E509FD" w14:textId="77777777" w:rsidR="00F02090" w:rsidRPr="00283AA6" w:rsidRDefault="00F02090" w:rsidP="00F02090">
      <w:pPr>
        <w:pStyle w:val="PL"/>
        <w:rPr>
          <w:snapToGrid w:val="0"/>
        </w:rPr>
      </w:pPr>
      <w:r w:rsidRPr="00283AA6">
        <w:rPr>
          <w:snapToGrid w:val="0"/>
        </w:rPr>
        <w:t>}</w:t>
      </w:r>
    </w:p>
    <w:p w14:paraId="01BCFC77" w14:textId="77777777" w:rsidR="00F02090" w:rsidRPr="00283AA6" w:rsidRDefault="00F02090" w:rsidP="00F02090">
      <w:pPr>
        <w:pStyle w:val="PL"/>
        <w:rPr>
          <w:snapToGrid w:val="0"/>
        </w:rPr>
      </w:pPr>
    </w:p>
    <w:p w14:paraId="4A2E14A2" w14:textId="77777777" w:rsidR="00F02090" w:rsidRPr="00283AA6" w:rsidRDefault="00F02090" w:rsidP="00F02090">
      <w:pPr>
        <w:pStyle w:val="PL"/>
        <w:rPr>
          <w:noProof w:val="0"/>
          <w:snapToGrid w:val="0"/>
          <w:lang w:eastAsia="zh-CN"/>
        </w:rPr>
      </w:pPr>
      <w:r w:rsidRPr="00283AA6">
        <w:t>Connectivity-Support</w:t>
      </w:r>
      <w:r w:rsidRPr="00283AA6">
        <w:rPr>
          <w:noProof w:val="0"/>
          <w:snapToGrid w:val="0"/>
        </w:rPr>
        <w:t>-ExtIEs XNAP-PROTOCOL-EXTENSION</w:t>
      </w:r>
      <w:r w:rsidRPr="00283AA6">
        <w:rPr>
          <w:noProof w:val="0"/>
          <w:snapToGrid w:val="0"/>
          <w:lang w:eastAsia="zh-CN"/>
        </w:rPr>
        <w:t xml:space="preserve"> ::= {</w:t>
      </w:r>
    </w:p>
    <w:p w14:paraId="64DA558E"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noProof w:val="0"/>
          <w:snapToGrid w:val="0"/>
        </w:rPr>
        <w:t>...</w:t>
      </w:r>
    </w:p>
    <w:p w14:paraId="27111D1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696333A" w14:textId="77777777" w:rsidR="00F02090" w:rsidRPr="00283AA6" w:rsidRDefault="00F02090" w:rsidP="00F02090">
      <w:pPr>
        <w:pStyle w:val="PL"/>
      </w:pPr>
    </w:p>
    <w:p w14:paraId="5B382E88" w14:textId="77777777" w:rsidR="00F02090" w:rsidRPr="00283AA6" w:rsidRDefault="00F02090" w:rsidP="00F02090">
      <w:pPr>
        <w:pStyle w:val="PL"/>
      </w:pPr>
    </w:p>
    <w:p w14:paraId="155DF7EB" w14:textId="77777777" w:rsidR="00F02090" w:rsidRPr="00283AA6" w:rsidRDefault="00F02090" w:rsidP="00F02090">
      <w:pPr>
        <w:pStyle w:val="PL"/>
      </w:pPr>
      <w:bookmarkStart w:id="4279" w:name="_Hlk515364710"/>
      <w:r w:rsidRPr="00283AA6">
        <w:t>COUNT-PDCP-SN12</w:t>
      </w:r>
      <w:bookmarkEnd w:id="4279"/>
      <w:r w:rsidRPr="00283AA6">
        <w:t xml:space="preserve"> ::= SEQUENCE {</w:t>
      </w:r>
    </w:p>
    <w:p w14:paraId="50FCA40C" w14:textId="77777777" w:rsidR="00F02090" w:rsidRPr="00283AA6" w:rsidRDefault="00F02090" w:rsidP="00F02090">
      <w:pPr>
        <w:pStyle w:val="PL"/>
        <w:rPr>
          <w:snapToGrid w:val="0"/>
        </w:rPr>
      </w:pPr>
      <w:r w:rsidRPr="00283AA6">
        <w:rPr>
          <w:snapToGrid w:val="0"/>
        </w:rPr>
        <w:tab/>
        <w:t>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(0..4095),</w:t>
      </w:r>
    </w:p>
    <w:p w14:paraId="072E4A9D" w14:textId="77777777" w:rsidR="00F02090" w:rsidRPr="00283AA6" w:rsidRDefault="00F02090" w:rsidP="00F02090">
      <w:pPr>
        <w:pStyle w:val="PL"/>
        <w:rPr>
          <w:snapToGrid w:val="0"/>
        </w:rPr>
      </w:pPr>
      <w:r w:rsidRPr="00283AA6">
        <w:rPr>
          <w:snapToGrid w:val="0"/>
        </w:rPr>
        <w:tab/>
        <w:t>hfn-PDCP-SN12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w:t>
      </w:r>
      <w:r w:rsidRPr="00283AA6">
        <w:rPr>
          <w:lang w:eastAsia="ja-JP"/>
        </w:rPr>
        <w:t>1048575</w:t>
      </w:r>
      <w:r w:rsidRPr="00283AA6">
        <w:rPr>
          <w:snapToGrid w:val="0"/>
        </w:rPr>
        <w:t>),</w:t>
      </w:r>
    </w:p>
    <w:p w14:paraId="15F10BE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COUNT-PDCP-SN12</w:t>
      </w:r>
      <w:r w:rsidRPr="00324961">
        <w:rPr>
          <w:snapToGrid w:val="0"/>
          <w:lang w:val="fr-FR"/>
        </w:rPr>
        <w:t>-ExtIEs} }</w:t>
      </w:r>
      <w:r w:rsidRPr="00324961">
        <w:rPr>
          <w:snapToGrid w:val="0"/>
          <w:lang w:val="fr-FR"/>
        </w:rPr>
        <w:tab/>
        <w:t>OPTIONAL,</w:t>
      </w:r>
    </w:p>
    <w:p w14:paraId="5B617BF8"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5DDD301" w14:textId="77777777" w:rsidR="00F02090" w:rsidRPr="00283AA6" w:rsidRDefault="00F02090" w:rsidP="00F02090">
      <w:pPr>
        <w:pStyle w:val="PL"/>
        <w:rPr>
          <w:snapToGrid w:val="0"/>
        </w:rPr>
      </w:pPr>
      <w:r w:rsidRPr="00283AA6">
        <w:rPr>
          <w:snapToGrid w:val="0"/>
        </w:rPr>
        <w:t>}</w:t>
      </w:r>
    </w:p>
    <w:p w14:paraId="69F49524" w14:textId="77777777" w:rsidR="00F02090" w:rsidRPr="00283AA6" w:rsidRDefault="00F02090" w:rsidP="00F02090">
      <w:pPr>
        <w:pStyle w:val="PL"/>
        <w:rPr>
          <w:snapToGrid w:val="0"/>
        </w:rPr>
      </w:pPr>
    </w:p>
    <w:p w14:paraId="670A86BA" w14:textId="77777777" w:rsidR="00F02090" w:rsidRPr="00283AA6" w:rsidRDefault="00F02090" w:rsidP="00F02090">
      <w:pPr>
        <w:pStyle w:val="PL"/>
        <w:rPr>
          <w:snapToGrid w:val="0"/>
        </w:rPr>
      </w:pPr>
      <w:r w:rsidRPr="00283AA6">
        <w:t>COUNT-PDCP-SN12</w:t>
      </w:r>
      <w:r w:rsidRPr="00283AA6">
        <w:rPr>
          <w:snapToGrid w:val="0"/>
        </w:rPr>
        <w:t>-ExtIEs XNAP-PROTOCOL-EXTENSION ::= {</w:t>
      </w:r>
    </w:p>
    <w:p w14:paraId="19DF890E" w14:textId="77777777" w:rsidR="00F02090" w:rsidRPr="00283AA6" w:rsidRDefault="00F02090" w:rsidP="00F02090">
      <w:pPr>
        <w:pStyle w:val="PL"/>
        <w:rPr>
          <w:snapToGrid w:val="0"/>
        </w:rPr>
      </w:pPr>
      <w:r w:rsidRPr="00283AA6">
        <w:rPr>
          <w:snapToGrid w:val="0"/>
        </w:rPr>
        <w:tab/>
        <w:t>...</w:t>
      </w:r>
    </w:p>
    <w:p w14:paraId="2F999EC0" w14:textId="77777777" w:rsidR="00F02090" w:rsidRPr="00283AA6" w:rsidRDefault="00F02090" w:rsidP="00F02090">
      <w:pPr>
        <w:pStyle w:val="PL"/>
      </w:pPr>
      <w:r w:rsidRPr="00283AA6">
        <w:rPr>
          <w:snapToGrid w:val="0"/>
        </w:rPr>
        <w:t>}</w:t>
      </w:r>
    </w:p>
    <w:p w14:paraId="336BFC39" w14:textId="77777777" w:rsidR="00F02090" w:rsidRPr="00283AA6" w:rsidRDefault="00F02090" w:rsidP="00F02090">
      <w:pPr>
        <w:pStyle w:val="PL"/>
      </w:pPr>
    </w:p>
    <w:p w14:paraId="50B7F3B1" w14:textId="77777777" w:rsidR="00F02090" w:rsidRPr="00283AA6" w:rsidRDefault="00F02090" w:rsidP="00F02090">
      <w:pPr>
        <w:pStyle w:val="PL"/>
      </w:pPr>
    </w:p>
    <w:p w14:paraId="3C0CB71A" w14:textId="77777777" w:rsidR="00F02090" w:rsidRPr="00283AA6" w:rsidRDefault="00F02090" w:rsidP="00F02090">
      <w:pPr>
        <w:pStyle w:val="PL"/>
      </w:pPr>
      <w:r w:rsidRPr="00283AA6">
        <w:t>COUNT-PDCP-SN18 ::= SEQUENCE {</w:t>
      </w:r>
    </w:p>
    <w:p w14:paraId="4ED92634" w14:textId="77777777" w:rsidR="00F02090" w:rsidRPr="00283AA6" w:rsidRDefault="00F02090" w:rsidP="00F02090">
      <w:pPr>
        <w:pStyle w:val="PL"/>
        <w:rPr>
          <w:snapToGrid w:val="0"/>
        </w:rPr>
      </w:pPr>
      <w:r w:rsidRPr="00283AA6">
        <w:rPr>
          <w:snapToGrid w:val="0"/>
        </w:rPr>
        <w:tab/>
        <w:t>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(0..262143),</w:t>
      </w:r>
    </w:p>
    <w:p w14:paraId="7B9B76D9" w14:textId="77777777" w:rsidR="00F02090" w:rsidRPr="00283AA6" w:rsidRDefault="00F02090" w:rsidP="00F02090">
      <w:pPr>
        <w:pStyle w:val="PL"/>
        <w:rPr>
          <w:snapToGrid w:val="0"/>
        </w:rPr>
      </w:pPr>
      <w:r w:rsidRPr="00283AA6">
        <w:rPr>
          <w:snapToGrid w:val="0"/>
        </w:rPr>
        <w:tab/>
        <w:t>hfn-PDCP-SN18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(0..16383),</w:t>
      </w:r>
    </w:p>
    <w:p w14:paraId="162B5A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COUNT-PDCP-SN18</w:t>
      </w:r>
      <w:r w:rsidRPr="00283AA6">
        <w:rPr>
          <w:snapToGrid w:val="0"/>
        </w:rPr>
        <w:t>-ExtIEs} }</w:t>
      </w:r>
      <w:r w:rsidRPr="00283AA6">
        <w:rPr>
          <w:snapToGrid w:val="0"/>
        </w:rPr>
        <w:tab/>
        <w:t>OPTIONAL,</w:t>
      </w:r>
    </w:p>
    <w:p w14:paraId="183B70C3" w14:textId="77777777" w:rsidR="00F02090" w:rsidRPr="00283AA6" w:rsidRDefault="00F02090" w:rsidP="00F02090">
      <w:pPr>
        <w:pStyle w:val="PL"/>
        <w:rPr>
          <w:snapToGrid w:val="0"/>
        </w:rPr>
      </w:pPr>
      <w:r w:rsidRPr="00283AA6">
        <w:rPr>
          <w:snapToGrid w:val="0"/>
        </w:rPr>
        <w:tab/>
        <w:t>...</w:t>
      </w:r>
    </w:p>
    <w:p w14:paraId="3B61AC47" w14:textId="77777777" w:rsidR="00F02090" w:rsidRPr="00283AA6" w:rsidRDefault="00F02090" w:rsidP="00F02090">
      <w:pPr>
        <w:pStyle w:val="PL"/>
        <w:rPr>
          <w:snapToGrid w:val="0"/>
        </w:rPr>
      </w:pPr>
      <w:r w:rsidRPr="00283AA6">
        <w:rPr>
          <w:snapToGrid w:val="0"/>
        </w:rPr>
        <w:lastRenderedPageBreak/>
        <w:t>}</w:t>
      </w:r>
    </w:p>
    <w:p w14:paraId="2D1AE58D" w14:textId="77777777" w:rsidR="00F02090" w:rsidRPr="00283AA6" w:rsidRDefault="00F02090" w:rsidP="00F02090">
      <w:pPr>
        <w:pStyle w:val="PL"/>
        <w:rPr>
          <w:snapToGrid w:val="0"/>
        </w:rPr>
      </w:pPr>
    </w:p>
    <w:p w14:paraId="7BE5302E" w14:textId="77777777" w:rsidR="00F02090" w:rsidRPr="00283AA6" w:rsidRDefault="00F02090" w:rsidP="00F02090">
      <w:pPr>
        <w:pStyle w:val="PL"/>
        <w:rPr>
          <w:snapToGrid w:val="0"/>
        </w:rPr>
      </w:pPr>
      <w:r w:rsidRPr="00283AA6">
        <w:t>COUNT-PDCP-SN18</w:t>
      </w:r>
      <w:r w:rsidRPr="00283AA6">
        <w:rPr>
          <w:snapToGrid w:val="0"/>
        </w:rPr>
        <w:t>-ExtIEs XNAP-PROTOCOL-EXTENSION ::= {</w:t>
      </w:r>
    </w:p>
    <w:p w14:paraId="22764C60" w14:textId="77777777" w:rsidR="00F02090" w:rsidRPr="00283AA6" w:rsidRDefault="00F02090" w:rsidP="00F02090">
      <w:pPr>
        <w:pStyle w:val="PL"/>
        <w:rPr>
          <w:snapToGrid w:val="0"/>
        </w:rPr>
      </w:pPr>
      <w:r w:rsidRPr="00283AA6">
        <w:rPr>
          <w:snapToGrid w:val="0"/>
        </w:rPr>
        <w:tab/>
        <w:t>...</w:t>
      </w:r>
    </w:p>
    <w:p w14:paraId="2F5CB580" w14:textId="77777777" w:rsidR="00F02090" w:rsidRPr="00283AA6" w:rsidRDefault="00F02090" w:rsidP="00F02090">
      <w:pPr>
        <w:pStyle w:val="PL"/>
      </w:pPr>
      <w:r w:rsidRPr="00283AA6">
        <w:rPr>
          <w:snapToGrid w:val="0"/>
        </w:rPr>
        <w:t>}</w:t>
      </w:r>
    </w:p>
    <w:p w14:paraId="12ABB2F0" w14:textId="77777777" w:rsidR="00F02090" w:rsidRPr="00283AA6" w:rsidRDefault="00F02090" w:rsidP="00F02090">
      <w:pPr>
        <w:pStyle w:val="PL"/>
      </w:pPr>
    </w:p>
    <w:p w14:paraId="5FFC66F2" w14:textId="77777777" w:rsidR="00F02090" w:rsidRPr="00283AA6" w:rsidRDefault="00F02090" w:rsidP="00F02090">
      <w:pPr>
        <w:pStyle w:val="PL"/>
      </w:pPr>
    </w:p>
    <w:p w14:paraId="71062FDF" w14:textId="77777777" w:rsidR="00F02090" w:rsidRPr="00283AA6" w:rsidRDefault="00F02090" w:rsidP="00F02090">
      <w:pPr>
        <w:pStyle w:val="PL"/>
      </w:pPr>
      <w:bookmarkStart w:id="4280" w:name="_Hlk513549853"/>
      <w:r w:rsidRPr="00283AA6">
        <w:t>CPTransportLayerInformation</w:t>
      </w:r>
      <w:bookmarkEnd w:id="4280"/>
      <w:r w:rsidRPr="00283AA6">
        <w:t xml:space="preserve"> ::= CHOICE {</w:t>
      </w:r>
    </w:p>
    <w:p w14:paraId="156775AD" w14:textId="77777777" w:rsidR="00F02090" w:rsidRPr="00283AA6" w:rsidRDefault="00F02090" w:rsidP="00F02090">
      <w:pPr>
        <w:pStyle w:val="PL"/>
      </w:pPr>
      <w:r w:rsidRPr="00283AA6">
        <w:tab/>
        <w:t>endpointIPAddress</w:t>
      </w:r>
      <w:r w:rsidRPr="00283AA6">
        <w:tab/>
      </w:r>
      <w:r w:rsidRPr="00283AA6">
        <w:tab/>
      </w:r>
      <w:r w:rsidRPr="00283AA6">
        <w:tab/>
        <w:t>TransportLayerAddress,</w:t>
      </w:r>
    </w:p>
    <w:p w14:paraId="3D1A2479"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CPTransportLayerInformation</w:t>
      </w:r>
      <w:r w:rsidRPr="00283AA6">
        <w:rPr>
          <w:noProof w:val="0"/>
          <w:snapToGrid w:val="0"/>
          <w:lang w:eastAsia="zh-CN"/>
        </w:rPr>
        <w:t>-ExtIEs} }</w:t>
      </w:r>
    </w:p>
    <w:p w14:paraId="2EF5F965" w14:textId="77777777" w:rsidR="00F02090" w:rsidRPr="00283AA6" w:rsidRDefault="00F02090" w:rsidP="00F02090">
      <w:pPr>
        <w:pStyle w:val="PL"/>
      </w:pPr>
      <w:r w:rsidRPr="00283AA6">
        <w:t>}</w:t>
      </w:r>
    </w:p>
    <w:p w14:paraId="2D6D5D73" w14:textId="77777777" w:rsidR="00F02090" w:rsidRPr="00283AA6" w:rsidRDefault="00F02090" w:rsidP="00F02090">
      <w:pPr>
        <w:pStyle w:val="PL"/>
      </w:pPr>
    </w:p>
    <w:p w14:paraId="57A6E2BC" w14:textId="77777777" w:rsidR="00F02090" w:rsidRPr="00283AA6" w:rsidRDefault="00F02090" w:rsidP="00F02090">
      <w:pPr>
        <w:pStyle w:val="PL"/>
        <w:rPr>
          <w:noProof w:val="0"/>
          <w:snapToGrid w:val="0"/>
          <w:lang w:eastAsia="zh-CN"/>
        </w:rPr>
      </w:pPr>
      <w:r w:rsidRPr="00283AA6">
        <w:t>CPTransportLayerInformation</w:t>
      </w:r>
      <w:r w:rsidRPr="00283AA6">
        <w:rPr>
          <w:noProof w:val="0"/>
          <w:snapToGrid w:val="0"/>
          <w:lang w:eastAsia="zh-CN"/>
        </w:rPr>
        <w:t>-ExtIEs XNAP-PROTOCOL-IES ::= {</w:t>
      </w:r>
    </w:p>
    <w:p w14:paraId="38553DF5" w14:textId="77777777" w:rsidR="00D44A30" w:rsidRPr="00283AA6" w:rsidRDefault="00D44A30" w:rsidP="00F02090">
      <w:pPr>
        <w:pStyle w:val="PL"/>
        <w:rPr>
          <w:noProof w:val="0"/>
          <w:snapToGrid w:val="0"/>
          <w:lang w:eastAsia="zh-CN"/>
        </w:rPr>
      </w:pPr>
      <w:r w:rsidRPr="00283AA6">
        <w:rPr>
          <w:noProof w:val="0"/>
          <w:snapToGrid w:val="0"/>
          <w:lang w:eastAsia="zh-CN"/>
        </w:rPr>
        <w:tab/>
        <w:t>{ ID id-EndpointIPAddressAndPort</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TYPE EndpointIPAddressAndPort</w:t>
      </w:r>
      <w:r w:rsidRPr="00283AA6">
        <w:rPr>
          <w:noProof w:val="0"/>
          <w:snapToGrid w:val="0"/>
          <w:lang w:eastAsia="zh-CN"/>
        </w:rPr>
        <w:tab/>
      </w:r>
      <w:r w:rsidRPr="00283AA6">
        <w:rPr>
          <w:noProof w:val="0"/>
          <w:snapToGrid w:val="0"/>
          <w:lang w:eastAsia="zh-CN"/>
        </w:rPr>
        <w:tab/>
        <w:t>PRESENCE mandatory},</w:t>
      </w:r>
    </w:p>
    <w:p w14:paraId="3936BCE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FA3FD8" w14:textId="77777777" w:rsidR="00F02090" w:rsidRPr="00283AA6" w:rsidRDefault="00F02090" w:rsidP="00F02090">
      <w:pPr>
        <w:pStyle w:val="PL"/>
      </w:pPr>
      <w:r w:rsidRPr="00283AA6">
        <w:rPr>
          <w:noProof w:val="0"/>
          <w:snapToGrid w:val="0"/>
          <w:lang w:eastAsia="zh-CN"/>
        </w:rPr>
        <w:t>}</w:t>
      </w:r>
    </w:p>
    <w:p w14:paraId="326FE4FC" w14:textId="77777777" w:rsidR="00F02090" w:rsidRPr="00283AA6" w:rsidRDefault="00F02090" w:rsidP="00F02090">
      <w:pPr>
        <w:pStyle w:val="PL"/>
      </w:pPr>
    </w:p>
    <w:p w14:paraId="09B07523" w14:textId="77777777" w:rsidR="00F02090" w:rsidRPr="00283AA6" w:rsidRDefault="00F02090" w:rsidP="00F02090">
      <w:pPr>
        <w:pStyle w:val="PL"/>
      </w:pPr>
    </w:p>
    <w:p w14:paraId="518A6E2B" w14:textId="77777777" w:rsidR="00F02090" w:rsidRPr="00283AA6" w:rsidRDefault="00F02090" w:rsidP="00F02090">
      <w:pPr>
        <w:pStyle w:val="PL"/>
        <w:rPr>
          <w:snapToGrid w:val="0"/>
        </w:rPr>
      </w:pPr>
      <w:bookmarkStart w:id="4281" w:name="_Hlk515434097"/>
      <w:r w:rsidRPr="00283AA6">
        <w:rPr>
          <w:snapToGrid w:val="0"/>
        </w:rPr>
        <w:t>CriticalityDiagnostics</w:t>
      </w:r>
      <w:bookmarkEnd w:id="4281"/>
      <w:r w:rsidRPr="00283AA6">
        <w:rPr>
          <w:snapToGrid w:val="0"/>
        </w:rPr>
        <w:t xml:space="preserve"> ::= SEQUENCE {</w:t>
      </w:r>
    </w:p>
    <w:p w14:paraId="46B15923" w14:textId="77777777" w:rsidR="00F02090" w:rsidRPr="00283AA6" w:rsidRDefault="00F02090" w:rsidP="00F02090">
      <w:pPr>
        <w:pStyle w:val="PL"/>
        <w:rPr>
          <w:snapToGrid w:val="0"/>
        </w:rPr>
      </w:pP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CB574AD" w14:textId="77777777" w:rsidR="00F02090" w:rsidRPr="00283AA6" w:rsidRDefault="00F02090" w:rsidP="00F02090">
      <w:pPr>
        <w:pStyle w:val="PL"/>
        <w:rPr>
          <w:snapToGrid w:val="0"/>
        </w:rPr>
      </w:pP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OPTIONAL,</w:t>
      </w:r>
    </w:p>
    <w:p w14:paraId="7849C5F8" w14:textId="77777777" w:rsidR="00F02090" w:rsidRPr="00283AA6" w:rsidRDefault="00F02090" w:rsidP="00F02090">
      <w:pPr>
        <w:pStyle w:val="PL"/>
        <w:rPr>
          <w:snapToGrid w:val="0"/>
        </w:rPr>
      </w:pPr>
      <w:r w:rsidRPr="00283AA6">
        <w:rPr>
          <w:snapToGrid w:val="0"/>
        </w:rPr>
        <w:tab/>
        <w:t>procedureCriticality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3CB2FB" w14:textId="77777777" w:rsidR="00F02090" w:rsidRPr="00283AA6" w:rsidRDefault="00F02090" w:rsidP="00F02090">
      <w:pPr>
        <w:pStyle w:val="PL"/>
        <w:rPr>
          <w:snapToGrid w:val="0"/>
        </w:rPr>
      </w:pPr>
      <w:r w:rsidRPr="00283AA6">
        <w:rPr>
          <w:snapToGrid w:val="0"/>
        </w:rPr>
        <w:tab/>
        <w:t>iEsCriticalityDiagnostics</w:t>
      </w:r>
      <w:r w:rsidRPr="00283AA6">
        <w:rPr>
          <w:snapToGrid w:val="0"/>
        </w:rPr>
        <w:tab/>
      </w:r>
      <w:r w:rsidRPr="00283AA6">
        <w:rPr>
          <w:snapToGrid w:val="0"/>
        </w:rPr>
        <w:tab/>
        <w:t>CriticalityDiagnostics-IE-List</w:t>
      </w:r>
      <w:r w:rsidRPr="00283AA6">
        <w:rPr>
          <w:snapToGrid w:val="0"/>
        </w:rPr>
        <w:tab/>
        <w:t>OPTIONAL,</w:t>
      </w:r>
    </w:p>
    <w:p w14:paraId="50AB12A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{CriticalityDiagnostics-ExtIEs} }</w:t>
      </w:r>
      <w:r w:rsidRPr="00283AA6">
        <w:rPr>
          <w:snapToGrid w:val="0"/>
        </w:rPr>
        <w:tab/>
        <w:t>OPTIONAL,</w:t>
      </w:r>
    </w:p>
    <w:p w14:paraId="4DF6CDAE" w14:textId="77777777" w:rsidR="00F02090" w:rsidRPr="00283AA6" w:rsidRDefault="00F02090" w:rsidP="00F02090">
      <w:pPr>
        <w:pStyle w:val="PL"/>
        <w:rPr>
          <w:snapToGrid w:val="0"/>
        </w:rPr>
      </w:pPr>
      <w:r w:rsidRPr="00283AA6">
        <w:rPr>
          <w:snapToGrid w:val="0"/>
        </w:rPr>
        <w:tab/>
        <w:t>...</w:t>
      </w:r>
    </w:p>
    <w:p w14:paraId="103D7D95" w14:textId="77777777" w:rsidR="00F02090" w:rsidRPr="00283AA6" w:rsidRDefault="00F02090" w:rsidP="00F02090">
      <w:pPr>
        <w:pStyle w:val="PL"/>
        <w:rPr>
          <w:snapToGrid w:val="0"/>
        </w:rPr>
      </w:pPr>
      <w:r w:rsidRPr="00283AA6">
        <w:rPr>
          <w:snapToGrid w:val="0"/>
        </w:rPr>
        <w:t>}</w:t>
      </w:r>
    </w:p>
    <w:p w14:paraId="220769CA" w14:textId="77777777" w:rsidR="00F02090" w:rsidRPr="00283AA6" w:rsidRDefault="00F02090" w:rsidP="00F02090">
      <w:pPr>
        <w:pStyle w:val="PL"/>
        <w:rPr>
          <w:snapToGrid w:val="0"/>
        </w:rPr>
      </w:pPr>
    </w:p>
    <w:p w14:paraId="117227C1" w14:textId="77777777" w:rsidR="00F02090" w:rsidRPr="00283AA6" w:rsidRDefault="00F02090" w:rsidP="00F02090">
      <w:pPr>
        <w:pStyle w:val="PL"/>
        <w:rPr>
          <w:snapToGrid w:val="0"/>
        </w:rPr>
      </w:pPr>
      <w:r w:rsidRPr="00283AA6">
        <w:rPr>
          <w:snapToGrid w:val="0"/>
        </w:rPr>
        <w:t>CriticalityDiagnostics-ExtIEs XNAP-PROTOCOL-EXTENSION ::= {</w:t>
      </w:r>
    </w:p>
    <w:p w14:paraId="636BC185" w14:textId="77777777" w:rsidR="00F02090" w:rsidRPr="00283AA6" w:rsidRDefault="00F02090" w:rsidP="00F02090">
      <w:pPr>
        <w:pStyle w:val="PL"/>
        <w:rPr>
          <w:snapToGrid w:val="0"/>
        </w:rPr>
      </w:pPr>
      <w:r w:rsidRPr="00283AA6">
        <w:rPr>
          <w:snapToGrid w:val="0"/>
        </w:rPr>
        <w:tab/>
        <w:t>...</w:t>
      </w:r>
    </w:p>
    <w:p w14:paraId="37EC042D" w14:textId="77777777" w:rsidR="00F02090" w:rsidRPr="00283AA6" w:rsidRDefault="00F02090" w:rsidP="00F02090">
      <w:pPr>
        <w:pStyle w:val="PL"/>
        <w:rPr>
          <w:snapToGrid w:val="0"/>
        </w:rPr>
      </w:pPr>
      <w:r w:rsidRPr="00283AA6">
        <w:rPr>
          <w:snapToGrid w:val="0"/>
        </w:rPr>
        <w:t>}</w:t>
      </w:r>
    </w:p>
    <w:p w14:paraId="74690BA9" w14:textId="77777777" w:rsidR="00F02090" w:rsidRPr="00283AA6" w:rsidRDefault="00F02090" w:rsidP="00F02090">
      <w:pPr>
        <w:pStyle w:val="PL"/>
      </w:pPr>
    </w:p>
    <w:p w14:paraId="7CF14003" w14:textId="77777777" w:rsidR="00F02090" w:rsidRPr="00283AA6" w:rsidRDefault="00F02090" w:rsidP="00F02090">
      <w:pPr>
        <w:pStyle w:val="PL"/>
        <w:rPr>
          <w:snapToGrid w:val="0"/>
        </w:rPr>
      </w:pPr>
      <w:r w:rsidRPr="00283AA6">
        <w:rPr>
          <w:snapToGrid w:val="0"/>
        </w:rPr>
        <w:t>CriticalityDiagnostics-IE-List ::= SEQUENCE (SIZE (1..maxNrOfErrors)) OF</w:t>
      </w:r>
    </w:p>
    <w:p w14:paraId="4E31A967" w14:textId="77777777" w:rsidR="00F02090" w:rsidRPr="00283AA6" w:rsidRDefault="00F02090" w:rsidP="00F02090">
      <w:pPr>
        <w:pStyle w:val="PL"/>
        <w:rPr>
          <w:snapToGrid w:val="0"/>
        </w:rPr>
      </w:pPr>
      <w:r w:rsidRPr="00283AA6">
        <w:rPr>
          <w:snapToGrid w:val="0"/>
        </w:rPr>
        <w:tab/>
        <w:t>SEQUENCE {</w:t>
      </w:r>
    </w:p>
    <w:p w14:paraId="623CA710" w14:textId="77777777" w:rsidR="00F02090" w:rsidRPr="00283AA6" w:rsidRDefault="00F02090" w:rsidP="00F02090">
      <w:pPr>
        <w:pStyle w:val="PL"/>
        <w:rPr>
          <w:snapToGrid w:val="0"/>
        </w:rPr>
      </w:pPr>
      <w:r w:rsidRPr="00283AA6">
        <w:rPr>
          <w:snapToGrid w:val="0"/>
        </w:rPr>
        <w:tab/>
      </w:r>
      <w:r w:rsidRPr="00283AA6">
        <w:rPr>
          <w:snapToGrid w:val="0"/>
        </w:rPr>
        <w:tab/>
        <w:t>iECriticality</w:t>
      </w:r>
      <w:r w:rsidRPr="00283AA6">
        <w:rPr>
          <w:snapToGrid w:val="0"/>
        </w:rPr>
        <w:tab/>
      </w:r>
      <w:r w:rsidRPr="00283AA6">
        <w:rPr>
          <w:snapToGrid w:val="0"/>
        </w:rPr>
        <w:tab/>
      </w:r>
      <w:r w:rsidRPr="00283AA6">
        <w:rPr>
          <w:snapToGrid w:val="0"/>
        </w:rPr>
        <w:tab/>
        <w:t>Criticality,</w:t>
      </w:r>
    </w:p>
    <w:p w14:paraId="4BE1F810" w14:textId="77777777" w:rsidR="00F02090" w:rsidRPr="00283AA6" w:rsidRDefault="00F02090" w:rsidP="00F02090">
      <w:pPr>
        <w:pStyle w:val="PL"/>
        <w:rPr>
          <w:snapToGrid w:val="0"/>
        </w:rPr>
      </w:pPr>
      <w:r w:rsidRPr="00283AA6">
        <w:rPr>
          <w:snapToGrid w:val="0"/>
        </w:rPr>
        <w:tab/>
      </w:r>
      <w:r w:rsidRPr="00283AA6">
        <w:rPr>
          <w:snapToGrid w:val="0"/>
        </w:rPr>
        <w:tab/>
        <w:t>iE-ID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w:t>
      </w:r>
    </w:p>
    <w:p w14:paraId="36F66331" w14:textId="77777777" w:rsidR="00F02090" w:rsidRPr="00283AA6" w:rsidRDefault="00F02090" w:rsidP="00F02090">
      <w:pPr>
        <w:pStyle w:val="PL"/>
        <w:rPr>
          <w:snapToGrid w:val="0"/>
        </w:rPr>
      </w:pPr>
      <w:r w:rsidRPr="00283AA6">
        <w:rPr>
          <w:snapToGrid w:val="0"/>
        </w:rPr>
        <w:tab/>
      </w:r>
      <w:r w:rsidRPr="00283AA6">
        <w:rPr>
          <w:snapToGrid w:val="0"/>
        </w:rPr>
        <w:tab/>
        <w:t>typeOfError</w:t>
      </w:r>
      <w:r w:rsidRPr="00283AA6">
        <w:rPr>
          <w:snapToGrid w:val="0"/>
        </w:rPr>
        <w:tab/>
      </w:r>
      <w:r w:rsidRPr="00283AA6">
        <w:rPr>
          <w:snapToGrid w:val="0"/>
        </w:rPr>
        <w:tab/>
      </w:r>
      <w:r w:rsidRPr="00283AA6">
        <w:rPr>
          <w:snapToGrid w:val="0"/>
        </w:rPr>
        <w:tab/>
      </w:r>
      <w:r w:rsidRPr="00283AA6">
        <w:rPr>
          <w:snapToGrid w:val="0"/>
        </w:rPr>
        <w:tab/>
        <w:t>TypeOfError,</w:t>
      </w:r>
    </w:p>
    <w:p w14:paraId="25481F6D" w14:textId="77777777" w:rsidR="00F02090" w:rsidRPr="00283AA6" w:rsidRDefault="00F02090" w:rsidP="00F02090">
      <w:pPr>
        <w:pStyle w:val="PL"/>
        <w:rPr>
          <w:snapToGrid w:val="0"/>
        </w:rPr>
      </w:pPr>
      <w:r w:rsidRPr="00283AA6">
        <w:rPr>
          <w:snapToGrid w:val="0"/>
        </w:rPr>
        <w:tab/>
      </w:r>
      <w:r w:rsidRPr="00283AA6">
        <w:rPr>
          <w:snapToGrid w:val="0"/>
        </w:rPr>
        <w:tab/>
        <w:t>iE-Extensions</w:t>
      </w:r>
      <w:r w:rsidRPr="00283AA6">
        <w:rPr>
          <w:snapToGrid w:val="0"/>
        </w:rPr>
        <w:tab/>
      </w:r>
      <w:r w:rsidRPr="00283AA6">
        <w:rPr>
          <w:snapToGrid w:val="0"/>
        </w:rPr>
        <w:tab/>
      </w:r>
      <w:r w:rsidRPr="00283AA6">
        <w:rPr>
          <w:snapToGrid w:val="0"/>
        </w:rPr>
        <w:tab/>
        <w:t>ProtocolExtensionContainer { {CriticalityDiagnostics-IE-List-ExtIEs} } OPTIONAL,</w:t>
      </w:r>
    </w:p>
    <w:p w14:paraId="5AEA5D28" w14:textId="77777777" w:rsidR="00F02090" w:rsidRPr="00283AA6" w:rsidRDefault="00F02090" w:rsidP="00F02090">
      <w:pPr>
        <w:pStyle w:val="PL"/>
        <w:rPr>
          <w:snapToGrid w:val="0"/>
        </w:rPr>
      </w:pPr>
      <w:r w:rsidRPr="00283AA6">
        <w:rPr>
          <w:snapToGrid w:val="0"/>
        </w:rPr>
        <w:tab/>
      </w:r>
      <w:r w:rsidRPr="00283AA6">
        <w:rPr>
          <w:snapToGrid w:val="0"/>
        </w:rPr>
        <w:tab/>
        <w:t>...</w:t>
      </w:r>
    </w:p>
    <w:p w14:paraId="6C04A916" w14:textId="77777777" w:rsidR="00F02090" w:rsidRPr="00283AA6" w:rsidRDefault="00F02090" w:rsidP="00F02090">
      <w:pPr>
        <w:pStyle w:val="PL"/>
        <w:rPr>
          <w:snapToGrid w:val="0"/>
        </w:rPr>
      </w:pPr>
      <w:r w:rsidRPr="00283AA6">
        <w:rPr>
          <w:snapToGrid w:val="0"/>
        </w:rPr>
        <w:t>}</w:t>
      </w:r>
    </w:p>
    <w:p w14:paraId="09D79DDE" w14:textId="77777777" w:rsidR="00F02090" w:rsidRPr="00283AA6" w:rsidRDefault="00F02090" w:rsidP="00F02090">
      <w:pPr>
        <w:pStyle w:val="PL"/>
        <w:rPr>
          <w:snapToGrid w:val="0"/>
        </w:rPr>
      </w:pPr>
    </w:p>
    <w:p w14:paraId="2FCFFE47" w14:textId="77777777" w:rsidR="00F02090" w:rsidRPr="00283AA6" w:rsidRDefault="00F02090" w:rsidP="00F02090">
      <w:pPr>
        <w:pStyle w:val="PL"/>
        <w:rPr>
          <w:snapToGrid w:val="0"/>
        </w:rPr>
      </w:pPr>
      <w:r w:rsidRPr="00283AA6">
        <w:rPr>
          <w:snapToGrid w:val="0"/>
        </w:rPr>
        <w:t>CriticalityDiagnostics-IE-List-ExtIEs XNAP-PROTOCOL-EXTENSION ::= {</w:t>
      </w:r>
    </w:p>
    <w:p w14:paraId="595ABF36" w14:textId="77777777" w:rsidR="00F02090" w:rsidRPr="00283AA6" w:rsidRDefault="00F02090" w:rsidP="00F02090">
      <w:pPr>
        <w:pStyle w:val="PL"/>
        <w:rPr>
          <w:snapToGrid w:val="0"/>
        </w:rPr>
      </w:pPr>
      <w:r w:rsidRPr="00283AA6">
        <w:rPr>
          <w:snapToGrid w:val="0"/>
        </w:rPr>
        <w:tab/>
        <w:t>...</w:t>
      </w:r>
    </w:p>
    <w:p w14:paraId="09665728" w14:textId="77777777" w:rsidR="00F02090" w:rsidRPr="00283AA6" w:rsidRDefault="00F02090" w:rsidP="00F02090">
      <w:pPr>
        <w:pStyle w:val="PL"/>
        <w:rPr>
          <w:snapToGrid w:val="0"/>
        </w:rPr>
      </w:pPr>
      <w:r w:rsidRPr="00283AA6">
        <w:rPr>
          <w:snapToGrid w:val="0"/>
        </w:rPr>
        <w:t>}</w:t>
      </w:r>
    </w:p>
    <w:p w14:paraId="362A5985" w14:textId="77777777" w:rsidR="00F02090" w:rsidRPr="00283AA6" w:rsidRDefault="00F02090" w:rsidP="00F02090">
      <w:pPr>
        <w:pStyle w:val="PL"/>
      </w:pPr>
    </w:p>
    <w:p w14:paraId="11B921CE" w14:textId="77777777" w:rsidR="00F02090" w:rsidRPr="00283AA6" w:rsidRDefault="00F02090" w:rsidP="00F02090">
      <w:pPr>
        <w:pStyle w:val="PL"/>
      </w:pPr>
    </w:p>
    <w:p w14:paraId="06529130" w14:textId="77777777" w:rsidR="00F02090" w:rsidRPr="00283AA6" w:rsidRDefault="00F02090" w:rsidP="00F02090">
      <w:pPr>
        <w:pStyle w:val="PL"/>
      </w:pPr>
      <w:r w:rsidRPr="00283AA6">
        <w:t>C-RNTI ::= BIT STRING (SIZE(16))</w:t>
      </w:r>
    </w:p>
    <w:p w14:paraId="28989E81" w14:textId="77777777" w:rsidR="00F02090" w:rsidRPr="00283AA6" w:rsidRDefault="00F02090" w:rsidP="00F02090">
      <w:pPr>
        <w:pStyle w:val="PL"/>
      </w:pPr>
    </w:p>
    <w:p w14:paraId="020579F5" w14:textId="77777777" w:rsidR="00F02090" w:rsidRPr="00283AA6" w:rsidRDefault="00F02090" w:rsidP="00F02090">
      <w:pPr>
        <w:pStyle w:val="PL"/>
      </w:pPr>
    </w:p>
    <w:p w14:paraId="27245D3C"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yclicPrefix-E-UTRA-DL</w:t>
      </w:r>
      <w:r w:rsidRPr="00283AA6">
        <w:rPr>
          <w:snapToGrid w:val="0"/>
          <w:lang w:eastAsia="zh-CN"/>
        </w:rPr>
        <w:t xml:space="preserve"> ::= </w:t>
      </w:r>
      <w:r w:rsidRPr="00283AA6">
        <w:rPr>
          <w:snapToGrid w:val="0"/>
        </w:rPr>
        <w:t>ENUMERATED {</w:t>
      </w:r>
    </w:p>
    <w:p w14:paraId="3919873D" w14:textId="77777777" w:rsidR="00F02090" w:rsidRPr="00283AA6" w:rsidRDefault="00F02090" w:rsidP="00F02090">
      <w:pPr>
        <w:pStyle w:val="PL"/>
        <w:rPr>
          <w:snapToGrid w:val="0"/>
          <w:lang w:eastAsia="zh-CN"/>
        </w:rPr>
      </w:pPr>
      <w:r w:rsidRPr="00283AA6">
        <w:rPr>
          <w:snapToGrid w:val="0"/>
          <w:lang w:eastAsia="zh-CN"/>
        </w:rPr>
        <w:tab/>
        <w:t>normal,</w:t>
      </w:r>
    </w:p>
    <w:p w14:paraId="236601BC" w14:textId="77777777" w:rsidR="00F02090" w:rsidRPr="00283AA6" w:rsidRDefault="00F02090" w:rsidP="00F02090">
      <w:pPr>
        <w:pStyle w:val="PL"/>
        <w:rPr>
          <w:snapToGrid w:val="0"/>
          <w:lang w:eastAsia="zh-CN"/>
        </w:rPr>
      </w:pPr>
      <w:r w:rsidRPr="00283AA6">
        <w:rPr>
          <w:snapToGrid w:val="0"/>
          <w:lang w:eastAsia="zh-CN"/>
        </w:rPr>
        <w:tab/>
        <w:t>extended,</w:t>
      </w:r>
    </w:p>
    <w:p w14:paraId="1B5D4338" w14:textId="77777777" w:rsidR="00F02090" w:rsidRPr="00283AA6" w:rsidRDefault="00F02090" w:rsidP="00F02090">
      <w:pPr>
        <w:pStyle w:val="PL"/>
        <w:rPr>
          <w:snapToGrid w:val="0"/>
        </w:rPr>
      </w:pPr>
      <w:r w:rsidRPr="00283AA6">
        <w:rPr>
          <w:snapToGrid w:val="0"/>
        </w:rPr>
        <w:tab/>
        <w:t>...</w:t>
      </w:r>
    </w:p>
    <w:p w14:paraId="63E87E7A" w14:textId="77777777" w:rsidR="00F02090" w:rsidRPr="00283AA6" w:rsidRDefault="00F02090" w:rsidP="00F02090">
      <w:pPr>
        <w:pStyle w:val="PL"/>
        <w:rPr>
          <w:snapToGrid w:val="0"/>
          <w:lang w:eastAsia="zh-CN"/>
        </w:rPr>
      </w:pPr>
      <w:r w:rsidRPr="00283AA6">
        <w:rPr>
          <w:snapToGrid w:val="0"/>
          <w:lang w:eastAsia="zh-CN"/>
        </w:rPr>
        <w:lastRenderedPageBreak/>
        <w:t>}</w:t>
      </w:r>
    </w:p>
    <w:p w14:paraId="694904EE" w14:textId="77777777" w:rsidR="00F02090" w:rsidRPr="00283AA6" w:rsidRDefault="00F02090" w:rsidP="00F02090">
      <w:pPr>
        <w:pStyle w:val="PL"/>
        <w:rPr>
          <w:snapToGrid w:val="0"/>
          <w:lang w:eastAsia="zh-CN"/>
        </w:rPr>
      </w:pPr>
    </w:p>
    <w:p w14:paraId="314F0CE8" w14:textId="77777777" w:rsidR="00F02090" w:rsidRPr="00283AA6" w:rsidRDefault="00F02090" w:rsidP="00F02090">
      <w:pPr>
        <w:pStyle w:val="PL"/>
        <w:rPr>
          <w:snapToGrid w:val="0"/>
          <w:lang w:eastAsia="zh-CN"/>
        </w:rPr>
      </w:pPr>
    </w:p>
    <w:p w14:paraId="40AEF015"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w:t>
      </w:r>
      <w:r w:rsidRPr="00283AA6">
        <w:rPr>
          <w:snapToGrid w:val="0"/>
          <w:lang w:eastAsia="zh-CN"/>
        </w:rPr>
        <w:t>U</w:t>
      </w:r>
      <w:r w:rsidRPr="00283AA6">
        <w:rPr>
          <w:snapToGrid w:val="0"/>
        </w:rPr>
        <w:t>L</w:t>
      </w:r>
      <w:r w:rsidRPr="00283AA6">
        <w:rPr>
          <w:snapToGrid w:val="0"/>
          <w:lang w:eastAsia="zh-CN"/>
        </w:rPr>
        <w:t xml:space="preserve"> ::= </w:t>
      </w:r>
      <w:r w:rsidRPr="00283AA6">
        <w:rPr>
          <w:snapToGrid w:val="0"/>
        </w:rPr>
        <w:t>ENUMERATED {</w:t>
      </w:r>
    </w:p>
    <w:p w14:paraId="123D1A44" w14:textId="77777777" w:rsidR="00F02090" w:rsidRPr="00283AA6" w:rsidRDefault="00F02090" w:rsidP="00F02090">
      <w:pPr>
        <w:pStyle w:val="PL"/>
        <w:rPr>
          <w:snapToGrid w:val="0"/>
          <w:lang w:eastAsia="zh-CN"/>
        </w:rPr>
      </w:pPr>
      <w:r w:rsidRPr="00283AA6">
        <w:rPr>
          <w:snapToGrid w:val="0"/>
          <w:lang w:eastAsia="zh-CN"/>
        </w:rPr>
        <w:tab/>
        <w:t>normal,</w:t>
      </w:r>
    </w:p>
    <w:p w14:paraId="4D2564DD" w14:textId="77777777" w:rsidR="00F02090" w:rsidRPr="00283AA6" w:rsidRDefault="00F02090" w:rsidP="00F02090">
      <w:pPr>
        <w:pStyle w:val="PL"/>
        <w:rPr>
          <w:snapToGrid w:val="0"/>
          <w:lang w:eastAsia="zh-CN"/>
        </w:rPr>
      </w:pPr>
      <w:r w:rsidRPr="00283AA6">
        <w:rPr>
          <w:snapToGrid w:val="0"/>
          <w:lang w:eastAsia="zh-CN"/>
        </w:rPr>
        <w:tab/>
        <w:t>extended,</w:t>
      </w:r>
    </w:p>
    <w:p w14:paraId="2E9B5B09" w14:textId="77777777" w:rsidR="00F02090" w:rsidRPr="00283AA6" w:rsidRDefault="00F02090" w:rsidP="00F02090">
      <w:pPr>
        <w:pStyle w:val="PL"/>
        <w:rPr>
          <w:snapToGrid w:val="0"/>
        </w:rPr>
      </w:pPr>
      <w:r w:rsidRPr="00283AA6">
        <w:rPr>
          <w:snapToGrid w:val="0"/>
        </w:rPr>
        <w:tab/>
        <w:t>...</w:t>
      </w:r>
    </w:p>
    <w:p w14:paraId="19003F90" w14:textId="77777777" w:rsidR="00F02090" w:rsidRPr="00283AA6" w:rsidRDefault="00F02090" w:rsidP="00F02090">
      <w:pPr>
        <w:pStyle w:val="PL"/>
        <w:rPr>
          <w:snapToGrid w:val="0"/>
          <w:lang w:eastAsia="zh-CN"/>
        </w:rPr>
      </w:pPr>
      <w:r w:rsidRPr="00283AA6">
        <w:rPr>
          <w:snapToGrid w:val="0"/>
          <w:lang w:eastAsia="zh-CN"/>
        </w:rPr>
        <w:t>}</w:t>
      </w:r>
    </w:p>
    <w:p w14:paraId="3993423E" w14:textId="77777777" w:rsidR="00F02090" w:rsidRPr="00283AA6" w:rsidRDefault="00F02090" w:rsidP="00F02090">
      <w:pPr>
        <w:pStyle w:val="PL"/>
        <w:rPr>
          <w:snapToGrid w:val="0"/>
        </w:rPr>
      </w:pPr>
    </w:p>
    <w:p w14:paraId="61611093" w14:textId="77777777" w:rsidR="00F02090" w:rsidRPr="00283AA6" w:rsidRDefault="00F02090" w:rsidP="00F02090">
      <w:pPr>
        <w:pStyle w:val="PL"/>
      </w:pPr>
    </w:p>
    <w:p w14:paraId="63C5BF40" w14:textId="77777777" w:rsidR="00F02090" w:rsidRPr="00283AA6" w:rsidRDefault="00F02090" w:rsidP="00F02090">
      <w:pPr>
        <w:pStyle w:val="PL"/>
        <w:outlineLvl w:val="3"/>
      </w:pPr>
      <w:r w:rsidRPr="00283AA6">
        <w:t>-- D</w:t>
      </w:r>
    </w:p>
    <w:p w14:paraId="3446F103" w14:textId="77777777" w:rsidR="00F02090" w:rsidRPr="00283AA6" w:rsidRDefault="00F02090" w:rsidP="00F02090">
      <w:pPr>
        <w:pStyle w:val="PL"/>
      </w:pPr>
    </w:p>
    <w:p w14:paraId="2098D61C" w14:textId="77777777" w:rsidR="00F02090" w:rsidRPr="00283AA6" w:rsidRDefault="00F02090" w:rsidP="00F02090">
      <w:pPr>
        <w:pStyle w:val="PL"/>
        <w:rPr>
          <w:snapToGrid w:val="0"/>
          <w:lang w:eastAsia="zh-CN"/>
        </w:rPr>
      </w:pPr>
    </w:p>
    <w:p w14:paraId="225AB7BB" w14:textId="77777777" w:rsidR="00F02090" w:rsidRPr="00283AA6" w:rsidRDefault="00F02090" w:rsidP="00F02090">
      <w:pPr>
        <w:pStyle w:val="PL"/>
        <w:rPr>
          <w:snapToGrid w:val="0"/>
          <w:lang w:eastAsia="zh-CN"/>
        </w:rPr>
      </w:pPr>
      <w:r w:rsidRPr="00283AA6">
        <w:rPr>
          <w:snapToGrid w:val="0"/>
          <w:lang w:eastAsia="zh-CN"/>
        </w:rPr>
        <w:t>XnUAddressInfoperPDUSession-List ::= SEQUENCE (SIZE(1..maxnoofPDUSessions)) OF XnUAddressInfoperPDUSession-Item</w:t>
      </w:r>
    </w:p>
    <w:p w14:paraId="0D474652" w14:textId="77777777" w:rsidR="00F02090" w:rsidRPr="00283AA6" w:rsidRDefault="00F02090" w:rsidP="00F02090">
      <w:pPr>
        <w:pStyle w:val="PL"/>
        <w:rPr>
          <w:snapToGrid w:val="0"/>
          <w:lang w:eastAsia="zh-CN"/>
        </w:rPr>
      </w:pPr>
    </w:p>
    <w:p w14:paraId="026172E9" w14:textId="77777777" w:rsidR="00F02090" w:rsidRPr="00283AA6" w:rsidRDefault="00F02090" w:rsidP="00F02090">
      <w:pPr>
        <w:pStyle w:val="PL"/>
        <w:rPr>
          <w:snapToGrid w:val="0"/>
          <w:lang w:eastAsia="zh-CN"/>
        </w:rPr>
      </w:pPr>
      <w:r w:rsidRPr="00283AA6">
        <w:rPr>
          <w:snapToGrid w:val="0"/>
          <w:lang w:eastAsia="zh-CN"/>
        </w:rPr>
        <w:t>XnUAddressInfoperPDUSession-Item ::= SEQUENCE {</w:t>
      </w:r>
    </w:p>
    <w:p w14:paraId="6F82142E" w14:textId="77777777" w:rsidR="00F02090" w:rsidRPr="00283AA6" w:rsidRDefault="00F02090" w:rsidP="00F02090">
      <w:pPr>
        <w:pStyle w:val="PL"/>
      </w:pPr>
      <w:r w:rsidRPr="00283AA6">
        <w:tab/>
        <w:t>pduSession-ID</w:t>
      </w:r>
      <w:r w:rsidRPr="00283AA6">
        <w:tab/>
      </w:r>
      <w:r w:rsidRPr="00283AA6">
        <w:tab/>
      </w:r>
      <w:r w:rsidRPr="00283AA6">
        <w:tab/>
      </w:r>
      <w:r w:rsidRPr="00283AA6">
        <w:rPr>
          <w:rStyle w:val="PLChar"/>
        </w:rPr>
        <w:t>PDUSession-ID</w:t>
      </w:r>
      <w:r w:rsidRPr="00283AA6">
        <w:t>,</w:t>
      </w:r>
    </w:p>
    <w:p w14:paraId="6C4D2A1D" w14:textId="77777777" w:rsidR="00F02090" w:rsidRPr="00283AA6" w:rsidRDefault="00F02090" w:rsidP="00F02090">
      <w:pPr>
        <w:pStyle w:val="PL"/>
      </w:pPr>
      <w:r w:rsidRPr="00283AA6">
        <w:tab/>
        <w:t>dataForwardingInfoFromTargetNGRANnode</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7557F9D" w14:textId="77777777" w:rsidR="00F02090" w:rsidRPr="00283AA6" w:rsidRDefault="00F02090" w:rsidP="00F02090">
      <w:pPr>
        <w:pStyle w:val="PL"/>
      </w:pPr>
      <w:r w:rsidRPr="00283AA6">
        <w:tab/>
        <w:t>pduSessionResourceSetupCompleteInfo-SNterm</w:t>
      </w:r>
      <w:r w:rsidRPr="00283AA6">
        <w:tab/>
      </w:r>
      <w:r w:rsidRPr="00283AA6">
        <w:tab/>
      </w:r>
      <w:r w:rsidRPr="00283AA6">
        <w:tab/>
      </w:r>
      <w:r w:rsidRPr="00283AA6">
        <w:rPr>
          <w:snapToGrid w:val="0"/>
        </w:rPr>
        <w:t>PDUSessionResourceBearerSetupCompleteInfo-SNterminated</w:t>
      </w:r>
      <w:r w:rsidRPr="00283AA6">
        <w:rPr>
          <w:snapToGrid w:val="0"/>
        </w:rPr>
        <w:tab/>
      </w:r>
      <w:r w:rsidRPr="00283AA6">
        <w:rPr>
          <w:snapToGrid w:val="0"/>
        </w:rPr>
        <w:tab/>
        <w:t>OPTIONAL,</w:t>
      </w:r>
    </w:p>
    <w:p w14:paraId="560D853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 xml:space="preserve"> XnUAddressInfoperPDUSession-Item</w:t>
      </w:r>
      <w:r w:rsidRPr="00283AA6">
        <w:t>-ExtIEs</w:t>
      </w:r>
      <w:r w:rsidRPr="00283AA6">
        <w:rPr>
          <w:noProof w:val="0"/>
          <w:snapToGrid w:val="0"/>
          <w:lang w:eastAsia="zh-CN"/>
        </w:rPr>
        <w:t>} }</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r w:rsidRPr="00283AA6">
        <w:t>,</w:t>
      </w:r>
    </w:p>
    <w:p w14:paraId="5FBCB7B8" w14:textId="77777777" w:rsidR="00F02090" w:rsidRPr="00283AA6" w:rsidRDefault="00F02090" w:rsidP="00F02090">
      <w:pPr>
        <w:pStyle w:val="PL"/>
      </w:pPr>
      <w:r w:rsidRPr="00283AA6">
        <w:tab/>
        <w:t>...</w:t>
      </w:r>
    </w:p>
    <w:p w14:paraId="65E0E9C7" w14:textId="77777777" w:rsidR="00F02090" w:rsidRPr="00283AA6" w:rsidRDefault="00F02090" w:rsidP="00F02090">
      <w:pPr>
        <w:pStyle w:val="PL"/>
      </w:pPr>
      <w:r w:rsidRPr="00283AA6">
        <w:t>}</w:t>
      </w:r>
    </w:p>
    <w:p w14:paraId="007572A1" w14:textId="77777777" w:rsidR="00F02090" w:rsidRPr="00283AA6" w:rsidRDefault="00F02090" w:rsidP="00F02090">
      <w:pPr>
        <w:pStyle w:val="PL"/>
      </w:pPr>
    </w:p>
    <w:p w14:paraId="34BB3D37" w14:textId="77777777" w:rsidR="00386A93" w:rsidRPr="00283AA6" w:rsidRDefault="00F02090" w:rsidP="00386A93">
      <w:pPr>
        <w:pStyle w:val="PL"/>
        <w:rPr>
          <w:noProof w:val="0"/>
          <w:snapToGrid w:val="0"/>
          <w:lang w:eastAsia="zh-CN"/>
        </w:rPr>
      </w:pPr>
      <w:r w:rsidRPr="00283AA6">
        <w:rPr>
          <w:snapToGrid w:val="0"/>
        </w:rPr>
        <w:t>XnUAddressInfoperPDUSession-Item</w:t>
      </w:r>
      <w:r w:rsidRPr="00283AA6">
        <w:t xml:space="preserve">-ExtIEs </w:t>
      </w:r>
      <w:r w:rsidRPr="00283AA6">
        <w:rPr>
          <w:noProof w:val="0"/>
          <w:snapToGrid w:val="0"/>
          <w:lang w:eastAsia="zh-CN"/>
        </w:rPr>
        <w:t>XNAP-PROTOCOL-EXTENSION ::= {</w:t>
      </w:r>
    </w:p>
    <w:p w14:paraId="0E283FB3" w14:textId="77777777" w:rsidR="00DB0CD3" w:rsidRPr="00283AA6" w:rsidRDefault="00386A93" w:rsidP="00DB0CD3">
      <w:pPr>
        <w:pStyle w:val="PL"/>
        <w:rPr>
          <w:noProof w:val="0"/>
          <w:snapToGrid w:val="0"/>
          <w:lang w:eastAsia="zh-CN"/>
        </w:rPr>
      </w:pPr>
      <w:r w:rsidRPr="00283AA6">
        <w:rPr>
          <w:noProof w:val="0"/>
          <w:snapToGrid w:val="0"/>
          <w:lang w:eastAsia="zh-CN"/>
        </w:rPr>
        <w:t>{ ID id-SecondarydataForwardingInfoFromTarget-List</w:t>
      </w:r>
      <w:r w:rsidRPr="00283AA6">
        <w:rPr>
          <w:noProof w:val="0"/>
          <w:snapToGrid w:val="0"/>
          <w:lang w:eastAsia="zh-CN"/>
        </w:rPr>
        <w:tab/>
        <w:t>CRITICALITY ignore</w:t>
      </w:r>
      <w:r w:rsidRPr="00283AA6">
        <w:rPr>
          <w:noProof w:val="0"/>
          <w:snapToGrid w:val="0"/>
          <w:lang w:eastAsia="zh-CN"/>
        </w:rPr>
        <w:tab/>
        <w:t>EXTENSION SecondarydataForwardingInfoFromTarget-List</w:t>
      </w:r>
      <w:r w:rsidRPr="00283AA6">
        <w:rPr>
          <w:noProof w:val="0"/>
          <w:snapToGrid w:val="0"/>
          <w:lang w:eastAsia="zh-CN"/>
        </w:rPr>
        <w:tab/>
        <w:t>PRESENCE optional}</w:t>
      </w:r>
      <w:r w:rsidR="00DB0CD3" w:rsidRPr="00283AA6">
        <w:rPr>
          <w:noProof w:val="0"/>
          <w:snapToGrid w:val="0"/>
          <w:lang w:eastAsia="zh-CN"/>
        </w:rPr>
        <w:t>|</w:t>
      </w:r>
    </w:p>
    <w:p w14:paraId="39207767" w14:textId="77777777" w:rsidR="00F02090" w:rsidRPr="00283AA6" w:rsidRDefault="00DB0CD3" w:rsidP="00DB0CD3">
      <w:pPr>
        <w:pStyle w:val="PL"/>
        <w:rPr>
          <w:noProof w:val="0"/>
          <w:snapToGrid w:val="0"/>
          <w:lang w:eastAsia="zh-CN"/>
        </w:rPr>
      </w:pPr>
      <w:r w:rsidRPr="00283AA6">
        <w:rPr>
          <w:noProof w:val="0"/>
          <w:snapToGrid w:val="0"/>
          <w:lang w:eastAsia="zh-CN"/>
        </w:rPr>
        <w:t>{ ID id-DRB-IDs-takenintouse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DRB-List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PRESENCE optional}</w:t>
      </w:r>
      <w:r w:rsidR="00386A93" w:rsidRPr="00283AA6">
        <w:rPr>
          <w:noProof w:val="0"/>
          <w:snapToGrid w:val="0"/>
          <w:lang w:eastAsia="zh-CN"/>
        </w:rPr>
        <w:t>,</w:t>
      </w:r>
    </w:p>
    <w:p w14:paraId="2D91838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2705AD7" w14:textId="77777777" w:rsidR="00F02090" w:rsidRPr="00283AA6" w:rsidRDefault="00F02090" w:rsidP="00F02090">
      <w:pPr>
        <w:pStyle w:val="PL"/>
      </w:pPr>
      <w:r w:rsidRPr="00283AA6">
        <w:rPr>
          <w:noProof w:val="0"/>
          <w:snapToGrid w:val="0"/>
          <w:lang w:eastAsia="zh-CN"/>
        </w:rPr>
        <w:t>}</w:t>
      </w:r>
    </w:p>
    <w:p w14:paraId="6B59C0CC" w14:textId="77777777" w:rsidR="00F02090" w:rsidRPr="00283AA6" w:rsidRDefault="00F02090" w:rsidP="00F02090">
      <w:pPr>
        <w:pStyle w:val="PL"/>
      </w:pPr>
    </w:p>
    <w:p w14:paraId="6D463204" w14:textId="77777777" w:rsidR="00F02090" w:rsidRPr="00283AA6" w:rsidRDefault="00F02090" w:rsidP="00F02090">
      <w:pPr>
        <w:pStyle w:val="PL"/>
      </w:pPr>
      <w:bookmarkStart w:id="4282" w:name="_Hlk513539535"/>
      <w:r w:rsidRPr="00283AA6">
        <w:t>DataForwardingAccepted</w:t>
      </w:r>
      <w:bookmarkEnd w:id="4282"/>
      <w:r w:rsidRPr="00283AA6">
        <w:tab/>
        <w:t>::= ENUMERATED {data-forwarding-accepted, ...}</w:t>
      </w:r>
    </w:p>
    <w:p w14:paraId="38F9B079" w14:textId="77777777" w:rsidR="00F02090" w:rsidRPr="00283AA6" w:rsidRDefault="00F02090" w:rsidP="00F02090">
      <w:pPr>
        <w:pStyle w:val="PL"/>
      </w:pPr>
    </w:p>
    <w:p w14:paraId="5DF3F6E2" w14:textId="77777777" w:rsidR="00F02090" w:rsidRPr="00283AA6" w:rsidRDefault="00F02090" w:rsidP="00F02090">
      <w:pPr>
        <w:pStyle w:val="PL"/>
      </w:pPr>
    </w:p>
    <w:p w14:paraId="73532FA3" w14:textId="77777777" w:rsidR="00F02090" w:rsidRPr="00283AA6" w:rsidRDefault="00F02090" w:rsidP="00F02090">
      <w:pPr>
        <w:pStyle w:val="PL"/>
        <w:rPr>
          <w:noProof w:val="0"/>
          <w:snapToGrid w:val="0"/>
        </w:rPr>
      </w:pPr>
      <w:bookmarkStart w:id="4283" w:name="_Hlk515516966"/>
      <w:r w:rsidRPr="00283AA6">
        <w:rPr>
          <w:noProof w:val="0"/>
          <w:snapToGrid w:val="0"/>
        </w:rPr>
        <w:t>DataForwardingInfoFromTargetNGRANnode</w:t>
      </w:r>
      <w:bookmarkEnd w:id="4283"/>
      <w:r w:rsidRPr="00283AA6">
        <w:rPr>
          <w:noProof w:val="0"/>
          <w:snapToGrid w:val="0"/>
        </w:rPr>
        <w:t xml:space="preserve"> ::= SEQUENCE {</w:t>
      </w:r>
    </w:p>
    <w:p w14:paraId="595783DD" w14:textId="77777777" w:rsidR="00F02090" w:rsidRPr="00283AA6" w:rsidRDefault="00F02090" w:rsidP="00F02090">
      <w:pPr>
        <w:pStyle w:val="PL"/>
        <w:rPr>
          <w:noProof w:val="0"/>
          <w:snapToGrid w:val="0"/>
        </w:rPr>
      </w:pPr>
      <w:r w:rsidRPr="00283AA6">
        <w:rPr>
          <w:noProof w:val="0"/>
          <w:snapToGrid w:val="0"/>
        </w:rPr>
        <w:tab/>
        <w:t>qosFlowsAcceptedForDataForwarding-List</w:t>
      </w:r>
      <w:r w:rsidRPr="00283AA6">
        <w:rPr>
          <w:noProof w:val="0"/>
          <w:snapToGrid w:val="0"/>
        </w:rPr>
        <w:tab/>
      </w:r>
      <w:r w:rsidRPr="00283AA6">
        <w:rPr>
          <w:noProof w:val="0"/>
          <w:snapToGrid w:val="0"/>
        </w:rPr>
        <w:tab/>
      </w:r>
      <w:r w:rsidRPr="00283AA6">
        <w:rPr>
          <w:noProof w:val="0"/>
          <w:snapToGrid w:val="0"/>
        </w:rPr>
        <w:tab/>
        <w:t>QoSFLowsAcceptedToBeForwarded-List,</w:t>
      </w:r>
    </w:p>
    <w:p w14:paraId="0D6A94AC" w14:textId="77777777" w:rsidR="00470EAD" w:rsidRPr="00283AA6" w:rsidRDefault="00F02090" w:rsidP="00470EAD">
      <w:pPr>
        <w:pStyle w:val="PL"/>
        <w:rPr>
          <w:noProof w:val="0"/>
          <w:snapToGrid w:val="0"/>
        </w:rPr>
      </w:pPr>
      <w:r w:rsidRPr="00283AA6">
        <w:rPr>
          <w:noProof w:val="0"/>
          <w:snapToGrid w:val="0"/>
        </w:rPr>
        <w:tab/>
        <w:t>pduSessionLevelDLDataForwardingInfo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CD646BA" w14:textId="77777777" w:rsidR="00F02090" w:rsidRPr="00283AA6" w:rsidRDefault="00470EAD" w:rsidP="00470EAD">
      <w:pPr>
        <w:pStyle w:val="PL"/>
        <w:rPr>
          <w:noProof w:val="0"/>
          <w:snapToGrid w:val="0"/>
        </w:rPr>
      </w:pPr>
      <w:r w:rsidRPr="00283AA6">
        <w:rPr>
          <w:noProof w:val="0"/>
          <w:snapToGrid w:val="0"/>
        </w:rPr>
        <w:tab/>
        <w:t>pduSessionLevelULDataForwardingInfo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36428E8" w14:textId="77777777" w:rsidR="00F02090" w:rsidRPr="00283AA6" w:rsidRDefault="00F02090" w:rsidP="00F02090">
      <w:pPr>
        <w:pStyle w:val="PL"/>
        <w:rPr>
          <w:noProof w:val="0"/>
          <w:snapToGrid w:val="0"/>
        </w:rPr>
      </w:pP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8236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DataForwardingInfoFromTargetNGRANnode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2674921" w14:textId="77777777" w:rsidR="00F02090" w:rsidRPr="00283AA6" w:rsidRDefault="00F02090" w:rsidP="00F02090">
      <w:pPr>
        <w:pStyle w:val="PL"/>
      </w:pPr>
      <w:r w:rsidRPr="00283AA6">
        <w:tab/>
        <w:t>...</w:t>
      </w:r>
    </w:p>
    <w:p w14:paraId="5F6D4CB4" w14:textId="77777777" w:rsidR="00F02090" w:rsidRPr="00283AA6" w:rsidRDefault="00F02090" w:rsidP="00F02090">
      <w:pPr>
        <w:pStyle w:val="PL"/>
      </w:pPr>
      <w:r w:rsidRPr="00283AA6">
        <w:t>}</w:t>
      </w:r>
    </w:p>
    <w:p w14:paraId="7F248DCC" w14:textId="77777777" w:rsidR="00F02090" w:rsidRPr="00283AA6" w:rsidRDefault="00F02090" w:rsidP="00F02090">
      <w:pPr>
        <w:pStyle w:val="PL"/>
      </w:pPr>
    </w:p>
    <w:p w14:paraId="3860C757" w14:textId="77777777" w:rsidR="00F02090" w:rsidRPr="00283AA6" w:rsidRDefault="00F02090" w:rsidP="00F02090">
      <w:pPr>
        <w:pStyle w:val="PL"/>
        <w:rPr>
          <w:noProof w:val="0"/>
          <w:snapToGrid w:val="0"/>
          <w:lang w:eastAsia="zh-CN"/>
        </w:rPr>
      </w:pPr>
      <w:r w:rsidRPr="00283AA6">
        <w:rPr>
          <w:noProof w:val="0"/>
          <w:snapToGrid w:val="0"/>
        </w:rPr>
        <w:t>DataForwardingInfoFromTargetNGRANnode</w:t>
      </w:r>
      <w:r w:rsidRPr="00283AA6">
        <w:t xml:space="preserve">-ExtIEs </w:t>
      </w:r>
      <w:r w:rsidRPr="00283AA6">
        <w:rPr>
          <w:noProof w:val="0"/>
          <w:snapToGrid w:val="0"/>
          <w:lang w:eastAsia="zh-CN"/>
        </w:rPr>
        <w:t>XNAP-PROTOCOL-EXTENSION ::= {</w:t>
      </w:r>
    </w:p>
    <w:p w14:paraId="73CC34B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C10123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F97ED5A" w14:textId="77777777" w:rsidR="00F02090" w:rsidRPr="00283AA6" w:rsidRDefault="00F02090" w:rsidP="00F02090">
      <w:pPr>
        <w:pStyle w:val="PL"/>
        <w:rPr>
          <w:noProof w:val="0"/>
          <w:snapToGrid w:val="0"/>
        </w:rPr>
      </w:pPr>
    </w:p>
    <w:p w14:paraId="527944AD" w14:textId="77777777" w:rsidR="00F02090" w:rsidRPr="00283AA6" w:rsidRDefault="00F02090" w:rsidP="00F02090">
      <w:pPr>
        <w:pStyle w:val="PL"/>
        <w:rPr>
          <w:noProof w:val="0"/>
          <w:snapToGrid w:val="0"/>
        </w:rPr>
      </w:pPr>
    </w:p>
    <w:p w14:paraId="114C766B" w14:textId="77777777" w:rsidR="00F02090" w:rsidRPr="00283AA6" w:rsidRDefault="00F02090" w:rsidP="00F02090">
      <w:pPr>
        <w:pStyle w:val="PL"/>
        <w:rPr>
          <w:noProof w:val="0"/>
          <w:snapToGrid w:val="0"/>
        </w:rPr>
      </w:pPr>
      <w:r w:rsidRPr="00283AA6">
        <w:rPr>
          <w:noProof w:val="0"/>
          <w:snapToGrid w:val="0"/>
        </w:rPr>
        <w:t>QoSFLowsAcceptedToBeForwarded-List ::= SEQUENCE (SIZE(1..</w:t>
      </w:r>
      <w:r w:rsidRPr="00283AA6">
        <w:t xml:space="preserve"> maxnoofQoSFlows</w:t>
      </w:r>
      <w:r w:rsidRPr="00283AA6">
        <w:rPr>
          <w:noProof w:val="0"/>
          <w:snapToGrid w:val="0"/>
        </w:rPr>
        <w:t>)) OF QoSFLowsAcceptedToBeForwarded-Item</w:t>
      </w:r>
    </w:p>
    <w:p w14:paraId="3D67AAFB" w14:textId="77777777" w:rsidR="00F02090" w:rsidRPr="00283AA6" w:rsidRDefault="00F02090" w:rsidP="00F02090">
      <w:pPr>
        <w:pStyle w:val="PL"/>
        <w:rPr>
          <w:noProof w:val="0"/>
          <w:snapToGrid w:val="0"/>
        </w:rPr>
      </w:pPr>
    </w:p>
    <w:p w14:paraId="4D173D4B" w14:textId="77777777" w:rsidR="00F02090" w:rsidRPr="00283AA6" w:rsidRDefault="00F02090" w:rsidP="00F02090">
      <w:pPr>
        <w:pStyle w:val="PL"/>
        <w:rPr>
          <w:noProof w:val="0"/>
          <w:snapToGrid w:val="0"/>
        </w:rPr>
      </w:pPr>
      <w:r w:rsidRPr="00283AA6">
        <w:rPr>
          <w:noProof w:val="0"/>
          <w:snapToGrid w:val="0"/>
        </w:rPr>
        <w:t>QoSFLowsAcceptedToBeForwarded-Item ::= SEQUENCE {</w:t>
      </w:r>
    </w:p>
    <w:p w14:paraId="0F97457C" w14:textId="77777777" w:rsidR="00F02090" w:rsidRPr="00283AA6" w:rsidRDefault="00F02090" w:rsidP="00F02090">
      <w:pPr>
        <w:pStyle w:val="PL"/>
      </w:pPr>
      <w:r w:rsidRPr="00283AA6">
        <w:tab/>
        <w:t>qosFlowIdentifier</w:t>
      </w:r>
      <w:r w:rsidRPr="00283AA6">
        <w:tab/>
      </w:r>
      <w:r w:rsidRPr="00283AA6">
        <w:tab/>
      </w:r>
      <w:r w:rsidRPr="00283AA6">
        <w:tab/>
        <w:t>QoSFlowIdentifier,</w:t>
      </w:r>
    </w:p>
    <w:p w14:paraId="3951545A" w14:textId="77777777" w:rsidR="00F02090" w:rsidRPr="00283AA6" w:rsidRDefault="00F02090" w:rsidP="00F02090">
      <w:pPr>
        <w:pStyle w:val="PL"/>
      </w:pPr>
      <w:r w:rsidRPr="00283AA6">
        <w:tab/>
        <w:t>iE-Extension</w:t>
      </w:r>
      <w:r w:rsidRPr="00283AA6">
        <w:tab/>
      </w:r>
      <w:r w:rsidRPr="00283AA6">
        <w:tab/>
      </w:r>
      <w:r w:rsidRPr="00283AA6">
        <w:tab/>
      </w:r>
      <w:r w:rsidRPr="00283AA6">
        <w:tab/>
      </w:r>
      <w:r w:rsidRPr="00283AA6">
        <w:rPr>
          <w:noProof w:val="0"/>
          <w:snapToGrid w:val="0"/>
          <w:lang w:eastAsia="zh-CN"/>
        </w:rPr>
        <w:t>ProtocolExtensionContainer { {</w:t>
      </w:r>
      <w:r w:rsidRPr="00283AA6">
        <w:rPr>
          <w:noProof w:val="0"/>
          <w:snapToGrid w:val="0"/>
        </w:rPr>
        <w:t>QoSFLowsAcceptedToBeForwarded-Item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1DE447" w14:textId="77777777" w:rsidR="00F02090" w:rsidRPr="00283AA6" w:rsidRDefault="00F02090" w:rsidP="00F02090">
      <w:pPr>
        <w:pStyle w:val="PL"/>
      </w:pPr>
      <w:r w:rsidRPr="00283AA6">
        <w:tab/>
        <w:t>...</w:t>
      </w:r>
    </w:p>
    <w:p w14:paraId="15CB3AA2" w14:textId="77777777" w:rsidR="00F02090" w:rsidRPr="00283AA6" w:rsidRDefault="00F02090" w:rsidP="00F02090">
      <w:pPr>
        <w:pStyle w:val="PL"/>
      </w:pPr>
      <w:r w:rsidRPr="00283AA6">
        <w:lastRenderedPageBreak/>
        <w:t>}</w:t>
      </w:r>
    </w:p>
    <w:p w14:paraId="30950D3B" w14:textId="77777777" w:rsidR="00F02090" w:rsidRPr="00283AA6" w:rsidRDefault="00F02090" w:rsidP="00F02090">
      <w:pPr>
        <w:pStyle w:val="PL"/>
      </w:pPr>
    </w:p>
    <w:p w14:paraId="61295100" w14:textId="77777777" w:rsidR="00F02090" w:rsidRPr="00283AA6" w:rsidRDefault="00F02090" w:rsidP="00F02090">
      <w:pPr>
        <w:pStyle w:val="PL"/>
        <w:rPr>
          <w:noProof w:val="0"/>
          <w:snapToGrid w:val="0"/>
          <w:lang w:eastAsia="zh-CN"/>
        </w:rPr>
      </w:pPr>
      <w:r w:rsidRPr="00283AA6">
        <w:rPr>
          <w:noProof w:val="0"/>
          <w:snapToGrid w:val="0"/>
        </w:rPr>
        <w:t>QoSFLowsAcceptedToBeForwarded-Item</w:t>
      </w:r>
      <w:r w:rsidRPr="00283AA6">
        <w:t xml:space="preserve">-ExtIEs </w:t>
      </w:r>
      <w:r w:rsidRPr="00283AA6">
        <w:rPr>
          <w:noProof w:val="0"/>
          <w:snapToGrid w:val="0"/>
          <w:lang w:eastAsia="zh-CN"/>
        </w:rPr>
        <w:t>XNAP-PROTOCOL-EXTENSION ::= {</w:t>
      </w:r>
    </w:p>
    <w:p w14:paraId="091564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C6642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FDF10F" w14:textId="77777777" w:rsidR="00F02090" w:rsidRPr="00283AA6" w:rsidRDefault="00F02090" w:rsidP="00F02090">
      <w:pPr>
        <w:pStyle w:val="PL"/>
        <w:rPr>
          <w:noProof w:val="0"/>
          <w:snapToGrid w:val="0"/>
        </w:rPr>
      </w:pPr>
    </w:p>
    <w:p w14:paraId="3E1596B4" w14:textId="77777777" w:rsidR="00F02090" w:rsidRPr="00283AA6" w:rsidRDefault="00F02090" w:rsidP="00F02090">
      <w:pPr>
        <w:pStyle w:val="PL"/>
        <w:rPr>
          <w:noProof w:val="0"/>
          <w:snapToGrid w:val="0"/>
        </w:rPr>
      </w:pPr>
    </w:p>
    <w:p w14:paraId="5D435174" w14:textId="77777777" w:rsidR="00F02090" w:rsidRPr="00283AA6" w:rsidRDefault="00F02090" w:rsidP="00F02090">
      <w:pPr>
        <w:pStyle w:val="PL"/>
      </w:pPr>
      <w:r w:rsidRPr="00283AA6">
        <w:t>DataforwardingandOffloadingInfofromSource ::= SEQUENCE {</w:t>
      </w:r>
    </w:p>
    <w:p w14:paraId="7A98B5B7" w14:textId="77777777" w:rsidR="00F02090" w:rsidRPr="00283AA6" w:rsidRDefault="00F02090" w:rsidP="00F02090">
      <w:pPr>
        <w:pStyle w:val="PL"/>
        <w:rPr>
          <w:noProof w:val="0"/>
          <w:snapToGrid w:val="0"/>
        </w:rPr>
      </w:pPr>
      <w:r w:rsidRPr="00283AA6">
        <w:rPr>
          <w:noProof w:val="0"/>
          <w:snapToGrid w:val="0"/>
        </w:rPr>
        <w:tab/>
        <w:t>qosFlowsToBeForwarded</w:t>
      </w:r>
      <w:r w:rsidRPr="00283AA6">
        <w:rPr>
          <w:noProof w:val="0"/>
          <w:snapToGrid w:val="0"/>
        </w:rPr>
        <w:tab/>
      </w:r>
      <w:r w:rsidRPr="00283AA6">
        <w:rPr>
          <w:noProof w:val="0"/>
          <w:snapToGrid w:val="0"/>
        </w:rPr>
        <w:tab/>
      </w:r>
      <w:r w:rsidRPr="00283AA6">
        <w:rPr>
          <w:noProof w:val="0"/>
          <w:snapToGrid w:val="0"/>
        </w:rPr>
        <w:tab/>
        <w:t>QoSFLowsToBeForwarded-List,</w:t>
      </w:r>
    </w:p>
    <w:p w14:paraId="4F8020DF" w14:textId="77777777" w:rsidR="00F02090" w:rsidRPr="00283AA6" w:rsidRDefault="00F02090" w:rsidP="00F02090">
      <w:pPr>
        <w:pStyle w:val="PL"/>
        <w:rPr>
          <w:noProof w:val="0"/>
          <w:snapToGrid w:val="0"/>
        </w:rPr>
      </w:pPr>
      <w:r w:rsidRPr="00283AA6">
        <w:rPr>
          <w:noProof w:val="0"/>
          <w:snapToGrid w:val="0"/>
        </w:rPr>
        <w:tab/>
        <w:t>sourceDRBtoQoSFlowMapping</w:t>
      </w:r>
      <w:r w:rsidRPr="00283AA6">
        <w:rPr>
          <w:noProof w:val="0"/>
          <w:snapToGrid w:val="0"/>
        </w:rPr>
        <w:tab/>
      </w:r>
      <w:r w:rsidRPr="00283AA6">
        <w:rPr>
          <w:noProof w:val="0"/>
          <w:snapToGrid w:val="0"/>
        </w:rPr>
        <w:tab/>
      </w:r>
      <w:r w:rsidRPr="00283AA6">
        <w:rPr>
          <w:snapToGrid w:val="0"/>
        </w:rPr>
        <w:t>DRBToQoSFlowMapping-List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0179DA5D"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DataforwardingandOffloadingInfofromSource-ExtIEs</w:t>
      </w:r>
      <w:r w:rsidRPr="00283AA6">
        <w:rPr>
          <w:noProof w:val="0"/>
          <w:snapToGrid w:val="0"/>
          <w:lang w:eastAsia="zh-CN"/>
        </w:rPr>
        <w:t>} }</w:t>
      </w:r>
      <w:r w:rsidRPr="00283AA6">
        <w:rPr>
          <w:noProof w:val="0"/>
          <w:snapToGrid w:val="0"/>
          <w:lang w:eastAsia="zh-CN"/>
        </w:rPr>
        <w:tab/>
        <w:t>OPTIONAL</w:t>
      </w:r>
      <w:r w:rsidRPr="00283AA6">
        <w:t>,</w:t>
      </w:r>
    </w:p>
    <w:p w14:paraId="3ABAE2F9" w14:textId="77777777" w:rsidR="00F02090" w:rsidRPr="00283AA6" w:rsidRDefault="00F02090" w:rsidP="00F02090">
      <w:pPr>
        <w:pStyle w:val="PL"/>
      </w:pPr>
      <w:r w:rsidRPr="00283AA6">
        <w:tab/>
        <w:t>...</w:t>
      </w:r>
    </w:p>
    <w:p w14:paraId="2EA24559" w14:textId="77777777" w:rsidR="00F02090" w:rsidRPr="00283AA6" w:rsidRDefault="00F02090" w:rsidP="00F02090">
      <w:pPr>
        <w:pStyle w:val="PL"/>
      </w:pPr>
      <w:r w:rsidRPr="00283AA6">
        <w:t>}</w:t>
      </w:r>
    </w:p>
    <w:p w14:paraId="224B32F0" w14:textId="77777777" w:rsidR="00F02090" w:rsidRPr="00283AA6" w:rsidRDefault="00F02090" w:rsidP="00F02090">
      <w:pPr>
        <w:pStyle w:val="PL"/>
      </w:pPr>
    </w:p>
    <w:p w14:paraId="39EDDF3B" w14:textId="77777777" w:rsidR="00F02090" w:rsidRPr="00283AA6" w:rsidRDefault="00F02090" w:rsidP="00F02090">
      <w:pPr>
        <w:pStyle w:val="PL"/>
        <w:rPr>
          <w:noProof w:val="0"/>
          <w:snapToGrid w:val="0"/>
          <w:lang w:eastAsia="zh-CN"/>
        </w:rPr>
      </w:pPr>
      <w:r w:rsidRPr="00283AA6">
        <w:t xml:space="preserve">DataforwardingandOffloadingInfofromSource-ExtIEs </w:t>
      </w:r>
      <w:r w:rsidRPr="00283AA6">
        <w:rPr>
          <w:noProof w:val="0"/>
          <w:snapToGrid w:val="0"/>
          <w:lang w:eastAsia="zh-CN"/>
        </w:rPr>
        <w:t>XNAP-PROTOCOL-EXTENSION ::= {</w:t>
      </w:r>
    </w:p>
    <w:p w14:paraId="75999D3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1305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71D5FA9" w14:textId="77777777" w:rsidR="00F02090" w:rsidRPr="00283AA6" w:rsidRDefault="00F02090" w:rsidP="00F02090">
      <w:pPr>
        <w:pStyle w:val="PL"/>
        <w:rPr>
          <w:noProof w:val="0"/>
          <w:snapToGrid w:val="0"/>
        </w:rPr>
      </w:pPr>
    </w:p>
    <w:p w14:paraId="1CEBB242" w14:textId="77777777" w:rsidR="00F02090" w:rsidRPr="00283AA6" w:rsidRDefault="00F02090" w:rsidP="00F02090">
      <w:pPr>
        <w:pStyle w:val="PL"/>
        <w:rPr>
          <w:noProof w:val="0"/>
          <w:snapToGrid w:val="0"/>
        </w:rPr>
      </w:pPr>
      <w:r w:rsidRPr="00283AA6">
        <w:rPr>
          <w:noProof w:val="0"/>
          <w:snapToGrid w:val="0"/>
        </w:rPr>
        <w:t>QoSFLowsToBeForwarded-List ::= SEQUENCE (SIZE(1..</w:t>
      </w:r>
      <w:r w:rsidRPr="00283AA6">
        <w:t xml:space="preserve"> maxnoofQoSFlows</w:t>
      </w:r>
      <w:r w:rsidRPr="00283AA6">
        <w:rPr>
          <w:noProof w:val="0"/>
          <w:snapToGrid w:val="0"/>
        </w:rPr>
        <w:t>)) OF QoSFLowsToBeForwarded-Item</w:t>
      </w:r>
    </w:p>
    <w:p w14:paraId="19225BFB" w14:textId="77777777" w:rsidR="00F02090" w:rsidRPr="00283AA6" w:rsidRDefault="00F02090" w:rsidP="00F02090">
      <w:pPr>
        <w:pStyle w:val="PL"/>
        <w:rPr>
          <w:noProof w:val="0"/>
          <w:snapToGrid w:val="0"/>
        </w:rPr>
      </w:pPr>
    </w:p>
    <w:p w14:paraId="562F6308" w14:textId="77777777" w:rsidR="00F02090" w:rsidRPr="00283AA6" w:rsidRDefault="00F02090" w:rsidP="00F02090">
      <w:pPr>
        <w:pStyle w:val="PL"/>
        <w:rPr>
          <w:noProof w:val="0"/>
          <w:snapToGrid w:val="0"/>
        </w:rPr>
      </w:pPr>
      <w:r w:rsidRPr="00283AA6">
        <w:rPr>
          <w:noProof w:val="0"/>
          <w:snapToGrid w:val="0"/>
        </w:rPr>
        <w:t>QoSFLowsToBeForwarded-Item ::= SEQUENCE {</w:t>
      </w:r>
    </w:p>
    <w:p w14:paraId="72F7023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091E0AA6" w14:textId="77777777" w:rsidR="00470EAD" w:rsidRPr="00283AA6" w:rsidRDefault="00F02090" w:rsidP="00470EAD">
      <w:pPr>
        <w:pStyle w:val="PL"/>
      </w:pPr>
      <w:r w:rsidRPr="00283AA6">
        <w:tab/>
        <w:t>dl-dataforwarding</w:t>
      </w:r>
      <w:r w:rsidRPr="00283AA6">
        <w:tab/>
      </w:r>
      <w:r w:rsidRPr="00283AA6">
        <w:tab/>
      </w:r>
      <w:r w:rsidRPr="00283AA6">
        <w:tab/>
        <w:t>DLForwarding,</w:t>
      </w:r>
    </w:p>
    <w:p w14:paraId="608B3B2C" w14:textId="77777777" w:rsidR="00F02090" w:rsidRPr="00283AA6" w:rsidRDefault="00470EAD" w:rsidP="00470EAD">
      <w:pPr>
        <w:pStyle w:val="PL"/>
      </w:pPr>
      <w:r w:rsidRPr="00283AA6">
        <w:tab/>
        <w:t>ul-dataforwarding</w:t>
      </w:r>
      <w:r w:rsidRPr="00283AA6">
        <w:tab/>
      </w:r>
      <w:r w:rsidRPr="00283AA6">
        <w:tab/>
      </w:r>
      <w:r w:rsidRPr="00283AA6">
        <w:tab/>
        <w:t>ULForwarding,</w:t>
      </w:r>
    </w:p>
    <w:p w14:paraId="586A0204"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DC3708" w14:textId="77777777" w:rsidR="00F02090" w:rsidRPr="00283AA6" w:rsidRDefault="00F02090" w:rsidP="00F02090">
      <w:pPr>
        <w:pStyle w:val="PL"/>
      </w:pPr>
      <w:r w:rsidRPr="00283AA6">
        <w:tab/>
        <w:t>...</w:t>
      </w:r>
    </w:p>
    <w:p w14:paraId="1C38171C" w14:textId="77777777" w:rsidR="00F02090" w:rsidRPr="00283AA6" w:rsidRDefault="00F02090" w:rsidP="00F02090">
      <w:pPr>
        <w:pStyle w:val="PL"/>
      </w:pPr>
      <w:r w:rsidRPr="00283AA6">
        <w:t>}</w:t>
      </w:r>
    </w:p>
    <w:p w14:paraId="2EDB418C" w14:textId="77777777" w:rsidR="00F02090" w:rsidRPr="00283AA6" w:rsidRDefault="00F02090" w:rsidP="00F02090">
      <w:pPr>
        <w:pStyle w:val="PL"/>
      </w:pPr>
    </w:p>
    <w:p w14:paraId="2C6E706D" w14:textId="77777777" w:rsidR="00F02090" w:rsidRPr="00283AA6" w:rsidRDefault="00F02090" w:rsidP="00F02090">
      <w:pPr>
        <w:pStyle w:val="PL"/>
        <w:rPr>
          <w:noProof w:val="0"/>
          <w:snapToGrid w:val="0"/>
          <w:lang w:eastAsia="zh-CN"/>
        </w:rPr>
      </w:pPr>
      <w:r w:rsidRPr="00283AA6">
        <w:rPr>
          <w:noProof w:val="0"/>
          <w:snapToGrid w:val="0"/>
        </w:rPr>
        <w:t>QoSFLowsToBeForwarded-Item</w:t>
      </w:r>
      <w:r w:rsidRPr="00283AA6">
        <w:t xml:space="preserve">-ExtIEs </w:t>
      </w:r>
      <w:r w:rsidRPr="00283AA6">
        <w:rPr>
          <w:noProof w:val="0"/>
          <w:snapToGrid w:val="0"/>
          <w:lang w:eastAsia="zh-CN"/>
        </w:rPr>
        <w:t>XNAP-PROTOCOL-EXTENSION ::= {</w:t>
      </w:r>
    </w:p>
    <w:p w14:paraId="23DBD3E6" w14:textId="77777777" w:rsidR="006E7207" w:rsidRPr="00283AA6" w:rsidRDefault="006E7207" w:rsidP="00F02090">
      <w:pPr>
        <w:pStyle w:val="PL"/>
        <w:rPr>
          <w:noProof w:val="0"/>
          <w:snapToGrid w:val="0"/>
          <w:lang w:eastAsia="zh-CN"/>
        </w:rPr>
      </w:pPr>
      <w:r w:rsidRPr="00283AA6">
        <w:rPr>
          <w:noProof w:val="0"/>
          <w:snapToGrid w:val="0"/>
          <w:lang w:eastAsia="zh-CN"/>
        </w:rPr>
        <w:t>{ ID id-ULForwardingProposal</w:t>
      </w:r>
      <w:r w:rsidRPr="00283AA6">
        <w:rPr>
          <w:noProof w:val="0"/>
          <w:snapToGrid w:val="0"/>
          <w:lang w:eastAsia="zh-CN"/>
        </w:rPr>
        <w:tab/>
        <w:t>CRITICALITY ignore EXTENSION ULForwardingProposal</w:t>
      </w:r>
      <w:r w:rsidRPr="00283AA6">
        <w:rPr>
          <w:noProof w:val="0"/>
          <w:snapToGrid w:val="0"/>
          <w:lang w:eastAsia="zh-CN"/>
        </w:rPr>
        <w:tab/>
        <w:t xml:space="preserve"> PRESENCE optional },</w:t>
      </w:r>
    </w:p>
    <w:p w14:paraId="435CF14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A0F8A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6FD990" w14:textId="77777777" w:rsidR="00F02090" w:rsidRPr="00283AA6" w:rsidRDefault="00F02090" w:rsidP="00F02090">
      <w:pPr>
        <w:pStyle w:val="PL"/>
        <w:rPr>
          <w:noProof w:val="0"/>
          <w:snapToGrid w:val="0"/>
        </w:rPr>
      </w:pPr>
    </w:p>
    <w:p w14:paraId="06FA3A50" w14:textId="77777777" w:rsidR="00F02090" w:rsidRPr="00283AA6" w:rsidRDefault="00F02090" w:rsidP="00F02090">
      <w:pPr>
        <w:pStyle w:val="PL"/>
        <w:rPr>
          <w:noProof w:val="0"/>
          <w:snapToGrid w:val="0"/>
        </w:rPr>
      </w:pPr>
    </w:p>
    <w:p w14:paraId="489BD01A" w14:textId="77777777" w:rsidR="00F02090" w:rsidRPr="00283AA6" w:rsidRDefault="00F02090" w:rsidP="00F02090">
      <w:pPr>
        <w:pStyle w:val="PL"/>
        <w:rPr>
          <w:noProof w:val="0"/>
          <w:snapToGrid w:val="0"/>
        </w:rPr>
      </w:pPr>
    </w:p>
    <w:p w14:paraId="1C8B4266" w14:textId="77777777" w:rsidR="00F02090" w:rsidRPr="00283AA6" w:rsidRDefault="00F02090" w:rsidP="00F02090">
      <w:pPr>
        <w:pStyle w:val="PL"/>
        <w:rPr>
          <w:noProof w:val="0"/>
          <w:snapToGrid w:val="0"/>
        </w:rPr>
      </w:pPr>
      <w:r w:rsidRPr="00283AA6">
        <w:rPr>
          <w:noProof w:val="0"/>
          <w:snapToGrid w:val="0"/>
        </w:rPr>
        <w:t>DataForwardingResponseDRBItemList ::= SEQUENCE (SIZE(1..maxnoofDRBs)) OF DataForwardingResponseDRBItem</w:t>
      </w:r>
    </w:p>
    <w:p w14:paraId="257F0B70" w14:textId="77777777" w:rsidR="00F02090" w:rsidRPr="00283AA6" w:rsidRDefault="00F02090" w:rsidP="00F02090">
      <w:pPr>
        <w:pStyle w:val="PL"/>
      </w:pPr>
    </w:p>
    <w:p w14:paraId="15E68D00" w14:textId="77777777" w:rsidR="00F02090" w:rsidRPr="00283AA6" w:rsidRDefault="00F02090" w:rsidP="00F02090">
      <w:pPr>
        <w:pStyle w:val="PL"/>
        <w:rPr>
          <w:noProof w:val="0"/>
          <w:snapToGrid w:val="0"/>
        </w:rPr>
      </w:pPr>
      <w:r w:rsidRPr="00283AA6">
        <w:rPr>
          <w:noProof w:val="0"/>
          <w:snapToGrid w:val="0"/>
        </w:rPr>
        <w:t>DataForwardingResponseDRBItem ::= SEQUENCE {</w:t>
      </w:r>
    </w:p>
    <w:p w14:paraId="48BBED26" w14:textId="77777777" w:rsidR="00F02090" w:rsidRPr="00283AA6" w:rsidRDefault="00F02090" w:rsidP="00F02090">
      <w:pPr>
        <w:pStyle w:val="PL"/>
      </w:pPr>
      <w:r w:rsidRPr="00283AA6">
        <w:tab/>
        <w:t>drb-ID</w:t>
      </w:r>
      <w:r w:rsidRPr="00283AA6">
        <w:tab/>
      </w:r>
      <w:r w:rsidRPr="00283AA6">
        <w:tab/>
      </w:r>
      <w:r w:rsidRPr="00283AA6">
        <w:tab/>
      </w:r>
      <w:r w:rsidRPr="00283AA6">
        <w:tab/>
        <w:t>DRB-ID,</w:t>
      </w:r>
    </w:p>
    <w:p w14:paraId="6C85B4D3" w14:textId="77777777" w:rsidR="00F02090" w:rsidRPr="00283AA6" w:rsidRDefault="00F02090" w:rsidP="00F02090">
      <w:pPr>
        <w:pStyle w:val="PL"/>
      </w:pPr>
      <w:r w:rsidRPr="00283AA6">
        <w:tab/>
        <w:t>dlForwardingUPTNL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07703AD" w14:textId="77777777" w:rsidR="00F02090" w:rsidRPr="00283AA6" w:rsidRDefault="00F02090" w:rsidP="00F02090">
      <w:pPr>
        <w:pStyle w:val="PL"/>
      </w:pPr>
      <w:r w:rsidRPr="00283AA6">
        <w:tab/>
        <w:t>ulForwardingUPTNL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0D4FBF5"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DataForwardingResponseDRBItem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5D2C65D" w14:textId="77777777" w:rsidR="00F02090" w:rsidRPr="00283AA6" w:rsidRDefault="00F02090" w:rsidP="00F02090">
      <w:pPr>
        <w:pStyle w:val="PL"/>
      </w:pPr>
      <w:r w:rsidRPr="00283AA6">
        <w:tab/>
        <w:t>...</w:t>
      </w:r>
    </w:p>
    <w:p w14:paraId="5210A7E3" w14:textId="77777777" w:rsidR="00F02090" w:rsidRPr="00283AA6" w:rsidRDefault="00F02090" w:rsidP="00F02090">
      <w:pPr>
        <w:pStyle w:val="PL"/>
      </w:pPr>
      <w:r w:rsidRPr="00283AA6">
        <w:t>}</w:t>
      </w:r>
    </w:p>
    <w:p w14:paraId="6405A1F4" w14:textId="77777777" w:rsidR="00F02090" w:rsidRPr="00283AA6" w:rsidRDefault="00F02090" w:rsidP="00F02090">
      <w:pPr>
        <w:pStyle w:val="PL"/>
      </w:pPr>
    </w:p>
    <w:p w14:paraId="4722FC76" w14:textId="77777777" w:rsidR="00F02090" w:rsidRPr="00283AA6" w:rsidRDefault="00F02090" w:rsidP="00F02090">
      <w:pPr>
        <w:pStyle w:val="PL"/>
        <w:rPr>
          <w:noProof w:val="0"/>
          <w:snapToGrid w:val="0"/>
          <w:lang w:eastAsia="zh-CN"/>
        </w:rPr>
      </w:pPr>
      <w:r w:rsidRPr="00283AA6">
        <w:rPr>
          <w:noProof w:val="0"/>
          <w:snapToGrid w:val="0"/>
        </w:rPr>
        <w:t>DataForwardingResponseDRBItem</w:t>
      </w:r>
      <w:r w:rsidRPr="00283AA6">
        <w:t xml:space="preserve">-ExtIEs </w:t>
      </w:r>
      <w:r w:rsidRPr="00283AA6">
        <w:rPr>
          <w:noProof w:val="0"/>
          <w:snapToGrid w:val="0"/>
          <w:lang w:eastAsia="zh-CN"/>
        </w:rPr>
        <w:t>XNAP-PROTOCOL-EXTENSION ::= {</w:t>
      </w:r>
    </w:p>
    <w:p w14:paraId="243C072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DEAECD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8C91C7" w14:textId="77777777" w:rsidR="00F02090" w:rsidRPr="00283AA6" w:rsidRDefault="00F02090" w:rsidP="00F02090">
      <w:pPr>
        <w:pStyle w:val="PL"/>
      </w:pPr>
    </w:p>
    <w:p w14:paraId="33C15670" w14:textId="77777777" w:rsidR="00F02090" w:rsidRPr="00283AA6" w:rsidRDefault="00F02090" w:rsidP="00F02090">
      <w:pPr>
        <w:pStyle w:val="PL"/>
      </w:pPr>
    </w:p>
    <w:p w14:paraId="1B1DC3AF" w14:textId="77777777" w:rsidR="00F02090" w:rsidRPr="00283AA6" w:rsidRDefault="00F02090" w:rsidP="00F02090">
      <w:pPr>
        <w:pStyle w:val="PL"/>
      </w:pPr>
      <w:r w:rsidRPr="00283AA6">
        <w:t>DataTrafficResources ::= BIT STRING (SIZE(6..17600))</w:t>
      </w:r>
    </w:p>
    <w:p w14:paraId="5FE8BE81" w14:textId="77777777" w:rsidR="00F02090" w:rsidRPr="00283AA6" w:rsidRDefault="00F02090" w:rsidP="00F02090">
      <w:pPr>
        <w:pStyle w:val="PL"/>
      </w:pPr>
    </w:p>
    <w:p w14:paraId="7EE141F6" w14:textId="77777777" w:rsidR="00F02090" w:rsidRPr="00283AA6" w:rsidRDefault="00F02090" w:rsidP="00F02090">
      <w:pPr>
        <w:pStyle w:val="PL"/>
      </w:pPr>
    </w:p>
    <w:p w14:paraId="22AC782D" w14:textId="77777777" w:rsidR="00F02090" w:rsidRPr="00283AA6" w:rsidRDefault="00F02090" w:rsidP="00F02090">
      <w:pPr>
        <w:pStyle w:val="PL"/>
      </w:pPr>
      <w:r w:rsidRPr="00283AA6">
        <w:t>DataTrafficResourceIndication ::= SEQUENCE {</w:t>
      </w:r>
    </w:p>
    <w:p w14:paraId="4D8B08EC"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69E236E0" w14:textId="77777777" w:rsidR="00F02090" w:rsidRPr="00283AA6" w:rsidRDefault="00F02090" w:rsidP="00F02090">
      <w:pPr>
        <w:pStyle w:val="PL"/>
      </w:pPr>
      <w:r w:rsidRPr="00283AA6">
        <w:tab/>
        <w:t>sharedResourceType</w:t>
      </w:r>
      <w:r w:rsidRPr="00283AA6">
        <w:tab/>
      </w:r>
      <w:r w:rsidRPr="00283AA6">
        <w:tab/>
      </w:r>
      <w:r w:rsidRPr="00283AA6">
        <w:tab/>
      </w:r>
      <w:r w:rsidRPr="00283AA6">
        <w:tab/>
        <w:t>SharedResourceType,</w:t>
      </w:r>
    </w:p>
    <w:p w14:paraId="266013DB" w14:textId="77777777" w:rsidR="00F02090" w:rsidRPr="00283AA6" w:rsidRDefault="00F02090" w:rsidP="00F02090">
      <w:pPr>
        <w:pStyle w:val="PL"/>
      </w:pPr>
      <w:r w:rsidRPr="00283AA6">
        <w:tab/>
        <w:t>reservedSubframePattern</w:t>
      </w:r>
      <w:r w:rsidRPr="00283AA6">
        <w:tab/>
      </w:r>
      <w:r w:rsidRPr="00283AA6">
        <w:tab/>
      </w:r>
      <w:r w:rsidRPr="00283AA6">
        <w:tab/>
        <w:t>ReservedSubframePattern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EE6824A"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DataTrafficResourceIndication-ExtIEs</w:t>
      </w:r>
      <w:r w:rsidRPr="00283AA6">
        <w:rPr>
          <w:noProof w:val="0"/>
          <w:snapToGrid w:val="0"/>
          <w:lang w:eastAsia="zh-CN"/>
        </w:rPr>
        <w:t>} }</w:t>
      </w:r>
      <w:r w:rsidRPr="00283AA6">
        <w:rPr>
          <w:noProof w:val="0"/>
          <w:snapToGrid w:val="0"/>
          <w:lang w:eastAsia="zh-CN"/>
        </w:rPr>
        <w:tab/>
        <w:t>OPTIONAL</w:t>
      </w:r>
      <w:r w:rsidRPr="00283AA6">
        <w:t>,</w:t>
      </w:r>
    </w:p>
    <w:p w14:paraId="7C212087" w14:textId="77777777" w:rsidR="00F02090" w:rsidRPr="00283AA6" w:rsidRDefault="00F02090" w:rsidP="00F02090">
      <w:pPr>
        <w:pStyle w:val="PL"/>
      </w:pPr>
      <w:r w:rsidRPr="00283AA6">
        <w:tab/>
        <w:t>...</w:t>
      </w:r>
    </w:p>
    <w:p w14:paraId="1DE9DE78" w14:textId="77777777" w:rsidR="00F02090" w:rsidRPr="00283AA6" w:rsidRDefault="00F02090" w:rsidP="00F02090">
      <w:pPr>
        <w:pStyle w:val="PL"/>
      </w:pPr>
      <w:r w:rsidRPr="00283AA6">
        <w:t>}</w:t>
      </w:r>
    </w:p>
    <w:p w14:paraId="30086C26" w14:textId="77777777" w:rsidR="00F02090" w:rsidRPr="00283AA6" w:rsidRDefault="00F02090" w:rsidP="00F02090">
      <w:pPr>
        <w:pStyle w:val="PL"/>
      </w:pPr>
    </w:p>
    <w:p w14:paraId="4E29BD61" w14:textId="77777777" w:rsidR="00F02090" w:rsidRPr="00283AA6" w:rsidRDefault="00F02090" w:rsidP="00F02090">
      <w:pPr>
        <w:pStyle w:val="PL"/>
        <w:rPr>
          <w:noProof w:val="0"/>
          <w:snapToGrid w:val="0"/>
          <w:lang w:eastAsia="zh-CN"/>
        </w:rPr>
      </w:pPr>
      <w:r w:rsidRPr="00283AA6">
        <w:t xml:space="preserve">DataTrafficResourceIndication-ExtIEs </w:t>
      </w:r>
      <w:r w:rsidRPr="00283AA6">
        <w:rPr>
          <w:noProof w:val="0"/>
          <w:snapToGrid w:val="0"/>
          <w:lang w:eastAsia="zh-CN"/>
        </w:rPr>
        <w:t>XNAP-PROTOCOL-EXTENSION ::= {</w:t>
      </w:r>
    </w:p>
    <w:p w14:paraId="3253085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73736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1F1E0C" w14:textId="77777777" w:rsidR="00F02090" w:rsidRPr="00283AA6" w:rsidRDefault="00F02090" w:rsidP="00F02090">
      <w:pPr>
        <w:pStyle w:val="PL"/>
      </w:pPr>
    </w:p>
    <w:p w14:paraId="72D06DDA" w14:textId="77777777" w:rsidR="00F02090" w:rsidRPr="00283AA6" w:rsidRDefault="00F02090" w:rsidP="00F02090">
      <w:pPr>
        <w:pStyle w:val="PL"/>
      </w:pPr>
    </w:p>
    <w:p w14:paraId="41132694" w14:textId="77777777" w:rsidR="00F02090" w:rsidRPr="00283AA6" w:rsidRDefault="00F02090" w:rsidP="00F02090">
      <w:pPr>
        <w:pStyle w:val="PL"/>
      </w:pPr>
      <w:bookmarkStart w:id="4284" w:name="_Hlk513548321"/>
      <w:r w:rsidRPr="00283AA6">
        <w:t>DeliveryStatus</w:t>
      </w:r>
      <w:bookmarkEnd w:id="4284"/>
      <w:r w:rsidRPr="00283AA6">
        <w:tab/>
        <w:t>::= INTEGER (0..4095, ...)</w:t>
      </w:r>
    </w:p>
    <w:p w14:paraId="16BBC247" w14:textId="77777777" w:rsidR="00F02090" w:rsidRPr="00283AA6" w:rsidRDefault="00F02090" w:rsidP="00F02090">
      <w:pPr>
        <w:pStyle w:val="PL"/>
      </w:pPr>
    </w:p>
    <w:p w14:paraId="3C18CE59" w14:textId="77777777" w:rsidR="00F02090" w:rsidRPr="00283AA6" w:rsidRDefault="00F02090" w:rsidP="00F02090">
      <w:pPr>
        <w:pStyle w:val="PL"/>
      </w:pPr>
    </w:p>
    <w:p w14:paraId="1EB0FAC9" w14:textId="77777777" w:rsidR="00F02090" w:rsidRPr="00283AA6" w:rsidRDefault="00F02090" w:rsidP="00F02090">
      <w:pPr>
        <w:pStyle w:val="PL"/>
      </w:pPr>
      <w:r w:rsidRPr="00283AA6">
        <w:t>DesiredActNotificationLevel</w:t>
      </w:r>
      <w:r w:rsidRPr="00283AA6">
        <w:tab/>
        <w:t>::= ENUMERATED {none, qos-flow, pdu-session, ue-level, ...}</w:t>
      </w:r>
    </w:p>
    <w:p w14:paraId="0691AB51" w14:textId="77777777" w:rsidR="00F02090" w:rsidRPr="00283AA6" w:rsidRDefault="00F02090" w:rsidP="00F02090">
      <w:pPr>
        <w:pStyle w:val="PL"/>
      </w:pPr>
    </w:p>
    <w:p w14:paraId="1D66020B" w14:textId="77777777" w:rsidR="00F02090" w:rsidRPr="00283AA6" w:rsidRDefault="00CA1F7F" w:rsidP="00F02090">
      <w:pPr>
        <w:pStyle w:val="PL"/>
      </w:pPr>
      <w:r w:rsidRPr="00283AA6">
        <w:t>DefaultDRB-Allowed ::= ENUMERATED {true, false, ...}</w:t>
      </w:r>
    </w:p>
    <w:p w14:paraId="6D691BA3" w14:textId="77777777" w:rsidR="00CA1F7F" w:rsidRPr="00283AA6" w:rsidRDefault="00CA1F7F" w:rsidP="00F02090">
      <w:pPr>
        <w:pStyle w:val="PL"/>
      </w:pPr>
    </w:p>
    <w:p w14:paraId="74562C88" w14:textId="77777777" w:rsidR="00F02090" w:rsidRPr="00283AA6" w:rsidRDefault="00F02090" w:rsidP="00F02090">
      <w:pPr>
        <w:pStyle w:val="PL"/>
      </w:pPr>
      <w:r w:rsidRPr="00283AA6">
        <w:t>DLForwarding</w:t>
      </w:r>
      <w:r w:rsidRPr="00283AA6">
        <w:tab/>
        <w:t>::= ENUMERATED {dl-forwarding-proposed, ...}</w:t>
      </w:r>
    </w:p>
    <w:p w14:paraId="28F74209" w14:textId="77777777" w:rsidR="00F02090" w:rsidRPr="00283AA6" w:rsidRDefault="00F02090" w:rsidP="00F02090">
      <w:pPr>
        <w:pStyle w:val="PL"/>
      </w:pPr>
    </w:p>
    <w:p w14:paraId="30AD2B03" w14:textId="77777777" w:rsidR="00F02090" w:rsidRPr="00283AA6" w:rsidRDefault="00F02090" w:rsidP="00F02090">
      <w:pPr>
        <w:pStyle w:val="PL"/>
      </w:pPr>
    </w:p>
    <w:p w14:paraId="7E57E076" w14:textId="77777777" w:rsidR="00F02090" w:rsidRPr="00283AA6" w:rsidRDefault="00F02090" w:rsidP="00F02090">
      <w:pPr>
        <w:pStyle w:val="PL"/>
      </w:pPr>
      <w:r w:rsidRPr="00283AA6">
        <w:t>DRB-ID</w:t>
      </w:r>
      <w:r w:rsidRPr="00283AA6">
        <w:tab/>
        <w:t>::= INTEGER (1..32, ...)</w:t>
      </w:r>
    </w:p>
    <w:p w14:paraId="0C4B0EEC" w14:textId="77777777" w:rsidR="00F02090" w:rsidRPr="00283AA6" w:rsidRDefault="00F02090" w:rsidP="00F02090">
      <w:pPr>
        <w:pStyle w:val="PL"/>
      </w:pPr>
    </w:p>
    <w:p w14:paraId="3688378C" w14:textId="77777777" w:rsidR="00F02090" w:rsidRPr="00283AA6" w:rsidRDefault="00F02090" w:rsidP="00F02090">
      <w:pPr>
        <w:pStyle w:val="PL"/>
      </w:pPr>
    </w:p>
    <w:p w14:paraId="22C7B819" w14:textId="77777777" w:rsidR="00F02090" w:rsidRPr="00283AA6" w:rsidRDefault="00F02090" w:rsidP="00F02090">
      <w:pPr>
        <w:pStyle w:val="PL"/>
      </w:pPr>
      <w:r w:rsidRPr="00283AA6">
        <w:t>DRB-List ::= SEQUENCE (SIZE</w:t>
      </w:r>
      <w:r w:rsidRPr="00283AA6">
        <w:rPr>
          <w:snapToGrid w:val="0"/>
        </w:rPr>
        <w:t xml:space="preserve"> (1..maxnoofDRBs)) </w:t>
      </w:r>
      <w:r w:rsidRPr="00283AA6">
        <w:rPr>
          <w:noProof w:val="0"/>
          <w:snapToGrid w:val="0"/>
        </w:rPr>
        <w:t>OF DRB-ID</w:t>
      </w:r>
    </w:p>
    <w:p w14:paraId="62EE606F" w14:textId="77777777" w:rsidR="00F02090" w:rsidRPr="00283AA6" w:rsidRDefault="00F02090" w:rsidP="00F02090">
      <w:pPr>
        <w:pStyle w:val="PL"/>
      </w:pPr>
    </w:p>
    <w:p w14:paraId="6DF67BDB" w14:textId="77777777" w:rsidR="00F02090" w:rsidRPr="00283AA6" w:rsidRDefault="00F02090" w:rsidP="00F02090">
      <w:pPr>
        <w:pStyle w:val="PL"/>
      </w:pPr>
    </w:p>
    <w:p w14:paraId="23FA723A" w14:textId="77777777" w:rsidR="00F02090" w:rsidRPr="00283AA6" w:rsidRDefault="00F02090" w:rsidP="00F02090">
      <w:pPr>
        <w:pStyle w:val="PL"/>
      </w:pPr>
      <w:r w:rsidRPr="00283AA6">
        <w:t>DRB-List-withCause ::= SEQUENCE (SIZE</w:t>
      </w:r>
      <w:r w:rsidRPr="00283AA6">
        <w:rPr>
          <w:snapToGrid w:val="0"/>
        </w:rPr>
        <w:t xml:space="preserve"> (1..maxnoofDRBs)) </w:t>
      </w:r>
      <w:r w:rsidRPr="00283AA6">
        <w:rPr>
          <w:noProof w:val="0"/>
          <w:snapToGrid w:val="0"/>
        </w:rPr>
        <w:t xml:space="preserve">OF </w:t>
      </w:r>
      <w:r w:rsidRPr="00283AA6">
        <w:t>DRB-List-withCause-Item</w:t>
      </w:r>
    </w:p>
    <w:p w14:paraId="59FCE3AD" w14:textId="77777777" w:rsidR="00F02090" w:rsidRPr="00283AA6" w:rsidRDefault="00F02090" w:rsidP="00F02090">
      <w:pPr>
        <w:pStyle w:val="PL"/>
        <w:rPr>
          <w:noProof w:val="0"/>
          <w:snapToGrid w:val="0"/>
        </w:rPr>
      </w:pPr>
    </w:p>
    <w:p w14:paraId="55B73E0F" w14:textId="77777777" w:rsidR="00F02090" w:rsidRPr="00283AA6" w:rsidRDefault="00F02090" w:rsidP="00F02090">
      <w:pPr>
        <w:pStyle w:val="PL"/>
        <w:rPr>
          <w:noProof w:val="0"/>
          <w:snapToGrid w:val="0"/>
        </w:rPr>
      </w:pPr>
      <w:r w:rsidRPr="00283AA6">
        <w:t>DRB-List-withCause-Item ::= SEQUENCE {</w:t>
      </w:r>
    </w:p>
    <w:p w14:paraId="71D4B9F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drb-id</w:t>
      </w:r>
      <w:r w:rsidRPr="00324961">
        <w:rPr>
          <w:noProof w:val="0"/>
          <w:snapToGrid w:val="0"/>
          <w:lang w:val="fr-FR"/>
        </w:rPr>
        <w:tab/>
      </w:r>
      <w:r w:rsidRPr="00324961">
        <w:rPr>
          <w:noProof w:val="0"/>
          <w:snapToGrid w:val="0"/>
          <w:lang w:val="fr-FR"/>
        </w:rPr>
        <w:tab/>
        <w:t>DRB-ID,</w:t>
      </w:r>
    </w:p>
    <w:p w14:paraId="08EEFD85"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t>Cause,</w:t>
      </w:r>
    </w:p>
    <w:p w14:paraId="53808133" w14:textId="77777777" w:rsidR="00F02090" w:rsidRPr="00324961" w:rsidRDefault="00F02090" w:rsidP="00F02090">
      <w:pPr>
        <w:pStyle w:val="PL"/>
        <w:rPr>
          <w:lang w:val="fr-FR"/>
        </w:rPr>
      </w:pPr>
      <w:r w:rsidRPr="00324961">
        <w:rPr>
          <w:lang w:val="fr-FR"/>
        </w:rPr>
        <w:tab/>
        <w:t>rLC-Mode</w:t>
      </w:r>
      <w:r w:rsidRPr="00324961">
        <w:rPr>
          <w:lang w:val="fr-FR"/>
        </w:rPr>
        <w:tab/>
        <w:t>RLCMode</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OPTIONAL,</w:t>
      </w:r>
    </w:p>
    <w:p w14:paraId="03E96FF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DRB-List-withCause-Item-ExtIEs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2D797342" w14:textId="77777777" w:rsidR="00F02090" w:rsidRPr="00324961" w:rsidRDefault="00F02090" w:rsidP="00F02090">
      <w:pPr>
        <w:pStyle w:val="PL"/>
        <w:rPr>
          <w:lang w:val="fr-FR"/>
        </w:rPr>
      </w:pPr>
      <w:r w:rsidRPr="00324961">
        <w:rPr>
          <w:lang w:val="fr-FR"/>
        </w:rPr>
        <w:tab/>
        <w:t>...</w:t>
      </w:r>
    </w:p>
    <w:p w14:paraId="27476F9D" w14:textId="77777777" w:rsidR="00F02090" w:rsidRPr="00324961" w:rsidRDefault="00F02090" w:rsidP="00F02090">
      <w:pPr>
        <w:pStyle w:val="PL"/>
        <w:rPr>
          <w:lang w:val="fr-FR"/>
        </w:rPr>
      </w:pPr>
      <w:r w:rsidRPr="00324961">
        <w:rPr>
          <w:lang w:val="fr-FR"/>
        </w:rPr>
        <w:t>}</w:t>
      </w:r>
    </w:p>
    <w:p w14:paraId="7A919C32" w14:textId="77777777" w:rsidR="00F02090" w:rsidRPr="00324961" w:rsidRDefault="00F02090" w:rsidP="00F02090">
      <w:pPr>
        <w:pStyle w:val="PL"/>
        <w:rPr>
          <w:lang w:val="fr-FR"/>
        </w:rPr>
      </w:pPr>
    </w:p>
    <w:p w14:paraId="3F2212EA" w14:textId="77777777" w:rsidR="00F02090" w:rsidRPr="00324961" w:rsidRDefault="00F02090" w:rsidP="00F02090">
      <w:pPr>
        <w:pStyle w:val="PL"/>
        <w:rPr>
          <w:noProof w:val="0"/>
          <w:snapToGrid w:val="0"/>
          <w:lang w:val="fr-FR" w:eastAsia="zh-CN"/>
        </w:rPr>
      </w:pPr>
      <w:r w:rsidRPr="00324961">
        <w:rPr>
          <w:lang w:val="fr-FR"/>
        </w:rPr>
        <w:t xml:space="preserve">DRB-List-withCause-Item-ExtIEs </w:t>
      </w:r>
      <w:r w:rsidRPr="00324961">
        <w:rPr>
          <w:noProof w:val="0"/>
          <w:snapToGrid w:val="0"/>
          <w:lang w:val="fr-FR" w:eastAsia="zh-CN"/>
        </w:rPr>
        <w:t>XNAP-PROTOCOL-EXTENSION ::= {</w:t>
      </w:r>
    </w:p>
    <w:p w14:paraId="193C7274"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3EFF7EA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AA43C0" w14:textId="77777777" w:rsidR="00F02090" w:rsidRPr="00283AA6" w:rsidRDefault="00F02090" w:rsidP="00F02090">
      <w:pPr>
        <w:pStyle w:val="PL"/>
      </w:pPr>
    </w:p>
    <w:p w14:paraId="20F6055A" w14:textId="77777777" w:rsidR="00F02090" w:rsidRPr="00283AA6" w:rsidRDefault="00F02090" w:rsidP="00F02090">
      <w:pPr>
        <w:pStyle w:val="PL"/>
      </w:pPr>
    </w:p>
    <w:p w14:paraId="1938170E" w14:textId="77777777" w:rsidR="00F02090" w:rsidRPr="00283AA6" w:rsidRDefault="00F02090" w:rsidP="00F02090">
      <w:pPr>
        <w:pStyle w:val="PL"/>
      </w:pPr>
      <w:r w:rsidRPr="00283AA6">
        <w:t>DRB-Number ::= INTEGER (1..32, ...)</w:t>
      </w:r>
    </w:p>
    <w:p w14:paraId="17D920E5" w14:textId="77777777" w:rsidR="00F02090" w:rsidRPr="00283AA6" w:rsidRDefault="00F02090" w:rsidP="00F02090">
      <w:pPr>
        <w:pStyle w:val="PL"/>
      </w:pPr>
    </w:p>
    <w:p w14:paraId="7FCFBC7E" w14:textId="77777777" w:rsidR="00F02090" w:rsidRPr="00283AA6" w:rsidRDefault="00F02090" w:rsidP="00F02090">
      <w:pPr>
        <w:pStyle w:val="PL"/>
      </w:pPr>
    </w:p>
    <w:p w14:paraId="5F7F1CAA" w14:textId="77777777" w:rsidR="00F02090" w:rsidRPr="00283AA6" w:rsidRDefault="00F02090" w:rsidP="00F02090">
      <w:pPr>
        <w:pStyle w:val="PL"/>
        <w:rPr>
          <w:snapToGrid w:val="0"/>
        </w:rPr>
      </w:pPr>
      <w:bookmarkStart w:id="4285" w:name="_Hlk513994477"/>
      <w:r w:rsidRPr="00283AA6">
        <w:rPr>
          <w:snapToGrid w:val="0"/>
        </w:rPr>
        <w:t>DRBsSubjectToStatusTransfer-List</w:t>
      </w:r>
      <w:bookmarkEnd w:id="4285"/>
      <w:r w:rsidRPr="00283AA6">
        <w:rPr>
          <w:snapToGrid w:val="0"/>
        </w:rPr>
        <w:t xml:space="preserve"> ::= SEQUENCE (SIZE (1..maxnoofDRBs)) </w:t>
      </w:r>
      <w:r w:rsidRPr="00283AA6">
        <w:rPr>
          <w:noProof w:val="0"/>
          <w:snapToGrid w:val="0"/>
        </w:rPr>
        <w:t xml:space="preserve">OF </w:t>
      </w:r>
      <w:r w:rsidRPr="00283AA6">
        <w:rPr>
          <w:snapToGrid w:val="0"/>
        </w:rPr>
        <w:t>DRBsSubjectToStatusTransfer</w:t>
      </w:r>
      <w:r w:rsidRPr="00283AA6">
        <w:rPr>
          <w:noProof w:val="0"/>
          <w:snapToGrid w:val="0"/>
        </w:rPr>
        <w:t>-</w:t>
      </w:r>
      <w:r w:rsidRPr="00283AA6">
        <w:rPr>
          <w:noProof w:val="0"/>
        </w:rPr>
        <w:t>Item</w:t>
      </w:r>
    </w:p>
    <w:p w14:paraId="2A7B9F5E" w14:textId="77777777" w:rsidR="00F02090" w:rsidRPr="00283AA6" w:rsidRDefault="00F02090" w:rsidP="00F02090">
      <w:pPr>
        <w:pStyle w:val="PL"/>
      </w:pPr>
    </w:p>
    <w:p w14:paraId="639DAB6B" w14:textId="77777777" w:rsidR="00F02090" w:rsidRPr="00283AA6" w:rsidRDefault="00F02090" w:rsidP="00F02090">
      <w:pPr>
        <w:pStyle w:val="PL"/>
        <w:rPr>
          <w:noProof w:val="0"/>
        </w:rPr>
      </w:pPr>
      <w:r w:rsidRPr="00283AA6">
        <w:rPr>
          <w:snapToGrid w:val="0"/>
        </w:rPr>
        <w:t>DRBsSubjectToStatusTransfer</w:t>
      </w:r>
      <w:r w:rsidRPr="00283AA6">
        <w:rPr>
          <w:noProof w:val="0"/>
          <w:snapToGrid w:val="0"/>
        </w:rPr>
        <w:t>-</w:t>
      </w:r>
      <w:r w:rsidRPr="00283AA6">
        <w:rPr>
          <w:noProof w:val="0"/>
        </w:rPr>
        <w:t>Item ::= SEQUENCE {</w:t>
      </w:r>
    </w:p>
    <w:p w14:paraId="32C612A5"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t>DRB-ID,</w:t>
      </w:r>
    </w:p>
    <w:p w14:paraId="73C6178F" w14:textId="77777777" w:rsidR="00F02090" w:rsidRPr="00283AA6" w:rsidRDefault="00F02090" w:rsidP="00F02090">
      <w:pPr>
        <w:pStyle w:val="PL"/>
        <w:rPr>
          <w:noProof w:val="0"/>
        </w:rPr>
      </w:pPr>
      <w:r w:rsidRPr="00283AA6">
        <w:rPr>
          <w:noProof w:val="0"/>
        </w:rPr>
        <w:lastRenderedPageBreak/>
        <w:tab/>
        <w:t>pdcpStatusTransfer-UL</w:t>
      </w:r>
      <w:r w:rsidRPr="00283AA6">
        <w:rPr>
          <w:noProof w:val="0"/>
        </w:rPr>
        <w:tab/>
        <w:t>DRBBStatusTransferChoice,</w:t>
      </w:r>
    </w:p>
    <w:p w14:paraId="1182BE11" w14:textId="77777777" w:rsidR="00F02090" w:rsidRPr="00283AA6" w:rsidRDefault="00F02090" w:rsidP="00F02090">
      <w:pPr>
        <w:pStyle w:val="PL"/>
        <w:rPr>
          <w:noProof w:val="0"/>
        </w:rPr>
      </w:pPr>
      <w:r w:rsidRPr="00283AA6">
        <w:rPr>
          <w:noProof w:val="0"/>
        </w:rPr>
        <w:tab/>
        <w:t>pdcpStatusTransfer-DL</w:t>
      </w:r>
      <w:r w:rsidRPr="00283AA6">
        <w:rPr>
          <w:noProof w:val="0"/>
        </w:rPr>
        <w:tab/>
        <w:t>DRBBStatusTransferChoice,</w:t>
      </w:r>
    </w:p>
    <w:p w14:paraId="5FC2420E"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DRBsSubjectToStatusTransfer</w:t>
      </w:r>
      <w:r w:rsidRPr="00283AA6">
        <w:rPr>
          <w:noProof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A6CEF8C" w14:textId="77777777" w:rsidR="00F02090" w:rsidRPr="00283AA6" w:rsidRDefault="00F02090" w:rsidP="00F02090">
      <w:pPr>
        <w:pStyle w:val="PL"/>
      </w:pPr>
      <w:r w:rsidRPr="00283AA6">
        <w:tab/>
        <w:t>...</w:t>
      </w:r>
    </w:p>
    <w:p w14:paraId="002EAD3F" w14:textId="77777777" w:rsidR="00F02090" w:rsidRPr="00283AA6" w:rsidRDefault="00F02090" w:rsidP="00F02090">
      <w:pPr>
        <w:pStyle w:val="PL"/>
      </w:pPr>
      <w:r w:rsidRPr="00283AA6">
        <w:t>}</w:t>
      </w:r>
    </w:p>
    <w:p w14:paraId="19B90622" w14:textId="77777777" w:rsidR="00F02090" w:rsidRPr="00283AA6" w:rsidRDefault="00F02090" w:rsidP="00F02090">
      <w:pPr>
        <w:pStyle w:val="PL"/>
      </w:pPr>
    </w:p>
    <w:p w14:paraId="6A2CFB53" w14:textId="77777777" w:rsidR="00F02090" w:rsidRPr="00283AA6" w:rsidRDefault="00F02090" w:rsidP="00F02090">
      <w:pPr>
        <w:pStyle w:val="PL"/>
        <w:rPr>
          <w:noProof w:val="0"/>
          <w:snapToGrid w:val="0"/>
          <w:lang w:eastAsia="zh-CN"/>
        </w:rPr>
      </w:pPr>
      <w:r w:rsidRPr="00283AA6">
        <w:rPr>
          <w:snapToGrid w:val="0"/>
        </w:rPr>
        <w:t>DRBsSubjectToStatusTransfer</w:t>
      </w:r>
      <w:r w:rsidRPr="00283AA6">
        <w:rPr>
          <w:noProof w:val="0"/>
        </w:rPr>
        <w:t>-Item</w:t>
      </w:r>
      <w:r w:rsidRPr="00283AA6">
        <w:t xml:space="preserve">-ExtIEs </w:t>
      </w:r>
      <w:r w:rsidRPr="00283AA6">
        <w:rPr>
          <w:noProof w:val="0"/>
          <w:snapToGrid w:val="0"/>
          <w:lang w:eastAsia="zh-CN"/>
        </w:rPr>
        <w:t>XNAP-PROTOCOL-EXTENSION ::= {</w:t>
      </w:r>
    </w:p>
    <w:p w14:paraId="5AB29778" w14:textId="77777777" w:rsidR="000F4E4F" w:rsidRPr="00283AA6" w:rsidRDefault="000F4E4F" w:rsidP="00F02090">
      <w:pPr>
        <w:pStyle w:val="PL"/>
        <w:rPr>
          <w:noProof w:val="0"/>
          <w:snapToGrid w:val="0"/>
        </w:rPr>
      </w:pPr>
      <w:r w:rsidRPr="00283AA6">
        <w:rPr>
          <w:snapToGrid w:val="0"/>
        </w:rPr>
        <w:tab/>
        <w:t>{ ID id-Old</w:t>
      </w:r>
      <w:r w:rsidRPr="00283AA6">
        <w:rPr>
          <w:noProof w:val="0"/>
          <w:snapToGrid w:val="0"/>
        </w:rPr>
        <w:t>QoSFlowMap-ULendmarkerexpected</w:t>
      </w:r>
      <w:r w:rsidRPr="00283AA6">
        <w:rPr>
          <w:noProof w:val="0"/>
          <w:snapToGrid w:val="0"/>
        </w:rPr>
        <w:tab/>
        <w:t>CRITICALITY reject</w:t>
      </w:r>
      <w:r w:rsidRPr="00283AA6">
        <w:rPr>
          <w:noProof w:val="0"/>
          <w:snapToGrid w:val="0"/>
        </w:rPr>
        <w:tab/>
      </w:r>
      <w:r w:rsidRPr="00283AA6">
        <w:rPr>
          <w:noProof w:val="0"/>
          <w:snapToGrid w:val="0"/>
        </w:rPr>
        <w:tab/>
        <w:t xml:space="preserve">EXTENSION </w:t>
      </w:r>
      <w:r w:rsidRPr="00283AA6">
        <w:rPr>
          <w:snapToGrid w:val="0"/>
        </w:rPr>
        <w:t>QoSFlows-List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 }</w:t>
      </w:r>
      <w:r w:rsidR="00A12830" w:rsidRPr="00283AA6">
        <w:rPr>
          <w:noProof w:val="0"/>
          <w:snapToGrid w:val="0"/>
        </w:rPr>
        <w:t>,</w:t>
      </w:r>
    </w:p>
    <w:p w14:paraId="1069AD5D" w14:textId="77777777" w:rsidR="00F02090" w:rsidRPr="00283AA6" w:rsidRDefault="00A12830" w:rsidP="00F02090">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412C894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9C1182" w14:textId="77777777" w:rsidR="00F02090" w:rsidRPr="00283AA6" w:rsidRDefault="00F02090" w:rsidP="00F02090">
      <w:pPr>
        <w:pStyle w:val="PL"/>
      </w:pPr>
    </w:p>
    <w:p w14:paraId="52588D74" w14:textId="77777777" w:rsidR="00F02090" w:rsidRPr="00283AA6" w:rsidRDefault="00F02090" w:rsidP="00F02090">
      <w:pPr>
        <w:pStyle w:val="PL"/>
      </w:pPr>
    </w:p>
    <w:p w14:paraId="2A378431" w14:textId="77777777" w:rsidR="00F02090" w:rsidRPr="00283AA6" w:rsidRDefault="00F02090" w:rsidP="00F02090">
      <w:pPr>
        <w:pStyle w:val="PL"/>
        <w:rPr>
          <w:noProof w:val="0"/>
        </w:rPr>
      </w:pPr>
      <w:r w:rsidRPr="00283AA6">
        <w:rPr>
          <w:noProof w:val="0"/>
        </w:rPr>
        <w:t>DRBBStatusTransferChoice ::= CHOICE {</w:t>
      </w:r>
    </w:p>
    <w:p w14:paraId="2ED7189B" w14:textId="77777777" w:rsidR="00F02090" w:rsidRPr="00283AA6" w:rsidRDefault="00F02090" w:rsidP="00F02090">
      <w:pPr>
        <w:pStyle w:val="PL"/>
        <w:rPr>
          <w:noProof w:val="0"/>
        </w:rPr>
      </w:pPr>
      <w:r w:rsidRPr="00283AA6">
        <w:rPr>
          <w:noProof w:val="0"/>
        </w:rPr>
        <w:tab/>
        <w:t>pdcp-sn-12bits</w:t>
      </w:r>
      <w:r w:rsidRPr="00283AA6">
        <w:rPr>
          <w:noProof w:val="0"/>
        </w:rPr>
        <w:tab/>
      </w:r>
      <w:r w:rsidRPr="00283AA6">
        <w:rPr>
          <w:noProof w:val="0"/>
        </w:rPr>
        <w:tab/>
        <w:t>DRBBStatusTransfer12bitsSN,</w:t>
      </w:r>
    </w:p>
    <w:p w14:paraId="0CD7ACC2" w14:textId="77777777" w:rsidR="00F02090" w:rsidRPr="00283AA6" w:rsidRDefault="00F02090" w:rsidP="00F02090">
      <w:pPr>
        <w:pStyle w:val="PL"/>
        <w:rPr>
          <w:noProof w:val="0"/>
        </w:rPr>
      </w:pPr>
      <w:r w:rsidRPr="00283AA6">
        <w:rPr>
          <w:noProof w:val="0"/>
        </w:rPr>
        <w:tab/>
        <w:t>pdcp-sn-18bits</w:t>
      </w:r>
      <w:r w:rsidRPr="00283AA6">
        <w:rPr>
          <w:noProof w:val="0"/>
        </w:rPr>
        <w:tab/>
      </w:r>
      <w:r w:rsidRPr="00283AA6">
        <w:rPr>
          <w:noProof w:val="0"/>
        </w:rPr>
        <w:tab/>
        <w:t>DRBBStatusTransfer18bitsSN,</w:t>
      </w:r>
    </w:p>
    <w:p w14:paraId="490B35AA"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rPr>
          <w:noProof w:val="0"/>
        </w:rPr>
        <w:t>DRBBStatusTransferChoice</w:t>
      </w:r>
      <w:r w:rsidRPr="00283AA6">
        <w:rPr>
          <w:noProof w:val="0"/>
          <w:snapToGrid w:val="0"/>
        </w:rPr>
        <w:t>-ExtIEs} }</w:t>
      </w:r>
    </w:p>
    <w:p w14:paraId="4E169485" w14:textId="77777777" w:rsidR="00F02090" w:rsidRPr="00283AA6" w:rsidRDefault="00F02090" w:rsidP="00F02090">
      <w:pPr>
        <w:pStyle w:val="PL"/>
        <w:rPr>
          <w:noProof w:val="0"/>
          <w:snapToGrid w:val="0"/>
        </w:rPr>
      </w:pPr>
      <w:r w:rsidRPr="00283AA6">
        <w:rPr>
          <w:noProof w:val="0"/>
          <w:snapToGrid w:val="0"/>
        </w:rPr>
        <w:t>}</w:t>
      </w:r>
    </w:p>
    <w:p w14:paraId="534CA362" w14:textId="77777777" w:rsidR="00F02090" w:rsidRPr="00283AA6" w:rsidRDefault="00F02090" w:rsidP="00F02090">
      <w:pPr>
        <w:pStyle w:val="PL"/>
        <w:rPr>
          <w:noProof w:val="0"/>
          <w:snapToGrid w:val="0"/>
        </w:rPr>
      </w:pPr>
    </w:p>
    <w:p w14:paraId="3E24C41D" w14:textId="77777777" w:rsidR="00F02090" w:rsidRPr="00283AA6" w:rsidRDefault="00F02090" w:rsidP="00F02090">
      <w:pPr>
        <w:pStyle w:val="PL"/>
        <w:rPr>
          <w:noProof w:val="0"/>
          <w:snapToGrid w:val="0"/>
        </w:rPr>
      </w:pPr>
      <w:r w:rsidRPr="00283AA6">
        <w:rPr>
          <w:noProof w:val="0"/>
        </w:rPr>
        <w:t>DRBBStatusTransferChoice</w:t>
      </w:r>
      <w:r w:rsidRPr="00283AA6">
        <w:rPr>
          <w:noProof w:val="0"/>
          <w:snapToGrid w:val="0"/>
        </w:rPr>
        <w:t>-ExtIEs XNAP-PROTOCOL-IES ::= {</w:t>
      </w:r>
    </w:p>
    <w:p w14:paraId="23845A63" w14:textId="77777777" w:rsidR="00F02090" w:rsidRPr="00283AA6" w:rsidRDefault="00F02090" w:rsidP="00F02090">
      <w:pPr>
        <w:pStyle w:val="PL"/>
        <w:rPr>
          <w:noProof w:val="0"/>
          <w:snapToGrid w:val="0"/>
        </w:rPr>
      </w:pPr>
      <w:r w:rsidRPr="00283AA6">
        <w:rPr>
          <w:noProof w:val="0"/>
          <w:snapToGrid w:val="0"/>
        </w:rPr>
        <w:tab/>
        <w:t>...</w:t>
      </w:r>
    </w:p>
    <w:p w14:paraId="278C573E" w14:textId="77777777" w:rsidR="00F02090" w:rsidRPr="00283AA6" w:rsidRDefault="00F02090" w:rsidP="00F02090">
      <w:pPr>
        <w:pStyle w:val="PL"/>
        <w:rPr>
          <w:noProof w:val="0"/>
          <w:snapToGrid w:val="0"/>
        </w:rPr>
      </w:pPr>
      <w:r w:rsidRPr="00283AA6">
        <w:rPr>
          <w:noProof w:val="0"/>
          <w:snapToGrid w:val="0"/>
        </w:rPr>
        <w:t>}</w:t>
      </w:r>
    </w:p>
    <w:p w14:paraId="4DFB9FBE" w14:textId="77777777" w:rsidR="00F02090" w:rsidRPr="00283AA6" w:rsidRDefault="00F02090" w:rsidP="00F02090">
      <w:pPr>
        <w:pStyle w:val="PL"/>
      </w:pPr>
    </w:p>
    <w:p w14:paraId="492C1B08" w14:textId="77777777" w:rsidR="00F02090" w:rsidRPr="00283AA6" w:rsidRDefault="00F02090" w:rsidP="00F02090">
      <w:pPr>
        <w:pStyle w:val="PL"/>
      </w:pPr>
    </w:p>
    <w:p w14:paraId="3C15E809" w14:textId="77777777" w:rsidR="00F02090" w:rsidRPr="00283AA6" w:rsidRDefault="00F02090" w:rsidP="00F02090">
      <w:pPr>
        <w:pStyle w:val="PL"/>
        <w:rPr>
          <w:noProof w:val="0"/>
        </w:rPr>
      </w:pPr>
      <w:r w:rsidRPr="00283AA6">
        <w:rPr>
          <w:noProof w:val="0"/>
        </w:rPr>
        <w:t>DRBBStatusTransfer12bitsSN ::= SEQUENCE {</w:t>
      </w:r>
    </w:p>
    <w:p w14:paraId="2F736ADA" w14:textId="77777777" w:rsidR="00F02090" w:rsidRPr="00283AA6" w:rsidRDefault="00F02090" w:rsidP="00F02090">
      <w:pPr>
        <w:pStyle w:val="PL"/>
      </w:pPr>
      <w:r w:rsidRPr="00283AA6">
        <w:tab/>
        <w:t>receiveStatusofPDCPSDU</w:t>
      </w:r>
      <w:r w:rsidRPr="00283AA6">
        <w:tab/>
        <w:t>BIT STRING (SIZE(1..2048))</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9D6EEE7" w14:textId="77777777" w:rsidR="00F02090" w:rsidRPr="00283AA6" w:rsidRDefault="00F02090" w:rsidP="00F02090">
      <w:pPr>
        <w:pStyle w:val="PL"/>
      </w:pPr>
      <w:r w:rsidRPr="00283AA6">
        <w:tab/>
        <w:t>cOUNTValue</w:t>
      </w:r>
      <w:r w:rsidRPr="00283AA6">
        <w:tab/>
      </w:r>
      <w:r w:rsidRPr="00283AA6">
        <w:tab/>
      </w:r>
      <w:r w:rsidRPr="00283AA6">
        <w:tab/>
      </w:r>
      <w:r w:rsidRPr="00283AA6">
        <w:tab/>
        <w:t>COUNT-PDCP-SN12,</w:t>
      </w:r>
    </w:p>
    <w:p w14:paraId="45981F9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DRBBStatusTransfer12bitsSN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8008725" w14:textId="77777777" w:rsidR="00F02090" w:rsidRPr="00283AA6" w:rsidRDefault="00F02090" w:rsidP="00F02090">
      <w:pPr>
        <w:pStyle w:val="PL"/>
      </w:pPr>
      <w:r w:rsidRPr="00283AA6">
        <w:tab/>
        <w:t>...</w:t>
      </w:r>
    </w:p>
    <w:p w14:paraId="474D857C" w14:textId="77777777" w:rsidR="00F02090" w:rsidRPr="00283AA6" w:rsidRDefault="00F02090" w:rsidP="00F02090">
      <w:pPr>
        <w:pStyle w:val="PL"/>
      </w:pPr>
      <w:r w:rsidRPr="00283AA6">
        <w:t>}</w:t>
      </w:r>
    </w:p>
    <w:p w14:paraId="0406C762" w14:textId="77777777" w:rsidR="00F02090" w:rsidRPr="00283AA6" w:rsidRDefault="00F02090" w:rsidP="00F02090">
      <w:pPr>
        <w:pStyle w:val="PL"/>
      </w:pPr>
    </w:p>
    <w:p w14:paraId="131BAC35" w14:textId="77777777" w:rsidR="00F02090" w:rsidRPr="00283AA6" w:rsidRDefault="00F02090" w:rsidP="00F02090">
      <w:pPr>
        <w:pStyle w:val="PL"/>
        <w:rPr>
          <w:noProof w:val="0"/>
          <w:snapToGrid w:val="0"/>
          <w:lang w:eastAsia="zh-CN"/>
        </w:rPr>
      </w:pPr>
      <w:r w:rsidRPr="00283AA6">
        <w:rPr>
          <w:noProof w:val="0"/>
        </w:rPr>
        <w:t>DRBBStatusTransfer12bitsSN</w:t>
      </w:r>
      <w:r w:rsidRPr="00283AA6">
        <w:t xml:space="preserve">-ExtIEs </w:t>
      </w:r>
      <w:r w:rsidRPr="00283AA6">
        <w:rPr>
          <w:noProof w:val="0"/>
          <w:snapToGrid w:val="0"/>
          <w:lang w:eastAsia="zh-CN"/>
        </w:rPr>
        <w:t>XNAP-PROTOCOL-EXTENSION ::= {</w:t>
      </w:r>
    </w:p>
    <w:p w14:paraId="27AA2A2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620A74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BF6CEB" w14:textId="77777777" w:rsidR="00F02090" w:rsidRPr="00283AA6" w:rsidRDefault="00F02090" w:rsidP="00F02090">
      <w:pPr>
        <w:pStyle w:val="PL"/>
      </w:pPr>
    </w:p>
    <w:p w14:paraId="63C270CD" w14:textId="77777777" w:rsidR="00F02090" w:rsidRPr="00283AA6" w:rsidRDefault="00F02090" w:rsidP="00F02090">
      <w:pPr>
        <w:pStyle w:val="PL"/>
      </w:pPr>
    </w:p>
    <w:p w14:paraId="356E4503" w14:textId="77777777" w:rsidR="00F02090" w:rsidRPr="00283AA6" w:rsidRDefault="00F02090" w:rsidP="00F02090">
      <w:pPr>
        <w:pStyle w:val="PL"/>
        <w:rPr>
          <w:noProof w:val="0"/>
        </w:rPr>
      </w:pPr>
      <w:r w:rsidRPr="00283AA6">
        <w:rPr>
          <w:noProof w:val="0"/>
        </w:rPr>
        <w:t>DRBBStatusTransfer18bitsSN ::= SEQUENCE {</w:t>
      </w:r>
    </w:p>
    <w:p w14:paraId="625A4414" w14:textId="77777777" w:rsidR="00F02090" w:rsidRPr="00283AA6" w:rsidRDefault="00F02090" w:rsidP="00F02090">
      <w:pPr>
        <w:pStyle w:val="PL"/>
      </w:pPr>
      <w:r w:rsidRPr="00283AA6">
        <w:tab/>
        <w:t>receiveStatusofPDCPSDU</w:t>
      </w:r>
      <w:r w:rsidRPr="00283AA6">
        <w:tab/>
        <w:t>BIT STRING (SIZE(1..131072))</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BF291C0" w14:textId="77777777" w:rsidR="00F02090" w:rsidRPr="00283AA6" w:rsidRDefault="00F02090" w:rsidP="00F02090">
      <w:pPr>
        <w:pStyle w:val="PL"/>
      </w:pPr>
      <w:r w:rsidRPr="00283AA6">
        <w:tab/>
        <w:t>cOUNTValue</w:t>
      </w:r>
      <w:r w:rsidRPr="00283AA6">
        <w:tab/>
      </w:r>
      <w:r w:rsidRPr="00283AA6">
        <w:tab/>
      </w:r>
      <w:r w:rsidRPr="00283AA6">
        <w:tab/>
      </w:r>
      <w:r w:rsidRPr="00283AA6">
        <w:tab/>
        <w:t>COUNT-PDCP-SN18,</w:t>
      </w:r>
    </w:p>
    <w:p w14:paraId="63CE4E7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DRBBStatusTransfer18bitsSN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CA4EB4A" w14:textId="77777777" w:rsidR="00F02090" w:rsidRPr="00283AA6" w:rsidRDefault="00F02090" w:rsidP="00F02090">
      <w:pPr>
        <w:pStyle w:val="PL"/>
      </w:pPr>
      <w:r w:rsidRPr="00283AA6">
        <w:tab/>
        <w:t>...</w:t>
      </w:r>
    </w:p>
    <w:p w14:paraId="5DE381B3" w14:textId="77777777" w:rsidR="00F02090" w:rsidRPr="00283AA6" w:rsidRDefault="00F02090" w:rsidP="00F02090">
      <w:pPr>
        <w:pStyle w:val="PL"/>
      </w:pPr>
      <w:r w:rsidRPr="00283AA6">
        <w:t>}</w:t>
      </w:r>
    </w:p>
    <w:p w14:paraId="7BF387C4" w14:textId="77777777" w:rsidR="00F02090" w:rsidRPr="00283AA6" w:rsidRDefault="00F02090" w:rsidP="00F02090">
      <w:pPr>
        <w:pStyle w:val="PL"/>
      </w:pPr>
    </w:p>
    <w:p w14:paraId="48AC5EF1" w14:textId="77777777" w:rsidR="00F02090" w:rsidRPr="00283AA6" w:rsidRDefault="00F02090" w:rsidP="00F02090">
      <w:pPr>
        <w:pStyle w:val="PL"/>
        <w:rPr>
          <w:noProof w:val="0"/>
          <w:snapToGrid w:val="0"/>
          <w:lang w:eastAsia="zh-CN"/>
        </w:rPr>
      </w:pPr>
      <w:r w:rsidRPr="00283AA6">
        <w:rPr>
          <w:noProof w:val="0"/>
        </w:rPr>
        <w:t>DRBBStatusTransfer18bitsSN</w:t>
      </w:r>
      <w:r w:rsidRPr="00283AA6">
        <w:t xml:space="preserve">-ExtIEs </w:t>
      </w:r>
      <w:r w:rsidRPr="00283AA6">
        <w:rPr>
          <w:noProof w:val="0"/>
          <w:snapToGrid w:val="0"/>
          <w:lang w:eastAsia="zh-CN"/>
        </w:rPr>
        <w:t>XNAP-PROTOCOL-EXTENSION ::= {</w:t>
      </w:r>
    </w:p>
    <w:p w14:paraId="17C31D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34B570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C557463" w14:textId="77777777" w:rsidR="00F02090" w:rsidRPr="00283AA6" w:rsidRDefault="00F02090" w:rsidP="00F02090">
      <w:pPr>
        <w:pStyle w:val="PL"/>
      </w:pPr>
    </w:p>
    <w:p w14:paraId="255EEE8E" w14:textId="77777777" w:rsidR="00F02090" w:rsidRPr="00283AA6" w:rsidRDefault="00F02090" w:rsidP="00F02090">
      <w:pPr>
        <w:pStyle w:val="PL"/>
      </w:pPr>
    </w:p>
    <w:p w14:paraId="45F28957" w14:textId="77777777" w:rsidR="00F02090" w:rsidRPr="00283AA6" w:rsidRDefault="00F02090" w:rsidP="00F02090">
      <w:pPr>
        <w:pStyle w:val="PL"/>
        <w:rPr>
          <w:snapToGrid w:val="0"/>
        </w:rPr>
      </w:pPr>
      <w:bookmarkStart w:id="4286" w:name="_Hlk513995038"/>
      <w:r w:rsidRPr="00283AA6">
        <w:rPr>
          <w:snapToGrid w:val="0"/>
        </w:rPr>
        <w:t>DRBToQoSFlowMapping-List</w:t>
      </w:r>
      <w:bookmarkEnd w:id="4286"/>
      <w:r w:rsidRPr="00283AA6">
        <w:rPr>
          <w:snapToGrid w:val="0"/>
        </w:rPr>
        <w:t xml:space="preserve"> ::= SEQUENCE (SIZE (1..maxnoofDRBs)) OF DRBToQoSFlowMapping</w:t>
      </w:r>
      <w:r w:rsidRPr="00283AA6">
        <w:t>-Item</w:t>
      </w:r>
    </w:p>
    <w:p w14:paraId="048B9A96" w14:textId="77777777" w:rsidR="00F02090" w:rsidRPr="00283AA6" w:rsidRDefault="00F02090" w:rsidP="00F02090">
      <w:pPr>
        <w:pStyle w:val="PL"/>
      </w:pPr>
    </w:p>
    <w:p w14:paraId="7AB62702" w14:textId="77777777" w:rsidR="00F02090" w:rsidRPr="00283AA6" w:rsidRDefault="00F02090" w:rsidP="00F02090">
      <w:pPr>
        <w:pStyle w:val="PL"/>
      </w:pPr>
      <w:r w:rsidRPr="00283AA6">
        <w:rPr>
          <w:snapToGrid w:val="0"/>
        </w:rPr>
        <w:t>DRBToQoSFlowMapping</w:t>
      </w:r>
      <w:r w:rsidRPr="00283AA6">
        <w:t>-Item ::= SEQUENCE {</w:t>
      </w:r>
    </w:p>
    <w:p w14:paraId="3903729C" w14:textId="77777777" w:rsidR="00F02090" w:rsidRPr="00283AA6" w:rsidRDefault="00F02090" w:rsidP="00F02090">
      <w:pPr>
        <w:pStyle w:val="PL"/>
      </w:pPr>
      <w:r w:rsidRPr="00283AA6">
        <w:tab/>
        <w:t>drb-ID</w:t>
      </w:r>
      <w:r w:rsidRPr="00283AA6">
        <w:tab/>
      </w:r>
      <w:r w:rsidRPr="00283AA6">
        <w:tab/>
      </w:r>
      <w:r w:rsidRPr="00283AA6">
        <w:tab/>
      </w:r>
      <w:r w:rsidRPr="00283AA6">
        <w:tab/>
      </w:r>
      <w:r w:rsidRPr="00283AA6">
        <w:tab/>
      </w:r>
      <w:r w:rsidRPr="00283AA6">
        <w:tab/>
      </w:r>
      <w:r w:rsidRPr="00283AA6">
        <w:tab/>
        <w:t>DRB-ID,</w:t>
      </w:r>
    </w:p>
    <w:p w14:paraId="5450A050" w14:textId="77777777" w:rsidR="00F02090" w:rsidRPr="00283AA6" w:rsidRDefault="00F02090" w:rsidP="00F02090">
      <w:pPr>
        <w:pStyle w:val="PL"/>
      </w:pPr>
      <w:r w:rsidRPr="00283AA6">
        <w:tab/>
        <w:t>qosFlows-List</w:t>
      </w:r>
      <w:r w:rsidRPr="00283AA6">
        <w:tab/>
      </w:r>
      <w:r w:rsidRPr="00283AA6">
        <w:tab/>
      </w:r>
      <w:r w:rsidRPr="00283AA6">
        <w:tab/>
      </w:r>
      <w:r w:rsidRPr="00283AA6">
        <w:tab/>
      </w:r>
      <w:r w:rsidRPr="00283AA6">
        <w:tab/>
        <w:t>QoSFlows-List,</w:t>
      </w:r>
    </w:p>
    <w:p w14:paraId="34230E81" w14:textId="77777777" w:rsidR="00F02090" w:rsidRPr="00283AA6" w:rsidRDefault="00F02090" w:rsidP="00F02090">
      <w:pPr>
        <w:pStyle w:val="PL"/>
      </w:pPr>
      <w:r w:rsidRPr="00283AA6">
        <w:lastRenderedPageBreak/>
        <w:tab/>
        <w:t>rLC-Mode</w:t>
      </w:r>
      <w:r w:rsidRPr="00283AA6">
        <w:tab/>
      </w:r>
      <w:r w:rsidRPr="00283AA6">
        <w:tab/>
      </w:r>
      <w:r w:rsidRPr="00283AA6">
        <w:tab/>
      </w:r>
      <w:r w:rsidRPr="00283AA6">
        <w:tab/>
      </w:r>
      <w:r w:rsidRPr="00283AA6">
        <w:tab/>
      </w:r>
      <w:r w:rsidRPr="00283AA6">
        <w:tab/>
        <w:t>RLCMode</w:t>
      </w:r>
      <w:r w:rsidRPr="00283AA6">
        <w:tab/>
      </w:r>
      <w:r w:rsidRPr="00283AA6">
        <w:tab/>
      </w:r>
      <w:r w:rsidRPr="00283AA6">
        <w:tab/>
      </w:r>
      <w:r w:rsidRPr="00283AA6">
        <w:tab/>
      </w:r>
      <w:r w:rsidRPr="00283AA6">
        <w:tab/>
      </w:r>
      <w:r w:rsidRPr="00283AA6">
        <w:tab/>
      </w:r>
      <w:r w:rsidRPr="00283AA6">
        <w:tab/>
      </w:r>
      <w:r w:rsidRPr="00283AA6">
        <w:tab/>
        <w:t>OPTIONAL,</w:t>
      </w:r>
    </w:p>
    <w:p w14:paraId="3FF044DA" w14:textId="77777777" w:rsidR="00F02090" w:rsidRPr="00283AA6" w:rsidRDefault="00F02090" w:rsidP="00F02090">
      <w:pPr>
        <w:pStyle w:val="PL"/>
      </w:pPr>
      <w:r w:rsidRPr="00283AA6">
        <w:tab/>
        <w:t>iE-Extension</w:t>
      </w:r>
      <w:r w:rsidRPr="00283AA6">
        <w:tab/>
      </w:r>
      <w:r w:rsidRPr="00283AA6">
        <w:tab/>
      </w:r>
      <w:r w:rsidRPr="00283AA6">
        <w:rPr>
          <w:snapToGrid w:val="0"/>
          <w:lang w:eastAsia="zh-CN"/>
        </w:rPr>
        <w:t>ProtocolExtensionContainer { {</w:t>
      </w:r>
      <w:r w:rsidRPr="00283AA6">
        <w:rPr>
          <w:snapToGrid w:val="0"/>
        </w:rPr>
        <w:t>DRBToQoSFlowMapping</w:t>
      </w:r>
      <w:r w:rsidRPr="00283AA6">
        <w:t>-Item-ExtIEs</w:t>
      </w:r>
      <w:r w:rsidRPr="00283AA6">
        <w:rPr>
          <w:snapToGrid w:val="0"/>
          <w:lang w:eastAsia="zh-CN"/>
        </w:rPr>
        <w:t>} }</w:t>
      </w:r>
      <w:r w:rsidRPr="00283AA6">
        <w:rPr>
          <w:snapToGrid w:val="0"/>
          <w:lang w:eastAsia="zh-CN"/>
        </w:rPr>
        <w:tab/>
        <w:t>OPTIONAL</w:t>
      </w:r>
      <w:r w:rsidRPr="00283AA6">
        <w:t>,</w:t>
      </w:r>
    </w:p>
    <w:p w14:paraId="7F8E3ECD" w14:textId="77777777" w:rsidR="00F02090" w:rsidRPr="00283AA6" w:rsidRDefault="00F02090" w:rsidP="00F02090">
      <w:pPr>
        <w:pStyle w:val="PL"/>
      </w:pPr>
      <w:r w:rsidRPr="00283AA6">
        <w:tab/>
        <w:t>...</w:t>
      </w:r>
    </w:p>
    <w:p w14:paraId="0F0C35FD" w14:textId="77777777" w:rsidR="00F02090" w:rsidRPr="00283AA6" w:rsidRDefault="00F02090" w:rsidP="00F02090">
      <w:pPr>
        <w:pStyle w:val="PL"/>
      </w:pPr>
      <w:r w:rsidRPr="00283AA6">
        <w:t>}</w:t>
      </w:r>
    </w:p>
    <w:p w14:paraId="627FD398" w14:textId="77777777" w:rsidR="00F02090" w:rsidRPr="00283AA6" w:rsidRDefault="00F02090" w:rsidP="00F02090">
      <w:pPr>
        <w:pStyle w:val="PL"/>
      </w:pPr>
    </w:p>
    <w:p w14:paraId="5CE56042" w14:textId="77777777" w:rsidR="00F02090" w:rsidRPr="00283AA6" w:rsidRDefault="00F02090" w:rsidP="00F02090">
      <w:pPr>
        <w:pStyle w:val="PL"/>
        <w:rPr>
          <w:noProof w:val="0"/>
          <w:snapToGrid w:val="0"/>
          <w:lang w:eastAsia="zh-CN"/>
        </w:rPr>
      </w:pPr>
      <w:r w:rsidRPr="00283AA6">
        <w:rPr>
          <w:noProof w:val="0"/>
          <w:snapToGrid w:val="0"/>
        </w:rPr>
        <w:t>DRBToQoSFlowMapping</w:t>
      </w:r>
      <w:r w:rsidRPr="00283AA6">
        <w:rPr>
          <w:noProof w:val="0"/>
        </w:rPr>
        <w:t>-Item</w:t>
      </w:r>
      <w:r w:rsidRPr="00283AA6">
        <w:t xml:space="preserve">-ExtIEs </w:t>
      </w:r>
      <w:r w:rsidRPr="00283AA6">
        <w:rPr>
          <w:noProof w:val="0"/>
          <w:snapToGrid w:val="0"/>
          <w:lang w:eastAsia="zh-CN"/>
        </w:rPr>
        <w:t>XNAP-PROTOCOL-EXTENSION ::= {</w:t>
      </w:r>
    </w:p>
    <w:p w14:paraId="66AAAF5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15CE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998D64" w14:textId="77777777" w:rsidR="00F02090" w:rsidRPr="00283AA6" w:rsidRDefault="00F02090" w:rsidP="00F02090">
      <w:pPr>
        <w:pStyle w:val="PL"/>
      </w:pPr>
    </w:p>
    <w:p w14:paraId="05D1E822" w14:textId="77777777" w:rsidR="00F02090" w:rsidRPr="00283AA6" w:rsidRDefault="00F02090" w:rsidP="00F02090">
      <w:pPr>
        <w:pStyle w:val="PL"/>
      </w:pPr>
    </w:p>
    <w:p w14:paraId="60C319AC" w14:textId="77777777" w:rsidR="00F02090" w:rsidRPr="00283AA6" w:rsidRDefault="00F02090" w:rsidP="00F02090">
      <w:pPr>
        <w:pStyle w:val="PL"/>
      </w:pPr>
      <w:r w:rsidRPr="00283AA6">
        <w:t>DuplicationActivation ::= ENUMERATED {active, inactive, ...}</w:t>
      </w:r>
    </w:p>
    <w:p w14:paraId="37BCB39A" w14:textId="77777777" w:rsidR="00F02090" w:rsidRPr="00283AA6" w:rsidRDefault="00F02090" w:rsidP="00F02090">
      <w:pPr>
        <w:pStyle w:val="PL"/>
      </w:pPr>
    </w:p>
    <w:p w14:paraId="5D42E5CC" w14:textId="77777777" w:rsidR="00F02090" w:rsidRPr="00283AA6" w:rsidRDefault="00F02090" w:rsidP="00F02090">
      <w:pPr>
        <w:pStyle w:val="PL"/>
      </w:pPr>
    </w:p>
    <w:p w14:paraId="6A76AE8E" w14:textId="77777777" w:rsidR="00F02090" w:rsidRPr="00283AA6" w:rsidRDefault="00F02090" w:rsidP="00F02090">
      <w:pPr>
        <w:pStyle w:val="PL"/>
        <w:rPr>
          <w:rStyle w:val="PLChar"/>
        </w:rPr>
      </w:pPr>
      <w:r w:rsidRPr="00283AA6">
        <w:rPr>
          <w:rStyle w:val="PLChar"/>
        </w:rPr>
        <w:t>Dynamic5QIDescriptor ::= SEQUENCE {</w:t>
      </w:r>
    </w:p>
    <w:p w14:paraId="6613698E"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p>
    <w:p w14:paraId="11C562FA" w14:textId="77777777" w:rsidR="00F02090" w:rsidRPr="00283AA6" w:rsidRDefault="00F02090" w:rsidP="00F02090">
      <w:pPr>
        <w:pStyle w:val="PL"/>
        <w:rPr>
          <w:rStyle w:val="PLChar"/>
        </w:rPr>
      </w:pPr>
      <w:r w:rsidRPr="00283AA6">
        <w:rPr>
          <w:rStyle w:val="PLChar"/>
        </w:rPr>
        <w:tab/>
        <w:t>packetDelayBudget</w:t>
      </w:r>
      <w:r w:rsidRPr="00283AA6">
        <w:rPr>
          <w:rStyle w:val="PLChar"/>
        </w:rPr>
        <w:tab/>
      </w:r>
      <w:r w:rsidRPr="00283AA6">
        <w:rPr>
          <w:rStyle w:val="PLChar"/>
        </w:rPr>
        <w:tab/>
      </w:r>
      <w:r w:rsidRPr="00283AA6">
        <w:rPr>
          <w:rStyle w:val="PLChar"/>
        </w:rPr>
        <w:tab/>
        <w:t>PacketDelayBudget,</w:t>
      </w:r>
    </w:p>
    <w:p w14:paraId="5C72C3FF" w14:textId="77777777" w:rsidR="00F02090" w:rsidRPr="00283AA6" w:rsidRDefault="00F02090" w:rsidP="00F02090">
      <w:pPr>
        <w:pStyle w:val="PL"/>
        <w:rPr>
          <w:rStyle w:val="PLChar"/>
        </w:rPr>
      </w:pPr>
      <w:r w:rsidRPr="00283AA6">
        <w:rPr>
          <w:rStyle w:val="PLChar"/>
        </w:rPr>
        <w:tab/>
        <w:t>packetErrorRate</w:t>
      </w:r>
      <w:r w:rsidRPr="00283AA6">
        <w:rPr>
          <w:rStyle w:val="PLChar"/>
        </w:rPr>
        <w:tab/>
      </w:r>
      <w:r w:rsidRPr="00283AA6">
        <w:rPr>
          <w:rStyle w:val="PLChar"/>
        </w:rPr>
        <w:tab/>
      </w:r>
      <w:r w:rsidRPr="00283AA6">
        <w:rPr>
          <w:rStyle w:val="PLChar"/>
        </w:rPr>
        <w:tab/>
      </w:r>
      <w:r w:rsidRPr="00283AA6">
        <w:rPr>
          <w:rStyle w:val="PLChar"/>
        </w:rPr>
        <w:tab/>
        <w:t>PacketErrorRate,</w:t>
      </w:r>
    </w:p>
    <w:p w14:paraId="39D5E9CD" w14:textId="77777777" w:rsidR="00F02090" w:rsidRPr="00283AA6" w:rsidRDefault="00F02090" w:rsidP="00F02090">
      <w:pPr>
        <w:pStyle w:val="PL"/>
      </w:pPr>
      <w:r w:rsidRPr="00283AA6">
        <w:tab/>
        <w:t>fiveQI</w:t>
      </w:r>
      <w:r w:rsidRPr="00283AA6">
        <w:tab/>
      </w:r>
      <w:r w:rsidRPr="00283AA6">
        <w:tab/>
      </w:r>
      <w:r w:rsidRPr="00283AA6">
        <w:tab/>
      </w:r>
      <w:r w:rsidRPr="00283AA6">
        <w:tab/>
      </w:r>
      <w:r w:rsidRPr="00283AA6">
        <w:tab/>
      </w:r>
      <w:r w:rsidRPr="00283AA6">
        <w:tab/>
        <w:t>FiveQI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E7720FB" w14:textId="77777777" w:rsidR="00F02090" w:rsidRPr="00283AA6" w:rsidRDefault="00F02090" w:rsidP="00F02090">
      <w:pPr>
        <w:pStyle w:val="PL"/>
        <w:rPr>
          <w:rStyle w:val="PLChar"/>
        </w:rPr>
      </w:pPr>
      <w:r w:rsidRPr="00283AA6">
        <w:rPr>
          <w:rStyle w:val="PLChar"/>
        </w:rPr>
        <w:tab/>
        <w:t>delayCritical</w:t>
      </w:r>
      <w:r w:rsidRPr="00283AA6">
        <w:rPr>
          <w:rStyle w:val="PLChar"/>
        </w:rPr>
        <w:tab/>
      </w:r>
      <w:r w:rsidRPr="00283AA6">
        <w:rPr>
          <w:rStyle w:val="PLChar"/>
        </w:rPr>
        <w:tab/>
      </w:r>
      <w:r w:rsidRPr="00283AA6">
        <w:rPr>
          <w:rStyle w:val="PLChar"/>
        </w:rPr>
        <w:tab/>
      </w:r>
      <w:r w:rsidRPr="00283AA6">
        <w:rPr>
          <w:rStyle w:val="PLChar"/>
        </w:rPr>
        <w:tab/>
        <w:t>ENUMERATED {delay-critical, non-delay-critical, ...}</w:t>
      </w:r>
      <w:r w:rsidRPr="00283AA6">
        <w:rPr>
          <w:rStyle w:val="PLChar"/>
        </w:rPr>
        <w:tab/>
        <w:t>OPTIONAL,</w:t>
      </w:r>
    </w:p>
    <w:p w14:paraId="1B393047"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7BFDC744"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1D273BD"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11AEF334" w14:textId="77777777" w:rsidR="00F02090" w:rsidRPr="00283AA6" w:rsidRDefault="00F02090" w:rsidP="00F02090">
      <w:pPr>
        <w:pStyle w:val="PL"/>
      </w:pPr>
      <w:r w:rsidRPr="00283AA6">
        <w:tab/>
        <w:t>maximumDataBurstVolume</w:t>
      </w:r>
      <w:r w:rsidRPr="00283AA6">
        <w:tab/>
      </w:r>
      <w:r w:rsidRPr="00283AA6">
        <w:tab/>
      </w:r>
      <w:bookmarkStart w:id="4287" w:name="_Hlk515425381"/>
      <w:r w:rsidRPr="00283AA6">
        <w:t>MaximumDataBurstVolume</w:t>
      </w:r>
      <w:bookmarkEnd w:id="4287"/>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rStyle w:val="PLChar"/>
        </w:rPr>
        <w:t>,</w:t>
      </w:r>
    </w:p>
    <w:p w14:paraId="7FB4C7B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rStyle w:val="PLChar"/>
        </w:rPr>
        <w:t>Dynamic5QIDescriptor</w:t>
      </w:r>
      <w:r w:rsidRPr="00283AA6">
        <w:t>-ExtIEs</w:t>
      </w:r>
      <w:r w:rsidRPr="00283AA6">
        <w:rPr>
          <w:noProof w:val="0"/>
          <w:snapToGrid w:val="0"/>
          <w:lang w:eastAsia="zh-CN"/>
        </w:rPr>
        <w:t xml:space="preserve"> } }</w:t>
      </w:r>
      <w:r w:rsidRPr="00283AA6">
        <w:rPr>
          <w:noProof w:val="0"/>
          <w:snapToGrid w:val="0"/>
          <w:lang w:eastAsia="zh-CN"/>
        </w:rPr>
        <w:tab/>
        <w:t>OPTIONAL</w:t>
      </w:r>
      <w:r w:rsidRPr="00283AA6">
        <w:t>,</w:t>
      </w:r>
    </w:p>
    <w:p w14:paraId="555D94CF" w14:textId="77777777" w:rsidR="00F02090" w:rsidRPr="00283AA6" w:rsidRDefault="00F02090" w:rsidP="00F02090">
      <w:pPr>
        <w:pStyle w:val="PL"/>
      </w:pPr>
      <w:r w:rsidRPr="00283AA6">
        <w:tab/>
        <w:t>...</w:t>
      </w:r>
    </w:p>
    <w:p w14:paraId="0222BC5E" w14:textId="77777777" w:rsidR="00F02090" w:rsidRPr="00283AA6" w:rsidRDefault="00F02090" w:rsidP="00F02090">
      <w:pPr>
        <w:pStyle w:val="PL"/>
      </w:pPr>
      <w:r w:rsidRPr="00283AA6">
        <w:t>}</w:t>
      </w:r>
    </w:p>
    <w:p w14:paraId="09A11C99" w14:textId="77777777" w:rsidR="00F02090" w:rsidRPr="00283AA6" w:rsidRDefault="00F02090" w:rsidP="00F02090">
      <w:pPr>
        <w:pStyle w:val="PL"/>
      </w:pPr>
    </w:p>
    <w:p w14:paraId="04D2C0C7" w14:textId="77777777" w:rsidR="00F02090" w:rsidRPr="00283AA6" w:rsidRDefault="00F02090" w:rsidP="00F02090">
      <w:pPr>
        <w:pStyle w:val="PL"/>
        <w:rPr>
          <w:noProof w:val="0"/>
          <w:snapToGrid w:val="0"/>
          <w:lang w:eastAsia="zh-CN"/>
        </w:rPr>
      </w:pPr>
      <w:r w:rsidRPr="00283AA6">
        <w:rPr>
          <w:rStyle w:val="PLChar"/>
        </w:rPr>
        <w:t>Dynamic5QIDescriptor</w:t>
      </w:r>
      <w:r w:rsidRPr="00283AA6">
        <w:t xml:space="preserve">-ExtIEs </w:t>
      </w:r>
      <w:r w:rsidRPr="00283AA6">
        <w:rPr>
          <w:noProof w:val="0"/>
          <w:snapToGrid w:val="0"/>
          <w:lang w:eastAsia="zh-CN"/>
        </w:rPr>
        <w:t>XNAP-PROTOCOL-EXTENSION ::= {</w:t>
      </w:r>
    </w:p>
    <w:p w14:paraId="243A36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42E6E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9A0C2D8" w14:textId="77777777" w:rsidR="00F02090" w:rsidRPr="00283AA6" w:rsidRDefault="00F02090" w:rsidP="00F02090">
      <w:pPr>
        <w:pStyle w:val="PL"/>
      </w:pPr>
    </w:p>
    <w:p w14:paraId="575FC8A3" w14:textId="77777777" w:rsidR="00557A59" w:rsidRPr="00283AA6" w:rsidRDefault="00557A59" w:rsidP="00557A59">
      <w:pPr>
        <w:pStyle w:val="PL"/>
      </w:pPr>
    </w:p>
    <w:p w14:paraId="10A0EBD6" w14:textId="77777777" w:rsidR="00F02090" w:rsidRPr="00283AA6" w:rsidRDefault="00F02090" w:rsidP="00F02090">
      <w:pPr>
        <w:pStyle w:val="PL"/>
        <w:outlineLvl w:val="3"/>
      </w:pPr>
      <w:r w:rsidRPr="00283AA6">
        <w:t>-- E</w:t>
      </w:r>
    </w:p>
    <w:p w14:paraId="08842353" w14:textId="77777777" w:rsidR="00F02090" w:rsidRPr="00283AA6" w:rsidRDefault="00F02090" w:rsidP="00F02090">
      <w:pPr>
        <w:pStyle w:val="PL"/>
      </w:pPr>
    </w:p>
    <w:p w14:paraId="504BCB91" w14:textId="77777777" w:rsidR="00F02090" w:rsidRPr="00283AA6" w:rsidRDefault="00F02090" w:rsidP="00F02090">
      <w:pPr>
        <w:pStyle w:val="PL"/>
      </w:pPr>
    </w:p>
    <w:p w14:paraId="06CD5E29" w14:textId="77777777" w:rsidR="00F02090" w:rsidRPr="00283AA6" w:rsidRDefault="00F02090" w:rsidP="00F02090">
      <w:pPr>
        <w:pStyle w:val="PL"/>
      </w:pPr>
      <w:r w:rsidRPr="00283AA6">
        <w:t>E-RAB-ID</w:t>
      </w:r>
      <w:r w:rsidRPr="00283AA6">
        <w:tab/>
      </w:r>
      <w:r w:rsidRPr="00283AA6">
        <w:tab/>
        <w:t>::= INTEGER (0..15, ...)</w:t>
      </w:r>
    </w:p>
    <w:p w14:paraId="0FA1EE44" w14:textId="77777777" w:rsidR="00F02090" w:rsidRPr="00283AA6" w:rsidRDefault="00F02090" w:rsidP="00F02090">
      <w:pPr>
        <w:pStyle w:val="PL"/>
      </w:pPr>
    </w:p>
    <w:p w14:paraId="523E4FFD" w14:textId="77777777" w:rsidR="00F02090" w:rsidRPr="00283AA6" w:rsidRDefault="00F02090" w:rsidP="00F02090">
      <w:pPr>
        <w:pStyle w:val="PL"/>
      </w:pPr>
    </w:p>
    <w:p w14:paraId="3B8F79F9" w14:textId="77777777" w:rsidR="00F02090" w:rsidRPr="00283AA6" w:rsidRDefault="00F02090" w:rsidP="00F02090">
      <w:pPr>
        <w:pStyle w:val="PL"/>
      </w:pPr>
      <w:r w:rsidRPr="00283AA6">
        <w:rPr>
          <w:noProof w:val="0"/>
          <w:snapToGrid w:val="0"/>
        </w:rPr>
        <w:t>E-UTRAARFCN ::= INTEGER (0..</w:t>
      </w:r>
      <w:r w:rsidRPr="00283AA6">
        <w:rPr>
          <w:lang w:eastAsia="ja-JP"/>
        </w:rPr>
        <w:t>maxEARFCN)</w:t>
      </w:r>
    </w:p>
    <w:p w14:paraId="0A470FDD" w14:textId="77777777" w:rsidR="00F02090" w:rsidRPr="00283AA6" w:rsidRDefault="00F02090" w:rsidP="00F02090">
      <w:pPr>
        <w:pStyle w:val="PL"/>
      </w:pPr>
    </w:p>
    <w:p w14:paraId="633852EC" w14:textId="77777777" w:rsidR="00F02090" w:rsidRPr="00283AA6" w:rsidRDefault="00F02090" w:rsidP="00F02090">
      <w:pPr>
        <w:pStyle w:val="PL"/>
      </w:pPr>
    </w:p>
    <w:p w14:paraId="02D20613" w14:textId="77777777" w:rsidR="00F02090" w:rsidRPr="00283AA6" w:rsidRDefault="00F02090" w:rsidP="00F02090">
      <w:pPr>
        <w:pStyle w:val="PL"/>
      </w:pPr>
      <w:r w:rsidRPr="00283AA6">
        <w:t>E-UTRA-Cell-Identity</w:t>
      </w:r>
      <w:r w:rsidRPr="00283AA6">
        <w:tab/>
      </w:r>
      <w:r w:rsidRPr="00283AA6">
        <w:tab/>
      </w:r>
      <w:r w:rsidRPr="00283AA6">
        <w:tab/>
        <w:t>::= BIT STRING (SIZE(28))</w:t>
      </w:r>
    </w:p>
    <w:p w14:paraId="4E3FAE50" w14:textId="77777777" w:rsidR="00F02090" w:rsidRPr="00283AA6" w:rsidRDefault="00F02090" w:rsidP="00F02090">
      <w:pPr>
        <w:pStyle w:val="PL"/>
      </w:pPr>
    </w:p>
    <w:p w14:paraId="7C0F21BB" w14:textId="77777777" w:rsidR="00F02090" w:rsidRPr="00283AA6" w:rsidRDefault="00F02090" w:rsidP="00F02090">
      <w:pPr>
        <w:pStyle w:val="PL"/>
      </w:pPr>
    </w:p>
    <w:p w14:paraId="6B8DFEA3" w14:textId="77777777" w:rsidR="00F02090" w:rsidRPr="00324961" w:rsidRDefault="00F02090" w:rsidP="00F02090">
      <w:pPr>
        <w:pStyle w:val="PL"/>
        <w:rPr>
          <w:lang w:val="fr-FR"/>
        </w:rPr>
      </w:pPr>
      <w:bookmarkStart w:id="4288" w:name="_Hlk513540919"/>
      <w:r w:rsidRPr="00324961">
        <w:rPr>
          <w:lang w:val="fr-FR"/>
        </w:rPr>
        <w:t xml:space="preserve">E-UTRA-CGI </w:t>
      </w:r>
      <w:bookmarkEnd w:id="4288"/>
      <w:r w:rsidRPr="00324961">
        <w:rPr>
          <w:lang w:val="fr-FR"/>
        </w:rPr>
        <w:t>::= SEQUENCE {</w:t>
      </w:r>
    </w:p>
    <w:p w14:paraId="416EAF39"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4E44E8DC" w14:textId="77777777" w:rsidR="00F02090" w:rsidRPr="00324961" w:rsidRDefault="00F02090" w:rsidP="00F02090">
      <w:pPr>
        <w:pStyle w:val="PL"/>
        <w:rPr>
          <w:lang w:val="fr-FR"/>
        </w:rPr>
      </w:pPr>
      <w:r w:rsidRPr="00324961">
        <w:rPr>
          <w:lang w:val="fr-FR"/>
        </w:rPr>
        <w:tab/>
        <w:t>e-utra-CI</w:t>
      </w:r>
      <w:r w:rsidRPr="00324961">
        <w:rPr>
          <w:lang w:val="fr-FR"/>
        </w:rPr>
        <w:tab/>
      </w:r>
      <w:r w:rsidRPr="00324961">
        <w:rPr>
          <w:lang w:val="fr-FR"/>
        </w:rPr>
        <w:tab/>
      </w:r>
      <w:r w:rsidRPr="00324961">
        <w:rPr>
          <w:lang w:val="fr-FR"/>
        </w:rPr>
        <w:tab/>
        <w:t>E-UTRA-Cell-Identity,</w:t>
      </w:r>
    </w:p>
    <w:p w14:paraId="44A620E1"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E-UTRA-CGI-Ext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3448333A" w14:textId="77777777" w:rsidR="00F02090" w:rsidRPr="00283AA6" w:rsidRDefault="00F02090" w:rsidP="00F02090">
      <w:pPr>
        <w:pStyle w:val="PL"/>
      </w:pPr>
      <w:r w:rsidRPr="00324961">
        <w:rPr>
          <w:lang w:val="fr-FR"/>
        </w:rPr>
        <w:tab/>
      </w:r>
      <w:r w:rsidRPr="00283AA6">
        <w:t>...</w:t>
      </w:r>
    </w:p>
    <w:p w14:paraId="50E20997" w14:textId="77777777" w:rsidR="00F02090" w:rsidRPr="00283AA6" w:rsidRDefault="00F02090" w:rsidP="00F02090">
      <w:pPr>
        <w:pStyle w:val="PL"/>
      </w:pPr>
      <w:r w:rsidRPr="00283AA6">
        <w:t>}</w:t>
      </w:r>
    </w:p>
    <w:p w14:paraId="0A96D7AD" w14:textId="77777777" w:rsidR="00F02090" w:rsidRPr="00283AA6" w:rsidRDefault="00F02090" w:rsidP="00F02090">
      <w:pPr>
        <w:pStyle w:val="PL"/>
      </w:pPr>
    </w:p>
    <w:p w14:paraId="57DCB7F3" w14:textId="77777777" w:rsidR="00F02090" w:rsidRPr="00283AA6" w:rsidRDefault="00F02090" w:rsidP="00F02090">
      <w:pPr>
        <w:pStyle w:val="PL"/>
        <w:rPr>
          <w:noProof w:val="0"/>
          <w:snapToGrid w:val="0"/>
          <w:lang w:eastAsia="zh-CN"/>
        </w:rPr>
      </w:pPr>
      <w:r w:rsidRPr="00283AA6">
        <w:t xml:space="preserve">E-UTRA-CGI-ExtIEs </w:t>
      </w:r>
      <w:r w:rsidRPr="00283AA6">
        <w:rPr>
          <w:noProof w:val="0"/>
          <w:snapToGrid w:val="0"/>
          <w:lang w:eastAsia="zh-CN"/>
        </w:rPr>
        <w:t>XNAP-PROTOCOL-EXTENSION ::= {</w:t>
      </w:r>
    </w:p>
    <w:p w14:paraId="4989D6A5" w14:textId="77777777" w:rsidR="00F02090" w:rsidRPr="00283AA6" w:rsidRDefault="00F02090" w:rsidP="00F02090">
      <w:pPr>
        <w:pStyle w:val="PL"/>
        <w:rPr>
          <w:noProof w:val="0"/>
          <w:snapToGrid w:val="0"/>
          <w:lang w:eastAsia="zh-CN"/>
        </w:rPr>
      </w:pPr>
      <w:r w:rsidRPr="00283AA6">
        <w:rPr>
          <w:noProof w:val="0"/>
          <w:snapToGrid w:val="0"/>
          <w:lang w:eastAsia="zh-CN"/>
        </w:rPr>
        <w:lastRenderedPageBreak/>
        <w:tab/>
        <w:t>...</w:t>
      </w:r>
    </w:p>
    <w:p w14:paraId="47FC4AF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4D4A319" w14:textId="77777777" w:rsidR="00F02090" w:rsidRPr="00283AA6" w:rsidRDefault="00F02090" w:rsidP="00F02090">
      <w:pPr>
        <w:pStyle w:val="PL"/>
      </w:pPr>
    </w:p>
    <w:p w14:paraId="5C81C6DA" w14:textId="77777777" w:rsidR="00F02090" w:rsidRPr="00283AA6" w:rsidRDefault="00F02090" w:rsidP="00F02090">
      <w:pPr>
        <w:pStyle w:val="PL"/>
      </w:pPr>
    </w:p>
    <w:p w14:paraId="79B6920D" w14:textId="77777777" w:rsidR="00F02090" w:rsidRPr="00283AA6" w:rsidRDefault="00F02090" w:rsidP="00F02090">
      <w:pPr>
        <w:pStyle w:val="PL"/>
      </w:pPr>
      <w:r w:rsidRPr="00283AA6">
        <w:t>E-UTRAFrequencyBandIndicator ::= INTEGER (1..256, ...)</w:t>
      </w:r>
    </w:p>
    <w:p w14:paraId="6C0DFC66" w14:textId="77777777" w:rsidR="00F02090" w:rsidRPr="00283AA6" w:rsidRDefault="00F02090" w:rsidP="00F02090">
      <w:pPr>
        <w:pStyle w:val="PL"/>
      </w:pPr>
    </w:p>
    <w:p w14:paraId="6F98C2AC" w14:textId="77777777" w:rsidR="00F02090" w:rsidRPr="00283AA6" w:rsidRDefault="00F02090" w:rsidP="00F02090">
      <w:pPr>
        <w:pStyle w:val="PL"/>
      </w:pPr>
    </w:p>
    <w:p w14:paraId="527136CC" w14:textId="77777777" w:rsidR="00F02090" w:rsidRPr="00283AA6" w:rsidRDefault="00F02090" w:rsidP="00F02090">
      <w:pPr>
        <w:pStyle w:val="PL"/>
      </w:pPr>
      <w:r w:rsidRPr="00283AA6">
        <w:t>E-UTRAMultibandInfoList ::= SEQUENCE (SIZE(1..maxnoofEUTRABands)) OF E-UTRAFrequencyBandIndicator</w:t>
      </w:r>
    </w:p>
    <w:p w14:paraId="5C5002C1" w14:textId="77777777" w:rsidR="00F02090" w:rsidRPr="00283AA6" w:rsidRDefault="00F02090" w:rsidP="00F02090">
      <w:pPr>
        <w:pStyle w:val="PL"/>
      </w:pPr>
    </w:p>
    <w:p w14:paraId="04868D5E" w14:textId="77777777" w:rsidR="00F02090" w:rsidRPr="00283AA6" w:rsidRDefault="00F02090" w:rsidP="00F02090">
      <w:pPr>
        <w:pStyle w:val="PL"/>
      </w:pPr>
    </w:p>
    <w:p w14:paraId="38EA0E2A" w14:textId="77777777" w:rsidR="00F02090" w:rsidRPr="00324961" w:rsidRDefault="00F02090" w:rsidP="00F02090">
      <w:pPr>
        <w:pStyle w:val="PL"/>
        <w:rPr>
          <w:lang w:val="fr-FR"/>
        </w:rPr>
      </w:pPr>
      <w:r w:rsidRPr="00324961">
        <w:rPr>
          <w:lang w:val="fr-FR"/>
        </w:rPr>
        <w:t>E-UTRAPCI ::= INTEGER (0..503, ...)</w:t>
      </w:r>
    </w:p>
    <w:p w14:paraId="062E31E2" w14:textId="77777777" w:rsidR="00F02090" w:rsidRPr="00324961" w:rsidRDefault="00F02090" w:rsidP="00F02090">
      <w:pPr>
        <w:pStyle w:val="PL"/>
        <w:rPr>
          <w:lang w:val="fr-FR"/>
        </w:rPr>
      </w:pPr>
    </w:p>
    <w:p w14:paraId="353C6FA9" w14:textId="77777777" w:rsidR="00F02090" w:rsidRPr="00324961" w:rsidRDefault="00F02090" w:rsidP="00F02090">
      <w:pPr>
        <w:pStyle w:val="PL"/>
        <w:rPr>
          <w:lang w:val="fr-FR"/>
        </w:rPr>
      </w:pPr>
    </w:p>
    <w:p w14:paraId="6A9487F3" w14:textId="77777777" w:rsidR="00F02090" w:rsidRPr="00324961" w:rsidRDefault="00F02090" w:rsidP="00F02090">
      <w:pPr>
        <w:pStyle w:val="PL"/>
        <w:rPr>
          <w:lang w:val="fr-FR"/>
        </w:rPr>
      </w:pPr>
      <w:bookmarkStart w:id="4289" w:name="_Hlk515373647"/>
      <w:r w:rsidRPr="00324961">
        <w:rPr>
          <w:lang w:val="fr-FR"/>
        </w:rPr>
        <w:t>E-UTRAPRACHConfiguration</w:t>
      </w:r>
      <w:bookmarkEnd w:id="4289"/>
      <w:r w:rsidRPr="00324961">
        <w:rPr>
          <w:lang w:val="fr-FR"/>
        </w:rPr>
        <w:t xml:space="preserve"> ::= SEQUENCE {</w:t>
      </w:r>
    </w:p>
    <w:p w14:paraId="5F30622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rootSequenceIndex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(0..837),</w:t>
      </w:r>
    </w:p>
    <w:p w14:paraId="5E3222B8" w14:textId="77777777" w:rsidR="00F02090" w:rsidRPr="00283AA6" w:rsidRDefault="00F02090" w:rsidP="00F02090">
      <w:pPr>
        <w:pStyle w:val="PL"/>
        <w:rPr>
          <w:rFonts w:eastAsia="SimSun"/>
          <w:noProof w:val="0"/>
          <w:snapToGrid w:val="0"/>
          <w:lang w:eastAsia="zh-CN"/>
        </w:rPr>
      </w:pPr>
      <w:r w:rsidRPr="00283AA6">
        <w:rPr>
          <w:noProof w:val="0"/>
          <w:snapToGrid w:val="0"/>
          <w:lang w:eastAsia="zh-CN"/>
        </w:rPr>
        <w:tab/>
        <w:t>zeroCorrelationIndex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(0..15),</w:t>
      </w:r>
    </w:p>
    <w:p w14:paraId="446AE1A8"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ab/>
      </w:r>
      <w:r w:rsidRPr="00283AA6">
        <w:t>highSpeedFlag</w:t>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t>ENUMERATED {true, false, ...},</w:t>
      </w:r>
    </w:p>
    <w:p w14:paraId="535FCAB0" w14:textId="77777777" w:rsidR="00F02090" w:rsidRPr="00283AA6" w:rsidRDefault="00F02090" w:rsidP="00F02090">
      <w:pPr>
        <w:pStyle w:val="PL"/>
        <w:rPr>
          <w:rFonts w:eastAsia="SimSun"/>
          <w:bCs/>
          <w:lang w:eastAsia="zh-CN"/>
        </w:rPr>
      </w:pPr>
      <w:r w:rsidRPr="00283AA6">
        <w:rPr>
          <w:noProof w:val="0"/>
          <w:snapToGrid w:val="0"/>
          <w:lang w:eastAsia="zh-CN"/>
        </w:rPr>
        <w:tab/>
      </w:r>
      <w:r w:rsidRPr="00283AA6">
        <w:rPr>
          <w:bCs/>
        </w:rPr>
        <w:t>prach-FreqOffset</w:t>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noProof w:val="0"/>
          <w:snapToGrid w:val="0"/>
          <w:lang w:eastAsia="zh-CN"/>
        </w:rPr>
        <w:t>INTEGER (0..</w:t>
      </w:r>
      <w:r w:rsidRPr="00283AA6">
        <w:rPr>
          <w:rFonts w:eastAsia="SimSun"/>
          <w:noProof w:val="0"/>
          <w:snapToGrid w:val="0"/>
          <w:lang w:eastAsia="zh-CN"/>
        </w:rPr>
        <w:t>94</w:t>
      </w:r>
      <w:r w:rsidRPr="00283AA6">
        <w:rPr>
          <w:noProof w:val="0"/>
          <w:snapToGrid w:val="0"/>
          <w:lang w:eastAsia="zh-CN"/>
        </w:rPr>
        <w:t>)</w:t>
      </w:r>
      <w:r w:rsidRPr="00283AA6">
        <w:rPr>
          <w:rFonts w:eastAsia="SimSun"/>
          <w:bCs/>
          <w:lang w:eastAsia="zh-CN"/>
        </w:rPr>
        <w:t>,</w:t>
      </w:r>
    </w:p>
    <w:p w14:paraId="1CEFA7EB" w14:textId="77777777" w:rsidR="009B0885" w:rsidRPr="00283AA6" w:rsidRDefault="00F02090" w:rsidP="009B0885">
      <w:pPr>
        <w:pStyle w:val="PL"/>
        <w:rPr>
          <w:rFonts w:eastAsia="SimSun"/>
          <w:noProof w:val="0"/>
          <w:snapToGrid w:val="0"/>
          <w:lang w:eastAsia="zh-CN"/>
        </w:rPr>
      </w:pPr>
      <w:r w:rsidRPr="00283AA6">
        <w:rPr>
          <w:rFonts w:eastAsia="SimSun"/>
          <w:bCs/>
          <w:lang w:eastAsia="zh-CN"/>
        </w:rPr>
        <w:tab/>
      </w:r>
      <w:r w:rsidRPr="00283AA6">
        <w:rPr>
          <w:noProof w:val="0"/>
          <w:snapToGrid w:val="0"/>
          <w:lang w:eastAsia="zh-CN"/>
        </w:rPr>
        <w:t>prach-ConfigIndex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(0..63)</w:t>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t xml:space="preserve">OPTIONAL, </w:t>
      </w:r>
    </w:p>
    <w:p w14:paraId="31099E04"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 xml:space="preserve">-- </w:t>
      </w:r>
      <w:r w:rsidR="009B0885" w:rsidRPr="00283AA6">
        <w:rPr>
          <w:noProof w:val="0"/>
          <w:snapToGrid w:val="0"/>
        </w:rPr>
        <w:t>C-</w:t>
      </w:r>
      <w:r w:rsidR="009B0885" w:rsidRPr="00283AA6">
        <w:t>ifTDD</w:t>
      </w:r>
      <w:r w:rsidR="009B0885" w:rsidRPr="00283AA6">
        <w:rPr>
          <w:noProof w:val="0"/>
          <w:snapToGrid w:val="0"/>
        </w:rPr>
        <w:t xml:space="preserve">: This IE shall be </w:t>
      </w:r>
      <w:r w:rsidRPr="00283AA6">
        <w:rPr>
          <w:rFonts w:eastAsia="SimSun"/>
          <w:noProof w:val="0"/>
          <w:snapToGrid w:val="0"/>
          <w:lang w:eastAsia="zh-CN"/>
        </w:rPr>
        <w:t xml:space="preserve">present </w:t>
      </w:r>
      <w:r w:rsidR="009B0885" w:rsidRPr="00283AA6">
        <w:rPr>
          <w:noProof w:val="0"/>
          <w:snapToGrid w:val="0"/>
        </w:rPr>
        <w:t xml:space="preserve">if the EUTRA-Mode-Info IE in the Served Cell Information IE is set to the value </w:t>
      </w:r>
      <w:r w:rsidR="00072D82" w:rsidRPr="00AC64E9">
        <w:t>"</w:t>
      </w:r>
      <w:r w:rsidRPr="00283AA6">
        <w:rPr>
          <w:rFonts w:eastAsia="SimSun"/>
          <w:noProof w:val="0"/>
          <w:snapToGrid w:val="0"/>
          <w:lang w:eastAsia="zh-CN"/>
        </w:rPr>
        <w:t>TDD</w:t>
      </w:r>
      <w:r w:rsidR="00072D82" w:rsidRPr="00AC64E9">
        <w:t>"</w:t>
      </w:r>
      <w:r w:rsidRPr="00283AA6">
        <w:rPr>
          <w:rFonts w:eastAsia="SimSun"/>
          <w:noProof w:val="0"/>
          <w:snapToGrid w:val="0"/>
          <w:lang w:eastAsia="zh-CN"/>
        </w:rPr>
        <w:t xml:space="preserve"> --</w:t>
      </w:r>
    </w:p>
    <w:p w14:paraId="58FFC968"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eastAsia="zh-CN"/>
        </w:rPr>
        <w:tab/>
      </w:r>
      <w:r w:rsidRPr="00324961">
        <w:rPr>
          <w:noProof w:val="0"/>
          <w:snapToGrid w:val="0"/>
          <w:lang w:val="fr-FR"/>
        </w:rPr>
        <w:tab/>
      </w:r>
      <w:r w:rsidRPr="00324961">
        <w:rPr>
          <w:noProof w:val="0"/>
          <w:snapToGrid w:val="0"/>
          <w:lang w:val="fr-FR"/>
        </w:rPr>
        <w:tab/>
        <w:t>ProtocolExtensionContainer { {</w:t>
      </w:r>
      <w:r w:rsidRPr="00324961">
        <w:rPr>
          <w:lang w:val="fr-FR"/>
        </w:rPr>
        <w:t>E-UTRAPRACHConfiguration</w:t>
      </w:r>
      <w:r w:rsidRPr="00324961">
        <w:rPr>
          <w:noProof w:val="0"/>
          <w:snapToGrid w:val="0"/>
          <w:lang w:val="fr-FR"/>
        </w:rPr>
        <w:t>-ExtIEs} }</w:t>
      </w:r>
      <w:r w:rsidRPr="00324961">
        <w:rPr>
          <w:noProof w:val="0"/>
          <w:snapToGrid w:val="0"/>
          <w:lang w:val="fr-FR"/>
        </w:rPr>
        <w:tab/>
        <w:t>OPTIONAL,</w:t>
      </w:r>
    </w:p>
    <w:p w14:paraId="67DE7F5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DC7D6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68DA714" w14:textId="77777777" w:rsidR="00F02090" w:rsidRPr="00324961" w:rsidRDefault="00F02090" w:rsidP="00F02090">
      <w:pPr>
        <w:pStyle w:val="PL"/>
        <w:rPr>
          <w:noProof w:val="0"/>
          <w:snapToGrid w:val="0"/>
          <w:lang w:val="fr-FR" w:eastAsia="zh-CN"/>
        </w:rPr>
      </w:pPr>
    </w:p>
    <w:p w14:paraId="134F87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E-UTRAPRACHConfiguration</w:t>
      </w:r>
      <w:r w:rsidRPr="00324961">
        <w:rPr>
          <w:noProof w:val="0"/>
          <w:snapToGrid w:val="0"/>
          <w:lang w:val="fr-FR"/>
        </w:rPr>
        <w:t>-ExtIEs XNAP-PROTOCOL-EXTENSION</w:t>
      </w:r>
      <w:r w:rsidRPr="00324961">
        <w:rPr>
          <w:noProof w:val="0"/>
          <w:snapToGrid w:val="0"/>
          <w:lang w:val="fr-FR" w:eastAsia="zh-CN"/>
        </w:rPr>
        <w:t xml:space="preserve"> ::= {</w:t>
      </w:r>
    </w:p>
    <w:p w14:paraId="6D15CB4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r>
      <w:r w:rsidRPr="00324961">
        <w:rPr>
          <w:noProof w:val="0"/>
          <w:snapToGrid w:val="0"/>
          <w:lang w:val="fr-FR"/>
        </w:rPr>
        <w:t>...</w:t>
      </w:r>
    </w:p>
    <w:p w14:paraId="78240F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A7FF1F0" w14:textId="77777777" w:rsidR="00F02090" w:rsidRPr="00324961" w:rsidRDefault="00F02090" w:rsidP="00F02090">
      <w:pPr>
        <w:pStyle w:val="PL"/>
        <w:rPr>
          <w:lang w:val="fr-FR"/>
        </w:rPr>
      </w:pPr>
    </w:p>
    <w:p w14:paraId="39714766" w14:textId="77777777" w:rsidR="00F02090" w:rsidRPr="00324961" w:rsidRDefault="00F02090" w:rsidP="00F02090">
      <w:pPr>
        <w:pStyle w:val="PL"/>
        <w:rPr>
          <w:lang w:val="fr-FR"/>
        </w:rPr>
      </w:pPr>
    </w:p>
    <w:p w14:paraId="49CCEB45" w14:textId="77777777" w:rsidR="00F02090" w:rsidRPr="00324961" w:rsidRDefault="00F02090" w:rsidP="00F02090">
      <w:pPr>
        <w:pStyle w:val="PL"/>
        <w:rPr>
          <w:lang w:val="fr-FR"/>
        </w:rPr>
      </w:pPr>
      <w:bookmarkStart w:id="4290" w:name="_Hlk515385528"/>
      <w:r w:rsidRPr="00324961">
        <w:rPr>
          <w:lang w:val="fr-FR"/>
        </w:rPr>
        <w:t>E-UTRATransmissionBandwidth</w:t>
      </w:r>
      <w:bookmarkEnd w:id="4290"/>
      <w:r w:rsidRPr="00324961">
        <w:rPr>
          <w:lang w:val="fr-FR"/>
        </w:rPr>
        <w:t xml:space="preserve"> ::= ENUMERATED {</w:t>
      </w:r>
      <w:r w:rsidRPr="00324961">
        <w:rPr>
          <w:rFonts w:eastAsia="MS Mincho"/>
          <w:lang w:val="fr-FR" w:eastAsia="ja-JP"/>
        </w:rPr>
        <w:t>bw6, bw15, bw25, bw50, bw75, bw100</w:t>
      </w:r>
      <w:r w:rsidRPr="00324961">
        <w:rPr>
          <w:lang w:val="fr-FR"/>
        </w:rPr>
        <w:t>, ..., bw1}</w:t>
      </w:r>
    </w:p>
    <w:p w14:paraId="556AA063" w14:textId="77777777" w:rsidR="00F02090" w:rsidRPr="00324961" w:rsidRDefault="00F02090" w:rsidP="00F02090">
      <w:pPr>
        <w:pStyle w:val="PL"/>
        <w:rPr>
          <w:lang w:val="fr-FR"/>
        </w:rPr>
      </w:pPr>
    </w:p>
    <w:p w14:paraId="7697EC80" w14:textId="77777777" w:rsidR="00D44A30" w:rsidRPr="00283AA6" w:rsidRDefault="00D44A30" w:rsidP="00D44A30">
      <w:pPr>
        <w:pStyle w:val="PL"/>
      </w:pPr>
      <w:r w:rsidRPr="00283AA6">
        <w:t>EndpointIPAddressAndPort ::=SEQUENCE {</w:t>
      </w:r>
    </w:p>
    <w:p w14:paraId="3D58D1FA" w14:textId="77777777" w:rsidR="00D44A30" w:rsidRPr="00283AA6" w:rsidRDefault="00D44A30" w:rsidP="00D44A30">
      <w:pPr>
        <w:pStyle w:val="PL"/>
      </w:pPr>
      <w:r w:rsidRPr="00283AA6">
        <w:tab/>
        <w:t xml:space="preserve">endpointIPAddress </w:t>
      </w:r>
      <w:r w:rsidRPr="00283AA6">
        <w:tab/>
      </w:r>
      <w:r w:rsidRPr="00283AA6">
        <w:tab/>
      </w:r>
      <w:r w:rsidRPr="00283AA6">
        <w:tab/>
      </w:r>
      <w:r w:rsidRPr="00283AA6">
        <w:tab/>
        <w:t>TransportLayerAddress,</w:t>
      </w:r>
    </w:p>
    <w:p w14:paraId="137C37D1" w14:textId="77777777" w:rsidR="00D44A30" w:rsidRPr="00283AA6" w:rsidRDefault="00D44A30" w:rsidP="00D44A30">
      <w:pPr>
        <w:pStyle w:val="PL"/>
      </w:pPr>
      <w:r w:rsidRPr="00283AA6">
        <w:tab/>
        <w:t>portNumber</w:t>
      </w:r>
      <w:r w:rsidRPr="00283AA6">
        <w:tab/>
      </w:r>
      <w:r w:rsidRPr="00283AA6">
        <w:tab/>
      </w:r>
      <w:r w:rsidRPr="00283AA6">
        <w:tab/>
      </w:r>
      <w:r w:rsidRPr="00283AA6">
        <w:tab/>
      </w:r>
      <w:r w:rsidRPr="00283AA6">
        <w:tab/>
      </w:r>
      <w:r w:rsidRPr="00283AA6">
        <w:tab/>
        <w:t>PortNumber,</w:t>
      </w:r>
    </w:p>
    <w:p w14:paraId="1F761828" w14:textId="77777777" w:rsidR="00D44A30" w:rsidRPr="00324961" w:rsidRDefault="00D44A30" w:rsidP="00D44A30">
      <w:pPr>
        <w:pStyle w:val="PL"/>
        <w:rPr>
          <w:lang w:val="fr-FR"/>
        </w:rPr>
      </w:pPr>
      <w:r w:rsidRPr="00283AA6">
        <w:tab/>
      </w:r>
      <w:r w:rsidRPr="00324961">
        <w:rPr>
          <w:lang w:val="fr-FR"/>
        </w:rPr>
        <w:t>iE-Extensions</w:t>
      </w:r>
      <w:r w:rsidRPr="00324961">
        <w:rPr>
          <w:lang w:val="fr-FR"/>
        </w:rPr>
        <w:tab/>
      </w:r>
      <w:r w:rsidRPr="00324961">
        <w:rPr>
          <w:lang w:val="fr-FR"/>
        </w:rPr>
        <w:tab/>
      </w:r>
      <w:r w:rsidRPr="00324961">
        <w:rPr>
          <w:lang w:val="fr-FR"/>
        </w:rPr>
        <w:tab/>
      </w:r>
      <w:r w:rsidRPr="00324961">
        <w:rPr>
          <w:lang w:val="fr-FR"/>
        </w:rPr>
        <w:tab/>
      </w:r>
      <w:r w:rsidRPr="00324961">
        <w:rPr>
          <w:lang w:val="fr-FR"/>
        </w:rPr>
        <w:tab/>
        <w:t>ProtocolExtensionContainer { { EndpointIPAddressAndPort-ExtIEs} } OPTIONAL</w:t>
      </w:r>
    </w:p>
    <w:p w14:paraId="10897819" w14:textId="77777777" w:rsidR="00D44A30" w:rsidRPr="00283AA6" w:rsidRDefault="00D44A30" w:rsidP="00D44A30">
      <w:pPr>
        <w:pStyle w:val="PL"/>
      </w:pPr>
      <w:r w:rsidRPr="00283AA6">
        <w:t>}</w:t>
      </w:r>
    </w:p>
    <w:p w14:paraId="04D10817" w14:textId="77777777" w:rsidR="00D44A30" w:rsidRPr="00283AA6" w:rsidRDefault="00D44A30" w:rsidP="00D44A30">
      <w:pPr>
        <w:pStyle w:val="PL"/>
      </w:pPr>
    </w:p>
    <w:p w14:paraId="623005E3" w14:textId="77777777" w:rsidR="00D44A30" w:rsidRPr="00283AA6" w:rsidRDefault="00D44A30" w:rsidP="00D44A30">
      <w:pPr>
        <w:pStyle w:val="PL"/>
      </w:pPr>
      <w:r w:rsidRPr="00283AA6">
        <w:t>EndpointIPAddressAndPort-ExtIEs XNAP-PROTOCOL-EXTENSION ::= {</w:t>
      </w:r>
    </w:p>
    <w:p w14:paraId="675EC3C2" w14:textId="77777777" w:rsidR="00D44A30" w:rsidRPr="00283AA6" w:rsidRDefault="00D44A30" w:rsidP="00D44A30">
      <w:pPr>
        <w:pStyle w:val="PL"/>
      </w:pPr>
      <w:r w:rsidRPr="00283AA6">
        <w:tab/>
        <w:t>...</w:t>
      </w:r>
    </w:p>
    <w:p w14:paraId="3988D1B4" w14:textId="77777777" w:rsidR="00D44A30" w:rsidRPr="00283AA6" w:rsidRDefault="00D44A30" w:rsidP="00D44A30">
      <w:pPr>
        <w:pStyle w:val="PL"/>
      </w:pPr>
      <w:r w:rsidRPr="00283AA6">
        <w:t>}</w:t>
      </w:r>
    </w:p>
    <w:p w14:paraId="50E1B344" w14:textId="77777777" w:rsidR="00D44A30" w:rsidRPr="00283AA6" w:rsidRDefault="00D44A30" w:rsidP="00D44A30">
      <w:pPr>
        <w:pStyle w:val="PL"/>
      </w:pPr>
    </w:p>
    <w:p w14:paraId="7DA71F7A" w14:textId="77777777" w:rsidR="00F02090" w:rsidRPr="00283AA6" w:rsidRDefault="00F02090" w:rsidP="00F02090">
      <w:pPr>
        <w:pStyle w:val="PL"/>
        <w:rPr>
          <w:noProof w:val="0"/>
          <w:snapToGrid w:val="0"/>
        </w:rPr>
      </w:pPr>
      <w:r w:rsidRPr="00283AA6">
        <w:rPr>
          <w:noProof w:val="0"/>
          <w:snapToGrid w:val="0"/>
        </w:rPr>
        <w:t>EventType ::= ENUMERATED {</w:t>
      </w:r>
    </w:p>
    <w:p w14:paraId="0F6F7B1E" w14:textId="77777777" w:rsidR="00F02090" w:rsidRPr="00283AA6" w:rsidRDefault="00F02090" w:rsidP="00F02090">
      <w:pPr>
        <w:pStyle w:val="PL"/>
        <w:rPr>
          <w:noProof w:val="0"/>
          <w:snapToGrid w:val="0"/>
        </w:rPr>
      </w:pPr>
      <w:r w:rsidRPr="00283AA6">
        <w:rPr>
          <w:noProof w:val="0"/>
          <w:snapToGrid w:val="0"/>
        </w:rPr>
        <w:tab/>
      </w:r>
      <w:r w:rsidRPr="00283AA6">
        <w:rPr>
          <w:rFonts w:cs="Arial"/>
          <w:lang w:eastAsia="ja-JP"/>
        </w:rPr>
        <w:t>report-upon-change-of-serving-</w:t>
      </w:r>
      <w:r w:rsidRPr="00283AA6">
        <w:rPr>
          <w:rFonts w:cs="Arial"/>
          <w:lang w:eastAsia="zh-CN"/>
        </w:rPr>
        <w:t>cell</w:t>
      </w:r>
      <w:r w:rsidRPr="00283AA6">
        <w:rPr>
          <w:noProof w:val="0"/>
          <w:snapToGrid w:val="0"/>
        </w:rPr>
        <w:t>,</w:t>
      </w:r>
    </w:p>
    <w:p w14:paraId="42D2E1AD" w14:textId="77777777" w:rsidR="00F02090" w:rsidRPr="00283AA6" w:rsidRDefault="00F02090" w:rsidP="00F02090">
      <w:pPr>
        <w:pStyle w:val="PL"/>
      </w:pPr>
      <w:r w:rsidRPr="00283AA6">
        <w:rPr>
          <w:noProof w:val="0"/>
          <w:snapToGrid w:val="0"/>
        </w:rPr>
        <w:tab/>
      </w:r>
      <w:r w:rsidRPr="00283AA6">
        <w:rPr>
          <w:rFonts w:cs="Arial"/>
          <w:lang w:eastAsia="ja-JP"/>
        </w:rPr>
        <w:t>report-UE-moving-</w:t>
      </w:r>
      <w:r w:rsidRPr="00283AA6" w:rsidDel="00292E19">
        <w:rPr>
          <w:rFonts w:cs="Arial"/>
          <w:lang w:eastAsia="ja-JP"/>
        </w:rPr>
        <w:t>presence</w:t>
      </w:r>
      <w:r w:rsidRPr="00283AA6">
        <w:rPr>
          <w:rFonts w:cs="Arial"/>
          <w:lang w:eastAsia="ja-JP"/>
        </w:rPr>
        <w:t>-into-or-out-of-the-A</w:t>
      </w:r>
      <w:r w:rsidRPr="00283AA6" w:rsidDel="00292E19">
        <w:rPr>
          <w:rFonts w:cs="Arial"/>
          <w:lang w:eastAsia="ja-JP"/>
        </w:rPr>
        <w:t>rea</w:t>
      </w:r>
      <w:r w:rsidRPr="00283AA6">
        <w:rPr>
          <w:rFonts w:cs="Arial"/>
          <w:lang w:eastAsia="ja-JP"/>
        </w:rPr>
        <w:t>-o</w:t>
      </w:r>
      <w:r w:rsidRPr="00283AA6" w:rsidDel="00292E19">
        <w:rPr>
          <w:rFonts w:cs="Arial"/>
          <w:lang w:eastAsia="ja-JP"/>
        </w:rPr>
        <w:t>f</w:t>
      </w:r>
      <w:r w:rsidRPr="00283AA6">
        <w:rPr>
          <w:rFonts w:cs="Arial"/>
          <w:lang w:eastAsia="ja-JP"/>
        </w:rPr>
        <w:t>-I</w:t>
      </w:r>
      <w:r w:rsidRPr="00283AA6" w:rsidDel="00292E19">
        <w:rPr>
          <w:rFonts w:cs="Arial"/>
          <w:lang w:eastAsia="ja-JP"/>
        </w:rPr>
        <w:t>nterest</w:t>
      </w:r>
      <w:r w:rsidRPr="00283AA6">
        <w:rPr>
          <w:rFonts w:cs="Arial"/>
          <w:lang w:eastAsia="ja-JP"/>
        </w:rPr>
        <w:t>,</w:t>
      </w:r>
    </w:p>
    <w:p w14:paraId="2F287108" w14:textId="77777777" w:rsidR="00CB0700" w:rsidRDefault="00F02090" w:rsidP="00CB0700">
      <w:pPr>
        <w:pStyle w:val="PL"/>
      </w:pPr>
      <w:r w:rsidRPr="00283AA6">
        <w:tab/>
        <w:t>...</w:t>
      </w:r>
      <w:r w:rsidR="00CB0700">
        <w:t>,</w:t>
      </w:r>
    </w:p>
    <w:p w14:paraId="3D8508D0" w14:textId="77777777" w:rsidR="00F02090" w:rsidRPr="00283AA6" w:rsidRDefault="00CB0700" w:rsidP="00CB0700">
      <w:pPr>
        <w:pStyle w:val="PL"/>
      </w:pPr>
      <w:r>
        <w:tab/>
      </w:r>
      <w:r w:rsidR="00BC3142">
        <w:t>r</w:t>
      </w:r>
      <w:r>
        <w:t>eport-upon-change-of-serving-cell-and-Area-of-Interest</w:t>
      </w:r>
    </w:p>
    <w:p w14:paraId="33AFE34A" w14:textId="77777777" w:rsidR="00F02090" w:rsidRPr="00283AA6" w:rsidRDefault="00F02090" w:rsidP="00F02090">
      <w:pPr>
        <w:pStyle w:val="PL"/>
      </w:pPr>
      <w:r w:rsidRPr="00283AA6">
        <w:t>}</w:t>
      </w:r>
    </w:p>
    <w:p w14:paraId="7DAF4B8C" w14:textId="77777777" w:rsidR="00F02090" w:rsidRPr="00283AA6" w:rsidRDefault="00F02090" w:rsidP="00F02090">
      <w:pPr>
        <w:pStyle w:val="PL"/>
      </w:pPr>
    </w:p>
    <w:p w14:paraId="48F22681" w14:textId="77777777" w:rsidR="00F02090" w:rsidRPr="00283AA6" w:rsidRDefault="00F02090" w:rsidP="00F02090">
      <w:pPr>
        <w:pStyle w:val="PL"/>
        <w:rPr>
          <w:noProof w:val="0"/>
          <w:snapToGrid w:val="0"/>
        </w:rPr>
      </w:pPr>
      <w:r w:rsidRPr="00283AA6">
        <w:rPr>
          <w:noProof w:val="0"/>
          <w:snapToGrid w:val="0"/>
        </w:rPr>
        <w:t>ExpectedActivityPeriod ::= INTEGER (1..30|40|50|60|80|100|120|150|180|181, ...)</w:t>
      </w:r>
    </w:p>
    <w:p w14:paraId="0CBC0B64" w14:textId="77777777" w:rsidR="00F02090" w:rsidRPr="00283AA6" w:rsidRDefault="00F02090" w:rsidP="00F02090">
      <w:pPr>
        <w:pStyle w:val="PL"/>
        <w:rPr>
          <w:noProof w:val="0"/>
          <w:snapToGrid w:val="0"/>
        </w:rPr>
      </w:pPr>
    </w:p>
    <w:p w14:paraId="250DBDB7" w14:textId="77777777" w:rsidR="00F02090" w:rsidRPr="00283AA6" w:rsidRDefault="00F02090" w:rsidP="00F02090">
      <w:pPr>
        <w:pStyle w:val="PL"/>
        <w:rPr>
          <w:noProof w:val="0"/>
          <w:snapToGrid w:val="0"/>
        </w:rPr>
      </w:pPr>
      <w:r w:rsidRPr="00283AA6">
        <w:rPr>
          <w:noProof w:val="0"/>
          <w:snapToGrid w:val="0"/>
        </w:rPr>
        <w:t>ExpectedHOInterval ::= ENUMERATED {</w:t>
      </w:r>
    </w:p>
    <w:p w14:paraId="1B33ECC6" w14:textId="77777777" w:rsidR="00F02090" w:rsidRPr="00283AA6" w:rsidRDefault="00F02090" w:rsidP="00F02090">
      <w:pPr>
        <w:pStyle w:val="PL"/>
        <w:rPr>
          <w:noProof w:val="0"/>
          <w:snapToGrid w:val="0"/>
        </w:rPr>
      </w:pPr>
      <w:r w:rsidRPr="00283AA6">
        <w:rPr>
          <w:noProof w:val="0"/>
          <w:snapToGrid w:val="0"/>
        </w:rPr>
        <w:tab/>
        <w:t>sec15, sec30, sec60, sec90, sec120, sec180, long-time,</w:t>
      </w:r>
    </w:p>
    <w:p w14:paraId="320F32DC" w14:textId="77777777" w:rsidR="00F02090" w:rsidRPr="00283AA6" w:rsidRDefault="00F02090" w:rsidP="00F02090">
      <w:pPr>
        <w:pStyle w:val="PL"/>
        <w:rPr>
          <w:noProof w:val="0"/>
          <w:snapToGrid w:val="0"/>
        </w:rPr>
      </w:pPr>
      <w:r w:rsidRPr="00283AA6">
        <w:rPr>
          <w:noProof w:val="0"/>
          <w:snapToGrid w:val="0"/>
        </w:rPr>
        <w:lastRenderedPageBreak/>
        <w:tab/>
        <w:t>...</w:t>
      </w:r>
    </w:p>
    <w:p w14:paraId="0C1EEDFA" w14:textId="77777777" w:rsidR="00F02090" w:rsidRPr="00283AA6" w:rsidRDefault="00F02090" w:rsidP="00F02090">
      <w:pPr>
        <w:pStyle w:val="PL"/>
        <w:rPr>
          <w:noProof w:val="0"/>
          <w:snapToGrid w:val="0"/>
        </w:rPr>
      </w:pPr>
      <w:r w:rsidRPr="00283AA6">
        <w:rPr>
          <w:noProof w:val="0"/>
          <w:snapToGrid w:val="0"/>
        </w:rPr>
        <w:t>}</w:t>
      </w:r>
    </w:p>
    <w:p w14:paraId="199C514F" w14:textId="77777777" w:rsidR="00F02090" w:rsidRPr="00283AA6" w:rsidRDefault="00F02090" w:rsidP="00F02090">
      <w:pPr>
        <w:pStyle w:val="PL"/>
        <w:rPr>
          <w:noProof w:val="0"/>
          <w:snapToGrid w:val="0"/>
        </w:rPr>
      </w:pPr>
    </w:p>
    <w:p w14:paraId="1CE8141A" w14:textId="77777777" w:rsidR="00F02090" w:rsidRPr="00283AA6" w:rsidRDefault="00F02090" w:rsidP="00F02090">
      <w:pPr>
        <w:pStyle w:val="PL"/>
        <w:rPr>
          <w:noProof w:val="0"/>
          <w:snapToGrid w:val="0"/>
        </w:rPr>
      </w:pPr>
      <w:r w:rsidRPr="00283AA6">
        <w:rPr>
          <w:noProof w:val="0"/>
          <w:snapToGrid w:val="0"/>
        </w:rPr>
        <w:t>ExpectedIdlePeriod ::= INTEGER (1..30|40|50|60|80|100|120|150|180|181, ...)</w:t>
      </w:r>
    </w:p>
    <w:p w14:paraId="0E57D91A" w14:textId="77777777" w:rsidR="00F02090" w:rsidRPr="00283AA6" w:rsidRDefault="00F02090" w:rsidP="00F02090">
      <w:pPr>
        <w:pStyle w:val="PL"/>
        <w:rPr>
          <w:noProof w:val="0"/>
          <w:snapToGrid w:val="0"/>
        </w:rPr>
      </w:pPr>
    </w:p>
    <w:p w14:paraId="5B308200" w14:textId="77777777" w:rsidR="00F02090" w:rsidRPr="00283AA6" w:rsidRDefault="00F02090" w:rsidP="00F02090">
      <w:pPr>
        <w:pStyle w:val="PL"/>
        <w:rPr>
          <w:noProof w:val="0"/>
          <w:snapToGrid w:val="0"/>
        </w:rPr>
      </w:pPr>
      <w:r w:rsidRPr="00283AA6">
        <w:rPr>
          <w:noProof w:val="0"/>
          <w:snapToGrid w:val="0"/>
        </w:rPr>
        <w:t>ExpectedUEActivityBehaviour ::= SEQUENCE {</w:t>
      </w:r>
    </w:p>
    <w:p w14:paraId="6EF825BF" w14:textId="77777777" w:rsidR="00F02090" w:rsidRPr="00283AA6" w:rsidRDefault="00F02090" w:rsidP="00F02090">
      <w:pPr>
        <w:pStyle w:val="PL"/>
        <w:rPr>
          <w:noProof w:val="0"/>
          <w:snapToGrid w:val="0"/>
        </w:rPr>
      </w:pP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0CCF1DE" w14:textId="77777777" w:rsidR="00F02090" w:rsidRPr="00283AA6" w:rsidRDefault="00F02090" w:rsidP="00F02090">
      <w:pPr>
        <w:pStyle w:val="PL"/>
        <w:rPr>
          <w:noProof w:val="0"/>
          <w:snapToGrid w:val="0"/>
        </w:rPr>
      </w:pP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167B7A1" w14:textId="77777777" w:rsidR="00F02090" w:rsidRPr="00283AA6" w:rsidRDefault="00F02090" w:rsidP="00F02090">
      <w:pPr>
        <w:pStyle w:val="PL"/>
        <w:rPr>
          <w:noProof w:val="0"/>
          <w:snapToGrid w:val="0"/>
        </w:rPr>
      </w:pPr>
      <w:r w:rsidRPr="00283AA6">
        <w:rPr>
          <w:noProof w:val="0"/>
          <w:snapToGrid w:val="0"/>
        </w:rPr>
        <w:tab/>
        <w:t>sourceOfUEActivityBehaviourInformation</w:t>
      </w:r>
      <w:r w:rsidRPr="00283AA6">
        <w:rPr>
          <w:noProof w:val="0"/>
          <w:snapToGrid w:val="0"/>
        </w:rPr>
        <w:tab/>
      </w:r>
      <w:r w:rsidRPr="00283AA6">
        <w:rPr>
          <w:noProof w:val="0"/>
          <w:snapToGrid w:val="0"/>
        </w:rPr>
        <w:tab/>
        <w:t>SourceOfUEActivityBehaviourInformation</w:t>
      </w:r>
      <w:r w:rsidRPr="00283AA6">
        <w:rPr>
          <w:noProof w:val="0"/>
          <w:snapToGrid w:val="0"/>
        </w:rPr>
        <w:tab/>
      </w:r>
      <w:r w:rsidRPr="00283AA6">
        <w:rPr>
          <w:noProof w:val="0"/>
          <w:snapToGrid w:val="0"/>
        </w:rPr>
        <w:tab/>
        <w:t>OPTIONAL,</w:t>
      </w:r>
    </w:p>
    <w:p w14:paraId="52FC5721"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{ExpectedUEActivityBehaviour-ExtIEs} }</w:t>
      </w:r>
      <w:r w:rsidRPr="00283AA6">
        <w:rPr>
          <w:noProof w:val="0"/>
          <w:snapToGrid w:val="0"/>
        </w:rPr>
        <w:tab/>
        <w:t>OPTIONAL,</w:t>
      </w:r>
    </w:p>
    <w:p w14:paraId="35A77D4F" w14:textId="77777777" w:rsidR="00F02090" w:rsidRPr="00283AA6" w:rsidRDefault="00F02090" w:rsidP="00F02090">
      <w:pPr>
        <w:pStyle w:val="PL"/>
        <w:rPr>
          <w:noProof w:val="0"/>
          <w:snapToGrid w:val="0"/>
        </w:rPr>
      </w:pPr>
      <w:r w:rsidRPr="00283AA6">
        <w:rPr>
          <w:noProof w:val="0"/>
          <w:snapToGrid w:val="0"/>
        </w:rPr>
        <w:tab/>
        <w:t>...</w:t>
      </w:r>
    </w:p>
    <w:p w14:paraId="757EFDE3" w14:textId="77777777" w:rsidR="00F02090" w:rsidRPr="00283AA6" w:rsidRDefault="00F02090" w:rsidP="00F02090">
      <w:pPr>
        <w:pStyle w:val="PL"/>
        <w:rPr>
          <w:noProof w:val="0"/>
          <w:snapToGrid w:val="0"/>
        </w:rPr>
      </w:pPr>
      <w:r w:rsidRPr="00283AA6">
        <w:rPr>
          <w:noProof w:val="0"/>
          <w:snapToGrid w:val="0"/>
        </w:rPr>
        <w:t>}</w:t>
      </w:r>
    </w:p>
    <w:p w14:paraId="23DEE487" w14:textId="77777777" w:rsidR="00F02090" w:rsidRPr="00283AA6" w:rsidRDefault="00F02090" w:rsidP="00F02090">
      <w:pPr>
        <w:pStyle w:val="PL"/>
        <w:rPr>
          <w:noProof w:val="0"/>
          <w:snapToGrid w:val="0"/>
        </w:rPr>
      </w:pPr>
    </w:p>
    <w:p w14:paraId="38F1DAA5" w14:textId="77777777" w:rsidR="00F02090" w:rsidRPr="00283AA6" w:rsidRDefault="00F02090" w:rsidP="00F02090">
      <w:pPr>
        <w:pStyle w:val="PL"/>
        <w:rPr>
          <w:noProof w:val="0"/>
          <w:snapToGrid w:val="0"/>
        </w:rPr>
      </w:pPr>
      <w:r w:rsidRPr="00283AA6">
        <w:rPr>
          <w:noProof w:val="0"/>
          <w:snapToGrid w:val="0"/>
        </w:rPr>
        <w:t>ExpectedUEActivityBehaviour-ExtIEs XNAP-PROTOCOL-EXTENSION ::= {</w:t>
      </w:r>
    </w:p>
    <w:p w14:paraId="315DD059" w14:textId="77777777" w:rsidR="00F02090" w:rsidRPr="00283AA6" w:rsidRDefault="00F02090" w:rsidP="00F02090">
      <w:pPr>
        <w:pStyle w:val="PL"/>
        <w:rPr>
          <w:noProof w:val="0"/>
          <w:snapToGrid w:val="0"/>
        </w:rPr>
      </w:pPr>
      <w:r w:rsidRPr="00283AA6">
        <w:rPr>
          <w:noProof w:val="0"/>
          <w:snapToGrid w:val="0"/>
        </w:rPr>
        <w:tab/>
        <w:t>...</w:t>
      </w:r>
    </w:p>
    <w:p w14:paraId="770EA917" w14:textId="77777777" w:rsidR="00F02090" w:rsidRPr="00283AA6" w:rsidRDefault="00F02090" w:rsidP="00F02090">
      <w:pPr>
        <w:pStyle w:val="PL"/>
        <w:rPr>
          <w:noProof w:val="0"/>
          <w:snapToGrid w:val="0"/>
        </w:rPr>
      </w:pPr>
      <w:r w:rsidRPr="00283AA6">
        <w:rPr>
          <w:noProof w:val="0"/>
          <w:snapToGrid w:val="0"/>
        </w:rPr>
        <w:t>}</w:t>
      </w:r>
    </w:p>
    <w:p w14:paraId="0879D17E" w14:textId="77777777" w:rsidR="00F02090" w:rsidRPr="00283AA6" w:rsidRDefault="00F02090" w:rsidP="00F02090">
      <w:pPr>
        <w:pStyle w:val="PL"/>
      </w:pPr>
    </w:p>
    <w:p w14:paraId="4466853F" w14:textId="77777777" w:rsidR="00F02090" w:rsidRPr="00283AA6" w:rsidRDefault="00F02090" w:rsidP="00F02090">
      <w:pPr>
        <w:pStyle w:val="PL"/>
      </w:pPr>
      <w:r w:rsidRPr="00283AA6">
        <w:t>ExpectedUEBehaviour</w:t>
      </w:r>
      <w:r w:rsidRPr="00283AA6">
        <w:tab/>
        <w:t>::= SEQUENCE {</w:t>
      </w:r>
    </w:p>
    <w:p w14:paraId="2C129DC0" w14:textId="77777777" w:rsidR="00F02090" w:rsidRPr="00283AA6" w:rsidRDefault="00F02090" w:rsidP="00F02090">
      <w:pPr>
        <w:pStyle w:val="PL"/>
        <w:rPr>
          <w:noProof w:val="0"/>
          <w:snapToGrid w:val="0"/>
        </w:rPr>
      </w:pPr>
      <w:r w:rsidRPr="00283AA6">
        <w:rPr>
          <w:noProof w:val="0"/>
          <w:snapToGrid w:val="0"/>
        </w:rPr>
        <w:tab/>
        <w:t>expectedUEActivityBehaviour</w:t>
      </w:r>
      <w:r w:rsidRPr="00283AA6">
        <w:rPr>
          <w:noProof w:val="0"/>
          <w:snapToGrid w:val="0"/>
        </w:rPr>
        <w:tab/>
      </w:r>
      <w:r w:rsidRPr="00283AA6">
        <w:rPr>
          <w:noProof w:val="0"/>
          <w:snapToGrid w:val="0"/>
        </w:rPr>
        <w:tab/>
        <w:t xml:space="preserve">ExpectedUEActivityBehaviour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613A9CC0" w14:textId="77777777" w:rsidR="00F02090" w:rsidRPr="00283AA6" w:rsidRDefault="00F02090" w:rsidP="00F02090">
      <w:pPr>
        <w:pStyle w:val="PL"/>
        <w:rPr>
          <w:noProof w:val="0"/>
          <w:snapToGrid w:val="0"/>
        </w:rPr>
      </w:pPr>
      <w:r w:rsidRPr="00283AA6">
        <w:rPr>
          <w:noProof w:val="0"/>
          <w:snapToGrid w:val="0"/>
        </w:rPr>
        <w:tab/>
        <w:t>expectedHOInterval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ExpectedHOInterval</w:t>
      </w:r>
      <w:r w:rsidRPr="00283AA6">
        <w:rPr>
          <w:noProof w:val="0"/>
          <w:snapToGrid w:val="0"/>
        </w:rPr>
        <w:tab/>
      </w:r>
      <w:r w:rsidRPr="00283AA6">
        <w:rPr>
          <w:noProof w:val="0"/>
          <w:snapToGrid w:val="0"/>
        </w:rPr>
        <w:tab/>
        <w:t xml:space="preserve">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09C4EF7"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expectedUEMobility</w:t>
      </w:r>
      <w:r w:rsidRPr="00283AA6">
        <w:rPr>
          <w:rFonts w:cs="Arial"/>
        </w:rPr>
        <w:tab/>
      </w:r>
      <w:r w:rsidRPr="00283AA6">
        <w:rPr>
          <w:rFonts w:cs="Arial"/>
        </w:rPr>
        <w:tab/>
      </w:r>
      <w:r w:rsidRPr="00283AA6">
        <w:rPr>
          <w:rFonts w:cs="Arial"/>
        </w:rPr>
        <w:tab/>
      </w:r>
      <w:r w:rsidRPr="00283AA6">
        <w:rPr>
          <w:rFonts w:cs="Arial"/>
        </w:rPr>
        <w:tab/>
        <w:t>ExpectedUEMobility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278E0BB6"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expectedUEMovingTrajectory</w:t>
      </w:r>
      <w:r w:rsidRPr="00283AA6">
        <w:rPr>
          <w:rFonts w:cs="Arial"/>
        </w:rPr>
        <w:tab/>
      </w:r>
      <w:r w:rsidRPr="00283AA6">
        <w:rPr>
          <w:rFonts w:cs="Arial"/>
        </w:rPr>
        <w:tab/>
        <w:t>ExpectedUEMovingTrajectory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0F63FE84"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{ExpectedUEBehaviour-ExtIEs} }</w:t>
      </w:r>
      <w:r w:rsidRPr="00283AA6">
        <w:rPr>
          <w:noProof w:val="0"/>
          <w:snapToGrid w:val="0"/>
        </w:rPr>
        <w:tab/>
        <w:t>OPTIONAL,</w:t>
      </w:r>
    </w:p>
    <w:p w14:paraId="0A27C6AD" w14:textId="77777777" w:rsidR="00F02090" w:rsidRPr="00283AA6" w:rsidRDefault="00F02090" w:rsidP="00F02090">
      <w:pPr>
        <w:pStyle w:val="PL"/>
        <w:rPr>
          <w:noProof w:val="0"/>
          <w:snapToGrid w:val="0"/>
        </w:rPr>
      </w:pPr>
      <w:r w:rsidRPr="00283AA6">
        <w:rPr>
          <w:noProof w:val="0"/>
          <w:snapToGrid w:val="0"/>
        </w:rPr>
        <w:tab/>
        <w:t>...</w:t>
      </w:r>
    </w:p>
    <w:p w14:paraId="32FDA195" w14:textId="77777777" w:rsidR="00F02090" w:rsidRPr="00283AA6" w:rsidRDefault="00F02090" w:rsidP="00F02090">
      <w:pPr>
        <w:pStyle w:val="PL"/>
        <w:rPr>
          <w:noProof w:val="0"/>
          <w:snapToGrid w:val="0"/>
        </w:rPr>
      </w:pPr>
      <w:r w:rsidRPr="00283AA6">
        <w:rPr>
          <w:noProof w:val="0"/>
          <w:snapToGrid w:val="0"/>
        </w:rPr>
        <w:t>}</w:t>
      </w:r>
    </w:p>
    <w:p w14:paraId="472C9696" w14:textId="77777777" w:rsidR="00F02090" w:rsidRPr="00283AA6" w:rsidRDefault="00F02090" w:rsidP="00F02090">
      <w:pPr>
        <w:pStyle w:val="PL"/>
        <w:rPr>
          <w:noProof w:val="0"/>
          <w:snapToGrid w:val="0"/>
        </w:rPr>
      </w:pPr>
    </w:p>
    <w:p w14:paraId="1499E0F2" w14:textId="77777777" w:rsidR="00F02090" w:rsidRPr="00283AA6" w:rsidRDefault="00F02090" w:rsidP="00F02090">
      <w:pPr>
        <w:pStyle w:val="PL"/>
        <w:rPr>
          <w:noProof w:val="0"/>
          <w:snapToGrid w:val="0"/>
        </w:rPr>
      </w:pPr>
      <w:r w:rsidRPr="00283AA6">
        <w:rPr>
          <w:noProof w:val="0"/>
          <w:snapToGrid w:val="0"/>
        </w:rPr>
        <w:t>ExpectedUEBehaviour-ExtIEs XNAP-PROTOCOL-EXTENSION ::= {</w:t>
      </w:r>
    </w:p>
    <w:p w14:paraId="6E575F54" w14:textId="77777777" w:rsidR="00F02090" w:rsidRPr="00283AA6" w:rsidRDefault="00F02090" w:rsidP="00F02090">
      <w:pPr>
        <w:pStyle w:val="PL"/>
        <w:rPr>
          <w:noProof w:val="0"/>
          <w:snapToGrid w:val="0"/>
        </w:rPr>
      </w:pPr>
      <w:r w:rsidRPr="00283AA6">
        <w:rPr>
          <w:noProof w:val="0"/>
          <w:snapToGrid w:val="0"/>
        </w:rPr>
        <w:tab/>
        <w:t>...</w:t>
      </w:r>
    </w:p>
    <w:p w14:paraId="28F11B4B" w14:textId="77777777" w:rsidR="00F02090" w:rsidRPr="00283AA6" w:rsidRDefault="00F02090" w:rsidP="00F02090">
      <w:pPr>
        <w:pStyle w:val="PL"/>
        <w:rPr>
          <w:noProof w:val="0"/>
          <w:snapToGrid w:val="0"/>
        </w:rPr>
      </w:pPr>
      <w:r w:rsidRPr="00283AA6">
        <w:rPr>
          <w:noProof w:val="0"/>
          <w:snapToGrid w:val="0"/>
        </w:rPr>
        <w:t>}</w:t>
      </w:r>
    </w:p>
    <w:p w14:paraId="44B0D6CD" w14:textId="77777777" w:rsidR="00F02090" w:rsidRPr="00283AA6" w:rsidRDefault="00F02090" w:rsidP="00F02090">
      <w:pPr>
        <w:pStyle w:val="PL"/>
        <w:ind w:left="800" w:hanging="400"/>
        <w:rPr>
          <w:noProof w:val="0"/>
          <w:snapToGrid w:val="0"/>
        </w:rPr>
      </w:pPr>
    </w:p>
    <w:p w14:paraId="4F2D460C" w14:textId="77777777" w:rsidR="00F02090" w:rsidRPr="00283AA6" w:rsidRDefault="00F02090" w:rsidP="00F02090">
      <w:pPr>
        <w:pStyle w:val="PL"/>
        <w:rPr>
          <w:noProof w:val="0"/>
          <w:snapToGrid w:val="0"/>
        </w:rPr>
      </w:pPr>
      <w:r w:rsidRPr="00283AA6">
        <w:rPr>
          <w:noProof w:val="0"/>
          <w:snapToGrid w:val="0"/>
        </w:rPr>
        <w:t>ExpectedUEMobility ::= ENUMERATED {</w:t>
      </w:r>
    </w:p>
    <w:p w14:paraId="16E51074" w14:textId="77777777" w:rsidR="00F02090" w:rsidRPr="00283AA6" w:rsidRDefault="00F02090" w:rsidP="00F02090">
      <w:pPr>
        <w:pStyle w:val="PL"/>
        <w:rPr>
          <w:noProof w:val="0"/>
          <w:snapToGrid w:val="0"/>
        </w:rPr>
      </w:pPr>
      <w:r w:rsidRPr="00283AA6">
        <w:rPr>
          <w:noProof w:val="0"/>
          <w:snapToGrid w:val="0"/>
        </w:rPr>
        <w:tab/>
        <w:t>stationary,</w:t>
      </w:r>
    </w:p>
    <w:p w14:paraId="6CB500AA" w14:textId="77777777" w:rsidR="00F02090" w:rsidRPr="00283AA6" w:rsidRDefault="00F02090" w:rsidP="00F02090">
      <w:pPr>
        <w:pStyle w:val="PL"/>
        <w:rPr>
          <w:noProof w:val="0"/>
          <w:snapToGrid w:val="0"/>
        </w:rPr>
      </w:pPr>
      <w:r w:rsidRPr="00283AA6">
        <w:rPr>
          <w:noProof w:val="0"/>
          <w:snapToGrid w:val="0"/>
        </w:rPr>
        <w:tab/>
        <w:t>mobile,</w:t>
      </w:r>
    </w:p>
    <w:p w14:paraId="76E76161" w14:textId="77777777" w:rsidR="00F02090" w:rsidRPr="00283AA6" w:rsidRDefault="00F02090" w:rsidP="00F02090">
      <w:pPr>
        <w:pStyle w:val="PL"/>
        <w:rPr>
          <w:noProof w:val="0"/>
          <w:snapToGrid w:val="0"/>
        </w:rPr>
      </w:pPr>
      <w:r w:rsidRPr="00283AA6">
        <w:rPr>
          <w:noProof w:val="0"/>
          <w:snapToGrid w:val="0"/>
        </w:rPr>
        <w:tab/>
        <w:t>...</w:t>
      </w:r>
    </w:p>
    <w:p w14:paraId="258FCE89" w14:textId="77777777" w:rsidR="00F02090" w:rsidRPr="00283AA6" w:rsidRDefault="00F02090" w:rsidP="00F02090">
      <w:pPr>
        <w:pStyle w:val="PL"/>
        <w:rPr>
          <w:noProof w:val="0"/>
          <w:snapToGrid w:val="0"/>
        </w:rPr>
      </w:pPr>
      <w:r w:rsidRPr="00283AA6">
        <w:rPr>
          <w:noProof w:val="0"/>
          <w:snapToGrid w:val="0"/>
        </w:rPr>
        <w:t>}</w:t>
      </w:r>
    </w:p>
    <w:p w14:paraId="18F320D5" w14:textId="77777777" w:rsidR="00F02090" w:rsidRPr="00283AA6" w:rsidRDefault="00F02090" w:rsidP="00F02090">
      <w:pPr>
        <w:pStyle w:val="PL"/>
        <w:rPr>
          <w:noProof w:val="0"/>
          <w:snapToGrid w:val="0"/>
        </w:rPr>
      </w:pPr>
    </w:p>
    <w:p w14:paraId="423F54A9" w14:textId="77777777" w:rsidR="00F02090" w:rsidRPr="00283AA6" w:rsidRDefault="00F02090" w:rsidP="00F02090">
      <w:pPr>
        <w:pStyle w:val="PL"/>
        <w:rPr>
          <w:noProof w:val="0"/>
          <w:snapToGrid w:val="0"/>
        </w:rPr>
      </w:pPr>
      <w:r w:rsidRPr="00283AA6">
        <w:rPr>
          <w:rFonts w:cs="Arial"/>
        </w:rPr>
        <w:t>ExpectedUEMovingTrajectory</w:t>
      </w:r>
      <w:r w:rsidRPr="00283AA6">
        <w:rPr>
          <w:noProof w:val="0"/>
          <w:snapToGrid w:val="0"/>
        </w:rPr>
        <w:t xml:space="preserve"> ::= SEQUENCE (SIZE(1..maxnoofCellsUEMovingTrajectory)) OF ExpectedUEMovingTrajectoryItem</w:t>
      </w:r>
    </w:p>
    <w:p w14:paraId="129FA39A" w14:textId="77777777" w:rsidR="00F02090" w:rsidRPr="00283AA6" w:rsidRDefault="00F02090" w:rsidP="00F02090">
      <w:pPr>
        <w:pStyle w:val="PL"/>
        <w:rPr>
          <w:noProof w:val="0"/>
          <w:snapToGrid w:val="0"/>
        </w:rPr>
      </w:pPr>
    </w:p>
    <w:p w14:paraId="1153F402" w14:textId="77777777" w:rsidR="00F02090" w:rsidRPr="00283AA6" w:rsidRDefault="00F02090" w:rsidP="00F02090">
      <w:pPr>
        <w:pStyle w:val="PL"/>
        <w:rPr>
          <w:noProof w:val="0"/>
          <w:snapToGrid w:val="0"/>
        </w:rPr>
      </w:pPr>
      <w:r w:rsidRPr="00283AA6">
        <w:rPr>
          <w:noProof w:val="0"/>
          <w:snapToGrid w:val="0"/>
        </w:rPr>
        <w:t>ExpectedUEMovingTrajectoryItem ::= SEQUENCE {</w:t>
      </w:r>
    </w:p>
    <w:p w14:paraId="5CC4B8E2" w14:textId="77777777" w:rsidR="00F02090" w:rsidRPr="00283AA6" w:rsidRDefault="00F02090" w:rsidP="00F02090">
      <w:pPr>
        <w:pStyle w:val="PL"/>
        <w:rPr>
          <w:noProof w:val="0"/>
          <w:snapToGrid w:val="0"/>
        </w:rPr>
      </w:pPr>
      <w:r w:rsidRPr="00283AA6">
        <w:rPr>
          <w:noProof w:val="0"/>
          <w:snapToGrid w:val="0"/>
        </w:rPr>
        <w:tab/>
        <w:t>nGRAN-CGI</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GlobalNG-RANCell-ID</w:t>
      </w:r>
      <w:r w:rsidRPr="00283AA6">
        <w:rPr>
          <w:noProof w:val="0"/>
          <w:snapToGrid w:val="0"/>
        </w:rPr>
        <w:t>,</w:t>
      </w:r>
    </w:p>
    <w:p w14:paraId="01F58CDF" w14:textId="77777777" w:rsidR="00F02090" w:rsidRPr="00283AA6" w:rsidRDefault="00F02090" w:rsidP="00F02090">
      <w:pPr>
        <w:pStyle w:val="PL"/>
        <w:rPr>
          <w:noProof w:val="0"/>
          <w:snapToGrid w:val="0"/>
        </w:rPr>
      </w:pPr>
      <w:r w:rsidRPr="00283AA6">
        <w:rPr>
          <w:noProof w:val="0"/>
          <w:snapToGrid w:val="0"/>
        </w:rPr>
        <w:tab/>
        <w:t>timeStayedInCell</w:t>
      </w:r>
      <w:r w:rsidRPr="00283AA6">
        <w:rPr>
          <w:noProof w:val="0"/>
          <w:snapToGrid w:val="0"/>
        </w:rPr>
        <w:tab/>
      </w:r>
      <w:r w:rsidRPr="00283AA6">
        <w:rPr>
          <w:noProof w:val="0"/>
          <w:snapToGrid w:val="0"/>
        </w:rPr>
        <w:tab/>
        <w:t>INTEGER (0..4095)</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2A0786"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{ExpectedUEMovingTrajectoryItem-ExtIEs} }</w:t>
      </w:r>
      <w:r w:rsidRPr="00283AA6">
        <w:rPr>
          <w:noProof w:val="0"/>
          <w:snapToGrid w:val="0"/>
        </w:rPr>
        <w:tab/>
        <w:t>OPTIONAL,</w:t>
      </w:r>
    </w:p>
    <w:p w14:paraId="1B6F8896" w14:textId="77777777" w:rsidR="00F02090" w:rsidRPr="00283AA6" w:rsidRDefault="00F02090" w:rsidP="00F02090">
      <w:pPr>
        <w:pStyle w:val="PL"/>
        <w:rPr>
          <w:noProof w:val="0"/>
          <w:snapToGrid w:val="0"/>
        </w:rPr>
      </w:pPr>
      <w:r w:rsidRPr="00283AA6">
        <w:rPr>
          <w:noProof w:val="0"/>
          <w:snapToGrid w:val="0"/>
        </w:rPr>
        <w:tab/>
        <w:t>...</w:t>
      </w:r>
    </w:p>
    <w:p w14:paraId="20D79200" w14:textId="77777777" w:rsidR="00F02090" w:rsidRPr="00283AA6" w:rsidRDefault="00F02090" w:rsidP="00F02090">
      <w:pPr>
        <w:pStyle w:val="PL"/>
        <w:rPr>
          <w:noProof w:val="0"/>
          <w:snapToGrid w:val="0"/>
        </w:rPr>
      </w:pPr>
      <w:r w:rsidRPr="00283AA6">
        <w:rPr>
          <w:noProof w:val="0"/>
          <w:snapToGrid w:val="0"/>
        </w:rPr>
        <w:t>}</w:t>
      </w:r>
    </w:p>
    <w:p w14:paraId="0908C3A0" w14:textId="77777777" w:rsidR="00F02090" w:rsidRPr="00283AA6" w:rsidRDefault="00F02090" w:rsidP="00F02090">
      <w:pPr>
        <w:pStyle w:val="PL"/>
        <w:rPr>
          <w:noProof w:val="0"/>
          <w:snapToGrid w:val="0"/>
        </w:rPr>
      </w:pPr>
    </w:p>
    <w:p w14:paraId="30457864" w14:textId="77777777" w:rsidR="00F02090" w:rsidRPr="00283AA6" w:rsidRDefault="00F02090" w:rsidP="00F02090">
      <w:pPr>
        <w:pStyle w:val="PL"/>
        <w:rPr>
          <w:noProof w:val="0"/>
          <w:snapToGrid w:val="0"/>
        </w:rPr>
      </w:pPr>
      <w:r w:rsidRPr="00283AA6">
        <w:rPr>
          <w:noProof w:val="0"/>
          <w:snapToGrid w:val="0"/>
        </w:rPr>
        <w:t>ExpectedUEMovingTrajectoryItem-ExtIEs XNAP-PROTOCOL-EXTENSION ::= {</w:t>
      </w:r>
    </w:p>
    <w:p w14:paraId="74284EB2" w14:textId="77777777" w:rsidR="00F02090" w:rsidRPr="00283AA6" w:rsidRDefault="00F02090" w:rsidP="00F02090">
      <w:pPr>
        <w:pStyle w:val="PL"/>
        <w:rPr>
          <w:noProof w:val="0"/>
          <w:snapToGrid w:val="0"/>
        </w:rPr>
      </w:pPr>
      <w:r w:rsidRPr="00283AA6">
        <w:rPr>
          <w:noProof w:val="0"/>
          <w:snapToGrid w:val="0"/>
        </w:rPr>
        <w:tab/>
        <w:t>...</w:t>
      </w:r>
    </w:p>
    <w:p w14:paraId="495FEF9C" w14:textId="77777777" w:rsidR="00F02090" w:rsidRPr="00283AA6" w:rsidRDefault="00F02090" w:rsidP="00F02090">
      <w:pPr>
        <w:pStyle w:val="PL"/>
        <w:rPr>
          <w:noProof w:val="0"/>
          <w:snapToGrid w:val="0"/>
        </w:rPr>
      </w:pPr>
      <w:r w:rsidRPr="00283AA6">
        <w:rPr>
          <w:noProof w:val="0"/>
          <w:snapToGrid w:val="0"/>
        </w:rPr>
        <w:t>}</w:t>
      </w:r>
    </w:p>
    <w:p w14:paraId="007811B6" w14:textId="77777777" w:rsidR="00F02090" w:rsidRPr="00283AA6" w:rsidRDefault="00F02090" w:rsidP="00F02090">
      <w:pPr>
        <w:pStyle w:val="PL"/>
        <w:rPr>
          <w:noProof w:val="0"/>
          <w:snapToGrid w:val="0"/>
        </w:rPr>
      </w:pPr>
    </w:p>
    <w:p w14:paraId="194C2506" w14:textId="77777777" w:rsidR="00F02090" w:rsidRPr="00283AA6" w:rsidRDefault="00F02090" w:rsidP="00F02090">
      <w:pPr>
        <w:pStyle w:val="PL"/>
        <w:rPr>
          <w:noProof w:val="0"/>
          <w:snapToGrid w:val="0"/>
        </w:rPr>
      </w:pPr>
      <w:r w:rsidRPr="00283AA6">
        <w:rPr>
          <w:noProof w:val="0"/>
          <w:snapToGrid w:val="0"/>
        </w:rPr>
        <w:t>SourceOfUEActivityBehaviourInformation ::= ENUMERATED {</w:t>
      </w:r>
    </w:p>
    <w:p w14:paraId="1935099C" w14:textId="77777777" w:rsidR="00F02090" w:rsidRPr="00283AA6" w:rsidRDefault="00F02090" w:rsidP="00F02090">
      <w:pPr>
        <w:pStyle w:val="PL"/>
        <w:rPr>
          <w:noProof w:val="0"/>
          <w:snapToGrid w:val="0"/>
        </w:rPr>
      </w:pPr>
      <w:r w:rsidRPr="00283AA6">
        <w:rPr>
          <w:noProof w:val="0"/>
          <w:snapToGrid w:val="0"/>
        </w:rPr>
        <w:tab/>
        <w:t>subscription-information,</w:t>
      </w:r>
    </w:p>
    <w:p w14:paraId="22BE6E04" w14:textId="77777777" w:rsidR="00F02090" w:rsidRPr="00283AA6" w:rsidRDefault="00F02090" w:rsidP="00F02090">
      <w:pPr>
        <w:pStyle w:val="PL"/>
        <w:rPr>
          <w:noProof w:val="0"/>
          <w:snapToGrid w:val="0"/>
        </w:rPr>
      </w:pPr>
      <w:r w:rsidRPr="00283AA6">
        <w:rPr>
          <w:noProof w:val="0"/>
          <w:snapToGrid w:val="0"/>
        </w:rPr>
        <w:tab/>
        <w:t>statistics,</w:t>
      </w:r>
    </w:p>
    <w:p w14:paraId="7E8F6475" w14:textId="77777777" w:rsidR="00F02090" w:rsidRPr="00283AA6" w:rsidRDefault="00F02090" w:rsidP="00F02090">
      <w:pPr>
        <w:pStyle w:val="PL"/>
        <w:rPr>
          <w:noProof w:val="0"/>
          <w:snapToGrid w:val="0"/>
        </w:rPr>
      </w:pPr>
      <w:r w:rsidRPr="00283AA6">
        <w:rPr>
          <w:noProof w:val="0"/>
          <w:snapToGrid w:val="0"/>
        </w:rPr>
        <w:lastRenderedPageBreak/>
        <w:tab/>
        <w:t>...</w:t>
      </w:r>
    </w:p>
    <w:p w14:paraId="5E0DCC42" w14:textId="77777777" w:rsidR="00F02090" w:rsidRPr="00283AA6" w:rsidRDefault="00F02090" w:rsidP="00F02090">
      <w:pPr>
        <w:pStyle w:val="PL"/>
        <w:rPr>
          <w:noProof w:val="0"/>
          <w:snapToGrid w:val="0"/>
        </w:rPr>
      </w:pPr>
      <w:r w:rsidRPr="00283AA6">
        <w:rPr>
          <w:noProof w:val="0"/>
          <w:snapToGrid w:val="0"/>
        </w:rPr>
        <w:t>}</w:t>
      </w:r>
    </w:p>
    <w:p w14:paraId="5261E9D9" w14:textId="77777777" w:rsidR="00F02090" w:rsidRPr="00283AA6" w:rsidRDefault="00F02090" w:rsidP="00F02090">
      <w:pPr>
        <w:pStyle w:val="PL"/>
      </w:pPr>
    </w:p>
    <w:p w14:paraId="11551CED" w14:textId="77777777" w:rsidR="00F02090" w:rsidRPr="00283AA6" w:rsidRDefault="00F02090" w:rsidP="00F02090">
      <w:pPr>
        <w:pStyle w:val="PL"/>
      </w:pPr>
    </w:p>
    <w:p w14:paraId="09436394" w14:textId="77777777" w:rsidR="00F02090" w:rsidRPr="00283AA6" w:rsidRDefault="00F02090" w:rsidP="00F02090">
      <w:pPr>
        <w:pStyle w:val="PL"/>
      </w:pPr>
    </w:p>
    <w:p w14:paraId="794FD012" w14:textId="77777777" w:rsidR="00F02090" w:rsidRPr="00283AA6" w:rsidRDefault="00F02090" w:rsidP="00F02090">
      <w:pPr>
        <w:pStyle w:val="PL"/>
        <w:outlineLvl w:val="3"/>
      </w:pPr>
      <w:r w:rsidRPr="00283AA6">
        <w:t>-- F</w:t>
      </w:r>
    </w:p>
    <w:p w14:paraId="05EE424C" w14:textId="77777777" w:rsidR="00F02090" w:rsidRPr="00283AA6" w:rsidRDefault="00F02090" w:rsidP="00F02090">
      <w:pPr>
        <w:pStyle w:val="PL"/>
      </w:pPr>
    </w:p>
    <w:p w14:paraId="2072058C" w14:textId="77777777" w:rsidR="00D1125E" w:rsidRDefault="00D1125E" w:rsidP="00D1125E">
      <w:pPr>
        <w:pStyle w:val="PL"/>
      </w:pPr>
      <w:r>
        <w:t>FiveGCMobilityRestrictionListContainer ::= OCTET STRING</w:t>
      </w:r>
    </w:p>
    <w:p w14:paraId="514B9E94" w14:textId="77777777" w:rsidR="00D1125E" w:rsidRDefault="00D1125E" w:rsidP="00D1125E">
      <w:pPr>
        <w:pStyle w:val="PL"/>
      </w:pPr>
      <w:r>
        <w:t>-- This octets of the OCTET STRING contain the Mobility Restriction List IE as specified in TS 38.413 [5]. --</w:t>
      </w:r>
    </w:p>
    <w:p w14:paraId="5D0F81FC" w14:textId="77777777" w:rsidR="00D1125E" w:rsidRDefault="00D1125E" w:rsidP="00F02090">
      <w:pPr>
        <w:pStyle w:val="PL"/>
      </w:pPr>
    </w:p>
    <w:p w14:paraId="36FA81CE" w14:textId="77777777" w:rsidR="00F02090" w:rsidRPr="00283AA6" w:rsidRDefault="00F02090" w:rsidP="00F02090">
      <w:pPr>
        <w:pStyle w:val="PL"/>
      </w:pPr>
      <w:r w:rsidRPr="00283AA6">
        <w:t>FiveQI ::= INTEGER (0..255, ...)</w:t>
      </w:r>
    </w:p>
    <w:p w14:paraId="43528CD5" w14:textId="77777777" w:rsidR="00F02090" w:rsidRPr="00283AA6" w:rsidRDefault="00F02090" w:rsidP="00F02090">
      <w:pPr>
        <w:pStyle w:val="PL"/>
      </w:pPr>
    </w:p>
    <w:p w14:paraId="50F1AEC7" w14:textId="77777777" w:rsidR="00F02090" w:rsidRPr="00283AA6" w:rsidRDefault="00F02090" w:rsidP="00F02090">
      <w:pPr>
        <w:pStyle w:val="PL"/>
        <w:outlineLvl w:val="3"/>
      </w:pPr>
      <w:r w:rsidRPr="00283AA6">
        <w:t>-- G</w:t>
      </w:r>
    </w:p>
    <w:p w14:paraId="62CAFB9B" w14:textId="77777777" w:rsidR="00F02090" w:rsidRPr="00283AA6" w:rsidRDefault="00F02090" w:rsidP="00F02090">
      <w:pPr>
        <w:pStyle w:val="PL"/>
      </w:pPr>
    </w:p>
    <w:p w14:paraId="2023580E" w14:textId="77777777" w:rsidR="00F02090" w:rsidRPr="00283AA6" w:rsidRDefault="00F02090" w:rsidP="00F02090">
      <w:pPr>
        <w:pStyle w:val="PL"/>
      </w:pPr>
    </w:p>
    <w:p w14:paraId="06F5D666" w14:textId="77777777" w:rsidR="00F02090" w:rsidRPr="00283AA6" w:rsidRDefault="00F02090" w:rsidP="00F02090">
      <w:pPr>
        <w:pStyle w:val="PL"/>
      </w:pPr>
      <w:bookmarkStart w:id="4291" w:name="_Hlk513547189"/>
      <w:r w:rsidRPr="00283AA6">
        <w:t>GBRQoSFlowInfo</w:t>
      </w:r>
      <w:bookmarkEnd w:id="4291"/>
      <w:r w:rsidRPr="00283AA6">
        <w:t xml:space="preserve"> ::= SEQUENCE {</w:t>
      </w:r>
    </w:p>
    <w:p w14:paraId="202EBB35" w14:textId="77777777" w:rsidR="00F02090" w:rsidRPr="00283AA6" w:rsidRDefault="00F02090" w:rsidP="00F02090">
      <w:pPr>
        <w:pStyle w:val="PL"/>
      </w:pPr>
      <w:r w:rsidRPr="00283AA6">
        <w:tab/>
        <w:t>maxFlowBitRateDL</w:t>
      </w:r>
      <w:r w:rsidRPr="00283AA6">
        <w:tab/>
      </w:r>
      <w:r w:rsidRPr="00283AA6">
        <w:tab/>
      </w:r>
      <w:r w:rsidRPr="00283AA6">
        <w:tab/>
        <w:t>BitRate,</w:t>
      </w:r>
    </w:p>
    <w:p w14:paraId="3BD0A3EA" w14:textId="77777777" w:rsidR="00F02090" w:rsidRPr="00283AA6" w:rsidRDefault="00F02090" w:rsidP="00F02090">
      <w:pPr>
        <w:pStyle w:val="PL"/>
      </w:pPr>
      <w:r w:rsidRPr="00283AA6">
        <w:tab/>
        <w:t>maxFlowBitRateUL</w:t>
      </w:r>
      <w:r w:rsidRPr="00283AA6">
        <w:tab/>
      </w:r>
      <w:r w:rsidRPr="00283AA6">
        <w:tab/>
      </w:r>
      <w:r w:rsidRPr="00283AA6">
        <w:tab/>
        <w:t>BitRate,</w:t>
      </w:r>
    </w:p>
    <w:p w14:paraId="4E2D22AC" w14:textId="77777777" w:rsidR="00F02090" w:rsidRPr="00283AA6" w:rsidRDefault="00F02090" w:rsidP="00F02090">
      <w:pPr>
        <w:pStyle w:val="PL"/>
      </w:pPr>
      <w:r w:rsidRPr="00283AA6">
        <w:tab/>
        <w:t>guaranteedFlowBitRateDL</w:t>
      </w:r>
      <w:r w:rsidRPr="00283AA6">
        <w:tab/>
      </w:r>
      <w:r w:rsidRPr="00283AA6">
        <w:tab/>
        <w:t>BitRate,</w:t>
      </w:r>
    </w:p>
    <w:p w14:paraId="3497F215" w14:textId="77777777" w:rsidR="00F02090" w:rsidRPr="00283AA6" w:rsidRDefault="00F02090" w:rsidP="00F02090">
      <w:pPr>
        <w:pStyle w:val="PL"/>
      </w:pPr>
      <w:r w:rsidRPr="00283AA6">
        <w:tab/>
        <w:t>guaranteedFlowBitRateUL</w:t>
      </w:r>
      <w:r w:rsidRPr="00283AA6">
        <w:tab/>
      </w:r>
      <w:r w:rsidRPr="00283AA6">
        <w:tab/>
        <w:t>BitRate,</w:t>
      </w:r>
    </w:p>
    <w:p w14:paraId="442EE20D" w14:textId="77777777" w:rsidR="00F02090" w:rsidRPr="00283AA6" w:rsidRDefault="00F02090" w:rsidP="00F02090">
      <w:pPr>
        <w:pStyle w:val="PL"/>
      </w:pPr>
      <w:r w:rsidRPr="00283AA6">
        <w:tab/>
        <w:t>notificationControl</w:t>
      </w:r>
      <w:r w:rsidRPr="00283AA6">
        <w:tab/>
      </w:r>
      <w:r w:rsidRPr="00283AA6">
        <w:tab/>
      </w:r>
      <w:r w:rsidRPr="00283AA6">
        <w:tab/>
        <w:t>ENUMERATED {notification-requested, ...}</w:t>
      </w:r>
      <w:r w:rsidRPr="00283AA6">
        <w:tab/>
      </w:r>
      <w:r w:rsidRPr="00283AA6">
        <w:tab/>
      </w:r>
      <w:r w:rsidRPr="00283AA6">
        <w:tab/>
      </w:r>
      <w:r w:rsidRPr="00283AA6">
        <w:tab/>
        <w:t>OPTIONAL,</w:t>
      </w:r>
    </w:p>
    <w:p w14:paraId="55A2DF11" w14:textId="77777777" w:rsidR="00F02090" w:rsidRPr="00283AA6" w:rsidRDefault="00F02090" w:rsidP="00F02090">
      <w:pPr>
        <w:pStyle w:val="PL"/>
      </w:pPr>
      <w:r w:rsidRPr="00283AA6">
        <w:tab/>
        <w:t>maxPacketLossRateDL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45480EA" w14:textId="77777777" w:rsidR="00F02090" w:rsidRPr="00283AA6" w:rsidRDefault="00F02090" w:rsidP="00F02090">
      <w:pPr>
        <w:pStyle w:val="PL"/>
      </w:pPr>
      <w:r w:rsidRPr="00283AA6">
        <w:tab/>
        <w:t>maxPacketLossRateUL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8E286DF"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t>GBRQoSFlowInfo</w:t>
      </w:r>
      <w:r w:rsidRPr="00283AA6">
        <w:rPr>
          <w:noProof w:val="0"/>
          <w:snapToGrid w:val="0"/>
        </w:rPr>
        <w:t>-ExtIEs} }</w:t>
      </w:r>
      <w:r w:rsidRPr="00283AA6">
        <w:rPr>
          <w:noProof w:val="0"/>
          <w:snapToGrid w:val="0"/>
        </w:rPr>
        <w:tab/>
        <w:t>OPTIONAL,</w:t>
      </w:r>
    </w:p>
    <w:p w14:paraId="455CE823" w14:textId="77777777" w:rsidR="00F02090" w:rsidRPr="00283AA6" w:rsidRDefault="00F02090" w:rsidP="00F02090">
      <w:pPr>
        <w:pStyle w:val="PL"/>
        <w:rPr>
          <w:noProof w:val="0"/>
          <w:snapToGrid w:val="0"/>
        </w:rPr>
      </w:pPr>
      <w:r w:rsidRPr="00283AA6">
        <w:rPr>
          <w:noProof w:val="0"/>
          <w:snapToGrid w:val="0"/>
        </w:rPr>
        <w:tab/>
        <w:t>...</w:t>
      </w:r>
    </w:p>
    <w:p w14:paraId="1842595D" w14:textId="77777777" w:rsidR="00F02090" w:rsidRPr="00283AA6" w:rsidRDefault="00F02090" w:rsidP="00F02090">
      <w:pPr>
        <w:pStyle w:val="PL"/>
        <w:rPr>
          <w:noProof w:val="0"/>
          <w:snapToGrid w:val="0"/>
        </w:rPr>
      </w:pPr>
      <w:r w:rsidRPr="00283AA6">
        <w:rPr>
          <w:noProof w:val="0"/>
          <w:snapToGrid w:val="0"/>
        </w:rPr>
        <w:t>}</w:t>
      </w:r>
    </w:p>
    <w:p w14:paraId="446B05AC" w14:textId="77777777" w:rsidR="00F02090" w:rsidRPr="00283AA6" w:rsidRDefault="00F02090" w:rsidP="00F02090">
      <w:pPr>
        <w:pStyle w:val="PL"/>
        <w:rPr>
          <w:noProof w:val="0"/>
          <w:snapToGrid w:val="0"/>
        </w:rPr>
      </w:pPr>
    </w:p>
    <w:p w14:paraId="58C57CDC" w14:textId="77777777" w:rsidR="00F02090" w:rsidRPr="00283AA6" w:rsidRDefault="00F02090" w:rsidP="00F02090">
      <w:pPr>
        <w:pStyle w:val="PL"/>
        <w:rPr>
          <w:noProof w:val="0"/>
          <w:snapToGrid w:val="0"/>
        </w:rPr>
      </w:pPr>
      <w:r w:rsidRPr="00283AA6">
        <w:t>GBRQoSFlowInfo</w:t>
      </w:r>
      <w:r w:rsidRPr="00283AA6">
        <w:rPr>
          <w:noProof w:val="0"/>
          <w:snapToGrid w:val="0"/>
        </w:rPr>
        <w:t>-ExtIEs XNAP-PROTOCOL-EXTENSION ::= {</w:t>
      </w:r>
    </w:p>
    <w:p w14:paraId="2B53FAE9" w14:textId="77777777" w:rsidR="00F02090" w:rsidRPr="00283AA6" w:rsidRDefault="00F02090" w:rsidP="00F02090">
      <w:pPr>
        <w:pStyle w:val="PL"/>
        <w:rPr>
          <w:noProof w:val="0"/>
          <w:snapToGrid w:val="0"/>
        </w:rPr>
      </w:pPr>
      <w:r w:rsidRPr="00283AA6">
        <w:rPr>
          <w:noProof w:val="0"/>
          <w:snapToGrid w:val="0"/>
        </w:rPr>
        <w:tab/>
        <w:t>...</w:t>
      </w:r>
    </w:p>
    <w:p w14:paraId="4FCD8134" w14:textId="77777777" w:rsidR="00F02090" w:rsidRPr="00283AA6" w:rsidRDefault="00F02090" w:rsidP="00F02090">
      <w:pPr>
        <w:pStyle w:val="PL"/>
        <w:rPr>
          <w:noProof w:val="0"/>
          <w:snapToGrid w:val="0"/>
        </w:rPr>
      </w:pPr>
      <w:r w:rsidRPr="00283AA6">
        <w:rPr>
          <w:noProof w:val="0"/>
          <w:snapToGrid w:val="0"/>
        </w:rPr>
        <w:t>}</w:t>
      </w:r>
    </w:p>
    <w:p w14:paraId="19E28973" w14:textId="77777777" w:rsidR="00F02090" w:rsidRPr="00283AA6" w:rsidRDefault="00F02090" w:rsidP="00F02090">
      <w:pPr>
        <w:pStyle w:val="PL"/>
      </w:pPr>
    </w:p>
    <w:p w14:paraId="22BFC749" w14:textId="77777777" w:rsidR="00F02090" w:rsidRPr="00283AA6" w:rsidRDefault="00F02090" w:rsidP="00F02090">
      <w:pPr>
        <w:pStyle w:val="PL"/>
      </w:pPr>
      <w:bookmarkStart w:id="4292" w:name="_Hlk513550868"/>
      <w:r w:rsidRPr="00283AA6">
        <w:t>GlobalgNB-ID</w:t>
      </w:r>
      <w:bookmarkEnd w:id="4292"/>
      <w:r w:rsidRPr="00283AA6">
        <w:tab/>
        <w:t>::= SEQUENCE {</w:t>
      </w:r>
    </w:p>
    <w:p w14:paraId="324D1270" w14:textId="77777777" w:rsidR="00F02090" w:rsidRPr="00283AA6" w:rsidRDefault="00F02090" w:rsidP="00F02090">
      <w:pPr>
        <w:pStyle w:val="PL"/>
      </w:pPr>
      <w:r w:rsidRPr="00283AA6">
        <w:tab/>
        <w:t>plmn-id</w:t>
      </w:r>
      <w:r w:rsidRPr="00283AA6">
        <w:tab/>
      </w:r>
      <w:r w:rsidRPr="00283AA6">
        <w:tab/>
      </w:r>
      <w:r w:rsidRPr="00283AA6">
        <w:tab/>
        <w:t>PLMN-Identity,</w:t>
      </w:r>
    </w:p>
    <w:p w14:paraId="51C92123" w14:textId="77777777" w:rsidR="00F02090" w:rsidRPr="00283AA6" w:rsidRDefault="00F02090" w:rsidP="00F02090">
      <w:pPr>
        <w:pStyle w:val="PL"/>
      </w:pPr>
      <w:r w:rsidRPr="00283AA6">
        <w:tab/>
        <w:t>gnb-id</w:t>
      </w:r>
      <w:r w:rsidRPr="00283AA6">
        <w:tab/>
      </w:r>
      <w:r w:rsidRPr="00283AA6">
        <w:tab/>
      </w:r>
      <w:r w:rsidRPr="00283AA6">
        <w:tab/>
        <w:t>GNB-ID-Choice,</w:t>
      </w:r>
    </w:p>
    <w:p w14:paraId="2C091C60"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GlobalgNB-ID</w:t>
      </w:r>
      <w:r w:rsidRPr="00324961">
        <w:rPr>
          <w:noProof w:val="0"/>
          <w:snapToGrid w:val="0"/>
          <w:lang w:val="fr-FR"/>
        </w:rPr>
        <w:t>-ExtIEs} } OPTIONAL,</w:t>
      </w:r>
    </w:p>
    <w:p w14:paraId="74924E7C"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2BD9F36B" w14:textId="77777777" w:rsidR="00F02090" w:rsidRPr="00283AA6" w:rsidRDefault="00F02090" w:rsidP="00F02090">
      <w:pPr>
        <w:pStyle w:val="PL"/>
        <w:rPr>
          <w:noProof w:val="0"/>
          <w:snapToGrid w:val="0"/>
        </w:rPr>
      </w:pPr>
      <w:r w:rsidRPr="00283AA6">
        <w:rPr>
          <w:noProof w:val="0"/>
          <w:snapToGrid w:val="0"/>
        </w:rPr>
        <w:t>}</w:t>
      </w:r>
    </w:p>
    <w:p w14:paraId="635C19D3" w14:textId="77777777" w:rsidR="00F02090" w:rsidRPr="00283AA6" w:rsidRDefault="00F02090" w:rsidP="00F02090">
      <w:pPr>
        <w:pStyle w:val="PL"/>
        <w:rPr>
          <w:noProof w:val="0"/>
          <w:snapToGrid w:val="0"/>
        </w:rPr>
      </w:pPr>
    </w:p>
    <w:p w14:paraId="5F579834" w14:textId="77777777" w:rsidR="00F02090" w:rsidRPr="00283AA6" w:rsidRDefault="00F02090" w:rsidP="00F02090">
      <w:pPr>
        <w:pStyle w:val="PL"/>
        <w:rPr>
          <w:noProof w:val="0"/>
          <w:snapToGrid w:val="0"/>
        </w:rPr>
      </w:pPr>
      <w:r w:rsidRPr="00283AA6">
        <w:t>GlobalgNB-ID</w:t>
      </w:r>
      <w:r w:rsidRPr="00283AA6">
        <w:rPr>
          <w:noProof w:val="0"/>
          <w:snapToGrid w:val="0"/>
        </w:rPr>
        <w:t>-ExtIEs XNAP-PROTOCOL-EXTENSION ::= {</w:t>
      </w:r>
    </w:p>
    <w:p w14:paraId="3E76F9F4" w14:textId="77777777" w:rsidR="00F02090" w:rsidRPr="00283AA6" w:rsidRDefault="00F02090" w:rsidP="00F02090">
      <w:pPr>
        <w:pStyle w:val="PL"/>
        <w:rPr>
          <w:noProof w:val="0"/>
          <w:snapToGrid w:val="0"/>
        </w:rPr>
      </w:pPr>
      <w:r w:rsidRPr="00283AA6">
        <w:rPr>
          <w:noProof w:val="0"/>
          <w:snapToGrid w:val="0"/>
        </w:rPr>
        <w:tab/>
        <w:t>...</w:t>
      </w:r>
    </w:p>
    <w:p w14:paraId="755FD12A" w14:textId="77777777" w:rsidR="00F02090" w:rsidRPr="00283AA6" w:rsidRDefault="00F02090" w:rsidP="00F02090">
      <w:pPr>
        <w:pStyle w:val="PL"/>
        <w:rPr>
          <w:noProof w:val="0"/>
          <w:snapToGrid w:val="0"/>
        </w:rPr>
      </w:pPr>
      <w:r w:rsidRPr="00283AA6">
        <w:rPr>
          <w:noProof w:val="0"/>
          <w:snapToGrid w:val="0"/>
        </w:rPr>
        <w:t>}</w:t>
      </w:r>
    </w:p>
    <w:p w14:paraId="77E83C0E" w14:textId="77777777" w:rsidR="00F02090" w:rsidRPr="00283AA6" w:rsidRDefault="00F02090" w:rsidP="00F02090">
      <w:pPr>
        <w:pStyle w:val="PL"/>
      </w:pPr>
    </w:p>
    <w:p w14:paraId="2354D269" w14:textId="77777777" w:rsidR="00F02090" w:rsidRPr="00283AA6" w:rsidRDefault="00F02090" w:rsidP="00F02090">
      <w:pPr>
        <w:pStyle w:val="PL"/>
      </w:pPr>
    </w:p>
    <w:p w14:paraId="0818BA39" w14:textId="77777777" w:rsidR="00F02090" w:rsidRPr="00283AA6" w:rsidRDefault="00F02090" w:rsidP="00F02090">
      <w:pPr>
        <w:pStyle w:val="PL"/>
      </w:pPr>
      <w:r w:rsidRPr="00283AA6">
        <w:t>GNB-ID-Choice ::= CHOICE {</w:t>
      </w:r>
    </w:p>
    <w:p w14:paraId="37ACD966" w14:textId="77777777" w:rsidR="00F02090" w:rsidRPr="00283AA6" w:rsidRDefault="00F02090" w:rsidP="00F02090">
      <w:pPr>
        <w:pStyle w:val="PL"/>
      </w:pPr>
      <w:r w:rsidRPr="00283AA6">
        <w:tab/>
        <w:t>gnb-ID</w:t>
      </w:r>
      <w:r w:rsidRPr="00283AA6">
        <w:tab/>
      </w:r>
      <w:r w:rsidRPr="00283AA6">
        <w:tab/>
      </w:r>
      <w:r w:rsidRPr="00283AA6">
        <w:tab/>
      </w:r>
      <w:r w:rsidRPr="00283AA6">
        <w:tab/>
      </w:r>
      <w:r w:rsidRPr="00283AA6">
        <w:tab/>
        <w:t>BIT STRING (SIZE(22..32)),</w:t>
      </w:r>
    </w:p>
    <w:p w14:paraId="7D1CFCD6"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GNB-ID-Choice</w:t>
      </w:r>
      <w:r w:rsidRPr="00283AA6">
        <w:rPr>
          <w:noProof w:val="0"/>
          <w:snapToGrid w:val="0"/>
        </w:rPr>
        <w:t>-ExtIEs} }</w:t>
      </w:r>
    </w:p>
    <w:p w14:paraId="5C1C9554" w14:textId="77777777" w:rsidR="00F02090" w:rsidRPr="00283AA6" w:rsidRDefault="00F02090" w:rsidP="00F02090">
      <w:pPr>
        <w:pStyle w:val="PL"/>
        <w:rPr>
          <w:noProof w:val="0"/>
          <w:snapToGrid w:val="0"/>
        </w:rPr>
      </w:pPr>
      <w:r w:rsidRPr="00283AA6">
        <w:rPr>
          <w:noProof w:val="0"/>
          <w:snapToGrid w:val="0"/>
        </w:rPr>
        <w:t>}</w:t>
      </w:r>
    </w:p>
    <w:p w14:paraId="4F998D75" w14:textId="77777777" w:rsidR="00F02090" w:rsidRPr="00283AA6" w:rsidRDefault="00F02090" w:rsidP="00F02090">
      <w:pPr>
        <w:pStyle w:val="PL"/>
        <w:rPr>
          <w:noProof w:val="0"/>
          <w:snapToGrid w:val="0"/>
        </w:rPr>
      </w:pPr>
    </w:p>
    <w:p w14:paraId="50D4A874" w14:textId="77777777" w:rsidR="00F02090" w:rsidRPr="00283AA6" w:rsidRDefault="00F02090" w:rsidP="00F02090">
      <w:pPr>
        <w:pStyle w:val="PL"/>
        <w:rPr>
          <w:noProof w:val="0"/>
          <w:snapToGrid w:val="0"/>
        </w:rPr>
      </w:pPr>
      <w:r w:rsidRPr="00283AA6">
        <w:t>GNB-ID-Choice</w:t>
      </w:r>
      <w:r w:rsidRPr="00283AA6">
        <w:rPr>
          <w:noProof w:val="0"/>
          <w:snapToGrid w:val="0"/>
        </w:rPr>
        <w:t>-ExtIEs XNAP-PROTOCOL-IES ::= {</w:t>
      </w:r>
    </w:p>
    <w:p w14:paraId="094F5A03" w14:textId="77777777" w:rsidR="00F02090" w:rsidRPr="00283AA6" w:rsidRDefault="00F02090" w:rsidP="00F02090">
      <w:pPr>
        <w:pStyle w:val="PL"/>
        <w:rPr>
          <w:noProof w:val="0"/>
          <w:snapToGrid w:val="0"/>
        </w:rPr>
      </w:pPr>
      <w:r w:rsidRPr="00283AA6">
        <w:rPr>
          <w:noProof w:val="0"/>
          <w:snapToGrid w:val="0"/>
        </w:rPr>
        <w:tab/>
        <w:t>...</w:t>
      </w:r>
    </w:p>
    <w:p w14:paraId="443CDFD5" w14:textId="77777777" w:rsidR="00F02090" w:rsidRPr="00283AA6" w:rsidRDefault="00F02090" w:rsidP="00F02090">
      <w:pPr>
        <w:pStyle w:val="PL"/>
        <w:rPr>
          <w:noProof w:val="0"/>
          <w:snapToGrid w:val="0"/>
        </w:rPr>
      </w:pPr>
      <w:r w:rsidRPr="00283AA6">
        <w:rPr>
          <w:noProof w:val="0"/>
          <w:snapToGrid w:val="0"/>
        </w:rPr>
        <w:t>}</w:t>
      </w:r>
    </w:p>
    <w:p w14:paraId="6E63D7CD" w14:textId="77777777" w:rsidR="00F02090" w:rsidRPr="00283AA6" w:rsidRDefault="00F02090" w:rsidP="00F02090">
      <w:pPr>
        <w:pStyle w:val="PL"/>
      </w:pPr>
    </w:p>
    <w:p w14:paraId="075AC31F" w14:textId="77777777" w:rsidR="00F02090" w:rsidRPr="00283AA6" w:rsidRDefault="00F02090" w:rsidP="00F02090">
      <w:pPr>
        <w:pStyle w:val="PL"/>
      </w:pPr>
    </w:p>
    <w:p w14:paraId="3FFC2240" w14:textId="77777777" w:rsidR="00F02090" w:rsidRPr="00283AA6" w:rsidRDefault="00F02090" w:rsidP="00F02090">
      <w:pPr>
        <w:pStyle w:val="PL"/>
      </w:pPr>
      <w:bookmarkStart w:id="4293" w:name="_Hlk513553924"/>
      <w:r w:rsidRPr="00283AA6">
        <w:t>GlobalngeNB-ID</w:t>
      </w:r>
      <w:bookmarkEnd w:id="4293"/>
      <w:r w:rsidRPr="00283AA6">
        <w:tab/>
        <w:t>::= SEQUENCE {</w:t>
      </w:r>
    </w:p>
    <w:p w14:paraId="46BACE9C" w14:textId="77777777" w:rsidR="00F02090" w:rsidRPr="00283AA6" w:rsidRDefault="00F02090" w:rsidP="00F02090">
      <w:pPr>
        <w:pStyle w:val="PL"/>
      </w:pPr>
      <w:r w:rsidRPr="00283AA6">
        <w:tab/>
        <w:t>plmn-id</w:t>
      </w:r>
      <w:r w:rsidRPr="00283AA6">
        <w:tab/>
      </w:r>
      <w:r w:rsidRPr="00283AA6">
        <w:tab/>
      </w:r>
      <w:r w:rsidRPr="00283AA6">
        <w:tab/>
        <w:t>PLMN-Identity,</w:t>
      </w:r>
    </w:p>
    <w:p w14:paraId="07951CF4" w14:textId="77777777" w:rsidR="00F02090" w:rsidRPr="00283AA6" w:rsidRDefault="00F02090" w:rsidP="00F02090">
      <w:pPr>
        <w:pStyle w:val="PL"/>
      </w:pPr>
      <w:r w:rsidRPr="00283AA6">
        <w:tab/>
        <w:t>enb-id</w:t>
      </w:r>
      <w:r w:rsidRPr="00283AA6">
        <w:tab/>
      </w:r>
      <w:r w:rsidRPr="00283AA6">
        <w:tab/>
      </w:r>
      <w:r w:rsidRPr="00283AA6">
        <w:tab/>
        <w:t>ENB-ID-Choice,</w:t>
      </w:r>
    </w:p>
    <w:p w14:paraId="7E846DC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GlobaleNB-ID</w:t>
      </w:r>
      <w:r w:rsidRPr="00324961">
        <w:rPr>
          <w:noProof w:val="0"/>
          <w:snapToGrid w:val="0"/>
          <w:lang w:val="fr-FR"/>
        </w:rPr>
        <w:t>-ExtIEs} } OPTIONAL,</w:t>
      </w:r>
    </w:p>
    <w:p w14:paraId="3974E495"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471E7E4" w14:textId="77777777" w:rsidR="00F02090" w:rsidRPr="00283AA6" w:rsidRDefault="00F02090" w:rsidP="00F02090">
      <w:pPr>
        <w:pStyle w:val="PL"/>
        <w:rPr>
          <w:noProof w:val="0"/>
          <w:snapToGrid w:val="0"/>
        </w:rPr>
      </w:pPr>
      <w:r w:rsidRPr="00283AA6">
        <w:rPr>
          <w:noProof w:val="0"/>
          <w:snapToGrid w:val="0"/>
        </w:rPr>
        <w:t>}</w:t>
      </w:r>
    </w:p>
    <w:p w14:paraId="30DA05C6" w14:textId="77777777" w:rsidR="00F02090" w:rsidRPr="00283AA6" w:rsidRDefault="00F02090" w:rsidP="00F02090">
      <w:pPr>
        <w:pStyle w:val="PL"/>
        <w:rPr>
          <w:noProof w:val="0"/>
          <w:snapToGrid w:val="0"/>
        </w:rPr>
      </w:pPr>
    </w:p>
    <w:p w14:paraId="371C3EA5" w14:textId="77777777" w:rsidR="00F02090" w:rsidRPr="00283AA6" w:rsidRDefault="00F02090" w:rsidP="00F02090">
      <w:pPr>
        <w:pStyle w:val="PL"/>
        <w:rPr>
          <w:noProof w:val="0"/>
          <w:snapToGrid w:val="0"/>
        </w:rPr>
      </w:pPr>
      <w:r w:rsidRPr="00283AA6">
        <w:t>GlobaleNB-ID</w:t>
      </w:r>
      <w:r w:rsidRPr="00283AA6">
        <w:rPr>
          <w:noProof w:val="0"/>
          <w:snapToGrid w:val="0"/>
        </w:rPr>
        <w:t>-ExtIEs XNAP-PROTOCOL-EXTENSION ::= {</w:t>
      </w:r>
    </w:p>
    <w:p w14:paraId="519BFEE1" w14:textId="77777777" w:rsidR="00F02090" w:rsidRPr="00283AA6" w:rsidRDefault="00F02090" w:rsidP="00F02090">
      <w:pPr>
        <w:pStyle w:val="PL"/>
        <w:rPr>
          <w:noProof w:val="0"/>
          <w:snapToGrid w:val="0"/>
        </w:rPr>
      </w:pPr>
      <w:r w:rsidRPr="00283AA6">
        <w:rPr>
          <w:noProof w:val="0"/>
          <w:snapToGrid w:val="0"/>
        </w:rPr>
        <w:tab/>
        <w:t>...</w:t>
      </w:r>
    </w:p>
    <w:p w14:paraId="688DEDC1" w14:textId="77777777" w:rsidR="00F02090" w:rsidRPr="00283AA6" w:rsidRDefault="00F02090" w:rsidP="00F02090">
      <w:pPr>
        <w:pStyle w:val="PL"/>
        <w:rPr>
          <w:noProof w:val="0"/>
          <w:snapToGrid w:val="0"/>
        </w:rPr>
      </w:pPr>
      <w:r w:rsidRPr="00283AA6">
        <w:rPr>
          <w:noProof w:val="0"/>
          <w:snapToGrid w:val="0"/>
        </w:rPr>
        <w:t>}</w:t>
      </w:r>
    </w:p>
    <w:p w14:paraId="27E6F429" w14:textId="77777777" w:rsidR="00F02090" w:rsidRPr="00283AA6" w:rsidRDefault="00F02090" w:rsidP="00F02090">
      <w:pPr>
        <w:pStyle w:val="PL"/>
      </w:pPr>
    </w:p>
    <w:p w14:paraId="623183B6" w14:textId="77777777" w:rsidR="00F02090" w:rsidRPr="00283AA6" w:rsidRDefault="00F02090" w:rsidP="00F02090">
      <w:pPr>
        <w:pStyle w:val="PL"/>
      </w:pPr>
    </w:p>
    <w:p w14:paraId="2096CD83" w14:textId="77777777" w:rsidR="00F02090" w:rsidRPr="00283AA6" w:rsidRDefault="00F02090" w:rsidP="00F02090">
      <w:pPr>
        <w:pStyle w:val="PL"/>
      </w:pPr>
      <w:r w:rsidRPr="00283AA6">
        <w:t>ENB-ID-Choice ::= CHOICE {</w:t>
      </w:r>
    </w:p>
    <w:p w14:paraId="5456DFBF" w14:textId="77777777" w:rsidR="00F02090" w:rsidRPr="00283AA6" w:rsidRDefault="00F02090" w:rsidP="00F02090">
      <w:pPr>
        <w:pStyle w:val="PL"/>
      </w:pPr>
      <w:r w:rsidRPr="00283AA6">
        <w:tab/>
        <w:t>enb-ID-macro</w:t>
      </w:r>
      <w:r w:rsidRPr="00283AA6">
        <w:tab/>
      </w:r>
      <w:r w:rsidRPr="00283AA6">
        <w:tab/>
      </w:r>
      <w:r w:rsidRPr="00283AA6">
        <w:tab/>
        <w:t>BIT STRING (SIZE(20)),</w:t>
      </w:r>
    </w:p>
    <w:p w14:paraId="23D29554" w14:textId="77777777" w:rsidR="00F02090" w:rsidRPr="00283AA6" w:rsidRDefault="00F02090" w:rsidP="00F02090">
      <w:pPr>
        <w:pStyle w:val="PL"/>
      </w:pPr>
      <w:r w:rsidRPr="00283AA6">
        <w:tab/>
        <w:t>enb-ID-shortmacro</w:t>
      </w:r>
      <w:r w:rsidRPr="00283AA6">
        <w:tab/>
      </w:r>
      <w:r w:rsidRPr="00283AA6">
        <w:tab/>
        <w:t>BIT STRING (SIZE(18)),</w:t>
      </w:r>
    </w:p>
    <w:p w14:paraId="60B7836B" w14:textId="77777777" w:rsidR="00F02090" w:rsidRPr="00283AA6" w:rsidRDefault="00F02090" w:rsidP="00F02090">
      <w:pPr>
        <w:pStyle w:val="PL"/>
      </w:pPr>
      <w:r w:rsidRPr="00283AA6">
        <w:tab/>
        <w:t>enb-ID-longmacro</w:t>
      </w:r>
      <w:r w:rsidRPr="00283AA6">
        <w:tab/>
      </w:r>
      <w:r w:rsidRPr="00283AA6">
        <w:tab/>
        <w:t>BIT STRING (SIZE(21)),</w:t>
      </w:r>
    </w:p>
    <w:p w14:paraId="7B3979C8"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ENB-ID-Choice</w:t>
      </w:r>
      <w:r w:rsidRPr="00283AA6">
        <w:rPr>
          <w:noProof w:val="0"/>
          <w:snapToGrid w:val="0"/>
        </w:rPr>
        <w:t>-ExtIEs} }</w:t>
      </w:r>
    </w:p>
    <w:p w14:paraId="6701ECA8" w14:textId="77777777" w:rsidR="00F02090" w:rsidRPr="00283AA6" w:rsidRDefault="00F02090" w:rsidP="00F02090">
      <w:pPr>
        <w:pStyle w:val="PL"/>
        <w:rPr>
          <w:noProof w:val="0"/>
          <w:snapToGrid w:val="0"/>
        </w:rPr>
      </w:pPr>
      <w:r w:rsidRPr="00283AA6">
        <w:rPr>
          <w:noProof w:val="0"/>
          <w:snapToGrid w:val="0"/>
        </w:rPr>
        <w:t>}</w:t>
      </w:r>
    </w:p>
    <w:p w14:paraId="4FE0E4BD" w14:textId="77777777" w:rsidR="00F02090" w:rsidRPr="00283AA6" w:rsidRDefault="00F02090" w:rsidP="00F02090">
      <w:pPr>
        <w:pStyle w:val="PL"/>
        <w:rPr>
          <w:noProof w:val="0"/>
          <w:snapToGrid w:val="0"/>
        </w:rPr>
      </w:pPr>
    </w:p>
    <w:p w14:paraId="01B3FC3B" w14:textId="77777777" w:rsidR="00F02090" w:rsidRPr="00283AA6" w:rsidRDefault="00F02090" w:rsidP="00F02090">
      <w:pPr>
        <w:pStyle w:val="PL"/>
        <w:rPr>
          <w:noProof w:val="0"/>
          <w:snapToGrid w:val="0"/>
        </w:rPr>
      </w:pPr>
      <w:r w:rsidRPr="00283AA6">
        <w:t>ENB-ID-Choice</w:t>
      </w:r>
      <w:r w:rsidRPr="00283AA6">
        <w:rPr>
          <w:noProof w:val="0"/>
          <w:snapToGrid w:val="0"/>
        </w:rPr>
        <w:t>-ExtIEs XNAP-PROTOCOL-IES ::= {</w:t>
      </w:r>
    </w:p>
    <w:p w14:paraId="70E0278A" w14:textId="77777777" w:rsidR="00F02090" w:rsidRPr="00283AA6" w:rsidRDefault="00F02090" w:rsidP="00F02090">
      <w:pPr>
        <w:pStyle w:val="PL"/>
        <w:rPr>
          <w:noProof w:val="0"/>
          <w:snapToGrid w:val="0"/>
        </w:rPr>
      </w:pPr>
      <w:r w:rsidRPr="00283AA6">
        <w:rPr>
          <w:noProof w:val="0"/>
          <w:snapToGrid w:val="0"/>
        </w:rPr>
        <w:tab/>
        <w:t>...</w:t>
      </w:r>
    </w:p>
    <w:p w14:paraId="6259DD9B" w14:textId="77777777" w:rsidR="00F02090" w:rsidRPr="00283AA6" w:rsidRDefault="00F02090" w:rsidP="00F02090">
      <w:pPr>
        <w:pStyle w:val="PL"/>
        <w:rPr>
          <w:noProof w:val="0"/>
          <w:snapToGrid w:val="0"/>
        </w:rPr>
      </w:pPr>
      <w:r w:rsidRPr="00283AA6">
        <w:rPr>
          <w:noProof w:val="0"/>
          <w:snapToGrid w:val="0"/>
        </w:rPr>
        <w:t>}</w:t>
      </w:r>
    </w:p>
    <w:p w14:paraId="2C97799F" w14:textId="77777777" w:rsidR="00F02090" w:rsidRPr="00283AA6" w:rsidRDefault="00F02090" w:rsidP="00F02090">
      <w:pPr>
        <w:pStyle w:val="PL"/>
      </w:pPr>
    </w:p>
    <w:p w14:paraId="4A219B55" w14:textId="77777777" w:rsidR="00F02090" w:rsidRPr="00283AA6" w:rsidRDefault="00F02090" w:rsidP="00F02090">
      <w:pPr>
        <w:pStyle w:val="PL"/>
      </w:pPr>
    </w:p>
    <w:p w14:paraId="0650EC2A" w14:textId="77777777" w:rsidR="00F02090" w:rsidRPr="00283AA6" w:rsidRDefault="00F02090" w:rsidP="00F02090">
      <w:pPr>
        <w:pStyle w:val="PL"/>
      </w:pPr>
      <w:bookmarkStart w:id="4294" w:name="_Hlk513554437"/>
      <w:r w:rsidRPr="00283AA6">
        <w:t>GlobalNG-RANCell-ID</w:t>
      </w:r>
      <w:r w:rsidRPr="00283AA6">
        <w:tab/>
        <w:t>::= SEQUENCE {</w:t>
      </w:r>
    </w:p>
    <w:p w14:paraId="6980CA64" w14:textId="77777777" w:rsidR="00F02090" w:rsidRPr="00283AA6" w:rsidRDefault="00F02090" w:rsidP="00F02090">
      <w:pPr>
        <w:pStyle w:val="PL"/>
      </w:pPr>
      <w:r w:rsidRPr="00283AA6">
        <w:tab/>
        <w:t>plmn-id</w:t>
      </w:r>
      <w:r w:rsidRPr="00283AA6">
        <w:tab/>
      </w:r>
      <w:r w:rsidRPr="00283AA6">
        <w:tab/>
      </w:r>
      <w:r w:rsidRPr="00283AA6">
        <w:tab/>
      </w:r>
      <w:r w:rsidRPr="00283AA6">
        <w:tab/>
      </w:r>
      <w:r w:rsidRPr="00283AA6">
        <w:tab/>
        <w:t>PLMN-Identity,</w:t>
      </w:r>
    </w:p>
    <w:p w14:paraId="0CE154F1" w14:textId="77777777" w:rsidR="00F02090" w:rsidRPr="00283AA6" w:rsidRDefault="00F02090" w:rsidP="00F02090">
      <w:pPr>
        <w:pStyle w:val="PL"/>
      </w:pPr>
      <w:r w:rsidRPr="00283AA6">
        <w:tab/>
        <w:t>ng-RAN-Cell-id</w:t>
      </w:r>
      <w:r w:rsidRPr="00283AA6">
        <w:tab/>
      </w:r>
      <w:r w:rsidRPr="00283AA6">
        <w:tab/>
      </w:r>
      <w:r w:rsidRPr="00283AA6">
        <w:tab/>
        <w:t>NG-RAN-Cell-Identity,</w:t>
      </w:r>
    </w:p>
    <w:p w14:paraId="3B8469A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GlobalNG-RANCell-ID</w:t>
      </w:r>
      <w:r w:rsidRPr="00283AA6">
        <w:rPr>
          <w:noProof w:val="0"/>
          <w:snapToGrid w:val="0"/>
        </w:rPr>
        <w:t>-ExtIEs} } OPTIONAL,</w:t>
      </w:r>
    </w:p>
    <w:p w14:paraId="61D53BA6" w14:textId="77777777" w:rsidR="00F02090" w:rsidRPr="00283AA6" w:rsidRDefault="00F02090" w:rsidP="00F02090">
      <w:pPr>
        <w:pStyle w:val="PL"/>
        <w:rPr>
          <w:noProof w:val="0"/>
          <w:snapToGrid w:val="0"/>
        </w:rPr>
      </w:pPr>
      <w:r w:rsidRPr="00283AA6">
        <w:rPr>
          <w:noProof w:val="0"/>
          <w:snapToGrid w:val="0"/>
        </w:rPr>
        <w:tab/>
        <w:t>...</w:t>
      </w:r>
    </w:p>
    <w:p w14:paraId="4C5E3A4D" w14:textId="77777777" w:rsidR="00F02090" w:rsidRPr="00283AA6" w:rsidRDefault="00F02090" w:rsidP="00F02090">
      <w:pPr>
        <w:pStyle w:val="PL"/>
        <w:rPr>
          <w:noProof w:val="0"/>
          <w:snapToGrid w:val="0"/>
        </w:rPr>
      </w:pPr>
      <w:r w:rsidRPr="00283AA6">
        <w:rPr>
          <w:noProof w:val="0"/>
          <w:snapToGrid w:val="0"/>
        </w:rPr>
        <w:t>}</w:t>
      </w:r>
    </w:p>
    <w:p w14:paraId="55EF847F" w14:textId="77777777" w:rsidR="00F02090" w:rsidRPr="00283AA6" w:rsidRDefault="00F02090" w:rsidP="00F02090">
      <w:pPr>
        <w:pStyle w:val="PL"/>
        <w:rPr>
          <w:noProof w:val="0"/>
          <w:snapToGrid w:val="0"/>
        </w:rPr>
      </w:pPr>
    </w:p>
    <w:p w14:paraId="60BAE4E3" w14:textId="77777777" w:rsidR="00F02090" w:rsidRPr="00283AA6" w:rsidRDefault="00F02090" w:rsidP="00F02090">
      <w:pPr>
        <w:pStyle w:val="PL"/>
        <w:rPr>
          <w:noProof w:val="0"/>
          <w:snapToGrid w:val="0"/>
        </w:rPr>
      </w:pPr>
      <w:r w:rsidRPr="00283AA6">
        <w:t>GlobalNG-RANCell-ID</w:t>
      </w:r>
      <w:r w:rsidRPr="00283AA6">
        <w:rPr>
          <w:noProof w:val="0"/>
          <w:snapToGrid w:val="0"/>
        </w:rPr>
        <w:t>-ExtIEs XNAP-PROTOCOL-EXTENSION ::= {</w:t>
      </w:r>
    </w:p>
    <w:p w14:paraId="7CEBAFC1" w14:textId="77777777" w:rsidR="00F02090" w:rsidRPr="00283AA6" w:rsidRDefault="00F02090" w:rsidP="00F02090">
      <w:pPr>
        <w:pStyle w:val="PL"/>
        <w:rPr>
          <w:noProof w:val="0"/>
          <w:snapToGrid w:val="0"/>
        </w:rPr>
      </w:pPr>
      <w:r w:rsidRPr="00283AA6">
        <w:rPr>
          <w:noProof w:val="0"/>
          <w:snapToGrid w:val="0"/>
        </w:rPr>
        <w:tab/>
        <w:t>...</w:t>
      </w:r>
    </w:p>
    <w:p w14:paraId="78C27067" w14:textId="77777777" w:rsidR="00F02090" w:rsidRPr="00283AA6" w:rsidRDefault="00F02090" w:rsidP="00F02090">
      <w:pPr>
        <w:pStyle w:val="PL"/>
        <w:rPr>
          <w:noProof w:val="0"/>
          <w:snapToGrid w:val="0"/>
        </w:rPr>
      </w:pPr>
      <w:r w:rsidRPr="00283AA6">
        <w:rPr>
          <w:noProof w:val="0"/>
          <w:snapToGrid w:val="0"/>
        </w:rPr>
        <w:t>}</w:t>
      </w:r>
    </w:p>
    <w:p w14:paraId="565F11D5" w14:textId="77777777" w:rsidR="00F02090" w:rsidRPr="00283AA6" w:rsidRDefault="00F02090" w:rsidP="00F02090">
      <w:pPr>
        <w:pStyle w:val="PL"/>
      </w:pPr>
    </w:p>
    <w:p w14:paraId="183C004F" w14:textId="77777777" w:rsidR="00F02090" w:rsidRPr="00283AA6" w:rsidRDefault="00F02090" w:rsidP="00F02090">
      <w:pPr>
        <w:pStyle w:val="PL"/>
      </w:pPr>
    </w:p>
    <w:p w14:paraId="50E487B4" w14:textId="77777777" w:rsidR="00F02090" w:rsidRPr="00283AA6" w:rsidRDefault="00F02090" w:rsidP="00F02090">
      <w:pPr>
        <w:pStyle w:val="PL"/>
      </w:pPr>
      <w:r w:rsidRPr="00283AA6">
        <w:t>GlobalNG-RANNode-ID</w:t>
      </w:r>
      <w:bookmarkEnd w:id="4294"/>
      <w:r w:rsidRPr="00283AA6">
        <w:t xml:space="preserve"> ::= CHOICE {</w:t>
      </w:r>
    </w:p>
    <w:p w14:paraId="6A36D649" w14:textId="77777777" w:rsidR="00F02090" w:rsidRPr="00283AA6" w:rsidRDefault="00F02090" w:rsidP="00F02090">
      <w:pPr>
        <w:pStyle w:val="PL"/>
      </w:pPr>
      <w:r w:rsidRPr="00283AA6">
        <w:tab/>
        <w:t>gNB</w:t>
      </w:r>
      <w:r w:rsidRPr="00283AA6">
        <w:tab/>
      </w:r>
      <w:r w:rsidRPr="00283AA6">
        <w:tab/>
      </w:r>
      <w:r w:rsidRPr="00283AA6">
        <w:tab/>
      </w:r>
      <w:r w:rsidRPr="00283AA6">
        <w:tab/>
      </w:r>
      <w:r w:rsidRPr="00283AA6">
        <w:tab/>
      </w:r>
      <w:r w:rsidRPr="00283AA6">
        <w:tab/>
        <w:t>GlobalgNB-ID,</w:t>
      </w:r>
    </w:p>
    <w:p w14:paraId="54C79CD0" w14:textId="77777777" w:rsidR="00F02090" w:rsidRPr="00283AA6" w:rsidRDefault="00F02090" w:rsidP="00F02090">
      <w:pPr>
        <w:pStyle w:val="PL"/>
      </w:pPr>
      <w:r w:rsidRPr="00283AA6">
        <w:tab/>
        <w:t>ng-eNB</w:t>
      </w:r>
      <w:r w:rsidRPr="00283AA6">
        <w:tab/>
      </w:r>
      <w:r w:rsidRPr="00283AA6">
        <w:tab/>
      </w:r>
      <w:r w:rsidRPr="00283AA6">
        <w:tab/>
      </w:r>
      <w:r w:rsidRPr="00283AA6">
        <w:tab/>
      </w:r>
      <w:r w:rsidRPr="00283AA6">
        <w:tab/>
      </w:r>
      <w:bookmarkStart w:id="4295" w:name="_Hlk515433696"/>
      <w:r w:rsidRPr="00283AA6">
        <w:t>GlobalngeNB-ID</w:t>
      </w:r>
      <w:bookmarkEnd w:id="4295"/>
      <w:r w:rsidRPr="00283AA6">
        <w:t>,</w:t>
      </w:r>
    </w:p>
    <w:p w14:paraId="08D7BFCB"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GlobalNG-RANNode-ID</w:t>
      </w:r>
      <w:r w:rsidRPr="00283AA6">
        <w:rPr>
          <w:noProof w:val="0"/>
          <w:snapToGrid w:val="0"/>
        </w:rPr>
        <w:t>-ExtIEs} }</w:t>
      </w:r>
    </w:p>
    <w:p w14:paraId="57E57542" w14:textId="77777777" w:rsidR="00F02090" w:rsidRPr="00283AA6" w:rsidRDefault="00F02090" w:rsidP="00F02090">
      <w:pPr>
        <w:pStyle w:val="PL"/>
        <w:rPr>
          <w:noProof w:val="0"/>
          <w:snapToGrid w:val="0"/>
        </w:rPr>
      </w:pPr>
      <w:r w:rsidRPr="00283AA6">
        <w:rPr>
          <w:noProof w:val="0"/>
          <w:snapToGrid w:val="0"/>
        </w:rPr>
        <w:t>}</w:t>
      </w:r>
    </w:p>
    <w:p w14:paraId="18D04CC1" w14:textId="77777777" w:rsidR="00F02090" w:rsidRPr="00283AA6" w:rsidRDefault="00F02090" w:rsidP="00F02090">
      <w:pPr>
        <w:pStyle w:val="PL"/>
        <w:rPr>
          <w:noProof w:val="0"/>
          <w:snapToGrid w:val="0"/>
        </w:rPr>
      </w:pPr>
    </w:p>
    <w:p w14:paraId="0A1D518C" w14:textId="77777777" w:rsidR="00F02090" w:rsidRPr="00283AA6" w:rsidRDefault="00F02090" w:rsidP="00F02090">
      <w:pPr>
        <w:pStyle w:val="PL"/>
        <w:rPr>
          <w:noProof w:val="0"/>
          <w:snapToGrid w:val="0"/>
        </w:rPr>
      </w:pPr>
      <w:r w:rsidRPr="00283AA6">
        <w:t>GlobalNG-RANNode-ID</w:t>
      </w:r>
      <w:r w:rsidRPr="00283AA6">
        <w:rPr>
          <w:noProof w:val="0"/>
          <w:snapToGrid w:val="0"/>
        </w:rPr>
        <w:t>-ExtIEs XNAP-PROTOCOL-IES ::= {</w:t>
      </w:r>
    </w:p>
    <w:p w14:paraId="21CE1BA3" w14:textId="77777777" w:rsidR="00F02090" w:rsidRPr="00283AA6" w:rsidRDefault="00F02090" w:rsidP="00F02090">
      <w:pPr>
        <w:pStyle w:val="PL"/>
        <w:rPr>
          <w:noProof w:val="0"/>
          <w:snapToGrid w:val="0"/>
        </w:rPr>
      </w:pPr>
      <w:r w:rsidRPr="00283AA6">
        <w:rPr>
          <w:noProof w:val="0"/>
          <w:snapToGrid w:val="0"/>
        </w:rPr>
        <w:tab/>
        <w:t>...</w:t>
      </w:r>
    </w:p>
    <w:p w14:paraId="7B070365" w14:textId="77777777" w:rsidR="00F02090" w:rsidRPr="00283AA6" w:rsidRDefault="00F02090" w:rsidP="00F02090">
      <w:pPr>
        <w:pStyle w:val="PL"/>
        <w:rPr>
          <w:noProof w:val="0"/>
          <w:snapToGrid w:val="0"/>
        </w:rPr>
      </w:pPr>
      <w:r w:rsidRPr="00283AA6">
        <w:rPr>
          <w:noProof w:val="0"/>
          <w:snapToGrid w:val="0"/>
        </w:rPr>
        <w:t>}</w:t>
      </w:r>
    </w:p>
    <w:p w14:paraId="571A28F5" w14:textId="77777777" w:rsidR="00F02090" w:rsidRPr="00283AA6" w:rsidRDefault="00F02090" w:rsidP="00F02090">
      <w:pPr>
        <w:pStyle w:val="PL"/>
      </w:pPr>
    </w:p>
    <w:p w14:paraId="21A2352B" w14:textId="77777777" w:rsidR="00F02090" w:rsidRPr="00283AA6" w:rsidRDefault="00F02090" w:rsidP="00F02090">
      <w:pPr>
        <w:pStyle w:val="PL"/>
      </w:pPr>
    </w:p>
    <w:p w14:paraId="66DE7741" w14:textId="77777777" w:rsidR="00F02090" w:rsidRPr="00283AA6" w:rsidRDefault="00F02090" w:rsidP="00F02090">
      <w:pPr>
        <w:pStyle w:val="PL"/>
      </w:pPr>
      <w:r w:rsidRPr="00283AA6">
        <w:t>GTP-TEID</w:t>
      </w:r>
      <w:r w:rsidRPr="00283AA6">
        <w:tab/>
        <w:t>::= OCTET STRING (SIZE(4))</w:t>
      </w:r>
    </w:p>
    <w:p w14:paraId="7F91E122" w14:textId="77777777" w:rsidR="00F02090" w:rsidRPr="00283AA6" w:rsidRDefault="00F02090" w:rsidP="00F02090">
      <w:pPr>
        <w:pStyle w:val="PL"/>
      </w:pPr>
    </w:p>
    <w:p w14:paraId="1A76E478" w14:textId="77777777" w:rsidR="00F02090" w:rsidRPr="00283AA6" w:rsidRDefault="00F02090" w:rsidP="00F02090">
      <w:pPr>
        <w:pStyle w:val="PL"/>
      </w:pPr>
    </w:p>
    <w:p w14:paraId="5E2780AC" w14:textId="77777777" w:rsidR="00F02090" w:rsidRPr="00283AA6" w:rsidRDefault="00F02090" w:rsidP="00F02090">
      <w:pPr>
        <w:pStyle w:val="PL"/>
      </w:pPr>
      <w:r w:rsidRPr="00283AA6">
        <w:t>GTPtunnelTransportLayerInformation ::= SEQUENCE {</w:t>
      </w:r>
    </w:p>
    <w:p w14:paraId="2C801F5A" w14:textId="77777777" w:rsidR="00F02090" w:rsidRPr="00283AA6" w:rsidRDefault="00F02090" w:rsidP="00F02090">
      <w:pPr>
        <w:pStyle w:val="PL"/>
      </w:pPr>
      <w:r w:rsidRPr="00283AA6">
        <w:lastRenderedPageBreak/>
        <w:tab/>
        <w:t>tnl-address</w:t>
      </w:r>
      <w:r w:rsidRPr="00283AA6">
        <w:tab/>
      </w:r>
      <w:r w:rsidRPr="00283AA6">
        <w:tab/>
      </w:r>
      <w:r w:rsidRPr="00283AA6">
        <w:tab/>
        <w:t>TransportLayerAddress,</w:t>
      </w:r>
    </w:p>
    <w:p w14:paraId="4A3F8381" w14:textId="77777777" w:rsidR="00F02090" w:rsidRPr="00283AA6" w:rsidRDefault="00F02090" w:rsidP="00F02090">
      <w:pPr>
        <w:pStyle w:val="PL"/>
      </w:pPr>
      <w:r w:rsidRPr="00283AA6">
        <w:tab/>
        <w:t>gtp-teid</w:t>
      </w:r>
      <w:r w:rsidRPr="00283AA6">
        <w:tab/>
      </w:r>
      <w:r w:rsidRPr="00283AA6">
        <w:tab/>
      </w:r>
      <w:r w:rsidRPr="00283AA6">
        <w:tab/>
        <w:t>GTP-TEID,</w:t>
      </w:r>
    </w:p>
    <w:p w14:paraId="01A4D478"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GTPtunnelTransportLayerInformation</w:t>
      </w:r>
      <w:r w:rsidRPr="00283AA6">
        <w:rPr>
          <w:noProof w:val="0"/>
          <w:snapToGrid w:val="0"/>
        </w:rPr>
        <w:t>-ExtIEs} } OPTIONAL,</w:t>
      </w:r>
    </w:p>
    <w:p w14:paraId="2B77A296" w14:textId="77777777" w:rsidR="00F02090" w:rsidRPr="00283AA6" w:rsidRDefault="00F02090" w:rsidP="00F02090">
      <w:pPr>
        <w:pStyle w:val="PL"/>
        <w:rPr>
          <w:noProof w:val="0"/>
          <w:snapToGrid w:val="0"/>
        </w:rPr>
      </w:pPr>
      <w:r w:rsidRPr="00283AA6">
        <w:rPr>
          <w:noProof w:val="0"/>
          <w:snapToGrid w:val="0"/>
        </w:rPr>
        <w:tab/>
        <w:t>...</w:t>
      </w:r>
    </w:p>
    <w:p w14:paraId="27A527AA" w14:textId="77777777" w:rsidR="00F02090" w:rsidRPr="00283AA6" w:rsidRDefault="00F02090" w:rsidP="00F02090">
      <w:pPr>
        <w:pStyle w:val="PL"/>
        <w:rPr>
          <w:noProof w:val="0"/>
          <w:snapToGrid w:val="0"/>
        </w:rPr>
      </w:pPr>
      <w:r w:rsidRPr="00283AA6">
        <w:rPr>
          <w:noProof w:val="0"/>
          <w:snapToGrid w:val="0"/>
        </w:rPr>
        <w:t>}</w:t>
      </w:r>
    </w:p>
    <w:p w14:paraId="05EF7B91" w14:textId="77777777" w:rsidR="00F02090" w:rsidRPr="00283AA6" w:rsidRDefault="00F02090" w:rsidP="00F02090">
      <w:pPr>
        <w:pStyle w:val="PL"/>
        <w:rPr>
          <w:noProof w:val="0"/>
          <w:snapToGrid w:val="0"/>
        </w:rPr>
      </w:pPr>
    </w:p>
    <w:p w14:paraId="4F641A7E" w14:textId="77777777" w:rsidR="00F02090" w:rsidRPr="00283AA6" w:rsidRDefault="00F02090" w:rsidP="00F02090">
      <w:pPr>
        <w:pStyle w:val="PL"/>
        <w:rPr>
          <w:noProof w:val="0"/>
          <w:snapToGrid w:val="0"/>
        </w:rPr>
      </w:pPr>
      <w:r w:rsidRPr="00283AA6">
        <w:t>GTPtunnelTransportLayerInformation</w:t>
      </w:r>
      <w:r w:rsidRPr="00283AA6">
        <w:rPr>
          <w:noProof w:val="0"/>
          <w:snapToGrid w:val="0"/>
        </w:rPr>
        <w:t>-ExtIEs XNAP-PROTOCOL-EXTENSION ::= {</w:t>
      </w:r>
    </w:p>
    <w:p w14:paraId="4E59276E" w14:textId="77777777" w:rsidR="00F02090" w:rsidRPr="00283AA6" w:rsidRDefault="00F02090" w:rsidP="00F02090">
      <w:pPr>
        <w:pStyle w:val="PL"/>
        <w:rPr>
          <w:noProof w:val="0"/>
          <w:snapToGrid w:val="0"/>
        </w:rPr>
      </w:pPr>
      <w:r w:rsidRPr="00283AA6">
        <w:rPr>
          <w:noProof w:val="0"/>
          <w:snapToGrid w:val="0"/>
        </w:rPr>
        <w:tab/>
        <w:t>...</w:t>
      </w:r>
    </w:p>
    <w:p w14:paraId="4D4A8C6A" w14:textId="77777777" w:rsidR="00F02090" w:rsidRPr="00283AA6" w:rsidRDefault="00F02090" w:rsidP="00F02090">
      <w:pPr>
        <w:pStyle w:val="PL"/>
        <w:rPr>
          <w:noProof w:val="0"/>
          <w:snapToGrid w:val="0"/>
        </w:rPr>
      </w:pPr>
      <w:r w:rsidRPr="00283AA6">
        <w:rPr>
          <w:noProof w:val="0"/>
          <w:snapToGrid w:val="0"/>
        </w:rPr>
        <w:t>}</w:t>
      </w:r>
    </w:p>
    <w:p w14:paraId="3FF99619" w14:textId="77777777" w:rsidR="00F02090" w:rsidRPr="00283AA6" w:rsidRDefault="00F02090" w:rsidP="00F02090">
      <w:pPr>
        <w:pStyle w:val="PL"/>
      </w:pPr>
    </w:p>
    <w:p w14:paraId="650023E2" w14:textId="77777777" w:rsidR="00F02090" w:rsidRPr="00283AA6" w:rsidRDefault="00F02090" w:rsidP="00F02090">
      <w:pPr>
        <w:pStyle w:val="PL"/>
      </w:pPr>
    </w:p>
    <w:p w14:paraId="516D7708" w14:textId="77777777" w:rsidR="00F02090" w:rsidRPr="00283AA6" w:rsidRDefault="00F02090" w:rsidP="00F02090">
      <w:pPr>
        <w:pStyle w:val="PL"/>
      </w:pPr>
      <w:r w:rsidRPr="00283AA6">
        <w:t>GUAMI ::= SEQUENCE {</w:t>
      </w:r>
    </w:p>
    <w:p w14:paraId="6F7C5741"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102C414B"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0CD18449" w14:textId="77777777" w:rsidR="00F02090" w:rsidRPr="00283AA6" w:rsidRDefault="00F02090" w:rsidP="00F02090">
      <w:pPr>
        <w:pStyle w:val="PL"/>
        <w:rPr>
          <w:noProof w:val="0"/>
          <w:snapToGrid w:val="0"/>
        </w:rPr>
      </w:pPr>
      <w:r w:rsidRPr="00283AA6">
        <w:rPr>
          <w:noProof w:val="0"/>
          <w:snapToGrid w:val="0"/>
        </w:rPr>
        <w:tab/>
        <w:t>amf-set-id</w:t>
      </w:r>
      <w:r w:rsidRPr="00283AA6">
        <w:rPr>
          <w:noProof w:val="0"/>
          <w:snapToGrid w:val="0"/>
        </w:rPr>
        <w:tab/>
      </w:r>
      <w:r w:rsidRPr="00283AA6">
        <w:rPr>
          <w:noProof w:val="0"/>
          <w:snapToGrid w:val="0"/>
        </w:rPr>
        <w:tab/>
      </w:r>
      <w:r w:rsidRPr="00283AA6">
        <w:rPr>
          <w:noProof w:val="0"/>
          <w:snapToGrid w:val="0"/>
        </w:rPr>
        <w:tab/>
        <w:t>BIT STRING (SIZE (10)),</w:t>
      </w:r>
    </w:p>
    <w:p w14:paraId="5CCC942C" w14:textId="77777777" w:rsidR="00F02090" w:rsidRPr="00283AA6" w:rsidRDefault="00F02090" w:rsidP="00F02090">
      <w:pPr>
        <w:pStyle w:val="PL"/>
        <w:rPr>
          <w:noProof w:val="0"/>
          <w:snapToGrid w:val="0"/>
        </w:rPr>
      </w:pPr>
      <w:r w:rsidRPr="00283AA6">
        <w:rPr>
          <w:noProof w:val="0"/>
          <w:snapToGrid w:val="0"/>
        </w:rPr>
        <w:tab/>
        <w:t>amf-pointer</w:t>
      </w:r>
      <w:r w:rsidRPr="00283AA6">
        <w:rPr>
          <w:noProof w:val="0"/>
          <w:snapToGrid w:val="0"/>
        </w:rPr>
        <w:tab/>
      </w:r>
      <w:r w:rsidRPr="00283AA6">
        <w:rPr>
          <w:noProof w:val="0"/>
          <w:snapToGrid w:val="0"/>
        </w:rPr>
        <w:tab/>
      </w:r>
      <w:r w:rsidRPr="00283AA6">
        <w:rPr>
          <w:noProof w:val="0"/>
          <w:snapToGrid w:val="0"/>
        </w:rPr>
        <w:tab/>
        <w:t>BIT STRING (SIZE (6)),</w:t>
      </w:r>
    </w:p>
    <w:p w14:paraId="2F5D49E8"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{GUAMI-ExtIEs} } OPTIONAL,</w:t>
      </w:r>
    </w:p>
    <w:p w14:paraId="28E90EA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FE4713E" w14:textId="77777777" w:rsidR="00F02090" w:rsidRPr="00283AA6" w:rsidRDefault="00F02090" w:rsidP="00F02090">
      <w:pPr>
        <w:pStyle w:val="PL"/>
        <w:rPr>
          <w:noProof w:val="0"/>
          <w:snapToGrid w:val="0"/>
        </w:rPr>
      </w:pPr>
      <w:r w:rsidRPr="00283AA6">
        <w:rPr>
          <w:noProof w:val="0"/>
          <w:snapToGrid w:val="0"/>
        </w:rPr>
        <w:t>}</w:t>
      </w:r>
    </w:p>
    <w:p w14:paraId="49D91710" w14:textId="77777777" w:rsidR="00F02090" w:rsidRPr="00283AA6" w:rsidRDefault="00F02090" w:rsidP="00F02090">
      <w:pPr>
        <w:pStyle w:val="PL"/>
        <w:rPr>
          <w:noProof w:val="0"/>
          <w:snapToGrid w:val="0"/>
        </w:rPr>
      </w:pPr>
    </w:p>
    <w:p w14:paraId="28569BDA" w14:textId="77777777" w:rsidR="00F02090" w:rsidRPr="00283AA6" w:rsidRDefault="00F02090" w:rsidP="00F02090">
      <w:pPr>
        <w:pStyle w:val="PL"/>
        <w:rPr>
          <w:noProof w:val="0"/>
          <w:snapToGrid w:val="0"/>
        </w:rPr>
      </w:pPr>
      <w:r w:rsidRPr="00283AA6">
        <w:rPr>
          <w:noProof w:val="0"/>
          <w:snapToGrid w:val="0"/>
        </w:rPr>
        <w:t>GUAMI-ExtIEs XNAP-PROTOCOL-EXTENSION ::= {</w:t>
      </w:r>
    </w:p>
    <w:p w14:paraId="1DA5C846" w14:textId="77777777" w:rsidR="00F02090" w:rsidRPr="00283AA6" w:rsidRDefault="00F02090" w:rsidP="00F02090">
      <w:pPr>
        <w:pStyle w:val="PL"/>
        <w:rPr>
          <w:noProof w:val="0"/>
          <w:snapToGrid w:val="0"/>
        </w:rPr>
      </w:pPr>
      <w:r w:rsidRPr="00283AA6">
        <w:rPr>
          <w:noProof w:val="0"/>
          <w:snapToGrid w:val="0"/>
        </w:rPr>
        <w:tab/>
        <w:t>...</w:t>
      </w:r>
    </w:p>
    <w:p w14:paraId="7C00E33E" w14:textId="77777777" w:rsidR="00F02090" w:rsidRPr="00283AA6" w:rsidRDefault="00F02090" w:rsidP="00F02090">
      <w:pPr>
        <w:pStyle w:val="PL"/>
        <w:rPr>
          <w:noProof w:val="0"/>
          <w:snapToGrid w:val="0"/>
        </w:rPr>
      </w:pPr>
      <w:r w:rsidRPr="00283AA6">
        <w:rPr>
          <w:noProof w:val="0"/>
          <w:snapToGrid w:val="0"/>
        </w:rPr>
        <w:t>}</w:t>
      </w:r>
    </w:p>
    <w:p w14:paraId="491ABC1B" w14:textId="77777777" w:rsidR="00F02090" w:rsidRPr="00283AA6" w:rsidRDefault="00F02090" w:rsidP="00F02090">
      <w:pPr>
        <w:pStyle w:val="PL"/>
      </w:pPr>
    </w:p>
    <w:p w14:paraId="21AF37F2" w14:textId="77777777" w:rsidR="00F02090" w:rsidRPr="00283AA6" w:rsidRDefault="00F02090" w:rsidP="00F02090">
      <w:pPr>
        <w:pStyle w:val="PL"/>
        <w:outlineLvl w:val="3"/>
      </w:pPr>
      <w:r w:rsidRPr="00283AA6">
        <w:t>-- H</w:t>
      </w:r>
    </w:p>
    <w:p w14:paraId="5A01F41D" w14:textId="77777777" w:rsidR="00F02090" w:rsidRPr="00283AA6" w:rsidRDefault="00F02090" w:rsidP="00F02090">
      <w:pPr>
        <w:pStyle w:val="PL"/>
      </w:pPr>
    </w:p>
    <w:p w14:paraId="17FED507" w14:textId="77777777" w:rsidR="00F02090" w:rsidRPr="00283AA6" w:rsidRDefault="00F02090" w:rsidP="00F02090">
      <w:pPr>
        <w:pStyle w:val="PL"/>
      </w:pPr>
    </w:p>
    <w:p w14:paraId="263F34E0" w14:textId="77777777" w:rsidR="00F02090" w:rsidRPr="00283AA6" w:rsidRDefault="00F02090" w:rsidP="00F02090">
      <w:pPr>
        <w:pStyle w:val="PL"/>
        <w:outlineLvl w:val="3"/>
      </w:pPr>
      <w:r w:rsidRPr="00283AA6">
        <w:t>-- I</w:t>
      </w:r>
    </w:p>
    <w:p w14:paraId="61DC4C37" w14:textId="77777777" w:rsidR="002C6443" w:rsidRPr="00283AA6" w:rsidRDefault="002C6443" w:rsidP="002C6443">
      <w:pPr>
        <w:pStyle w:val="PL"/>
      </w:pPr>
    </w:p>
    <w:p w14:paraId="5B64C7D3" w14:textId="77777777" w:rsidR="00F02090" w:rsidRPr="00283AA6" w:rsidRDefault="002C6443" w:rsidP="00F02090">
      <w:pPr>
        <w:pStyle w:val="PL"/>
        <w:rPr>
          <w:noProof w:val="0"/>
        </w:rPr>
      </w:pPr>
      <w:r w:rsidRPr="00283AA6">
        <w:rPr>
          <w:noProof w:val="0"/>
          <w:snapToGrid w:val="0"/>
          <w:lang w:eastAsia="zh-CN"/>
        </w:rPr>
        <w:t xml:space="preserve">InterfaceInstanceIndication ::= </w:t>
      </w:r>
      <w:r w:rsidRPr="00283AA6">
        <w:rPr>
          <w:noProof w:val="0"/>
        </w:rPr>
        <w:t>INTEGER (0..255, ...)</w:t>
      </w:r>
    </w:p>
    <w:p w14:paraId="4452CE6E" w14:textId="77777777" w:rsidR="00F02090" w:rsidRPr="00283AA6" w:rsidRDefault="00F02090" w:rsidP="00F02090">
      <w:pPr>
        <w:pStyle w:val="PL"/>
      </w:pPr>
    </w:p>
    <w:p w14:paraId="37C63791" w14:textId="77777777" w:rsidR="00F02090" w:rsidRPr="00283AA6" w:rsidRDefault="00F02090" w:rsidP="00F02090">
      <w:pPr>
        <w:pStyle w:val="PL"/>
      </w:pPr>
      <w:r w:rsidRPr="00283AA6">
        <w:t>I-RNTI ::= CHOICE {</w:t>
      </w:r>
    </w:p>
    <w:p w14:paraId="4A4E74D7" w14:textId="77777777" w:rsidR="00F02090" w:rsidRPr="00283AA6" w:rsidRDefault="00F02090" w:rsidP="00F02090">
      <w:pPr>
        <w:pStyle w:val="PL"/>
      </w:pPr>
      <w:r w:rsidRPr="00283AA6">
        <w:tab/>
        <w:t>i-RNTI-full</w:t>
      </w:r>
      <w:r w:rsidRPr="00283AA6">
        <w:tab/>
      </w:r>
      <w:r w:rsidRPr="00283AA6">
        <w:tab/>
      </w:r>
      <w:r w:rsidRPr="00283AA6">
        <w:tab/>
        <w:t xml:space="preserve">BIT STRING (SIZE(40)), </w:t>
      </w:r>
    </w:p>
    <w:p w14:paraId="3EE53AAA" w14:textId="77777777" w:rsidR="00F02090" w:rsidRPr="00283AA6" w:rsidRDefault="00F02090" w:rsidP="00F02090">
      <w:pPr>
        <w:pStyle w:val="PL"/>
      </w:pPr>
      <w:r w:rsidRPr="00283AA6">
        <w:tab/>
        <w:t>i-RNTI-short</w:t>
      </w:r>
      <w:r w:rsidRPr="00283AA6">
        <w:tab/>
      </w:r>
      <w:r w:rsidRPr="00283AA6">
        <w:tab/>
        <w:t>BIT STRING (SIZE(24)),</w:t>
      </w:r>
    </w:p>
    <w:p w14:paraId="7B086E6F" w14:textId="77777777" w:rsidR="00F02090" w:rsidRPr="00283AA6" w:rsidRDefault="00F02090" w:rsidP="00F02090">
      <w:pPr>
        <w:pStyle w:val="PL"/>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{I-RNT</w:t>
      </w:r>
      <w:r w:rsidRPr="00283AA6">
        <w:t>I</w:t>
      </w:r>
      <w:r w:rsidRPr="00283AA6">
        <w:rPr>
          <w:noProof w:val="0"/>
          <w:snapToGrid w:val="0"/>
          <w:lang w:eastAsia="zh-CN"/>
        </w:rPr>
        <w:t>-ExtIEs} }</w:t>
      </w:r>
    </w:p>
    <w:p w14:paraId="0D81A0FF" w14:textId="77777777" w:rsidR="00F02090" w:rsidRPr="00283AA6" w:rsidRDefault="00F02090" w:rsidP="00F02090">
      <w:pPr>
        <w:pStyle w:val="PL"/>
      </w:pPr>
      <w:r w:rsidRPr="00283AA6">
        <w:t>}</w:t>
      </w:r>
    </w:p>
    <w:p w14:paraId="410A161A" w14:textId="77777777" w:rsidR="00F02090" w:rsidRPr="00283AA6" w:rsidRDefault="00F02090" w:rsidP="00F02090">
      <w:pPr>
        <w:pStyle w:val="PL"/>
      </w:pPr>
    </w:p>
    <w:p w14:paraId="3AFEB784" w14:textId="77777777" w:rsidR="00F02090" w:rsidRPr="00283AA6" w:rsidRDefault="00F02090" w:rsidP="00F02090">
      <w:pPr>
        <w:pStyle w:val="PL"/>
        <w:rPr>
          <w:noProof w:val="0"/>
          <w:snapToGrid w:val="0"/>
          <w:lang w:eastAsia="zh-CN"/>
        </w:rPr>
      </w:pPr>
      <w:r w:rsidRPr="00283AA6">
        <w:rPr>
          <w:noProof w:val="0"/>
          <w:snapToGrid w:val="0"/>
          <w:lang w:eastAsia="zh-CN"/>
        </w:rPr>
        <w:t>I-RNT</w:t>
      </w:r>
      <w:r w:rsidRPr="00283AA6">
        <w:t>I</w:t>
      </w:r>
      <w:r w:rsidRPr="00283AA6">
        <w:rPr>
          <w:noProof w:val="0"/>
          <w:snapToGrid w:val="0"/>
          <w:lang w:eastAsia="zh-CN"/>
        </w:rPr>
        <w:t>-ExtIEs XNAP-PROTOCOL-IES ::= {</w:t>
      </w:r>
    </w:p>
    <w:p w14:paraId="58D3152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DF369C" w14:textId="77777777" w:rsidR="00F02090" w:rsidRPr="00283AA6" w:rsidRDefault="00F02090" w:rsidP="00F02090">
      <w:pPr>
        <w:pStyle w:val="PL"/>
      </w:pPr>
      <w:r w:rsidRPr="00283AA6">
        <w:rPr>
          <w:noProof w:val="0"/>
          <w:snapToGrid w:val="0"/>
          <w:lang w:eastAsia="zh-CN"/>
        </w:rPr>
        <w:t>}</w:t>
      </w:r>
    </w:p>
    <w:p w14:paraId="723ED669" w14:textId="77777777" w:rsidR="00F02090" w:rsidRPr="00283AA6" w:rsidRDefault="00F02090" w:rsidP="00F02090">
      <w:pPr>
        <w:pStyle w:val="PL"/>
      </w:pPr>
    </w:p>
    <w:p w14:paraId="6FB46EE1" w14:textId="77777777" w:rsidR="00F02090" w:rsidRPr="00283AA6" w:rsidRDefault="00F02090" w:rsidP="00F02090">
      <w:pPr>
        <w:pStyle w:val="PL"/>
      </w:pPr>
    </w:p>
    <w:p w14:paraId="780EADF0" w14:textId="77777777" w:rsidR="00F02090" w:rsidRPr="00283AA6" w:rsidRDefault="00F02090" w:rsidP="00F02090">
      <w:pPr>
        <w:pStyle w:val="PL"/>
        <w:outlineLvl w:val="3"/>
      </w:pPr>
      <w:r w:rsidRPr="00283AA6">
        <w:t>-- J</w:t>
      </w:r>
    </w:p>
    <w:p w14:paraId="6633C84C" w14:textId="77777777" w:rsidR="00F02090" w:rsidRPr="00283AA6" w:rsidRDefault="00F02090" w:rsidP="00F02090">
      <w:pPr>
        <w:pStyle w:val="PL"/>
      </w:pPr>
    </w:p>
    <w:p w14:paraId="6B97EC0A" w14:textId="77777777" w:rsidR="00F02090" w:rsidRPr="00283AA6" w:rsidRDefault="00F02090" w:rsidP="00F02090">
      <w:pPr>
        <w:pStyle w:val="PL"/>
      </w:pPr>
    </w:p>
    <w:p w14:paraId="3E473312" w14:textId="77777777" w:rsidR="00F02090" w:rsidRPr="00283AA6" w:rsidRDefault="00F02090" w:rsidP="00F02090">
      <w:pPr>
        <w:pStyle w:val="PL"/>
        <w:outlineLvl w:val="3"/>
      </w:pPr>
      <w:r w:rsidRPr="00283AA6">
        <w:t>-- K</w:t>
      </w:r>
    </w:p>
    <w:p w14:paraId="4C7F01B2" w14:textId="77777777" w:rsidR="00F02090" w:rsidRPr="00283AA6" w:rsidRDefault="00F02090" w:rsidP="00F02090">
      <w:pPr>
        <w:pStyle w:val="PL"/>
      </w:pPr>
    </w:p>
    <w:p w14:paraId="3F70E06E" w14:textId="77777777" w:rsidR="00F02090" w:rsidRPr="00283AA6" w:rsidRDefault="00F02090" w:rsidP="00F02090">
      <w:pPr>
        <w:pStyle w:val="PL"/>
      </w:pPr>
    </w:p>
    <w:p w14:paraId="685EC2D6" w14:textId="77777777" w:rsidR="00F02090" w:rsidRPr="00283AA6" w:rsidRDefault="00F02090" w:rsidP="00F02090">
      <w:pPr>
        <w:pStyle w:val="PL"/>
        <w:outlineLvl w:val="3"/>
      </w:pPr>
      <w:r w:rsidRPr="00283AA6">
        <w:t>-- L</w:t>
      </w:r>
    </w:p>
    <w:p w14:paraId="166574A5" w14:textId="77777777" w:rsidR="00F02090" w:rsidRPr="00283AA6" w:rsidRDefault="00F02090" w:rsidP="00F02090">
      <w:pPr>
        <w:pStyle w:val="PL"/>
      </w:pPr>
    </w:p>
    <w:p w14:paraId="4D389CCE" w14:textId="77777777" w:rsidR="00F02090" w:rsidRPr="00283AA6" w:rsidRDefault="00F02090" w:rsidP="00F02090">
      <w:pPr>
        <w:pStyle w:val="PL"/>
        <w:rPr>
          <w:snapToGrid w:val="0"/>
        </w:rPr>
      </w:pPr>
    </w:p>
    <w:p w14:paraId="0FE473E3" w14:textId="77777777" w:rsidR="00F02090" w:rsidRPr="00283AA6" w:rsidRDefault="00F02090" w:rsidP="00F02090">
      <w:pPr>
        <w:pStyle w:val="PL"/>
        <w:rPr>
          <w:noProof w:val="0"/>
          <w:snapToGrid w:val="0"/>
        </w:rPr>
      </w:pPr>
      <w:r w:rsidRPr="00283AA6">
        <w:rPr>
          <w:noProof w:val="0"/>
          <w:snapToGrid w:val="0"/>
        </w:rPr>
        <w:t>LastVisitedCell-Item ::= CHOICE {</w:t>
      </w:r>
    </w:p>
    <w:p w14:paraId="4A3E9844" w14:textId="77777777" w:rsidR="00F02090" w:rsidRPr="00283AA6" w:rsidRDefault="00F02090" w:rsidP="00F02090">
      <w:pPr>
        <w:pStyle w:val="PL"/>
        <w:spacing w:line="0" w:lineRule="atLeast"/>
        <w:rPr>
          <w:noProof w:val="0"/>
          <w:snapToGrid w:val="0"/>
        </w:rPr>
      </w:pPr>
      <w:r w:rsidRPr="00283AA6">
        <w:rPr>
          <w:noProof w:val="0"/>
          <w:snapToGrid w:val="0"/>
        </w:rPr>
        <w:lastRenderedPageBreak/>
        <w:tab/>
      </w:r>
      <w:r w:rsidRPr="00283AA6">
        <w:rPr>
          <w:noProof w:val="0"/>
        </w:rPr>
        <w:t>nG-RAN-Cell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rPr>
        <w:t>LastVisitedNGRANCell</w:t>
      </w:r>
      <w:r w:rsidRPr="00283AA6">
        <w:rPr>
          <w:noProof w:val="0"/>
          <w:snapToGrid w:val="0"/>
        </w:rPr>
        <w:t>Information,</w:t>
      </w:r>
    </w:p>
    <w:p w14:paraId="5E644982" w14:textId="77777777" w:rsidR="00F02090" w:rsidRPr="00283AA6" w:rsidRDefault="00F02090" w:rsidP="00F02090">
      <w:pPr>
        <w:pStyle w:val="PL"/>
        <w:rPr>
          <w:noProof w:val="0"/>
          <w:snapToGrid w:val="0"/>
        </w:rPr>
      </w:pPr>
      <w:r w:rsidRPr="00283AA6">
        <w:rPr>
          <w:noProof w:val="0"/>
          <w:snapToGrid w:val="0"/>
        </w:rPr>
        <w:tab/>
        <w:t>e-UTRAN-Cell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LastVisitedEUTRANCellInformation,</w:t>
      </w:r>
    </w:p>
    <w:p w14:paraId="4864F424" w14:textId="77777777" w:rsidR="00F02090" w:rsidRPr="00283AA6" w:rsidRDefault="00F02090" w:rsidP="00F02090">
      <w:pPr>
        <w:pStyle w:val="PL"/>
        <w:rPr>
          <w:noProof w:val="0"/>
          <w:snapToGrid w:val="0"/>
        </w:rPr>
      </w:pPr>
      <w:r w:rsidRPr="00283AA6">
        <w:rPr>
          <w:noProof w:val="0"/>
          <w:snapToGrid w:val="0"/>
        </w:rPr>
        <w:tab/>
        <w:t>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LastVisitedUTRANCellInformation,</w:t>
      </w:r>
    </w:p>
    <w:p w14:paraId="63F6E2D7" w14:textId="77777777" w:rsidR="00F02090" w:rsidRPr="00283AA6" w:rsidRDefault="00F02090" w:rsidP="00F02090">
      <w:pPr>
        <w:pStyle w:val="PL"/>
        <w:rPr>
          <w:noProof w:val="0"/>
          <w:snapToGrid w:val="0"/>
        </w:rPr>
      </w:pPr>
      <w:r w:rsidRPr="00283AA6">
        <w:rPr>
          <w:noProof w:val="0"/>
          <w:snapToGrid w:val="0"/>
        </w:rPr>
        <w:tab/>
        <w:t>gERAN-Cell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LastVisitedGERANCellInformation,</w:t>
      </w:r>
    </w:p>
    <w:p w14:paraId="1169432D" w14:textId="77777777" w:rsidR="00F02090" w:rsidRPr="00283AA6" w:rsidRDefault="00F02090" w:rsidP="00F02090">
      <w:pPr>
        <w:pStyle w:val="PL"/>
        <w:rPr>
          <w:noProof w:val="0"/>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t>ProtocolIE-Single-Container { {</w:t>
      </w:r>
      <w:r w:rsidRPr="00283AA6">
        <w:rPr>
          <w:noProof w:val="0"/>
          <w:snapToGrid w:val="0"/>
        </w:rPr>
        <w:t xml:space="preserve"> LastVisitedCell-Item</w:t>
      </w:r>
      <w:r w:rsidRPr="00283AA6">
        <w:rPr>
          <w:snapToGrid w:val="0"/>
        </w:rPr>
        <w:t>-ExtIEs} }</w:t>
      </w:r>
    </w:p>
    <w:p w14:paraId="0E42CC80" w14:textId="77777777" w:rsidR="00F02090" w:rsidRPr="00283AA6" w:rsidRDefault="00F02090" w:rsidP="00F02090">
      <w:pPr>
        <w:pStyle w:val="PL"/>
        <w:rPr>
          <w:noProof w:val="0"/>
          <w:snapToGrid w:val="0"/>
        </w:rPr>
      </w:pPr>
      <w:r w:rsidRPr="00283AA6">
        <w:rPr>
          <w:noProof w:val="0"/>
          <w:snapToGrid w:val="0"/>
        </w:rPr>
        <w:t>}</w:t>
      </w:r>
    </w:p>
    <w:p w14:paraId="33ABF1FD" w14:textId="77777777" w:rsidR="00F02090" w:rsidRPr="00283AA6" w:rsidRDefault="00F02090" w:rsidP="00F02090">
      <w:pPr>
        <w:pStyle w:val="PL"/>
        <w:rPr>
          <w:noProof w:val="0"/>
          <w:snapToGrid w:val="0"/>
        </w:rPr>
      </w:pPr>
    </w:p>
    <w:p w14:paraId="666F462F" w14:textId="77777777" w:rsidR="00F02090" w:rsidRPr="00283AA6" w:rsidRDefault="00F02090" w:rsidP="00F02090">
      <w:pPr>
        <w:pStyle w:val="PL"/>
        <w:rPr>
          <w:snapToGrid w:val="0"/>
        </w:rPr>
      </w:pPr>
      <w:r w:rsidRPr="00283AA6">
        <w:rPr>
          <w:noProof w:val="0"/>
          <w:snapToGrid w:val="0"/>
        </w:rPr>
        <w:t>LastVisitedCell-Item</w:t>
      </w:r>
      <w:r w:rsidRPr="00283AA6">
        <w:rPr>
          <w:snapToGrid w:val="0"/>
        </w:rPr>
        <w:t>-ExtIEs XNAP-PROTOCOL-IES ::= {</w:t>
      </w:r>
    </w:p>
    <w:p w14:paraId="55E459A8" w14:textId="77777777" w:rsidR="00F02090" w:rsidRPr="00283AA6" w:rsidRDefault="00F02090" w:rsidP="00F02090">
      <w:pPr>
        <w:pStyle w:val="PL"/>
        <w:rPr>
          <w:snapToGrid w:val="0"/>
        </w:rPr>
      </w:pPr>
      <w:r w:rsidRPr="00283AA6">
        <w:rPr>
          <w:snapToGrid w:val="0"/>
        </w:rPr>
        <w:tab/>
        <w:t>...</w:t>
      </w:r>
    </w:p>
    <w:p w14:paraId="3450610B" w14:textId="77777777" w:rsidR="00F02090" w:rsidRPr="00283AA6" w:rsidRDefault="00F02090" w:rsidP="00F02090">
      <w:pPr>
        <w:pStyle w:val="PL"/>
        <w:rPr>
          <w:snapToGrid w:val="0"/>
        </w:rPr>
      </w:pPr>
      <w:r w:rsidRPr="00283AA6">
        <w:rPr>
          <w:snapToGrid w:val="0"/>
        </w:rPr>
        <w:t>}</w:t>
      </w:r>
    </w:p>
    <w:p w14:paraId="0AA7A2C3" w14:textId="77777777" w:rsidR="00F02090" w:rsidRPr="00283AA6" w:rsidRDefault="00F02090" w:rsidP="00F02090">
      <w:pPr>
        <w:pStyle w:val="PL"/>
      </w:pPr>
    </w:p>
    <w:p w14:paraId="5C1BDC6B" w14:textId="77777777" w:rsidR="00F02090" w:rsidRPr="00283AA6" w:rsidRDefault="00F02090" w:rsidP="00F02090">
      <w:pPr>
        <w:pStyle w:val="PL"/>
        <w:spacing w:line="0" w:lineRule="atLeast"/>
        <w:rPr>
          <w:noProof w:val="0"/>
        </w:rPr>
      </w:pPr>
      <w:r w:rsidRPr="00283AA6">
        <w:rPr>
          <w:noProof w:val="0"/>
        </w:rPr>
        <w:t>LastVisitedEUTRANCell</w:t>
      </w:r>
      <w:r w:rsidRPr="00283AA6">
        <w:rPr>
          <w:noProof w:val="0"/>
          <w:snapToGrid w:val="0"/>
        </w:rPr>
        <w:t>Information ::= OCTET STRING</w:t>
      </w:r>
    </w:p>
    <w:p w14:paraId="33E3DCF3" w14:textId="77777777" w:rsidR="00F02090" w:rsidRPr="00283AA6" w:rsidRDefault="00F02090" w:rsidP="00F02090">
      <w:pPr>
        <w:pStyle w:val="PL"/>
      </w:pPr>
    </w:p>
    <w:p w14:paraId="47A01538" w14:textId="77777777" w:rsidR="00F02090" w:rsidRPr="00283AA6" w:rsidRDefault="00F02090" w:rsidP="00F02090">
      <w:pPr>
        <w:pStyle w:val="PL"/>
        <w:rPr>
          <w:noProof w:val="0"/>
          <w:snapToGrid w:val="0"/>
        </w:rPr>
      </w:pPr>
      <w:r w:rsidRPr="00283AA6">
        <w:rPr>
          <w:noProof w:val="0"/>
          <w:snapToGrid w:val="0"/>
        </w:rPr>
        <w:t>LastVisitedGERANCellInformation</w:t>
      </w:r>
      <w:r w:rsidRPr="00283AA6">
        <w:rPr>
          <w:noProof w:val="0"/>
          <w:snapToGrid w:val="0"/>
        </w:rPr>
        <w:tab/>
        <w:t>::= OCTET STRING</w:t>
      </w:r>
    </w:p>
    <w:p w14:paraId="635ACEFF" w14:textId="77777777" w:rsidR="00F02090" w:rsidRPr="00283AA6" w:rsidRDefault="00F02090" w:rsidP="00F02090">
      <w:pPr>
        <w:pStyle w:val="PL"/>
        <w:rPr>
          <w:noProof w:val="0"/>
        </w:rPr>
      </w:pPr>
    </w:p>
    <w:p w14:paraId="2DC3FBAF" w14:textId="77777777" w:rsidR="00F02090" w:rsidRPr="00283AA6" w:rsidRDefault="00F02090" w:rsidP="00F02090">
      <w:pPr>
        <w:pStyle w:val="PL"/>
        <w:rPr>
          <w:snapToGrid w:val="0"/>
        </w:rPr>
      </w:pPr>
      <w:r w:rsidRPr="00283AA6">
        <w:rPr>
          <w:noProof w:val="0"/>
        </w:rPr>
        <w:t>LastVisitedNGRANCell</w:t>
      </w:r>
      <w:r w:rsidRPr="00283AA6">
        <w:rPr>
          <w:noProof w:val="0"/>
          <w:snapToGrid w:val="0"/>
        </w:rPr>
        <w:t>Information</w:t>
      </w:r>
      <w:r w:rsidRPr="00283AA6">
        <w:rPr>
          <w:noProof w:val="0"/>
          <w:snapToGrid w:val="0"/>
        </w:rPr>
        <w:tab/>
        <w:t>::= OCTET STRING</w:t>
      </w:r>
    </w:p>
    <w:p w14:paraId="529B2364" w14:textId="77777777" w:rsidR="00F02090" w:rsidRPr="00283AA6" w:rsidRDefault="00F02090" w:rsidP="00F02090">
      <w:pPr>
        <w:pStyle w:val="PL"/>
        <w:spacing w:line="0" w:lineRule="atLeast"/>
        <w:rPr>
          <w:noProof w:val="0"/>
        </w:rPr>
      </w:pPr>
    </w:p>
    <w:p w14:paraId="24A9A3B9" w14:textId="77777777" w:rsidR="00F02090" w:rsidRPr="00283AA6" w:rsidRDefault="00F02090" w:rsidP="00F02090">
      <w:pPr>
        <w:pStyle w:val="PL"/>
        <w:spacing w:line="0" w:lineRule="atLeast"/>
        <w:rPr>
          <w:noProof w:val="0"/>
          <w:snapToGrid w:val="0"/>
        </w:rPr>
      </w:pPr>
      <w:r w:rsidRPr="00283AA6">
        <w:rPr>
          <w:noProof w:val="0"/>
        </w:rPr>
        <w:t>LastVisitedUTRANCell</w:t>
      </w:r>
      <w:r w:rsidRPr="00283AA6">
        <w:rPr>
          <w:noProof w:val="0"/>
          <w:snapToGrid w:val="0"/>
        </w:rPr>
        <w:t>Information</w:t>
      </w:r>
      <w:r w:rsidRPr="00283AA6">
        <w:rPr>
          <w:noProof w:val="0"/>
          <w:snapToGrid w:val="0"/>
        </w:rPr>
        <w:tab/>
        <w:t>::= OCTET STRING</w:t>
      </w:r>
    </w:p>
    <w:p w14:paraId="1AFAB55E" w14:textId="77777777" w:rsidR="00F02090" w:rsidRPr="00283AA6" w:rsidRDefault="00F02090" w:rsidP="00F02090">
      <w:pPr>
        <w:pStyle w:val="PL"/>
        <w:spacing w:line="0" w:lineRule="atLeast"/>
        <w:rPr>
          <w:noProof w:val="0"/>
          <w:snapToGrid w:val="0"/>
        </w:rPr>
      </w:pPr>
    </w:p>
    <w:p w14:paraId="1F0CA3BA" w14:textId="77777777" w:rsidR="00F02090" w:rsidRPr="00283AA6" w:rsidRDefault="00F02090" w:rsidP="00F02090">
      <w:pPr>
        <w:pStyle w:val="PL"/>
        <w:spacing w:line="0" w:lineRule="atLeast"/>
        <w:rPr>
          <w:noProof w:val="0"/>
          <w:snapToGrid w:val="0"/>
        </w:rPr>
      </w:pPr>
    </w:p>
    <w:p w14:paraId="42F1E279" w14:textId="77777777" w:rsidR="00F02090" w:rsidRPr="00283AA6" w:rsidRDefault="00F02090" w:rsidP="00F02090">
      <w:pPr>
        <w:pStyle w:val="PL"/>
        <w:spacing w:line="0" w:lineRule="atLeast"/>
        <w:rPr>
          <w:noProof w:val="0"/>
          <w:snapToGrid w:val="0"/>
        </w:rPr>
      </w:pPr>
      <w:r w:rsidRPr="00283AA6">
        <w:rPr>
          <w:noProof w:val="0"/>
          <w:snapToGrid w:val="0"/>
        </w:rPr>
        <w:t>LCID ::= INTEGER (1..32, ...)</w:t>
      </w:r>
    </w:p>
    <w:p w14:paraId="548A15DF" w14:textId="77777777" w:rsidR="00F02090" w:rsidRPr="00283AA6" w:rsidRDefault="00F02090" w:rsidP="00F02090">
      <w:pPr>
        <w:pStyle w:val="PL"/>
        <w:spacing w:line="0" w:lineRule="atLeast"/>
        <w:rPr>
          <w:noProof w:val="0"/>
          <w:snapToGrid w:val="0"/>
        </w:rPr>
      </w:pPr>
    </w:p>
    <w:p w14:paraId="5075E4A7" w14:textId="77777777" w:rsidR="00F02090" w:rsidRPr="00283AA6" w:rsidRDefault="00F02090" w:rsidP="00F02090">
      <w:pPr>
        <w:pStyle w:val="PL"/>
        <w:spacing w:line="0" w:lineRule="atLeast"/>
        <w:rPr>
          <w:noProof w:val="0"/>
          <w:snapToGrid w:val="0"/>
        </w:rPr>
      </w:pPr>
    </w:p>
    <w:p w14:paraId="55D1AFEF" w14:textId="77777777" w:rsidR="00F02090" w:rsidRPr="00283AA6" w:rsidRDefault="00F02090" w:rsidP="00F02090">
      <w:pPr>
        <w:pStyle w:val="PL"/>
        <w:rPr>
          <w:noProof w:val="0"/>
          <w:snapToGrid w:val="0"/>
          <w:lang w:eastAsia="zh-CN"/>
        </w:rPr>
      </w:pPr>
    </w:p>
    <w:p w14:paraId="685758C9" w14:textId="77777777" w:rsidR="00F02090" w:rsidRPr="00283AA6" w:rsidRDefault="00F02090" w:rsidP="00F02090">
      <w:pPr>
        <w:pStyle w:val="PL"/>
        <w:rPr>
          <w:noProof w:val="0"/>
          <w:snapToGrid w:val="0"/>
          <w:lang w:eastAsia="zh-CN"/>
        </w:rPr>
      </w:pPr>
      <w:r w:rsidRPr="00283AA6">
        <w:rPr>
          <w:snapToGrid w:val="0"/>
        </w:rPr>
        <w:t>ListOfCells</w:t>
      </w:r>
      <w:r w:rsidRPr="00283AA6">
        <w:rPr>
          <w:noProof w:val="0"/>
          <w:snapToGrid w:val="0"/>
          <w:lang w:eastAsia="zh-CN"/>
        </w:rPr>
        <w:t xml:space="preserve"> ::= SEQUENCE (SIZE(1..maxnoofCellsinAoI)) OF CellsinAoI-Item</w:t>
      </w:r>
    </w:p>
    <w:p w14:paraId="79F6059C" w14:textId="77777777" w:rsidR="00F02090" w:rsidRPr="00283AA6" w:rsidRDefault="00F02090" w:rsidP="00F02090">
      <w:pPr>
        <w:pStyle w:val="PL"/>
        <w:rPr>
          <w:noProof w:val="0"/>
          <w:snapToGrid w:val="0"/>
          <w:lang w:eastAsia="zh-CN"/>
        </w:rPr>
      </w:pPr>
    </w:p>
    <w:p w14:paraId="6E4235C5" w14:textId="77777777" w:rsidR="00F02090" w:rsidRPr="00283AA6" w:rsidRDefault="00F02090" w:rsidP="00F02090">
      <w:pPr>
        <w:pStyle w:val="PL"/>
        <w:rPr>
          <w:noProof w:val="0"/>
          <w:snapToGrid w:val="0"/>
          <w:lang w:eastAsia="zh-CN"/>
        </w:rPr>
      </w:pPr>
      <w:r w:rsidRPr="00283AA6">
        <w:rPr>
          <w:noProof w:val="0"/>
          <w:snapToGrid w:val="0"/>
          <w:lang w:eastAsia="zh-CN"/>
        </w:rPr>
        <w:t>CellsinAoI-Item ::= SEQUENCE {</w:t>
      </w:r>
    </w:p>
    <w:p w14:paraId="7D15A965"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43107802" w14:textId="77777777" w:rsidR="00F02090" w:rsidRPr="00283AA6" w:rsidRDefault="00F02090" w:rsidP="00F02090">
      <w:pPr>
        <w:pStyle w:val="PL"/>
        <w:rPr>
          <w:noProof w:val="0"/>
          <w:snapToGrid w:val="0"/>
          <w:lang w:eastAsia="zh-CN"/>
        </w:rPr>
      </w:pPr>
      <w:r w:rsidRPr="00283AA6">
        <w:rPr>
          <w:noProof w:val="0"/>
          <w:snapToGrid w:val="0"/>
          <w:lang w:eastAsia="zh-CN"/>
        </w:rPr>
        <w:tab/>
        <w:t>ng-ran-cell-id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rStyle w:val="PLChar"/>
        </w:rPr>
        <w:t>NG-RAN-Cell-Identity</w:t>
      </w:r>
      <w:r w:rsidRPr="00283AA6">
        <w:rPr>
          <w:noProof w:val="0"/>
          <w:snapToGrid w:val="0"/>
          <w:lang w:eastAsia="zh-CN"/>
        </w:rPr>
        <w:t>,</w:t>
      </w:r>
    </w:p>
    <w:p w14:paraId="69D8C95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{CellsinAoI-Item-ExtIEs} } OPTIONAL,</w:t>
      </w:r>
    </w:p>
    <w:p w14:paraId="3CB17FB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07DC9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74BA59A1" w14:textId="77777777" w:rsidR="00F02090" w:rsidRPr="00324961" w:rsidRDefault="00F02090" w:rsidP="00F02090">
      <w:pPr>
        <w:pStyle w:val="PL"/>
        <w:rPr>
          <w:noProof w:val="0"/>
          <w:snapToGrid w:val="0"/>
          <w:lang w:val="fr-FR" w:eastAsia="zh-CN"/>
        </w:rPr>
      </w:pPr>
    </w:p>
    <w:p w14:paraId="2C0D5F3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CellsinAoI-Item-ExtIEs XNAP-PROTOCOL-EXTENSION ::= {</w:t>
      </w:r>
    </w:p>
    <w:p w14:paraId="180A8B6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79216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A79F047" w14:textId="77777777" w:rsidR="00F02090" w:rsidRPr="00324961" w:rsidRDefault="00F02090" w:rsidP="00F02090">
      <w:pPr>
        <w:pStyle w:val="PL"/>
        <w:rPr>
          <w:noProof w:val="0"/>
          <w:snapToGrid w:val="0"/>
          <w:lang w:val="fr-FR" w:eastAsia="zh-CN"/>
        </w:rPr>
      </w:pPr>
    </w:p>
    <w:p w14:paraId="6303C7EE" w14:textId="77777777" w:rsidR="00F02090" w:rsidRPr="00324961" w:rsidRDefault="00F02090" w:rsidP="00F02090">
      <w:pPr>
        <w:pStyle w:val="PL"/>
        <w:rPr>
          <w:noProof w:val="0"/>
          <w:snapToGrid w:val="0"/>
          <w:lang w:val="fr-FR" w:eastAsia="zh-CN"/>
        </w:rPr>
      </w:pPr>
    </w:p>
    <w:p w14:paraId="2319E42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ListOfRANNodesinAoI ::= SEQUENCE (SIZE(1..</w:t>
      </w:r>
      <w:r w:rsidRPr="00324961">
        <w:rPr>
          <w:lang w:val="fr-FR"/>
        </w:rPr>
        <w:t xml:space="preserve"> maxnoofRANNodesinAoI</w:t>
      </w:r>
      <w:r w:rsidRPr="00324961">
        <w:rPr>
          <w:noProof w:val="0"/>
          <w:snapToGrid w:val="0"/>
          <w:lang w:val="fr-FR" w:eastAsia="zh-CN"/>
        </w:rPr>
        <w:t>)) OF GlobalNG-RANNodesinAoI-Item</w:t>
      </w:r>
    </w:p>
    <w:p w14:paraId="3351AAB1" w14:textId="77777777" w:rsidR="00F02090" w:rsidRPr="00324961" w:rsidRDefault="00F02090" w:rsidP="00F02090">
      <w:pPr>
        <w:pStyle w:val="PL"/>
        <w:rPr>
          <w:noProof w:val="0"/>
          <w:snapToGrid w:val="0"/>
          <w:lang w:val="fr-FR" w:eastAsia="zh-CN"/>
        </w:rPr>
      </w:pPr>
    </w:p>
    <w:p w14:paraId="5F0E26EF" w14:textId="77777777" w:rsidR="00F02090" w:rsidRPr="00283AA6" w:rsidRDefault="00F02090" w:rsidP="00F02090">
      <w:pPr>
        <w:pStyle w:val="PL"/>
        <w:rPr>
          <w:noProof w:val="0"/>
          <w:snapToGrid w:val="0"/>
          <w:lang w:eastAsia="zh-CN"/>
        </w:rPr>
      </w:pPr>
      <w:r w:rsidRPr="00283AA6">
        <w:rPr>
          <w:noProof w:val="0"/>
          <w:snapToGrid w:val="0"/>
          <w:lang w:eastAsia="zh-CN"/>
        </w:rPr>
        <w:t>GlobalNG-RANNodesinAoI-Item ::= SEQUENCE {</w:t>
      </w:r>
    </w:p>
    <w:p w14:paraId="3CF88879" w14:textId="77777777" w:rsidR="00F02090" w:rsidRPr="00283AA6" w:rsidRDefault="00F02090" w:rsidP="00F02090">
      <w:pPr>
        <w:pStyle w:val="PL"/>
        <w:rPr>
          <w:noProof w:val="0"/>
          <w:snapToGrid w:val="0"/>
          <w:lang w:eastAsia="zh-CN"/>
        </w:rPr>
      </w:pPr>
      <w:r w:rsidRPr="00283AA6">
        <w:rPr>
          <w:noProof w:val="0"/>
          <w:snapToGrid w:val="0"/>
          <w:lang w:eastAsia="zh-CN"/>
        </w:rPr>
        <w:tab/>
        <w:t>global-NG-RAN-Node-ID</w:t>
      </w:r>
      <w:r w:rsidRPr="00283AA6">
        <w:rPr>
          <w:noProof w:val="0"/>
          <w:snapToGrid w:val="0"/>
          <w:lang w:eastAsia="zh-CN"/>
        </w:rPr>
        <w:tab/>
      </w:r>
      <w:r w:rsidRPr="00283AA6">
        <w:rPr>
          <w:noProof w:val="0"/>
          <w:snapToGrid w:val="0"/>
          <w:lang w:eastAsia="zh-CN"/>
        </w:rPr>
        <w:tab/>
        <w:t>GlobalNG-RANNode-ID,</w:t>
      </w:r>
    </w:p>
    <w:p w14:paraId="2598682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{GlobalNG-RANNodesinAoI-Item-ExtIEs} } OPTIONAL,</w:t>
      </w:r>
    </w:p>
    <w:p w14:paraId="62E0134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5081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08CBA59" w14:textId="77777777" w:rsidR="00F02090" w:rsidRPr="00324961" w:rsidRDefault="00F02090" w:rsidP="00F02090">
      <w:pPr>
        <w:pStyle w:val="PL"/>
        <w:rPr>
          <w:noProof w:val="0"/>
          <w:snapToGrid w:val="0"/>
          <w:lang w:val="fr-FR" w:eastAsia="zh-CN"/>
        </w:rPr>
      </w:pPr>
    </w:p>
    <w:p w14:paraId="21D5A7A6" w14:textId="77777777" w:rsidR="00F02090" w:rsidRPr="00324961" w:rsidRDefault="00F02090" w:rsidP="00F02090">
      <w:pPr>
        <w:pStyle w:val="PL"/>
        <w:rPr>
          <w:noProof w:val="0"/>
          <w:snapToGrid w:val="0"/>
          <w:lang w:val="fr-FR" w:eastAsia="zh-CN"/>
        </w:rPr>
      </w:pPr>
      <w:r w:rsidRPr="00324961">
        <w:rPr>
          <w:noProof w:val="0"/>
          <w:snapToGrid w:val="0"/>
          <w:lang w:val="fr-FR" w:eastAsia="zh-CN"/>
        </w:rPr>
        <w:t>GlobalNG-RANNodesinAoI-Item-ExtIEs XNAP-PROTOCOL-EXTENSION ::= {</w:t>
      </w:r>
    </w:p>
    <w:p w14:paraId="1C8D51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47A102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9C97EAF" w14:textId="77777777" w:rsidR="00F02090" w:rsidRPr="00324961" w:rsidRDefault="00F02090" w:rsidP="00F02090">
      <w:pPr>
        <w:pStyle w:val="PL"/>
        <w:rPr>
          <w:noProof w:val="0"/>
          <w:snapToGrid w:val="0"/>
          <w:lang w:val="fr-FR" w:eastAsia="zh-CN"/>
        </w:rPr>
      </w:pPr>
    </w:p>
    <w:p w14:paraId="120DB826" w14:textId="77777777" w:rsidR="00F02090" w:rsidRPr="00324961" w:rsidRDefault="00F02090" w:rsidP="00F02090">
      <w:pPr>
        <w:pStyle w:val="PL"/>
        <w:rPr>
          <w:noProof w:val="0"/>
          <w:snapToGrid w:val="0"/>
          <w:lang w:val="fr-FR" w:eastAsia="zh-CN"/>
        </w:rPr>
      </w:pPr>
    </w:p>
    <w:p w14:paraId="335E42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ListOfTAIsinAoI ::= SEQUENCE (SIZE(1..maxnoofTAIsinAoI)) OF TAIsinAoI-Item</w:t>
      </w:r>
    </w:p>
    <w:p w14:paraId="422DDBA5" w14:textId="77777777" w:rsidR="00F02090" w:rsidRPr="00324961" w:rsidRDefault="00F02090" w:rsidP="00F02090">
      <w:pPr>
        <w:pStyle w:val="PL"/>
        <w:rPr>
          <w:noProof w:val="0"/>
          <w:snapToGrid w:val="0"/>
          <w:lang w:val="fr-FR" w:eastAsia="zh-CN"/>
        </w:rPr>
      </w:pPr>
    </w:p>
    <w:p w14:paraId="745030A4" w14:textId="77777777" w:rsidR="00F02090" w:rsidRPr="00283AA6" w:rsidRDefault="00F02090" w:rsidP="00F02090">
      <w:pPr>
        <w:pStyle w:val="PL"/>
        <w:rPr>
          <w:noProof w:val="0"/>
          <w:snapToGrid w:val="0"/>
          <w:lang w:eastAsia="zh-CN"/>
        </w:rPr>
      </w:pPr>
      <w:r w:rsidRPr="00283AA6">
        <w:rPr>
          <w:noProof w:val="0"/>
          <w:snapToGrid w:val="0"/>
          <w:lang w:eastAsia="zh-CN"/>
        </w:rPr>
        <w:t>TAIsinAoI-Item ::= SEQUENCE {</w:t>
      </w:r>
    </w:p>
    <w:p w14:paraId="4366EC67"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t>PLMN-Identity,</w:t>
      </w:r>
    </w:p>
    <w:p w14:paraId="5E8809C0"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23EAFEE4"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{TAIsinAoI-Item-ExtIEs} } OPTIONAL,</w:t>
      </w:r>
    </w:p>
    <w:p w14:paraId="0941392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2639B20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E70A1B9" w14:textId="77777777" w:rsidR="00F02090" w:rsidRPr="00324961" w:rsidRDefault="00F02090" w:rsidP="00F02090">
      <w:pPr>
        <w:pStyle w:val="PL"/>
        <w:rPr>
          <w:noProof w:val="0"/>
          <w:snapToGrid w:val="0"/>
          <w:lang w:val="fr-FR" w:eastAsia="zh-CN"/>
        </w:rPr>
      </w:pPr>
    </w:p>
    <w:p w14:paraId="11F8F97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TAIsinAoI-Item-ExtIEs XNAP-PROTOCOL-EXTENSION ::= {</w:t>
      </w:r>
    </w:p>
    <w:p w14:paraId="178834F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F64813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DBD9ECE" w14:textId="77777777" w:rsidR="00F02090" w:rsidRPr="00283AA6" w:rsidRDefault="00F02090" w:rsidP="00F02090">
      <w:pPr>
        <w:pStyle w:val="PL"/>
        <w:rPr>
          <w:noProof w:val="0"/>
          <w:snapToGrid w:val="0"/>
          <w:lang w:eastAsia="zh-CN"/>
        </w:rPr>
      </w:pPr>
    </w:p>
    <w:p w14:paraId="5E82026D" w14:textId="77777777" w:rsidR="006A0009" w:rsidRPr="00283AA6" w:rsidRDefault="006A0009" w:rsidP="006A0009">
      <w:pPr>
        <w:pStyle w:val="PL"/>
        <w:rPr>
          <w:noProof w:val="0"/>
          <w:snapToGrid w:val="0"/>
          <w:lang w:eastAsia="zh-CN"/>
        </w:rPr>
      </w:pPr>
      <w:r w:rsidRPr="00283AA6">
        <w:rPr>
          <w:noProof w:val="0"/>
          <w:snapToGrid w:val="0"/>
          <w:lang w:eastAsia="zh-CN"/>
        </w:rPr>
        <w:t>LocationInformationSNReporting ::= ENUMERATED {</w:t>
      </w:r>
    </w:p>
    <w:p w14:paraId="3CA3F547" w14:textId="77777777" w:rsidR="006A0009" w:rsidRPr="00283AA6" w:rsidRDefault="006A0009" w:rsidP="006A0009">
      <w:pPr>
        <w:pStyle w:val="PL"/>
        <w:rPr>
          <w:noProof w:val="0"/>
          <w:snapToGrid w:val="0"/>
          <w:lang w:eastAsia="zh-CN"/>
        </w:rPr>
      </w:pPr>
      <w:r w:rsidRPr="00283AA6">
        <w:rPr>
          <w:noProof w:val="0"/>
          <w:snapToGrid w:val="0"/>
          <w:lang w:eastAsia="zh-CN"/>
        </w:rPr>
        <w:tab/>
        <w:t>pSCell,</w:t>
      </w:r>
    </w:p>
    <w:p w14:paraId="79056AEC" w14:textId="77777777" w:rsidR="006A0009" w:rsidRPr="00283AA6" w:rsidRDefault="006A0009" w:rsidP="006A0009">
      <w:pPr>
        <w:pStyle w:val="PL"/>
        <w:rPr>
          <w:noProof w:val="0"/>
          <w:snapToGrid w:val="0"/>
          <w:lang w:eastAsia="zh-CN"/>
        </w:rPr>
      </w:pPr>
      <w:r w:rsidRPr="00283AA6">
        <w:rPr>
          <w:noProof w:val="0"/>
          <w:snapToGrid w:val="0"/>
          <w:lang w:eastAsia="zh-CN"/>
        </w:rPr>
        <w:tab/>
        <w:t>...</w:t>
      </w:r>
    </w:p>
    <w:p w14:paraId="5FE3E089" w14:textId="77777777" w:rsidR="006A0009" w:rsidRPr="00283AA6" w:rsidRDefault="006A0009" w:rsidP="006A0009">
      <w:pPr>
        <w:pStyle w:val="PL"/>
        <w:rPr>
          <w:noProof w:val="0"/>
          <w:snapToGrid w:val="0"/>
          <w:lang w:eastAsia="zh-CN"/>
        </w:rPr>
      </w:pPr>
      <w:r w:rsidRPr="00283AA6">
        <w:rPr>
          <w:noProof w:val="0"/>
          <w:snapToGrid w:val="0"/>
          <w:lang w:eastAsia="zh-CN"/>
        </w:rPr>
        <w:t>}</w:t>
      </w:r>
    </w:p>
    <w:p w14:paraId="4429CAE6" w14:textId="77777777" w:rsidR="006A0009" w:rsidRPr="00283AA6" w:rsidRDefault="006A0009" w:rsidP="00F02090">
      <w:pPr>
        <w:pStyle w:val="PL"/>
        <w:rPr>
          <w:noProof w:val="0"/>
          <w:snapToGrid w:val="0"/>
          <w:lang w:eastAsia="zh-CN"/>
        </w:rPr>
      </w:pPr>
    </w:p>
    <w:p w14:paraId="1259BF4F" w14:textId="77777777" w:rsidR="00F02090" w:rsidRPr="00283AA6" w:rsidRDefault="00F02090" w:rsidP="00F02090">
      <w:pPr>
        <w:pStyle w:val="PL"/>
        <w:rPr>
          <w:noProof w:val="0"/>
          <w:snapToGrid w:val="0"/>
        </w:rPr>
      </w:pPr>
      <w:bookmarkStart w:id="4296" w:name="_Hlk515439494"/>
      <w:r w:rsidRPr="00283AA6">
        <w:rPr>
          <w:noProof w:val="0"/>
          <w:snapToGrid w:val="0"/>
        </w:rPr>
        <w:t>LocationReportingInformation</w:t>
      </w:r>
      <w:bookmarkEnd w:id="4296"/>
      <w:r w:rsidRPr="00283AA6">
        <w:rPr>
          <w:noProof w:val="0"/>
          <w:snapToGrid w:val="0"/>
        </w:rPr>
        <w:t xml:space="preserve"> ::= SEQUENCE {</w:t>
      </w:r>
    </w:p>
    <w:p w14:paraId="180D06CE" w14:textId="77777777" w:rsidR="00F02090" w:rsidRPr="00283AA6" w:rsidRDefault="00F02090" w:rsidP="00F02090">
      <w:pPr>
        <w:pStyle w:val="PL"/>
        <w:rPr>
          <w:noProof w:val="0"/>
          <w:snapToGrid w:val="0"/>
        </w:rPr>
      </w:pPr>
      <w:r w:rsidRPr="00283AA6">
        <w:rPr>
          <w:noProof w:val="0"/>
          <w:snapToGrid w:val="0"/>
        </w:rPr>
        <w:tab/>
        <w:t>eventType</w:t>
      </w:r>
      <w:r w:rsidRPr="00283AA6">
        <w:rPr>
          <w:noProof w:val="0"/>
          <w:snapToGrid w:val="0"/>
        </w:rPr>
        <w:tab/>
      </w:r>
      <w:r w:rsidRPr="00283AA6">
        <w:rPr>
          <w:noProof w:val="0"/>
          <w:snapToGrid w:val="0"/>
        </w:rPr>
        <w:tab/>
      </w:r>
      <w:r w:rsidRPr="00283AA6">
        <w:rPr>
          <w:noProof w:val="0"/>
          <w:snapToGrid w:val="0"/>
        </w:rPr>
        <w:tab/>
        <w:t>EventType,</w:t>
      </w:r>
    </w:p>
    <w:p w14:paraId="46CABCCA" w14:textId="77777777" w:rsidR="00F02090" w:rsidRPr="00283AA6" w:rsidRDefault="00F02090" w:rsidP="00F02090">
      <w:pPr>
        <w:pStyle w:val="PL"/>
        <w:rPr>
          <w:noProof w:val="0"/>
          <w:snapToGrid w:val="0"/>
        </w:rPr>
      </w:pPr>
      <w:r w:rsidRPr="00283AA6">
        <w:rPr>
          <w:noProof w:val="0"/>
          <w:snapToGrid w:val="0"/>
        </w:rPr>
        <w:tab/>
        <w:t>reportArea</w:t>
      </w:r>
      <w:r w:rsidRPr="00283AA6">
        <w:rPr>
          <w:noProof w:val="0"/>
          <w:snapToGrid w:val="0"/>
        </w:rPr>
        <w:tab/>
      </w:r>
      <w:r w:rsidRPr="00283AA6">
        <w:rPr>
          <w:noProof w:val="0"/>
          <w:snapToGrid w:val="0"/>
        </w:rPr>
        <w:tab/>
      </w:r>
      <w:r w:rsidRPr="00283AA6">
        <w:rPr>
          <w:noProof w:val="0"/>
          <w:snapToGrid w:val="0"/>
        </w:rPr>
        <w:tab/>
        <w:t>ReportArea,</w:t>
      </w:r>
    </w:p>
    <w:p w14:paraId="6AB974CF" w14:textId="77777777" w:rsidR="00F02090" w:rsidRPr="00283AA6" w:rsidRDefault="00F02090" w:rsidP="00F02090">
      <w:pPr>
        <w:pStyle w:val="PL"/>
        <w:rPr>
          <w:noProof w:val="0"/>
          <w:snapToGrid w:val="0"/>
        </w:rPr>
      </w:pPr>
      <w:r w:rsidRPr="00283AA6">
        <w:rPr>
          <w:noProof w:val="0"/>
          <w:snapToGrid w:val="0"/>
        </w:rPr>
        <w:tab/>
        <w:t>areaOfInterest</w:t>
      </w:r>
      <w:r w:rsidRPr="00283AA6">
        <w:rPr>
          <w:noProof w:val="0"/>
          <w:snapToGrid w:val="0"/>
        </w:rPr>
        <w:tab/>
      </w:r>
      <w:r w:rsidRPr="00283AA6">
        <w:rPr>
          <w:noProof w:val="0"/>
          <w:snapToGrid w:val="0"/>
        </w:rPr>
        <w:tab/>
      </w:r>
      <w:r w:rsidRPr="00283AA6">
        <w:t>AreaOfInterestInformation</w:t>
      </w:r>
      <w:r w:rsidRPr="00283AA6">
        <w:tab/>
      </w:r>
      <w:r w:rsidRPr="00283AA6">
        <w:tab/>
      </w:r>
      <w:r w:rsidRPr="00283AA6">
        <w:tab/>
        <w:t>OPTIONAL,</w:t>
      </w:r>
    </w:p>
    <w:p w14:paraId="67C32AD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{LocationReportingInformation-ExtIEs} } OPTIONAL,</w:t>
      </w:r>
    </w:p>
    <w:p w14:paraId="454EC3A2"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79B3F5AA" w14:textId="77777777" w:rsidR="00F02090" w:rsidRPr="00283AA6" w:rsidRDefault="00F02090" w:rsidP="00F02090">
      <w:pPr>
        <w:pStyle w:val="PL"/>
        <w:rPr>
          <w:noProof w:val="0"/>
          <w:snapToGrid w:val="0"/>
        </w:rPr>
      </w:pPr>
      <w:r w:rsidRPr="00283AA6">
        <w:rPr>
          <w:noProof w:val="0"/>
          <w:snapToGrid w:val="0"/>
        </w:rPr>
        <w:t>}</w:t>
      </w:r>
    </w:p>
    <w:p w14:paraId="07E47678" w14:textId="77777777" w:rsidR="00F02090" w:rsidRPr="00283AA6" w:rsidRDefault="00F02090" w:rsidP="00F02090">
      <w:pPr>
        <w:pStyle w:val="PL"/>
        <w:rPr>
          <w:noProof w:val="0"/>
          <w:snapToGrid w:val="0"/>
        </w:rPr>
      </w:pPr>
    </w:p>
    <w:p w14:paraId="62A188DF" w14:textId="77777777" w:rsidR="00F02090" w:rsidRPr="00283AA6" w:rsidRDefault="00F02090" w:rsidP="00F02090">
      <w:pPr>
        <w:pStyle w:val="PL"/>
        <w:rPr>
          <w:noProof w:val="0"/>
          <w:snapToGrid w:val="0"/>
        </w:rPr>
      </w:pPr>
      <w:r w:rsidRPr="00283AA6">
        <w:rPr>
          <w:noProof w:val="0"/>
          <w:snapToGrid w:val="0"/>
        </w:rPr>
        <w:t>LocationReportingInformation-ExtIEs XNAP-PROTOCOL-EXTENSION ::={</w:t>
      </w:r>
    </w:p>
    <w:p w14:paraId="6A0CC473" w14:textId="77777777" w:rsidR="000C18AF" w:rsidRPr="00C37D2B" w:rsidRDefault="00F02090" w:rsidP="000C18AF">
      <w:pPr>
        <w:pStyle w:val="PL"/>
        <w:rPr>
          <w:noProof w:val="0"/>
          <w:snapToGrid w:val="0"/>
        </w:rPr>
      </w:pPr>
      <w:r w:rsidRPr="00283AA6">
        <w:rPr>
          <w:noProof w:val="0"/>
          <w:snapToGrid w:val="0"/>
        </w:rPr>
        <w:tab/>
      </w:r>
      <w:bookmarkStart w:id="4297" w:name="_Hlk84845940"/>
      <w:r w:rsidR="000C18AF" w:rsidRPr="00C37D2B">
        <w:rPr>
          <w:noProof w:val="0"/>
          <w:snapToGrid w:val="0"/>
        </w:rPr>
        <w:t xml:space="preserve">{ ID </w:t>
      </w:r>
      <w:r w:rsidR="000C18AF">
        <w:rPr>
          <w:rFonts w:eastAsia="SimSun"/>
          <w:snapToGrid w:val="0"/>
        </w:rPr>
        <w:t>id-AdditionLocationInformation</w:t>
      </w:r>
      <w:r w:rsidR="000C18AF" w:rsidRPr="00C37D2B">
        <w:rPr>
          <w:noProof w:val="0"/>
          <w:snapToGrid w:val="0"/>
        </w:rPr>
        <w:tab/>
        <w:t>CRITICALITY ignore</w:t>
      </w:r>
      <w:r w:rsidR="000C18AF" w:rsidRPr="00C37D2B">
        <w:rPr>
          <w:noProof w:val="0"/>
          <w:snapToGrid w:val="0"/>
        </w:rPr>
        <w:tab/>
        <w:t xml:space="preserve">EXTENSION </w:t>
      </w:r>
      <w:r w:rsidR="000C18AF">
        <w:rPr>
          <w:rFonts w:eastAsia="SimSun"/>
          <w:snapToGrid w:val="0"/>
        </w:rPr>
        <w:t>AdditionLocationInformation</w:t>
      </w:r>
      <w:r w:rsidR="000C18AF" w:rsidRPr="00C37D2B">
        <w:rPr>
          <w:noProof w:val="0"/>
          <w:snapToGrid w:val="0"/>
        </w:rPr>
        <w:tab/>
        <w:t>PRESENCE optional}</w:t>
      </w:r>
      <w:r w:rsidR="000C18AF">
        <w:rPr>
          <w:noProof w:val="0"/>
          <w:snapToGrid w:val="0"/>
        </w:rPr>
        <w:t>,</w:t>
      </w:r>
    </w:p>
    <w:p w14:paraId="06D97022" w14:textId="77777777" w:rsidR="00F02090" w:rsidRPr="00283AA6" w:rsidRDefault="000C18AF" w:rsidP="000C18AF">
      <w:pPr>
        <w:pStyle w:val="PL"/>
        <w:rPr>
          <w:noProof w:val="0"/>
          <w:snapToGrid w:val="0"/>
        </w:rPr>
      </w:pPr>
      <w:r>
        <w:rPr>
          <w:noProof w:val="0"/>
          <w:snapToGrid w:val="0"/>
        </w:rPr>
        <w:tab/>
      </w:r>
      <w:bookmarkEnd w:id="4297"/>
      <w:r w:rsidR="00F02090" w:rsidRPr="00283AA6">
        <w:rPr>
          <w:noProof w:val="0"/>
          <w:snapToGrid w:val="0"/>
        </w:rPr>
        <w:t>...</w:t>
      </w:r>
    </w:p>
    <w:p w14:paraId="5EAF8198" w14:textId="77777777" w:rsidR="00F02090" w:rsidRPr="00283AA6" w:rsidRDefault="00F02090" w:rsidP="00F02090">
      <w:pPr>
        <w:pStyle w:val="PL"/>
        <w:rPr>
          <w:noProof w:val="0"/>
          <w:snapToGrid w:val="0"/>
        </w:rPr>
      </w:pPr>
      <w:r w:rsidRPr="00283AA6">
        <w:rPr>
          <w:noProof w:val="0"/>
          <w:snapToGrid w:val="0"/>
        </w:rPr>
        <w:t>}</w:t>
      </w:r>
    </w:p>
    <w:p w14:paraId="0E0B9BBC" w14:textId="77777777" w:rsidR="00F02090" w:rsidRPr="00283AA6" w:rsidRDefault="00F02090" w:rsidP="00F02090">
      <w:pPr>
        <w:pStyle w:val="PL"/>
        <w:rPr>
          <w:snapToGrid w:val="0"/>
        </w:rPr>
      </w:pPr>
    </w:p>
    <w:p w14:paraId="6E6223E8" w14:textId="77777777" w:rsidR="00F02090" w:rsidRPr="00283AA6" w:rsidRDefault="00F02090" w:rsidP="00F02090">
      <w:pPr>
        <w:pStyle w:val="PL"/>
      </w:pPr>
    </w:p>
    <w:p w14:paraId="4608665B" w14:textId="77777777" w:rsidR="00F02090" w:rsidRPr="00283AA6" w:rsidRDefault="00F02090" w:rsidP="00F02090">
      <w:pPr>
        <w:pStyle w:val="PL"/>
        <w:rPr>
          <w:bCs/>
          <w:iCs/>
          <w:lang w:eastAsia="ja-JP"/>
        </w:rPr>
      </w:pPr>
      <w:r w:rsidRPr="00283AA6">
        <w:rPr>
          <w:bCs/>
          <w:iCs/>
          <w:lang w:eastAsia="ja-JP"/>
        </w:rPr>
        <w:t>LowerLayerPresenceStatusChange ::= ENUMERATED {</w:t>
      </w:r>
    </w:p>
    <w:p w14:paraId="4B4B7A43" w14:textId="77777777" w:rsidR="00F02090" w:rsidRPr="00283AA6" w:rsidRDefault="00F02090" w:rsidP="00F02090">
      <w:pPr>
        <w:pStyle w:val="PL"/>
        <w:rPr>
          <w:lang w:eastAsia="ja-JP"/>
        </w:rPr>
      </w:pPr>
      <w:r w:rsidRPr="00283AA6">
        <w:tab/>
      </w:r>
      <w:r w:rsidRPr="00283AA6">
        <w:rPr>
          <w:lang w:eastAsia="ja-JP"/>
        </w:rPr>
        <w:t>release-lower-layers,</w:t>
      </w:r>
    </w:p>
    <w:p w14:paraId="299E47F0" w14:textId="77777777" w:rsidR="00F02090" w:rsidRPr="00283AA6" w:rsidRDefault="00F02090" w:rsidP="00F02090">
      <w:pPr>
        <w:pStyle w:val="PL"/>
        <w:rPr>
          <w:lang w:eastAsia="ja-JP"/>
        </w:rPr>
      </w:pPr>
      <w:r w:rsidRPr="00283AA6">
        <w:rPr>
          <w:lang w:eastAsia="ja-JP"/>
        </w:rPr>
        <w:tab/>
        <w:t>re-establish-lower-layers,</w:t>
      </w:r>
    </w:p>
    <w:p w14:paraId="383A95BC" w14:textId="77777777" w:rsidR="00F02090" w:rsidRPr="00283AA6" w:rsidRDefault="00F02090" w:rsidP="00F02090">
      <w:pPr>
        <w:pStyle w:val="PL"/>
      </w:pPr>
      <w:r w:rsidRPr="00283AA6">
        <w:tab/>
        <w:t>...</w:t>
      </w:r>
    </w:p>
    <w:p w14:paraId="3A8F1514" w14:textId="77777777" w:rsidR="00F02090" w:rsidRPr="00283AA6" w:rsidRDefault="00F02090" w:rsidP="00F02090">
      <w:pPr>
        <w:pStyle w:val="PL"/>
      </w:pPr>
      <w:r w:rsidRPr="00283AA6">
        <w:t>}</w:t>
      </w:r>
    </w:p>
    <w:p w14:paraId="1E287A8E" w14:textId="77777777" w:rsidR="00F02090" w:rsidRPr="00283AA6" w:rsidRDefault="00F02090" w:rsidP="00F02090">
      <w:pPr>
        <w:pStyle w:val="PL"/>
      </w:pPr>
    </w:p>
    <w:p w14:paraId="11F26EB5" w14:textId="77777777" w:rsidR="00F02090" w:rsidRPr="00283AA6" w:rsidRDefault="00F02090" w:rsidP="00F02090">
      <w:pPr>
        <w:pStyle w:val="PL"/>
      </w:pPr>
    </w:p>
    <w:p w14:paraId="1C8DD66B" w14:textId="77777777" w:rsidR="00F02090" w:rsidRPr="00283AA6" w:rsidRDefault="00F02090" w:rsidP="00F02090">
      <w:pPr>
        <w:pStyle w:val="PL"/>
        <w:outlineLvl w:val="3"/>
      </w:pPr>
      <w:r w:rsidRPr="00283AA6">
        <w:t>-- M</w:t>
      </w:r>
    </w:p>
    <w:p w14:paraId="08679759" w14:textId="77777777" w:rsidR="00F02090" w:rsidRPr="00283AA6" w:rsidRDefault="00F02090" w:rsidP="00F02090">
      <w:pPr>
        <w:pStyle w:val="PL"/>
      </w:pPr>
    </w:p>
    <w:p w14:paraId="0925E7F5" w14:textId="77777777" w:rsidR="00F02090" w:rsidRPr="00283AA6" w:rsidRDefault="00F02090" w:rsidP="00F02090">
      <w:pPr>
        <w:pStyle w:val="PL"/>
      </w:pPr>
    </w:p>
    <w:p w14:paraId="0E406571" w14:textId="77777777" w:rsidR="00F02090" w:rsidRPr="00283AA6" w:rsidRDefault="00F02090" w:rsidP="00F02090">
      <w:pPr>
        <w:pStyle w:val="PL"/>
      </w:pPr>
      <w:r w:rsidRPr="00283AA6">
        <w:t>MAC-I ::= BIT STRING (SIZE(16))</w:t>
      </w:r>
    </w:p>
    <w:p w14:paraId="578065CF" w14:textId="77777777" w:rsidR="00F02090" w:rsidRPr="00283AA6" w:rsidRDefault="00F02090" w:rsidP="00F02090">
      <w:pPr>
        <w:pStyle w:val="PL"/>
      </w:pPr>
    </w:p>
    <w:p w14:paraId="73CE9428" w14:textId="77777777" w:rsidR="00F02090" w:rsidRPr="00283AA6" w:rsidRDefault="00F02090" w:rsidP="00F02090">
      <w:pPr>
        <w:pStyle w:val="PL"/>
      </w:pPr>
    </w:p>
    <w:p w14:paraId="5716BA31" w14:textId="77777777" w:rsidR="00F02090" w:rsidRPr="00283AA6" w:rsidRDefault="00F02090" w:rsidP="00F02090">
      <w:pPr>
        <w:pStyle w:val="PL"/>
      </w:pPr>
      <w:bookmarkStart w:id="4298" w:name="_Hlk513539650"/>
      <w:r w:rsidRPr="00283AA6">
        <w:t>MaskedIMEISV</w:t>
      </w:r>
      <w:bookmarkEnd w:id="4298"/>
      <w:r w:rsidRPr="00283AA6">
        <w:tab/>
        <w:t>::= BIT STRING (SIZE(64))</w:t>
      </w:r>
    </w:p>
    <w:p w14:paraId="1DF1C6CA" w14:textId="77777777" w:rsidR="00F02090" w:rsidRPr="00283AA6" w:rsidRDefault="00F02090" w:rsidP="00F02090">
      <w:pPr>
        <w:pStyle w:val="PL"/>
      </w:pPr>
    </w:p>
    <w:p w14:paraId="5F63F6D1" w14:textId="77777777" w:rsidR="00F02090" w:rsidRPr="00283AA6" w:rsidRDefault="00F02090" w:rsidP="00F02090">
      <w:pPr>
        <w:pStyle w:val="PL"/>
      </w:pPr>
    </w:p>
    <w:p w14:paraId="19009C0D" w14:textId="77777777" w:rsidR="00F02090" w:rsidRPr="00283AA6" w:rsidRDefault="00F02090" w:rsidP="00F02090">
      <w:pPr>
        <w:pStyle w:val="PL"/>
      </w:pPr>
      <w:r w:rsidRPr="00283AA6">
        <w:rPr>
          <w:rStyle w:val="PLChar"/>
        </w:rPr>
        <w:t>MaximumDataBurstVolume ::= INTEGER (0..4095, ...)</w:t>
      </w:r>
    </w:p>
    <w:p w14:paraId="476F5652" w14:textId="77777777" w:rsidR="00F02090" w:rsidRPr="00283AA6" w:rsidRDefault="00F02090" w:rsidP="00F02090">
      <w:pPr>
        <w:pStyle w:val="PL"/>
      </w:pPr>
    </w:p>
    <w:p w14:paraId="154F5917" w14:textId="77777777" w:rsidR="00F02090" w:rsidRPr="00283AA6" w:rsidRDefault="00F02090" w:rsidP="00F02090">
      <w:pPr>
        <w:pStyle w:val="PL"/>
      </w:pPr>
    </w:p>
    <w:p w14:paraId="20197DE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MaximumIPdatarate ::= SEQUENCE {</w:t>
      </w:r>
    </w:p>
    <w:p w14:paraId="0CFFE9C0"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maxIPrate</w:t>
      </w:r>
      <w:r w:rsidR="00960FEF" w:rsidRPr="00324961">
        <w:rPr>
          <w:rFonts w:eastAsia="Malgun Gothic" w:cs="Courier New"/>
          <w:snapToGrid w:val="0"/>
          <w:szCs w:val="16"/>
          <w:lang w:val="fr-FR"/>
        </w:rPr>
        <w:t>-UL</w:t>
      </w:r>
      <w:r w:rsidRPr="00324961">
        <w:rPr>
          <w:rFonts w:eastAsia="Malgun Gothic"/>
          <w:snapToGrid w:val="0"/>
          <w:lang w:val="fr-FR"/>
        </w:rPr>
        <w:tab/>
      </w:r>
      <w:r w:rsidRPr="00324961">
        <w:rPr>
          <w:rFonts w:eastAsia="Malgun Gothic"/>
          <w:snapToGrid w:val="0"/>
          <w:lang w:val="fr-FR"/>
        </w:rPr>
        <w:tab/>
      </w:r>
      <w:r w:rsidRPr="00324961">
        <w:rPr>
          <w:rFonts w:eastAsia="Malgun Gothic"/>
          <w:snapToGrid w:val="0"/>
          <w:lang w:val="fr-FR"/>
        </w:rPr>
        <w:tab/>
        <w:t>MaxIPrate,</w:t>
      </w:r>
    </w:p>
    <w:p w14:paraId="50B734A1"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lastRenderedPageBreak/>
        <w:tab/>
        <w:t>iE-Extensions</w:t>
      </w:r>
      <w:r w:rsidRPr="00324961">
        <w:rPr>
          <w:rFonts w:eastAsia="Malgun Gothic"/>
          <w:snapToGrid w:val="0"/>
          <w:lang w:val="fr-FR"/>
        </w:rPr>
        <w:tab/>
      </w:r>
      <w:r w:rsidRPr="00324961">
        <w:rPr>
          <w:rFonts w:eastAsia="Malgun Gothic"/>
          <w:snapToGrid w:val="0"/>
          <w:lang w:val="fr-FR"/>
        </w:rPr>
        <w:tab/>
        <w:t>ProtocolExtensionContainer { {MaximumIPdatarate-ExtIEs} }</w:t>
      </w:r>
      <w:r w:rsidRPr="00324961">
        <w:rPr>
          <w:rFonts w:eastAsia="Malgun Gothic"/>
          <w:snapToGrid w:val="0"/>
          <w:lang w:val="fr-FR"/>
        </w:rPr>
        <w:tab/>
        <w:t>OPTIONAL,</w:t>
      </w:r>
    </w:p>
    <w:p w14:paraId="1F6AE21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26FC7B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754DCF5B" w14:textId="77777777" w:rsidR="00F02090" w:rsidRPr="00324961" w:rsidRDefault="00F02090" w:rsidP="00F02090">
      <w:pPr>
        <w:pStyle w:val="PL"/>
        <w:rPr>
          <w:rFonts w:eastAsia="Malgun Gothic"/>
          <w:snapToGrid w:val="0"/>
          <w:lang w:val="fr-FR"/>
        </w:rPr>
      </w:pPr>
    </w:p>
    <w:p w14:paraId="4518DD61" w14:textId="77777777" w:rsidR="00F02090" w:rsidRPr="00324961" w:rsidRDefault="00F02090" w:rsidP="00F02090">
      <w:pPr>
        <w:pStyle w:val="PL"/>
        <w:rPr>
          <w:noProof w:val="0"/>
          <w:snapToGrid w:val="0"/>
          <w:lang w:val="fr-FR"/>
        </w:rPr>
      </w:pPr>
      <w:r w:rsidRPr="00324961">
        <w:rPr>
          <w:noProof w:val="0"/>
          <w:snapToGrid w:val="0"/>
          <w:lang w:val="fr-FR"/>
        </w:rPr>
        <w:t>MaximumIPdatarate-ExtIEs XNAP-PROTOCOL-EXTENSION ::= {</w:t>
      </w:r>
    </w:p>
    <w:p w14:paraId="65F1ADE0" w14:textId="77777777" w:rsidR="00960FEF" w:rsidRPr="00324961" w:rsidRDefault="00960FEF" w:rsidP="00F02090">
      <w:pPr>
        <w:pStyle w:val="PL"/>
        <w:rPr>
          <w:rFonts w:eastAsia="Malgun Gothic"/>
          <w:snapToGrid w:val="0"/>
          <w:lang w:val="fr-FR"/>
        </w:rPr>
      </w:pPr>
      <w:r w:rsidRPr="00324961">
        <w:rPr>
          <w:rFonts w:eastAsia="Malgun Gothic"/>
          <w:snapToGrid w:val="0"/>
          <w:lang w:val="fr-FR"/>
        </w:rPr>
        <w:t>{ ID id-MaxIPrate-DL</w:t>
      </w:r>
      <w:r w:rsidRPr="00324961">
        <w:rPr>
          <w:rFonts w:eastAsia="Malgun Gothic"/>
          <w:snapToGrid w:val="0"/>
          <w:lang w:val="fr-FR"/>
        </w:rPr>
        <w:tab/>
        <w:t>CRITICALITY ignore</w:t>
      </w:r>
      <w:r w:rsidRPr="00324961">
        <w:rPr>
          <w:rFonts w:eastAsia="Malgun Gothic"/>
          <w:snapToGrid w:val="0"/>
          <w:lang w:val="fr-FR"/>
        </w:rPr>
        <w:tab/>
        <w:t>EXTENSION MaxIPrate</w:t>
      </w:r>
      <w:r w:rsidRPr="00324961">
        <w:rPr>
          <w:rFonts w:eastAsia="Malgun Gothic"/>
          <w:snapToGrid w:val="0"/>
          <w:lang w:val="fr-FR"/>
        </w:rPr>
        <w:tab/>
        <w:t>PRESENCE optional},</w:t>
      </w:r>
    </w:p>
    <w:p w14:paraId="03A849D6"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A2559F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35F8BCDC" w14:textId="77777777" w:rsidR="00F02090" w:rsidRPr="00324961" w:rsidRDefault="00F02090" w:rsidP="00F02090">
      <w:pPr>
        <w:pStyle w:val="PL"/>
        <w:rPr>
          <w:rFonts w:eastAsia="Malgun Gothic"/>
          <w:snapToGrid w:val="0"/>
          <w:lang w:val="fr-FR"/>
        </w:rPr>
      </w:pPr>
    </w:p>
    <w:p w14:paraId="227207E2"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MaxIPrate ::= ENUMERATED {</w:t>
      </w:r>
    </w:p>
    <w:p w14:paraId="0BA5394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bitrate64kbs,</w:t>
      </w:r>
    </w:p>
    <w:p w14:paraId="5C9319E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max-UErate,</w:t>
      </w:r>
    </w:p>
    <w:p w14:paraId="1255AD34" w14:textId="77777777" w:rsidR="00F02090" w:rsidRPr="00283AA6" w:rsidRDefault="00F02090" w:rsidP="00F02090">
      <w:pPr>
        <w:pStyle w:val="PL"/>
        <w:rPr>
          <w:rFonts w:eastAsia="Malgun Gothic"/>
          <w:snapToGrid w:val="0"/>
        </w:rPr>
      </w:pPr>
      <w:r w:rsidRPr="00324961">
        <w:rPr>
          <w:rFonts w:eastAsia="Malgun Gothic"/>
          <w:snapToGrid w:val="0"/>
          <w:lang w:val="fr-FR"/>
        </w:rPr>
        <w:tab/>
      </w:r>
      <w:r w:rsidRPr="00283AA6">
        <w:rPr>
          <w:rFonts w:eastAsia="Malgun Gothic"/>
          <w:snapToGrid w:val="0"/>
        </w:rPr>
        <w:t>...</w:t>
      </w:r>
    </w:p>
    <w:p w14:paraId="7BE26826" w14:textId="77777777" w:rsidR="00F02090" w:rsidRPr="00283AA6" w:rsidRDefault="00F02090" w:rsidP="00F02090">
      <w:pPr>
        <w:pStyle w:val="PL"/>
        <w:rPr>
          <w:rFonts w:eastAsia="Malgun Gothic"/>
          <w:snapToGrid w:val="0"/>
        </w:rPr>
      </w:pPr>
      <w:r w:rsidRPr="00283AA6">
        <w:rPr>
          <w:rFonts w:eastAsia="Malgun Gothic"/>
          <w:snapToGrid w:val="0"/>
        </w:rPr>
        <w:t>}</w:t>
      </w:r>
    </w:p>
    <w:p w14:paraId="37C265DA" w14:textId="77777777" w:rsidR="00F02090" w:rsidRPr="00283AA6" w:rsidRDefault="00F02090" w:rsidP="00F02090">
      <w:pPr>
        <w:pStyle w:val="PL"/>
        <w:rPr>
          <w:noProof w:val="0"/>
          <w:snapToGrid w:val="0"/>
          <w:lang w:eastAsia="zh-CN"/>
        </w:rPr>
      </w:pPr>
    </w:p>
    <w:p w14:paraId="37CA3356" w14:textId="77777777" w:rsidR="00F02090" w:rsidRPr="00283AA6" w:rsidRDefault="00F02090" w:rsidP="00F02090">
      <w:pPr>
        <w:pStyle w:val="PL"/>
        <w:rPr>
          <w:noProof w:val="0"/>
          <w:snapToGrid w:val="0"/>
          <w:lang w:eastAsia="zh-CN"/>
        </w:rPr>
      </w:pPr>
    </w:p>
    <w:p w14:paraId="63204D98" w14:textId="77777777" w:rsidR="00F02090" w:rsidRPr="00283AA6" w:rsidRDefault="00F02090" w:rsidP="00F02090">
      <w:pPr>
        <w:pStyle w:val="PL"/>
        <w:rPr>
          <w:noProof w:val="0"/>
          <w:snapToGrid w:val="0"/>
          <w:lang w:eastAsia="zh-CN"/>
        </w:rPr>
      </w:pPr>
      <w:r w:rsidRPr="00283AA6">
        <w:rPr>
          <w:rFonts w:cs="Arial"/>
          <w:bCs/>
          <w:lang w:eastAsia="ja-JP"/>
        </w:rPr>
        <w:t>MBSFNControlRegionLength ::= INTEGER (0..3)</w:t>
      </w:r>
    </w:p>
    <w:p w14:paraId="694DBAE0" w14:textId="77777777" w:rsidR="00F02090" w:rsidRPr="00283AA6" w:rsidRDefault="00F02090" w:rsidP="00F02090">
      <w:pPr>
        <w:pStyle w:val="PL"/>
        <w:rPr>
          <w:noProof w:val="0"/>
          <w:snapToGrid w:val="0"/>
          <w:lang w:eastAsia="zh-CN"/>
        </w:rPr>
      </w:pPr>
    </w:p>
    <w:p w14:paraId="66070A79" w14:textId="77777777" w:rsidR="00F02090" w:rsidRPr="00283AA6" w:rsidRDefault="00F02090" w:rsidP="00F02090">
      <w:pPr>
        <w:pStyle w:val="PL"/>
        <w:rPr>
          <w:noProof w:val="0"/>
          <w:snapToGrid w:val="0"/>
          <w:lang w:eastAsia="zh-CN"/>
        </w:rPr>
      </w:pPr>
    </w:p>
    <w:p w14:paraId="3729C1C3" w14:textId="77777777" w:rsidR="00F02090" w:rsidRPr="00283AA6" w:rsidRDefault="00F02090" w:rsidP="00F02090">
      <w:pPr>
        <w:pStyle w:val="PL"/>
        <w:rPr>
          <w:noProof w:val="0"/>
          <w:snapToGrid w:val="0"/>
        </w:rPr>
      </w:pPr>
      <w:r w:rsidRPr="00283AA6">
        <w:rPr>
          <w:noProof w:val="0"/>
          <w:snapToGrid w:val="0"/>
          <w:lang w:eastAsia="zh-CN"/>
        </w:rPr>
        <w:t xml:space="preserve">MBSFNSubframeAllocation-E-UTRA ::= </w:t>
      </w:r>
      <w:r w:rsidRPr="00283AA6">
        <w:rPr>
          <w:noProof w:val="0"/>
          <w:snapToGrid w:val="0"/>
        </w:rPr>
        <w:t>CHOICE {</w:t>
      </w:r>
    </w:p>
    <w:p w14:paraId="57FB2EB4" w14:textId="77777777" w:rsidR="00F02090" w:rsidRPr="00283AA6" w:rsidRDefault="00F02090" w:rsidP="00F02090">
      <w:pPr>
        <w:pStyle w:val="PL"/>
        <w:rPr>
          <w:noProof w:val="0"/>
          <w:snapToGrid w:val="0"/>
          <w:lang w:eastAsia="zh-CN"/>
        </w:rPr>
      </w:pPr>
      <w:r w:rsidRPr="00283AA6">
        <w:rPr>
          <w:noProof w:val="0"/>
          <w:snapToGrid w:val="0"/>
        </w:rPr>
        <w:tab/>
      </w:r>
      <w:r w:rsidRPr="00283AA6">
        <w:rPr>
          <w:noProof w:val="0"/>
          <w:snapToGrid w:val="0"/>
          <w:lang w:eastAsia="zh-CN"/>
        </w:rPr>
        <w:t>oneframe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BIT STRING (SIZE(6)),</w:t>
      </w:r>
    </w:p>
    <w:p w14:paraId="5A3B9990" w14:textId="77777777" w:rsidR="00F02090" w:rsidRPr="00283AA6" w:rsidRDefault="00F02090" w:rsidP="00F02090">
      <w:pPr>
        <w:pStyle w:val="PL"/>
        <w:rPr>
          <w:noProof w:val="0"/>
          <w:snapToGrid w:val="0"/>
        </w:rPr>
      </w:pPr>
      <w:r w:rsidRPr="00283AA6">
        <w:rPr>
          <w:noProof w:val="0"/>
          <w:snapToGrid w:val="0"/>
          <w:lang w:eastAsia="zh-CN"/>
        </w:rPr>
        <w:tab/>
        <w:t>fourframes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BIT STRING (SIZE(24)),</w:t>
      </w:r>
    </w:p>
    <w:p w14:paraId="3B7F11EA"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w:t>
      </w:r>
      <w:r w:rsidRPr="00283AA6">
        <w:rPr>
          <w:noProof w:val="0"/>
          <w:snapToGrid w:val="0"/>
          <w:lang w:eastAsia="zh-CN"/>
        </w:rPr>
        <w:t>MBSFNSubframeAllocation-E-UTRA</w:t>
      </w:r>
      <w:r w:rsidRPr="00283AA6">
        <w:rPr>
          <w:snapToGrid w:val="0"/>
        </w:rPr>
        <w:t>-ExtIEs} }</w:t>
      </w:r>
    </w:p>
    <w:p w14:paraId="14DF075E" w14:textId="77777777" w:rsidR="00F02090" w:rsidRPr="00283AA6" w:rsidRDefault="00F02090" w:rsidP="00F02090">
      <w:pPr>
        <w:pStyle w:val="PL"/>
        <w:rPr>
          <w:snapToGrid w:val="0"/>
        </w:rPr>
      </w:pPr>
      <w:r w:rsidRPr="00283AA6">
        <w:rPr>
          <w:snapToGrid w:val="0"/>
        </w:rPr>
        <w:t>}</w:t>
      </w:r>
    </w:p>
    <w:p w14:paraId="4B2A4DF5" w14:textId="77777777" w:rsidR="00F02090" w:rsidRPr="00283AA6" w:rsidRDefault="00F02090" w:rsidP="00F02090">
      <w:pPr>
        <w:pStyle w:val="PL"/>
        <w:rPr>
          <w:snapToGrid w:val="0"/>
        </w:rPr>
      </w:pPr>
    </w:p>
    <w:p w14:paraId="30FD7B4F" w14:textId="77777777" w:rsidR="00F02090" w:rsidRPr="00283AA6" w:rsidRDefault="00F02090" w:rsidP="00F02090">
      <w:pPr>
        <w:pStyle w:val="PL"/>
        <w:rPr>
          <w:snapToGrid w:val="0"/>
        </w:rPr>
      </w:pPr>
      <w:r w:rsidRPr="00283AA6">
        <w:rPr>
          <w:noProof w:val="0"/>
          <w:snapToGrid w:val="0"/>
          <w:lang w:eastAsia="zh-CN"/>
        </w:rPr>
        <w:t>MBSFNSubframeAllocation-E-UTRA</w:t>
      </w:r>
      <w:r w:rsidRPr="00283AA6">
        <w:rPr>
          <w:snapToGrid w:val="0"/>
        </w:rPr>
        <w:t>-ExtIEs XNAP-PROTOCOL-IES ::= {</w:t>
      </w:r>
    </w:p>
    <w:p w14:paraId="07704E3C" w14:textId="77777777" w:rsidR="00F02090" w:rsidRPr="00283AA6" w:rsidRDefault="00F02090" w:rsidP="00F02090">
      <w:pPr>
        <w:pStyle w:val="PL"/>
        <w:rPr>
          <w:snapToGrid w:val="0"/>
        </w:rPr>
      </w:pPr>
      <w:r w:rsidRPr="00283AA6">
        <w:rPr>
          <w:snapToGrid w:val="0"/>
        </w:rPr>
        <w:tab/>
        <w:t>...</w:t>
      </w:r>
    </w:p>
    <w:p w14:paraId="7A7600AD" w14:textId="77777777" w:rsidR="00F02090" w:rsidRPr="00283AA6" w:rsidRDefault="00F02090" w:rsidP="00F02090">
      <w:pPr>
        <w:pStyle w:val="PL"/>
        <w:rPr>
          <w:snapToGrid w:val="0"/>
        </w:rPr>
      </w:pPr>
      <w:r w:rsidRPr="00283AA6">
        <w:rPr>
          <w:snapToGrid w:val="0"/>
        </w:rPr>
        <w:t>}</w:t>
      </w:r>
    </w:p>
    <w:p w14:paraId="1C04E57C" w14:textId="77777777" w:rsidR="00F02090" w:rsidRPr="00283AA6" w:rsidRDefault="00F02090" w:rsidP="00F02090">
      <w:pPr>
        <w:pStyle w:val="PL"/>
        <w:rPr>
          <w:noProof w:val="0"/>
          <w:snapToGrid w:val="0"/>
          <w:lang w:eastAsia="zh-CN"/>
        </w:rPr>
      </w:pPr>
    </w:p>
    <w:p w14:paraId="02E48A9C" w14:textId="77777777" w:rsidR="00F02090" w:rsidRPr="00283AA6" w:rsidRDefault="00F02090" w:rsidP="00F02090">
      <w:pPr>
        <w:pStyle w:val="PL"/>
      </w:pPr>
    </w:p>
    <w:p w14:paraId="14A63DDE" w14:textId="77777777" w:rsidR="00F02090" w:rsidRPr="00283AA6" w:rsidRDefault="00F02090" w:rsidP="00F02090">
      <w:pPr>
        <w:pStyle w:val="PL"/>
        <w:rPr>
          <w:snapToGrid w:val="0"/>
        </w:rPr>
      </w:pPr>
      <w:r w:rsidRPr="00283AA6">
        <w:rPr>
          <w:snapToGrid w:val="0"/>
        </w:rPr>
        <w:t>MBSFNSubframeInfo-E-UTRA ::= SEQUENCE (SIZE(1..maxnoofMBSFNEUTRA)) OF MBSFNSubframeInfo-E-UTRA-Item</w:t>
      </w:r>
    </w:p>
    <w:p w14:paraId="48A03428" w14:textId="77777777" w:rsidR="00F02090" w:rsidRPr="00283AA6" w:rsidRDefault="00F02090" w:rsidP="00F02090">
      <w:pPr>
        <w:pStyle w:val="PL"/>
        <w:rPr>
          <w:snapToGrid w:val="0"/>
        </w:rPr>
      </w:pPr>
    </w:p>
    <w:p w14:paraId="44FDD073" w14:textId="77777777" w:rsidR="00F02090" w:rsidRPr="00283AA6" w:rsidRDefault="00F02090" w:rsidP="00F02090">
      <w:pPr>
        <w:pStyle w:val="PL"/>
        <w:rPr>
          <w:snapToGrid w:val="0"/>
        </w:rPr>
      </w:pPr>
    </w:p>
    <w:p w14:paraId="5832B786" w14:textId="77777777" w:rsidR="00F02090" w:rsidRPr="00283AA6" w:rsidRDefault="00F02090" w:rsidP="00F02090">
      <w:pPr>
        <w:pStyle w:val="PL"/>
        <w:rPr>
          <w:snapToGrid w:val="0"/>
        </w:rPr>
      </w:pPr>
      <w:r w:rsidRPr="00283AA6">
        <w:rPr>
          <w:snapToGrid w:val="0"/>
        </w:rPr>
        <w:t>MBSFNSubframeInfo-E-UTRA-Item ::= SEQUENCE {</w:t>
      </w:r>
    </w:p>
    <w:p w14:paraId="2CB7712A" w14:textId="77777777" w:rsidR="00F02090" w:rsidRPr="00283AA6" w:rsidRDefault="00F02090" w:rsidP="00F02090">
      <w:pPr>
        <w:pStyle w:val="PL"/>
        <w:rPr>
          <w:noProof w:val="0"/>
          <w:snapToGrid w:val="0"/>
        </w:rPr>
      </w:pPr>
      <w:r w:rsidRPr="00283AA6">
        <w:rPr>
          <w:snapToGrid w:val="0"/>
        </w:rPr>
        <w:tab/>
        <w:t>radioframeAllocationPeriod</w:t>
      </w:r>
      <w:r w:rsidRPr="00283AA6">
        <w:rPr>
          <w:snapToGrid w:val="0"/>
        </w:rPr>
        <w:tab/>
      </w:r>
      <w:r w:rsidRPr="00283AA6">
        <w:rPr>
          <w:snapToGrid w:val="0"/>
        </w:rPr>
        <w:tab/>
      </w:r>
      <w:r w:rsidRPr="00283AA6">
        <w:rPr>
          <w:noProof w:val="0"/>
          <w:snapToGrid w:val="0"/>
        </w:rPr>
        <w:t>ENUMERATED{</w:t>
      </w:r>
      <w:r w:rsidRPr="00283AA6">
        <w:t>n1,n2,n4,n8,n16,n32</w:t>
      </w:r>
      <w:r w:rsidRPr="00283AA6">
        <w:rPr>
          <w:noProof w:val="0"/>
          <w:snapToGrid w:val="0"/>
        </w:rPr>
        <w:t>,...},</w:t>
      </w:r>
    </w:p>
    <w:p w14:paraId="147D17CD" w14:textId="77777777" w:rsidR="00F02090" w:rsidRPr="00283AA6" w:rsidRDefault="00F02090" w:rsidP="00F02090">
      <w:pPr>
        <w:pStyle w:val="PL"/>
        <w:rPr>
          <w:noProof w:val="0"/>
          <w:snapToGrid w:val="0"/>
        </w:rPr>
      </w:pPr>
      <w:r w:rsidRPr="00283AA6">
        <w:rPr>
          <w:snapToGrid w:val="0"/>
        </w:rPr>
        <w:tab/>
        <w:t>radioframeAllocationOffset</w:t>
      </w:r>
      <w:r w:rsidRPr="00283AA6">
        <w:rPr>
          <w:snapToGrid w:val="0"/>
        </w:rPr>
        <w:tab/>
      </w:r>
      <w:r w:rsidRPr="00283AA6">
        <w:rPr>
          <w:snapToGrid w:val="0"/>
        </w:rPr>
        <w:tab/>
      </w:r>
      <w:r w:rsidRPr="00283AA6">
        <w:rPr>
          <w:noProof w:val="0"/>
          <w:snapToGrid w:val="0"/>
        </w:rPr>
        <w:t>INTEGER (</w:t>
      </w:r>
      <w:r w:rsidRPr="00283AA6">
        <w:rPr>
          <w:noProof w:val="0"/>
          <w:snapToGrid w:val="0"/>
          <w:lang w:eastAsia="zh-CN"/>
        </w:rPr>
        <w:t>0</w:t>
      </w:r>
      <w:r w:rsidRPr="00283AA6">
        <w:rPr>
          <w:noProof w:val="0"/>
          <w:snapToGrid w:val="0"/>
        </w:rPr>
        <w:t>..</w:t>
      </w:r>
      <w:r w:rsidRPr="00283AA6">
        <w:rPr>
          <w:noProof w:val="0"/>
          <w:snapToGrid w:val="0"/>
          <w:lang w:eastAsia="zh-CN"/>
        </w:rPr>
        <w:t>7,</w:t>
      </w:r>
      <w:r w:rsidRPr="00283AA6">
        <w:rPr>
          <w:noProof w:val="0"/>
          <w:snapToGrid w:val="0"/>
        </w:rPr>
        <w:t xml:space="preserve"> ...),</w:t>
      </w:r>
    </w:p>
    <w:p w14:paraId="1E06C826" w14:textId="77777777" w:rsidR="00F02090" w:rsidRPr="00283AA6" w:rsidRDefault="00F02090" w:rsidP="00F02090">
      <w:pPr>
        <w:pStyle w:val="PL"/>
        <w:rPr>
          <w:snapToGrid w:val="0"/>
        </w:rPr>
      </w:pPr>
      <w:r w:rsidRPr="00283AA6">
        <w:rPr>
          <w:snapToGrid w:val="0"/>
        </w:rPr>
        <w:tab/>
        <w:t>subframeAllocation</w:t>
      </w:r>
      <w:r w:rsidRPr="00283AA6">
        <w:rPr>
          <w:snapToGrid w:val="0"/>
        </w:rPr>
        <w:tab/>
      </w:r>
      <w:r w:rsidRPr="00283AA6">
        <w:rPr>
          <w:snapToGrid w:val="0"/>
        </w:rPr>
        <w:tab/>
      </w:r>
      <w:r w:rsidRPr="00283AA6">
        <w:rPr>
          <w:snapToGrid w:val="0"/>
        </w:rPr>
        <w:tab/>
      </w:r>
      <w:r w:rsidRPr="00283AA6">
        <w:rPr>
          <w:snapToGrid w:val="0"/>
        </w:rPr>
        <w:tab/>
        <w:t>MBSFN</w:t>
      </w:r>
      <w:r w:rsidRPr="00283AA6">
        <w:rPr>
          <w:noProof w:val="0"/>
          <w:snapToGrid w:val="0"/>
          <w:lang w:eastAsia="zh-CN"/>
        </w:rPr>
        <w:t>SubframeAllocation-E-UTRA,</w:t>
      </w:r>
    </w:p>
    <w:p w14:paraId="053927E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MBSFNSubframeInfo-E-UTRA-Item</w:t>
      </w:r>
      <w:r w:rsidRPr="00283AA6">
        <w:rPr>
          <w:noProof w:val="0"/>
          <w:snapToGrid w:val="0"/>
        </w:rPr>
        <w:t>-ExtIEs} } OPTIONAL,</w:t>
      </w:r>
    </w:p>
    <w:p w14:paraId="7CBBC6EA" w14:textId="77777777" w:rsidR="00F02090" w:rsidRPr="00283AA6" w:rsidRDefault="00F02090" w:rsidP="00F02090">
      <w:pPr>
        <w:pStyle w:val="PL"/>
        <w:rPr>
          <w:noProof w:val="0"/>
          <w:snapToGrid w:val="0"/>
        </w:rPr>
      </w:pPr>
      <w:r w:rsidRPr="00283AA6">
        <w:rPr>
          <w:noProof w:val="0"/>
          <w:snapToGrid w:val="0"/>
        </w:rPr>
        <w:tab/>
        <w:t>...</w:t>
      </w:r>
    </w:p>
    <w:p w14:paraId="4ACAF997" w14:textId="77777777" w:rsidR="00F02090" w:rsidRPr="00283AA6" w:rsidRDefault="00F02090" w:rsidP="00F02090">
      <w:pPr>
        <w:pStyle w:val="PL"/>
        <w:rPr>
          <w:noProof w:val="0"/>
          <w:snapToGrid w:val="0"/>
        </w:rPr>
      </w:pPr>
      <w:r w:rsidRPr="00283AA6">
        <w:rPr>
          <w:noProof w:val="0"/>
          <w:snapToGrid w:val="0"/>
        </w:rPr>
        <w:t>}</w:t>
      </w:r>
    </w:p>
    <w:p w14:paraId="67D5F5FD" w14:textId="77777777" w:rsidR="00F02090" w:rsidRPr="00283AA6" w:rsidRDefault="00F02090" w:rsidP="00F02090">
      <w:pPr>
        <w:pStyle w:val="PL"/>
        <w:rPr>
          <w:noProof w:val="0"/>
          <w:snapToGrid w:val="0"/>
        </w:rPr>
      </w:pPr>
    </w:p>
    <w:p w14:paraId="164AC67A" w14:textId="77777777" w:rsidR="00F02090" w:rsidRPr="00283AA6" w:rsidRDefault="00F02090" w:rsidP="00F02090">
      <w:pPr>
        <w:pStyle w:val="PL"/>
        <w:rPr>
          <w:noProof w:val="0"/>
          <w:snapToGrid w:val="0"/>
        </w:rPr>
      </w:pPr>
      <w:r w:rsidRPr="00283AA6">
        <w:rPr>
          <w:snapToGrid w:val="0"/>
        </w:rPr>
        <w:t>MBSFNSubframeInfo-E-UTRA-Item</w:t>
      </w:r>
      <w:r w:rsidRPr="00283AA6">
        <w:rPr>
          <w:noProof w:val="0"/>
          <w:snapToGrid w:val="0"/>
        </w:rPr>
        <w:t>-ExtIEs XNAP-PROTOCOL-EXTENSION ::={</w:t>
      </w:r>
    </w:p>
    <w:p w14:paraId="4DACE872" w14:textId="77777777" w:rsidR="00F02090" w:rsidRPr="00283AA6" w:rsidRDefault="00F02090" w:rsidP="00F02090">
      <w:pPr>
        <w:pStyle w:val="PL"/>
        <w:rPr>
          <w:noProof w:val="0"/>
          <w:snapToGrid w:val="0"/>
        </w:rPr>
      </w:pPr>
      <w:r w:rsidRPr="00283AA6">
        <w:rPr>
          <w:noProof w:val="0"/>
          <w:snapToGrid w:val="0"/>
        </w:rPr>
        <w:tab/>
        <w:t>...</w:t>
      </w:r>
    </w:p>
    <w:p w14:paraId="7D5E4B1B" w14:textId="77777777" w:rsidR="00F02090" w:rsidRPr="00283AA6" w:rsidRDefault="00F02090" w:rsidP="00F02090">
      <w:pPr>
        <w:pStyle w:val="PL"/>
        <w:rPr>
          <w:noProof w:val="0"/>
          <w:snapToGrid w:val="0"/>
        </w:rPr>
      </w:pPr>
      <w:r w:rsidRPr="00283AA6">
        <w:rPr>
          <w:noProof w:val="0"/>
          <w:snapToGrid w:val="0"/>
        </w:rPr>
        <w:t>}</w:t>
      </w:r>
    </w:p>
    <w:p w14:paraId="25744804" w14:textId="77777777" w:rsidR="00F02090" w:rsidRPr="00283AA6" w:rsidRDefault="00F02090" w:rsidP="00F02090">
      <w:pPr>
        <w:pStyle w:val="PL"/>
      </w:pPr>
    </w:p>
    <w:p w14:paraId="78FB8902" w14:textId="77777777" w:rsidR="00F02090" w:rsidRPr="00283AA6" w:rsidRDefault="00F02090" w:rsidP="00F02090">
      <w:pPr>
        <w:pStyle w:val="PL"/>
      </w:pPr>
    </w:p>
    <w:p w14:paraId="64C3FD79" w14:textId="77777777" w:rsidR="00F02090" w:rsidRPr="00283AA6" w:rsidRDefault="00F02090" w:rsidP="00F02090">
      <w:pPr>
        <w:pStyle w:val="PL"/>
      </w:pPr>
      <w:r w:rsidRPr="00283AA6">
        <w:t>MobilityRestrictionList ::= SEQUENCE {</w:t>
      </w:r>
    </w:p>
    <w:p w14:paraId="4DDFEC97" w14:textId="77777777" w:rsidR="00F02090" w:rsidRPr="00283AA6" w:rsidRDefault="00F02090" w:rsidP="00F02090">
      <w:pPr>
        <w:pStyle w:val="PL"/>
        <w:rPr>
          <w:noProof w:val="0"/>
          <w:snapToGrid w:val="0"/>
        </w:rPr>
      </w:pPr>
      <w:r w:rsidRPr="00283AA6">
        <w:rPr>
          <w:noProof w:val="0"/>
          <w:snapToGrid w:val="0"/>
        </w:rPr>
        <w:tab/>
        <w:t>serving-PLMN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22842A55" w14:textId="77777777" w:rsidR="00F02090" w:rsidRPr="00283AA6" w:rsidRDefault="00F02090" w:rsidP="00F02090">
      <w:pPr>
        <w:pStyle w:val="PL"/>
        <w:rPr>
          <w:noProof w:val="0"/>
          <w:snapToGrid w:val="0"/>
        </w:rPr>
      </w:pPr>
      <w:r w:rsidRPr="00283AA6">
        <w:rPr>
          <w:noProof w:val="0"/>
          <w:snapToGrid w:val="0"/>
        </w:rPr>
        <w:tab/>
        <w:t>equivalent-PLMNs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SEQUENCE (SIZE(1..maxnoofEPLMNs)) OF PLMN-Identity</w:t>
      </w:r>
      <w:r w:rsidRPr="00283AA6">
        <w:rPr>
          <w:noProof w:val="0"/>
          <w:snapToGrid w:val="0"/>
        </w:rPr>
        <w:tab/>
      </w:r>
      <w:r w:rsidRPr="00283AA6">
        <w:rPr>
          <w:noProof w:val="0"/>
          <w:snapToGrid w:val="0"/>
        </w:rPr>
        <w:tab/>
      </w:r>
      <w:r w:rsidRPr="00283AA6">
        <w:rPr>
          <w:noProof w:val="0"/>
          <w:snapToGrid w:val="0"/>
        </w:rPr>
        <w:tab/>
        <w:t>OPTIONAL,</w:t>
      </w:r>
    </w:p>
    <w:p w14:paraId="4358D1AD" w14:textId="77777777" w:rsidR="00F02090" w:rsidRPr="00283AA6" w:rsidRDefault="00F02090" w:rsidP="00F02090">
      <w:pPr>
        <w:pStyle w:val="PL"/>
        <w:rPr>
          <w:noProof w:val="0"/>
          <w:snapToGrid w:val="0"/>
        </w:rPr>
      </w:pPr>
      <w:r w:rsidRPr="00283AA6">
        <w:rPr>
          <w:noProof w:val="0"/>
          <w:snapToGrid w:val="0"/>
        </w:rPr>
        <w:tab/>
        <w:t>rat-Restrictions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RAT-RestrictionsList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170A8AC" w14:textId="77777777" w:rsidR="00F02090" w:rsidRPr="00283AA6" w:rsidRDefault="00F02090" w:rsidP="00F02090">
      <w:pPr>
        <w:pStyle w:val="PL"/>
        <w:rPr>
          <w:noProof w:val="0"/>
          <w:snapToGrid w:val="0"/>
        </w:rPr>
      </w:pPr>
      <w:r w:rsidRPr="00283AA6">
        <w:rPr>
          <w:noProof w:val="0"/>
          <w:snapToGrid w:val="0"/>
        </w:rPr>
        <w:tab/>
        <w:t>forbiddenAreaInformation</w:t>
      </w:r>
      <w:r w:rsidRPr="00283AA6">
        <w:rPr>
          <w:noProof w:val="0"/>
          <w:snapToGrid w:val="0"/>
        </w:rPr>
        <w:tab/>
      </w:r>
      <w:r w:rsidRPr="00283AA6">
        <w:rPr>
          <w:noProof w:val="0"/>
          <w:snapToGrid w:val="0"/>
        </w:rPr>
        <w:tab/>
      </w:r>
      <w:r w:rsidRPr="00283AA6">
        <w:rPr>
          <w:noProof w:val="0"/>
          <w:snapToGrid w:val="0"/>
        </w:rPr>
        <w:tab/>
        <w:t>ForbiddenAreaList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A03AB9F" w14:textId="77777777" w:rsidR="00F02090" w:rsidRPr="00283AA6" w:rsidRDefault="00F02090" w:rsidP="00F02090">
      <w:pPr>
        <w:pStyle w:val="PL"/>
        <w:rPr>
          <w:noProof w:val="0"/>
          <w:snapToGrid w:val="0"/>
        </w:rPr>
      </w:pPr>
      <w:r w:rsidRPr="00283AA6">
        <w:rPr>
          <w:noProof w:val="0"/>
          <w:snapToGrid w:val="0"/>
        </w:rPr>
        <w:tab/>
        <w:t>serviceAreaInformation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ServiceAreaList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9DBC423" w14:textId="77777777" w:rsidR="00F02090" w:rsidRPr="00283AA6" w:rsidRDefault="00F02090" w:rsidP="00F02090">
      <w:pPr>
        <w:pStyle w:val="PL"/>
        <w:rPr>
          <w:noProof w:val="0"/>
          <w:snapToGrid w:val="0"/>
        </w:rPr>
      </w:pPr>
      <w:r w:rsidRPr="00283AA6">
        <w:rPr>
          <w:noProof w:val="0"/>
          <w:snapToGrid w:val="0"/>
        </w:rPr>
        <w:lastRenderedPageBreak/>
        <w:tab/>
        <w:t>iE-Extensions</w:t>
      </w:r>
      <w:r w:rsidRPr="00283AA6">
        <w:rPr>
          <w:noProof w:val="0"/>
          <w:snapToGrid w:val="0"/>
        </w:rPr>
        <w:tab/>
      </w:r>
      <w:r w:rsidRPr="00283AA6">
        <w:rPr>
          <w:noProof w:val="0"/>
          <w:snapToGrid w:val="0"/>
        </w:rPr>
        <w:tab/>
        <w:t>ProtocolExtensionContainer { {</w:t>
      </w:r>
      <w:r w:rsidRPr="00283AA6">
        <w:t>MobilityRestrictionList</w:t>
      </w:r>
      <w:r w:rsidRPr="00283AA6">
        <w:rPr>
          <w:noProof w:val="0"/>
          <w:snapToGrid w:val="0"/>
        </w:rPr>
        <w:t>-ExtIEs}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F00303C" w14:textId="77777777" w:rsidR="00F02090" w:rsidRPr="00283AA6" w:rsidRDefault="00F02090" w:rsidP="00F02090">
      <w:pPr>
        <w:pStyle w:val="PL"/>
        <w:rPr>
          <w:noProof w:val="0"/>
          <w:snapToGrid w:val="0"/>
        </w:rPr>
      </w:pPr>
      <w:r w:rsidRPr="00283AA6">
        <w:rPr>
          <w:noProof w:val="0"/>
          <w:snapToGrid w:val="0"/>
        </w:rPr>
        <w:tab/>
        <w:t>...</w:t>
      </w:r>
    </w:p>
    <w:p w14:paraId="65472624" w14:textId="77777777" w:rsidR="00F02090" w:rsidRPr="00283AA6" w:rsidRDefault="00F02090" w:rsidP="00F02090">
      <w:pPr>
        <w:pStyle w:val="PL"/>
        <w:rPr>
          <w:noProof w:val="0"/>
          <w:snapToGrid w:val="0"/>
        </w:rPr>
      </w:pPr>
      <w:r w:rsidRPr="00283AA6">
        <w:rPr>
          <w:noProof w:val="0"/>
          <w:snapToGrid w:val="0"/>
        </w:rPr>
        <w:t>}</w:t>
      </w:r>
    </w:p>
    <w:p w14:paraId="758F23B1" w14:textId="77777777" w:rsidR="00F02090" w:rsidRPr="00283AA6" w:rsidRDefault="00F02090" w:rsidP="00F02090">
      <w:pPr>
        <w:pStyle w:val="PL"/>
        <w:rPr>
          <w:noProof w:val="0"/>
          <w:snapToGrid w:val="0"/>
        </w:rPr>
      </w:pPr>
    </w:p>
    <w:p w14:paraId="0F593DBB" w14:textId="77777777" w:rsidR="00B362F4" w:rsidRPr="00283AA6" w:rsidRDefault="00F02090" w:rsidP="00B362F4">
      <w:pPr>
        <w:pStyle w:val="PL"/>
        <w:rPr>
          <w:noProof w:val="0"/>
          <w:snapToGrid w:val="0"/>
        </w:rPr>
      </w:pPr>
      <w:r w:rsidRPr="00283AA6">
        <w:t>MobilityRestrictionList</w:t>
      </w:r>
      <w:r w:rsidRPr="00283AA6">
        <w:rPr>
          <w:noProof w:val="0"/>
          <w:snapToGrid w:val="0"/>
        </w:rPr>
        <w:t>-ExtIEs XNAP-PROTOCOL-EXTENSION ::={</w:t>
      </w:r>
      <w:r w:rsidR="00B362F4" w:rsidRPr="00283AA6">
        <w:t xml:space="preserve"> </w:t>
      </w:r>
    </w:p>
    <w:p w14:paraId="6DA1EF4B" w14:textId="77777777" w:rsidR="0020299A" w:rsidRPr="00283AA6" w:rsidRDefault="00B362F4" w:rsidP="0020299A">
      <w:pPr>
        <w:pStyle w:val="PL"/>
        <w:rPr>
          <w:snapToGrid w:val="0"/>
        </w:rPr>
      </w:pPr>
      <w:r w:rsidRPr="00283AA6">
        <w:rPr>
          <w:noProof w:val="0"/>
          <w:snapToGrid w:val="0"/>
        </w:rPr>
        <w:t>{ ID id-LastE-UTRANPLMNIdentity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CRITICALITY ignore</w:t>
      </w:r>
      <w:r w:rsidRPr="00283AA6">
        <w:rPr>
          <w:noProof w:val="0"/>
          <w:snapToGrid w:val="0"/>
        </w:rPr>
        <w:tab/>
        <w:t>EXTENSION PLMN</w:t>
      </w:r>
      <w:r w:rsidR="004C25D4" w:rsidRPr="00283AA6">
        <w:rPr>
          <w:snapToGrid w:val="0"/>
        </w:rPr>
        <w:t>-</w:t>
      </w:r>
      <w:r w:rsidRPr="00283AA6">
        <w:rPr>
          <w:noProof w:val="0"/>
          <w:snapToGrid w:val="0"/>
        </w:rPr>
        <w:t>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w:t>
      </w:r>
      <w:r w:rsidRPr="00283AA6">
        <w:rPr>
          <w:noProof w:val="0"/>
          <w:snapToGrid w:val="0"/>
        </w:rPr>
        <w:tab/>
      </w:r>
      <w:r w:rsidRPr="00283AA6">
        <w:rPr>
          <w:noProof w:val="0"/>
          <w:snapToGrid w:val="0"/>
        </w:rPr>
        <w:tab/>
        <w:t>}</w:t>
      </w:r>
      <w:r w:rsidR="0020299A" w:rsidRPr="00283AA6">
        <w:rPr>
          <w:snapToGrid w:val="0"/>
        </w:rPr>
        <w:t>|</w:t>
      </w:r>
    </w:p>
    <w:p w14:paraId="78661192" w14:textId="77777777" w:rsidR="0020299A" w:rsidRPr="00283AA6" w:rsidRDefault="0020299A" w:rsidP="004F067E">
      <w:pPr>
        <w:pStyle w:val="PL"/>
        <w:rPr>
          <w:snapToGrid w:val="0"/>
        </w:rPr>
      </w:pPr>
      <w:r w:rsidRPr="00283AA6">
        <w:rPr>
          <w:snapToGrid w:val="0"/>
        </w:rPr>
        <w:t>{ ID id-CNTypeRestrictionsForServing</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CNTypeRestrictionsForServing</w:t>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p>
    <w:p w14:paraId="7EBCFBA8" w14:textId="77777777" w:rsidR="00F02090" w:rsidRPr="00283AA6" w:rsidRDefault="0020299A" w:rsidP="0020299A">
      <w:pPr>
        <w:pStyle w:val="PL"/>
        <w:rPr>
          <w:noProof w:val="0"/>
          <w:snapToGrid w:val="0"/>
        </w:rPr>
      </w:pPr>
      <w:r w:rsidRPr="00283AA6">
        <w:rPr>
          <w:snapToGrid w:val="0"/>
        </w:rPr>
        <w:t>{ ID id-CNTypeRestrictionsForEquivalent</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CNTypeRestrictionsForEquivalent</w:t>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r w:rsidR="00B362F4" w:rsidRPr="00283AA6">
        <w:rPr>
          <w:noProof w:val="0"/>
          <w:snapToGrid w:val="0"/>
        </w:rPr>
        <w:t>,</w:t>
      </w:r>
    </w:p>
    <w:p w14:paraId="330F5258" w14:textId="77777777" w:rsidR="00F02090" w:rsidRPr="00283AA6" w:rsidRDefault="00F02090" w:rsidP="00F02090">
      <w:pPr>
        <w:pStyle w:val="PL"/>
        <w:rPr>
          <w:noProof w:val="0"/>
          <w:snapToGrid w:val="0"/>
        </w:rPr>
      </w:pPr>
      <w:r w:rsidRPr="00283AA6">
        <w:rPr>
          <w:noProof w:val="0"/>
          <w:snapToGrid w:val="0"/>
        </w:rPr>
        <w:tab/>
        <w:t>...</w:t>
      </w:r>
    </w:p>
    <w:p w14:paraId="6DD6CC9D" w14:textId="77777777" w:rsidR="00F02090" w:rsidRPr="00283AA6" w:rsidRDefault="00F02090" w:rsidP="00F02090">
      <w:pPr>
        <w:pStyle w:val="PL"/>
        <w:rPr>
          <w:noProof w:val="0"/>
          <w:snapToGrid w:val="0"/>
        </w:rPr>
      </w:pPr>
      <w:r w:rsidRPr="00283AA6">
        <w:rPr>
          <w:noProof w:val="0"/>
          <w:snapToGrid w:val="0"/>
        </w:rPr>
        <w:t>}</w:t>
      </w:r>
    </w:p>
    <w:p w14:paraId="64748A49" w14:textId="77777777" w:rsidR="00F02090" w:rsidRPr="00283AA6" w:rsidRDefault="00F02090" w:rsidP="00F02090">
      <w:pPr>
        <w:pStyle w:val="PL"/>
        <w:rPr>
          <w:snapToGrid w:val="0"/>
        </w:rPr>
      </w:pPr>
    </w:p>
    <w:p w14:paraId="65E9F80C" w14:textId="77777777" w:rsidR="0020299A" w:rsidRPr="00283AA6" w:rsidRDefault="0020299A" w:rsidP="0020299A">
      <w:pPr>
        <w:pStyle w:val="PL"/>
        <w:rPr>
          <w:snapToGrid w:val="0"/>
        </w:rPr>
      </w:pPr>
      <w:r w:rsidRPr="00283AA6">
        <w:rPr>
          <w:snapToGrid w:val="0"/>
        </w:rPr>
        <w:t>CNTypeRestrictionsForEquivalent ::= SEQUENCE (SIZE(1..maxnoofEPLMNs)) OF CNTypeRestrictionsForEquivalentItem</w:t>
      </w:r>
    </w:p>
    <w:p w14:paraId="5BDDC2EB" w14:textId="77777777" w:rsidR="0020299A" w:rsidRPr="00283AA6" w:rsidRDefault="0020299A" w:rsidP="0020299A">
      <w:pPr>
        <w:pStyle w:val="PL"/>
        <w:rPr>
          <w:snapToGrid w:val="0"/>
        </w:rPr>
      </w:pPr>
    </w:p>
    <w:p w14:paraId="658B940D" w14:textId="77777777" w:rsidR="0020299A" w:rsidRPr="00283AA6" w:rsidRDefault="0020299A" w:rsidP="0020299A">
      <w:pPr>
        <w:pStyle w:val="PL"/>
        <w:rPr>
          <w:snapToGrid w:val="0"/>
        </w:rPr>
      </w:pPr>
      <w:r w:rsidRPr="00283AA6">
        <w:rPr>
          <w:snapToGrid w:val="0"/>
        </w:rPr>
        <w:t>CNTypeRestrictionsForEquivalentItem ::= SEQUENCE {</w:t>
      </w:r>
    </w:p>
    <w:p w14:paraId="36BB9908" w14:textId="77777777" w:rsidR="0020299A" w:rsidRPr="00283AA6" w:rsidRDefault="0020299A" w:rsidP="0020299A">
      <w:pPr>
        <w:pStyle w:val="PL"/>
        <w:rPr>
          <w:snapToGrid w:val="0"/>
        </w:rPr>
      </w:pPr>
      <w:r w:rsidRPr="00283AA6">
        <w:rPr>
          <w:snapToGrid w:val="0"/>
        </w:rPr>
        <w:tab/>
        <w:t>plmn-Identity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PLMN-Identity,</w:t>
      </w:r>
    </w:p>
    <w:p w14:paraId="55EA875F" w14:textId="77777777" w:rsidR="0020299A" w:rsidRPr="00283AA6" w:rsidRDefault="0020299A" w:rsidP="0020299A">
      <w:pPr>
        <w:pStyle w:val="PL"/>
        <w:rPr>
          <w:snapToGrid w:val="0"/>
        </w:rPr>
      </w:pPr>
      <w:r w:rsidRPr="00283AA6">
        <w:rPr>
          <w:snapToGrid w:val="0"/>
        </w:rPr>
        <w:tab/>
        <w:t>cn-Type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{epc-forbidden, fiveGC-forbidden, ...},</w:t>
      </w:r>
    </w:p>
    <w:p w14:paraId="21581B95" w14:textId="77777777" w:rsidR="0020299A" w:rsidRPr="00324961" w:rsidRDefault="0020299A" w:rsidP="0020299A">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{CNTypeRestrictionsForEquivalentItem-ExtIEs}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4C26F553" w14:textId="77777777" w:rsidR="0020299A" w:rsidRPr="00283AA6" w:rsidRDefault="0020299A" w:rsidP="0020299A">
      <w:pPr>
        <w:pStyle w:val="PL"/>
        <w:rPr>
          <w:snapToGrid w:val="0"/>
        </w:rPr>
      </w:pPr>
      <w:r w:rsidRPr="00324961">
        <w:rPr>
          <w:snapToGrid w:val="0"/>
          <w:lang w:val="fr-FR"/>
        </w:rPr>
        <w:tab/>
      </w:r>
      <w:r w:rsidRPr="00283AA6">
        <w:rPr>
          <w:snapToGrid w:val="0"/>
        </w:rPr>
        <w:t>...</w:t>
      </w:r>
    </w:p>
    <w:p w14:paraId="0D9E54F6" w14:textId="77777777" w:rsidR="0020299A" w:rsidRPr="00283AA6" w:rsidRDefault="0020299A" w:rsidP="0020299A">
      <w:pPr>
        <w:pStyle w:val="PL"/>
        <w:rPr>
          <w:snapToGrid w:val="0"/>
        </w:rPr>
      </w:pPr>
      <w:r w:rsidRPr="00283AA6">
        <w:rPr>
          <w:snapToGrid w:val="0"/>
        </w:rPr>
        <w:t>}</w:t>
      </w:r>
    </w:p>
    <w:p w14:paraId="0E2E12C0" w14:textId="77777777" w:rsidR="0020299A" w:rsidRPr="00283AA6" w:rsidRDefault="0020299A" w:rsidP="0020299A">
      <w:pPr>
        <w:pStyle w:val="PL"/>
        <w:rPr>
          <w:snapToGrid w:val="0"/>
        </w:rPr>
      </w:pPr>
    </w:p>
    <w:p w14:paraId="1891F7C4" w14:textId="77777777" w:rsidR="0020299A" w:rsidRPr="00283AA6" w:rsidRDefault="0020299A" w:rsidP="0020299A">
      <w:pPr>
        <w:pStyle w:val="PL"/>
        <w:rPr>
          <w:snapToGrid w:val="0"/>
        </w:rPr>
      </w:pPr>
      <w:r w:rsidRPr="00283AA6">
        <w:rPr>
          <w:snapToGrid w:val="0"/>
        </w:rPr>
        <w:t>CNTypeRestrictionsForEquivalentItem-ExtIEs XNAP-PROTOCOL-EXTENSION ::={</w:t>
      </w:r>
    </w:p>
    <w:p w14:paraId="32DACD88" w14:textId="77777777" w:rsidR="0020299A" w:rsidRPr="00283AA6" w:rsidRDefault="0020299A" w:rsidP="0020299A">
      <w:pPr>
        <w:pStyle w:val="PL"/>
        <w:rPr>
          <w:snapToGrid w:val="0"/>
        </w:rPr>
      </w:pPr>
      <w:r w:rsidRPr="00283AA6">
        <w:rPr>
          <w:snapToGrid w:val="0"/>
        </w:rPr>
        <w:tab/>
        <w:t>...</w:t>
      </w:r>
    </w:p>
    <w:p w14:paraId="0F0B9E25" w14:textId="77777777" w:rsidR="0020299A" w:rsidRPr="00283AA6" w:rsidRDefault="0020299A" w:rsidP="0020299A">
      <w:pPr>
        <w:pStyle w:val="PL"/>
        <w:rPr>
          <w:snapToGrid w:val="0"/>
        </w:rPr>
      </w:pPr>
      <w:r w:rsidRPr="00283AA6">
        <w:rPr>
          <w:snapToGrid w:val="0"/>
        </w:rPr>
        <w:t>}</w:t>
      </w:r>
    </w:p>
    <w:p w14:paraId="4BBEACB6" w14:textId="77777777" w:rsidR="0020299A" w:rsidRPr="00283AA6" w:rsidRDefault="0020299A" w:rsidP="0020299A">
      <w:pPr>
        <w:pStyle w:val="PL"/>
        <w:rPr>
          <w:snapToGrid w:val="0"/>
        </w:rPr>
      </w:pPr>
    </w:p>
    <w:p w14:paraId="6CF48F97" w14:textId="77777777" w:rsidR="0020299A" w:rsidRPr="00283AA6" w:rsidRDefault="0020299A" w:rsidP="0020299A">
      <w:pPr>
        <w:pStyle w:val="PL"/>
        <w:rPr>
          <w:snapToGrid w:val="0"/>
        </w:rPr>
      </w:pPr>
      <w:r w:rsidRPr="00283AA6">
        <w:rPr>
          <w:snapToGrid w:val="0"/>
        </w:rPr>
        <w:t>CNTypeRestrictionsForServing ::= ENUMERATED {</w:t>
      </w:r>
    </w:p>
    <w:p w14:paraId="7D358D03" w14:textId="77777777" w:rsidR="0020299A" w:rsidRPr="00283AA6" w:rsidRDefault="0020299A" w:rsidP="0020299A">
      <w:pPr>
        <w:pStyle w:val="PL"/>
        <w:rPr>
          <w:snapToGrid w:val="0"/>
        </w:rPr>
      </w:pPr>
      <w:r w:rsidRPr="00283AA6">
        <w:rPr>
          <w:snapToGrid w:val="0"/>
        </w:rPr>
        <w:tab/>
        <w:t>epc-forbidden,</w:t>
      </w:r>
    </w:p>
    <w:p w14:paraId="0A6FA15B" w14:textId="77777777" w:rsidR="0020299A" w:rsidRPr="00283AA6" w:rsidRDefault="0020299A" w:rsidP="0020299A">
      <w:pPr>
        <w:pStyle w:val="PL"/>
        <w:rPr>
          <w:snapToGrid w:val="0"/>
        </w:rPr>
      </w:pPr>
      <w:r w:rsidRPr="00283AA6">
        <w:rPr>
          <w:snapToGrid w:val="0"/>
        </w:rPr>
        <w:tab/>
        <w:t>...</w:t>
      </w:r>
    </w:p>
    <w:p w14:paraId="778DDDDF" w14:textId="77777777" w:rsidR="00F02090" w:rsidRPr="00283AA6" w:rsidRDefault="0020299A" w:rsidP="0020299A">
      <w:pPr>
        <w:pStyle w:val="PL"/>
        <w:rPr>
          <w:snapToGrid w:val="0"/>
        </w:rPr>
      </w:pPr>
      <w:r w:rsidRPr="00283AA6">
        <w:rPr>
          <w:snapToGrid w:val="0"/>
        </w:rPr>
        <w:t>}</w:t>
      </w:r>
    </w:p>
    <w:p w14:paraId="1885AE99" w14:textId="77777777" w:rsidR="0020299A" w:rsidRPr="00283AA6" w:rsidRDefault="0020299A" w:rsidP="0020299A">
      <w:pPr>
        <w:pStyle w:val="PL"/>
        <w:rPr>
          <w:snapToGrid w:val="0"/>
        </w:rPr>
      </w:pPr>
    </w:p>
    <w:p w14:paraId="5B87DD5A" w14:textId="77777777" w:rsidR="00F02090" w:rsidRPr="00283AA6" w:rsidRDefault="00F02090" w:rsidP="00F02090">
      <w:pPr>
        <w:pStyle w:val="PL"/>
      </w:pPr>
      <w:r w:rsidRPr="00283AA6">
        <w:rPr>
          <w:noProof w:val="0"/>
          <w:snapToGrid w:val="0"/>
        </w:rPr>
        <w:t>RAT-RestrictionsList ::= SEQUENCE (SIZE(1..maxnoofPLMNs)) OF RAT-RestrictionsItem</w:t>
      </w:r>
    </w:p>
    <w:p w14:paraId="0643A143" w14:textId="77777777" w:rsidR="00F02090" w:rsidRPr="00283AA6" w:rsidRDefault="00F02090" w:rsidP="00F02090">
      <w:pPr>
        <w:pStyle w:val="PL"/>
      </w:pPr>
    </w:p>
    <w:p w14:paraId="6B8E3977" w14:textId="77777777" w:rsidR="00F02090" w:rsidRPr="00283AA6" w:rsidRDefault="00F02090" w:rsidP="00F02090">
      <w:pPr>
        <w:pStyle w:val="PL"/>
      </w:pPr>
    </w:p>
    <w:p w14:paraId="4A3F77ED" w14:textId="77777777" w:rsidR="00F02090" w:rsidRPr="00283AA6" w:rsidRDefault="00F02090" w:rsidP="00F02090">
      <w:pPr>
        <w:pStyle w:val="PL"/>
        <w:rPr>
          <w:noProof w:val="0"/>
          <w:snapToGrid w:val="0"/>
        </w:rPr>
      </w:pPr>
      <w:r w:rsidRPr="00283AA6">
        <w:rPr>
          <w:noProof w:val="0"/>
          <w:snapToGrid w:val="0"/>
        </w:rPr>
        <w:t>RAT-RestrictionsItem ::= SEQUENCE {</w:t>
      </w:r>
    </w:p>
    <w:p w14:paraId="7FE895F0"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t>PLMN-Identity,</w:t>
      </w:r>
    </w:p>
    <w:p w14:paraId="18CD0609" w14:textId="77777777" w:rsidR="00F02090" w:rsidRPr="00324961" w:rsidRDefault="00F02090" w:rsidP="00F02090">
      <w:pPr>
        <w:pStyle w:val="PL"/>
        <w:rPr>
          <w:lang w:val="fr-FR"/>
        </w:rPr>
      </w:pPr>
      <w:r w:rsidRPr="00283AA6">
        <w:tab/>
      </w:r>
      <w:r w:rsidRPr="00324961">
        <w:rPr>
          <w:lang w:val="fr-FR"/>
        </w:rPr>
        <w:t>rat-RestrictionInformation</w:t>
      </w:r>
      <w:r w:rsidRPr="00324961">
        <w:rPr>
          <w:lang w:val="fr-FR"/>
        </w:rPr>
        <w:tab/>
      </w:r>
      <w:r w:rsidRPr="00324961">
        <w:rPr>
          <w:lang w:val="fr-FR"/>
        </w:rPr>
        <w:tab/>
        <w:t>RAT-RestrictionInformation,</w:t>
      </w:r>
    </w:p>
    <w:p w14:paraId="0C6D45D7"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{RAT-RestrictionsItem-ExtIEs} } OPTIONAL,</w:t>
      </w:r>
    </w:p>
    <w:p w14:paraId="571CEFE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C2CE7A9" w14:textId="77777777" w:rsidR="00F02090" w:rsidRPr="00283AA6" w:rsidRDefault="00F02090" w:rsidP="00F02090">
      <w:pPr>
        <w:pStyle w:val="PL"/>
        <w:rPr>
          <w:noProof w:val="0"/>
          <w:snapToGrid w:val="0"/>
        </w:rPr>
      </w:pPr>
      <w:r w:rsidRPr="00283AA6">
        <w:rPr>
          <w:noProof w:val="0"/>
          <w:snapToGrid w:val="0"/>
        </w:rPr>
        <w:t>}</w:t>
      </w:r>
    </w:p>
    <w:p w14:paraId="31BFF757" w14:textId="77777777" w:rsidR="00F02090" w:rsidRPr="00283AA6" w:rsidRDefault="00F02090" w:rsidP="00F02090">
      <w:pPr>
        <w:pStyle w:val="PL"/>
        <w:rPr>
          <w:noProof w:val="0"/>
          <w:snapToGrid w:val="0"/>
        </w:rPr>
      </w:pPr>
    </w:p>
    <w:p w14:paraId="2C80A03F" w14:textId="77777777" w:rsidR="00F02090" w:rsidRPr="00283AA6" w:rsidRDefault="00F02090" w:rsidP="00F02090">
      <w:pPr>
        <w:pStyle w:val="PL"/>
        <w:rPr>
          <w:noProof w:val="0"/>
          <w:snapToGrid w:val="0"/>
        </w:rPr>
      </w:pPr>
      <w:r w:rsidRPr="00283AA6">
        <w:rPr>
          <w:noProof w:val="0"/>
          <w:snapToGrid w:val="0"/>
        </w:rPr>
        <w:t>RAT-RestrictionsItem-ExtIEs XNAP-PROTOCOL-EXTENSION ::={</w:t>
      </w:r>
    </w:p>
    <w:p w14:paraId="5D9049FB" w14:textId="77777777" w:rsidR="00F02090" w:rsidRPr="00283AA6" w:rsidRDefault="00F02090" w:rsidP="00F02090">
      <w:pPr>
        <w:pStyle w:val="PL"/>
        <w:rPr>
          <w:noProof w:val="0"/>
          <w:snapToGrid w:val="0"/>
        </w:rPr>
      </w:pPr>
      <w:r w:rsidRPr="00283AA6">
        <w:rPr>
          <w:noProof w:val="0"/>
          <w:snapToGrid w:val="0"/>
        </w:rPr>
        <w:tab/>
        <w:t>...</w:t>
      </w:r>
    </w:p>
    <w:p w14:paraId="03730BC3" w14:textId="77777777" w:rsidR="00F02090" w:rsidRPr="00283AA6" w:rsidRDefault="00F02090" w:rsidP="00F02090">
      <w:pPr>
        <w:pStyle w:val="PL"/>
        <w:rPr>
          <w:noProof w:val="0"/>
          <w:snapToGrid w:val="0"/>
        </w:rPr>
      </w:pPr>
      <w:r w:rsidRPr="00283AA6">
        <w:rPr>
          <w:noProof w:val="0"/>
          <w:snapToGrid w:val="0"/>
        </w:rPr>
        <w:t>}</w:t>
      </w:r>
    </w:p>
    <w:p w14:paraId="6F96E8B1" w14:textId="77777777" w:rsidR="00F02090" w:rsidRPr="00283AA6" w:rsidRDefault="00F02090" w:rsidP="00F02090">
      <w:pPr>
        <w:pStyle w:val="PL"/>
      </w:pPr>
    </w:p>
    <w:p w14:paraId="0B69B8A1" w14:textId="77777777" w:rsidR="00F02090" w:rsidRPr="00283AA6" w:rsidRDefault="00F02090" w:rsidP="00F02090">
      <w:pPr>
        <w:pStyle w:val="PL"/>
      </w:pPr>
    </w:p>
    <w:p w14:paraId="71DCA25F" w14:textId="77777777" w:rsidR="00F02090" w:rsidRPr="00283AA6" w:rsidRDefault="00F02090" w:rsidP="00F02090">
      <w:pPr>
        <w:pStyle w:val="PL"/>
      </w:pPr>
      <w:r w:rsidRPr="00283AA6">
        <w:t>RAT-</w:t>
      </w:r>
      <w:r w:rsidRPr="00283AA6">
        <w:rPr>
          <w:snapToGrid w:val="0"/>
        </w:rPr>
        <w:t>RestrictionInformation</w:t>
      </w:r>
      <w:r w:rsidRPr="00283AA6">
        <w:t xml:space="preserve"> ::= BIT STRING </w:t>
      </w:r>
      <w:r w:rsidRPr="00283AA6">
        <w:rPr>
          <w:lang w:eastAsia="ja-JP"/>
        </w:rPr>
        <w:t>{e-UTRA (0),nR (1)} (SIZE(8, ...))</w:t>
      </w:r>
    </w:p>
    <w:p w14:paraId="384E04F5" w14:textId="77777777" w:rsidR="00F02090" w:rsidRPr="00283AA6" w:rsidRDefault="00F02090" w:rsidP="00F02090">
      <w:pPr>
        <w:pStyle w:val="PL"/>
      </w:pPr>
    </w:p>
    <w:p w14:paraId="2420FAF4" w14:textId="77777777" w:rsidR="00F02090" w:rsidRPr="00283AA6" w:rsidRDefault="00F02090" w:rsidP="00F02090">
      <w:pPr>
        <w:pStyle w:val="PL"/>
      </w:pPr>
    </w:p>
    <w:p w14:paraId="20483537" w14:textId="77777777" w:rsidR="00F02090" w:rsidRPr="00283AA6" w:rsidRDefault="00F02090" w:rsidP="00F02090">
      <w:pPr>
        <w:pStyle w:val="PL"/>
        <w:rPr>
          <w:noProof w:val="0"/>
          <w:snapToGrid w:val="0"/>
        </w:rPr>
      </w:pPr>
      <w:r w:rsidRPr="00283AA6">
        <w:rPr>
          <w:noProof w:val="0"/>
          <w:snapToGrid w:val="0"/>
        </w:rPr>
        <w:t>ForbiddenAreaList ::= SEQUENCE (SIZE(1..maxnoofPLMNs)) OF ForbiddenAreaItem</w:t>
      </w:r>
    </w:p>
    <w:p w14:paraId="0D2E38E7" w14:textId="77777777" w:rsidR="00F02090" w:rsidRPr="00283AA6" w:rsidRDefault="00F02090" w:rsidP="00F02090">
      <w:pPr>
        <w:pStyle w:val="PL"/>
      </w:pPr>
    </w:p>
    <w:p w14:paraId="4149B90E" w14:textId="77777777" w:rsidR="00F02090" w:rsidRPr="00283AA6" w:rsidRDefault="00F02090" w:rsidP="00F02090">
      <w:pPr>
        <w:pStyle w:val="PL"/>
      </w:pPr>
    </w:p>
    <w:p w14:paraId="444D1E56" w14:textId="77777777" w:rsidR="00F02090" w:rsidRPr="00283AA6" w:rsidRDefault="00F02090" w:rsidP="00F02090">
      <w:pPr>
        <w:pStyle w:val="PL"/>
        <w:rPr>
          <w:noProof w:val="0"/>
          <w:snapToGrid w:val="0"/>
        </w:rPr>
      </w:pPr>
      <w:r w:rsidRPr="00283AA6">
        <w:rPr>
          <w:noProof w:val="0"/>
          <w:snapToGrid w:val="0"/>
        </w:rPr>
        <w:t>ForbiddenAreaItem ::= SEQUENCE {</w:t>
      </w:r>
    </w:p>
    <w:p w14:paraId="5D919152" w14:textId="77777777" w:rsidR="00F02090" w:rsidRPr="00283AA6" w:rsidRDefault="00F02090" w:rsidP="00F02090">
      <w:pPr>
        <w:pStyle w:val="PL"/>
      </w:pPr>
      <w:r w:rsidRPr="00283AA6">
        <w:tab/>
        <w:t>plmn-Identity</w:t>
      </w:r>
      <w:r w:rsidRPr="00283AA6">
        <w:tab/>
      </w:r>
      <w:r w:rsidRPr="00283AA6">
        <w:tab/>
        <w:t>PLMN-Identity,</w:t>
      </w:r>
    </w:p>
    <w:p w14:paraId="3480ECF4" w14:textId="77777777" w:rsidR="00F02090" w:rsidRPr="00283AA6" w:rsidRDefault="00F02090" w:rsidP="00F02090">
      <w:pPr>
        <w:pStyle w:val="PL"/>
      </w:pPr>
      <w:r w:rsidRPr="00283AA6">
        <w:lastRenderedPageBreak/>
        <w:tab/>
        <w:t>forbidden-TACs</w:t>
      </w:r>
      <w:r w:rsidRPr="00283AA6">
        <w:tab/>
      </w:r>
      <w:r w:rsidRPr="00283AA6">
        <w:tab/>
        <w:t>SEQUENCE (SIZE(1..maxnoofForbiddenTACs)) OF TAC,</w:t>
      </w:r>
    </w:p>
    <w:p w14:paraId="510F114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{ForbiddenAreaItem-ExtIEs} } OPTIONAL,</w:t>
      </w:r>
    </w:p>
    <w:p w14:paraId="4A1692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F108364" w14:textId="77777777" w:rsidR="00F02090" w:rsidRPr="00283AA6" w:rsidRDefault="00F02090" w:rsidP="00F02090">
      <w:pPr>
        <w:pStyle w:val="PL"/>
        <w:rPr>
          <w:noProof w:val="0"/>
          <w:snapToGrid w:val="0"/>
        </w:rPr>
      </w:pPr>
      <w:r w:rsidRPr="00283AA6">
        <w:rPr>
          <w:noProof w:val="0"/>
          <w:snapToGrid w:val="0"/>
        </w:rPr>
        <w:t>}</w:t>
      </w:r>
    </w:p>
    <w:p w14:paraId="178D6A9F" w14:textId="77777777" w:rsidR="00F02090" w:rsidRPr="00283AA6" w:rsidRDefault="00F02090" w:rsidP="00F02090">
      <w:pPr>
        <w:pStyle w:val="PL"/>
        <w:rPr>
          <w:noProof w:val="0"/>
          <w:snapToGrid w:val="0"/>
        </w:rPr>
      </w:pPr>
    </w:p>
    <w:p w14:paraId="274020B1" w14:textId="77777777" w:rsidR="00F02090" w:rsidRPr="00283AA6" w:rsidRDefault="00F02090" w:rsidP="00F02090">
      <w:pPr>
        <w:pStyle w:val="PL"/>
        <w:rPr>
          <w:noProof w:val="0"/>
          <w:snapToGrid w:val="0"/>
        </w:rPr>
      </w:pPr>
      <w:r w:rsidRPr="00283AA6">
        <w:rPr>
          <w:noProof w:val="0"/>
          <w:snapToGrid w:val="0"/>
        </w:rPr>
        <w:t>ForbiddenAreaItem-ExtIEs XNAP-PROTOCOL-EXTENSION ::={</w:t>
      </w:r>
    </w:p>
    <w:p w14:paraId="6232F25A" w14:textId="77777777" w:rsidR="00F02090" w:rsidRPr="00283AA6" w:rsidRDefault="00F02090" w:rsidP="00F02090">
      <w:pPr>
        <w:pStyle w:val="PL"/>
        <w:rPr>
          <w:noProof w:val="0"/>
          <w:snapToGrid w:val="0"/>
        </w:rPr>
      </w:pPr>
      <w:r w:rsidRPr="00283AA6">
        <w:rPr>
          <w:noProof w:val="0"/>
          <w:snapToGrid w:val="0"/>
        </w:rPr>
        <w:tab/>
        <w:t>...</w:t>
      </w:r>
    </w:p>
    <w:p w14:paraId="57884E8B" w14:textId="77777777" w:rsidR="00F02090" w:rsidRPr="00283AA6" w:rsidRDefault="00F02090" w:rsidP="00F02090">
      <w:pPr>
        <w:pStyle w:val="PL"/>
        <w:rPr>
          <w:noProof w:val="0"/>
          <w:snapToGrid w:val="0"/>
        </w:rPr>
      </w:pPr>
      <w:r w:rsidRPr="00283AA6">
        <w:rPr>
          <w:noProof w:val="0"/>
          <w:snapToGrid w:val="0"/>
        </w:rPr>
        <w:t>}</w:t>
      </w:r>
    </w:p>
    <w:p w14:paraId="233A2142" w14:textId="77777777" w:rsidR="00F02090" w:rsidRPr="00283AA6" w:rsidRDefault="00F02090" w:rsidP="00F02090">
      <w:pPr>
        <w:pStyle w:val="PL"/>
      </w:pPr>
    </w:p>
    <w:p w14:paraId="081AB6FF" w14:textId="77777777" w:rsidR="00F02090" w:rsidRPr="00283AA6" w:rsidRDefault="00F02090" w:rsidP="00F02090">
      <w:pPr>
        <w:pStyle w:val="PL"/>
      </w:pPr>
    </w:p>
    <w:p w14:paraId="03EB1C32" w14:textId="77777777" w:rsidR="00F02090" w:rsidRPr="00283AA6" w:rsidRDefault="00F02090" w:rsidP="00F02090">
      <w:pPr>
        <w:pStyle w:val="PL"/>
        <w:rPr>
          <w:noProof w:val="0"/>
          <w:snapToGrid w:val="0"/>
        </w:rPr>
      </w:pPr>
      <w:r w:rsidRPr="00283AA6">
        <w:rPr>
          <w:noProof w:val="0"/>
          <w:snapToGrid w:val="0"/>
        </w:rPr>
        <w:t>ServiceAreaList ::= SEQUENCE (SIZE(1..maxnoofPLMNs)) OF ServiceAreaItem</w:t>
      </w:r>
    </w:p>
    <w:p w14:paraId="6DA56F8C" w14:textId="77777777" w:rsidR="00F02090" w:rsidRPr="00283AA6" w:rsidRDefault="00F02090" w:rsidP="00F02090">
      <w:pPr>
        <w:pStyle w:val="PL"/>
      </w:pPr>
    </w:p>
    <w:p w14:paraId="7EB52F56" w14:textId="77777777" w:rsidR="00F02090" w:rsidRPr="00283AA6" w:rsidRDefault="00F02090" w:rsidP="00F02090">
      <w:pPr>
        <w:pStyle w:val="PL"/>
      </w:pPr>
    </w:p>
    <w:p w14:paraId="07E60296" w14:textId="77777777" w:rsidR="00F02090" w:rsidRPr="00283AA6" w:rsidRDefault="00F02090" w:rsidP="00F02090">
      <w:pPr>
        <w:pStyle w:val="PL"/>
        <w:rPr>
          <w:noProof w:val="0"/>
          <w:snapToGrid w:val="0"/>
        </w:rPr>
      </w:pPr>
      <w:r w:rsidRPr="00283AA6">
        <w:rPr>
          <w:noProof w:val="0"/>
          <w:snapToGrid w:val="0"/>
        </w:rPr>
        <w:t>ServiceAreaItem ::= SEQUENCE {</w:t>
      </w:r>
    </w:p>
    <w:p w14:paraId="1DFDF036"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r>
      <w:r w:rsidRPr="00283AA6">
        <w:tab/>
        <w:t>PLMN-Identity,</w:t>
      </w:r>
    </w:p>
    <w:p w14:paraId="31F5188A" w14:textId="77777777" w:rsidR="00F02090" w:rsidRPr="00283AA6" w:rsidRDefault="00F02090" w:rsidP="00F02090">
      <w:pPr>
        <w:pStyle w:val="PL"/>
      </w:pPr>
      <w:r w:rsidRPr="00283AA6">
        <w:tab/>
        <w:t>allowed-TACs-ServiceArea</w:t>
      </w:r>
      <w:r w:rsidRPr="00283AA6">
        <w:tab/>
      </w:r>
      <w:r w:rsidRPr="00283AA6">
        <w:tab/>
      </w:r>
      <w:r w:rsidRPr="00283AA6">
        <w:tab/>
        <w:t>SEQUENCE (SIZE(1..maxnoofAllowedAreas)) OF TAC</w:t>
      </w:r>
      <w:r w:rsidR="005D2428" w:rsidRPr="00283AA6">
        <w:tab/>
      </w:r>
      <w:r w:rsidR="005D2428" w:rsidRPr="00283AA6">
        <w:tab/>
        <w:t>OPTIONAL</w:t>
      </w:r>
      <w:r w:rsidRPr="00283AA6">
        <w:t>,</w:t>
      </w:r>
    </w:p>
    <w:p w14:paraId="22BB4691" w14:textId="77777777" w:rsidR="00F02090" w:rsidRPr="00283AA6" w:rsidRDefault="00F02090" w:rsidP="00F02090">
      <w:pPr>
        <w:pStyle w:val="PL"/>
      </w:pPr>
      <w:r w:rsidRPr="00283AA6">
        <w:tab/>
        <w:t>not-allowed-TACs-ServiceArea</w:t>
      </w:r>
      <w:r w:rsidRPr="00283AA6">
        <w:tab/>
      </w:r>
      <w:r w:rsidRPr="00283AA6">
        <w:tab/>
        <w:t>SEQUENCE (SIZE(1..maxnoofAllowedAreas)) OF TAC</w:t>
      </w:r>
      <w:r w:rsidR="005D2428" w:rsidRPr="00283AA6">
        <w:tab/>
      </w:r>
      <w:r w:rsidR="005D2428" w:rsidRPr="00283AA6">
        <w:tab/>
        <w:t>OPTIONAL</w:t>
      </w:r>
      <w:r w:rsidRPr="00283AA6">
        <w:t>,</w:t>
      </w:r>
    </w:p>
    <w:p w14:paraId="058EF9C1"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{ServiceAreaItem-ExtIEs} }</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591002C1"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646954E" w14:textId="77777777" w:rsidR="00F02090" w:rsidRPr="00283AA6" w:rsidRDefault="00F02090" w:rsidP="00F02090">
      <w:pPr>
        <w:pStyle w:val="PL"/>
        <w:rPr>
          <w:noProof w:val="0"/>
          <w:snapToGrid w:val="0"/>
        </w:rPr>
      </w:pPr>
      <w:r w:rsidRPr="00283AA6">
        <w:rPr>
          <w:noProof w:val="0"/>
          <w:snapToGrid w:val="0"/>
        </w:rPr>
        <w:t>}</w:t>
      </w:r>
    </w:p>
    <w:p w14:paraId="6CDAC074" w14:textId="77777777" w:rsidR="00F02090" w:rsidRPr="00283AA6" w:rsidRDefault="00F02090" w:rsidP="00F02090">
      <w:pPr>
        <w:pStyle w:val="PL"/>
        <w:rPr>
          <w:noProof w:val="0"/>
          <w:snapToGrid w:val="0"/>
        </w:rPr>
      </w:pPr>
    </w:p>
    <w:p w14:paraId="1F160A4B" w14:textId="77777777" w:rsidR="00F02090" w:rsidRPr="00283AA6" w:rsidRDefault="00F02090" w:rsidP="00F02090">
      <w:pPr>
        <w:pStyle w:val="PL"/>
        <w:rPr>
          <w:noProof w:val="0"/>
          <w:snapToGrid w:val="0"/>
        </w:rPr>
      </w:pPr>
      <w:r w:rsidRPr="00283AA6">
        <w:rPr>
          <w:noProof w:val="0"/>
          <w:snapToGrid w:val="0"/>
        </w:rPr>
        <w:t>ServiceAreaItem-ExtIEs XNAP-PROTOCOL-EXTENSION ::={</w:t>
      </w:r>
    </w:p>
    <w:p w14:paraId="2B95A54E" w14:textId="77777777" w:rsidR="00F02090" w:rsidRPr="00283AA6" w:rsidRDefault="00F02090" w:rsidP="00F02090">
      <w:pPr>
        <w:pStyle w:val="PL"/>
        <w:rPr>
          <w:noProof w:val="0"/>
          <w:snapToGrid w:val="0"/>
        </w:rPr>
      </w:pPr>
      <w:r w:rsidRPr="00283AA6">
        <w:rPr>
          <w:noProof w:val="0"/>
          <w:snapToGrid w:val="0"/>
        </w:rPr>
        <w:tab/>
        <w:t>...</w:t>
      </w:r>
    </w:p>
    <w:p w14:paraId="26F374CF" w14:textId="77777777" w:rsidR="00F02090" w:rsidRPr="00283AA6" w:rsidRDefault="00F02090" w:rsidP="00F02090">
      <w:pPr>
        <w:pStyle w:val="PL"/>
        <w:rPr>
          <w:noProof w:val="0"/>
          <w:snapToGrid w:val="0"/>
        </w:rPr>
      </w:pPr>
      <w:r w:rsidRPr="00283AA6">
        <w:rPr>
          <w:noProof w:val="0"/>
          <w:snapToGrid w:val="0"/>
        </w:rPr>
        <w:t>}</w:t>
      </w:r>
    </w:p>
    <w:p w14:paraId="64D4EA03" w14:textId="77777777" w:rsidR="00F02090" w:rsidRPr="00283AA6" w:rsidRDefault="00F02090" w:rsidP="00F02090">
      <w:pPr>
        <w:pStyle w:val="PL"/>
      </w:pPr>
    </w:p>
    <w:p w14:paraId="57225380" w14:textId="77777777" w:rsidR="00045716" w:rsidRPr="00283AA6" w:rsidRDefault="00045716" w:rsidP="00045716">
      <w:pPr>
        <w:pStyle w:val="PL"/>
      </w:pPr>
      <w:r w:rsidRPr="00283AA6">
        <w:t>MR-DC-ResourceCoordinationInfo ::= SEQUENCE {</w:t>
      </w:r>
    </w:p>
    <w:p w14:paraId="5AEA2A3E" w14:textId="77777777" w:rsidR="00045716" w:rsidRPr="00283AA6" w:rsidRDefault="00045716" w:rsidP="00045716">
      <w:pPr>
        <w:pStyle w:val="PL"/>
      </w:pPr>
      <w:r w:rsidRPr="00283AA6">
        <w:tab/>
      </w:r>
      <w:r w:rsidRPr="00283AA6">
        <w:tab/>
        <w:t>ng-RAN-Node-ResourceCoordinationInfo</w:t>
      </w:r>
      <w:r w:rsidRPr="00283AA6">
        <w:tab/>
      </w:r>
      <w:r w:rsidRPr="00283AA6">
        <w:tab/>
      </w:r>
      <w:r w:rsidRPr="00283AA6">
        <w:tab/>
        <w:t>NG-RAN-Node-ResourceCoordinationInfo,</w:t>
      </w:r>
    </w:p>
    <w:p w14:paraId="64637712" w14:textId="77777777" w:rsidR="00045716" w:rsidRPr="00283AA6" w:rsidRDefault="00045716" w:rsidP="00045716">
      <w:pPr>
        <w:pStyle w:val="PL"/>
      </w:pPr>
      <w:r w:rsidRPr="00283AA6">
        <w:tab/>
      </w:r>
      <w:r w:rsidRPr="00283AA6">
        <w:tab/>
        <w:t>iE-Extension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ProtocolExtensionContainer { {MR-DC-ResourceCoordinationInfo-ExtIEs}}</w:t>
      </w:r>
      <w:r w:rsidRPr="00283AA6">
        <w:tab/>
        <w:t>OPTIONAL,</w:t>
      </w:r>
    </w:p>
    <w:p w14:paraId="56DBD29E" w14:textId="77777777" w:rsidR="00045716" w:rsidRPr="00283AA6" w:rsidRDefault="00045716" w:rsidP="00045716">
      <w:pPr>
        <w:pStyle w:val="PL"/>
      </w:pPr>
      <w:r w:rsidRPr="00283AA6">
        <w:tab/>
      </w:r>
      <w:r w:rsidRPr="00283AA6">
        <w:tab/>
        <w:t>...</w:t>
      </w:r>
    </w:p>
    <w:p w14:paraId="4A2BD283" w14:textId="77777777" w:rsidR="00045716" w:rsidRPr="00283AA6" w:rsidRDefault="00045716" w:rsidP="00045716">
      <w:pPr>
        <w:pStyle w:val="PL"/>
      </w:pPr>
      <w:r w:rsidRPr="00283AA6">
        <w:t xml:space="preserve">} </w:t>
      </w:r>
    </w:p>
    <w:p w14:paraId="0E37C0A3" w14:textId="77777777" w:rsidR="00045716" w:rsidRPr="00283AA6" w:rsidRDefault="00045716" w:rsidP="00045716">
      <w:pPr>
        <w:pStyle w:val="PL"/>
      </w:pPr>
    </w:p>
    <w:p w14:paraId="0BE5E6EA" w14:textId="77777777" w:rsidR="00045716" w:rsidRPr="00283AA6" w:rsidRDefault="00045716" w:rsidP="00045716">
      <w:pPr>
        <w:pStyle w:val="PL"/>
      </w:pPr>
      <w:r w:rsidRPr="00283AA6">
        <w:t>MR-DC-ResourceCoordinationInfo-ExtIEs XNAP-PROTOCOL-EXTENSION ::= {</w:t>
      </w:r>
    </w:p>
    <w:p w14:paraId="0DD84D3E" w14:textId="77777777" w:rsidR="00045716" w:rsidRPr="00283AA6" w:rsidRDefault="00045716" w:rsidP="00045716">
      <w:pPr>
        <w:pStyle w:val="PL"/>
      </w:pPr>
      <w:r w:rsidRPr="00283AA6">
        <w:t>...</w:t>
      </w:r>
    </w:p>
    <w:p w14:paraId="3E17F9C6" w14:textId="77777777" w:rsidR="00045716" w:rsidRPr="00283AA6" w:rsidRDefault="00045716" w:rsidP="00045716">
      <w:pPr>
        <w:pStyle w:val="PL"/>
      </w:pPr>
      <w:r w:rsidRPr="00283AA6">
        <w:t>}</w:t>
      </w:r>
    </w:p>
    <w:p w14:paraId="38D5E7E3" w14:textId="77777777" w:rsidR="00045716" w:rsidRPr="00283AA6" w:rsidRDefault="00045716" w:rsidP="00045716">
      <w:pPr>
        <w:pStyle w:val="PL"/>
      </w:pPr>
    </w:p>
    <w:p w14:paraId="012DC9D5" w14:textId="77777777" w:rsidR="00045716" w:rsidRPr="00283AA6" w:rsidRDefault="00045716" w:rsidP="00045716">
      <w:pPr>
        <w:pStyle w:val="PL"/>
      </w:pPr>
      <w:r w:rsidRPr="00283AA6">
        <w:t>NG-RAN-Node-ResourceCoordinationInfo ::= CHOICE {</w:t>
      </w:r>
    </w:p>
    <w:p w14:paraId="54A4A61A" w14:textId="77777777" w:rsidR="00045716" w:rsidRPr="00283AA6" w:rsidRDefault="00045716" w:rsidP="00045716">
      <w:pPr>
        <w:pStyle w:val="PL"/>
      </w:pPr>
      <w:r w:rsidRPr="00283AA6">
        <w:tab/>
      </w:r>
      <w:r w:rsidRPr="00283AA6">
        <w:tab/>
        <w:t>eutra-resource-coordination-info</w:t>
      </w:r>
      <w:r w:rsidRPr="00283AA6">
        <w:tab/>
      </w:r>
      <w:r w:rsidRPr="00283AA6">
        <w:tab/>
      </w:r>
      <w:r w:rsidRPr="00283AA6">
        <w:tab/>
      </w:r>
      <w:r w:rsidRPr="00283AA6">
        <w:tab/>
      </w:r>
      <w:r w:rsidRPr="00283AA6">
        <w:tab/>
        <w:t>E-UTRA-ResourceCoordinationInfo,</w:t>
      </w:r>
    </w:p>
    <w:p w14:paraId="4B85165A" w14:textId="77777777" w:rsidR="00045716" w:rsidRPr="00283AA6" w:rsidRDefault="00045716" w:rsidP="00045716">
      <w:pPr>
        <w:pStyle w:val="PL"/>
      </w:pPr>
      <w:r w:rsidRPr="00283AA6">
        <w:tab/>
      </w:r>
      <w:r w:rsidRPr="00283AA6">
        <w:tab/>
        <w:t>nr-resource-coordination-info</w:t>
      </w:r>
      <w:r w:rsidRPr="00283AA6">
        <w:tab/>
      </w:r>
      <w:r w:rsidRPr="00283AA6">
        <w:tab/>
      </w:r>
      <w:r w:rsidRPr="00283AA6">
        <w:tab/>
      </w:r>
      <w:r w:rsidRPr="00283AA6">
        <w:tab/>
      </w:r>
      <w:r w:rsidRPr="00283AA6">
        <w:tab/>
      </w:r>
      <w:r w:rsidRPr="00283AA6">
        <w:tab/>
        <w:t>NR-ResourceCoordinationInfo</w:t>
      </w:r>
    </w:p>
    <w:p w14:paraId="4BB75702" w14:textId="77777777" w:rsidR="00045716" w:rsidRPr="00283AA6" w:rsidRDefault="00045716" w:rsidP="00045716">
      <w:pPr>
        <w:pStyle w:val="PL"/>
      </w:pPr>
      <w:r w:rsidRPr="00283AA6">
        <w:t>}</w:t>
      </w:r>
    </w:p>
    <w:p w14:paraId="5391B92C" w14:textId="77777777" w:rsidR="00045716" w:rsidRPr="00283AA6" w:rsidRDefault="00045716" w:rsidP="00045716">
      <w:pPr>
        <w:pStyle w:val="PL"/>
      </w:pPr>
    </w:p>
    <w:p w14:paraId="1879B7D6" w14:textId="77777777" w:rsidR="00045716" w:rsidRPr="00283AA6" w:rsidRDefault="00045716" w:rsidP="00045716">
      <w:pPr>
        <w:pStyle w:val="PL"/>
      </w:pPr>
      <w:r w:rsidRPr="00283AA6">
        <w:t>E-UTRA-ResourceCoordinationInfo ::= SEQUENCE {</w:t>
      </w:r>
    </w:p>
    <w:p w14:paraId="108E40F8"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p>
    <w:p w14:paraId="3C5F34B9"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B7673C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7A435EB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r w:rsidRPr="00283AA6">
        <w:tab/>
        <w:t>OPTIONAL,</w:t>
      </w:r>
    </w:p>
    <w:p w14:paraId="0595AE1C" w14:textId="77777777" w:rsidR="00045716" w:rsidRPr="00283AA6" w:rsidRDefault="00045716" w:rsidP="00045716">
      <w:pPr>
        <w:pStyle w:val="PL"/>
      </w:pPr>
      <w:r w:rsidRPr="00283AA6">
        <w:tab/>
      </w:r>
      <w:r w:rsidRPr="00283AA6">
        <w:tab/>
        <w:t>e-utra-coordination-assistance-info</w:t>
      </w:r>
      <w:r w:rsidRPr="00283AA6">
        <w:tab/>
      </w:r>
      <w:r w:rsidRPr="00283AA6">
        <w:tab/>
      </w:r>
      <w:r w:rsidRPr="00283AA6">
        <w:tab/>
      </w:r>
      <w:r w:rsidRPr="00283AA6">
        <w:tab/>
        <w:t>E-UTRA-CoordinationAssistanceInfo</w:t>
      </w:r>
      <w:r w:rsidRPr="00283AA6">
        <w:tab/>
        <w:t>OPTIONAL,</w:t>
      </w:r>
    </w:p>
    <w:p w14:paraId="5A4525FD"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{E-UTRA-ResourceCoordinationInfo-ExtIEs} } </w:t>
      </w:r>
      <w:r w:rsidRPr="00283AA6">
        <w:tab/>
        <w:t>OPTIONAL,</w:t>
      </w:r>
    </w:p>
    <w:p w14:paraId="29CF2F22" w14:textId="77777777" w:rsidR="00045716" w:rsidRPr="00283AA6" w:rsidRDefault="00045716" w:rsidP="00045716">
      <w:pPr>
        <w:pStyle w:val="PL"/>
      </w:pPr>
      <w:r w:rsidRPr="00283AA6">
        <w:tab/>
        <w:t>...</w:t>
      </w:r>
    </w:p>
    <w:p w14:paraId="0C4FE520" w14:textId="77777777" w:rsidR="00045716" w:rsidRPr="00283AA6" w:rsidRDefault="00045716" w:rsidP="00045716">
      <w:pPr>
        <w:pStyle w:val="PL"/>
      </w:pPr>
      <w:r w:rsidRPr="00283AA6">
        <w:t>}</w:t>
      </w:r>
    </w:p>
    <w:p w14:paraId="7015B1D2" w14:textId="77777777" w:rsidR="00045716" w:rsidRPr="00283AA6" w:rsidRDefault="00045716" w:rsidP="00045716">
      <w:pPr>
        <w:pStyle w:val="PL"/>
      </w:pPr>
    </w:p>
    <w:p w14:paraId="0B53C425" w14:textId="77777777" w:rsidR="00045716" w:rsidRPr="00283AA6" w:rsidRDefault="00045716" w:rsidP="00045716">
      <w:pPr>
        <w:pStyle w:val="PL"/>
      </w:pPr>
      <w:r w:rsidRPr="00283AA6">
        <w:t>E-UTRA-ResourceCoordinationInfo-ExtIEs XNAP-PROTOCOL-EXTENSION ::= {</w:t>
      </w:r>
    </w:p>
    <w:p w14:paraId="279886DA" w14:textId="77777777" w:rsidR="00045716" w:rsidRPr="00283AA6" w:rsidRDefault="00045716" w:rsidP="00045716">
      <w:pPr>
        <w:pStyle w:val="PL"/>
      </w:pPr>
      <w:r w:rsidRPr="00283AA6">
        <w:tab/>
        <w:t>...</w:t>
      </w:r>
    </w:p>
    <w:p w14:paraId="217A10A5" w14:textId="77777777" w:rsidR="00045716" w:rsidRPr="00283AA6" w:rsidRDefault="00045716" w:rsidP="00045716">
      <w:pPr>
        <w:pStyle w:val="PL"/>
      </w:pPr>
      <w:r w:rsidRPr="00283AA6">
        <w:lastRenderedPageBreak/>
        <w:t>}</w:t>
      </w:r>
    </w:p>
    <w:p w14:paraId="62DD4D4D" w14:textId="77777777" w:rsidR="00045716" w:rsidRPr="00283AA6" w:rsidRDefault="00045716" w:rsidP="00045716">
      <w:pPr>
        <w:pStyle w:val="PL"/>
      </w:pPr>
    </w:p>
    <w:p w14:paraId="5EEB6820" w14:textId="77777777" w:rsidR="00045716" w:rsidRPr="00283AA6" w:rsidRDefault="00045716" w:rsidP="00045716">
      <w:pPr>
        <w:pStyle w:val="PL"/>
      </w:pPr>
      <w:r w:rsidRPr="00283AA6">
        <w:t>E-UTRA-CoordinationAssistanceInfo ::= ENUMERATED {coordination-not-required, ...}</w:t>
      </w:r>
    </w:p>
    <w:p w14:paraId="080675B6" w14:textId="77777777" w:rsidR="00045716" w:rsidRPr="00283AA6" w:rsidRDefault="00045716" w:rsidP="00045716">
      <w:pPr>
        <w:pStyle w:val="PL"/>
      </w:pPr>
    </w:p>
    <w:p w14:paraId="7ADE71AC" w14:textId="77777777" w:rsidR="00045716" w:rsidRPr="00283AA6" w:rsidRDefault="00045716" w:rsidP="00045716">
      <w:pPr>
        <w:pStyle w:val="PL"/>
      </w:pPr>
      <w:r w:rsidRPr="00283AA6">
        <w:t>NR-ResourceCoordinationInfo ::= SEQUENCE {</w:t>
      </w:r>
    </w:p>
    <w:p w14:paraId="42BBDA4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p>
    <w:p w14:paraId="3BB1CD4E"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F1DF85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2BCBD9C6"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r w:rsidRPr="00283AA6">
        <w:tab/>
        <w:t>OPTIONAL,</w:t>
      </w:r>
    </w:p>
    <w:p w14:paraId="466E4A0F" w14:textId="77777777" w:rsidR="00045716" w:rsidRPr="00283AA6" w:rsidRDefault="00045716" w:rsidP="00045716">
      <w:pPr>
        <w:pStyle w:val="PL"/>
      </w:pPr>
      <w:r w:rsidRPr="00283AA6">
        <w:tab/>
      </w:r>
      <w:r w:rsidRPr="00283AA6">
        <w:tab/>
        <w:t>nr-coordination-assistance-info</w:t>
      </w:r>
      <w:r w:rsidRPr="00283AA6">
        <w:tab/>
      </w:r>
      <w:r w:rsidRPr="00283AA6">
        <w:tab/>
      </w:r>
      <w:r w:rsidRPr="00283AA6">
        <w:tab/>
      </w:r>
      <w:r w:rsidRPr="00283AA6">
        <w:tab/>
      </w:r>
      <w:r w:rsidRPr="00283AA6">
        <w:tab/>
        <w:t>NR-CoordinationAssistanceInfo</w:t>
      </w:r>
      <w:r w:rsidRPr="00283AA6">
        <w:tab/>
      </w:r>
      <w:r w:rsidRPr="00283AA6">
        <w:tab/>
        <w:t>OPTIONAL,</w:t>
      </w:r>
    </w:p>
    <w:p w14:paraId="101C0615"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{NR-ResourceCoordinationInfo-ExtIEs} } </w:t>
      </w:r>
      <w:r w:rsidRPr="00283AA6">
        <w:tab/>
        <w:t>OPTIONAL,</w:t>
      </w:r>
    </w:p>
    <w:p w14:paraId="1E2204EF" w14:textId="77777777" w:rsidR="00045716" w:rsidRPr="00283AA6" w:rsidRDefault="00045716" w:rsidP="00045716">
      <w:pPr>
        <w:pStyle w:val="PL"/>
      </w:pPr>
      <w:r w:rsidRPr="00283AA6">
        <w:tab/>
        <w:t>...</w:t>
      </w:r>
    </w:p>
    <w:p w14:paraId="1A240C3C" w14:textId="77777777" w:rsidR="00045716" w:rsidRPr="00283AA6" w:rsidRDefault="00045716" w:rsidP="00045716">
      <w:pPr>
        <w:pStyle w:val="PL"/>
      </w:pPr>
      <w:r w:rsidRPr="00283AA6">
        <w:t>}</w:t>
      </w:r>
    </w:p>
    <w:p w14:paraId="73F6113E" w14:textId="77777777" w:rsidR="00045716" w:rsidRPr="00283AA6" w:rsidRDefault="00045716" w:rsidP="00045716">
      <w:pPr>
        <w:pStyle w:val="PL"/>
      </w:pPr>
    </w:p>
    <w:p w14:paraId="4200613F" w14:textId="77777777" w:rsidR="00045716" w:rsidRPr="00283AA6" w:rsidRDefault="00045716" w:rsidP="00045716">
      <w:pPr>
        <w:pStyle w:val="PL"/>
      </w:pPr>
      <w:r w:rsidRPr="00283AA6">
        <w:t>NR-ResourceCoordinationInfo-ExtIEs XNAP-PROTOCOL-EXTENSION ::= {</w:t>
      </w:r>
    </w:p>
    <w:p w14:paraId="239F931E" w14:textId="77777777" w:rsidR="00045716" w:rsidRPr="00283AA6" w:rsidRDefault="00045716" w:rsidP="00045716">
      <w:pPr>
        <w:pStyle w:val="PL"/>
      </w:pPr>
      <w:r w:rsidRPr="00283AA6">
        <w:tab/>
        <w:t>...</w:t>
      </w:r>
    </w:p>
    <w:p w14:paraId="3BDBA896" w14:textId="77777777" w:rsidR="00045716" w:rsidRPr="00283AA6" w:rsidRDefault="00045716" w:rsidP="00045716">
      <w:pPr>
        <w:pStyle w:val="PL"/>
      </w:pPr>
      <w:r w:rsidRPr="00283AA6">
        <w:t>}</w:t>
      </w:r>
    </w:p>
    <w:p w14:paraId="74DF4F4A" w14:textId="77777777" w:rsidR="00045716" w:rsidRPr="00283AA6" w:rsidRDefault="00045716" w:rsidP="00045716">
      <w:pPr>
        <w:pStyle w:val="PL"/>
      </w:pPr>
    </w:p>
    <w:p w14:paraId="35F1D10E" w14:textId="77777777" w:rsidR="00045716" w:rsidRPr="00283AA6" w:rsidRDefault="00045716" w:rsidP="00045716">
      <w:pPr>
        <w:pStyle w:val="PL"/>
      </w:pPr>
    </w:p>
    <w:p w14:paraId="18EDD3A4" w14:textId="77777777" w:rsidR="00045716" w:rsidRPr="00283AA6" w:rsidRDefault="00045716" w:rsidP="00045716">
      <w:pPr>
        <w:pStyle w:val="PL"/>
      </w:pPr>
      <w:r w:rsidRPr="00283AA6">
        <w:t>NR-CoordinationAssistanceInfo ::= ENUMERATED {coordination-not-required, ...}</w:t>
      </w:r>
    </w:p>
    <w:p w14:paraId="76DCEDFA" w14:textId="77777777" w:rsidR="00F02090" w:rsidRPr="00283AA6" w:rsidRDefault="00F02090" w:rsidP="00F02090">
      <w:pPr>
        <w:pStyle w:val="PL"/>
      </w:pPr>
    </w:p>
    <w:p w14:paraId="14A280E4" w14:textId="77777777" w:rsidR="00F02090" w:rsidRPr="00324961" w:rsidRDefault="00F02090" w:rsidP="00F02090">
      <w:pPr>
        <w:pStyle w:val="PL"/>
        <w:outlineLvl w:val="3"/>
        <w:rPr>
          <w:lang w:val="fr-FR"/>
        </w:rPr>
      </w:pPr>
      <w:r w:rsidRPr="00324961">
        <w:rPr>
          <w:lang w:val="fr-FR"/>
        </w:rPr>
        <w:t>-- N</w:t>
      </w:r>
    </w:p>
    <w:p w14:paraId="3937620D" w14:textId="77777777" w:rsidR="00F02090" w:rsidRPr="00324961" w:rsidRDefault="00F02090" w:rsidP="00F02090">
      <w:pPr>
        <w:pStyle w:val="PL"/>
        <w:rPr>
          <w:lang w:val="fr-FR"/>
        </w:rPr>
      </w:pPr>
    </w:p>
    <w:p w14:paraId="1CB9618B" w14:textId="77777777" w:rsidR="000505FD" w:rsidRPr="00324961" w:rsidRDefault="000505FD" w:rsidP="000505FD">
      <w:pPr>
        <w:pStyle w:val="PL"/>
        <w:rPr>
          <w:lang w:val="fr-FR"/>
        </w:rPr>
      </w:pPr>
      <w:r w:rsidRPr="00324961">
        <w:rPr>
          <w:lang w:val="fr-FR"/>
        </w:rPr>
        <w:t>NE-DC-TDM-Pattern ::= SEQUENCE {</w:t>
      </w:r>
    </w:p>
    <w:p w14:paraId="0EDFDCA7" w14:textId="77777777" w:rsidR="000505FD" w:rsidRPr="00324961" w:rsidRDefault="000505FD" w:rsidP="000505FD">
      <w:pPr>
        <w:pStyle w:val="PL"/>
        <w:rPr>
          <w:lang w:val="fr-FR"/>
        </w:rPr>
      </w:pPr>
      <w:r w:rsidRPr="00324961">
        <w:rPr>
          <w:lang w:val="fr-FR"/>
        </w:rPr>
        <w:tab/>
      </w:r>
      <w:r w:rsidRPr="00324961">
        <w:rPr>
          <w:lang w:val="fr-FR"/>
        </w:rPr>
        <w:tab/>
        <w:t>subframeAssignment</w:t>
      </w:r>
      <w:r w:rsidRPr="00324961">
        <w:rPr>
          <w:lang w:val="fr-FR"/>
        </w:rPr>
        <w:tab/>
      </w:r>
      <w:r w:rsidRPr="00324961">
        <w:rPr>
          <w:lang w:val="fr-FR"/>
        </w:rPr>
        <w:tab/>
      </w:r>
      <w:r w:rsidRPr="00324961">
        <w:rPr>
          <w:lang w:val="fr-FR"/>
        </w:rPr>
        <w:tab/>
        <w:t>ENUMERATED {sa0,sa1,sa2,sa3,sa4,sa5,sa6},</w:t>
      </w:r>
    </w:p>
    <w:p w14:paraId="3D20AD43" w14:textId="77777777" w:rsidR="000505FD" w:rsidRPr="00283AA6" w:rsidRDefault="000505FD" w:rsidP="000505FD">
      <w:pPr>
        <w:pStyle w:val="PL"/>
      </w:pPr>
      <w:r w:rsidRPr="00324961">
        <w:rPr>
          <w:lang w:val="fr-FR"/>
        </w:rPr>
        <w:tab/>
      </w:r>
      <w:r w:rsidRPr="00324961">
        <w:rPr>
          <w:lang w:val="fr-FR"/>
        </w:rPr>
        <w:tab/>
      </w:r>
      <w:r w:rsidRPr="00283AA6">
        <w:t>harqOffset</w:t>
      </w:r>
      <w:r w:rsidRPr="00283AA6">
        <w:tab/>
      </w:r>
      <w:r w:rsidRPr="00283AA6">
        <w:tab/>
      </w:r>
      <w:r w:rsidRPr="00283AA6">
        <w:tab/>
      </w:r>
      <w:r w:rsidRPr="00283AA6">
        <w:tab/>
      </w:r>
      <w:r w:rsidRPr="00283AA6">
        <w:tab/>
        <w:t>INTEGER (0..9),</w:t>
      </w:r>
    </w:p>
    <w:p w14:paraId="29A3BED4" w14:textId="77777777" w:rsidR="000505FD" w:rsidRPr="00283AA6" w:rsidRDefault="000505FD" w:rsidP="000505FD">
      <w:pPr>
        <w:pStyle w:val="PL"/>
      </w:pPr>
      <w:r w:rsidRPr="00283AA6">
        <w:tab/>
      </w:r>
      <w:r w:rsidRPr="00283AA6">
        <w:tab/>
        <w:t>iE-Extension</w:t>
      </w:r>
      <w:r w:rsidRPr="00283AA6">
        <w:tab/>
      </w:r>
      <w:r w:rsidRPr="00283AA6">
        <w:tab/>
      </w:r>
      <w:r w:rsidRPr="00283AA6">
        <w:tab/>
      </w:r>
      <w:r w:rsidRPr="00283AA6">
        <w:tab/>
        <w:t>ProtocolExtensionContainer { {NE-DC-TDM-Pattern-ExtIEs}}</w:t>
      </w:r>
      <w:r w:rsidRPr="00283AA6">
        <w:tab/>
        <w:t>OPTIONAL,</w:t>
      </w:r>
    </w:p>
    <w:p w14:paraId="09DC9C8B" w14:textId="77777777" w:rsidR="000505FD" w:rsidRPr="00283AA6" w:rsidRDefault="000505FD" w:rsidP="000505FD">
      <w:pPr>
        <w:pStyle w:val="PL"/>
      </w:pPr>
      <w:r w:rsidRPr="00283AA6">
        <w:tab/>
      </w:r>
      <w:r w:rsidRPr="00283AA6">
        <w:tab/>
        <w:t>...</w:t>
      </w:r>
    </w:p>
    <w:p w14:paraId="6F6E2595" w14:textId="77777777" w:rsidR="000505FD" w:rsidRPr="00283AA6" w:rsidRDefault="000505FD" w:rsidP="000505FD">
      <w:pPr>
        <w:pStyle w:val="PL"/>
      </w:pPr>
      <w:r w:rsidRPr="00283AA6">
        <w:t>}</w:t>
      </w:r>
    </w:p>
    <w:p w14:paraId="6FA4C1F5" w14:textId="77777777" w:rsidR="000505FD" w:rsidRPr="00283AA6" w:rsidRDefault="000505FD" w:rsidP="000505FD">
      <w:pPr>
        <w:pStyle w:val="PL"/>
      </w:pPr>
    </w:p>
    <w:p w14:paraId="1EB1C586" w14:textId="77777777" w:rsidR="000505FD" w:rsidRPr="00283AA6" w:rsidRDefault="000505FD" w:rsidP="000505FD">
      <w:pPr>
        <w:pStyle w:val="PL"/>
      </w:pPr>
      <w:r w:rsidRPr="00283AA6">
        <w:t>NE-DC-TDM-Pattern-ExtIEs XNAP-PROTOCOL-EXTENSION ::= {</w:t>
      </w:r>
    </w:p>
    <w:p w14:paraId="24F3605A" w14:textId="77777777" w:rsidR="000505FD" w:rsidRPr="00283AA6" w:rsidRDefault="000505FD" w:rsidP="000505FD">
      <w:pPr>
        <w:pStyle w:val="PL"/>
      </w:pPr>
      <w:r w:rsidRPr="00283AA6">
        <w:t>...</w:t>
      </w:r>
    </w:p>
    <w:p w14:paraId="27C418CA" w14:textId="77777777" w:rsidR="000505FD" w:rsidRPr="00283AA6" w:rsidRDefault="000505FD" w:rsidP="00F02090">
      <w:pPr>
        <w:pStyle w:val="PL"/>
      </w:pPr>
      <w:r w:rsidRPr="00283AA6">
        <w:t>}</w:t>
      </w:r>
    </w:p>
    <w:p w14:paraId="28F7CAC9" w14:textId="77777777" w:rsidR="00F02090" w:rsidRPr="00283AA6" w:rsidRDefault="00F02090" w:rsidP="00F02090">
      <w:pPr>
        <w:pStyle w:val="PL"/>
      </w:pPr>
    </w:p>
    <w:p w14:paraId="452B4CD9" w14:textId="77777777" w:rsidR="00F02090" w:rsidRPr="00283AA6" w:rsidRDefault="00F02090" w:rsidP="00F02090">
      <w:pPr>
        <w:pStyle w:val="PL"/>
      </w:pPr>
      <w:bookmarkStart w:id="4299" w:name="_Hlk515377169"/>
      <w:r w:rsidRPr="00283AA6">
        <w:t>NeighbourInformation-E-UTRA</w:t>
      </w:r>
      <w:bookmarkEnd w:id="4299"/>
      <w:r w:rsidRPr="00283AA6">
        <w:t xml:space="preserve"> ::= SEQUENCE (SIZE(1..maxnoofNeighbours)) OF NeighbourInformation-E-UTRA-Item</w:t>
      </w:r>
    </w:p>
    <w:p w14:paraId="292FF3C8" w14:textId="77777777" w:rsidR="00F02090" w:rsidRPr="00283AA6" w:rsidRDefault="00F02090" w:rsidP="00F02090">
      <w:pPr>
        <w:pStyle w:val="PL"/>
      </w:pPr>
    </w:p>
    <w:p w14:paraId="2FA7F60E" w14:textId="77777777" w:rsidR="00F02090" w:rsidRPr="00283AA6" w:rsidRDefault="00F02090" w:rsidP="00F02090">
      <w:pPr>
        <w:pStyle w:val="PL"/>
      </w:pPr>
      <w:r w:rsidRPr="00283AA6">
        <w:t>NeighbourInformation-E-UTRA-Item ::= SEQUENCE {</w:t>
      </w:r>
    </w:p>
    <w:p w14:paraId="59974BF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e-utra-PCI</w:t>
      </w:r>
      <w:r w:rsidRPr="00324961">
        <w:rPr>
          <w:noProof w:val="0"/>
          <w:snapToGrid w:val="0"/>
          <w:lang w:val="fr-FR"/>
        </w:rPr>
        <w:tab/>
      </w:r>
      <w:r w:rsidRPr="00324961">
        <w:rPr>
          <w:noProof w:val="0"/>
          <w:snapToGrid w:val="0"/>
          <w:lang w:val="fr-FR"/>
        </w:rPr>
        <w:tab/>
      </w:r>
      <w:r w:rsidRPr="00324961">
        <w:rPr>
          <w:noProof w:val="0"/>
          <w:snapToGrid w:val="0"/>
          <w:lang w:val="fr-FR"/>
        </w:rPr>
        <w:tab/>
        <w:t>E-UTRAPCI,</w:t>
      </w:r>
    </w:p>
    <w:p w14:paraId="1C4AAE4F" w14:textId="77777777" w:rsidR="00F02090" w:rsidRPr="00324961" w:rsidRDefault="00F02090" w:rsidP="00F02090">
      <w:pPr>
        <w:pStyle w:val="PL"/>
        <w:rPr>
          <w:noProof w:val="0"/>
          <w:snapToGrid w:val="0"/>
          <w:lang w:val="fr-FR"/>
        </w:rPr>
      </w:pPr>
      <w:r w:rsidRPr="00324961">
        <w:rPr>
          <w:noProof w:val="0"/>
          <w:snapToGrid w:val="0"/>
          <w:lang w:val="fr-FR"/>
        </w:rPr>
        <w:tab/>
        <w:t>e-utra-cgi</w:t>
      </w:r>
      <w:r w:rsidRPr="00324961">
        <w:rPr>
          <w:noProof w:val="0"/>
          <w:snapToGrid w:val="0"/>
          <w:lang w:val="fr-FR"/>
        </w:rPr>
        <w:tab/>
      </w:r>
      <w:r w:rsidRPr="00324961">
        <w:rPr>
          <w:noProof w:val="0"/>
          <w:snapToGrid w:val="0"/>
          <w:lang w:val="fr-FR"/>
        </w:rPr>
        <w:tab/>
      </w:r>
      <w:r w:rsidRPr="00324961">
        <w:rPr>
          <w:noProof w:val="0"/>
          <w:snapToGrid w:val="0"/>
          <w:lang w:val="fr-FR"/>
        </w:rPr>
        <w:tab/>
        <w:t>E-UTRA-CGI,</w:t>
      </w:r>
    </w:p>
    <w:p w14:paraId="780DC32B" w14:textId="77777777" w:rsidR="00F02090" w:rsidRPr="00324961" w:rsidRDefault="00F02090" w:rsidP="00F02090">
      <w:pPr>
        <w:pStyle w:val="PL"/>
        <w:rPr>
          <w:noProof w:val="0"/>
          <w:snapToGrid w:val="0"/>
          <w:lang w:val="fr-FR"/>
        </w:rPr>
      </w:pPr>
      <w:r w:rsidRPr="00324961">
        <w:rPr>
          <w:noProof w:val="0"/>
          <w:snapToGrid w:val="0"/>
          <w:lang w:val="fr-FR"/>
        </w:rPr>
        <w:tab/>
        <w:t>earfcn</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bookmarkStart w:id="4300" w:name="_Hlk515377005"/>
      <w:r w:rsidRPr="00324961">
        <w:rPr>
          <w:noProof w:val="0"/>
          <w:snapToGrid w:val="0"/>
          <w:lang w:val="fr-FR"/>
        </w:rPr>
        <w:t>E-UTRAARFCN</w:t>
      </w:r>
      <w:bookmarkEnd w:id="4300"/>
      <w:r w:rsidRPr="00324961">
        <w:rPr>
          <w:noProof w:val="0"/>
          <w:snapToGrid w:val="0"/>
          <w:lang w:val="fr-FR"/>
        </w:rPr>
        <w:t>,</w:t>
      </w:r>
    </w:p>
    <w:p w14:paraId="43054AD9"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3D1534FC" w14:textId="77777777" w:rsidR="00F02090" w:rsidRPr="00324961" w:rsidRDefault="00F02090" w:rsidP="00F02090">
      <w:pPr>
        <w:pStyle w:val="PL"/>
        <w:rPr>
          <w:noProof w:val="0"/>
          <w:snapToGrid w:val="0"/>
          <w:lang w:val="fr-FR"/>
        </w:rPr>
      </w:pP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719E6C54"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w:t>
      </w:r>
      <w:r w:rsidRPr="00324961">
        <w:rPr>
          <w:lang w:val="fr-FR"/>
        </w:rPr>
        <w:t>NeighbourInformation-E-UTRA-Item</w:t>
      </w:r>
      <w:r w:rsidRPr="00324961">
        <w:rPr>
          <w:noProof w:val="0"/>
          <w:snapToGrid w:val="0"/>
          <w:lang w:val="fr-FR"/>
        </w:rPr>
        <w:t xml:space="preserve">-ExtIEs} } </w:t>
      </w:r>
      <w:r w:rsidRPr="00324961">
        <w:rPr>
          <w:noProof w:val="0"/>
          <w:snapToGrid w:val="0"/>
          <w:lang w:val="fr-FR"/>
        </w:rPr>
        <w:tab/>
        <w:t>OPTIONAL,</w:t>
      </w:r>
    </w:p>
    <w:p w14:paraId="65AEC8FA" w14:textId="77777777" w:rsidR="00F02090" w:rsidRPr="00324961" w:rsidRDefault="00F02090" w:rsidP="00F02090">
      <w:pPr>
        <w:pStyle w:val="PL"/>
        <w:rPr>
          <w:noProof w:val="0"/>
          <w:snapToGrid w:val="0"/>
          <w:lang w:val="fr-FR"/>
        </w:rPr>
      </w:pPr>
      <w:r w:rsidRPr="00324961">
        <w:rPr>
          <w:noProof w:val="0"/>
          <w:snapToGrid w:val="0"/>
          <w:lang w:val="fr-FR"/>
        </w:rPr>
        <w:tab/>
        <w:t>...</w:t>
      </w:r>
    </w:p>
    <w:p w14:paraId="7D60FF66" w14:textId="77777777" w:rsidR="00F02090" w:rsidRPr="00324961" w:rsidRDefault="00F02090" w:rsidP="00F02090">
      <w:pPr>
        <w:pStyle w:val="PL"/>
        <w:rPr>
          <w:noProof w:val="0"/>
          <w:snapToGrid w:val="0"/>
          <w:lang w:val="fr-FR"/>
        </w:rPr>
      </w:pPr>
      <w:r w:rsidRPr="00324961">
        <w:rPr>
          <w:noProof w:val="0"/>
          <w:snapToGrid w:val="0"/>
          <w:lang w:val="fr-FR"/>
        </w:rPr>
        <w:t>}</w:t>
      </w:r>
    </w:p>
    <w:p w14:paraId="0D32F16E" w14:textId="77777777" w:rsidR="00F02090" w:rsidRPr="00324961" w:rsidRDefault="00F02090" w:rsidP="00F02090">
      <w:pPr>
        <w:pStyle w:val="PL"/>
        <w:rPr>
          <w:noProof w:val="0"/>
          <w:snapToGrid w:val="0"/>
          <w:lang w:val="fr-FR"/>
        </w:rPr>
      </w:pPr>
    </w:p>
    <w:p w14:paraId="7664C8B9" w14:textId="77777777" w:rsidR="00F02090" w:rsidRPr="00324961" w:rsidRDefault="00F02090" w:rsidP="00F02090">
      <w:pPr>
        <w:pStyle w:val="PL"/>
        <w:rPr>
          <w:noProof w:val="0"/>
          <w:snapToGrid w:val="0"/>
          <w:lang w:val="fr-FR"/>
        </w:rPr>
      </w:pPr>
      <w:r w:rsidRPr="00324961">
        <w:rPr>
          <w:lang w:val="fr-FR"/>
        </w:rPr>
        <w:t>NeighbourInformation-E-UTRA-Item</w:t>
      </w:r>
      <w:r w:rsidRPr="00324961">
        <w:rPr>
          <w:noProof w:val="0"/>
          <w:snapToGrid w:val="0"/>
          <w:lang w:val="fr-FR"/>
        </w:rPr>
        <w:t>-ExtIEs XNAP-PROTOCOL-EXTENSION ::={</w:t>
      </w:r>
    </w:p>
    <w:p w14:paraId="13755127"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16B70708" w14:textId="77777777" w:rsidR="00F02090" w:rsidRPr="00283AA6" w:rsidRDefault="00F02090" w:rsidP="00F02090">
      <w:pPr>
        <w:pStyle w:val="PL"/>
        <w:rPr>
          <w:noProof w:val="0"/>
          <w:snapToGrid w:val="0"/>
        </w:rPr>
      </w:pPr>
      <w:r w:rsidRPr="00283AA6">
        <w:rPr>
          <w:noProof w:val="0"/>
          <w:snapToGrid w:val="0"/>
        </w:rPr>
        <w:t>}</w:t>
      </w:r>
    </w:p>
    <w:p w14:paraId="06958AC9" w14:textId="77777777" w:rsidR="00F02090" w:rsidRPr="00283AA6" w:rsidRDefault="00F02090" w:rsidP="00F02090">
      <w:pPr>
        <w:pStyle w:val="PL"/>
      </w:pPr>
    </w:p>
    <w:p w14:paraId="31FA026F" w14:textId="77777777" w:rsidR="00F02090" w:rsidRPr="00283AA6" w:rsidRDefault="00F02090" w:rsidP="00F02090">
      <w:pPr>
        <w:pStyle w:val="PL"/>
      </w:pPr>
    </w:p>
    <w:p w14:paraId="5F3C25C1" w14:textId="77777777" w:rsidR="00F02090" w:rsidRPr="00283AA6" w:rsidRDefault="00F02090" w:rsidP="00F02090">
      <w:pPr>
        <w:pStyle w:val="PL"/>
      </w:pPr>
      <w:bookmarkStart w:id="4301" w:name="_Hlk515377583"/>
      <w:r w:rsidRPr="00283AA6">
        <w:t xml:space="preserve">NeighbourInformation-NR </w:t>
      </w:r>
      <w:bookmarkEnd w:id="4301"/>
      <w:r w:rsidRPr="00283AA6">
        <w:t>::= SEQUENCE (SIZE(1..maxnoofNeighbours)) OF NeighbourInformation-NR-Item</w:t>
      </w:r>
    </w:p>
    <w:p w14:paraId="21813741" w14:textId="77777777" w:rsidR="00F02090" w:rsidRPr="00283AA6" w:rsidRDefault="00F02090" w:rsidP="00F02090">
      <w:pPr>
        <w:pStyle w:val="PL"/>
      </w:pPr>
    </w:p>
    <w:p w14:paraId="75317FCB" w14:textId="77777777" w:rsidR="00F02090" w:rsidRPr="00283AA6" w:rsidRDefault="00F02090" w:rsidP="00F02090">
      <w:pPr>
        <w:pStyle w:val="PL"/>
      </w:pPr>
      <w:r w:rsidRPr="00283AA6">
        <w:t>NeighbourInformation-NR-Item ::= SEQUENCE {</w:t>
      </w:r>
    </w:p>
    <w:p w14:paraId="07007E05"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38EF2F41"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nr-cgi</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lang w:val="fr-FR"/>
        </w:rPr>
        <w:t>NR-CGI</w:t>
      </w:r>
      <w:r w:rsidRPr="00324961">
        <w:rPr>
          <w:noProof w:val="0"/>
          <w:snapToGrid w:val="0"/>
          <w:lang w:val="fr-FR" w:eastAsia="zh-CN"/>
        </w:rPr>
        <w:t>,</w:t>
      </w:r>
    </w:p>
    <w:p w14:paraId="4AF4953F"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240E7A6A"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A7AF6E5" w14:textId="77777777" w:rsidR="00F02090" w:rsidRPr="00283AA6" w:rsidRDefault="00F02090" w:rsidP="00F02090">
      <w:pPr>
        <w:pStyle w:val="PL"/>
        <w:rPr>
          <w:noProof w:val="0"/>
          <w:snapToGrid w:val="0"/>
        </w:rPr>
      </w:pPr>
      <w:r w:rsidRPr="00283AA6">
        <w:rPr>
          <w:noProof w:val="0"/>
          <w:snapToGrid w:val="0"/>
        </w:rPr>
        <w:tab/>
        <w:t>nr-mode-info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NeighbourInformation-NR-ModeInfo,</w:t>
      </w:r>
    </w:p>
    <w:p w14:paraId="3A5E867C" w14:textId="77777777" w:rsidR="00F02090" w:rsidRPr="00283AA6" w:rsidRDefault="00F02090" w:rsidP="00F02090">
      <w:pPr>
        <w:pStyle w:val="PL"/>
        <w:rPr>
          <w:snapToGrid w:val="0"/>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p>
    <w:p w14:paraId="575A0DF9" w14:textId="77777777" w:rsidR="00F02090" w:rsidRPr="00283AA6" w:rsidRDefault="00F02090" w:rsidP="00F02090">
      <w:pPr>
        <w:pStyle w:val="PL"/>
        <w:rPr>
          <w:snapToGrid w:val="0"/>
        </w:rPr>
      </w:pPr>
      <w:r w:rsidRPr="00283AA6">
        <w:rPr>
          <w:snapToGrid w:val="0"/>
          <w:lang w:eastAsia="zh-CN"/>
        </w:rPr>
        <w:tab/>
      </w:r>
      <w:bookmarkStart w:id="4302" w:name="OLE_LINK26"/>
      <w:r w:rsidRPr="00283AA6">
        <w:rPr>
          <w:snapToGrid w:val="0"/>
          <w:lang w:eastAsia="zh-CN"/>
        </w:rPr>
        <w:t>measurementTimingConfiguration</w:t>
      </w:r>
      <w:bookmarkEnd w:id="4302"/>
      <w:r w:rsidRPr="00283AA6">
        <w:rPr>
          <w:snapToGrid w:val="0"/>
          <w:lang w:eastAsia="zh-CN"/>
        </w:rPr>
        <w:tab/>
      </w:r>
      <w:r w:rsidRPr="00283AA6">
        <w:rPr>
          <w:snapToGrid w:val="0"/>
          <w:lang w:eastAsia="zh-CN"/>
        </w:rPr>
        <w:tab/>
        <w:t>OCTET STRING,</w:t>
      </w:r>
    </w:p>
    <w:p w14:paraId="34D6FBE0"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t>ProtocolExtensionContainer { {</w:t>
      </w:r>
      <w:r w:rsidRPr="00283AA6">
        <w:t>NeighbourInformation-NR-Item</w:t>
      </w:r>
      <w:r w:rsidRPr="00283AA6">
        <w:rPr>
          <w:noProof w:val="0"/>
          <w:snapToGrid w:val="0"/>
        </w:rPr>
        <w:t xml:space="preserve">-ExtIEs} } </w:t>
      </w:r>
      <w:r w:rsidRPr="00283AA6">
        <w:rPr>
          <w:noProof w:val="0"/>
          <w:snapToGrid w:val="0"/>
        </w:rPr>
        <w:tab/>
        <w:t>OPTIONAL,</w:t>
      </w:r>
    </w:p>
    <w:p w14:paraId="368981DD" w14:textId="77777777" w:rsidR="00F02090" w:rsidRPr="00283AA6" w:rsidRDefault="00F02090" w:rsidP="00F02090">
      <w:pPr>
        <w:pStyle w:val="PL"/>
        <w:rPr>
          <w:noProof w:val="0"/>
          <w:snapToGrid w:val="0"/>
        </w:rPr>
      </w:pPr>
      <w:r w:rsidRPr="00283AA6">
        <w:rPr>
          <w:noProof w:val="0"/>
          <w:snapToGrid w:val="0"/>
        </w:rPr>
        <w:tab/>
        <w:t>...</w:t>
      </w:r>
    </w:p>
    <w:p w14:paraId="5447CBAF" w14:textId="77777777" w:rsidR="00F02090" w:rsidRPr="00283AA6" w:rsidRDefault="00F02090" w:rsidP="00F02090">
      <w:pPr>
        <w:pStyle w:val="PL"/>
        <w:rPr>
          <w:noProof w:val="0"/>
          <w:snapToGrid w:val="0"/>
        </w:rPr>
      </w:pPr>
      <w:r w:rsidRPr="00283AA6">
        <w:rPr>
          <w:noProof w:val="0"/>
          <w:snapToGrid w:val="0"/>
        </w:rPr>
        <w:t>}</w:t>
      </w:r>
    </w:p>
    <w:p w14:paraId="615DCE97" w14:textId="77777777" w:rsidR="00F02090" w:rsidRPr="00283AA6" w:rsidRDefault="00F02090" w:rsidP="00F02090">
      <w:pPr>
        <w:pStyle w:val="PL"/>
        <w:rPr>
          <w:noProof w:val="0"/>
          <w:snapToGrid w:val="0"/>
        </w:rPr>
      </w:pPr>
    </w:p>
    <w:p w14:paraId="66CB64C6" w14:textId="77777777" w:rsidR="00F02090" w:rsidRPr="00283AA6" w:rsidRDefault="00F02090" w:rsidP="00F02090">
      <w:pPr>
        <w:pStyle w:val="PL"/>
        <w:rPr>
          <w:noProof w:val="0"/>
          <w:snapToGrid w:val="0"/>
        </w:rPr>
      </w:pPr>
      <w:r w:rsidRPr="00283AA6">
        <w:t>NeighbourInformation-NR-Item</w:t>
      </w:r>
      <w:r w:rsidRPr="00283AA6">
        <w:rPr>
          <w:noProof w:val="0"/>
          <w:snapToGrid w:val="0"/>
        </w:rPr>
        <w:t>-ExtIEs XNAP-PROTOCOL-EXTENSION ::={</w:t>
      </w:r>
    </w:p>
    <w:p w14:paraId="23E5EBAE" w14:textId="77777777" w:rsidR="00F02090" w:rsidRPr="00283AA6" w:rsidRDefault="00F02090" w:rsidP="00F02090">
      <w:pPr>
        <w:pStyle w:val="PL"/>
        <w:rPr>
          <w:noProof w:val="0"/>
          <w:snapToGrid w:val="0"/>
        </w:rPr>
      </w:pPr>
      <w:r w:rsidRPr="00283AA6">
        <w:rPr>
          <w:noProof w:val="0"/>
          <w:snapToGrid w:val="0"/>
        </w:rPr>
        <w:tab/>
        <w:t>...</w:t>
      </w:r>
    </w:p>
    <w:p w14:paraId="468F2D54" w14:textId="77777777" w:rsidR="00F02090" w:rsidRPr="00283AA6" w:rsidRDefault="00F02090" w:rsidP="00F02090">
      <w:pPr>
        <w:pStyle w:val="PL"/>
        <w:rPr>
          <w:noProof w:val="0"/>
          <w:snapToGrid w:val="0"/>
        </w:rPr>
      </w:pPr>
      <w:r w:rsidRPr="00283AA6">
        <w:rPr>
          <w:noProof w:val="0"/>
          <w:snapToGrid w:val="0"/>
        </w:rPr>
        <w:t>}</w:t>
      </w:r>
    </w:p>
    <w:p w14:paraId="7DCAD56A" w14:textId="77777777" w:rsidR="00F02090" w:rsidRPr="00283AA6" w:rsidRDefault="00F02090" w:rsidP="00F02090">
      <w:pPr>
        <w:pStyle w:val="PL"/>
      </w:pPr>
    </w:p>
    <w:p w14:paraId="696A44E8" w14:textId="77777777" w:rsidR="00F02090" w:rsidRPr="00283AA6" w:rsidRDefault="00F02090" w:rsidP="00F02090">
      <w:pPr>
        <w:pStyle w:val="PL"/>
      </w:pPr>
    </w:p>
    <w:p w14:paraId="2CE26CCC" w14:textId="77777777" w:rsidR="00F02090" w:rsidRPr="00283AA6" w:rsidRDefault="00F02090" w:rsidP="00F02090">
      <w:pPr>
        <w:pStyle w:val="PL"/>
        <w:rPr>
          <w:noProof w:val="0"/>
          <w:snapToGrid w:val="0"/>
        </w:rPr>
      </w:pPr>
      <w:r w:rsidRPr="00283AA6">
        <w:rPr>
          <w:noProof w:val="0"/>
          <w:snapToGrid w:val="0"/>
        </w:rPr>
        <w:t>NeighbourInformation-NR-ModeInfo ::= CHOICE {</w:t>
      </w:r>
    </w:p>
    <w:p w14:paraId="057492E6" w14:textId="77777777" w:rsidR="00F02090" w:rsidRPr="00283AA6" w:rsidRDefault="00F02090" w:rsidP="00F02090">
      <w:pPr>
        <w:pStyle w:val="PL"/>
        <w:rPr>
          <w:noProof w:val="0"/>
          <w:snapToGrid w:val="0"/>
        </w:rPr>
      </w:pPr>
      <w:r w:rsidRPr="00283AA6">
        <w:rPr>
          <w:noProof w:val="0"/>
          <w:snapToGrid w:val="0"/>
        </w:rPr>
        <w:tab/>
        <w:t>fdd-info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NeighbourInformation-NR-ModeFDDInfo,</w:t>
      </w:r>
    </w:p>
    <w:p w14:paraId="64342B4A" w14:textId="77777777" w:rsidR="00F02090" w:rsidRPr="00283AA6" w:rsidRDefault="00F02090" w:rsidP="00F02090">
      <w:pPr>
        <w:pStyle w:val="PL"/>
        <w:rPr>
          <w:noProof w:val="0"/>
          <w:snapToGrid w:val="0"/>
        </w:rPr>
      </w:pPr>
      <w:r w:rsidRPr="00283AA6">
        <w:rPr>
          <w:noProof w:val="0"/>
          <w:snapToGrid w:val="0"/>
        </w:rPr>
        <w:tab/>
        <w:t>tdd-info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NeighbourInformation-NR-ModeTDDInfo,</w:t>
      </w:r>
    </w:p>
    <w:p w14:paraId="406D966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rPr>
          <w:noProof w:val="0"/>
          <w:snapToGrid w:val="0"/>
        </w:rPr>
        <w:t>NeighbourInformation-NR-ModeInfo</w:t>
      </w:r>
      <w:r w:rsidRPr="00283AA6">
        <w:t>-Ext</w:t>
      </w:r>
      <w:r w:rsidRPr="00283AA6">
        <w:rPr>
          <w:noProof w:val="0"/>
          <w:snapToGrid w:val="0"/>
          <w:lang w:eastAsia="zh-CN"/>
        </w:rPr>
        <w:t>IEs} }</w:t>
      </w:r>
    </w:p>
    <w:p w14:paraId="472F525E" w14:textId="77777777" w:rsidR="00F02090" w:rsidRPr="00283AA6" w:rsidRDefault="00F02090" w:rsidP="00F02090">
      <w:pPr>
        <w:pStyle w:val="PL"/>
      </w:pPr>
      <w:r w:rsidRPr="00283AA6">
        <w:t>}</w:t>
      </w:r>
    </w:p>
    <w:p w14:paraId="7D77CA65" w14:textId="77777777" w:rsidR="00F02090" w:rsidRPr="00283AA6" w:rsidRDefault="00F02090" w:rsidP="00F02090">
      <w:pPr>
        <w:pStyle w:val="PL"/>
      </w:pPr>
    </w:p>
    <w:p w14:paraId="779C7442" w14:textId="77777777" w:rsidR="00F02090" w:rsidRPr="00283AA6" w:rsidRDefault="00F02090" w:rsidP="00F02090">
      <w:pPr>
        <w:pStyle w:val="PL"/>
        <w:rPr>
          <w:noProof w:val="0"/>
          <w:snapToGrid w:val="0"/>
          <w:lang w:eastAsia="zh-CN"/>
        </w:rPr>
      </w:pPr>
      <w:r w:rsidRPr="00283AA6">
        <w:rPr>
          <w:noProof w:val="0"/>
          <w:snapToGrid w:val="0"/>
        </w:rPr>
        <w:t>NeighbourInformation-NR-ModeInfo</w:t>
      </w:r>
      <w:r w:rsidRPr="00283AA6">
        <w:t>-Ext</w:t>
      </w:r>
      <w:r w:rsidRPr="00283AA6">
        <w:rPr>
          <w:noProof w:val="0"/>
          <w:snapToGrid w:val="0"/>
          <w:lang w:eastAsia="zh-CN"/>
        </w:rPr>
        <w:t>IEs</w:t>
      </w:r>
      <w:r w:rsidRPr="00283AA6">
        <w:t xml:space="preserve"> </w:t>
      </w:r>
      <w:r w:rsidRPr="00283AA6">
        <w:rPr>
          <w:noProof w:val="0"/>
          <w:snapToGrid w:val="0"/>
          <w:lang w:eastAsia="zh-CN"/>
        </w:rPr>
        <w:t>XNAP-PROTOCOL-IES ::= {</w:t>
      </w:r>
    </w:p>
    <w:p w14:paraId="4824F3A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A401E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E978D2" w14:textId="77777777" w:rsidR="00F02090" w:rsidRPr="00283AA6" w:rsidRDefault="00F02090" w:rsidP="00F02090">
      <w:pPr>
        <w:pStyle w:val="PL"/>
      </w:pPr>
    </w:p>
    <w:p w14:paraId="79CCE6D4" w14:textId="77777777" w:rsidR="00F02090" w:rsidRPr="00283AA6" w:rsidRDefault="00F02090" w:rsidP="00F02090">
      <w:pPr>
        <w:pStyle w:val="PL"/>
      </w:pPr>
    </w:p>
    <w:p w14:paraId="44C04B5A" w14:textId="77777777" w:rsidR="00F02090" w:rsidRPr="00283AA6" w:rsidRDefault="00F02090" w:rsidP="00F02090">
      <w:pPr>
        <w:pStyle w:val="PL"/>
        <w:rPr>
          <w:noProof w:val="0"/>
          <w:snapToGrid w:val="0"/>
        </w:rPr>
      </w:pPr>
      <w:r w:rsidRPr="00283AA6">
        <w:rPr>
          <w:noProof w:val="0"/>
          <w:snapToGrid w:val="0"/>
        </w:rPr>
        <w:t>NeighbourInformation-NR-ModeFDDInfo ::= SEQUENCE {</w:t>
      </w:r>
    </w:p>
    <w:p w14:paraId="20178ABF" w14:textId="77777777" w:rsidR="00F02090" w:rsidRPr="00283AA6" w:rsidRDefault="00F02090" w:rsidP="00F02090">
      <w:pPr>
        <w:pStyle w:val="PL"/>
        <w:rPr>
          <w:noProof w:val="0"/>
          <w:snapToGrid w:val="0"/>
        </w:rPr>
      </w:pPr>
      <w:r w:rsidRPr="00283AA6">
        <w:rPr>
          <w:noProof w:val="0"/>
          <w:snapToGrid w:val="0"/>
        </w:rPr>
        <w:tab/>
        <w:t>ul-NR-FreqInfo</w:t>
      </w:r>
      <w:r w:rsidRPr="00283AA6">
        <w:rPr>
          <w:noProof w:val="0"/>
          <w:snapToGrid w:val="0"/>
        </w:rPr>
        <w:tab/>
      </w:r>
      <w:r w:rsidRPr="00283AA6">
        <w:rPr>
          <w:noProof w:val="0"/>
          <w:snapToGrid w:val="0"/>
        </w:rPr>
        <w:tab/>
      </w:r>
      <w:r w:rsidRPr="00283AA6">
        <w:rPr>
          <w:rStyle w:val="PLChar"/>
        </w:rPr>
        <w:t>NRFrequencyInfo,</w:t>
      </w:r>
    </w:p>
    <w:p w14:paraId="42328D11" w14:textId="77777777" w:rsidR="00F02090" w:rsidRPr="00283AA6" w:rsidRDefault="00F02090" w:rsidP="00F02090">
      <w:pPr>
        <w:pStyle w:val="PL"/>
        <w:rPr>
          <w:noProof w:val="0"/>
          <w:snapToGrid w:val="0"/>
        </w:rPr>
      </w:pPr>
      <w:r w:rsidRPr="00283AA6">
        <w:rPr>
          <w:noProof w:val="0"/>
          <w:snapToGrid w:val="0"/>
        </w:rPr>
        <w:tab/>
        <w:t>dl-NR-FequInfo</w:t>
      </w:r>
      <w:r w:rsidRPr="00283AA6">
        <w:rPr>
          <w:noProof w:val="0"/>
          <w:snapToGrid w:val="0"/>
        </w:rPr>
        <w:tab/>
      </w:r>
      <w:r w:rsidRPr="00283AA6">
        <w:rPr>
          <w:noProof w:val="0"/>
          <w:snapToGrid w:val="0"/>
        </w:rPr>
        <w:tab/>
      </w:r>
      <w:r w:rsidRPr="00283AA6">
        <w:rPr>
          <w:rStyle w:val="PLChar"/>
        </w:rPr>
        <w:t>NRFrequencyInfo,</w:t>
      </w:r>
    </w:p>
    <w:p w14:paraId="285A8A30"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NeighbourInformation-NR-ModeFDDInfo-ExtIEs} } OPTIONAL,</w:t>
      </w:r>
    </w:p>
    <w:p w14:paraId="34741214" w14:textId="77777777" w:rsidR="00F02090" w:rsidRPr="00283AA6" w:rsidRDefault="00F02090" w:rsidP="00F02090">
      <w:pPr>
        <w:pStyle w:val="PL"/>
      </w:pPr>
      <w:r w:rsidRPr="00283AA6">
        <w:tab/>
        <w:t>...</w:t>
      </w:r>
    </w:p>
    <w:p w14:paraId="63E65D69" w14:textId="77777777" w:rsidR="00F02090" w:rsidRPr="00283AA6" w:rsidRDefault="00F02090" w:rsidP="00F02090">
      <w:pPr>
        <w:pStyle w:val="PL"/>
      </w:pPr>
      <w:r w:rsidRPr="00283AA6">
        <w:t>}</w:t>
      </w:r>
    </w:p>
    <w:p w14:paraId="179A5E50" w14:textId="77777777" w:rsidR="00F02090" w:rsidRPr="00283AA6" w:rsidRDefault="00F02090" w:rsidP="00F02090">
      <w:pPr>
        <w:pStyle w:val="PL"/>
      </w:pPr>
    </w:p>
    <w:p w14:paraId="1820DC63" w14:textId="77777777" w:rsidR="00F02090" w:rsidRPr="00283AA6" w:rsidRDefault="00F02090" w:rsidP="00F02090">
      <w:pPr>
        <w:pStyle w:val="PL"/>
        <w:rPr>
          <w:noProof w:val="0"/>
          <w:snapToGrid w:val="0"/>
        </w:rPr>
      </w:pPr>
      <w:r w:rsidRPr="00283AA6">
        <w:rPr>
          <w:noProof w:val="0"/>
          <w:snapToGrid w:val="0"/>
        </w:rPr>
        <w:t>NeighbourInformation-NR-ModeFDDInfo-ExtIEs XNAP-PROTOCOL-EXTENSION ::= {</w:t>
      </w:r>
    </w:p>
    <w:p w14:paraId="3FB373B8" w14:textId="77777777" w:rsidR="00F02090" w:rsidRPr="00283AA6" w:rsidRDefault="00F02090" w:rsidP="00F02090">
      <w:pPr>
        <w:pStyle w:val="PL"/>
      </w:pPr>
      <w:r w:rsidRPr="00283AA6">
        <w:tab/>
        <w:t>...</w:t>
      </w:r>
    </w:p>
    <w:p w14:paraId="626B24B2" w14:textId="77777777" w:rsidR="00F02090" w:rsidRPr="00283AA6" w:rsidRDefault="00F02090" w:rsidP="00F02090">
      <w:pPr>
        <w:pStyle w:val="PL"/>
      </w:pPr>
      <w:r w:rsidRPr="00283AA6">
        <w:t>}</w:t>
      </w:r>
    </w:p>
    <w:p w14:paraId="436BAC1D" w14:textId="77777777" w:rsidR="00F02090" w:rsidRPr="00283AA6" w:rsidRDefault="00F02090" w:rsidP="00F02090">
      <w:pPr>
        <w:pStyle w:val="PL"/>
      </w:pPr>
    </w:p>
    <w:p w14:paraId="14B69A26" w14:textId="77777777" w:rsidR="00F02090" w:rsidRPr="00283AA6" w:rsidRDefault="00F02090" w:rsidP="00F02090">
      <w:pPr>
        <w:pStyle w:val="PL"/>
      </w:pPr>
    </w:p>
    <w:p w14:paraId="3C444D77" w14:textId="77777777" w:rsidR="00F02090" w:rsidRPr="00283AA6" w:rsidRDefault="00F02090" w:rsidP="00F02090">
      <w:pPr>
        <w:pStyle w:val="PL"/>
        <w:rPr>
          <w:noProof w:val="0"/>
          <w:snapToGrid w:val="0"/>
        </w:rPr>
      </w:pPr>
      <w:bookmarkStart w:id="4303" w:name="_Hlk513536763"/>
      <w:r w:rsidRPr="00283AA6">
        <w:rPr>
          <w:noProof w:val="0"/>
          <w:snapToGrid w:val="0"/>
        </w:rPr>
        <w:t>NeighbourInformation-NR-ModeTDDInfo ::= SEQUENCE {</w:t>
      </w:r>
    </w:p>
    <w:p w14:paraId="235CA7C6" w14:textId="77777777" w:rsidR="00F02090" w:rsidRPr="00283AA6" w:rsidRDefault="00F02090" w:rsidP="00F02090">
      <w:pPr>
        <w:pStyle w:val="PL"/>
        <w:rPr>
          <w:noProof w:val="0"/>
          <w:snapToGrid w:val="0"/>
        </w:rPr>
      </w:pPr>
      <w:r w:rsidRPr="00283AA6">
        <w:rPr>
          <w:noProof w:val="0"/>
          <w:snapToGrid w:val="0"/>
        </w:rPr>
        <w:tab/>
        <w:t>nr-FreqInfo</w:t>
      </w:r>
      <w:r w:rsidRPr="00283AA6">
        <w:rPr>
          <w:noProof w:val="0"/>
          <w:snapToGrid w:val="0"/>
        </w:rPr>
        <w:tab/>
      </w:r>
      <w:r w:rsidRPr="00283AA6">
        <w:rPr>
          <w:noProof w:val="0"/>
          <w:snapToGrid w:val="0"/>
        </w:rPr>
        <w:tab/>
      </w:r>
      <w:r w:rsidRPr="00283AA6">
        <w:rPr>
          <w:noProof w:val="0"/>
          <w:snapToGrid w:val="0"/>
        </w:rPr>
        <w:tab/>
      </w:r>
      <w:r w:rsidRPr="00283AA6">
        <w:rPr>
          <w:rStyle w:val="PLChar"/>
        </w:rPr>
        <w:t>NRFrequencyInfo,</w:t>
      </w:r>
    </w:p>
    <w:p w14:paraId="349D0CBB"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NeighbourInformation-NR-ModeTDDInfo-ExtIEs} } OPTIONAL,</w:t>
      </w:r>
    </w:p>
    <w:p w14:paraId="07FE2573" w14:textId="77777777" w:rsidR="00F02090" w:rsidRPr="00283AA6" w:rsidRDefault="00F02090" w:rsidP="00F02090">
      <w:pPr>
        <w:pStyle w:val="PL"/>
      </w:pPr>
      <w:r w:rsidRPr="00283AA6">
        <w:tab/>
        <w:t>...</w:t>
      </w:r>
    </w:p>
    <w:p w14:paraId="3BEF5324" w14:textId="77777777" w:rsidR="00F02090" w:rsidRPr="00283AA6" w:rsidRDefault="00F02090" w:rsidP="00F02090">
      <w:pPr>
        <w:pStyle w:val="PL"/>
      </w:pPr>
      <w:r w:rsidRPr="00283AA6">
        <w:t>}</w:t>
      </w:r>
    </w:p>
    <w:p w14:paraId="675565EA" w14:textId="77777777" w:rsidR="00F02090" w:rsidRPr="00283AA6" w:rsidRDefault="00F02090" w:rsidP="00F02090">
      <w:pPr>
        <w:pStyle w:val="PL"/>
      </w:pPr>
    </w:p>
    <w:p w14:paraId="5233BA0B" w14:textId="77777777" w:rsidR="00F02090" w:rsidRPr="00283AA6" w:rsidRDefault="00F02090" w:rsidP="00F02090">
      <w:pPr>
        <w:pStyle w:val="PL"/>
        <w:rPr>
          <w:noProof w:val="0"/>
          <w:snapToGrid w:val="0"/>
        </w:rPr>
      </w:pPr>
      <w:r w:rsidRPr="00283AA6">
        <w:rPr>
          <w:noProof w:val="0"/>
          <w:snapToGrid w:val="0"/>
        </w:rPr>
        <w:t>NeighbourInformation-NR-ModeTDDInfo-ExtIEs XNAP-PROTOCOL-EXTENSION ::= {</w:t>
      </w:r>
    </w:p>
    <w:p w14:paraId="25751163" w14:textId="77777777" w:rsidR="00F02090" w:rsidRPr="00283AA6" w:rsidRDefault="00F02090" w:rsidP="00F02090">
      <w:pPr>
        <w:pStyle w:val="PL"/>
      </w:pPr>
      <w:r w:rsidRPr="00283AA6">
        <w:tab/>
        <w:t>...</w:t>
      </w:r>
    </w:p>
    <w:p w14:paraId="1728D131" w14:textId="77777777" w:rsidR="00F02090" w:rsidRPr="00283AA6" w:rsidRDefault="00F02090" w:rsidP="00F02090">
      <w:pPr>
        <w:pStyle w:val="PL"/>
      </w:pPr>
      <w:r w:rsidRPr="00283AA6">
        <w:t>}</w:t>
      </w:r>
    </w:p>
    <w:p w14:paraId="13EE108E" w14:textId="77777777" w:rsidR="00F02090" w:rsidRPr="00283AA6" w:rsidRDefault="00F02090" w:rsidP="00F02090">
      <w:pPr>
        <w:pStyle w:val="PL"/>
      </w:pPr>
    </w:p>
    <w:p w14:paraId="2EFDE391" w14:textId="77777777" w:rsidR="00F02090" w:rsidRPr="00283AA6" w:rsidRDefault="00F02090" w:rsidP="00F02090">
      <w:pPr>
        <w:pStyle w:val="PL"/>
      </w:pPr>
    </w:p>
    <w:p w14:paraId="5D0FEC31" w14:textId="77777777" w:rsidR="00F02090" w:rsidRPr="00283AA6" w:rsidRDefault="00F02090" w:rsidP="00F02090">
      <w:pPr>
        <w:pStyle w:val="PL"/>
      </w:pPr>
      <w:r w:rsidRPr="00283AA6">
        <w:lastRenderedPageBreak/>
        <w:t>NG-RAN-Cell-Identity</w:t>
      </w:r>
      <w:bookmarkEnd w:id="4303"/>
      <w:r w:rsidRPr="00283AA6">
        <w:t xml:space="preserve"> ::= CHOICE {</w:t>
      </w:r>
    </w:p>
    <w:p w14:paraId="46E50EAF" w14:textId="77777777" w:rsidR="00F02090" w:rsidRPr="00283AA6" w:rsidRDefault="00F02090" w:rsidP="00F02090">
      <w:pPr>
        <w:pStyle w:val="PL"/>
      </w:pPr>
      <w:r w:rsidRPr="00283AA6">
        <w:tab/>
        <w:t>nr</w:t>
      </w:r>
      <w:r w:rsidRPr="00283AA6">
        <w:tab/>
      </w:r>
      <w:r w:rsidRPr="00283AA6">
        <w:tab/>
      </w:r>
      <w:r w:rsidRPr="00283AA6">
        <w:tab/>
      </w:r>
      <w:r w:rsidRPr="00283AA6">
        <w:tab/>
      </w:r>
      <w:r w:rsidRPr="00283AA6">
        <w:tab/>
      </w:r>
      <w:r w:rsidRPr="00283AA6">
        <w:tab/>
        <w:t>NR-Cell-Identity,</w:t>
      </w:r>
    </w:p>
    <w:p w14:paraId="5C712537" w14:textId="77777777" w:rsidR="00F02090" w:rsidRPr="00283AA6" w:rsidRDefault="00F02090" w:rsidP="00F02090">
      <w:pPr>
        <w:pStyle w:val="PL"/>
      </w:pPr>
      <w:r w:rsidRPr="00283AA6">
        <w:tab/>
        <w:t>e-utra</w:t>
      </w:r>
      <w:r w:rsidRPr="00283AA6">
        <w:tab/>
      </w:r>
      <w:r w:rsidRPr="00283AA6">
        <w:tab/>
      </w:r>
      <w:r w:rsidRPr="00283AA6">
        <w:tab/>
      </w:r>
      <w:r w:rsidRPr="00283AA6">
        <w:tab/>
      </w:r>
      <w:r w:rsidRPr="00283AA6">
        <w:tab/>
        <w:t>E-UTRA-Cell-Identity,</w:t>
      </w:r>
    </w:p>
    <w:p w14:paraId="7BADA06B"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NG-RAN-Cell-Identity-Ext</w:t>
      </w:r>
      <w:r w:rsidRPr="00283AA6">
        <w:rPr>
          <w:noProof w:val="0"/>
          <w:snapToGrid w:val="0"/>
          <w:lang w:eastAsia="zh-CN"/>
        </w:rPr>
        <w:t>IEs} }</w:t>
      </w:r>
    </w:p>
    <w:p w14:paraId="4EF02939" w14:textId="77777777" w:rsidR="00F02090" w:rsidRPr="00283AA6" w:rsidRDefault="00F02090" w:rsidP="00F02090">
      <w:pPr>
        <w:pStyle w:val="PL"/>
      </w:pPr>
      <w:r w:rsidRPr="00283AA6">
        <w:t>}</w:t>
      </w:r>
    </w:p>
    <w:p w14:paraId="6E6A4F63" w14:textId="77777777" w:rsidR="00F02090" w:rsidRPr="00283AA6" w:rsidRDefault="00F02090" w:rsidP="00F02090">
      <w:pPr>
        <w:pStyle w:val="PL"/>
      </w:pPr>
    </w:p>
    <w:p w14:paraId="7F748771" w14:textId="77777777" w:rsidR="00F02090" w:rsidRPr="00283AA6" w:rsidRDefault="00F02090" w:rsidP="00F02090">
      <w:pPr>
        <w:pStyle w:val="PL"/>
        <w:rPr>
          <w:noProof w:val="0"/>
          <w:snapToGrid w:val="0"/>
          <w:lang w:eastAsia="zh-CN"/>
        </w:rPr>
      </w:pPr>
      <w:r w:rsidRPr="00283AA6">
        <w:t xml:space="preserve">NG-RAN-Cell-Identity-ExtIEs </w:t>
      </w:r>
      <w:r w:rsidRPr="00283AA6">
        <w:rPr>
          <w:noProof w:val="0"/>
          <w:snapToGrid w:val="0"/>
          <w:lang w:eastAsia="zh-CN"/>
        </w:rPr>
        <w:t>XNAP-PROTOCOL-IES ::= {</w:t>
      </w:r>
    </w:p>
    <w:p w14:paraId="347CEB4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w:t>
      </w:r>
    </w:p>
    <w:p w14:paraId="375A7B3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362CA6" w14:textId="77777777" w:rsidR="00F02090" w:rsidRPr="00324961" w:rsidRDefault="00F02090" w:rsidP="00F02090">
      <w:pPr>
        <w:pStyle w:val="PL"/>
        <w:rPr>
          <w:lang w:val="fr-FR"/>
        </w:rPr>
      </w:pPr>
    </w:p>
    <w:p w14:paraId="2A5BA835" w14:textId="77777777" w:rsidR="00F02090" w:rsidRPr="00324961" w:rsidRDefault="00F02090" w:rsidP="00F02090">
      <w:pPr>
        <w:pStyle w:val="PL"/>
        <w:rPr>
          <w:lang w:val="fr-FR"/>
        </w:rPr>
      </w:pPr>
    </w:p>
    <w:p w14:paraId="1950D32C" w14:textId="77777777" w:rsidR="00F02090" w:rsidRPr="00324961" w:rsidRDefault="00F02090" w:rsidP="00F02090">
      <w:pPr>
        <w:pStyle w:val="PL"/>
        <w:rPr>
          <w:lang w:val="fr-FR"/>
        </w:rPr>
      </w:pPr>
      <w:r w:rsidRPr="00324961">
        <w:rPr>
          <w:lang w:val="fr-FR"/>
        </w:rPr>
        <w:t>NG-RAN-CellPCI ::= CHOICE {</w:t>
      </w:r>
    </w:p>
    <w:p w14:paraId="4CC1F143"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t>NRPCI,</w:t>
      </w:r>
    </w:p>
    <w:p w14:paraId="47516C9C"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t>E-UTRAPCI,</w:t>
      </w:r>
    </w:p>
    <w:p w14:paraId="19C06B4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xml:space="preserve"> { {</w:t>
      </w:r>
      <w:r w:rsidRPr="00324961">
        <w:rPr>
          <w:lang w:val="fr-FR"/>
        </w:rPr>
        <w:t>NG-RAN-CellPCI</w:t>
      </w:r>
      <w:r w:rsidRPr="00324961">
        <w:rPr>
          <w:snapToGrid w:val="0"/>
          <w:lang w:val="fr-FR"/>
        </w:rPr>
        <w:t>-ExtIEs} }</w:t>
      </w:r>
    </w:p>
    <w:p w14:paraId="05E024AA" w14:textId="77777777" w:rsidR="00F02090" w:rsidRPr="00324961" w:rsidRDefault="00F02090" w:rsidP="00F02090">
      <w:pPr>
        <w:pStyle w:val="PL"/>
        <w:rPr>
          <w:snapToGrid w:val="0"/>
          <w:lang w:val="fr-FR"/>
        </w:rPr>
      </w:pPr>
      <w:r w:rsidRPr="00324961">
        <w:rPr>
          <w:snapToGrid w:val="0"/>
          <w:lang w:val="fr-FR"/>
        </w:rPr>
        <w:t>}</w:t>
      </w:r>
    </w:p>
    <w:p w14:paraId="02EB4522" w14:textId="77777777" w:rsidR="00F02090" w:rsidRPr="00324961" w:rsidRDefault="00F02090" w:rsidP="00F02090">
      <w:pPr>
        <w:pStyle w:val="PL"/>
        <w:rPr>
          <w:snapToGrid w:val="0"/>
          <w:lang w:val="fr-FR"/>
        </w:rPr>
      </w:pPr>
    </w:p>
    <w:p w14:paraId="16C7E5BF" w14:textId="77777777" w:rsidR="00F02090" w:rsidRPr="00324961" w:rsidRDefault="00F02090" w:rsidP="00F02090">
      <w:pPr>
        <w:pStyle w:val="PL"/>
        <w:rPr>
          <w:snapToGrid w:val="0"/>
          <w:lang w:val="fr-FR"/>
        </w:rPr>
      </w:pPr>
      <w:r w:rsidRPr="00324961">
        <w:rPr>
          <w:lang w:val="fr-FR"/>
        </w:rPr>
        <w:t>NG-RAN-CellPCI</w:t>
      </w:r>
      <w:r w:rsidRPr="00324961">
        <w:rPr>
          <w:snapToGrid w:val="0"/>
          <w:lang w:val="fr-FR"/>
        </w:rPr>
        <w:t>-ExtIEs XNAP-PROTOCOL-IES ::= {</w:t>
      </w:r>
    </w:p>
    <w:p w14:paraId="0DC5934E" w14:textId="77777777" w:rsidR="00F02090" w:rsidRPr="00324961" w:rsidRDefault="00F02090" w:rsidP="00F02090">
      <w:pPr>
        <w:pStyle w:val="PL"/>
        <w:rPr>
          <w:snapToGrid w:val="0"/>
          <w:lang w:val="fr-FR"/>
        </w:rPr>
      </w:pPr>
      <w:r w:rsidRPr="00324961">
        <w:rPr>
          <w:snapToGrid w:val="0"/>
          <w:lang w:val="fr-FR"/>
        </w:rPr>
        <w:tab/>
        <w:t>...</w:t>
      </w:r>
    </w:p>
    <w:p w14:paraId="6FB0C351" w14:textId="77777777" w:rsidR="00F02090" w:rsidRPr="00324961" w:rsidRDefault="00F02090" w:rsidP="00F02090">
      <w:pPr>
        <w:pStyle w:val="PL"/>
        <w:rPr>
          <w:snapToGrid w:val="0"/>
          <w:lang w:val="fr-FR"/>
        </w:rPr>
      </w:pPr>
      <w:r w:rsidRPr="00324961">
        <w:rPr>
          <w:snapToGrid w:val="0"/>
          <w:lang w:val="fr-FR"/>
        </w:rPr>
        <w:t>}</w:t>
      </w:r>
    </w:p>
    <w:p w14:paraId="6B41EC2A" w14:textId="77777777" w:rsidR="00F02090" w:rsidRPr="00324961" w:rsidRDefault="00F02090" w:rsidP="00F02090">
      <w:pPr>
        <w:pStyle w:val="PL"/>
        <w:rPr>
          <w:lang w:val="fr-FR"/>
        </w:rPr>
      </w:pPr>
    </w:p>
    <w:p w14:paraId="5B0DFD45" w14:textId="77777777" w:rsidR="00F02090" w:rsidRPr="00324961" w:rsidRDefault="00F02090" w:rsidP="00F02090">
      <w:pPr>
        <w:pStyle w:val="PL"/>
        <w:rPr>
          <w:lang w:val="fr-FR"/>
        </w:rPr>
      </w:pPr>
    </w:p>
    <w:p w14:paraId="42BA1D34" w14:textId="77777777" w:rsidR="00F02090" w:rsidRPr="00283AA6" w:rsidRDefault="00F02090" w:rsidP="00F02090">
      <w:pPr>
        <w:pStyle w:val="PL"/>
      </w:pPr>
      <w:bookmarkStart w:id="4304" w:name="_Hlk513550371"/>
      <w:r w:rsidRPr="00324961">
        <w:rPr>
          <w:rFonts w:eastAsia="Batang"/>
          <w:lang w:val="fr-FR"/>
        </w:rPr>
        <w:t xml:space="preserve">NG-RANnodeUEXnAPID </w:t>
      </w:r>
      <w:bookmarkEnd w:id="4304"/>
      <w:r w:rsidRPr="00324961">
        <w:rPr>
          <w:rFonts w:eastAsia="Batang"/>
          <w:lang w:val="fr-FR"/>
        </w:rPr>
        <w:t>::= INTEGER (0..</w:t>
      </w:r>
      <w:r w:rsidRPr="00324961">
        <w:rPr>
          <w:lang w:val="fr-FR"/>
        </w:rPr>
        <w:t xml:space="preserve"> </w:t>
      </w:r>
      <w:r w:rsidRPr="00283AA6">
        <w:rPr>
          <w:rFonts w:eastAsia="Batang"/>
        </w:rPr>
        <w:t>4294967295)</w:t>
      </w:r>
    </w:p>
    <w:p w14:paraId="78FF2542" w14:textId="77777777" w:rsidR="00F02090" w:rsidRPr="00283AA6" w:rsidRDefault="00F02090" w:rsidP="00F02090">
      <w:pPr>
        <w:pStyle w:val="PL"/>
      </w:pPr>
    </w:p>
    <w:p w14:paraId="6F455F37" w14:textId="77777777" w:rsidR="00F02090" w:rsidRPr="00283AA6" w:rsidRDefault="00F02090" w:rsidP="00F02090">
      <w:pPr>
        <w:pStyle w:val="PL"/>
      </w:pPr>
    </w:p>
    <w:p w14:paraId="5362C621" w14:textId="77777777" w:rsidR="00F02090" w:rsidRPr="00283AA6" w:rsidRDefault="00F02090" w:rsidP="00F02090">
      <w:pPr>
        <w:pStyle w:val="PL"/>
        <w:rPr>
          <w:rStyle w:val="PLChar"/>
        </w:rPr>
      </w:pPr>
      <w:bookmarkStart w:id="4305" w:name="_Hlk515425589"/>
      <w:r w:rsidRPr="00283AA6">
        <w:rPr>
          <w:rStyle w:val="PLChar"/>
        </w:rPr>
        <w:t>N</w:t>
      </w:r>
      <w:bookmarkStart w:id="4306" w:name="_Hlk513546616"/>
      <w:r w:rsidRPr="00283AA6">
        <w:rPr>
          <w:rStyle w:val="PLChar"/>
        </w:rPr>
        <w:t>onDynamic5QIDescriptor</w:t>
      </w:r>
      <w:bookmarkEnd w:id="4305"/>
      <w:bookmarkEnd w:id="4306"/>
      <w:r w:rsidRPr="00283AA6">
        <w:rPr>
          <w:rStyle w:val="PLChar"/>
        </w:rPr>
        <w:t xml:space="preserve"> ::= SEQUENCE {</w:t>
      </w:r>
    </w:p>
    <w:p w14:paraId="0F57B14A" w14:textId="77777777" w:rsidR="00F02090" w:rsidRPr="00283AA6" w:rsidRDefault="00F02090" w:rsidP="00F02090">
      <w:pPr>
        <w:pStyle w:val="PL"/>
        <w:rPr>
          <w:rStyle w:val="PLChar"/>
        </w:rPr>
      </w:pPr>
      <w:r w:rsidRPr="00283AA6">
        <w:rPr>
          <w:rStyle w:val="PLChar"/>
        </w:rPr>
        <w:tab/>
        <w:t>fiveQI</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FiveQI,</w:t>
      </w:r>
    </w:p>
    <w:p w14:paraId="32391A6F"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3B7D0CA"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4DD1C5A0" w14:textId="77777777" w:rsidR="00F02090" w:rsidRPr="00283AA6" w:rsidRDefault="00F02090" w:rsidP="00F02090">
      <w:pPr>
        <w:pStyle w:val="PL"/>
      </w:pPr>
      <w:r w:rsidRPr="00283AA6">
        <w:tab/>
        <w:t>maximumDataBurstVolume</w:t>
      </w:r>
      <w:r w:rsidRPr="00283AA6">
        <w:tab/>
      </w:r>
      <w:r w:rsidRPr="00283AA6">
        <w:tab/>
        <w:t xml:space="preserve">MaximumDataBurstVolume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w:t>
      </w:r>
      <w:r w:rsidRPr="00283AA6">
        <w:rPr>
          <w:rStyle w:val="PLChar"/>
        </w:rPr>
        <w:t>PTIONAL,</w:t>
      </w:r>
    </w:p>
    <w:p w14:paraId="039768B7"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{Non</w:t>
      </w:r>
      <w:r w:rsidRPr="00324961">
        <w:rPr>
          <w:rStyle w:val="PLChar"/>
          <w:lang w:val="fr-FR"/>
        </w:rPr>
        <w:t>Dynamic5QIDescriptor</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6298E2EF" w14:textId="77777777" w:rsidR="00F02090" w:rsidRPr="00324961" w:rsidRDefault="00F02090" w:rsidP="00F02090">
      <w:pPr>
        <w:pStyle w:val="PL"/>
        <w:rPr>
          <w:lang w:val="fr-FR"/>
        </w:rPr>
      </w:pPr>
      <w:r w:rsidRPr="00324961">
        <w:rPr>
          <w:lang w:val="fr-FR"/>
        </w:rPr>
        <w:tab/>
        <w:t>...</w:t>
      </w:r>
    </w:p>
    <w:p w14:paraId="1E46DC58" w14:textId="77777777" w:rsidR="00F02090" w:rsidRPr="00324961" w:rsidRDefault="00F02090" w:rsidP="00F02090">
      <w:pPr>
        <w:pStyle w:val="PL"/>
        <w:rPr>
          <w:lang w:val="fr-FR"/>
        </w:rPr>
      </w:pPr>
      <w:r w:rsidRPr="00324961">
        <w:rPr>
          <w:lang w:val="fr-FR"/>
        </w:rPr>
        <w:t>}</w:t>
      </w:r>
    </w:p>
    <w:p w14:paraId="1F7FD691" w14:textId="77777777" w:rsidR="00F02090" w:rsidRPr="00324961" w:rsidRDefault="00F02090" w:rsidP="00F02090">
      <w:pPr>
        <w:pStyle w:val="PL"/>
        <w:rPr>
          <w:lang w:val="fr-FR"/>
        </w:rPr>
      </w:pPr>
    </w:p>
    <w:p w14:paraId="06572DCE" w14:textId="77777777" w:rsidR="00F02090" w:rsidRPr="00324961" w:rsidRDefault="00F02090" w:rsidP="00F02090">
      <w:pPr>
        <w:pStyle w:val="PL"/>
        <w:rPr>
          <w:noProof w:val="0"/>
          <w:snapToGrid w:val="0"/>
          <w:lang w:val="fr-FR" w:eastAsia="zh-CN"/>
        </w:rPr>
      </w:pPr>
      <w:r w:rsidRPr="00324961">
        <w:rPr>
          <w:rStyle w:val="PLChar"/>
          <w:lang w:val="fr-FR"/>
        </w:rPr>
        <w:t>NonDynamic5QIDescriptor</w:t>
      </w:r>
      <w:r w:rsidRPr="00324961">
        <w:rPr>
          <w:lang w:val="fr-FR"/>
        </w:rPr>
        <w:t xml:space="preserve">-ExtIEs </w:t>
      </w:r>
      <w:r w:rsidRPr="00324961">
        <w:rPr>
          <w:noProof w:val="0"/>
          <w:snapToGrid w:val="0"/>
          <w:lang w:val="fr-FR" w:eastAsia="zh-CN"/>
        </w:rPr>
        <w:t>XNAP-PROTOCOL-EXTENSION ::= {</w:t>
      </w:r>
    </w:p>
    <w:p w14:paraId="5984E2FE"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A051C1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11374D3" w14:textId="77777777" w:rsidR="00F02090" w:rsidRPr="00324961" w:rsidRDefault="00F02090" w:rsidP="00F02090">
      <w:pPr>
        <w:pStyle w:val="PL"/>
        <w:rPr>
          <w:lang w:val="fr-FR"/>
        </w:rPr>
      </w:pPr>
    </w:p>
    <w:p w14:paraId="32758DA8" w14:textId="77777777" w:rsidR="00F02090" w:rsidRPr="00324961" w:rsidRDefault="00F02090" w:rsidP="00F02090">
      <w:pPr>
        <w:pStyle w:val="PL"/>
        <w:rPr>
          <w:lang w:val="fr-FR"/>
        </w:rPr>
      </w:pPr>
    </w:p>
    <w:p w14:paraId="62C8390D" w14:textId="77777777" w:rsidR="00F02090" w:rsidRPr="00324961" w:rsidRDefault="00F02090" w:rsidP="00F02090">
      <w:pPr>
        <w:pStyle w:val="PL"/>
        <w:rPr>
          <w:lang w:val="fr-FR"/>
        </w:rPr>
      </w:pPr>
      <w:r w:rsidRPr="00324961">
        <w:rPr>
          <w:lang w:val="fr-FR"/>
        </w:rPr>
        <w:t>NRARFCN</w:t>
      </w:r>
      <w:r w:rsidRPr="00324961">
        <w:rPr>
          <w:lang w:val="fr-FR"/>
        </w:rPr>
        <w:tab/>
        <w:t>::= INTEGER (0.. maxNRARFCN)</w:t>
      </w:r>
    </w:p>
    <w:p w14:paraId="36418B74" w14:textId="77777777" w:rsidR="00F02090" w:rsidRPr="00324961" w:rsidRDefault="00F02090" w:rsidP="00F02090">
      <w:pPr>
        <w:pStyle w:val="PL"/>
        <w:rPr>
          <w:lang w:val="fr-FR"/>
        </w:rPr>
      </w:pPr>
    </w:p>
    <w:p w14:paraId="0B8FB1EB" w14:textId="77777777" w:rsidR="00F02090" w:rsidRPr="00324961" w:rsidRDefault="00F02090" w:rsidP="00F02090">
      <w:pPr>
        <w:pStyle w:val="PL"/>
        <w:rPr>
          <w:lang w:val="fr-FR"/>
        </w:rPr>
      </w:pPr>
    </w:p>
    <w:p w14:paraId="22A93082" w14:textId="77777777" w:rsidR="00F02090" w:rsidRPr="00283AA6" w:rsidRDefault="00F02090" w:rsidP="00F02090">
      <w:pPr>
        <w:pStyle w:val="PL"/>
      </w:pPr>
      <w:r w:rsidRPr="00283AA6">
        <w:t>NR-Cell-Identity</w:t>
      </w:r>
      <w:r w:rsidRPr="00283AA6">
        <w:tab/>
      </w:r>
      <w:r w:rsidRPr="00283AA6">
        <w:tab/>
        <w:t>::= BIT STRING (SIZE (36))</w:t>
      </w:r>
    </w:p>
    <w:p w14:paraId="4FB69E2D" w14:textId="77777777" w:rsidR="00F02090" w:rsidRPr="00283AA6" w:rsidRDefault="00F02090" w:rsidP="00F02090">
      <w:pPr>
        <w:pStyle w:val="PL"/>
      </w:pPr>
    </w:p>
    <w:p w14:paraId="2BDF11F8" w14:textId="77777777" w:rsidR="00F02090" w:rsidRPr="00283AA6" w:rsidRDefault="00F02090" w:rsidP="00F02090">
      <w:pPr>
        <w:pStyle w:val="PL"/>
      </w:pPr>
    </w:p>
    <w:p w14:paraId="27C126F8" w14:textId="77777777" w:rsidR="00F02090" w:rsidRPr="00283AA6" w:rsidRDefault="00F02090" w:rsidP="00F02090">
      <w:pPr>
        <w:pStyle w:val="PL"/>
      </w:pPr>
      <w:r w:rsidRPr="00283AA6">
        <w:t>NG-RAN-Cell-Identity-ListinRANPagingArea ::= SEQUENCE (SIZE (1..maxnoofCellsinRNA)) OF NG-RAN-Cell-Identity</w:t>
      </w:r>
    </w:p>
    <w:p w14:paraId="3800C3B2" w14:textId="77777777" w:rsidR="00F02090" w:rsidRPr="00283AA6" w:rsidRDefault="00F02090" w:rsidP="00F02090">
      <w:pPr>
        <w:pStyle w:val="PL"/>
      </w:pPr>
      <w:bookmarkStart w:id="4307" w:name="_Hlk513540941"/>
    </w:p>
    <w:p w14:paraId="10606812" w14:textId="77777777" w:rsidR="00F02090" w:rsidRPr="00283AA6" w:rsidRDefault="00F02090" w:rsidP="00F02090">
      <w:pPr>
        <w:pStyle w:val="PL"/>
      </w:pPr>
    </w:p>
    <w:p w14:paraId="5D853D4C" w14:textId="77777777" w:rsidR="00F02090" w:rsidRPr="00324961" w:rsidRDefault="00F02090" w:rsidP="00F02090">
      <w:pPr>
        <w:pStyle w:val="PL"/>
        <w:rPr>
          <w:lang w:val="fr-FR"/>
        </w:rPr>
      </w:pPr>
      <w:r w:rsidRPr="00324961">
        <w:rPr>
          <w:lang w:val="fr-FR"/>
        </w:rPr>
        <w:t>NR-CGI</w:t>
      </w:r>
      <w:bookmarkEnd w:id="4307"/>
      <w:r w:rsidRPr="00324961">
        <w:rPr>
          <w:lang w:val="fr-FR"/>
        </w:rPr>
        <w:t xml:space="preserve"> ::= SEQUENCE {</w:t>
      </w:r>
    </w:p>
    <w:p w14:paraId="5B8D86BE"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5F7703B5" w14:textId="77777777" w:rsidR="00F02090" w:rsidRPr="00324961" w:rsidRDefault="00F02090" w:rsidP="00F02090">
      <w:pPr>
        <w:pStyle w:val="PL"/>
        <w:rPr>
          <w:lang w:val="fr-FR"/>
        </w:rPr>
      </w:pPr>
      <w:r w:rsidRPr="00324961">
        <w:rPr>
          <w:lang w:val="fr-FR"/>
        </w:rPr>
        <w:tab/>
        <w:t>nr-CI</w:t>
      </w:r>
      <w:r w:rsidRPr="00324961">
        <w:rPr>
          <w:lang w:val="fr-FR"/>
        </w:rPr>
        <w:tab/>
      </w:r>
      <w:r w:rsidRPr="00324961">
        <w:rPr>
          <w:lang w:val="fr-FR"/>
        </w:rPr>
        <w:tab/>
      </w:r>
      <w:r w:rsidRPr="00324961">
        <w:rPr>
          <w:lang w:val="fr-FR"/>
        </w:rPr>
        <w:tab/>
      </w:r>
      <w:r w:rsidRPr="00324961">
        <w:rPr>
          <w:lang w:val="fr-FR"/>
        </w:rPr>
        <w:tab/>
        <w:t>NR-Cell-Identity,</w:t>
      </w:r>
    </w:p>
    <w:p w14:paraId="73D62B0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7A3E1B3C" w14:textId="77777777" w:rsidR="00F02090" w:rsidRPr="00283AA6" w:rsidRDefault="00F02090" w:rsidP="00F02090">
      <w:pPr>
        <w:pStyle w:val="PL"/>
      </w:pPr>
      <w:r w:rsidRPr="00324961">
        <w:rPr>
          <w:lang w:val="fr-FR"/>
        </w:rPr>
        <w:lastRenderedPageBreak/>
        <w:tab/>
      </w:r>
      <w:r w:rsidRPr="00283AA6">
        <w:t>...</w:t>
      </w:r>
    </w:p>
    <w:p w14:paraId="3BA7CFB2" w14:textId="77777777" w:rsidR="00F02090" w:rsidRPr="00283AA6" w:rsidRDefault="00F02090" w:rsidP="00F02090">
      <w:pPr>
        <w:pStyle w:val="PL"/>
      </w:pPr>
      <w:r w:rsidRPr="00283AA6">
        <w:t>}</w:t>
      </w:r>
    </w:p>
    <w:p w14:paraId="2FD7C618" w14:textId="77777777" w:rsidR="00F02090" w:rsidRPr="00283AA6" w:rsidRDefault="00F02090" w:rsidP="00F02090">
      <w:pPr>
        <w:pStyle w:val="PL"/>
      </w:pPr>
    </w:p>
    <w:p w14:paraId="03D745D0" w14:textId="77777777" w:rsidR="00F02090" w:rsidRPr="00283AA6" w:rsidRDefault="00F02090" w:rsidP="00F02090">
      <w:pPr>
        <w:pStyle w:val="PL"/>
        <w:rPr>
          <w:noProof w:val="0"/>
          <w:snapToGrid w:val="0"/>
          <w:lang w:eastAsia="zh-CN"/>
        </w:rPr>
      </w:pPr>
      <w:r w:rsidRPr="00283AA6">
        <w:t xml:space="preserve">NR-CGI-ExtIEs </w:t>
      </w:r>
      <w:r w:rsidRPr="00283AA6">
        <w:rPr>
          <w:noProof w:val="0"/>
          <w:snapToGrid w:val="0"/>
          <w:lang w:eastAsia="zh-CN"/>
        </w:rPr>
        <w:t>XNAP-PROTOCOL-EXTENSION ::= {</w:t>
      </w:r>
    </w:p>
    <w:p w14:paraId="749DEDC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9B8452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D42FE01" w14:textId="77777777" w:rsidR="00F02090" w:rsidRPr="00283AA6" w:rsidRDefault="00F02090" w:rsidP="00F02090">
      <w:pPr>
        <w:pStyle w:val="PL"/>
        <w:rPr>
          <w:noProof w:val="0"/>
          <w:snapToGrid w:val="0"/>
          <w:lang w:eastAsia="zh-CN"/>
        </w:rPr>
      </w:pPr>
    </w:p>
    <w:p w14:paraId="6E1755B6" w14:textId="77777777" w:rsidR="00F02090" w:rsidRPr="00283AA6" w:rsidRDefault="00F02090" w:rsidP="00F02090">
      <w:pPr>
        <w:pStyle w:val="PL"/>
        <w:rPr>
          <w:noProof w:val="0"/>
          <w:snapToGrid w:val="0"/>
          <w:lang w:eastAsia="zh-CN"/>
        </w:rPr>
      </w:pPr>
    </w:p>
    <w:p w14:paraId="10400FCC" w14:textId="77777777" w:rsidR="00F02090" w:rsidRPr="00283AA6" w:rsidRDefault="00F02090" w:rsidP="00F02090">
      <w:pPr>
        <w:pStyle w:val="PL"/>
        <w:rPr>
          <w:noProof w:val="0"/>
          <w:snapToGrid w:val="0"/>
          <w:lang w:eastAsia="zh-CN"/>
        </w:rPr>
      </w:pPr>
      <w:r w:rsidRPr="00283AA6">
        <w:rPr>
          <w:noProof w:val="0"/>
          <w:snapToGrid w:val="0"/>
          <w:lang w:eastAsia="zh-CN"/>
        </w:rPr>
        <w:t>NRFrequencyBand ::= INTEGER (1..1024, ...)</w:t>
      </w:r>
    </w:p>
    <w:p w14:paraId="04AAAF26" w14:textId="77777777" w:rsidR="00F02090" w:rsidRPr="00283AA6" w:rsidRDefault="00F02090" w:rsidP="00F02090">
      <w:pPr>
        <w:pStyle w:val="PL"/>
        <w:rPr>
          <w:noProof w:val="0"/>
          <w:snapToGrid w:val="0"/>
          <w:lang w:eastAsia="zh-CN"/>
        </w:rPr>
      </w:pPr>
    </w:p>
    <w:p w14:paraId="230DF476" w14:textId="77777777" w:rsidR="00F02090" w:rsidRPr="00283AA6" w:rsidRDefault="00F02090" w:rsidP="00F02090">
      <w:pPr>
        <w:pStyle w:val="PL"/>
        <w:rPr>
          <w:noProof w:val="0"/>
          <w:snapToGrid w:val="0"/>
          <w:lang w:eastAsia="zh-CN"/>
        </w:rPr>
      </w:pPr>
    </w:p>
    <w:p w14:paraId="69681A6C" w14:textId="77777777" w:rsidR="00F02090" w:rsidRPr="00283AA6" w:rsidRDefault="00F02090" w:rsidP="00F02090">
      <w:pPr>
        <w:pStyle w:val="PL"/>
        <w:rPr>
          <w:noProof w:val="0"/>
          <w:snapToGrid w:val="0"/>
          <w:lang w:eastAsia="zh-CN"/>
        </w:rPr>
      </w:pPr>
      <w:r w:rsidRPr="00283AA6">
        <w:rPr>
          <w:noProof w:val="0"/>
          <w:snapToGrid w:val="0"/>
          <w:lang w:eastAsia="zh-CN"/>
        </w:rPr>
        <w:t>NRFrequencyBand-List ::= SEQUENCE (SIZE(1..maxnoofNRCellBands)) OF NRFrequencyBandItem</w:t>
      </w:r>
    </w:p>
    <w:p w14:paraId="59CA8CFB" w14:textId="77777777" w:rsidR="00F02090" w:rsidRPr="00283AA6" w:rsidRDefault="00F02090" w:rsidP="00F02090">
      <w:pPr>
        <w:pStyle w:val="PL"/>
        <w:rPr>
          <w:noProof w:val="0"/>
          <w:snapToGrid w:val="0"/>
          <w:lang w:eastAsia="zh-CN"/>
        </w:rPr>
      </w:pPr>
    </w:p>
    <w:p w14:paraId="4A8F5AAA"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 ::= SEQUENCE {</w:t>
      </w:r>
    </w:p>
    <w:p w14:paraId="789611A8" w14:textId="77777777" w:rsidR="00F02090" w:rsidRPr="00283AA6" w:rsidRDefault="00F02090" w:rsidP="00F02090">
      <w:pPr>
        <w:pStyle w:val="PL"/>
        <w:rPr>
          <w:noProof w:val="0"/>
          <w:snapToGrid w:val="0"/>
          <w:lang w:eastAsia="zh-CN"/>
        </w:rPr>
      </w:pPr>
      <w:r w:rsidRPr="00283AA6">
        <w:rPr>
          <w:noProof w:val="0"/>
          <w:snapToGrid w:val="0"/>
          <w:lang w:eastAsia="zh-CN"/>
        </w:rPr>
        <w:tab/>
        <w:t>nr-frequency-band</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NRFrequencyBand,</w:t>
      </w:r>
    </w:p>
    <w:p w14:paraId="30305B6F" w14:textId="77777777" w:rsidR="00F02090" w:rsidRPr="00283AA6" w:rsidRDefault="00F02090" w:rsidP="00F02090">
      <w:pPr>
        <w:pStyle w:val="PL"/>
        <w:rPr>
          <w:noProof w:val="0"/>
          <w:snapToGrid w:val="0"/>
          <w:lang w:eastAsia="zh-CN"/>
        </w:rPr>
      </w:pP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A307F79"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{NRFrequencyBandItem</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4197301B" w14:textId="77777777" w:rsidR="00F02090" w:rsidRPr="00283AA6" w:rsidRDefault="00F02090" w:rsidP="00F02090">
      <w:pPr>
        <w:pStyle w:val="PL"/>
      </w:pPr>
      <w:r w:rsidRPr="00324961">
        <w:rPr>
          <w:lang w:val="fr-FR"/>
        </w:rPr>
        <w:tab/>
      </w:r>
      <w:r w:rsidRPr="00283AA6">
        <w:t>...</w:t>
      </w:r>
    </w:p>
    <w:p w14:paraId="601D4BE8" w14:textId="77777777" w:rsidR="00F02090" w:rsidRPr="00283AA6" w:rsidRDefault="00F02090" w:rsidP="00F02090">
      <w:pPr>
        <w:pStyle w:val="PL"/>
      </w:pPr>
      <w:r w:rsidRPr="00283AA6">
        <w:t>}</w:t>
      </w:r>
    </w:p>
    <w:p w14:paraId="5EF5E3CA" w14:textId="77777777" w:rsidR="00F02090" w:rsidRPr="00283AA6" w:rsidRDefault="00F02090" w:rsidP="00F02090">
      <w:pPr>
        <w:pStyle w:val="PL"/>
      </w:pPr>
    </w:p>
    <w:p w14:paraId="1A30946D"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w:t>
      </w:r>
      <w:r w:rsidRPr="00283AA6">
        <w:t xml:space="preserve">-ExtIEs </w:t>
      </w:r>
      <w:r w:rsidRPr="00283AA6">
        <w:rPr>
          <w:noProof w:val="0"/>
          <w:snapToGrid w:val="0"/>
          <w:lang w:eastAsia="zh-CN"/>
        </w:rPr>
        <w:t>XNAP-PROTOCOL-EXTENSION ::= {</w:t>
      </w:r>
    </w:p>
    <w:p w14:paraId="54BADD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CFA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502DD8" w14:textId="77777777" w:rsidR="00F02090" w:rsidRPr="00283AA6" w:rsidRDefault="00F02090" w:rsidP="00F02090">
      <w:pPr>
        <w:pStyle w:val="PL"/>
        <w:rPr>
          <w:noProof w:val="0"/>
          <w:snapToGrid w:val="0"/>
          <w:lang w:eastAsia="zh-CN"/>
        </w:rPr>
      </w:pPr>
    </w:p>
    <w:p w14:paraId="2AFBB161" w14:textId="77777777" w:rsidR="00F02090" w:rsidRPr="00283AA6" w:rsidRDefault="00F02090" w:rsidP="00F02090">
      <w:pPr>
        <w:pStyle w:val="PL"/>
        <w:rPr>
          <w:noProof w:val="0"/>
          <w:snapToGrid w:val="0"/>
          <w:lang w:eastAsia="zh-CN"/>
        </w:rPr>
      </w:pPr>
    </w:p>
    <w:p w14:paraId="14D09E19" w14:textId="77777777" w:rsidR="00F02090" w:rsidRPr="00283AA6" w:rsidRDefault="00F02090" w:rsidP="00F02090">
      <w:pPr>
        <w:pStyle w:val="PL"/>
        <w:rPr>
          <w:noProof w:val="0"/>
          <w:snapToGrid w:val="0"/>
          <w:lang w:eastAsia="zh-CN"/>
        </w:rPr>
      </w:pPr>
    </w:p>
    <w:p w14:paraId="224DDFFA" w14:textId="77777777" w:rsidR="00F02090" w:rsidRPr="00283AA6" w:rsidRDefault="00F02090" w:rsidP="00F02090">
      <w:pPr>
        <w:pStyle w:val="PL"/>
        <w:rPr>
          <w:noProof w:val="0"/>
          <w:snapToGrid w:val="0"/>
          <w:lang w:eastAsia="zh-CN"/>
        </w:rPr>
      </w:pPr>
      <w:bookmarkStart w:id="4308" w:name="_Hlk515377712"/>
      <w:r w:rsidRPr="00283AA6">
        <w:rPr>
          <w:noProof w:val="0"/>
          <w:snapToGrid w:val="0"/>
          <w:lang w:eastAsia="zh-CN"/>
        </w:rPr>
        <w:t>NRFrequencyInfo</w:t>
      </w:r>
      <w:bookmarkEnd w:id="4308"/>
      <w:r w:rsidRPr="00283AA6">
        <w:rPr>
          <w:noProof w:val="0"/>
          <w:snapToGrid w:val="0"/>
          <w:lang w:eastAsia="zh-CN"/>
        </w:rPr>
        <w:t xml:space="preserve"> ::= SEQUENCE {</w:t>
      </w:r>
    </w:p>
    <w:p w14:paraId="20964AD2"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nrARFCN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NRARFCN,</w:t>
      </w:r>
    </w:p>
    <w:p w14:paraId="40C11B5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4B4232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frequencyBand-List</w:t>
      </w:r>
      <w:r w:rsidRPr="00324961">
        <w:rPr>
          <w:noProof w:val="0"/>
          <w:snapToGrid w:val="0"/>
          <w:lang w:val="fr-FR" w:eastAsia="zh-CN"/>
        </w:rPr>
        <w:tab/>
      </w:r>
      <w:r w:rsidRPr="00324961">
        <w:rPr>
          <w:noProof w:val="0"/>
          <w:snapToGrid w:val="0"/>
          <w:lang w:val="fr-FR" w:eastAsia="zh-CN"/>
        </w:rPr>
        <w:tab/>
        <w:t>NRFrequencyBand-List,</w:t>
      </w:r>
    </w:p>
    <w:p w14:paraId="4596EDF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NRFrequencyInfo-ExtIEs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4A345521" w14:textId="77777777" w:rsidR="00F02090" w:rsidRPr="00324961" w:rsidRDefault="00F02090" w:rsidP="00F02090">
      <w:pPr>
        <w:pStyle w:val="PL"/>
        <w:rPr>
          <w:lang w:val="fr-FR"/>
        </w:rPr>
      </w:pPr>
      <w:r w:rsidRPr="00324961">
        <w:rPr>
          <w:lang w:val="fr-FR"/>
        </w:rPr>
        <w:tab/>
        <w:t>...</w:t>
      </w:r>
    </w:p>
    <w:p w14:paraId="54B2AD80" w14:textId="77777777" w:rsidR="00F02090" w:rsidRPr="00324961" w:rsidRDefault="00F02090" w:rsidP="00F02090">
      <w:pPr>
        <w:pStyle w:val="PL"/>
        <w:rPr>
          <w:lang w:val="fr-FR"/>
        </w:rPr>
      </w:pPr>
      <w:r w:rsidRPr="00324961">
        <w:rPr>
          <w:lang w:val="fr-FR"/>
        </w:rPr>
        <w:t>}</w:t>
      </w:r>
    </w:p>
    <w:p w14:paraId="65B6F186" w14:textId="77777777" w:rsidR="00F02090" w:rsidRPr="00324961" w:rsidRDefault="00F02090" w:rsidP="00F02090">
      <w:pPr>
        <w:pStyle w:val="PL"/>
        <w:rPr>
          <w:lang w:val="fr-FR"/>
        </w:rPr>
      </w:pPr>
    </w:p>
    <w:p w14:paraId="365C7C58" w14:textId="77777777" w:rsidR="00F02090" w:rsidRPr="00324961" w:rsidRDefault="00F02090" w:rsidP="00F02090">
      <w:pPr>
        <w:pStyle w:val="PL"/>
        <w:rPr>
          <w:noProof w:val="0"/>
          <w:snapToGrid w:val="0"/>
          <w:lang w:val="fr-FR" w:eastAsia="zh-CN"/>
        </w:rPr>
      </w:pPr>
      <w:r w:rsidRPr="00324961">
        <w:rPr>
          <w:lang w:val="fr-FR"/>
        </w:rPr>
        <w:t xml:space="preserve">NRFrequencyInfo-ExtIEs </w:t>
      </w:r>
      <w:r w:rsidRPr="00324961">
        <w:rPr>
          <w:noProof w:val="0"/>
          <w:snapToGrid w:val="0"/>
          <w:lang w:val="fr-FR" w:eastAsia="zh-CN"/>
        </w:rPr>
        <w:t>XNAP-PROTOCOL-EXTENSION ::= {</w:t>
      </w:r>
    </w:p>
    <w:p w14:paraId="151B0D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E4461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561FF6D" w14:textId="77777777" w:rsidR="00F02090" w:rsidRPr="00324961" w:rsidRDefault="00F02090" w:rsidP="00F02090">
      <w:pPr>
        <w:pStyle w:val="PL"/>
        <w:rPr>
          <w:noProof w:val="0"/>
          <w:snapToGrid w:val="0"/>
          <w:lang w:val="fr-FR" w:eastAsia="zh-CN"/>
        </w:rPr>
      </w:pPr>
    </w:p>
    <w:p w14:paraId="2B90EA57" w14:textId="77777777" w:rsidR="00F02090" w:rsidRPr="00324961" w:rsidRDefault="00F02090" w:rsidP="00F02090">
      <w:pPr>
        <w:pStyle w:val="PL"/>
        <w:rPr>
          <w:noProof w:val="0"/>
          <w:snapToGrid w:val="0"/>
          <w:lang w:val="fr-FR" w:eastAsia="zh-CN"/>
        </w:rPr>
      </w:pPr>
    </w:p>
    <w:p w14:paraId="717ADB1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NRModeInfo ::= CHOICE {</w:t>
      </w:r>
    </w:p>
    <w:p w14:paraId="113469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NRModeInfoFDD,</w:t>
      </w:r>
    </w:p>
    <w:p w14:paraId="22D0C8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tdd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NRModeInfoTDD,</w:t>
      </w:r>
    </w:p>
    <w:p w14:paraId="3EA78AD8"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w:t>
      </w:r>
      <w:r w:rsidRPr="00324961">
        <w:rPr>
          <w:lang w:val="fr-FR"/>
        </w:rPr>
        <w:t>NRModeInfo-ExtIEs</w:t>
      </w:r>
      <w:r w:rsidRPr="00324961">
        <w:rPr>
          <w:noProof w:val="0"/>
          <w:snapToGrid w:val="0"/>
          <w:lang w:val="fr-FR" w:eastAsia="zh-CN"/>
        </w:rPr>
        <w:t>} }</w:t>
      </w:r>
    </w:p>
    <w:p w14:paraId="3C8665D9" w14:textId="77777777" w:rsidR="00F02090" w:rsidRPr="00324961" w:rsidRDefault="00F02090" w:rsidP="00F02090">
      <w:pPr>
        <w:pStyle w:val="PL"/>
        <w:rPr>
          <w:lang w:val="fr-FR"/>
        </w:rPr>
      </w:pPr>
      <w:r w:rsidRPr="00324961">
        <w:rPr>
          <w:lang w:val="fr-FR"/>
        </w:rPr>
        <w:t>}</w:t>
      </w:r>
    </w:p>
    <w:p w14:paraId="0AFE0675" w14:textId="77777777" w:rsidR="00F02090" w:rsidRPr="00324961" w:rsidRDefault="00F02090" w:rsidP="00F02090">
      <w:pPr>
        <w:pStyle w:val="PL"/>
        <w:rPr>
          <w:lang w:val="fr-FR"/>
        </w:rPr>
      </w:pPr>
    </w:p>
    <w:p w14:paraId="4E4A7B10" w14:textId="77777777" w:rsidR="00F02090" w:rsidRPr="00324961" w:rsidRDefault="00F02090" w:rsidP="00F02090">
      <w:pPr>
        <w:pStyle w:val="PL"/>
        <w:rPr>
          <w:noProof w:val="0"/>
          <w:snapToGrid w:val="0"/>
          <w:lang w:val="fr-FR" w:eastAsia="zh-CN"/>
        </w:rPr>
      </w:pPr>
      <w:r w:rsidRPr="00324961">
        <w:rPr>
          <w:lang w:val="fr-FR"/>
        </w:rPr>
        <w:t xml:space="preserve">NRModeInfo-ExtIEs </w:t>
      </w:r>
      <w:r w:rsidRPr="00324961">
        <w:rPr>
          <w:noProof w:val="0"/>
          <w:snapToGrid w:val="0"/>
          <w:lang w:val="fr-FR" w:eastAsia="zh-CN"/>
        </w:rPr>
        <w:t>XNAP-PROTOCOL-IES ::= {</w:t>
      </w:r>
    </w:p>
    <w:p w14:paraId="1A5FF65F"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7B610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E45D3BD" w14:textId="77777777" w:rsidR="00F02090" w:rsidRPr="00283AA6" w:rsidRDefault="00F02090" w:rsidP="00F02090">
      <w:pPr>
        <w:pStyle w:val="PL"/>
      </w:pPr>
    </w:p>
    <w:p w14:paraId="27D8A1C0" w14:textId="77777777" w:rsidR="00F02090" w:rsidRPr="00283AA6" w:rsidRDefault="00F02090" w:rsidP="00F02090">
      <w:pPr>
        <w:pStyle w:val="PL"/>
        <w:rPr>
          <w:noProof w:val="0"/>
          <w:snapToGrid w:val="0"/>
          <w:lang w:eastAsia="zh-CN"/>
        </w:rPr>
      </w:pPr>
      <w:r w:rsidRPr="00283AA6">
        <w:rPr>
          <w:noProof w:val="0"/>
          <w:snapToGrid w:val="0"/>
          <w:lang w:eastAsia="zh-CN"/>
        </w:rPr>
        <w:t>NRModeInfoFDD ::= SEQUENCE {</w:t>
      </w:r>
    </w:p>
    <w:p w14:paraId="3CC1FD0B" w14:textId="77777777" w:rsidR="00F02090" w:rsidRPr="00283AA6" w:rsidRDefault="00F02090" w:rsidP="00F02090">
      <w:pPr>
        <w:pStyle w:val="PL"/>
        <w:rPr>
          <w:noProof w:val="0"/>
          <w:snapToGrid w:val="0"/>
          <w:lang w:eastAsia="zh-CN"/>
        </w:rPr>
      </w:pPr>
      <w:r w:rsidRPr="00283AA6">
        <w:rPr>
          <w:noProof w:val="0"/>
          <w:snapToGrid w:val="0"/>
          <w:lang w:eastAsia="zh-CN"/>
        </w:rPr>
        <w:tab/>
        <w:t>ulNRFrequencyInfo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791574F8" w14:textId="77777777" w:rsidR="00F02090" w:rsidRPr="00283AA6" w:rsidRDefault="00F02090" w:rsidP="00F02090">
      <w:pPr>
        <w:pStyle w:val="PL"/>
        <w:rPr>
          <w:noProof w:val="0"/>
          <w:snapToGrid w:val="0"/>
          <w:lang w:eastAsia="zh-CN"/>
        </w:rPr>
      </w:pPr>
      <w:r w:rsidRPr="00283AA6">
        <w:rPr>
          <w:noProof w:val="0"/>
          <w:snapToGrid w:val="0"/>
          <w:lang w:eastAsia="zh-CN"/>
        </w:rPr>
        <w:tab/>
        <w:t>dlNRFrequencyInfo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47355677" w14:textId="77777777" w:rsidR="00F02090" w:rsidRPr="00283AA6" w:rsidRDefault="00F02090" w:rsidP="00F02090">
      <w:pPr>
        <w:pStyle w:val="PL"/>
        <w:rPr>
          <w:noProof w:val="0"/>
          <w:snapToGrid w:val="0"/>
          <w:lang w:eastAsia="zh-CN"/>
        </w:rPr>
      </w:pPr>
      <w:r w:rsidRPr="00283AA6">
        <w:rPr>
          <w:noProof w:val="0"/>
          <w:snapToGrid w:val="0"/>
          <w:lang w:eastAsia="zh-CN"/>
        </w:rPr>
        <w:lastRenderedPageBreak/>
        <w:tab/>
        <w:t>ulNRTransmissonBandwidth</w:t>
      </w:r>
      <w:r w:rsidRPr="00283AA6">
        <w:rPr>
          <w:noProof w:val="0"/>
          <w:snapToGrid w:val="0"/>
          <w:lang w:eastAsia="zh-CN"/>
        </w:rPr>
        <w:tab/>
        <w:t>NRTransmissionBandwidth,</w:t>
      </w:r>
    </w:p>
    <w:p w14:paraId="6442DD2F" w14:textId="77777777" w:rsidR="00F02090" w:rsidRPr="00283AA6" w:rsidRDefault="00F02090" w:rsidP="00F02090">
      <w:pPr>
        <w:pStyle w:val="PL"/>
        <w:rPr>
          <w:noProof w:val="0"/>
          <w:snapToGrid w:val="0"/>
          <w:lang w:eastAsia="zh-CN"/>
        </w:rPr>
      </w:pPr>
      <w:r w:rsidRPr="00283AA6">
        <w:rPr>
          <w:noProof w:val="0"/>
          <w:snapToGrid w:val="0"/>
          <w:lang w:eastAsia="zh-CN"/>
        </w:rPr>
        <w:tab/>
        <w:t>dlNRTransmissonBandwidth</w:t>
      </w:r>
      <w:r w:rsidRPr="00283AA6">
        <w:rPr>
          <w:noProof w:val="0"/>
          <w:snapToGrid w:val="0"/>
          <w:lang w:eastAsia="zh-CN"/>
        </w:rPr>
        <w:tab/>
        <w:t>NRTransmissionBandwidth,</w:t>
      </w:r>
    </w:p>
    <w:p w14:paraId="742C38A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NRModeInfoFDD-ExtIEs</w:t>
      </w:r>
      <w:r w:rsidRPr="00283AA6">
        <w:rPr>
          <w:noProof w:val="0"/>
          <w:snapToGrid w:val="0"/>
          <w:lang w:eastAsia="zh-CN"/>
        </w:rPr>
        <w:t xml:space="preserve">} } </w:t>
      </w:r>
      <w:r w:rsidRPr="00283AA6">
        <w:rPr>
          <w:noProof w:val="0"/>
          <w:snapToGrid w:val="0"/>
          <w:lang w:eastAsia="zh-CN"/>
        </w:rPr>
        <w:tab/>
        <w:t>OPTIONAL</w:t>
      </w:r>
      <w:r w:rsidRPr="00283AA6">
        <w:t>,</w:t>
      </w:r>
    </w:p>
    <w:p w14:paraId="5F85492F" w14:textId="77777777" w:rsidR="00F02090" w:rsidRPr="00283AA6" w:rsidRDefault="00F02090" w:rsidP="00F02090">
      <w:pPr>
        <w:pStyle w:val="PL"/>
      </w:pPr>
      <w:r w:rsidRPr="00283AA6">
        <w:tab/>
        <w:t>...</w:t>
      </w:r>
    </w:p>
    <w:p w14:paraId="1755820B" w14:textId="77777777" w:rsidR="00F02090" w:rsidRPr="00283AA6" w:rsidRDefault="00F02090" w:rsidP="00F02090">
      <w:pPr>
        <w:pStyle w:val="PL"/>
      </w:pPr>
      <w:r w:rsidRPr="00283AA6">
        <w:t>}</w:t>
      </w:r>
    </w:p>
    <w:p w14:paraId="466A9E09" w14:textId="77777777" w:rsidR="00F02090" w:rsidRPr="00283AA6" w:rsidRDefault="00F02090" w:rsidP="00F02090">
      <w:pPr>
        <w:pStyle w:val="PL"/>
      </w:pPr>
    </w:p>
    <w:p w14:paraId="033DA866" w14:textId="77777777" w:rsidR="00F02090" w:rsidRPr="00283AA6" w:rsidRDefault="00F02090" w:rsidP="00F02090">
      <w:pPr>
        <w:pStyle w:val="PL"/>
        <w:rPr>
          <w:noProof w:val="0"/>
          <w:snapToGrid w:val="0"/>
          <w:lang w:eastAsia="zh-CN"/>
        </w:rPr>
      </w:pPr>
      <w:r w:rsidRPr="00283AA6">
        <w:t xml:space="preserve">NRModeInfoFDD-ExtIEs </w:t>
      </w:r>
      <w:r w:rsidRPr="00283AA6">
        <w:rPr>
          <w:noProof w:val="0"/>
          <w:snapToGrid w:val="0"/>
          <w:lang w:eastAsia="zh-CN"/>
        </w:rPr>
        <w:t>XNAP-PROTOCOL-EXTENSION ::= {</w:t>
      </w:r>
    </w:p>
    <w:p w14:paraId="6F71FE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3BD18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E31984" w14:textId="77777777" w:rsidR="00F02090" w:rsidRPr="00283AA6" w:rsidRDefault="00F02090" w:rsidP="00F02090">
      <w:pPr>
        <w:pStyle w:val="PL"/>
        <w:rPr>
          <w:noProof w:val="0"/>
          <w:snapToGrid w:val="0"/>
          <w:lang w:eastAsia="zh-CN"/>
        </w:rPr>
      </w:pPr>
    </w:p>
    <w:p w14:paraId="2B56AA22" w14:textId="77777777" w:rsidR="00F02090" w:rsidRPr="00283AA6" w:rsidRDefault="00F02090" w:rsidP="00F02090">
      <w:pPr>
        <w:pStyle w:val="PL"/>
        <w:rPr>
          <w:noProof w:val="0"/>
          <w:snapToGrid w:val="0"/>
          <w:lang w:eastAsia="zh-CN"/>
        </w:rPr>
      </w:pPr>
    </w:p>
    <w:p w14:paraId="36C9A847" w14:textId="77777777" w:rsidR="00F02090" w:rsidRPr="00283AA6" w:rsidRDefault="00F02090" w:rsidP="00F02090">
      <w:pPr>
        <w:pStyle w:val="PL"/>
        <w:rPr>
          <w:noProof w:val="0"/>
          <w:snapToGrid w:val="0"/>
          <w:lang w:eastAsia="zh-CN"/>
        </w:rPr>
      </w:pPr>
      <w:r w:rsidRPr="00283AA6">
        <w:rPr>
          <w:noProof w:val="0"/>
          <w:snapToGrid w:val="0"/>
          <w:lang w:eastAsia="zh-CN"/>
        </w:rPr>
        <w:t>NRModeInfoTDD ::= SEQUENCE {</w:t>
      </w:r>
    </w:p>
    <w:p w14:paraId="71498208" w14:textId="77777777" w:rsidR="00F02090" w:rsidRPr="00283AA6" w:rsidRDefault="00F02090" w:rsidP="00F02090">
      <w:pPr>
        <w:pStyle w:val="PL"/>
        <w:rPr>
          <w:noProof w:val="0"/>
          <w:snapToGrid w:val="0"/>
          <w:lang w:eastAsia="zh-CN"/>
        </w:rPr>
      </w:pPr>
      <w:r w:rsidRPr="00283AA6">
        <w:rPr>
          <w:noProof w:val="0"/>
          <w:snapToGrid w:val="0"/>
          <w:lang w:eastAsia="zh-CN"/>
        </w:rPr>
        <w:tab/>
        <w:t>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2C0E6FBC" w14:textId="77777777" w:rsidR="00F02090" w:rsidRPr="00283AA6" w:rsidRDefault="00F02090" w:rsidP="00F02090">
      <w:pPr>
        <w:pStyle w:val="PL"/>
        <w:rPr>
          <w:noProof w:val="0"/>
          <w:snapToGrid w:val="0"/>
          <w:lang w:eastAsia="zh-CN"/>
        </w:rPr>
      </w:pPr>
      <w:r w:rsidRPr="00283AA6">
        <w:rPr>
          <w:noProof w:val="0"/>
          <w:snapToGrid w:val="0"/>
          <w:lang w:eastAsia="zh-CN"/>
        </w:rPr>
        <w:tab/>
        <w:t>nrTransmissonBandwidth</w:t>
      </w:r>
      <w:r w:rsidRPr="00283AA6">
        <w:rPr>
          <w:noProof w:val="0"/>
          <w:snapToGrid w:val="0"/>
          <w:lang w:eastAsia="zh-CN"/>
        </w:rPr>
        <w:tab/>
        <w:t>NRTransmissionBandwidth,</w:t>
      </w:r>
    </w:p>
    <w:p w14:paraId="40E13878"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NRModeInfoTDD-ExtIEs</w:t>
      </w:r>
      <w:r w:rsidRPr="00283AA6">
        <w:rPr>
          <w:noProof w:val="0"/>
          <w:snapToGrid w:val="0"/>
          <w:lang w:eastAsia="zh-CN"/>
        </w:rPr>
        <w:t xml:space="preserve">} } </w:t>
      </w:r>
      <w:r w:rsidRPr="00283AA6">
        <w:rPr>
          <w:noProof w:val="0"/>
          <w:snapToGrid w:val="0"/>
          <w:lang w:eastAsia="zh-CN"/>
        </w:rPr>
        <w:tab/>
        <w:t>OPTIONAL</w:t>
      </w:r>
      <w:r w:rsidRPr="00283AA6">
        <w:t>,</w:t>
      </w:r>
    </w:p>
    <w:p w14:paraId="1B401DC6" w14:textId="77777777" w:rsidR="00F02090" w:rsidRPr="00283AA6" w:rsidRDefault="00F02090" w:rsidP="00F02090">
      <w:pPr>
        <w:pStyle w:val="PL"/>
      </w:pPr>
      <w:r w:rsidRPr="00283AA6">
        <w:tab/>
        <w:t>...</w:t>
      </w:r>
    </w:p>
    <w:p w14:paraId="05C30807" w14:textId="77777777" w:rsidR="00F02090" w:rsidRPr="00283AA6" w:rsidRDefault="00F02090" w:rsidP="00F02090">
      <w:pPr>
        <w:pStyle w:val="PL"/>
      </w:pPr>
      <w:r w:rsidRPr="00283AA6">
        <w:t>}</w:t>
      </w:r>
    </w:p>
    <w:p w14:paraId="2617B8E1" w14:textId="77777777" w:rsidR="00F02090" w:rsidRPr="00283AA6" w:rsidRDefault="00F02090" w:rsidP="00F02090">
      <w:pPr>
        <w:pStyle w:val="PL"/>
      </w:pPr>
    </w:p>
    <w:p w14:paraId="771C5C63" w14:textId="77777777" w:rsidR="00F02090" w:rsidRPr="00283AA6" w:rsidRDefault="00F02090" w:rsidP="00F02090">
      <w:pPr>
        <w:pStyle w:val="PL"/>
        <w:rPr>
          <w:noProof w:val="0"/>
          <w:snapToGrid w:val="0"/>
          <w:lang w:eastAsia="zh-CN"/>
        </w:rPr>
      </w:pPr>
      <w:r w:rsidRPr="00283AA6">
        <w:t xml:space="preserve">NRModeInfoTDD-ExtIEs </w:t>
      </w:r>
      <w:r w:rsidRPr="00283AA6">
        <w:rPr>
          <w:noProof w:val="0"/>
          <w:snapToGrid w:val="0"/>
          <w:lang w:eastAsia="zh-CN"/>
        </w:rPr>
        <w:t>XNAP-PROTOCOL-EXTENSION ::= {</w:t>
      </w:r>
    </w:p>
    <w:p w14:paraId="16113B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18E9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CC1878C" w14:textId="77777777" w:rsidR="00F02090" w:rsidRPr="00283AA6" w:rsidRDefault="00F02090" w:rsidP="00F02090">
      <w:pPr>
        <w:pStyle w:val="PL"/>
      </w:pPr>
    </w:p>
    <w:p w14:paraId="7779CF5C" w14:textId="77777777" w:rsidR="00F02090" w:rsidRPr="00283AA6" w:rsidRDefault="00F02090" w:rsidP="00F02090">
      <w:pPr>
        <w:pStyle w:val="PL"/>
      </w:pPr>
    </w:p>
    <w:p w14:paraId="171503E5" w14:textId="77777777" w:rsidR="00F02090" w:rsidRPr="00283AA6" w:rsidRDefault="00F02090" w:rsidP="00F02090">
      <w:pPr>
        <w:pStyle w:val="PL"/>
        <w:rPr>
          <w:rFonts w:eastAsia="SimSun"/>
        </w:rPr>
      </w:pPr>
      <w:r w:rsidRPr="00283AA6">
        <w:rPr>
          <w:rFonts w:eastAsia="SimSun"/>
        </w:rPr>
        <w:t>NRNRB ::= ENUMERATED { nrb11, nrb18, nrb24, nrb25, nrb31, nrb32, nrb38, nrb51, nrb52, nrb65, nrb66, nrb78, nrb79, nrb93, nrb106, nrb107, nrb121, nrb132, nrb133, nrb135, nrb160, nrb162, nrb189, nrb216, nrb217, nrb245, nrb264, nrb270, nrb273, ...}</w:t>
      </w:r>
    </w:p>
    <w:p w14:paraId="1C432B41" w14:textId="77777777" w:rsidR="00F02090" w:rsidRPr="00283AA6" w:rsidRDefault="00F02090" w:rsidP="00F02090">
      <w:pPr>
        <w:pStyle w:val="PL"/>
        <w:rPr>
          <w:noProof w:val="0"/>
          <w:snapToGrid w:val="0"/>
          <w:lang w:eastAsia="zh-CN"/>
        </w:rPr>
      </w:pPr>
    </w:p>
    <w:p w14:paraId="57DF25E4" w14:textId="77777777" w:rsidR="00F02090" w:rsidRPr="00283AA6" w:rsidRDefault="00F02090" w:rsidP="00F02090">
      <w:pPr>
        <w:pStyle w:val="PL"/>
        <w:rPr>
          <w:noProof w:val="0"/>
          <w:snapToGrid w:val="0"/>
          <w:lang w:eastAsia="zh-CN"/>
        </w:rPr>
      </w:pPr>
      <w:r w:rsidRPr="00283AA6">
        <w:rPr>
          <w:noProof w:val="0"/>
          <w:snapToGrid w:val="0"/>
          <w:lang w:eastAsia="zh-CN"/>
        </w:rPr>
        <w:t>NRPCI ::= INTEGER (0..1007, ...)</w:t>
      </w:r>
    </w:p>
    <w:p w14:paraId="26BD8E65" w14:textId="77777777" w:rsidR="00F02090" w:rsidRPr="00283AA6" w:rsidRDefault="00F02090" w:rsidP="00F02090">
      <w:pPr>
        <w:pStyle w:val="PL"/>
        <w:rPr>
          <w:noProof w:val="0"/>
          <w:snapToGrid w:val="0"/>
          <w:lang w:eastAsia="zh-CN"/>
        </w:rPr>
      </w:pPr>
    </w:p>
    <w:p w14:paraId="510C881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NRSCS ::= ENUMERATED { scs15, scs30, scs60, scs120, ...}</w:t>
      </w:r>
    </w:p>
    <w:p w14:paraId="68CEAF0D" w14:textId="77777777" w:rsidR="00F02090" w:rsidRPr="00283AA6" w:rsidRDefault="00F02090" w:rsidP="00F02090">
      <w:pPr>
        <w:pStyle w:val="PL"/>
        <w:rPr>
          <w:noProof w:val="0"/>
          <w:snapToGrid w:val="0"/>
          <w:lang w:eastAsia="zh-CN"/>
        </w:rPr>
      </w:pPr>
    </w:p>
    <w:p w14:paraId="5C1E82DA" w14:textId="77777777" w:rsidR="00F02090" w:rsidRPr="00283AA6" w:rsidRDefault="00F02090" w:rsidP="00F02090">
      <w:pPr>
        <w:pStyle w:val="PL"/>
        <w:rPr>
          <w:noProof w:val="0"/>
          <w:snapToGrid w:val="0"/>
          <w:lang w:eastAsia="zh-CN"/>
        </w:rPr>
      </w:pPr>
    </w:p>
    <w:p w14:paraId="198ECC13" w14:textId="77777777" w:rsidR="00F02090" w:rsidRPr="00283AA6" w:rsidRDefault="00F02090" w:rsidP="00F02090">
      <w:pPr>
        <w:pStyle w:val="PL"/>
        <w:rPr>
          <w:rFonts w:eastAsia="DengXian"/>
          <w:snapToGrid w:val="0"/>
          <w:lang w:eastAsia="zh-CN"/>
        </w:rPr>
      </w:pPr>
      <w:bookmarkStart w:id="4309" w:name="_Hlk513548571"/>
      <w:r w:rsidRPr="00283AA6">
        <w:rPr>
          <w:noProof w:val="0"/>
          <w:snapToGrid w:val="0"/>
          <w:lang w:eastAsia="zh-CN"/>
        </w:rPr>
        <w:t>NRTransmissionBandwidth</w:t>
      </w:r>
      <w:bookmarkEnd w:id="4309"/>
      <w:r w:rsidRPr="00283AA6">
        <w:rPr>
          <w:noProof w:val="0"/>
          <w:snapToGrid w:val="0"/>
          <w:lang w:eastAsia="zh-CN"/>
        </w:rPr>
        <w:tab/>
        <w:t xml:space="preserve">::= </w:t>
      </w:r>
      <w:r w:rsidRPr="00283AA6">
        <w:rPr>
          <w:rFonts w:eastAsia="DengXian"/>
          <w:snapToGrid w:val="0"/>
          <w:lang w:eastAsia="zh-CN"/>
        </w:rPr>
        <w:t>SEQUENCE {</w:t>
      </w:r>
    </w:p>
    <w:p w14:paraId="1637B7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nRSCS</w:t>
      </w:r>
      <w:r w:rsidRPr="00283AA6">
        <w:rPr>
          <w:rFonts w:eastAsia="DengXian"/>
          <w:snapToGrid w:val="0"/>
          <w:lang w:eastAsia="zh-CN"/>
        </w:rPr>
        <w:tab/>
        <w:t>NRSCS,</w:t>
      </w:r>
    </w:p>
    <w:p w14:paraId="728528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nRNRB</w:t>
      </w:r>
      <w:r w:rsidRPr="00283AA6">
        <w:rPr>
          <w:rFonts w:eastAsia="DengXian"/>
          <w:snapToGrid w:val="0"/>
          <w:lang w:eastAsia="zh-CN"/>
        </w:rPr>
        <w:tab/>
        <w:t>NRNRB,</w:t>
      </w:r>
    </w:p>
    <w:p w14:paraId="797F820E" w14:textId="77777777" w:rsidR="00F02090" w:rsidRPr="00324961" w:rsidRDefault="00F02090" w:rsidP="00F02090">
      <w:pPr>
        <w:pStyle w:val="PL"/>
        <w:rPr>
          <w:rFonts w:eastAsia="DengXian"/>
          <w:snapToGrid w:val="0"/>
          <w:lang w:val="fr-FR" w:eastAsia="zh-CN"/>
        </w:rPr>
      </w:pPr>
      <w:r w:rsidRPr="00283AA6">
        <w:rPr>
          <w:rFonts w:eastAsia="DengXian"/>
          <w:snapToGrid w:val="0"/>
          <w:lang w:eastAsia="zh-CN"/>
        </w:rPr>
        <w:tab/>
      </w:r>
      <w:r w:rsidRPr="00324961">
        <w:rPr>
          <w:rFonts w:eastAsia="DengXian"/>
          <w:snapToGrid w:val="0"/>
          <w:lang w:val="fr-FR" w:eastAsia="zh-CN"/>
        </w:rPr>
        <w:t>iE-Extensions</w:t>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t>ProtocolExtensionContainer { {</w:t>
      </w:r>
      <w:r w:rsidRPr="00324961">
        <w:rPr>
          <w:noProof w:val="0"/>
          <w:snapToGrid w:val="0"/>
          <w:lang w:val="fr-FR" w:eastAsia="zh-CN"/>
        </w:rPr>
        <w:t>NRTransmissionBandwidth</w:t>
      </w:r>
      <w:r w:rsidRPr="00324961">
        <w:rPr>
          <w:rFonts w:eastAsia="DengXian"/>
          <w:snapToGrid w:val="0"/>
          <w:lang w:val="fr-FR" w:eastAsia="zh-CN"/>
        </w:rPr>
        <w:t>-ExtIEs} } OPTIONAL,</w:t>
      </w:r>
    </w:p>
    <w:p w14:paraId="2BAD4667" w14:textId="77777777" w:rsidR="00F02090" w:rsidRPr="00283AA6" w:rsidRDefault="00F02090" w:rsidP="00F02090">
      <w:pPr>
        <w:pStyle w:val="PL"/>
        <w:rPr>
          <w:rFonts w:eastAsia="DengXian"/>
          <w:snapToGrid w:val="0"/>
          <w:lang w:eastAsia="zh-CN"/>
        </w:rPr>
      </w:pPr>
      <w:r w:rsidRPr="00324961">
        <w:rPr>
          <w:rFonts w:eastAsia="DengXian"/>
          <w:snapToGrid w:val="0"/>
          <w:lang w:val="fr-FR" w:eastAsia="zh-CN"/>
        </w:rPr>
        <w:tab/>
      </w:r>
      <w:r w:rsidRPr="00283AA6">
        <w:rPr>
          <w:rFonts w:eastAsia="DengXian"/>
          <w:snapToGrid w:val="0"/>
          <w:lang w:eastAsia="zh-CN"/>
        </w:rPr>
        <w:t>...</w:t>
      </w:r>
    </w:p>
    <w:p w14:paraId="3172A5E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524EA8" w14:textId="77777777" w:rsidR="00F02090" w:rsidRPr="00283AA6" w:rsidRDefault="00F02090" w:rsidP="00F02090">
      <w:pPr>
        <w:pStyle w:val="PL"/>
        <w:rPr>
          <w:rFonts w:eastAsia="DengXian"/>
          <w:snapToGrid w:val="0"/>
          <w:lang w:eastAsia="zh-CN"/>
        </w:rPr>
      </w:pPr>
    </w:p>
    <w:p w14:paraId="6EA0330F" w14:textId="77777777" w:rsidR="00F02090" w:rsidRPr="00283AA6" w:rsidRDefault="00F02090" w:rsidP="00F02090">
      <w:pPr>
        <w:pStyle w:val="PL"/>
        <w:rPr>
          <w:rFonts w:eastAsia="DengXian"/>
          <w:snapToGrid w:val="0"/>
          <w:lang w:eastAsia="zh-CN"/>
        </w:rPr>
      </w:pPr>
      <w:r w:rsidRPr="00283AA6">
        <w:rPr>
          <w:noProof w:val="0"/>
          <w:snapToGrid w:val="0"/>
          <w:lang w:eastAsia="zh-CN"/>
        </w:rPr>
        <w:t>NRTransmissionBandwidth</w:t>
      </w:r>
      <w:r w:rsidRPr="00283AA6">
        <w:rPr>
          <w:rFonts w:eastAsia="DengXian"/>
          <w:snapToGrid w:val="0"/>
          <w:lang w:eastAsia="zh-CN"/>
        </w:rPr>
        <w:t>-ExtIEs</w:t>
      </w:r>
      <w:r w:rsidRPr="00283AA6">
        <w:rPr>
          <w:snapToGrid w:val="0"/>
          <w:lang w:eastAsia="zh-CN"/>
        </w:rPr>
        <w:t xml:space="preserve"> XNAP-PROTOCOL-EXTENSION ::= {</w:t>
      </w:r>
    </w:p>
    <w:p w14:paraId="12D3B0D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w:t>
      </w:r>
    </w:p>
    <w:p w14:paraId="5E344BF9" w14:textId="77777777" w:rsidR="00F02090" w:rsidRPr="00283AA6" w:rsidRDefault="00F02090" w:rsidP="00F02090">
      <w:pPr>
        <w:pStyle w:val="PL"/>
        <w:rPr>
          <w:noProof w:val="0"/>
          <w:snapToGrid w:val="0"/>
          <w:lang w:eastAsia="zh-CN"/>
        </w:rPr>
      </w:pPr>
      <w:r w:rsidRPr="00283AA6">
        <w:rPr>
          <w:rFonts w:eastAsia="DengXian"/>
          <w:snapToGrid w:val="0"/>
          <w:lang w:eastAsia="zh-CN"/>
        </w:rPr>
        <w:t>}</w:t>
      </w:r>
    </w:p>
    <w:p w14:paraId="175372D1" w14:textId="77777777" w:rsidR="00F02090" w:rsidRPr="00283AA6" w:rsidRDefault="00F02090" w:rsidP="00F02090">
      <w:pPr>
        <w:pStyle w:val="PL"/>
      </w:pPr>
    </w:p>
    <w:p w14:paraId="776869DB" w14:textId="77777777" w:rsidR="00F02090" w:rsidRPr="00283AA6" w:rsidRDefault="00F02090" w:rsidP="00F02090">
      <w:pPr>
        <w:pStyle w:val="PL"/>
      </w:pPr>
    </w:p>
    <w:p w14:paraId="7BB1DDA8" w14:textId="77777777" w:rsidR="00F02090" w:rsidRPr="00283AA6" w:rsidRDefault="00F02090" w:rsidP="00F02090">
      <w:pPr>
        <w:pStyle w:val="PL"/>
      </w:pPr>
      <w:bookmarkStart w:id="4310" w:name="_Hlk515385418"/>
      <w:r w:rsidRPr="00283AA6">
        <w:t>NumberOfAntennaPorts-E-UTRA</w:t>
      </w:r>
      <w:bookmarkEnd w:id="4310"/>
      <w:r w:rsidRPr="00283AA6">
        <w:t xml:space="preserve"> ::= ENUMERATED {an1, an2, an4, ...}</w:t>
      </w:r>
    </w:p>
    <w:p w14:paraId="719173D5" w14:textId="77777777" w:rsidR="00F02090" w:rsidRPr="00283AA6" w:rsidRDefault="00F02090" w:rsidP="00F02090">
      <w:pPr>
        <w:pStyle w:val="PL"/>
      </w:pPr>
    </w:p>
    <w:p w14:paraId="7415B1AE" w14:textId="77777777" w:rsidR="00F02090" w:rsidRPr="00283AA6" w:rsidRDefault="00F02090" w:rsidP="00F02090">
      <w:pPr>
        <w:pStyle w:val="PL"/>
      </w:pPr>
    </w:p>
    <w:p w14:paraId="7F4E516D" w14:textId="77777777" w:rsidR="00F02090" w:rsidRPr="00283AA6" w:rsidRDefault="00F02090" w:rsidP="00F02090">
      <w:pPr>
        <w:pStyle w:val="PL"/>
        <w:outlineLvl w:val="3"/>
      </w:pPr>
      <w:r w:rsidRPr="00283AA6">
        <w:t>-- O</w:t>
      </w:r>
    </w:p>
    <w:p w14:paraId="7A96AE1E" w14:textId="77777777" w:rsidR="00F02090" w:rsidRPr="00283AA6" w:rsidRDefault="00F02090" w:rsidP="00F02090">
      <w:pPr>
        <w:pStyle w:val="PL"/>
      </w:pPr>
    </w:p>
    <w:p w14:paraId="01A2A7EB" w14:textId="77777777" w:rsidR="00F02090" w:rsidRPr="00283AA6" w:rsidRDefault="00F02090" w:rsidP="00F02090">
      <w:pPr>
        <w:pStyle w:val="PL"/>
      </w:pPr>
    </w:p>
    <w:p w14:paraId="58108EF4" w14:textId="77777777" w:rsidR="00F02090" w:rsidRPr="00283AA6" w:rsidRDefault="00F02090" w:rsidP="00F02090">
      <w:pPr>
        <w:pStyle w:val="PL"/>
        <w:outlineLvl w:val="3"/>
      </w:pPr>
      <w:r w:rsidRPr="00283AA6">
        <w:t>-- P</w:t>
      </w:r>
    </w:p>
    <w:p w14:paraId="0E490368" w14:textId="77777777" w:rsidR="00F02090" w:rsidRPr="00283AA6" w:rsidRDefault="00F02090" w:rsidP="00F02090">
      <w:pPr>
        <w:pStyle w:val="PL"/>
      </w:pPr>
    </w:p>
    <w:p w14:paraId="221466C7" w14:textId="77777777" w:rsidR="00F02090" w:rsidRPr="00283AA6" w:rsidRDefault="00F02090" w:rsidP="00F02090">
      <w:pPr>
        <w:pStyle w:val="PL"/>
      </w:pPr>
    </w:p>
    <w:p w14:paraId="03B7AA67" w14:textId="77777777" w:rsidR="00F02090" w:rsidRPr="00283AA6" w:rsidRDefault="00F02090" w:rsidP="00F02090">
      <w:pPr>
        <w:pStyle w:val="PL"/>
        <w:rPr>
          <w:rStyle w:val="PLChar"/>
        </w:rPr>
      </w:pPr>
      <w:r w:rsidRPr="00283AA6">
        <w:rPr>
          <w:rStyle w:val="PLChar"/>
        </w:rPr>
        <w:lastRenderedPageBreak/>
        <w:t>PacketDelayBudget ::= INTEGER (0..1023, ...)</w:t>
      </w:r>
    </w:p>
    <w:p w14:paraId="3810D72F" w14:textId="77777777" w:rsidR="00F02090" w:rsidRPr="00283AA6" w:rsidRDefault="00F02090" w:rsidP="00F02090">
      <w:pPr>
        <w:pStyle w:val="PL"/>
        <w:rPr>
          <w:rStyle w:val="PLChar"/>
        </w:rPr>
      </w:pPr>
    </w:p>
    <w:p w14:paraId="791BEE87" w14:textId="77777777" w:rsidR="00F02090" w:rsidRPr="00283AA6" w:rsidRDefault="00F02090" w:rsidP="00F02090">
      <w:pPr>
        <w:pStyle w:val="PL"/>
        <w:rPr>
          <w:rStyle w:val="PLChar"/>
        </w:rPr>
      </w:pPr>
    </w:p>
    <w:p w14:paraId="3F9AA3AF" w14:textId="77777777" w:rsidR="00F02090" w:rsidRPr="00283AA6" w:rsidRDefault="00F02090" w:rsidP="00F02090">
      <w:pPr>
        <w:pStyle w:val="PL"/>
        <w:rPr>
          <w:snapToGrid w:val="0"/>
        </w:rPr>
      </w:pPr>
      <w:r w:rsidRPr="00283AA6">
        <w:t>PacketErrorRate</w:t>
      </w:r>
      <w:bookmarkStart w:id="4311" w:name="_Hlk515425527"/>
      <w:r w:rsidRPr="00283AA6">
        <w:t xml:space="preserve"> ::= </w:t>
      </w:r>
      <w:r w:rsidRPr="00283AA6">
        <w:rPr>
          <w:snapToGrid w:val="0"/>
        </w:rPr>
        <w:t>SEQUENCE {</w:t>
      </w:r>
    </w:p>
    <w:p w14:paraId="2A86471E" w14:textId="77777777" w:rsidR="00F02090" w:rsidRPr="00283AA6" w:rsidRDefault="00F02090" w:rsidP="00F02090">
      <w:pPr>
        <w:pStyle w:val="PL"/>
        <w:rPr>
          <w:snapToGrid w:val="0"/>
        </w:rPr>
      </w:pPr>
      <w:r w:rsidRPr="00283AA6">
        <w:rPr>
          <w:snapToGrid w:val="0"/>
        </w:rPr>
        <w:tab/>
        <w:t>pER-Scalar</w:t>
      </w:r>
      <w:r w:rsidRPr="00283AA6">
        <w:rPr>
          <w:snapToGrid w:val="0"/>
        </w:rPr>
        <w:tab/>
      </w:r>
      <w:r w:rsidRPr="00283AA6">
        <w:rPr>
          <w:snapToGrid w:val="0"/>
        </w:rPr>
        <w:tab/>
      </w:r>
      <w:r w:rsidRPr="00283AA6">
        <w:rPr>
          <w:snapToGrid w:val="0"/>
        </w:rPr>
        <w:tab/>
        <w:t>PER-Scalar,</w:t>
      </w:r>
    </w:p>
    <w:p w14:paraId="7C631BDE" w14:textId="77777777" w:rsidR="00F02090" w:rsidRPr="00283AA6" w:rsidRDefault="00F02090" w:rsidP="00F02090">
      <w:pPr>
        <w:pStyle w:val="PL"/>
        <w:rPr>
          <w:snapToGrid w:val="0"/>
        </w:rPr>
      </w:pPr>
      <w:r w:rsidRPr="00283AA6">
        <w:rPr>
          <w:snapToGrid w:val="0"/>
        </w:rPr>
        <w:tab/>
        <w:t>pER-Exponent</w:t>
      </w:r>
      <w:r w:rsidRPr="00283AA6">
        <w:rPr>
          <w:snapToGrid w:val="0"/>
        </w:rPr>
        <w:tab/>
      </w:r>
      <w:r w:rsidRPr="00283AA6">
        <w:rPr>
          <w:snapToGrid w:val="0"/>
        </w:rPr>
        <w:tab/>
        <w:t>PER-Exponent,</w:t>
      </w:r>
    </w:p>
    <w:p w14:paraId="013108EA"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t>ProtocolExtensionContai</w:t>
      </w:r>
      <w:r w:rsidRPr="00324961">
        <w:rPr>
          <w:lang w:val="fr-FR"/>
        </w:rPr>
        <w:t>ner { {PacketErrorRate</w:t>
      </w:r>
      <w:r w:rsidRPr="00324961">
        <w:rPr>
          <w:snapToGrid w:val="0"/>
          <w:lang w:val="fr-FR"/>
        </w:rPr>
        <w:t>-ExtIEs} }</w:t>
      </w:r>
      <w:r w:rsidRPr="00324961">
        <w:rPr>
          <w:snapToGrid w:val="0"/>
          <w:lang w:val="fr-FR"/>
        </w:rPr>
        <w:tab/>
        <w:t>OPTIONAL,</w:t>
      </w:r>
    </w:p>
    <w:p w14:paraId="512FB6D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E8590E0" w14:textId="77777777" w:rsidR="00F02090" w:rsidRPr="00283AA6" w:rsidRDefault="00F02090" w:rsidP="00F02090">
      <w:pPr>
        <w:pStyle w:val="PL"/>
        <w:rPr>
          <w:snapToGrid w:val="0"/>
        </w:rPr>
      </w:pPr>
      <w:r w:rsidRPr="00283AA6">
        <w:rPr>
          <w:snapToGrid w:val="0"/>
        </w:rPr>
        <w:t>}</w:t>
      </w:r>
    </w:p>
    <w:p w14:paraId="5513A69C" w14:textId="77777777" w:rsidR="00F02090" w:rsidRPr="00283AA6" w:rsidRDefault="00F02090" w:rsidP="00F02090">
      <w:pPr>
        <w:pStyle w:val="PL"/>
        <w:rPr>
          <w:snapToGrid w:val="0"/>
        </w:rPr>
      </w:pPr>
    </w:p>
    <w:p w14:paraId="6DEB8237" w14:textId="77777777" w:rsidR="00F02090" w:rsidRPr="00283AA6" w:rsidRDefault="00F02090" w:rsidP="00F02090">
      <w:pPr>
        <w:pStyle w:val="PL"/>
        <w:rPr>
          <w:snapToGrid w:val="0"/>
        </w:rPr>
      </w:pPr>
      <w:r w:rsidRPr="00283AA6">
        <w:rPr>
          <w:snapToGrid w:val="0"/>
        </w:rPr>
        <w:t>PacketErrorRate-ExtIEs XNAP-PROTOCOL-EXTENSION ::= {</w:t>
      </w:r>
    </w:p>
    <w:p w14:paraId="7EEF661F" w14:textId="77777777" w:rsidR="00F02090" w:rsidRPr="00283AA6" w:rsidRDefault="00F02090" w:rsidP="00F02090">
      <w:pPr>
        <w:pStyle w:val="PL"/>
        <w:rPr>
          <w:snapToGrid w:val="0"/>
        </w:rPr>
      </w:pPr>
      <w:r w:rsidRPr="00283AA6">
        <w:rPr>
          <w:snapToGrid w:val="0"/>
        </w:rPr>
        <w:tab/>
        <w:t>...</w:t>
      </w:r>
    </w:p>
    <w:p w14:paraId="412DB410" w14:textId="77777777" w:rsidR="00F02090" w:rsidRPr="00283AA6" w:rsidRDefault="00F02090" w:rsidP="00F02090">
      <w:pPr>
        <w:pStyle w:val="PL"/>
        <w:rPr>
          <w:snapToGrid w:val="0"/>
        </w:rPr>
      </w:pPr>
      <w:r w:rsidRPr="00283AA6">
        <w:rPr>
          <w:snapToGrid w:val="0"/>
        </w:rPr>
        <w:t>}</w:t>
      </w:r>
    </w:p>
    <w:p w14:paraId="1161ACF2" w14:textId="77777777" w:rsidR="00F02090" w:rsidRPr="00283AA6" w:rsidRDefault="00F02090" w:rsidP="00F02090">
      <w:pPr>
        <w:pStyle w:val="PL"/>
        <w:rPr>
          <w:snapToGrid w:val="0"/>
        </w:rPr>
      </w:pPr>
    </w:p>
    <w:p w14:paraId="6B347F4D" w14:textId="77777777" w:rsidR="00F02090" w:rsidRPr="00283AA6" w:rsidRDefault="00F02090" w:rsidP="00F02090">
      <w:pPr>
        <w:pStyle w:val="PL"/>
        <w:rPr>
          <w:snapToGrid w:val="0"/>
        </w:rPr>
      </w:pPr>
      <w:r w:rsidRPr="00283AA6">
        <w:rPr>
          <w:snapToGrid w:val="0"/>
        </w:rPr>
        <w:t>PER-Scalar ::= INTEGER (0..9</w:t>
      </w:r>
      <w:r w:rsidRPr="00283AA6">
        <w:t>, ...</w:t>
      </w:r>
      <w:r w:rsidRPr="00283AA6">
        <w:rPr>
          <w:snapToGrid w:val="0"/>
        </w:rPr>
        <w:t>)</w:t>
      </w:r>
    </w:p>
    <w:p w14:paraId="5804A070" w14:textId="77777777" w:rsidR="00F02090" w:rsidRPr="00283AA6" w:rsidRDefault="00F02090" w:rsidP="00F02090">
      <w:pPr>
        <w:pStyle w:val="PL"/>
        <w:rPr>
          <w:snapToGrid w:val="0"/>
        </w:rPr>
      </w:pPr>
    </w:p>
    <w:p w14:paraId="448BBF14" w14:textId="77777777" w:rsidR="00F02090" w:rsidRPr="00283AA6" w:rsidRDefault="00F02090" w:rsidP="00F02090">
      <w:pPr>
        <w:pStyle w:val="PL"/>
        <w:rPr>
          <w:snapToGrid w:val="0"/>
        </w:rPr>
      </w:pPr>
      <w:r w:rsidRPr="00283AA6">
        <w:rPr>
          <w:snapToGrid w:val="0"/>
        </w:rPr>
        <w:t>PER-Exponent ::= INTEGER (0..9</w:t>
      </w:r>
      <w:r w:rsidRPr="00283AA6">
        <w:t>, ...</w:t>
      </w:r>
      <w:r w:rsidRPr="00283AA6">
        <w:rPr>
          <w:snapToGrid w:val="0"/>
        </w:rPr>
        <w:t>)</w:t>
      </w:r>
      <w:bookmarkEnd w:id="4311"/>
    </w:p>
    <w:p w14:paraId="402E4CAA" w14:textId="77777777" w:rsidR="00F02090" w:rsidRPr="00283AA6" w:rsidRDefault="00F02090" w:rsidP="00F02090">
      <w:pPr>
        <w:pStyle w:val="PL"/>
      </w:pPr>
    </w:p>
    <w:p w14:paraId="4B3FECE6" w14:textId="77777777" w:rsidR="00F02090" w:rsidRPr="00283AA6" w:rsidRDefault="00F02090" w:rsidP="00F02090">
      <w:pPr>
        <w:pStyle w:val="PL"/>
      </w:pPr>
    </w:p>
    <w:p w14:paraId="6E7016E8" w14:textId="77777777" w:rsidR="00F02090" w:rsidRPr="00283AA6" w:rsidRDefault="00F02090" w:rsidP="00F02090">
      <w:pPr>
        <w:pStyle w:val="PL"/>
      </w:pPr>
      <w:r w:rsidRPr="00283AA6">
        <w:rPr>
          <w:rStyle w:val="PLChar"/>
        </w:rPr>
        <w:t>PacketLossRate ::= INTEGER (0..1000, ...)</w:t>
      </w:r>
    </w:p>
    <w:p w14:paraId="5D2BBCF0" w14:textId="77777777" w:rsidR="00F02090" w:rsidRPr="00283AA6" w:rsidRDefault="00F02090" w:rsidP="00F02090">
      <w:pPr>
        <w:pStyle w:val="PL"/>
      </w:pPr>
    </w:p>
    <w:p w14:paraId="71FC2A5C" w14:textId="77777777" w:rsidR="00F02090" w:rsidRPr="00283AA6" w:rsidRDefault="00F02090" w:rsidP="00F02090">
      <w:pPr>
        <w:pStyle w:val="PL"/>
      </w:pPr>
    </w:p>
    <w:p w14:paraId="71F21031" w14:textId="77777777" w:rsidR="00F02090" w:rsidRPr="00283AA6" w:rsidRDefault="00F02090" w:rsidP="00F02090">
      <w:pPr>
        <w:pStyle w:val="PL"/>
        <w:rPr>
          <w:noProof w:val="0"/>
        </w:rPr>
      </w:pPr>
      <w:r w:rsidRPr="00283AA6">
        <w:t>PagingDRX</w:t>
      </w:r>
      <w:r w:rsidRPr="00283AA6">
        <w:tab/>
        <w:t xml:space="preserve">::= </w:t>
      </w:r>
      <w:r w:rsidRPr="00283AA6">
        <w:rPr>
          <w:noProof w:val="0"/>
        </w:rPr>
        <w:t>ENUMERATED {</w:t>
      </w:r>
    </w:p>
    <w:p w14:paraId="6E6422E8" w14:textId="77777777" w:rsidR="00F02090" w:rsidRPr="00283AA6" w:rsidRDefault="00F02090" w:rsidP="00F02090">
      <w:pPr>
        <w:pStyle w:val="PL"/>
        <w:rPr>
          <w:noProof w:val="0"/>
        </w:rPr>
      </w:pPr>
      <w:r w:rsidRPr="00283AA6">
        <w:rPr>
          <w:noProof w:val="0"/>
        </w:rPr>
        <w:tab/>
        <w:t>v32,</w:t>
      </w:r>
    </w:p>
    <w:p w14:paraId="129C08E8" w14:textId="77777777" w:rsidR="00F02090" w:rsidRPr="00283AA6" w:rsidRDefault="00F02090" w:rsidP="00F02090">
      <w:pPr>
        <w:pStyle w:val="PL"/>
        <w:rPr>
          <w:noProof w:val="0"/>
        </w:rPr>
      </w:pPr>
      <w:r w:rsidRPr="00283AA6">
        <w:rPr>
          <w:noProof w:val="0"/>
        </w:rPr>
        <w:tab/>
        <w:t>v64,</w:t>
      </w:r>
    </w:p>
    <w:p w14:paraId="070E720B" w14:textId="77777777" w:rsidR="00F02090" w:rsidRPr="00283AA6" w:rsidRDefault="00F02090" w:rsidP="00F02090">
      <w:pPr>
        <w:pStyle w:val="PL"/>
        <w:rPr>
          <w:noProof w:val="0"/>
        </w:rPr>
      </w:pPr>
      <w:r w:rsidRPr="00283AA6">
        <w:rPr>
          <w:noProof w:val="0"/>
        </w:rPr>
        <w:tab/>
        <w:t>v128,</w:t>
      </w:r>
    </w:p>
    <w:p w14:paraId="5039C798" w14:textId="77777777" w:rsidR="00F02090" w:rsidRPr="00283AA6" w:rsidRDefault="00F02090" w:rsidP="00F02090">
      <w:pPr>
        <w:pStyle w:val="PL"/>
        <w:rPr>
          <w:noProof w:val="0"/>
        </w:rPr>
      </w:pPr>
      <w:r w:rsidRPr="00283AA6">
        <w:rPr>
          <w:noProof w:val="0"/>
        </w:rPr>
        <w:tab/>
        <w:t>v256,</w:t>
      </w:r>
    </w:p>
    <w:p w14:paraId="53AAE384" w14:textId="77777777" w:rsidR="00F02090" w:rsidRPr="00283AA6" w:rsidRDefault="00F02090" w:rsidP="00F02090">
      <w:pPr>
        <w:pStyle w:val="PL"/>
        <w:rPr>
          <w:noProof w:val="0"/>
        </w:rPr>
      </w:pPr>
      <w:r w:rsidRPr="00283AA6">
        <w:rPr>
          <w:noProof w:val="0"/>
        </w:rPr>
        <w:tab/>
        <w:t>...</w:t>
      </w:r>
    </w:p>
    <w:p w14:paraId="5DE71BDD" w14:textId="77777777" w:rsidR="00F02090" w:rsidRPr="00283AA6" w:rsidRDefault="00F02090" w:rsidP="00F02090">
      <w:pPr>
        <w:pStyle w:val="PL"/>
        <w:tabs>
          <w:tab w:val="clear" w:pos="384"/>
          <w:tab w:val="left" w:pos="310"/>
        </w:tabs>
        <w:rPr>
          <w:noProof w:val="0"/>
          <w:snapToGrid w:val="0"/>
        </w:rPr>
      </w:pPr>
      <w:r w:rsidRPr="00283AA6">
        <w:rPr>
          <w:noProof w:val="0"/>
        </w:rPr>
        <w:tab/>
        <w:t>}</w:t>
      </w:r>
    </w:p>
    <w:p w14:paraId="0624D01F" w14:textId="77777777" w:rsidR="00F02090" w:rsidRPr="00283AA6" w:rsidRDefault="00F02090" w:rsidP="00F02090">
      <w:pPr>
        <w:pStyle w:val="PL"/>
      </w:pPr>
    </w:p>
    <w:p w14:paraId="4D50D8C7" w14:textId="77777777" w:rsidR="00F02090" w:rsidRPr="00283AA6" w:rsidRDefault="00F02090" w:rsidP="00F02090">
      <w:pPr>
        <w:pStyle w:val="PL"/>
      </w:pPr>
    </w:p>
    <w:p w14:paraId="319927E1" w14:textId="77777777" w:rsidR="00F02090" w:rsidRPr="00283AA6" w:rsidRDefault="00F02090" w:rsidP="00F02090">
      <w:pPr>
        <w:pStyle w:val="PL"/>
        <w:rPr>
          <w:noProof w:val="0"/>
        </w:rPr>
      </w:pPr>
      <w:r w:rsidRPr="00283AA6">
        <w:rPr>
          <w:noProof w:val="0"/>
          <w:snapToGrid w:val="0"/>
        </w:rPr>
        <w:t xml:space="preserve">PagingPriority </w:t>
      </w:r>
      <w:r w:rsidRPr="00283AA6">
        <w:rPr>
          <w:noProof w:val="0"/>
        </w:rPr>
        <w:t>::= ENUMERATED {</w:t>
      </w:r>
    </w:p>
    <w:p w14:paraId="5B9BB78E" w14:textId="77777777" w:rsidR="00F02090" w:rsidRPr="00283AA6" w:rsidRDefault="00F02090" w:rsidP="00F02090">
      <w:pPr>
        <w:pStyle w:val="PL"/>
        <w:rPr>
          <w:noProof w:val="0"/>
        </w:rPr>
      </w:pPr>
      <w:r w:rsidRPr="00283AA6">
        <w:rPr>
          <w:noProof w:val="0"/>
        </w:rPr>
        <w:tab/>
        <w:t>priolevel1,</w:t>
      </w:r>
    </w:p>
    <w:p w14:paraId="7FDDB419" w14:textId="77777777" w:rsidR="00F02090" w:rsidRPr="00283AA6" w:rsidRDefault="00F02090" w:rsidP="00F02090">
      <w:pPr>
        <w:pStyle w:val="PL"/>
        <w:rPr>
          <w:noProof w:val="0"/>
        </w:rPr>
      </w:pPr>
      <w:r w:rsidRPr="00283AA6">
        <w:rPr>
          <w:noProof w:val="0"/>
        </w:rPr>
        <w:tab/>
        <w:t>priolevel2,</w:t>
      </w:r>
    </w:p>
    <w:p w14:paraId="77532A66" w14:textId="77777777" w:rsidR="00F02090" w:rsidRPr="00283AA6" w:rsidRDefault="00F02090" w:rsidP="00F02090">
      <w:pPr>
        <w:pStyle w:val="PL"/>
        <w:rPr>
          <w:noProof w:val="0"/>
        </w:rPr>
      </w:pPr>
      <w:r w:rsidRPr="00283AA6">
        <w:rPr>
          <w:noProof w:val="0"/>
        </w:rPr>
        <w:tab/>
        <w:t>priolevel3,</w:t>
      </w:r>
    </w:p>
    <w:p w14:paraId="4C8E8D0E" w14:textId="77777777" w:rsidR="00F02090" w:rsidRPr="00283AA6" w:rsidRDefault="00F02090" w:rsidP="00F02090">
      <w:pPr>
        <w:pStyle w:val="PL"/>
        <w:rPr>
          <w:noProof w:val="0"/>
        </w:rPr>
      </w:pPr>
      <w:r w:rsidRPr="00283AA6">
        <w:rPr>
          <w:noProof w:val="0"/>
        </w:rPr>
        <w:tab/>
        <w:t>priolevel4,</w:t>
      </w:r>
    </w:p>
    <w:p w14:paraId="13C6319F" w14:textId="77777777" w:rsidR="00F02090" w:rsidRPr="00283AA6" w:rsidRDefault="00F02090" w:rsidP="00F02090">
      <w:pPr>
        <w:pStyle w:val="PL"/>
        <w:rPr>
          <w:noProof w:val="0"/>
        </w:rPr>
      </w:pPr>
      <w:r w:rsidRPr="00283AA6">
        <w:rPr>
          <w:noProof w:val="0"/>
        </w:rPr>
        <w:tab/>
        <w:t>priolevel5,</w:t>
      </w:r>
    </w:p>
    <w:p w14:paraId="356A6AF1" w14:textId="77777777" w:rsidR="00F02090" w:rsidRPr="00283AA6" w:rsidRDefault="00F02090" w:rsidP="00F02090">
      <w:pPr>
        <w:pStyle w:val="PL"/>
        <w:rPr>
          <w:noProof w:val="0"/>
        </w:rPr>
      </w:pPr>
      <w:r w:rsidRPr="00283AA6">
        <w:rPr>
          <w:noProof w:val="0"/>
        </w:rPr>
        <w:tab/>
        <w:t>priolevel6,</w:t>
      </w:r>
    </w:p>
    <w:p w14:paraId="4E9572A5" w14:textId="77777777" w:rsidR="00F02090" w:rsidRPr="00283AA6" w:rsidRDefault="00F02090" w:rsidP="00F02090">
      <w:pPr>
        <w:pStyle w:val="PL"/>
        <w:rPr>
          <w:noProof w:val="0"/>
        </w:rPr>
      </w:pPr>
      <w:r w:rsidRPr="00283AA6">
        <w:rPr>
          <w:noProof w:val="0"/>
        </w:rPr>
        <w:tab/>
        <w:t>priolevel7,</w:t>
      </w:r>
    </w:p>
    <w:p w14:paraId="565C0EA3" w14:textId="77777777" w:rsidR="00F02090" w:rsidRPr="00283AA6" w:rsidRDefault="00F02090" w:rsidP="00F02090">
      <w:pPr>
        <w:pStyle w:val="PL"/>
        <w:rPr>
          <w:noProof w:val="0"/>
        </w:rPr>
      </w:pPr>
      <w:r w:rsidRPr="00283AA6">
        <w:rPr>
          <w:noProof w:val="0"/>
        </w:rPr>
        <w:tab/>
        <w:t>priolevel8,</w:t>
      </w:r>
    </w:p>
    <w:p w14:paraId="24AA763B" w14:textId="77777777" w:rsidR="00F02090" w:rsidRPr="00283AA6" w:rsidRDefault="00F02090" w:rsidP="00F02090">
      <w:pPr>
        <w:pStyle w:val="PL"/>
        <w:rPr>
          <w:noProof w:val="0"/>
        </w:rPr>
      </w:pPr>
      <w:r w:rsidRPr="00283AA6">
        <w:rPr>
          <w:noProof w:val="0"/>
        </w:rPr>
        <w:tab/>
        <w:t>...</w:t>
      </w:r>
    </w:p>
    <w:p w14:paraId="3A86884E" w14:textId="77777777" w:rsidR="00F02090" w:rsidRPr="00283AA6" w:rsidRDefault="00F02090" w:rsidP="00F02090">
      <w:pPr>
        <w:pStyle w:val="PL"/>
        <w:rPr>
          <w:noProof w:val="0"/>
        </w:rPr>
      </w:pPr>
      <w:r w:rsidRPr="00283AA6">
        <w:rPr>
          <w:noProof w:val="0"/>
        </w:rPr>
        <w:t>}</w:t>
      </w:r>
    </w:p>
    <w:p w14:paraId="5627EE21" w14:textId="77777777" w:rsidR="00F02090" w:rsidRPr="00283AA6" w:rsidRDefault="00F02090" w:rsidP="00F02090">
      <w:pPr>
        <w:pStyle w:val="PL"/>
      </w:pPr>
    </w:p>
    <w:p w14:paraId="54E74101" w14:textId="77777777" w:rsidR="00F02090" w:rsidRPr="00283AA6" w:rsidRDefault="00F02090" w:rsidP="00F02090">
      <w:pPr>
        <w:pStyle w:val="PL"/>
      </w:pPr>
    </w:p>
    <w:p w14:paraId="46B5951C" w14:textId="77777777" w:rsidR="00F02090" w:rsidRPr="00283AA6" w:rsidRDefault="00F02090" w:rsidP="00F02090">
      <w:pPr>
        <w:pStyle w:val="PL"/>
        <w:rPr>
          <w:noProof w:val="0"/>
          <w:snapToGrid w:val="0"/>
          <w:lang w:eastAsia="zh-CN"/>
        </w:rPr>
      </w:pPr>
      <w:r w:rsidRPr="00283AA6">
        <w:t>PDCPChangeIndication ::= CHOICE {</w:t>
      </w:r>
    </w:p>
    <w:p w14:paraId="3F263388" w14:textId="77777777" w:rsidR="00F02090" w:rsidRPr="00283AA6" w:rsidRDefault="00F02090" w:rsidP="00F02090">
      <w:pPr>
        <w:pStyle w:val="PL"/>
        <w:rPr>
          <w:noProof w:val="0"/>
          <w:snapToGrid w:val="0"/>
          <w:lang w:eastAsia="zh-CN"/>
        </w:rPr>
      </w:pPr>
      <w:r w:rsidRPr="00283AA6">
        <w:rPr>
          <w:noProof w:val="0"/>
          <w:snapToGrid w:val="0"/>
          <w:lang w:eastAsia="zh-CN"/>
        </w:rPr>
        <w:tab/>
        <w:t>from-S-NG-RAN-node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{s-ng-ran-node-key-update-required, pdcp-data-recovery-required, ...},</w:t>
      </w:r>
    </w:p>
    <w:p w14:paraId="3793B283" w14:textId="77777777" w:rsidR="00F02090" w:rsidRPr="00283AA6" w:rsidRDefault="00F02090" w:rsidP="00F02090">
      <w:pPr>
        <w:pStyle w:val="PL"/>
        <w:rPr>
          <w:noProof w:val="0"/>
          <w:snapToGrid w:val="0"/>
          <w:lang w:eastAsia="zh-CN"/>
        </w:rPr>
      </w:pPr>
      <w:r w:rsidRPr="00283AA6">
        <w:rPr>
          <w:noProof w:val="0"/>
          <w:snapToGrid w:val="0"/>
          <w:lang w:eastAsia="zh-CN"/>
        </w:rPr>
        <w:tab/>
        <w:t>from-M-NG-RAN-node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{pdcp-data-recovery-required, ...},</w:t>
      </w:r>
    </w:p>
    <w:p w14:paraId="383417B8" w14:textId="77777777" w:rsidR="00F02090" w:rsidRPr="00283AA6" w:rsidRDefault="00F02090" w:rsidP="00F02090">
      <w:pPr>
        <w:pStyle w:val="PL"/>
      </w:pPr>
      <w:r w:rsidRPr="00283AA6">
        <w:tab/>
        <w:t>choice-extension</w:t>
      </w:r>
      <w:r w:rsidRPr="00283AA6">
        <w:tab/>
      </w:r>
      <w:r w:rsidRPr="00283AA6">
        <w:tab/>
      </w:r>
      <w:r w:rsidRPr="00283AA6">
        <w:tab/>
      </w:r>
      <w:r w:rsidRPr="00283AA6">
        <w:tab/>
        <w:t>ProtocolIE-Single-Container</w:t>
      </w:r>
      <w:r w:rsidRPr="00283AA6">
        <w:rPr>
          <w:noProof w:val="0"/>
          <w:snapToGrid w:val="0"/>
          <w:lang w:eastAsia="zh-CN"/>
        </w:rPr>
        <w:t xml:space="preserve"> { {</w:t>
      </w:r>
      <w:r w:rsidRPr="00283AA6">
        <w:t>PDCPChangeIndication-ExtIEs</w:t>
      </w:r>
      <w:r w:rsidRPr="00283AA6">
        <w:rPr>
          <w:noProof w:val="0"/>
          <w:snapToGrid w:val="0"/>
          <w:lang w:eastAsia="zh-CN"/>
        </w:rPr>
        <w:t>} }</w:t>
      </w:r>
    </w:p>
    <w:p w14:paraId="417EB64D" w14:textId="77777777" w:rsidR="00F02090" w:rsidRPr="00283AA6" w:rsidRDefault="00F02090" w:rsidP="00F02090">
      <w:pPr>
        <w:pStyle w:val="PL"/>
      </w:pPr>
      <w:r w:rsidRPr="00283AA6">
        <w:t>}</w:t>
      </w:r>
    </w:p>
    <w:p w14:paraId="35247440" w14:textId="77777777" w:rsidR="00F02090" w:rsidRPr="00283AA6" w:rsidRDefault="00F02090" w:rsidP="00F02090">
      <w:pPr>
        <w:pStyle w:val="PL"/>
      </w:pPr>
    </w:p>
    <w:p w14:paraId="528C91A4" w14:textId="77777777" w:rsidR="00F02090" w:rsidRPr="00283AA6" w:rsidRDefault="00F02090" w:rsidP="00F02090">
      <w:pPr>
        <w:pStyle w:val="PL"/>
        <w:rPr>
          <w:noProof w:val="0"/>
          <w:snapToGrid w:val="0"/>
          <w:lang w:eastAsia="zh-CN"/>
        </w:rPr>
      </w:pPr>
      <w:r w:rsidRPr="00283AA6">
        <w:t xml:space="preserve">PDCPChangeIndication-ExtIEs </w:t>
      </w:r>
      <w:r w:rsidRPr="00283AA6">
        <w:rPr>
          <w:noProof w:val="0"/>
          <w:snapToGrid w:val="0"/>
          <w:lang w:eastAsia="zh-CN"/>
        </w:rPr>
        <w:t>XNAP-PROTOCOL-IES ::= {</w:t>
      </w:r>
    </w:p>
    <w:p w14:paraId="75BC2AF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EC98FF6" w14:textId="77777777" w:rsidR="00F02090" w:rsidRPr="00283AA6" w:rsidRDefault="00F02090" w:rsidP="00F02090">
      <w:pPr>
        <w:pStyle w:val="PL"/>
        <w:rPr>
          <w:snapToGrid w:val="0"/>
          <w:lang w:eastAsia="zh-CN"/>
        </w:rPr>
      </w:pPr>
      <w:r w:rsidRPr="00283AA6">
        <w:rPr>
          <w:snapToGrid w:val="0"/>
          <w:lang w:eastAsia="zh-CN"/>
        </w:rPr>
        <w:lastRenderedPageBreak/>
        <w:t>}</w:t>
      </w:r>
    </w:p>
    <w:p w14:paraId="25A4B3CD" w14:textId="77777777" w:rsidR="00F02090" w:rsidRPr="00283AA6" w:rsidRDefault="00F02090" w:rsidP="00F02090">
      <w:pPr>
        <w:pStyle w:val="PL"/>
      </w:pPr>
    </w:p>
    <w:p w14:paraId="3A92745F" w14:textId="77777777" w:rsidR="00F02090" w:rsidRPr="00283AA6" w:rsidRDefault="00F02090" w:rsidP="00F02090">
      <w:pPr>
        <w:pStyle w:val="PL"/>
      </w:pPr>
    </w:p>
    <w:p w14:paraId="1F87437F" w14:textId="77777777" w:rsidR="00F02090" w:rsidRPr="00283AA6" w:rsidRDefault="00F02090" w:rsidP="00F02090">
      <w:pPr>
        <w:pStyle w:val="PL"/>
        <w:rPr>
          <w:bCs/>
          <w:iCs/>
          <w:lang w:eastAsia="ja-JP"/>
        </w:rPr>
      </w:pPr>
      <w:r w:rsidRPr="00283AA6">
        <w:rPr>
          <w:snapToGrid w:val="0"/>
        </w:rPr>
        <w:t>PDCPDuplicationConfiguration</w:t>
      </w:r>
      <w:r w:rsidRPr="00283AA6">
        <w:rPr>
          <w:bCs/>
          <w:iCs/>
          <w:lang w:eastAsia="ja-JP"/>
        </w:rPr>
        <w:t xml:space="preserve"> ::= ENUMERATED {</w:t>
      </w:r>
    </w:p>
    <w:p w14:paraId="23351097" w14:textId="77777777" w:rsidR="00F02090" w:rsidRPr="00283AA6" w:rsidRDefault="00F02090" w:rsidP="00F02090">
      <w:pPr>
        <w:pStyle w:val="PL"/>
        <w:rPr>
          <w:lang w:eastAsia="ja-JP"/>
        </w:rPr>
      </w:pPr>
      <w:r w:rsidRPr="00283AA6">
        <w:tab/>
      </w:r>
      <w:r w:rsidRPr="00283AA6">
        <w:rPr>
          <w:lang w:eastAsia="ja-JP"/>
        </w:rPr>
        <w:t>configured,</w:t>
      </w:r>
    </w:p>
    <w:p w14:paraId="45CA4633" w14:textId="77777777" w:rsidR="00F02090" w:rsidRPr="00283AA6" w:rsidRDefault="00F02090" w:rsidP="00F02090">
      <w:pPr>
        <w:pStyle w:val="PL"/>
        <w:rPr>
          <w:lang w:eastAsia="ja-JP"/>
        </w:rPr>
      </w:pPr>
      <w:r w:rsidRPr="00283AA6">
        <w:rPr>
          <w:lang w:eastAsia="ja-JP"/>
        </w:rPr>
        <w:tab/>
        <w:t>de-configured,</w:t>
      </w:r>
    </w:p>
    <w:p w14:paraId="7BF3E818" w14:textId="77777777" w:rsidR="00F02090" w:rsidRPr="00283AA6" w:rsidRDefault="00F02090" w:rsidP="00F02090">
      <w:pPr>
        <w:pStyle w:val="PL"/>
      </w:pPr>
      <w:r w:rsidRPr="00283AA6">
        <w:tab/>
        <w:t>...</w:t>
      </w:r>
    </w:p>
    <w:p w14:paraId="571BCB31" w14:textId="77777777" w:rsidR="00F02090" w:rsidRPr="00283AA6" w:rsidRDefault="00F02090" w:rsidP="00F02090">
      <w:pPr>
        <w:pStyle w:val="PL"/>
      </w:pPr>
      <w:r w:rsidRPr="00283AA6">
        <w:t>}</w:t>
      </w:r>
    </w:p>
    <w:p w14:paraId="604EF4FC" w14:textId="77777777" w:rsidR="00F02090" w:rsidRPr="00283AA6" w:rsidRDefault="00F02090" w:rsidP="00F02090">
      <w:pPr>
        <w:pStyle w:val="PL"/>
      </w:pPr>
    </w:p>
    <w:p w14:paraId="50194DC0" w14:textId="77777777" w:rsidR="00F02090" w:rsidRPr="00283AA6" w:rsidRDefault="00F02090" w:rsidP="00F02090">
      <w:pPr>
        <w:pStyle w:val="PL"/>
      </w:pPr>
    </w:p>
    <w:p w14:paraId="75C88F4C" w14:textId="77777777" w:rsidR="00F02090" w:rsidRPr="00283AA6" w:rsidRDefault="00F02090" w:rsidP="00F02090">
      <w:pPr>
        <w:pStyle w:val="PL"/>
      </w:pPr>
      <w:r w:rsidRPr="00283AA6">
        <w:t xml:space="preserve">PDCPSNLength ::= </w:t>
      </w:r>
      <w:r w:rsidRPr="00283AA6">
        <w:rPr>
          <w:rFonts w:eastAsia="SimSun"/>
        </w:rPr>
        <w:t>SEQUENCE {</w:t>
      </w:r>
    </w:p>
    <w:p w14:paraId="2A2E3A91" w14:textId="77777777" w:rsidR="00F02090" w:rsidRPr="00283AA6" w:rsidRDefault="00F02090" w:rsidP="00F02090">
      <w:pPr>
        <w:pStyle w:val="PL"/>
      </w:pPr>
      <w:r w:rsidRPr="00283AA6">
        <w:rPr>
          <w:rFonts w:eastAsia="SimSun"/>
          <w:lang w:eastAsia="zh-CN"/>
        </w:rPr>
        <w:tab/>
        <w:t>ulPDCPSNLength</w:t>
      </w:r>
      <w:r w:rsidRPr="00283AA6">
        <w:rPr>
          <w:rFonts w:eastAsia="SimSun"/>
          <w:lang w:eastAsia="zh-CN"/>
        </w:rPr>
        <w:tab/>
      </w:r>
      <w:r w:rsidRPr="00283AA6">
        <w:rPr>
          <w:rFonts w:eastAsia="SimSun"/>
          <w:lang w:eastAsia="zh-CN"/>
        </w:rPr>
        <w:tab/>
      </w:r>
      <w:r w:rsidRPr="00283AA6">
        <w:rPr>
          <w:rFonts w:eastAsia="SimSun"/>
          <w:lang w:eastAsia="zh-CN"/>
        </w:rPr>
        <w:tab/>
      </w:r>
      <w:r w:rsidRPr="00283AA6">
        <w:t>ENUMERATED {v12bits, v18bits, ...},</w:t>
      </w:r>
    </w:p>
    <w:p w14:paraId="4A898C24" w14:textId="77777777" w:rsidR="00F02090" w:rsidRPr="00283AA6" w:rsidRDefault="00F02090" w:rsidP="00F02090">
      <w:pPr>
        <w:pStyle w:val="PL"/>
      </w:pPr>
      <w:r w:rsidRPr="00283AA6">
        <w:rPr>
          <w:rFonts w:eastAsia="SimSun"/>
          <w:lang w:eastAsia="zh-CN"/>
        </w:rPr>
        <w:tab/>
        <w:t>dlPDCPSNLength</w:t>
      </w:r>
      <w:r w:rsidRPr="00283AA6">
        <w:tab/>
      </w:r>
      <w:r w:rsidRPr="00283AA6">
        <w:tab/>
      </w:r>
      <w:r w:rsidRPr="00283AA6">
        <w:tab/>
        <w:t>ENUMERATED {v12bits, v18bits, ...},</w:t>
      </w:r>
    </w:p>
    <w:p w14:paraId="19D21526" w14:textId="77777777" w:rsidR="00F02090" w:rsidRPr="00283AA6" w:rsidRDefault="00F02090" w:rsidP="00F02090">
      <w:pPr>
        <w:pStyle w:val="PL"/>
        <w:rPr>
          <w:rFonts w:eastAsia="SimSun"/>
        </w:rPr>
      </w:pPr>
      <w:r w:rsidRPr="00283AA6">
        <w:rPr>
          <w:rFonts w:eastAsia="SimSun"/>
        </w:rPr>
        <w:tab/>
        <w:t>iE-Extension</w:t>
      </w:r>
      <w:r w:rsidRPr="00283AA6">
        <w:rPr>
          <w:rFonts w:eastAsia="SimSun"/>
        </w:rPr>
        <w:tab/>
      </w:r>
      <w:r w:rsidRPr="00283AA6">
        <w:rPr>
          <w:rFonts w:eastAsia="SimSun"/>
        </w:rPr>
        <w:tab/>
      </w:r>
      <w:r w:rsidRPr="00283AA6">
        <w:rPr>
          <w:rFonts w:eastAsia="SimSun"/>
        </w:rPr>
        <w:tab/>
      </w:r>
      <w:r w:rsidRPr="00283AA6">
        <w:rPr>
          <w:rFonts w:eastAsia="SimSun"/>
          <w:snapToGrid w:val="0"/>
          <w:lang w:eastAsia="zh-CN"/>
        </w:rPr>
        <w:t>ProtocolExtensionCon</w:t>
      </w:r>
      <w:r w:rsidRPr="00283AA6">
        <w:rPr>
          <w:rFonts w:eastAsia="SimSun"/>
        </w:rPr>
        <w:t>tainer { {PDCPSNLength-ExtIEs} }</w:t>
      </w:r>
      <w:r w:rsidRPr="00283AA6">
        <w:rPr>
          <w:rFonts w:eastAsia="SimSun"/>
        </w:rPr>
        <w:tab/>
      </w:r>
      <w:r w:rsidRPr="00283AA6">
        <w:rPr>
          <w:rFonts w:eastAsia="SimSun"/>
        </w:rPr>
        <w:tab/>
      </w:r>
      <w:r w:rsidRPr="00283AA6">
        <w:rPr>
          <w:rFonts w:eastAsia="SimSun"/>
          <w:snapToGrid w:val="0"/>
          <w:lang w:eastAsia="zh-CN"/>
        </w:rPr>
        <w:t>OPTIONAL</w:t>
      </w:r>
      <w:r w:rsidRPr="00283AA6">
        <w:rPr>
          <w:rFonts w:eastAsia="SimSun"/>
        </w:rPr>
        <w:t>,</w:t>
      </w:r>
    </w:p>
    <w:p w14:paraId="2B822501" w14:textId="77777777" w:rsidR="00F02090" w:rsidRPr="00283AA6" w:rsidRDefault="00F02090" w:rsidP="00F02090">
      <w:pPr>
        <w:pStyle w:val="PL"/>
        <w:rPr>
          <w:rFonts w:eastAsia="SimSun"/>
        </w:rPr>
      </w:pPr>
      <w:r w:rsidRPr="00283AA6">
        <w:rPr>
          <w:rFonts w:eastAsia="SimSun"/>
        </w:rPr>
        <w:tab/>
        <w:t>...</w:t>
      </w:r>
    </w:p>
    <w:p w14:paraId="3AD254CE" w14:textId="77777777" w:rsidR="00F02090" w:rsidRPr="00283AA6" w:rsidRDefault="00F02090" w:rsidP="00F02090">
      <w:pPr>
        <w:pStyle w:val="PL"/>
        <w:rPr>
          <w:rFonts w:eastAsia="SimSun"/>
        </w:rPr>
      </w:pPr>
      <w:r w:rsidRPr="00283AA6">
        <w:rPr>
          <w:rFonts w:eastAsia="SimSun"/>
        </w:rPr>
        <w:t>}</w:t>
      </w:r>
    </w:p>
    <w:p w14:paraId="320C3A94" w14:textId="77777777" w:rsidR="00F02090" w:rsidRPr="00283AA6" w:rsidRDefault="00F02090" w:rsidP="00F02090">
      <w:pPr>
        <w:pStyle w:val="PL"/>
        <w:rPr>
          <w:rFonts w:eastAsia="SimSun"/>
        </w:rPr>
      </w:pPr>
    </w:p>
    <w:p w14:paraId="1A300E25" w14:textId="77777777" w:rsidR="00F02090" w:rsidRPr="00283AA6" w:rsidRDefault="00F02090" w:rsidP="00F02090">
      <w:pPr>
        <w:pStyle w:val="PL"/>
        <w:rPr>
          <w:rFonts w:eastAsia="SimSun"/>
          <w:snapToGrid w:val="0"/>
          <w:lang w:eastAsia="zh-CN"/>
        </w:rPr>
      </w:pPr>
      <w:r w:rsidRPr="00283AA6">
        <w:rPr>
          <w:rFonts w:eastAsia="SimSun"/>
        </w:rPr>
        <w:t>PDCPSNLength-ExtIEs</w:t>
      </w:r>
      <w:r w:rsidRPr="00283AA6">
        <w:rPr>
          <w:rFonts w:eastAsia="SimSun"/>
          <w:snapToGrid w:val="0"/>
          <w:lang w:eastAsia="zh-CN"/>
        </w:rPr>
        <w:t xml:space="preserve"> XNAP-PROTOCOL-EXTENSION ::= {</w:t>
      </w:r>
    </w:p>
    <w:p w14:paraId="409B54C5" w14:textId="77777777" w:rsidR="00F02090" w:rsidRPr="00283AA6" w:rsidRDefault="00F02090" w:rsidP="00F02090">
      <w:pPr>
        <w:pStyle w:val="PL"/>
        <w:rPr>
          <w:rFonts w:eastAsia="SimSun"/>
          <w:snapToGrid w:val="0"/>
          <w:lang w:eastAsia="zh-CN"/>
        </w:rPr>
      </w:pPr>
      <w:r w:rsidRPr="00283AA6">
        <w:rPr>
          <w:rFonts w:eastAsia="SimSun"/>
          <w:snapToGrid w:val="0"/>
          <w:lang w:eastAsia="zh-CN"/>
        </w:rPr>
        <w:tab/>
        <w:t>...</w:t>
      </w:r>
    </w:p>
    <w:p w14:paraId="220FCD4E" w14:textId="77777777" w:rsidR="00F02090" w:rsidRPr="00283AA6" w:rsidRDefault="00F02090" w:rsidP="00F02090">
      <w:pPr>
        <w:pStyle w:val="PL"/>
        <w:rPr>
          <w:rFonts w:eastAsia="SimSun"/>
          <w:snapToGrid w:val="0"/>
          <w:lang w:eastAsia="zh-CN"/>
        </w:rPr>
      </w:pPr>
      <w:r w:rsidRPr="00283AA6">
        <w:rPr>
          <w:rFonts w:eastAsia="SimSun"/>
          <w:snapToGrid w:val="0"/>
          <w:lang w:eastAsia="zh-CN"/>
        </w:rPr>
        <w:t>}</w:t>
      </w:r>
    </w:p>
    <w:p w14:paraId="5343E49A" w14:textId="77777777" w:rsidR="00F02090" w:rsidRPr="00283AA6" w:rsidRDefault="00F02090" w:rsidP="00F02090">
      <w:pPr>
        <w:pStyle w:val="PL"/>
      </w:pPr>
    </w:p>
    <w:p w14:paraId="6EA5DBC8" w14:textId="77777777" w:rsidR="00F02090" w:rsidRPr="00283AA6" w:rsidRDefault="00F02090" w:rsidP="00F02090">
      <w:pPr>
        <w:pStyle w:val="PL"/>
      </w:pPr>
    </w:p>
    <w:p w14:paraId="6BED80D0" w14:textId="77777777" w:rsidR="00F02090" w:rsidRPr="00283AA6" w:rsidRDefault="00F02090" w:rsidP="00F02090">
      <w:pPr>
        <w:pStyle w:val="PL"/>
      </w:pPr>
    </w:p>
    <w:p w14:paraId="1173A0D4" w14:textId="77777777" w:rsidR="00F02090" w:rsidRPr="00283AA6" w:rsidRDefault="00F02090" w:rsidP="00F02090">
      <w:pPr>
        <w:pStyle w:val="PL"/>
        <w:rPr>
          <w:snapToGrid w:val="0"/>
        </w:rPr>
      </w:pPr>
      <w:bookmarkStart w:id="4312" w:name="_Hlk513990763"/>
      <w:r w:rsidRPr="00283AA6">
        <w:rPr>
          <w:snapToGrid w:val="0"/>
        </w:rPr>
        <w:t>PDUSessionAggregateMaximumBitRate ::= SEQUENCE {</w:t>
      </w:r>
    </w:p>
    <w:p w14:paraId="1BEDA2D6" w14:textId="77777777" w:rsidR="00F02090" w:rsidRPr="00283AA6" w:rsidRDefault="00F02090" w:rsidP="00F02090">
      <w:pPr>
        <w:pStyle w:val="PL"/>
        <w:rPr>
          <w:snapToGrid w:val="0"/>
        </w:rPr>
      </w:pPr>
      <w:r w:rsidRPr="00283AA6">
        <w:rPr>
          <w:snapToGrid w:val="0"/>
        </w:rPr>
        <w:tab/>
        <w:t>downlink-session-AMBR</w:t>
      </w:r>
      <w:r w:rsidRPr="00283AA6">
        <w:rPr>
          <w:snapToGrid w:val="0"/>
        </w:rPr>
        <w:tab/>
      </w:r>
      <w:r w:rsidRPr="00283AA6">
        <w:rPr>
          <w:snapToGrid w:val="0"/>
        </w:rPr>
        <w:tab/>
      </w:r>
      <w:r w:rsidRPr="00283AA6">
        <w:rPr>
          <w:snapToGrid w:val="0"/>
        </w:rPr>
        <w:tab/>
      </w:r>
      <w:r w:rsidRPr="00283AA6">
        <w:rPr>
          <w:snapToGrid w:val="0"/>
        </w:rPr>
        <w:tab/>
        <w:t>BitRate,</w:t>
      </w:r>
    </w:p>
    <w:p w14:paraId="068C999A" w14:textId="77777777" w:rsidR="00F02090" w:rsidRPr="00283AA6" w:rsidRDefault="00F02090" w:rsidP="00F02090">
      <w:pPr>
        <w:pStyle w:val="PL"/>
        <w:rPr>
          <w:snapToGrid w:val="0"/>
        </w:rPr>
      </w:pPr>
      <w:r w:rsidRPr="00283AA6">
        <w:rPr>
          <w:snapToGrid w:val="0"/>
        </w:rPr>
        <w:tab/>
        <w:t>uplink-session-AMBR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BitRate,</w:t>
      </w:r>
    </w:p>
    <w:p w14:paraId="5AED62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{PDUSessionAggregateMaximumBitRate-ExtIEs} }</w:t>
      </w:r>
      <w:r w:rsidRPr="00283AA6">
        <w:rPr>
          <w:snapToGrid w:val="0"/>
        </w:rPr>
        <w:tab/>
        <w:t>OPTIONAL,</w:t>
      </w:r>
    </w:p>
    <w:p w14:paraId="5FF0E20B" w14:textId="77777777" w:rsidR="00F02090" w:rsidRPr="00283AA6" w:rsidRDefault="00F02090" w:rsidP="00F02090">
      <w:pPr>
        <w:pStyle w:val="PL"/>
        <w:rPr>
          <w:snapToGrid w:val="0"/>
        </w:rPr>
      </w:pPr>
      <w:r w:rsidRPr="00283AA6">
        <w:rPr>
          <w:snapToGrid w:val="0"/>
        </w:rPr>
        <w:tab/>
        <w:t>...</w:t>
      </w:r>
    </w:p>
    <w:p w14:paraId="371C987D" w14:textId="77777777" w:rsidR="00F02090" w:rsidRPr="00283AA6" w:rsidRDefault="00F02090" w:rsidP="00F02090">
      <w:pPr>
        <w:pStyle w:val="PL"/>
        <w:rPr>
          <w:snapToGrid w:val="0"/>
        </w:rPr>
      </w:pPr>
      <w:r w:rsidRPr="00283AA6">
        <w:rPr>
          <w:snapToGrid w:val="0"/>
        </w:rPr>
        <w:t>}</w:t>
      </w:r>
    </w:p>
    <w:p w14:paraId="5F12BABE" w14:textId="77777777" w:rsidR="00F02090" w:rsidRPr="00283AA6" w:rsidRDefault="00F02090" w:rsidP="00F02090">
      <w:pPr>
        <w:pStyle w:val="PL"/>
        <w:rPr>
          <w:snapToGrid w:val="0"/>
        </w:rPr>
      </w:pPr>
    </w:p>
    <w:p w14:paraId="6C92E1DD" w14:textId="77777777" w:rsidR="00F02090" w:rsidRPr="00283AA6" w:rsidRDefault="00F02090" w:rsidP="00F02090">
      <w:pPr>
        <w:pStyle w:val="PL"/>
        <w:rPr>
          <w:snapToGrid w:val="0"/>
        </w:rPr>
      </w:pPr>
      <w:r w:rsidRPr="00283AA6">
        <w:rPr>
          <w:snapToGrid w:val="0"/>
        </w:rPr>
        <w:t>PDUSessionAggregateMaximumBitRate-ExtIEs XNAP-PROTOCOL-EXTENSION ::= {</w:t>
      </w:r>
    </w:p>
    <w:p w14:paraId="59EFC921" w14:textId="77777777" w:rsidR="00F02090" w:rsidRPr="00283AA6" w:rsidRDefault="00F02090" w:rsidP="00F02090">
      <w:pPr>
        <w:pStyle w:val="PL"/>
        <w:rPr>
          <w:snapToGrid w:val="0"/>
        </w:rPr>
      </w:pPr>
      <w:r w:rsidRPr="00283AA6">
        <w:rPr>
          <w:snapToGrid w:val="0"/>
        </w:rPr>
        <w:tab/>
        <w:t>...</w:t>
      </w:r>
    </w:p>
    <w:p w14:paraId="5F03DBEA" w14:textId="77777777" w:rsidR="00F02090" w:rsidRPr="00283AA6" w:rsidRDefault="00F02090" w:rsidP="00F02090">
      <w:pPr>
        <w:pStyle w:val="PL"/>
        <w:rPr>
          <w:snapToGrid w:val="0"/>
        </w:rPr>
      </w:pPr>
      <w:r w:rsidRPr="00283AA6">
        <w:rPr>
          <w:snapToGrid w:val="0"/>
        </w:rPr>
        <w:t>}</w:t>
      </w:r>
    </w:p>
    <w:p w14:paraId="3218938C" w14:textId="77777777" w:rsidR="00F02090" w:rsidRPr="00283AA6" w:rsidRDefault="00F02090" w:rsidP="00F02090">
      <w:pPr>
        <w:pStyle w:val="PL"/>
        <w:rPr>
          <w:snapToGrid w:val="0"/>
        </w:rPr>
      </w:pPr>
    </w:p>
    <w:p w14:paraId="73E13F24" w14:textId="77777777" w:rsidR="00F02090" w:rsidRPr="00283AA6" w:rsidRDefault="00F02090" w:rsidP="00F02090">
      <w:pPr>
        <w:pStyle w:val="PL"/>
        <w:rPr>
          <w:snapToGrid w:val="0"/>
        </w:rPr>
      </w:pPr>
    </w:p>
    <w:p w14:paraId="23404DC1" w14:textId="77777777" w:rsidR="00F02090" w:rsidRPr="00283AA6" w:rsidRDefault="00F02090" w:rsidP="00F02090">
      <w:pPr>
        <w:pStyle w:val="PL"/>
      </w:pPr>
      <w:r w:rsidRPr="00283AA6">
        <w:t>PDUSession-List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rPr>
          <w:snapToGrid w:val="0"/>
        </w:rPr>
        <w:t>PDUSession</w:t>
      </w:r>
      <w:r w:rsidRPr="00283AA6">
        <w:t>-ID</w:t>
      </w:r>
    </w:p>
    <w:p w14:paraId="74F39A62" w14:textId="77777777" w:rsidR="00F02090" w:rsidRPr="00283AA6" w:rsidRDefault="00F02090" w:rsidP="00F02090">
      <w:pPr>
        <w:pStyle w:val="PL"/>
      </w:pPr>
    </w:p>
    <w:p w14:paraId="4076A76C" w14:textId="77777777" w:rsidR="00F02090" w:rsidRPr="00283AA6" w:rsidRDefault="00F02090" w:rsidP="00F02090">
      <w:pPr>
        <w:pStyle w:val="PL"/>
      </w:pPr>
    </w:p>
    <w:p w14:paraId="2301C3F6" w14:textId="77777777" w:rsidR="00F02090" w:rsidRPr="00283AA6" w:rsidRDefault="00F02090" w:rsidP="00F02090">
      <w:pPr>
        <w:pStyle w:val="PL"/>
      </w:pPr>
      <w:r w:rsidRPr="00283AA6">
        <w:t>PDUSession-List-withCause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OF PDUSession</w:t>
      </w:r>
      <w:r w:rsidRPr="00283AA6">
        <w:t>-List-withCause-Item</w:t>
      </w:r>
    </w:p>
    <w:p w14:paraId="15C77329" w14:textId="77777777" w:rsidR="00F02090" w:rsidRPr="00283AA6" w:rsidRDefault="00F02090" w:rsidP="00F02090">
      <w:pPr>
        <w:pStyle w:val="PL"/>
        <w:rPr>
          <w:noProof w:val="0"/>
          <w:snapToGrid w:val="0"/>
        </w:rPr>
      </w:pPr>
    </w:p>
    <w:p w14:paraId="1F99A79D" w14:textId="77777777" w:rsidR="00F02090" w:rsidRPr="00283AA6" w:rsidRDefault="00F02090" w:rsidP="00F02090">
      <w:pPr>
        <w:pStyle w:val="PL"/>
        <w:rPr>
          <w:noProof w:val="0"/>
          <w:snapToGrid w:val="0"/>
        </w:rPr>
      </w:pPr>
      <w:r w:rsidRPr="00283AA6">
        <w:rPr>
          <w:noProof w:val="0"/>
          <w:snapToGrid w:val="0"/>
        </w:rPr>
        <w:t>PDUSession</w:t>
      </w:r>
      <w:r w:rsidRPr="00283AA6">
        <w:t>-List-withCause-Item ::= SEQUENCE {</w:t>
      </w:r>
    </w:p>
    <w:p w14:paraId="64C002F5" w14:textId="77777777" w:rsidR="00F02090" w:rsidRPr="00324961" w:rsidRDefault="00F02090" w:rsidP="00F02090">
      <w:pPr>
        <w:pStyle w:val="PL"/>
        <w:rPr>
          <w:snapToGrid w:val="0"/>
          <w:lang w:val="fr-FR"/>
        </w:rPr>
      </w:pPr>
      <w:r w:rsidRPr="00283AA6">
        <w:rPr>
          <w:snapToGrid w:val="0"/>
        </w:rPr>
        <w:tab/>
      </w:r>
      <w:r w:rsidRPr="00324961">
        <w:rPr>
          <w:snapToGrid w:val="0"/>
          <w:lang w:val="fr-FR"/>
        </w:rPr>
        <w:t>pduSessionId</w:t>
      </w:r>
      <w:r w:rsidRPr="00324961">
        <w:rPr>
          <w:snapToGrid w:val="0"/>
          <w:lang w:val="fr-FR"/>
        </w:rPr>
        <w:tab/>
      </w:r>
      <w:r w:rsidRPr="00324961">
        <w:rPr>
          <w:snapToGrid w:val="0"/>
          <w:lang w:val="fr-FR"/>
        </w:rPr>
        <w:tab/>
        <w:t>PDUSession</w:t>
      </w:r>
      <w:r w:rsidRPr="00324961">
        <w:rPr>
          <w:lang w:val="fr-FR"/>
        </w:rPr>
        <w:t>-ID</w:t>
      </w:r>
      <w:r w:rsidRPr="00324961">
        <w:rPr>
          <w:snapToGrid w:val="0"/>
          <w:lang w:val="fr-FR"/>
        </w:rPr>
        <w:t>,</w:t>
      </w:r>
    </w:p>
    <w:p w14:paraId="353E5170"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r>
      <w:r w:rsidRPr="00324961">
        <w:rPr>
          <w:lang w:val="fr-FR"/>
        </w:rPr>
        <w:tab/>
      </w:r>
      <w:r w:rsidRPr="00324961">
        <w:rPr>
          <w:lang w:val="fr-FR"/>
        </w:rPr>
        <w:tab/>
        <w:t>Cause</w:t>
      </w:r>
      <w:r w:rsidRPr="00324961">
        <w:rPr>
          <w:lang w:val="fr-FR"/>
        </w:rPr>
        <w:tab/>
      </w:r>
      <w:r w:rsidRPr="00324961">
        <w:rPr>
          <w:lang w:val="fr-FR"/>
        </w:rPr>
        <w:tab/>
      </w:r>
      <w:r w:rsidRPr="00324961">
        <w:rPr>
          <w:lang w:val="fr-FR"/>
        </w:rPr>
        <w:tab/>
      </w:r>
      <w:r w:rsidRPr="00324961">
        <w:rPr>
          <w:lang w:val="fr-FR"/>
        </w:rPr>
        <w:tab/>
        <w:t>OPTIONAL,</w:t>
      </w:r>
    </w:p>
    <w:p w14:paraId="32C706C3" w14:textId="77777777" w:rsidR="00F02090" w:rsidRPr="00283AA6" w:rsidRDefault="00F02090" w:rsidP="00F02090">
      <w:pPr>
        <w:pStyle w:val="PL"/>
      </w:pPr>
      <w:r w:rsidRPr="00324961">
        <w:rPr>
          <w:lang w:val="fr-FR"/>
        </w:rPr>
        <w:tab/>
      </w:r>
      <w:r w:rsidRPr="00283AA6">
        <w:t>iE-Extension</w:t>
      </w:r>
      <w:r w:rsidRPr="00283AA6">
        <w:tab/>
      </w:r>
      <w:r w:rsidRPr="00283AA6">
        <w:tab/>
      </w:r>
      <w:r w:rsidRPr="00283AA6">
        <w:rPr>
          <w:noProof w:val="0"/>
          <w:snapToGrid w:val="0"/>
          <w:lang w:eastAsia="zh-CN"/>
        </w:rPr>
        <w:t>ProtocolExtensionContainer { {</w:t>
      </w:r>
      <w:r w:rsidRPr="00283AA6">
        <w:rPr>
          <w:noProof w:val="0"/>
          <w:snapToGrid w:val="0"/>
        </w:rPr>
        <w:t>PDUSession</w:t>
      </w:r>
      <w:r w:rsidRPr="00283AA6">
        <w:t>-List-withCause-Item-ExtIEs</w:t>
      </w:r>
      <w:r w:rsidRPr="00283AA6">
        <w:rPr>
          <w:noProof w:val="0"/>
          <w:snapToGrid w:val="0"/>
          <w:lang w:eastAsia="zh-CN"/>
        </w:rPr>
        <w:t>} }</w:t>
      </w:r>
      <w:r w:rsidRPr="00283AA6">
        <w:rPr>
          <w:noProof w:val="0"/>
          <w:snapToGrid w:val="0"/>
          <w:lang w:eastAsia="zh-CN"/>
        </w:rPr>
        <w:tab/>
        <w:t>OPTIONAL</w:t>
      </w:r>
      <w:r w:rsidRPr="00283AA6">
        <w:t>,</w:t>
      </w:r>
    </w:p>
    <w:p w14:paraId="185B2ED9" w14:textId="77777777" w:rsidR="00F02090" w:rsidRPr="00283AA6" w:rsidRDefault="00F02090" w:rsidP="00F02090">
      <w:pPr>
        <w:pStyle w:val="PL"/>
      </w:pPr>
      <w:r w:rsidRPr="00283AA6">
        <w:tab/>
        <w:t>...</w:t>
      </w:r>
    </w:p>
    <w:p w14:paraId="7D2103A9" w14:textId="77777777" w:rsidR="00F02090" w:rsidRPr="00283AA6" w:rsidRDefault="00F02090" w:rsidP="00F02090">
      <w:pPr>
        <w:pStyle w:val="PL"/>
      </w:pPr>
      <w:r w:rsidRPr="00283AA6">
        <w:t>}</w:t>
      </w:r>
    </w:p>
    <w:p w14:paraId="76965983" w14:textId="77777777" w:rsidR="00F02090" w:rsidRPr="00283AA6" w:rsidRDefault="00F02090" w:rsidP="00F02090">
      <w:pPr>
        <w:pStyle w:val="PL"/>
      </w:pPr>
    </w:p>
    <w:p w14:paraId="00F4DED2" w14:textId="77777777" w:rsidR="00F02090" w:rsidRPr="00283AA6" w:rsidRDefault="00F02090" w:rsidP="00F02090">
      <w:pPr>
        <w:pStyle w:val="PL"/>
        <w:rPr>
          <w:noProof w:val="0"/>
          <w:snapToGrid w:val="0"/>
          <w:lang w:eastAsia="zh-CN"/>
        </w:rPr>
      </w:pPr>
      <w:r w:rsidRPr="00283AA6">
        <w:rPr>
          <w:noProof w:val="0"/>
          <w:snapToGrid w:val="0"/>
        </w:rPr>
        <w:t>PDUSession</w:t>
      </w:r>
      <w:r w:rsidRPr="00283AA6">
        <w:t xml:space="preserve">-List-withCause-Item-ExtIEs </w:t>
      </w:r>
      <w:r w:rsidRPr="00283AA6">
        <w:rPr>
          <w:noProof w:val="0"/>
          <w:snapToGrid w:val="0"/>
          <w:lang w:eastAsia="zh-CN"/>
        </w:rPr>
        <w:t>XNAP-PROTOCOL-EXTENSION ::= {</w:t>
      </w:r>
    </w:p>
    <w:p w14:paraId="4D14C4E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0D1B41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7F7DA08" w14:textId="77777777" w:rsidR="00F02090" w:rsidRPr="00283AA6" w:rsidRDefault="00F02090" w:rsidP="00F02090">
      <w:pPr>
        <w:pStyle w:val="PL"/>
      </w:pPr>
    </w:p>
    <w:p w14:paraId="7A745DC3" w14:textId="77777777" w:rsidR="00F02090" w:rsidRPr="00283AA6" w:rsidRDefault="00F02090" w:rsidP="00F02090">
      <w:pPr>
        <w:pStyle w:val="PL"/>
        <w:rPr>
          <w:snapToGrid w:val="0"/>
        </w:rPr>
      </w:pPr>
    </w:p>
    <w:p w14:paraId="5D3E0197" w14:textId="77777777" w:rsidR="00F02090" w:rsidRPr="00283AA6" w:rsidRDefault="00F02090" w:rsidP="00F02090">
      <w:pPr>
        <w:pStyle w:val="PL"/>
        <w:rPr>
          <w:noProof w:val="0"/>
          <w:snapToGrid w:val="0"/>
        </w:rPr>
      </w:pPr>
      <w:r w:rsidRPr="00283AA6">
        <w:lastRenderedPageBreak/>
        <w:t>PDUSession-List-withDataForwardingFromTarget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ECFF285"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PDUSession-List-withDataForwardingFromTarget-Item</w:t>
      </w:r>
    </w:p>
    <w:p w14:paraId="7A97AB09" w14:textId="77777777" w:rsidR="00F02090" w:rsidRPr="00283AA6" w:rsidRDefault="00F02090" w:rsidP="00F02090">
      <w:pPr>
        <w:pStyle w:val="PL"/>
        <w:rPr>
          <w:noProof w:val="0"/>
          <w:snapToGrid w:val="0"/>
        </w:rPr>
      </w:pPr>
    </w:p>
    <w:p w14:paraId="2789667E" w14:textId="77777777" w:rsidR="00F02090" w:rsidRPr="00283AA6" w:rsidRDefault="00F02090" w:rsidP="00F02090">
      <w:pPr>
        <w:pStyle w:val="PL"/>
      </w:pPr>
      <w:r w:rsidRPr="00283AA6">
        <w:t>PDUSession-List-withDataForwardingFromTarget-Item ::= SEQUENCE {</w:t>
      </w:r>
    </w:p>
    <w:p w14:paraId="5D2DAAB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FC12FD" w14:textId="77777777" w:rsidR="00F02090" w:rsidRPr="00283AA6" w:rsidRDefault="00F02090" w:rsidP="00F02090">
      <w:pPr>
        <w:pStyle w:val="PL"/>
      </w:pPr>
      <w:r w:rsidRPr="00283AA6">
        <w:tab/>
        <w:t>dataforwardinginfoTarget</w:t>
      </w:r>
      <w:r w:rsidRPr="00283AA6">
        <w:tab/>
      </w:r>
      <w:r w:rsidRPr="00283AA6">
        <w:tab/>
      </w:r>
      <w:r w:rsidRPr="00283AA6">
        <w:tab/>
      </w:r>
      <w:r w:rsidRPr="00283AA6">
        <w:rPr>
          <w:noProof w:val="0"/>
          <w:snapToGrid w:val="0"/>
        </w:rPr>
        <w:t>DataForwardingInfoFromTargetNGRANnode</w:t>
      </w:r>
      <w:r w:rsidRPr="00283AA6">
        <w:t>,</w:t>
      </w:r>
    </w:p>
    <w:p w14:paraId="5071573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PDUSession-List-withDataForwardingFromTarget-Item-ExtIEs</w:t>
      </w:r>
      <w:r w:rsidRPr="00283AA6">
        <w:rPr>
          <w:noProof w:val="0"/>
          <w:snapToGrid w:val="0"/>
          <w:lang w:eastAsia="zh-CN"/>
        </w:rPr>
        <w:t>} }</w:t>
      </w:r>
      <w:r w:rsidRPr="00283AA6">
        <w:rPr>
          <w:noProof w:val="0"/>
          <w:snapToGrid w:val="0"/>
          <w:lang w:eastAsia="zh-CN"/>
        </w:rPr>
        <w:tab/>
        <w:t>OPTIONAL</w:t>
      </w:r>
      <w:r w:rsidRPr="00283AA6">
        <w:t>,</w:t>
      </w:r>
    </w:p>
    <w:p w14:paraId="272AC021" w14:textId="77777777" w:rsidR="00F02090" w:rsidRPr="00283AA6" w:rsidRDefault="00F02090" w:rsidP="00F02090">
      <w:pPr>
        <w:pStyle w:val="PL"/>
      </w:pPr>
      <w:r w:rsidRPr="00283AA6">
        <w:tab/>
        <w:t>...</w:t>
      </w:r>
    </w:p>
    <w:p w14:paraId="2E1976D9" w14:textId="77777777" w:rsidR="00F02090" w:rsidRPr="00283AA6" w:rsidRDefault="00F02090" w:rsidP="00F02090">
      <w:pPr>
        <w:pStyle w:val="PL"/>
      </w:pPr>
      <w:r w:rsidRPr="00283AA6">
        <w:t>}</w:t>
      </w:r>
    </w:p>
    <w:p w14:paraId="21F139E7" w14:textId="77777777" w:rsidR="00F02090" w:rsidRPr="00283AA6" w:rsidRDefault="00F02090" w:rsidP="00F02090">
      <w:pPr>
        <w:pStyle w:val="PL"/>
      </w:pPr>
    </w:p>
    <w:p w14:paraId="3E4708F1" w14:textId="77777777" w:rsidR="00F02090" w:rsidRPr="00283AA6" w:rsidRDefault="00F02090" w:rsidP="00F02090">
      <w:pPr>
        <w:pStyle w:val="PL"/>
        <w:rPr>
          <w:noProof w:val="0"/>
          <w:snapToGrid w:val="0"/>
          <w:lang w:eastAsia="zh-CN"/>
        </w:rPr>
      </w:pPr>
      <w:r w:rsidRPr="00283AA6">
        <w:t xml:space="preserve">PDUSession-List-withDataForwardingFromTarget-Item-ExtIEs </w:t>
      </w:r>
      <w:r w:rsidRPr="00283AA6">
        <w:rPr>
          <w:noProof w:val="0"/>
          <w:snapToGrid w:val="0"/>
          <w:lang w:eastAsia="zh-CN"/>
        </w:rPr>
        <w:t>XNAP-PROTOCOL-EXTENSION ::= {</w:t>
      </w:r>
    </w:p>
    <w:p w14:paraId="462EDDF7" w14:textId="77777777" w:rsidR="00DB0CD3" w:rsidRPr="00283AA6" w:rsidRDefault="00F02090" w:rsidP="00DB0CD3">
      <w:pPr>
        <w:pStyle w:val="PL"/>
        <w:rPr>
          <w:noProof w:val="0"/>
          <w:snapToGrid w:val="0"/>
          <w:lang w:eastAsia="zh-CN"/>
        </w:rPr>
      </w:pPr>
      <w:r w:rsidRPr="00283AA6">
        <w:rPr>
          <w:noProof w:val="0"/>
          <w:snapToGrid w:val="0"/>
          <w:lang w:eastAsia="zh-CN"/>
        </w:rPr>
        <w:tab/>
      </w:r>
      <w:r w:rsidR="00DB0CD3" w:rsidRPr="00283AA6">
        <w:rPr>
          <w:noProof w:val="0"/>
          <w:snapToGrid w:val="0"/>
          <w:lang w:eastAsia="zh-CN"/>
        </w:rPr>
        <w:t>{ ID id-DRB-IDs-takenintouse</w:t>
      </w:r>
      <w:r w:rsidR="00DB0CD3" w:rsidRPr="00283AA6">
        <w:rPr>
          <w:noProof w:val="0"/>
          <w:snapToGrid w:val="0"/>
          <w:lang w:eastAsia="zh-CN"/>
        </w:rPr>
        <w:tab/>
      </w:r>
      <w:r w:rsidR="00DB0CD3" w:rsidRPr="00283AA6">
        <w:rPr>
          <w:noProof w:val="0"/>
          <w:snapToGrid w:val="0"/>
          <w:lang w:eastAsia="zh-CN"/>
        </w:rPr>
        <w:tab/>
        <w:t>CRITICALITY reject</w:t>
      </w:r>
      <w:r w:rsidR="00DB0CD3" w:rsidRPr="00283AA6">
        <w:rPr>
          <w:noProof w:val="0"/>
          <w:snapToGrid w:val="0"/>
          <w:lang w:eastAsia="zh-CN"/>
        </w:rPr>
        <w:tab/>
        <w:t>EXTENSION DRB-List</w:t>
      </w:r>
      <w:r w:rsidR="00DB0CD3" w:rsidRPr="00283AA6">
        <w:rPr>
          <w:noProof w:val="0"/>
          <w:snapToGrid w:val="0"/>
          <w:lang w:eastAsia="zh-CN"/>
        </w:rPr>
        <w:tab/>
        <w:t>PRESENCE optional},</w:t>
      </w:r>
    </w:p>
    <w:p w14:paraId="0F063376" w14:textId="77777777" w:rsidR="00F02090" w:rsidRPr="00283AA6" w:rsidRDefault="00DB0CD3" w:rsidP="00DB0CD3">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7BF0EA7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5FC4B3" w14:textId="77777777" w:rsidR="00F02090" w:rsidRPr="00283AA6" w:rsidRDefault="00F02090" w:rsidP="00F02090">
      <w:pPr>
        <w:pStyle w:val="PL"/>
      </w:pPr>
    </w:p>
    <w:p w14:paraId="4909EF67" w14:textId="77777777" w:rsidR="00F02090" w:rsidRPr="00283AA6" w:rsidRDefault="00F02090" w:rsidP="00F02090">
      <w:pPr>
        <w:pStyle w:val="PL"/>
        <w:rPr>
          <w:snapToGrid w:val="0"/>
        </w:rPr>
      </w:pPr>
    </w:p>
    <w:p w14:paraId="1D321D3C" w14:textId="77777777" w:rsidR="00F02090" w:rsidRPr="00283AA6" w:rsidRDefault="00F02090" w:rsidP="00F02090">
      <w:pPr>
        <w:pStyle w:val="PL"/>
        <w:rPr>
          <w:noProof w:val="0"/>
          <w:snapToGrid w:val="0"/>
        </w:rPr>
      </w:pPr>
      <w:r w:rsidRPr="00283AA6">
        <w:t>PDUSession-List-withDataForwardingRequest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6983FF8"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PDUSession-List-withDataForwardingRequest-Item</w:t>
      </w:r>
    </w:p>
    <w:p w14:paraId="39DAD746" w14:textId="77777777" w:rsidR="00F02090" w:rsidRPr="00283AA6" w:rsidRDefault="00F02090" w:rsidP="00F02090">
      <w:pPr>
        <w:pStyle w:val="PL"/>
        <w:rPr>
          <w:noProof w:val="0"/>
          <w:snapToGrid w:val="0"/>
        </w:rPr>
      </w:pPr>
    </w:p>
    <w:p w14:paraId="1B816B87" w14:textId="77777777" w:rsidR="00F02090" w:rsidRPr="00283AA6" w:rsidRDefault="00F02090" w:rsidP="00F02090">
      <w:pPr>
        <w:pStyle w:val="PL"/>
      </w:pPr>
      <w:r w:rsidRPr="00283AA6">
        <w:t>PDUSession-List-withDataForwardingRequest-Item ::= SEQUENCE {</w:t>
      </w:r>
    </w:p>
    <w:p w14:paraId="4F06DE61"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58DFBE4" w14:textId="77777777" w:rsidR="00F02090" w:rsidRPr="00283AA6" w:rsidRDefault="00F02090" w:rsidP="00F02090">
      <w:pPr>
        <w:pStyle w:val="PL"/>
      </w:pPr>
      <w:r w:rsidRPr="00283AA6">
        <w:tab/>
        <w:t>dataforwardingInfofromSource</w:t>
      </w:r>
      <w:r w:rsidRPr="00283AA6">
        <w:tab/>
      </w:r>
      <w:r w:rsidRPr="00283AA6">
        <w:tab/>
      </w:r>
      <w:r w:rsidRPr="00283AA6">
        <w:tab/>
        <w:t>DataforwardingandOffloadingInfofromSource</w:t>
      </w:r>
      <w:r w:rsidR="009C648C" w:rsidRPr="00283AA6">
        <w:tab/>
      </w:r>
      <w:r w:rsidR="009C648C" w:rsidRPr="00283AA6">
        <w:tab/>
      </w:r>
      <w:r w:rsidR="009C648C" w:rsidRPr="00283AA6">
        <w:tab/>
      </w:r>
      <w:r w:rsidR="009C648C" w:rsidRPr="00283AA6">
        <w:tab/>
      </w:r>
      <w:r w:rsidR="009C648C" w:rsidRPr="00283AA6">
        <w:tab/>
        <w:t>OPTIONAL</w:t>
      </w:r>
      <w:r w:rsidRPr="00283AA6">
        <w:t>,</w:t>
      </w:r>
    </w:p>
    <w:p w14:paraId="43052CB3" w14:textId="77777777" w:rsidR="00F02090" w:rsidRPr="00283AA6" w:rsidRDefault="00F02090" w:rsidP="00F02090">
      <w:pPr>
        <w:pStyle w:val="PL"/>
      </w:pPr>
      <w:r w:rsidRPr="00283AA6">
        <w:tab/>
        <w:t>dRBtoBeReleasedList</w:t>
      </w:r>
      <w:r w:rsidRPr="00283AA6">
        <w:tab/>
      </w:r>
      <w:r w:rsidRPr="00283AA6">
        <w:tab/>
      </w:r>
      <w:r w:rsidRPr="00283AA6">
        <w:tab/>
      </w:r>
      <w:r w:rsidRPr="00283AA6">
        <w:tab/>
      </w:r>
      <w:r w:rsidRPr="00283AA6">
        <w:tab/>
      </w:r>
      <w:r w:rsidRPr="00283AA6">
        <w:tab/>
        <w:t>DRBToQoSFlowMapping-List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90A4D2"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PDUSession-List-withDataForwardingRequest-Item-ExtIEs</w:t>
      </w:r>
      <w:r w:rsidRPr="00283AA6">
        <w:rPr>
          <w:noProof w:val="0"/>
          <w:snapToGrid w:val="0"/>
          <w:lang w:eastAsia="zh-CN"/>
        </w:rPr>
        <w:t>} }</w:t>
      </w:r>
      <w:r w:rsidRPr="00283AA6">
        <w:rPr>
          <w:noProof w:val="0"/>
          <w:snapToGrid w:val="0"/>
          <w:lang w:eastAsia="zh-CN"/>
        </w:rPr>
        <w:tab/>
        <w:t>OPTIONAL</w:t>
      </w:r>
      <w:r w:rsidRPr="00283AA6">
        <w:t>,</w:t>
      </w:r>
    </w:p>
    <w:p w14:paraId="200FE54E" w14:textId="77777777" w:rsidR="00F02090" w:rsidRPr="00283AA6" w:rsidRDefault="00F02090" w:rsidP="00F02090">
      <w:pPr>
        <w:pStyle w:val="PL"/>
      </w:pPr>
      <w:r w:rsidRPr="00283AA6">
        <w:tab/>
        <w:t>...</w:t>
      </w:r>
    </w:p>
    <w:p w14:paraId="1CDCB316" w14:textId="77777777" w:rsidR="00F02090" w:rsidRPr="00283AA6" w:rsidRDefault="00F02090" w:rsidP="00F02090">
      <w:pPr>
        <w:pStyle w:val="PL"/>
      </w:pPr>
      <w:r w:rsidRPr="00283AA6">
        <w:t>}</w:t>
      </w:r>
    </w:p>
    <w:p w14:paraId="59CF0CFC" w14:textId="77777777" w:rsidR="00F02090" w:rsidRPr="00283AA6" w:rsidRDefault="00F02090" w:rsidP="00F02090">
      <w:pPr>
        <w:pStyle w:val="PL"/>
      </w:pPr>
    </w:p>
    <w:p w14:paraId="77321003" w14:textId="77777777" w:rsidR="00F02090" w:rsidRPr="00283AA6" w:rsidRDefault="00F02090" w:rsidP="00F02090">
      <w:pPr>
        <w:pStyle w:val="PL"/>
        <w:rPr>
          <w:noProof w:val="0"/>
          <w:snapToGrid w:val="0"/>
          <w:lang w:eastAsia="zh-CN"/>
        </w:rPr>
      </w:pPr>
      <w:r w:rsidRPr="00283AA6">
        <w:t xml:space="preserve">PDUSession-List-withDataForwardingRequest-Item-ExtIEs </w:t>
      </w:r>
      <w:r w:rsidRPr="00283AA6">
        <w:rPr>
          <w:noProof w:val="0"/>
          <w:snapToGrid w:val="0"/>
          <w:lang w:eastAsia="zh-CN"/>
        </w:rPr>
        <w:t>XNAP-PROTOCOL-EXTENSION ::= {</w:t>
      </w:r>
    </w:p>
    <w:p w14:paraId="569D359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1D5D9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9C0FC5" w14:textId="77777777" w:rsidR="00F02090" w:rsidRPr="00283AA6" w:rsidRDefault="00F02090" w:rsidP="00F02090">
      <w:pPr>
        <w:pStyle w:val="PL"/>
      </w:pPr>
    </w:p>
    <w:p w14:paraId="0315CEF6" w14:textId="77777777" w:rsidR="00F02090" w:rsidRPr="00283AA6" w:rsidRDefault="00F02090" w:rsidP="00F02090">
      <w:pPr>
        <w:pStyle w:val="PL"/>
        <w:rPr>
          <w:snapToGrid w:val="0"/>
        </w:rPr>
      </w:pPr>
    </w:p>
    <w:bookmarkEnd w:id="4312"/>
    <w:p w14:paraId="76B17766" w14:textId="77777777" w:rsidR="00F02090" w:rsidRPr="00283AA6" w:rsidRDefault="00F02090" w:rsidP="00F02090">
      <w:pPr>
        <w:pStyle w:val="PL"/>
        <w:rPr>
          <w:snapToGrid w:val="0"/>
        </w:rPr>
      </w:pPr>
    </w:p>
    <w:p w14:paraId="113E8191" w14:textId="77777777" w:rsidR="00F02090" w:rsidRPr="00283AA6" w:rsidRDefault="00F02090" w:rsidP="00F02090">
      <w:pPr>
        <w:pStyle w:val="PL"/>
        <w:rPr>
          <w:snapToGrid w:val="0"/>
        </w:rPr>
      </w:pPr>
      <w:r w:rsidRPr="00283AA6">
        <w:rPr>
          <w:snapToGrid w:val="0"/>
        </w:rPr>
        <w:t>-- **************************************************************</w:t>
      </w:r>
    </w:p>
    <w:p w14:paraId="25FD454F" w14:textId="77777777" w:rsidR="00F02090" w:rsidRPr="00283AA6" w:rsidRDefault="00F02090" w:rsidP="00F02090">
      <w:pPr>
        <w:pStyle w:val="PL"/>
      </w:pPr>
      <w:r w:rsidRPr="00283AA6">
        <w:t>--</w:t>
      </w:r>
    </w:p>
    <w:p w14:paraId="0058B2EE" w14:textId="77777777" w:rsidR="00F02090" w:rsidRPr="00283AA6" w:rsidRDefault="00F02090" w:rsidP="00F02090">
      <w:pPr>
        <w:pStyle w:val="PL"/>
        <w:outlineLvl w:val="4"/>
      </w:pPr>
      <w:r w:rsidRPr="00283AA6">
        <w:t>-- PDU Session related message level IEs BEGIN</w:t>
      </w:r>
    </w:p>
    <w:p w14:paraId="65D51605" w14:textId="77777777" w:rsidR="00F02090" w:rsidRPr="00283AA6" w:rsidRDefault="00F02090" w:rsidP="00F02090">
      <w:pPr>
        <w:pStyle w:val="PL"/>
      </w:pPr>
      <w:r w:rsidRPr="00283AA6">
        <w:t>--</w:t>
      </w:r>
    </w:p>
    <w:p w14:paraId="3ABABB8C" w14:textId="77777777" w:rsidR="00F02090" w:rsidRPr="00283AA6" w:rsidRDefault="00F02090" w:rsidP="00F02090">
      <w:pPr>
        <w:pStyle w:val="PL"/>
        <w:rPr>
          <w:snapToGrid w:val="0"/>
        </w:rPr>
      </w:pPr>
      <w:r w:rsidRPr="00283AA6">
        <w:rPr>
          <w:snapToGrid w:val="0"/>
        </w:rPr>
        <w:t>-- **************************************************************</w:t>
      </w:r>
    </w:p>
    <w:p w14:paraId="28B9CA25" w14:textId="77777777" w:rsidR="00F02090" w:rsidRPr="00283AA6" w:rsidRDefault="00F02090" w:rsidP="00F02090">
      <w:pPr>
        <w:pStyle w:val="PL"/>
        <w:rPr>
          <w:snapToGrid w:val="0"/>
        </w:rPr>
      </w:pPr>
    </w:p>
    <w:p w14:paraId="7A8CB093" w14:textId="77777777" w:rsidR="00F02090" w:rsidRPr="00283AA6" w:rsidRDefault="00F02090" w:rsidP="00F02090">
      <w:pPr>
        <w:pStyle w:val="PL"/>
        <w:rPr>
          <w:snapToGrid w:val="0"/>
        </w:rPr>
      </w:pPr>
    </w:p>
    <w:p w14:paraId="025EEE05" w14:textId="77777777" w:rsidR="00F02090" w:rsidRPr="00283AA6" w:rsidRDefault="00F02090" w:rsidP="00F02090">
      <w:pPr>
        <w:pStyle w:val="PL"/>
        <w:rPr>
          <w:snapToGrid w:val="0"/>
        </w:rPr>
      </w:pPr>
      <w:r w:rsidRPr="00283AA6">
        <w:rPr>
          <w:snapToGrid w:val="0"/>
        </w:rPr>
        <w:t>-- **************************************************************</w:t>
      </w:r>
    </w:p>
    <w:p w14:paraId="0EDDD79D" w14:textId="77777777" w:rsidR="00F02090" w:rsidRPr="00283AA6" w:rsidRDefault="00F02090" w:rsidP="00F02090">
      <w:pPr>
        <w:pStyle w:val="PL"/>
      </w:pPr>
      <w:r w:rsidRPr="00283AA6">
        <w:t>--</w:t>
      </w:r>
    </w:p>
    <w:p w14:paraId="6FA55270" w14:textId="77777777" w:rsidR="00F02090" w:rsidRPr="00283AA6" w:rsidRDefault="00F02090" w:rsidP="00F02090">
      <w:pPr>
        <w:pStyle w:val="PL"/>
        <w:outlineLvl w:val="5"/>
      </w:pPr>
      <w:r w:rsidRPr="00283AA6">
        <w:t>-- PDU Session Resources Admitted List</w:t>
      </w:r>
    </w:p>
    <w:p w14:paraId="34589091" w14:textId="77777777" w:rsidR="00F02090" w:rsidRPr="00283AA6" w:rsidRDefault="00F02090" w:rsidP="00F02090">
      <w:pPr>
        <w:pStyle w:val="PL"/>
      </w:pPr>
      <w:r w:rsidRPr="00283AA6">
        <w:t>--</w:t>
      </w:r>
    </w:p>
    <w:p w14:paraId="44AEEA82" w14:textId="77777777" w:rsidR="00F02090" w:rsidRPr="00283AA6" w:rsidRDefault="00F02090" w:rsidP="00F02090">
      <w:pPr>
        <w:pStyle w:val="PL"/>
        <w:rPr>
          <w:snapToGrid w:val="0"/>
        </w:rPr>
      </w:pPr>
      <w:r w:rsidRPr="00283AA6">
        <w:rPr>
          <w:snapToGrid w:val="0"/>
        </w:rPr>
        <w:t>-- **************************************************************</w:t>
      </w:r>
    </w:p>
    <w:p w14:paraId="05676348" w14:textId="77777777" w:rsidR="00F02090" w:rsidRPr="00283AA6" w:rsidRDefault="00F02090" w:rsidP="00F02090">
      <w:pPr>
        <w:pStyle w:val="PL"/>
        <w:rPr>
          <w:snapToGrid w:val="0"/>
        </w:rPr>
      </w:pPr>
    </w:p>
    <w:p w14:paraId="6A5883C4" w14:textId="77777777" w:rsidR="00F02090" w:rsidRPr="00283AA6" w:rsidRDefault="00F02090" w:rsidP="00F02090">
      <w:pPr>
        <w:pStyle w:val="PL"/>
        <w:rPr>
          <w:snapToGrid w:val="0"/>
        </w:rPr>
      </w:pPr>
    </w:p>
    <w:p w14:paraId="60C3E266" w14:textId="77777777" w:rsidR="00F02090" w:rsidRPr="00283AA6" w:rsidRDefault="00F02090" w:rsidP="00F02090">
      <w:pPr>
        <w:pStyle w:val="PL"/>
        <w:rPr>
          <w:snapToGrid w:val="0"/>
        </w:rPr>
      </w:pPr>
      <w:r w:rsidRPr="00283AA6">
        <w:rPr>
          <w:snapToGrid w:val="0"/>
        </w:rPr>
        <w:t>PDUSessionResourcesAdmitted-List ::= SEQUENCE (SIZE(1..</w:t>
      </w:r>
      <w:r w:rsidRPr="00283AA6">
        <w:rPr>
          <w:szCs w:val="16"/>
        </w:rPr>
        <w:t>maxnoofPDUSessions</w:t>
      </w:r>
      <w:r w:rsidRPr="00283AA6">
        <w:rPr>
          <w:snapToGrid w:val="0"/>
        </w:rPr>
        <w:t>)) OF PDUSessionResourcesAdmitted</w:t>
      </w:r>
      <w:r w:rsidRPr="00283AA6">
        <w:t>-Item</w:t>
      </w:r>
    </w:p>
    <w:p w14:paraId="55D147FB" w14:textId="77777777" w:rsidR="00F02090" w:rsidRPr="00283AA6" w:rsidRDefault="00F02090" w:rsidP="00F02090">
      <w:pPr>
        <w:pStyle w:val="PL"/>
        <w:rPr>
          <w:snapToGrid w:val="0"/>
        </w:rPr>
      </w:pPr>
    </w:p>
    <w:p w14:paraId="58C35BB9" w14:textId="77777777" w:rsidR="00F02090" w:rsidRPr="00283AA6" w:rsidRDefault="00F02090" w:rsidP="00F02090">
      <w:pPr>
        <w:pStyle w:val="PL"/>
        <w:rPr>
          <w:noProof w:val="0"/>
          <w:snapToGrid w:val="0"/>
        </w:rPr>
      </w:pPr>
      <w:r w:rsidRPr="00283AA6">
        <w:rPr>
          <w:snapToGrid w:val="0"/>
        </w:rPr>
        <w:t>PDUSessionResourcesAdmitted</w:t>
      </w:r>
      <w:r w:rsidRPr="00283AA6">
        <w:rPr>
          <w:noProof w:val="0"/>
        </w:rPr>
        <w:t>-Item</w:t>
      </w:r>
      <w:r w:rsidRPr="00283AA6">
        <w:rPr>
          <w:noProof w:val="0"/>
          <w:snapToGrid w:val="0"/>
        </w:rPr>
        <w:t xml:space="preserve"> ::= SEQUENCE {</w:t>
      </w:r>
    </w:p>
    <w:p w14:paraId="59A2A57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4FB3B215" w14:textId="77777777" w:rsidR="00F02090" w:rsidRPr="00283AA6" w:rsidRDefault="00F02090" w:rsidP="00F02090">
      <w:pPr>
        <w:pStyle w:val="PL"/>
        <w:rPr>
          <w:snapToGrid w:val="0"/>
        </w:rPr>
      </w:pPr>
      <w:r w:rsidRPr="00283AA6">
        <w:rPr>
          <w:snapToGrid w:val="0"/>
        </w:rPr>
        <w:tab/>
        <w:t>pduSessionResourceAdmittedInfo</w:t>
      </w:r>
      <w:r w:rsidRPr="00283AA6">
        <w:rPr>
          <w:snapToGrid w:val="0"/>
        </w:rPr>
        <w:tab/>
      </w:r>
      <w:r w:rsidRPr="00283AA6">
        <w:rPr>
          <w:snapToGrid w:val="0"/>
        </w:rPr>
        <w:tab/>
        <w:t>PDUSessionResourceAdmittedInfo,</w:t>
      </w:r>
    </w:p>
    <w:p w14:paraId="3BC3AB44" w14:textId="77777777" w:rsidR="00F02090" w:rsidRPr="00283AA6" w:rsidRDefault="00F02090" w:rsidP="00F02090">
      <w:pPr>
        <w:pStyle w:val="PL"/>
        <w:rPr>
          <w:snapToGrid w:val="0"/>
        </w:rPr>
      </w:pPr>
      <w:r w:rsidRPr="00283AA6">
        <w:rPr>
          <w:snapToGrid w:val="0"/>
        </w:rPr>
        <w:lastRenderedPageBreak/>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{PDUSessionResourcesAdmitted</w:t>
      </w:r>
      <w:r w:rsidRPr="00283AA6">
        <w:t>-Item</w:t>
      </w:r>
      <w:r w:rsidRPr="00283AA6">
        <w:rPr>
          <w:snapToGrid w:val="0"/>
        </w:rPr>
        <w:t xml:space="preserve">-ExtIEs} } </w:t>
      </w:r>
      <w:r w:rsidRPr="00283AA6">
        <w:rPr>
          <w:snapToGrid w:val="0"/>
        </w:rPr>
        <w:tab/>
        <w:t>OPTIONAL,</w:t>
      </w:r>
    </w:p>
    <w:p w14:paraId="5C8E2F29" w14:textId="77777777" w:rsidR="00F02090" w:rsidRPr="00283AA6" w:rsidRDefault="00F02090" w:rsidP="00F02090">
      <w:pPr>
        <w:pStyle w:val="PL"/>
        <w:rPr>
          <w:snapToGrid w:val="0"/>
        </w:rPr>
      </w:pPr>
      <w:r w:rsidRPr="00283AA6">
        <w:rPr>
          <w:snapToGrid w:val="0"/>
        </w:rPr>
        <w:tab/>
        <w:t>...</w:t>
      </w:r>
    </w:p>
    <w:p w14:paraId="55B42178" w14:textId="77777777" w:rsidR="00F02090" w:rsidRPr="00283AA6" w:rsidRDefault="00F02090" w:rsidP="00F02090">
      <w:pPr>
        <w:pStyle w:val="PL"/>
        <w:rPr>
          <w:snapToGrid w:val="0"/>
        </w:rPr>
      </w:pPr>
      <w:r w:rsidRPr="00283AA6">
        <w:rPr>
          <w:snapToGrid w:val="0"/>
        </w:rPr>
        <w:t>}</w:t>
      </w:r>
    </w:p>
    <w:p w14:paraId="7A74CFCF" w14:textId="77777777" w:rsidR="00F02090" w:rsidRPr="00283AA6" w:rsidRDefault="00F02090" w:rsidP="00F02090">
      <w:pPr>
        <w:pStyle w:val="PL"/>
        <w:rPr>
          <w:snapToGrid w:val="0"/>
        </w:rPr>
      </w:pPr>
    </w:p>
    <w:p w14:paraId="6E552285" w14:textId="77777777" w:rsidR="00F02090" w:rsidRPr="00283AA6" w:rsidRDefault="00F02090" w:rsidP="00F02090">
      <w:pPr>
        <w:pStyle w:val="PL"/>
        <w:rPr>
          <w:snapToGrid w:val="0"/>
        </w:rPr>
      </w:pPr>
      <w:r w:rsidRPr="00283AA6">
        <w:rPr>
          <w:snapToGrid w:val="0"/>
        </w:rPr>
        <w:t>PDUSessionResourcesAdmitted</w:t>
      </w:r>
      <w:r w:rsidRPr="00283AA6">
        <w:t>-Item</w:t>
      </w:r>
      <w:r w:rsidRPr="00283AA6">
        <w:rPr>
          <w:snapToGrid w:val="0"/>
        </w:rPr>
        <w:t>-ExtIEs XNAP-PROTOCOL-EXTENSION ::= {</w:t>
      </w:r>
    </w:p>
    <w:p w14:paraId="531A3EED" w14:textId="77777777" w:rsidR="00F02090" w:rsidRPr="00283AA6" w:rsidRDefault="00F02090" w:rsidP="00F02090">
      <w:pPr>
        <w:pStyle w:val="PL"/>
        <w:rPr>
          <w:snapToGrid w:val="0"/>
        </w:rPr>
      </w:pPr>
      <w:r w:rsidRPr="00283AA6">
        <w:rPr>
          <w:snapToGrid w:val="0"/>
        </w:rPr>
        <w:tab/>
        <w:t>...</w:t>
      </w:r>
    </w:p>
    <w:p w14:paraId="30ECF89E" w14:textId="77777777" w:rsidR="00F02090" w:rsidRPr="00283AA6" w:rsidRDefault="00F02090" w:rsidP="00F02090">
      <w:pPr>
        <w:pStyle w:val="PL"/>
        <w:rPr>
          <w:snapToGrid w:val="0"/>
        </w:rPr>
      </w:pPr>
      <w:r w:rsidRPr="00283AA6">
        <w:rPr>
          <w:snapToGrid w:val="0"/>
        </w:rPr>
        <w:t>}</w:t>
      </w:r>
    </w:p>
    <w:p w14:paraId="0E0A9C2B" w14:textId="77777777" w:rsidR="00F02090" w:rsidRPr="00283AA6" w:rsidRDefault="00F02090" w:rsidP="00F02090">
      <w:pPr>
        <w:pStyle w:val="PL"/>
        <w:rPr>
          <w:snapToGrid w:val="0"/>
        </w:rPr>
      </w:pPr>
    </w:p>
    <w:p w14:paraId="4815DE22" w14:textId="77777777" w:rsidR="00F02090" w:rsidRPr="00283AA6" w:rsidRDefault="00F02090" w:rsidP="00F02090">
      <w:pPr>
        <w:pStyle w:val="PL"/>
        <w:rPr>
          <w:snapToGrid w:val="0"/>
        </w:rPr>
      </w:pPr>
    </w:p>
    <w:p w14:paraId="09F7A741" w14:textId="77777777" w:rsidR="00F02090" w:rsidRPr="00283AA6" w:rsidRDefault="00F02090" w:rsidP="00F02090">
      <w:pPr>
        <w:pStyle w:val="PL"/>
        <w:rPr>
          <w:snapToGrid w:val="0"/>
        </w:rPr>
      </w:pPr>
      <w:r w:rsidRPr="00283AA6">
        <w:rPr>
          <w:snapToGrid w:val="0"/>
        </w:rPr>
        <w:t>PDUSessionResourceAdmittedInfo ::= SEQUENCE {</w:t>
      </w:r>
    </w:p>
    <w:p w14:paraId="7CD8277A" w14:textId="77777777" w:rsidR="00F02090" w:rsidRPr="00283AA6" w:rsidRDefault="00F02090" w:rsidP="00F02090">
      <w:pPr>
        <w:pStyle w:val="PL"/>
        <w:rPr>
          <w:snapToGrid w:val="0"/>
        </w:rPr>
      </w:pPr>
      <w:r w:rsidRPr="00283AA6">
        <w:rPr>
          <w:snapToGrid w:val="0"/>
        </w:rPr>
        <w:tab/>
        <w:t>dL-NG-U-TNL-Information-Unchanged</w:t>
      </w:r>
      <w:r w:rsidRPr="00283AA6">
        <w:rPr>
          <w:snapToGrid w:val="0"/>
        </w:rPr>
        <w:tab/>
      </w:r>
      <w:r w:rsidRPr="00283AA6">
        <w:rPr>
          <w:snapToGrid w:val="0"/>
        </w:rPr>
        <w:tab/>
      </w:r>
      <w:r w:rsidRPr="00283AA6">
        <w:t>ENUMERATED {true,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B6F5C60" w14:textId="77777777" w:rsidR="00F02090" w:rsidRPr="00283AA6" w:rsidRDefault="00F02090" w:rsidP="00F02090">
      <w:pPr>
        <w:pStyle w:val="PL"/>
        <w:rPr>
          <w:snapToGrid w:val="0"/>
        </w:rPr>
      </w:pPr>
      <w:r w:rsidRPr="00283AA6">
        <w:rPr>
          <w:snapToGrid w:val="0"/>
        </w:rPr>
        <w:tab/>
        <w:t>qosFlowsAdmitted-List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QoSFlowsAdmitted-List,</w:t>
      </w:r>
    </w:p>
    <w:p w14:paraId="4A377576" w14:textId="77777777" w:rsidR="00F02090" w:rsidRPr="00283AA6" w:rsidRDefault="00F02090" w:rsidP="00F02090">
      <w:pPr>
        <w:pStyle w:val="PL"/>
        <w:rPr>
          <w:snapToGrid w:val="0"/>
        </w:rPr>
      </w:pPr>
      <w:r w:rsidRPr="00283AA6">
        <w:rPr>
          <w:snapToGrid w:val="0"/>
        </w:rPr>
        <w:tab/>
        <w:t>qosFlowsNotAdmitted-List</w:t>
      </w:r>
      <w:r w:rsidRPr="00283AA6">
        <w:rPr>
          <w:snapToGrid w:val="0"/>
        </w:rPr>
        <w:tab/>
      </w:r>
      <w:r w:rsidRPr="00283AA6">
        <w:rPr>
          <w:snapToGrid w:val="0"/>
        </w:rPr>
        <w:tab/>
      </w:r>
      <w:r w:rsidRPr="00283AA6">
        <w:rPr>
          <w:snapToGrid w:val="0"/>
        </w:rPr>
        <w:tab/>
      </w:r>
      <w:r w:rsidRPr="00283AA6">
        <w:rPr>
          <w:snapToGrid w:val="0"/>
        </w:rPr>
        <w:tab/>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CA21E9C" w14:textId="77777777" w:rsidR="00F02090" w:rsidRPr="00283AA6" w:rsidRDefault="00F02090" w:rsidP="00F02090">
      <w:pPr>
        <w:pStyle w:val="PL"/>
        <w:rPr>
          <w:snapToGrid w:val="0"/>
        </w:rPr>
      </w:pPr>
      <w:r w:rsidRPr="00283AA6">
        <w:rPr>
          <w:snapToGrid w:val="0"/>
        </w:rPr>
        <w:tab/>
        <w:t>dataForwardingInfoFromTarget</w:t>
      </w:r>
      <w:r w:rsidRPr="00283AA6">
        <w:rPr>
          <w:snapToGrid w:val="0"/>
        </w:rPr>
        <w:tab/>
      </w:r>
      <w:r w:rsidRPr="00283AA6">
        <w:rPr>
          <w:snapToGrid w:val="0"/>
        </w:rPr>
        <w:tab/>
      </w:r>
      <w:r w:rsidRPr="00283AA6">
        <w:rPr>
          <w:snapToGrid w:val="0"/>
        </w:rPr>
        <w:tab/>
        <w:t>DataForwardingInfoFromTargetNGRANnode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27D325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{PDUSessionResourceAdmittedInfo-ExtIEs} }</w:t>
      </w:r>
      <w:r w:rsidRPr="00283AA6">
        <w:rPr>
          <w:snapToGrid w:val="0"/>
        </w:rPr>
        <w:tab/>
        <w:t>OPTIONAL,</w:t>
      </w:r>
    </w:p>
    <w:p w14:paraId="1801347C" w14:textId="77777777" w:rsidR="00F02090" w:rsidRPr="00283AA6" w:rsidRDefault="00F02090" w:rsidP="00F02090">
      <w:pPr>
        <w:pStyle w:val="PL"/>
        <w:rPr>
          <w:snapToGrid w:val="0"/>
        </w:rPr>
      </w:pPr>
      <w:r w:rsidRPr="00283AA6">
        <w:rPr>
          <w:snapToGrid w:val="0"/>
        </w:rPr>
        <w:tab/>
        <w:t>...</w:t>
      </w:r>
    </w:p>
    <w:p w14:paraId="01473CB7" w14:textId="77777777" w:rsidR="00F02090" w:rsidRPr="00283AA6" w:rsidRDefault="00F02090" w:rsidP="00F02090">
      <w:pPr>
        <w:pStyle w:val="PL"/>
        <w:rPr>
          <w:snapToGrid w:val="0"/>
        </w:rPr>
      </w:pPr>
      <w:r w:rsidRPr="00283AA6">
        <w:rPr>
          <w:snapToGrid w:val="0"/>
        </w:rPr>
        <w:t>}</w:t>
      </w:r>
    </w:p>
    <w:p w14:paraId="24F0DD6C" w14:textId="77777777" w:rsidR="00F02090" w:rsidRPr="00283AA6" w:rsidRDefault="00F02090" w:rsidP="00F02090">
      <w:pPr>
        <w:pStyle w:val="PL"/>
        <w:rPr>
          <w:snapToGrid w:val="0"/>
        </w:rPr>
      </w:pPr>
    </w:p>
    <w:p w14:paraId="476B40C4" w14:textId="77777777" w:rsidR="00386A93" w:rsidRPr="00283AA6" w:rsidRDefault="00F02090" w:rsidP="00386A93">
      <w:pPr>
        <w:pStyle w:val="PL"/>
        <w:rPr>
          <w:snapToGrid w:val="0"/>
        </w:rPr>
      </w:pPr>
      <w:r w:rsidRPr="00283AA6">
        <w:rPr>
          <w:snapToGrid w:val="0"/>
        </w:rPr>
        <w:t>PDUSessionResourceAdmittedInfo-ExtIEs XNAP-PROTOCOL-EXTENSION ::= {</w:t>
      </w:r>
    </w:p>
    <w:p w14:paraId="78A07DF2" w14:textId="77777777" w:rsidR="00F02090" w:rsidRPr="00283AA6" w:rsidRDefault="00386A93" w:rsidP="00386A93">
      <w:pPr>
        <w:pStyle w:val="PL"/>
        <w:rPr>
          <w:snapToGrid w:val="0"/>
        </w:rPr>
      </w:pPr>
      <w:r w:rsidRPr="00283AA6">
        <w:rPr>
          <w:snapToGrid w:val="0"/>
        </w:rPr>
        <w:t>{ ID id-SecondarydataForwardingInfoFromTarget-List</w:t>
      </w:r>
      <w:r w:rsidRPr="00283AA6">
        <w:rPr>
          <w:snapToGrid w:val="0"/>
        </w:rPr>
        <w:tab/>
        <w:t>CRITICALITY ignore</w:t>
      </w:r>
      <w:r w:rsidRPr="00283AA6">
        <w:rPr>
          <w:snapToGrid w:val="0"/>
        </w:rPr>
        <w:tab/>
        <w:t>EXTENSION SecondarydataForwardingInfoFromTarget-List</w:t>
      </w:r>
      <w:r w:rsidRPr="00283AA6">
        <w:rPr>
          <w:snapToGrid w:val="0"/>
        </w:rPr>
        <w:tab/>
        <w:t>PRESENCE optional},</w:t>
      </w:r>
    </w:p>
    <w:p w14:paraId="400CB43C" w14:textId="77777777" w:rsidR="00F02090" w:rsidRPr="00283AA6" w:rsidRDefault="00F02090" w:rsidP="00F02090">
      <w:pPr>
        <w:pStyle w:val="PL"/>
        <w:rPr>
          <w:snapToGrid w:val="0"/>
        </w:rPr>
      </w:pPr>
      <w:r w:rsidRPr="00283AA6">
        <w:rPr>
          <w:snapToGrid w:val="0"/>
        </w:rPr>
        <w:tab/>
        <w:t>...</w:t>
      </w:r>
    </w:p>
    <w:p w14:paraId="426B3D6F" w14:textId="77777777" w:rsidR="00F02090" w:rsidRPr="00283AA6" w:rsidRDefault="00F02090" w:rsidP="00F02090">
      <w:pPr>
        <w:pStyle w:val="PL"/>
        <w:rPr>
          <w:snapToGrid w:val="0"/>
        </w:rPr>
      </w:pPr>
      <w:r w:rsidRPr="00283AA6">
        <w:rPr>
          <w:snapToGrid w:val="0"/>
        </w:rPr>
        <w:t>}</w:t>
      </w:r>
    </w:p>
    <w:p w14:paraId="2720AAC9" w14:textId="77777777" w:rsidR="00F02090" w:rsidRPr="00283AA6" w:rsidRDefault="00F02090" w:rsidP="00F02090">
      <w:pPr>
        <w:pStyle w:val="PL"/>
        <w:rPr>
          <w:snapToGrid w:val="0"/>
        </w:rPr>
      </w:pPr>
    </w:p>
    <w:p w14:paraId="2B44A43B" w14:textId="77777777" w:rsidR="00F02090" w:rsidRPr="00283AA6" w:rsidRDefault="00F02090" w:rsidP="00F02090">
      <w:pPr>
        <w:pStyle w:val="PL"/>
        <w:rPr>
          <w:snapToGrid w:val="0"/>
        </w:rPr>
      </w:pPr>
    </w:p>
    <w:p w14:paraId="035D42A7" w14:textId="77777777" w:rsidR="00F02090" w:rsidRPr="00283AA6" w:rsidRDefault="00F02090" w:rsidP="00F02090">
      <w:pPr>
        <w:pStyle w:val="PL"/>
        <w:rPr>
          <w:snapToGrid w:val="0"/>
        </w:rPr>
      </w:pPr>
      <w:bookmarkStart w:id="4313" w:name="_Hlk513990804"/>
      <w:r w:rsidRPr="00283AA6">
        <w:rPr>
          <w:snapToGrid w:val="0"/>
        </w:rPr>
        <w:t>-- **************************************************************</w:t>
      </w:r>
    </w:p>
    <w:p w14:paraId="2BD2C4A1" w14:textId="77777777" w:rsidR="00F02090" w:rsidRPr="00283AA6" w:rsidRDefault="00F02090" w:rsidP="00F02090">
      <w:pPr>
        <w:pStyle w:val="PL"/>
      </w:pPr>
      <w:r w:rsidRPr="00283AA6">
        <w:t>--</w:t>
      </w:r>
    </w:p>
    <w:p w14:paraId="4FCE24A9" w14:textId="77777777" w:rsidR="00F02090" w:rsidRPr="00283AA6" w:rsidRDefault="00F02090" w:rsidP="00F02090">
      <w:pPr>
        <w:pStyle w:val="PL"/>
        <w:outlineLvl w:val="5"/>
      </w:pPr>
      <w:r w:rsidRPr="00283AA6">
        <w:t>-- PDU Session Resources Not Admitted List</w:t>
      </w:r>
    </w:p>
    <w:p w14:paraId="32614EDF" w14:textId="77777777" w:rsidR="00F02090" w:rsidRPr="00283AA6" w:rsidRDefault="00F02090" w:rsidP="00F02090">
      <w:pPr>
        <w:pStyle w:val="PL"/>
      </w:pPr>
      <w:r w:rsidRPr="00283AA6">
        <w:t>--</w:t>
      </w:r>
    </w:p>
    <w:p w14:paraId="5A1B94EE" w14:textId="77777777" w:rsidR="00F02090" w:rsidRPr="00283AA6" w:rsidRDefault="00F02090" w:rsidP="00F02090">
      <w:pPr>
        <w:pStyle w:val="PL"/>
        <w:rPr>
          <w:snapToGrid w:val="0"/>
        </w:rPr>
      </w:pPr>
      <w:r w:rsidRPr="00283AA6">
        <w:rPr>
          <w:snapToGrid w:val="0"/>
        </w:rPr>
        <w:t>-- **************************************************************</w:t>
      </w:r>
    </w:p>
    <w:p w14:paraId="6F2D5915" w14:textId="77777777" w:rsidR="00F02090" w:rsidRPr="00283AA6" w:rsidRDefault="00F02090" w:rsidP="00F02090">
      <w:pPr>
        <w:pStyle w:val="PL"/>
        <w:rPr>
          <w:snapToGrid w:val="0"/>
        </w:rPr>
      </w:pPr>
    </w:p>
    <w:p w14:paraId="39BF66AD" w14:textId="77777777" w:rsidR="00F02090" w:rsidRPr="00283AA6" w:rsidRDefault="00F02090" w:rsidP="00F02090">
      <w:pPr>
        <w:pStyle w:val="PL"/>
        <w:rPr>
          <w:snapToGrid w:val="0"/>
        </w:rPr>
      </w:pPr>
    </w:p>
    <w:p w14:paraId="7ED2D1FC" w14:textId="77777777" w:rsidR="00F02090" w:rsidRPr="00283AA6" w:rsidRDefault="00F02090" w:rsidP="00F02090">
      <w:pPr>
        <w:pStyle w:val="PL"/>
        <w:rPr>
          <w:snapToGrid w:val="0"/>
        </w:rPr>
      </w:pPr>
      <w:r w:rsidRPr="00283AA6">
        <w:rPr>
          <w:snapToGrid w:val="0"/>
        </w:rPr>
        <w:t>PDUSessionResourcesNotAdmitted-List</w:t>
      </w:r>
      <w:bookmarkEnd w:id="4313"/>
      <w:r w:rsidRPr="00283AA6">
        <w:rPr>
          <w:snapToGrid w:val="0"/>
        </w:rPr>
        <w:t xml:space="preserve"> </w:t>
      </w:r>
      <w:r w:rsidRPr="00283AA6">
        <w:t xml:space="preserve">::= SEQUENCE (SIZE (1..maxnoofPDUSessions)) OF </w:t>
      </w:r>
      <w:r w:rsidRPr="00283AA6">
        <w:rPr>
          <w:snapToGrid w:val="0"/>
        </w:rPr>
        <w:t>PDUSessionResourcesNotAdmitted</w:t>
      </w:r>
      <w:r w:rsidRPr="00283AA6">
        <w:t>-Item</w:t>
      </w:r>
    </w:p>
    <w:p w14:paraId="78CEBA43" w14:textId="77777777" w:rsidR="00F02090" w:rsidRPr="00283AA6" w:rsidRDefault="00F02090" w:rsidP="00F02090">
      <w:pPr>
        <w:pStyle w:val="PL"/>
        <w:rPr>
          <w:snapToGrid w:val="0"/>
        </w:rPr>
      </w:pPr>
    </w:p>
    <w:p w14:paraId="2DCC9726" w14:textId="77777777" w:rsidR="00F02090" w:rsidRPr="00283AA6" w:rsidRDefault="00F02090" w:rsidP="00F02090">
      <w:pPr>
        <w:pStyle w:val="PL"/>
        <w:rPr>
          <w:noProof w:val="0"/>
        </w:rPr>
      </w:pPr>
      <w:r w:rsidRPr="00283AA6">
        <w:rPr>
          <w:snapToGrid w:val="0"/>
        </w:rPr>
        <w:t>PDUSessionResourcesNotAdmitted</w:t>
      </w:r>
      <w:r w:rsidRPr="00283AA6">
        <w:rPr>
          <w:noProof w:val="0"/>
          <w:snapToGrid w:val="0"/>
        </w:rPr>
        <w:t>-Item</w:t>
      </w:r>
      <w:r w:rsidRPr="00283AA6">
        <w:rPr>
          <w:noProof w:val="0"/>
        </w:rPr>
        <w:t xml:space="preserve"> ::= SEQUENCE {</w:t>
      </w:r>
    </w:p>
    <w:p w14:paraId="1CCF5B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9F82CC1" w14:textId="77777777" w:rsidR="00F02090" w:rsidRPr="00283AA6" w:rsidRDefault="00F02090" w:rsidP="00F02090">
      <w:pPr>
        <w:pStyle w:val="PL"/>
        <w:rPr>
          <w:noProof w:val="0"/>
        </w:rPr>
      </w:pPr>
      <w:r w:rsidRPr="00283AA6">
        <w:rPr>
          <w:noProof w:val="0"/>
        </w:rPr>
        <w:tab/>
        <w:t>cause</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Cause</w:t>
      </w:r>
      <w:r w:rsidRPr="00283AA6">
        <w:rPr>
          <w:noProof w:val="0"/>
        </w:rPr>
        <w:tab/>
      </w:r>
      <w:r w:rsidRPr="00283AA6">
        <w:rPr>
          <w:noProof w:val="0"/>
        </w:rPr>
        <w:tab/>
      </w:r>
      <w:r w:rsidRPr="00283AA6">
        <w:rPr>
          <w:noProof w:val="0"/>
        </w:rPr>
        <w:tab/>
      </w:r>
      <w:r w:rsidRPr="00283AA6">
        <w:rPr>
          <w:noProof w:val="0"/>
        </w:rPr>
        <w:tab/>
        <w:t>OPTIONAL,</w:t>
      </w:r>
    </w:p>
    <w:p w14:paraId="20D9BD9C"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C4BC6D0" w14:textId="77777777" w:rsidR="00F02090" w:rsidRPr="00283AA6" w:rsidRDefault="00F02090" w:rsidP="00F02090">
      <w:pPr>
        <w:pStyle w:val="PL"/>
      </w:pPr>
      <w:r w:rsidRPr="00283AA6">
        <w:tab/>
        <w:t>...</w:t>
      </w:r>
    </w:p>
    <w:p w14:paraId="6216FBCB" w14:textId="77777777" w:rsidR="00F02090" w:rsidRPr="00283AA6" w:rsidRDefault="00F02090" w:rsidP="00F02090">
      <w:pPr>
        <w:pStyle w:val="PL"/>
      </w:pPr>
      <w:r w:rsidRPr="00283AA6">
        <w:t>}</w:t>
      </w:r>
    </w:p>
    <w:p w14:paraId="26C6799B" w14:textId="77777777" w:rsidR="00F02090" w:rsidRPr="00283AA6" w:rsidRDefault="00F02090" w:rsidP="00F02090">
      <w:pPr>
        <w:pStyle w:val="PL"/>
      </w:pPr>
    </w:p>
    <w:p w14:paraId="27340780" w14:textId="77777777" w:rsidR="00F02090" w:rsidRPr="00283AA6" w:rsidRDefault="00F02090" w:rsidP="00F02090">
      <w:pPr>
        <w:pStyle w:val="PL"/>
        <w:rPr>
          <w:noProof w:val="0"/>
          <w:snapToGrid w:val="0"/>
          <w:lang w:eastAsia="zh-CN"/>
        </w:rPr>
      </w:pP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12108B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BDB0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B1A34E2" w14:textId="77777777" w:rsidR="00F02090" w:rsidRPr="00283AA6" w:rsidRDefault="00F02090" w:rsidP="00F02090">
      <w:pPr>
        <w:pStyle w:val="PL"/>
        <w:rPr>
          <w:snapToGrid w:val="0"/>
        </w:rPr>
      </w:pPr>
    </w:p>
    <w:p w14:paraId="476B8E9A" w14:textId="77777777" w:rsidR="00F02090" w:rsidRPr="00283AA6" w:rsidRDefault="00F02090" w:rsidP="00F02090">
      <w:pPr>
        <w:pStyle w:val="PL"/>
      </w:pPr>
    </w:p>
    <w:p w14:paraId="044A953F" w14:textId="77777777" w:rsidR="00F02090" w:rsidRPr="00283AA6" w:rsidRDefault="00F02090" w:rsidP="00F02090">
      <w:pPr>
        <w:pStyle w:val="PL"/>
        <w:rPr>
          <w:snapToGrid w:val="0"/>
        </w:rPr>
      </w:pPr>
      <w:bookmarkStart w:id="4314" w:name="_Hlk513990739"/>
      <w:r w:rsidRPr="00283AA6">
        <w:rPr>
          <w:snapToGrid w:val="0"/>
        </w:rPr>
        <w:t>-- **************************************************************</w:t>
      </w:r>
    </w:p>
    <w:p w14:paraId="3C4C498F" w14:textId="77777777" w:rsidR="00F02090" w:rsidRPr="00283AA6" w:rsidRDefault="00F02090" w:rsidP="00F02090">
      <w:pPr>
        <w:pStyle w:val="PL"/>
      </w:pPr>
      <w:r w:rsidRPr="00283AA6">
        <w:t>--</w:t>
      </w:r>
    </w:p>
    <w:p w14:paraId="55AECB37" w14:textId="77777777" w:rsidR="00F02090" w:rsidRPr="00283AA6" w:rsidRDefault="00F02090" w:rsidP="00F02090">
      <w:pPr>
        <w:pStyle w:val="PL"/>
        <w:outlineLvl w:val="5"/>
      </w:pPr>
      <w:r w:rsidRPr="00283AA6">
        <w:t>-- PDU Session Resources To Be Setup List</w:t>
      </w:r>
    </w:p>
    <w:p w14:paraId="2DB6D5C6" w14:textId="77777777" w:rsidR="00F02090" w:rsidRPr="00283AA6" w:rsidRDefault="00F02090" w:rsidP="00F02090">
      <w:pPr>
        <w:pStyle w:val="PL"/>
      </w:pPr>
      <w:r w:rsidRPr="00283AA6">
        <w:t>--</w:t>
      </w:r>
    </w:p>
    <w:p w14:paraId="5A33C9C5" w14:textId="77777777" w:rsidR="00F02090" w:rsidRPr="00283AA6" w:rsidRDefault="00F02090" w:rsidP="00F02090">
      <w:pPr>
        <w:pStyle w:val="PL"/>
        <w:rPr>
          <w:snapToGrid w:val="0"/>
        </w:rPr>
      </w:pPr>
      <w:r w:rsidRPr="00283AA6">
        <w:rPr>
          <w:snapToGrid w:val="0"/>
        </w:rPr>
        <w:t>-- **************************************************************</w:t>
      </w:r>
    </w:p>
    <w:p w14:paraId="0FD0774A" w14:textId="77777777" w:rsidR="00F02090" w:rsidRPr="00283AA6" w:rsidRDefault="00F02090" w:rsidP="00F02090">
      <w:pPr>
        <w:pStyle w:val="PL"/>
        <w:rPr>
          <w:snapToGrid w:val="0"/>
        </w:rPr>
      </w:pPr>
    </w:p>
    <w:p w14:paraId="4B7D1ADD" w14:textId="77777777" w:rsidR="00F02090" w:rsidRPr="00283AA6" w:rsidRDefault="00F02090" w:rsidP="00F02090">
      <w:pPr>
        <w:pStyle w:val="PL"/>
        <w:rPr>
          <w:snapToGrid w:val="0"/>
        </w:rPr>
      </w:pPr>
    </w:p>
    <w:p w14:paraId="197C66FB" w14:textId="77777777" w:rsidR="00F02090" w:rsidRPr="00283AA6" w:rsidRDefault="00F02090" w:rsidP="00F02090">
      <w:pPr>
        <w:pStyle w:val="PL"/>
        <w:rPr>
          <w:snapToGrid w:val="0"/>
        </w:rPr>
      </w:pPr>
      <w:r w:rsidRPr="00283AA6">
        <w:rPr>
          <w:snapToGrid w:val="0"/>
        </w:rPr>
        <w:lastRenderedPageBreak/>
        <w:t>PDUSessionResourcesToBeSetup-List</w:t>
      </w:r>
      <w:bookmarkEnd w:id="4314"/>
      <w:r w:rsidRPr="00283AA6">
        <w:rPr>
          <w:snapToGrid w:val="0"/>
        </w:rPr>
        <w:t xml:space="preserve"> ::= SEQUENCE (SIZE(1..</w:t>
      </w:r>
      <w:r w:rsidRPr="00283AA6">
        <w:rPr>
          <w:szCs w:val="16"/>
        </w:rPr>
        <w:t>maxnoofPDUSessions</w:t>
      </w:r>
      <w:r w:rsidRPr="00283AA6">
        <w:rPr>
          <w:snapToGrid w:val="0"/>
        </w:rPr>
        <w:t>)) OF PDUSessionResourcesToBeSetup</w:t>
      </w:r>
      <w:r w:rsidRPr="00283AA6">
        <w:t>-Item</w:t>
      </w:r>
    </w:p>
    <w:p w14:paraId="548764BA" w14:textId="77777777" w:rsidR="00F02090" w:rsidRPr="00283AA6" w:rsidRDefault="00F02090" w:rsidP="00F02090">
      <w:pPr>
        <w:pStyle w:val="PL"/>
        <w:rPr>
          <w:snapToGrid w:val="0"/>
        </w:rPr>
      </w:pPr>
    </w:p>
    <w:p w14:paraId="69302097" w14:textId="77777777" w:rsidR="00F02090" w:rsidRPr="00283AA6" w:rsidRDefault="00F02090" w:rsidP="00F02090">
      <w:pPr>
        <w:pStyle w:val="PL"/>
        <w:rPr>
          <w:noProof w:val="0"/>
          <w:snapToGrid w:val="0"/>
        </w:rPr>
      </w:pPr>
      <w:r w:rsidRPr="00283AA6">
        <w:rPr>
          <w:snapToGrid w:val="0"/>
        </w:rPr>
        <w:t>PDUSessionResourcesToBeSetup</w:t>
      </w:r>
      <w:r w:rsidRPr="00283AA6">
        <w:rPr>
          <w:noProof w:val="0"/>
        </w:rPr>
        <w:t>-Item</w:t>
      </w:r>
      <w:r w:rsidRPr="00283AA6">
        <w:rPr>
          <w:noProof w:val="0"/>
          <w:snapToGrid w:val="0"/>
        </w:rPr>
        <w:t xml:space="preserve"> ::= SEQUENCE {</w:t>
      </w:r>
    </w:p>
    <w:p w14:paraId="765F25B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367D53" w14:textId="77777777" w:rsidR="00F02090" w:rsidRPr="00283AA6" w:rsidRDefault="00F02090" w:rsidP="00F02090">
      <w:pPr>
        <w:pStyle w:val="PL"/>
        <w:rPr>
          <w:snapToGrid w:val="0"/>
        </w:rPr>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t>S-NSSAI,</w:t>
      </w:r>
    </w:p>
    <w:p w14:paraId="3472BAA3" w14:textId="77777777" w:rsidR="00F02090" w:rsidRPr="00283AA6" w:rsidRDefault="00F02090" w:rsidP="00F02090">
      <w:pPr>
        <w:pStyle w:val="PL"/>
        <w:rPr>
          <w:snapToGrid w:val="0"/>
        </w:rPr>
      </w:pPr>
      <w:r w:rsidRPr="00283AA6">
        <w:rPr>
          <w:snapToGrid w:val="0"/>
        </w:rPr>
        <w:tab/>
        <w:t>pduSessionAMBR</w:t>
      </w:r>
      <w:r w:rsidRPr="00283AA6">
        <w:tab/>
      </w:r>
      <w:r w:rsidRPr="00283AA6">
        <w:tab/>
      </w:r>
      <w:r w:rsidRPr="00283AA6">
        <w:tab/>
      </w:r>
      <w:r w:rsidRPr="00283AA6">
        <w:tab/>
      </w:r>
      <w:r w:rsidRPr="00283AA6">
        <w:tab/>
      </w:r>
      <w:r w:rsidRPr="00283AA6">
        <w:rPr>
          <w:snapToGrid w:val="0"/>
        </w:rPr>
        <w:t>PDUSessionAggregateMaximumBitRate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r w:rsidRPr="00283AA6">
        <w:t>,</w:t>
      </w:r>
    </w:p>
    <w:p w14:paraId="306EBEC1"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2398CD27" w14:textId="77777777" w:rsidR="00F02090" w:rsidRPr="00283AA6" w:rsidRDefault="00F02090" w:rsidP="00F02090">
      <w:pPr>
        <w:pStyle w:val="PL"/>
        <w:rPr>
          <w:noProof w:val="0"/>
          <w:snapToGrid w:val="0"/>
        </w:rPr>
      </w:pPr>
      <w:r w:rsidRPr="00283AA6">
        <w:rPr>
          <w:snapToGrid w:val="0"/>
        </w:rPr>
        <w:tab/>
        <w:t xml:space="preserve">source-DL-NG-U-TNL-Information  </w:t>
      </w:r>
      <w:bookmarkStart w:id="4315" w:name="_Hlk525922913"/>
      <w:r w:rsidRPr="00283AA6">
        <w:t>UPTransportLayerInformation</w:t>
      </w:r>
      <w:bookmarkEnd w:id="4315"/>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031F3E"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D271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2660DA9D"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CAF72CD"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w:t>
      </w:r>
    </w:p>
    <w:p w14:paraId="21D42467"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28535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{PDUSessionResourcesToBeSetup</w:t>
      </w:r>
      <w:r w:rsidRPr="00283AA6">
        <w:t>-Item</w:t>
      </w:r>
      <w:r w:rsidRPr="00283AA6">
        <w:rPr>
          <w:snapToGrid w:val="0"/>
        </w:rPr>
        <w:t xml:space="preserve">-ExtIEs} } </w:t>
      </w:r>
      <w:r w:rsidRPr="00283AA6">
        <w:rPr>
          <w:snapToGrid w:val="0"/>
        </w:rPr>
        <w:tab/>
        <w:t>OPTIONAL,</w:t>
      </w:r>
    </w:p>
    <w:p w14:paraId="2B69C2EF" w14:textId="77777777" w:rsidR="00F02090" w:rsidRPr="00283AA6" w:rsidRDefault="00F02090" w:rsidP="00F02090">
      <w:pPr>
        <w:pStyle w:val="PL"/>
        <w:rPr>
          <w:snapToGrid w:val="0"/>
        </w:rPr>
      </w:pPr>
      <w:r w:rsidRPr="00283AA6">
        <w:rPr>
          <w:snapToGrid w:val="0"/>
        </w:rPr>
        <w:tab/>
        <w:t>...</w:t>
      </w:r>
    </w:p>
    <w:p w14:paraId="1368196D" w14:textId="77777777" w:rsidR="00F02090" w:rsidRPr="00283AA6" w:rsidRDefault="00F02090" w:rsidP="00F02090">
      <w:pPr>
        <w:pStyle w:val="PL"/>
        <w:rPr>
          <w:snapToGrid w:val="0"/>
        </w:rPr>
      </w:pPr>
      <w:r w:rsidRPr="00283AA6">
        <w:rPr>
          <w:snapToGrid w:val="0"/>
        </w:rPr>
        <w:t>}</w:t>
      </w:r>
    </w:p>
    <w:p w14:paraId="1BA432D5" w14:textId="77777777" w:rsidR="00F02090" w:rsidRPr="00283AA6" w:rsidRDefault="00F02090" w:rsidP="00F02090">
      <w:pPr>
        <w:pStyle w:val="PL"/>
        <w:rPr>
          <w:snapToGrid w:val="0"/>
        </w:rPr>
      </w:pPr>
    </w:p>
    <w:p w14:paraId="053ECCC1" w14:textId="77777777" w:rsidR="00386A93" w:rsidRPr="00283AA6" w:rsidRDefault="00F02090" w:rsidP="00386A93">
      <w:pPr>
        <w:pStyle w:val="PL"/>
        <w:rPr>
          <w:snapToGrid w:val="0"/>
        </w:rPr>
      </w:pPr>
      <w:r w:rsidRPr="00283AA6">
        <w:rPr>
          <w:snapToGrid w:val="0"/>
        </w:rPr>
        <w:t>PDUSessionResourcesToBeSetup</w:t>
      </w:r>
      <w:r w:rsidRPr="00283AA6">
        <w:t>-Item</w:t>
      </w:r>
      <w:r w:rsidRPr="00283AA6">
        <w:rPr>
          <w:snapToGrid w:val="0"/>
        </w:rPr>
        <w:t>-ExtIEs XNAP-PROTOCOL-EXTENSION ::= {</w:t>
      </w:r>
    </w:p>
    <w:p w14:paraId="5541C481" w14:textId="77777777" w:rsidR="00653E25" w:rsidRPr="00283AA6" w:rsidRDefault="00386A93" w:rsidP="00653E25">
      <w:pPr>
        <w:pStyle w:val="PL"/>
        <w:rPr>
          <w:snapToGrid w:val="0"/>
        </w:rPr>
      </w:pPr>
      <w:r w:rsidRPr="00283AA6">
        <w:rPr>
          <w:snapToGrid w:val="0"/>
        </w:rPr>
        <w:t>{ ID id-Additional-UL-NG-U-TNLatUPF-List</w:t>
      </w:r>
      <w:r w:rsidRPr="00283AA6">
        <w:rPr>
          <w:snapToGrid w:val="0"/>
        </w:rPr>
        <w:tab/>
        <w:t>CRITICALITY ignore</w:t>
      </w:r>
      <w:r w:rsidRPr="00283AA6">
        <w:rPr>
          <w:snapToGrid w:val="0"/>
        </w:rPr>
        <w:tab/>
        <w:t xml:space="preserve">EXTENSION Additional-UL-NG-U-TNLatUPF-List </w:t>
      </w:r>
      <w:r w:rsidRPr="00283AA6">
        <w:rPr>
          <w:snapToGrid w:val="0"/>
        </w:rPr>
        <w:tab/>
        <w:t>PRESENCE optional}</w:t>
      </w:r>
      <w:r w:rsidR="00A12830" w:rsidRPr="00283AA6">
        <w:rPr>
          <w:snapToGrid w:val="0"/>
        </w:rPr>
        <w:t>|</w:t>
      </w:r>
    </w:p>
    <w:p w14:paraId="571C7223" w14:textId="77777777" w:rsidR="00F02090" w:rsidRPr="00283AA6" w:rsidRDefault="00653E25" w:rsidP="00653E25">
      <w:pPr>
        <w:pStyle w:val="PL"/>
        <w:rPr>
          <w:snapToGrid w:val="0"/>
        </w:rPr>
      </w:pPr>
      <w:r w:rsidRPr="00283AA6">
        <w:rPr>
          <w:snapToGrid w:val="0"/>
        </w:rPr>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p>
    <w:p w14:paraId="79538A6B" w14:textId="77777777" w:rsidR="00F02090" w:rsidRPr="00283AA6" w:rsidRDefault="00F02090" w:rsidP="00F02090">
      <w:pPr>
        <w:pStyle w:val="PL"/>
        <w:rPr>
          <w:snapToGrid w:val="0"/>
        </w:rPr>
      </w:pPr>
      <w:r w:rsidRPr="00283AA6">
        <w:rPr>
          <w:snapToGrid w:val="0"/>
        </w:rPr>
        <w:tab/>
        <w:t>...</w:t>
      </w:r>
    </w:p>
    <w:p w14:paraId="14F225AE" w14:textId="77777777" w:rsidR="00F02090" w:rsidRPr="00283AA6" w:rsidRDefault="00F02090" w:rsidP="00F02090">
      <w:pPr>
        <w:pStyle w:val="PL"/>
        <w:rPr>
          <w:snapToGrid w:val="0"/>
        </w:rPr>
      </w:pPr>
      <w:r w:rsidRPr="00283AA6">
        <w:rPr>
          <w:snapToGrid w:val="0"/>
        </w:rPr>
        <w:t>}</w:t>
      </w:r>
    </w:p>
    <w:p w14:paraId="289C52F6" w14:textId="77777777" w:rsidR="00F02090" w:rsidRPr="00283AA6" w:rsidRDefault="00F02090" w:rsidP="00F02090">
      <w:pPr>
        <w:pStyle w:val="PL"/>
      </w:pPr>
    </w:p>
    <w:p w14:paraId="10277D8A" w14:textId="77777777" w:rsidR="00F02090" w:rsidRPr="00283AA6" w:rsidRDefault="00F02090" w:rsidP="00F02090">
      <w:pPr>
        <w:pStyle w:val="PL"/>
      </w:pPr>
    </w:p>
    <w:p w14:paraId="5607C643" w14:textId="77777777" w:rsidR="00F02090" w:rsidRPr="00283AA6" w:rsidRDefault="00F02090" w:rsidP="00F02090">
      <w:pPr>
        <w:pStyle w:val="PL"/>
        <w:rPr>
          <w:snapToGrid w:val="0"/>
        </w:rPr>
      </w:pPr>
      <w:bookmarkStart w:id="4316" w:name="_Hlk515434045"/>
      <w:r w:rsidRPr="00283AA6">
        <w:rPr>
          <w:snapToGrid w:val="0"/>
        </w:rPr>
        <w:t>-- **************************************************************</w:t>
      </w:r>
    </w:p>
    <w:p w14:paraId="034DDBD9" w14:textId="77777777" w:rsidR="00F02090" w:rsidRPr="00283AA6" w:rsidRDefault="00F02090" w:rsidP="00F02090">
      <w:pPr>
        <w:pStyle w:val="PL"/>
      </w:pPr>
      <w:r w:rsidRPr="00283AA6">
        <w:t>--</w:t>
      </w:r>
    </w:p>
    <w:p w14:paraId="5CF7CFB3" w14:textId="77777777" w:rsidR="00F02090" w:rsidRPr="00283AA6" w:rsidRDefault="00F02090" w:rsidP="00F02090">
      <w:pPr>
        <w:pStyle w:val="PL"/>
        <w:outlineLvl w:val="5"/>
      </w:pPr>
      <w:r w:rsidRPr="00283AA6">
        <w:t>-- PDU Session Resource Setup Info - SN terminated</w:t>
      </w:r>
    </w:p>
    <w:p w14:paraId="29E7E4E4" w14:textId="77777777" w:rsidR="00F02090" w:rsidRPr="00283AA6" w:rsidRDefault="00F02090" w:rsidP="00F02090">
      <w:pPr>
        <w:pStyle w:val="PL"/>
      </w:pPr>
      <w:r w:rsidRPr="00283AA6">
        <w:t>--</w:t>
      </w:r>
    </w:p>
    <w:p w14:paraId="4044C7A9" w14:textId="77777777" w:rsidR="00F02090" w:rsidRPr="00283AA6" w:rsidRDefault="00F02090" w:rsidP="00F02090">
      <w:pPr>
        <w:pStyle w:val="PL"/>
        <w:rPr>
          <w:snapToGrid w:val="0"/>
        </w:rPr>
      </w:pPr>
      <w:r w:rsidRPr="00283AA6">
        <w:rPr>
          <w:snapToGrid w:val="0"/>
        </w:rPr>
        <w:t>-- **************************************************************</w:t>
      </w:r>
    </w:p>
    <w:p w14:paraId="29AC6727" w14:textId="77777777" w:rsidR="00F02090" w:rsidRPr="00283AA6" w:rsidRDefault="00F02090" w:rsidP="00F02090">
      <w:pPr>
        <w:pStyle w:val="PL"/>
        <w:rPr>
          <w:snapToGrid w:val="0"/>
        </w:rPr>
      </w:pPr>
    </w:p>
    <w:p w14:paraId="55FE04F4" w14:textId="77777777" w:rsidR="00F02090" w:rsidRPr="00283AA6" w:rsidRDefault="00F02090" w:rsidP="00F02090">
      <w:pPr>
        <w:pStyle w:val="PL"/>
        <w:rPr>
          <w:snapToGrid w:val="0"/>
        </w:rPr>
      </w:pPr>
    </w:p>
    <w:p w14:paraId="0D10F0EA" w14:textId="77777777" w:rsidR="00F02090" w:rsidRPr="00283AA6" w:rsidRDefault="00F02090" w:rsidP="00F02090">
      <w:pPr>
        <w:pStyle w:val="PL"/>
        <w:rPr>
          <w:noProof w:val="0"/>
          <w:snapToGrid w:val="0"/>
        </w:rPr>
      </w:pPr>
      <w:r w:rsidRPr="00283AA6">
        <w:rPr>
          <w:snapToGrid w:val="0"/>
        </w:rPr>
        <w:t>PDUSessionResourceSetupInfo-SNterminated</w:t>
      </w:r>
      <w:r w:rsidRPr="00283AA6">
        <w:rPr>
          <w:noProof w:val="0"/>
          <w:snapToGrid w:val="0"/>
        </w:rPr>
        <w:t xml:space="preserve"> ::= SEQUENCE {</w:t>
      </w:r>
    </w:p>
    <w:p w14:paraId="5DF7068A"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8C2CB8D"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1407BDE3"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80C62E4"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p>
    <w:p w14:paraId="5E3A8BDC"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7145842"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28A8D9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{PDUSessionResourceSetupInfo-SNterminated-ExtIEs} }</w:t>
      </w:r>
      <w:r w:rsidRPr="00283AA6">
        <w:rPr>
          <w:snapToGrid w:val="0"/>
        </w:rPr>
        <w:tab/>
        <w:t>OPTIONAL,</w:t>
      </w:r>
    </w:p>
    <w:p w14:paraId="08664A0D" w14:textId="77777777" w:rsidR="00F02090" w:rsidRPr="00283AA6" w:rsidRDefault="00F02090" w:rsidP="00F02090">
      <w:pPr>
        <w:pStyle w:val="PL"/>
        <w:rPr>
          <w:snapToGrid w:val="0"/>
        </w:rPr>
      </w:pPr>
      <w:r w:rsidRPr="00283AA6">
        <w:rPr>
          <w:snapToGrid w:val="0"/>
        </w:rPr>
        <w:tab/>
        <w:t>...</w:t>
      </w:r>
    </w:p>
    <w:p w14:paraId="57337BAF" w14:textId="77777777" w:rsidR="00F02090" w:rsidRPr="00283AA6" w:rsidRDefault="00F02090" w:rsidP="00F02090">
      <w:pPr>
        <w:pStyle w:val="PL"/>
        <w:rPr>
          <w:snapToGrid w:val="0"/>
        </w:rPr>
      </w:pPr>
      <w:r w:rsidRPr="00283AA6">
        <w:rPr>
          <w:snapToGrid w:val="0"/>
        </w:rPr>
        <w:t>}</w:t>
      </w:r>
    </w:p>
    <w:p w14:paraId="6D1CD3CB" w14:textId="77777777" w:rsidR="00F02090" w:rsidRPr="00283AA6" w:rsidRDefault="00F02090" w:rsidP="00F02090">
      <w:pPr>
        <w:pStyle w:val="PL"/>
        <w:rPr>
          <w:snapToGrid w:val="0"/>
        </w:rPr>
      </w:pPr>
    </w:p>
    <w:p w14:paraId="05F6102E" w14:textId="77777777" w:rsidR="00FE4C1B" w:rsidRPr="00283AA6" w:rsidRDefault="00F02090" w:rsidP="00FE4C1B">
      <w:pPr>
        <w:pStyle w:val="PL"/>
        <w:rPr>
          <w:snapToGrid w:val="0"/>
        </w:rPr>
      </w:pPr>
      <w:r w:rsidRPr="00283AA6">
        <w:rPr>
          <w:snapToGrid w:val="0"/>
        </w:rPr>
        <w:t>PDUSessionResourceSetupInfo-SNterminated-ExtIEs XNAP-PROTOCOL-EXTENSION ::= {</w:t>
      </w:r>
    </w:p>
    <w:p w14:paraId="4BD76AE2" w14:textId="77777777" w:rsidR="00653E25" w:rsidRPr="00283AA6" w:rsidRDefault="00FE4C1B" w:rsidP="00653E25">
      <w:pPr>
        <w:pStyle w:val="PL"/>
        <w:rPr>
          <w:snapToGrid w:val="0"/>
        </w:rPr>
      </w:pPr>
      <w:r w:rsidRPr="00283AA6">
        <w:rPr>
          <w:snapToGrid w:val="0"/>
        </w:rPr>
        <w:tab/>
        <w:t>{ ID id-SecurityResult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CRITICALITY reject</w:t>
      </w:r>
      <w:r w:rsidRPr="00283AA6">
        <w:rPr>
          <w:snapToGrid w:val="0"/>
        </w:rPr>
        <w:tab/>
        <w:t>EXTENSION 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PRESENCE optional}</w:t>
      </w:r>
      <w:r w:rsidR="00A12830" w:rsidRPr="00283AA6">
        <w:rPr>
          <w:snapToGrid w:val="0"/>
        </w:rPr>
        <w:t>|</w:t>
      </w:r>
    </w:p>
    <w:p w14:paraId="222C4675"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r w:rsidR="00CA1F7F" w:rsidRPr="00283AA6">
        <w:rPr>
          <w:snapToGrid w:val="0"/>
        </w:rPr>
        <w:t>|</w:t>
      </w:r>
    </w:p>
    <w:p w14:paraId="1797AEA1" w14:textId="77777777" w:rsidR="00D14B89" w:rsidRPr="00283AA6" w:rsidRDefault="00CA1F7F" w:rsidP="00D14B89">
      <w:pPr>
        <w:pStyle w:val="PL"/>
        <w:rPr>
          <w:snapToGrid w:val="0"/>
        </w:rPr>
      </w:pPr>
      <w:r w:rsidRPr="00283AA6">
        <w:rPr>
          <w:snapToGrid w:val="0"/>
        </w:rPr>
        <w:tab/>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14B89" w:rsidRPr="00283AA6">
        <w:rPr>
          <w:snapToGrid w:val="0"/>
        </w:rPr>
        <w:t>|</w:t>
      </w:r>
    </w:p>
    <w:p w14:paraId="31130BD7" w14:textId="77777777" w:rsidR="00F02090" w:rsidRPr="00283AA6" w:rsidRDefault="00D14B89" w:rsidP="00D14B89">
      <w:pPr>
        <w:pStyle w:val="PL"/>
        <w:rPr>
          <w:snapToGrid w:val="0"/>
        </w:rPr>
      </w:pPr>
      <w:r w:rsidRPr="00283AA6">
        <w:rPr>
          <w:snapToGrid w:val="0"/>
        </w:rPr>
        <w:tab/>
        <w:t>{ ID id-SplitSessionIndicator</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EXTENSION 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2B9F72B" w14:textId="77777777" w:rsidR="00F02090" w:rsidRPr="00283AA6" w:rsidRDefault="00F02090" w:rsidP="00F02090">
      <w:pPr>
        <w:pStyle w:val="PL"/>
        <w:rPr>
          <w:snapToGrid w:val="0"/>
        </w:rPr>
      </w:pPr>
      <w:r w:rsidRPr="00283AA6">
        <w:rPr>
          <w:snapToGrid w:val="0"/>
        </w:rPr>
        <w:tab/>
        <w:t>...</w:t>
      </w:r>
    </w:p>
    <w:p w14:paraId="734C1212" w14:textId="77777777" w:rsidR="00F02090" w:rsidRPr="00283AA6" w:rsidRDefault="00F02090" w:rsidP="00F02090">
      <w:pPr>
        <w:pStyle w:val="PL"/>
        <w:rPr>
          <w:snapToGrid w:val="0"/>
        </w:rPr>
      </w:pPr>
      <w:r w:rsidRPr="00283AA6">
        <w:rPr>
          <w:snapToGrid w:val="0"/>
        </w:rPr>
        <w:t>}</w:t>
      </w:r>
    </w:p>
    <w:p w14:paraId="485E3A7E" w14:textId="77777777" w:rsidR="00F02090" w:rsidRPr="00283AA6" w:rsidRDefault="00F02090" w:rsidP="00F02090">
      <w:pPr>
        <w:pStyle w:val="PL"/>
      </w:pPr>
    </w:p>
    <w:p w14:paraId="61F6DAA6" w14:textId="77777777" w:rsidR="00F02090" w:rsidRPr="00283AA6" w:rsidRDefault="00F02090" w:rsidP="00F02090">
      <w:pPr>
        <w:pStyle w:val="PL"/>
        <w:rPr>
          <w:snapToGrid w:val="0"/>
        </w:rPr>
      </w:pPr>
      <w:r w:rsidRPr="00283AA6">
        <w:rPr>
          <w:snapToGrid w:val="0"/>
        </w:rPr>
        <w:t>QoSFlowsToBeSetup-List-Setup-SNterminated ::= SEQUENCE (SIZE(1..maxnoofQoSFlows)) OF QoSFlowsToBeSetup-List-Setup-SNterminated-Item</w:t>
      </w:r>
    </w:p>
    <w:p w14:paraId="562EFB34" w14:textId="77777777" w:rsidR="00F02090" w:rsidRPr="00283AA6" w:rsidRDefault="00F02090" w:rsidP="00F02090">
      <w:pPr>
        <w:pStyle w:val="PL"/>
      </w:pPr>
    </w:p>
    <w:p w14:paraId="6367DF1E" w14:textId="77777777" w:rsidR="00F02090" w:rsidRPr="00283AA6" w:rsidRDefault="00F02090" w:rsidP="00F02090">
      <w:pPr>
        <w:pStyle w:val="PL"/>
      </w:pPr>
      <w:r w:rsidRPr="00283AA6">
        <w:rPr>
          <w:snapToGrid w:val="0"/>
        </w:rPr>
        <w:lastRenderedPageBreak/>
        <w:t>QoSFlowsToBeSetup-List-Setup-SNterminated-Item ::= SEQUENCE {</w:t>
      </w:r>
    </w:p>
    <w:p w14:paraId="22E76AF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22FEB915"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210F1513"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AA8477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{QoSFlowsToBeSetup-List-Setup-SNterminated-Item-ExtIEs} }</w:t>
      </w:r>
      <w:r w:rsidRPr="00283AA6">
        <w:rPr>
          <w:snapToGrid w:val="0"/>
        </w:rPr>
        <w:tab/>
        <w:t>OPTIONAL,</w:t>
      </w:r>
    </w:p>
    <w:p w14:paraId="04CA06E9" w14:textId="77777777" w:rsidR="00F02090" w:rsidRPr="00283AA6" w:rsidRDefault="00F02090" w:rsidP="00F02090">
      <w:pPr>
        <w:pStyle w:val="PL"/>
        <w:rPr>
          <w:snapToGrid w:val="0"/>
        </w:rPr>
      </w:pPr>
      <w:r w:rsidRPr="00283AA6">
        <w:rPr>
          <w:snapToGrid w:val="0"/>
        </w:rPr>
        <w:tab/>
        <w:t>...</w:t>
      </w:r>
    </w:p>
    <w:p w14:paraId="5577BCFC" w14:textId="77777777" w:rsidR="00F02090" w:rsidRPr="00283AA6" w:rsidRDefault="00F02090" w:rsidP="00F02090">
      <w:pPr>
        <w:pStyle w:val="PL"/>
        <w:rPr>
          <w:snapToGrid w:val="0"/>
        </w:rPr>
      </w:pPr>
      <w:r w:rsidRPr="00283AA6">
        <w:rPr>
          <w:snapToGrid w:val="0"/>
        </w:rPr>
        <w:t>}</w:t>
      </w:r>
    </w:p>
    <w:p w14:paraId="6D99ED0E" w14:textId="77777777" w:rsidR="00F02090" w:rsidRPr="00283AA6" w:rsidRDefault="00F02090" w:rsidP="00F02090">
      <w:pPr>
        <w:pStyle w:val="PL"/>
        <w:rPr>
          <w:snapToGrid w:val="0"/>
        </w:rPr>
      </w:pPr>
    </w:p>
    <w:p w14:paraId="4528264D" w14:textId="77777777" w:rsidR="00F02090" w:rsidRPr="00283AA6" w:rsidRDefault="00F02090" w:rsidP="00F02090">
      <w:pPr>
        <w:pStyle w:val="PL"/>
        <w:rPr>
          <w:snapToGrid w:val="0"/>
        </w:rPr>
      </w:pPr>
      <w:r w:rsidRPr="00283AA6">
        <w:rPr>
          <w:snapToGrid w:val="0"/>
        </w:rPr>
        <w:t>QoSFlowsToBeSetup-List-Setup-SNterminated-Item-ExtIEs XNAP-PROTOCOL-EXTENSION ::= {</w:t>
      </w:r>
    </w:p>
    <w:p w14:paraId="30522753" w14:textId="77777777" w:rsidR="00F02090" w:rsidRPr="00283AA6" w:rsidRDefault="00F02090" w:rsidP="00F02090">
      <w:pPr>
        <w:pStyle w:val="PL"/>
        <w:rPr>
          <w:snapToGrid w:val="0"/>
        </w:rPr>
      </w:pPr>
      <w:r w:rsidRPr="00283AA6">
        <w:rPr>
          <w:snapToGrid w:val="0"/>
        </w:rPr>
        <w:tab/>
        <w:t>...</w:t>
      </w:r>
    </w:p>
    <w:p w14:paraId="5ABB5C57" w14:textId="77777777" w:rsidR="00F02090" w:rsidRPr="00283AA6" w:rsidRDefault="00F02090" w:rsidP="00F02090">
      <w:pPr>
        <w:pStyle w:val="PL"/>
        <w:rPr>
          <w:snapToGrid w:val="0"/>
        </w:rPr>
      </w:pPr>
      <w:r w:rsidRPr="00283AA6">
        <w:rPr>
          <w:snapToGrid w:val="0"/>
        </w:rPr>
        <w:t>}</w:t>
      </w:r>
    </w:p>
    <w:p w14:paraId="60D2507E" w14:textId="77777777" w:rsidR="00F02090" w:rsidRPr="00283AA6" w:rsidRDefault="00F02090" w:rsidP="00F02090">
      <w:pPr>
        <w:pStyle w:val="PL"/>
      </w:pPr>
    </w:p>
    <w:p w14:paraId="7F66D846" w14:textId="77777777" w:rsidR="00F02090" w:rsidRPr="00283AA6" w:rsidRDefault="00F02090" w:rsidP="00F02090">
      <w:pPr>
        <w:pStyle w:val="PL"/>
        <w:rPr>
          <w:snapToGrid w:val="0"/>
        </w:rPr>
      </w:pPr>
      <w:r w:rsidRPr="00283AA6">
        <w:rPr>
          <w:snapToGrid w:val="0"/>
        </w:rPr>
        <w:t>-- **************************************************************</w:t>
      </w:r>
    </w:p>
    <w:p w14:paraId="2783E1DA" w14:textId="77777777" w:rsidR="00F02090" w:rsidRPr="00283AA6" w:rsidRDefault="00F02090" w:rsidP="00F02090">
      <w:pPr>
        <w:pStyle w:val="PL"/>
      </w:pPr>
      <w:r w:rsidRPr="00283AA6">
        <w:t>--</w:t>
      </w:r>
    </w:p>
    <w:p w14:paraId="097C3BBE" w14:textId="77777777" w:rsidR="00F02090" w:rsidRPr="00283AA6" w:rsidRDefault="00F02090" w:rsidP="00F02090">
      <w:pPr>
        <w:pStyle w:val="PL"/>
        <w:outlineLvl w:val="5"/>
      </w:pPr>
      <w:r w:rsidRPr="00283AA6">
        <w:t>-- PDU Session Resource Setup Response Info - SN terminated</w:t>
      </w:r>
    </w:p>
    <w:p w14:paraId="7E0CAFCD" w14:textId="77777777" w:rsidR="00F02090" w:rsidRPr="00283AA6" w:rsidRDefault="00F02090" w:rsidP="00F02090">
      <w:pPr>
        <w:pStyle w:val="PL"/>
      </w:pPr>
      <w:r w:rsidRPr="00283AA6">
        <w:t>--</w:t>
      </w:r>
    </w:p>
    <w:p w14:paraId="47C14C20" w14:textId="77777777" w:rsidR="00F02090" w:rsidRPr="00283AA6" w:rsidRDefault="00F02090" w:rsidP="00F02090">
      <w:pPr>
        <w:pStyle w:val="PL"/>
        <w:rPr>
          <w:snapToGrid w:val="0"/>
        </w:rPr>
      </w:pPr>
      <w:r w:rsidRPr="00283AA6">
        <w:rPr>
          <w:snapToGrid w:val="0"/>
        </w:rPr>
        <w:t>-- **************************************************************</w:t>
      </w:r>
    </w:p>
    <w:p w14:paraId="5D923CD1" w14:textId="77777777" w:rsidR="00F02090" w:rsidRPr="00283AA6" w:rsidRDefault="00F02090" w:rsidP="00F02090">
      <w:pPr>
        <w:pStyle w:val="PL"/>
        <w:rPr>
          <w:snapToGrid w:val="0"/>
        </w:rPr>
      </w:pPr>
    </w:p>
    <w:p w14:paraId="4E340BEC" w14:textId="77777777" w:rsidR="00F02090" w:rsidRPr="00283AA6" w:rsidRDefault="00F02090" w:rsidP="00F02090">
      <w:pPr>
        <w:pStyle w:val="PL"/>
        <w:rPr>
          <w:snapToGrid w:val="0"/>
        </w:rPr>
      </w:pPr>
    </w:p>
    <w:p w14:paraId="3DBA2916" w14:textId="77777777" w:rsidR="00F02090" w:rsidRPr="00283AA6" w:rsidRDefault="00F02090" w:rsidP="00F02090">
      <w:pPr>
        <w:pStyle w:val="PL"/>
        <w:rPr>
          <w:noProof w:val="0"/>
          <w:snapToGrid w:val="0"/>
        </w:rPr>
      </w:pPr>
      <w:r w:rsidRPr="00283AA6">
        <w:rPr>
          <w:snapToGrid w:val="0"/>
        </w:rPr>
        <w:t>PDUSessionResourceSetupResponseInfo-SNterminated</w:t>
      </w:r>
      <w:r w:rsidRPr="00283AA6">
        <w:rPr>
          <w:noProof w:val="0"/>
          <w:snapToGrid w:val="0"/>
        </w:rPr>
        <w:t xml:space="preserve"> ::= SEQUENCE {</w:t>
      </w:r>
    </w:p>
    <w:p w14:paraId="29C70E5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547E78F9"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00A1250A" w:rsidRPr="00283AA6">
        <w:rPr>
          <w:snapToGrid w:val="0"/>
        </w:rPr>
        <w:t xml:space="preserve"> </w:t>
      </w:r>
      <w:r w:rsidR="00A1250A" w:rsidRPr="00283AA6">
        <w:rPr>
          <w:snapToGrid w:val="0"/>
        </w:rPr>
        <w:tab/>
        <w:t>OPTIONAL</w:t>
      </w:r>
      <w:r w:rsidRPr="00283AA6">
        <w:rPr>
          <w:snapToGrid w:val="0"/>
        </w:rPr>
        <w:t>,</w:t>
      </w:r>
    </w:p>
    <w:p w14:paraId="12F3BFFA"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0083156F" w:rsidRPr="00283AA6">
        <w:rPr>
          <w:noProof w:val="0"/>
          <w:snapToGrid w:val="0"/>
        </w:rPr>
        <w:tab/>
      </w:r>
      <w:r w:rsidRPr="00283AA6">
        <w:rPr>
          <w:noProof w:val="0"/>
          <w:snapToGrid w:val="0"/>
        </w:rPr>
        <w:t>OPTIONAL</w:t>
      </w:r>
      <w:r w:rsidRPr="00283AA6">
        <w:t>,</w:t>
      </w:r>
    </w:p>
    <w:p w14:paraId="2C18934B" w14:textId="77777777" w:rsidR="00F02090" w:rsidRPr="00283AA6" w:rsidRDefault="00F02090" w:rsidP="00F02090">
      <w:pPr>
        <w:pStyle w:val="PL"/>
      </w:pPr>
      <w:r w:rsidRPr="00283AA6">
        <w:rPr>
          <w:snapToGrid w:val="0"/>
        </w:rPr>
        <w:tab/>
        <w:t>qosFlowsNotAdmittedList</w:t>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0083156F" w:rsidRPr="00283AA6">
        <w:tab/>
      </w:r>
      <w:r w:rsidRPr="00283AA6">
        <w:t>OPTIONAL,</w:t>
      </w:r>
    </w:p>
    <w:p w14:paraId="45D763EF" w14:textId="77777777" w:rsidR="00F02090" w:rsidRPr="00283AA6" w:rsidRDefault="00F02090" w:rsidP="00F02090">
      <w:pPr>
        <w:pStyle w:val="PL"/>
        <w:rPr>
          <w:noProof w:val="0"/>
          <w:snapToGrid w:val="0"/>
        </w:rPr>
      </w:pPr>
      <w:r w:rsidRPr="00283AA6">
        <w:rPr>
          <w:noProof w:val="0"/>
          <w:snapToGrid w:val="0"/>
        </w:rPr>
        <w:tab/>
        <w:t>securityResult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lang w:eastAsia="zh-CN"/>
        </w:rPr>
        <w:t>SecurityResult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0083156F" w:rsidRPr="00283AA6">
        <w:rPr>
          <w:noProof w:val="0"/>
          <w:snapToGrid w:val="0"/>
          <w:lang w:eastAsia="zh-CN"/>
        </w:rPr>
        <w:tab/>
      </w:r>
      <w:r w:rsidRPr="00283AA6">
        <w:rPr>
          <w:noProof w:val="0"/>
          <w:snapToGrid w:val="0"/>
          <w:lang w:eastAsia="zh-CN"/>
        </w:rPr>
        <w:t>OPTIONAL,</w:t>
      </w:r>
    </w:p>
    <w:p w14:paraId="7321B0C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{PDUSessionResourceSetupResponseInfo-SNterminated-ExtIEs} } </w:t>
      </w:r>
      <w:r w:rsidRPr="00283AA6">
        <w:rPr>
          <w:snapToGrid w:val="0"/>
        </w:rPr>
        <w:tab/>
        <w:t>OPTIONAL,</w:t>
      </w:r>
    </w:p>
    <w:p w14:paraId="6E886E4E" w14:textId="77777777" w:rsidR="00F02090" w:rsidRPr="00283AA6" w:rsidRDefault="00F02090" w:rsidP="00F02090">
      <w:pPr>
        <w:pStyle w:val="PL"/>
        <w:rPr>
          <w:snapToGrid w:val="0"/>
        </w:rPr>
      </w:pPr>
      <w:r w:rsidRPr="00283AA6">
        <w:rPr>
          <w:snapToGrid w:val="0"/>
        </w:rPr>
        <w:tab/>
        <w:t>...</w:t>
      </w:r>
    </w:p>
    <w:p w14:paraId="02FC8B45" w14:textId="77777777" w:rsidR="00F02090" w:rsidRPr="00283AA6" w:rsidRDefault="00F02090" w:rsidP="00F02090">
      <w:pPr>
        <w:pStyle w:val="PL"/>
        <w:rPr>
          <w:snapToGrid w:val="0"/>
        </w:rPr>
      </w:pPr>
      <w:r w:rsidRPr="00283AA6">
        <w:rPr>
          <w:snapToGrid w:val="0"/>
        </w:rPr>
        <w:t>}</w:t>
      </w:r>
    </w:p>
    <w:p w14:paraId="2D777CF5" w14:textId="77777777" w:rsidR="00F02090" w:rsidRPr="00283AA6" w:rsidRDefault="00F02090" w:rsidP="00F02090">
      <w:pPr>
        <w:pStyle w:val="PL"/>
        <w:rPr>
          <w:snapToGrid w:val="0"/>
        </w:rPr>
      </w:pPr>
    </w:p>
    <w:p w14:paraId="5C0180E5" w14:textId="77777777" w:rsidR="00F02090" w:rsidRPr="00283AA6" w:rsidRDefault="00F02090" w:rsidP="00F02090">
      <w:pPr>
        <w:pStyle w:val="PL"/>
        <w:rPr>
          <w:snapToGrid w:val="0"/>
        </w:rPr>
      </w:pPr>
      <w:r w:rsidRPr="00283AA6">
        <w:rPr>
          <w:snapToGrid w:val="0"/>
        </w:rPr>
        <w:t>PDUSessionResourceSetupResponseInfo-SNterminated-ExtIEs XNAP-PROTOCOL-EXTENSION ::= {</w:t>
      </w:r>
    </w:p>
    <w:p w14:paraId="40BAC362" w14:textId="77777777" w:rsidR="00967339" w:rsidRPr="00283AA6" w:rsidRDefault="00967339" w:rsidP="00967339">
      <w:pPr>
        <w:pStyle w:val="PL"/>
        <w:rPr>
          <w:snapToGrid w:val="0"/>
        </w:rPr>
      </w:pPr>
      <w:r w:rsidRPr="00283AA6">
        <w:rPr>
          <w:snapToGrid w:val="0"/>
        </w:rPr>
        <w:tab/>
        <w:t>{ID id-DRB-IDs-takenintouse</w:t>
      </w:r>
      <w:r w:rsidRPr="00283AA6">
        <w:rPr>
          <w:snapToGrid w:val="0"/>
        </w:rPr>
        <w:tab/>
      </w:r>
      <w:r w:rsidRPr="00283AA6">
        <w:rPr>
          <w:snapToGrid w:val="0"/>
        </w:rPr>
        <w:tab/>
        <w:t>CRITICALITY reject</w:t>
      </w:r>
      <w:r w:rsidRPr="00283AA6">
        <w:rPr>
          <w:snapToGrid w:val="0"/>
        </w:rPr>
        <w:tab/>
        <w:t>EXTENSION DRB-List</w:t>
      </w:r>
      <w:r w:rsidRPr="00283AA6">
        <w:rPr>
          <w:snapToGrid w:val="0"/>
        </w:rPr>
        <w:tab/>
        <w:t>PRESENCE optional},</w:t>
      </w:r>
    </w:p>
    <w:p w14:paraId="57E6598C" w14:textId="77777777" w:rsidR="00F02090" w:rsidRPr="00283AA6" w:rsidRDefault="00F02090" w:rsidP="00F02090">
      <w:pPr>
        <w:pStyle w:val="PL"/>
        <w:rPr>
          <w:snapToGrid w:val="0"/>
        </w:rPr>
      </w:pPr>
      <w:r w:rsidRPr="00283AA6">
        <w:rPr>
          <w:snapToGrid w:val="0"/>
        </w:rPr>
        <w:tab/>
        <w:t>...</w:t>
      </w:r>
    </w:p>
    <w:p w14:paraId="3B062C9F" w14:textId="77777777" w:rsidR="00F02090" w:rsidRPr="00283AA6" w:rsidRDefault="00F02090" w:rsidP="00F02090">
      <w:pPr>
        <w:pStyle w:val="PL"/>
        <w:rPr>
          <w:snapToGrid w:val="0"/>
        </w:rPr>
      </w:pPr>
      <w:r w:rsidRPr="00283AA6">
        <w:rPr>
          <w:snapToGrid w:val="0"/>
        </w:rPr>
        <w:t>}</w:t>
      </w:r>
    </w:p>
    <w:p w14:paraId="76EAA4A7" w14:textId="77777777" w:rsidR="00F02090" w:rsidRPr="00283AA6" w:rsidRDefault="00F02090" w:rsidP="00F02090">
      <w:pPr>
        <w:pStyle w:val="PL"/>
      </w:pPr>
    </w:p>
    <w:p w14:paraId="22BB9328" w14:textId="77777777" w:rsidR="00F02090" w:rsidRPr="00283AA6" w:rsidRDefault="00F02090" w:rsidP="00F02090">
      <w:pPr>
        <w:pStyle w:val="PL"/>
        <w:rPr>
          <w:snapToGrid w:val="0"/>
        </w:rPr>
      </w:pPr>
      <w:r w:rsidRPr="00283AA6">
        <w:rPr>
          <w:snapToGrid w:val="0"/>
        </w:rPr>
        <w:t>DRBsToBeSetupList-SetupResponse-SNterminated ::= SEQUENCE (SIZE(1..maxnoofDRBs)) OF DRBsToBeSetupList-SetupResponse-SNterminated-Item</w:t>
      </w:r>
    </w:p>
    <w:p w14:paraId="11091C02" w14:textId="77777777" w:rsidR="00F02090" w:rsidRPr="00283AA6" w:rsidRDefault="00F02090" w:rsidP="00F02090">
      <w:pPr>
        <w:pStyle w:val="PL"/>
      </w:pPr>
    </w:p>
    <w:p w14:paraId="25842E3A" w14:textId="77777777" w:rsidR="00F02090" w:rsidRPr="00283AA6" w:rsidRDefault="00F02090" w:rsidP="00F02090">
      <w:pPr>
        <w:pStyle w:val="PL"/>
        <w:rPr>
          <w:snapToGrid w:val="0"/>
        </w:rPr>
      </w:pPr>
      <w:r w:rsidRPr="00283AA6">
        <w:rPr>
          <w:snapToGrid w:val="0"/>
        </w:rPr>
        <w:t>DRBsToBeSetupList-SetupResponse-SNterminated-Item ::= SEQUENCE {</w:t>
      </w:r>
    </w:p>
    <w:p w14:paraId="5AEE3512"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F76D0BF"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0C332E18"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227C0831"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0B52FF7E"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A204763" w14:textId="77777777" w:rsidR="00F02090" w:rsidRPr="00324961" w:rsidRDefault="00F02090" w:rsidP="00F02090">
      <w:pPr>
        <w:pStyle w:val="PL"/>
        <w:rPr>
          <w:noProof w:val="0"/>
          <w:snapToGrid w:val="0"/>
          <w:lang w:val="fr-FR"/>
        </w:rPr>
      </w:pPr>
      <w:r w:rsidRPr="00324961">
        <w:rPr>
          <w:noProof w:val="0"/>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135F66CD"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secondary-SN-UL-PDCP-UP-TNLInfo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DF7850A"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2BB79DCF"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p>
    <w:p w14:paraId="3E2DEB7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{DRBsToBeSetupList-SetupResponse-SNterminated-Item-ExtIEs} } </w:t>
      </w:r>
      <w:r w:rsidRPr="00283AA6">
        <w:rPr>
          <w:snapToGrid w:val="0"/>
        </w:rPr>
        <w:tab/>
        <w:t>OPTIONAL,</w:t>
      </w:r>
    </w:p>
    <w:p w14:paraId="02AFD35C" w14:textId="77777777" w:rsidR="00F02090" w:rsidRPr="00283AA6" w:rsidRDefault="00F02090" w:rsidP="00F02090">
      <w:pPr>
        <w:pStyle w:val="PL"/>
        <w:rPr>
          <w:snapToGrid w:val="0"/>
        </w:rPr>
      </w:pPr>
      <w:r w:rsidRPr="00283AA6">
        <w:rPr>
          <w:snapToGrid w:val="0"/>
        </w:rPr>
        <w:tab/>
        <w:t>...</w:t>
      </w:r>
    </w:p>
    <w:p w14:paraId="2E4C25B3" w14:textId="77777777" w:rsidR="00F02090" w:rsidRPr="00283AA6" w:rsidRDefault="00F02090" w:rsidP="00F02090">
      <w:pPr>
        <w:pStyle w:val="PL"/>
        <w:rPr>
          <w:snapToGrid w:val="0"/>
        </w:rPr>
      </w:pPr>
      <w:r w:rsidRPr="00283AA6">
        <w:rPr>
          <w:snapToGrid w:val="0"/>
        </w:rPr>
        <w:t>}</w:t>
      </w:r>
    </w:p>
    <w:p w14:paraId="3A4EFD20" w14:textId="77777777" w:rsidR="00F02090" w:rsidRPr="00283AA6" w:rsidRDefault="00F02090" w:rsidP="00F02090">
      <w:pPr>
        <w:pStyle w:val="PL"/>
        <w:rPr>
          <w:snapToGrid w:val="0"/>
        </w:rPr>
      </w:pPr>
    </w:p>
    <w:p w14:paraId="03518ED8" w14:textId="77777777" w:rsidR="00F02090" w:rsidRPr="00283AA6" w:rsidRDefault="00F02090" w:rsidP="00F02090">
      <w:pPr>
        <w:pStyle w:val="PL"/>
        <w:rPr>
          <w:snapToGrid w:val="0"/>
        </w:rPr>
      </w:pPr>
      <w:r w:rsidRPr="00283AA6">
        <w:rPr>
          <w:snapToGrid w:val="0"/>
        </w:rPr>
        <w:t>DRBsToBeSetupList-SetupResponse-SNterminated-Item-ExtIEs XNAP-PROTOCOL-EXTENSION ::= {</w:t>
      </w:r>
    </w:p>
    <w:p w14:paraId="6AE19C41" w14:textId="77777777" w:rsidR="00F02090" w:rsidRPr="00283AA6" w:rsidRDefault="00F02090" w:rsidP="00F02090">
      <w:pPr>
        <w:pStyle w:val="PL"/>
        <w:rPr>
          <w:snapToGrid w:val="0"/>
        </w:rPr>
      </w:pPr>
      <w:r w:rsidRPr="00283AA6">
        <w:rPr>
          <w:snapToGrid w:val="0"/>
        </w:rPr>
        <w:tab/>
        <w:t>...</w:t>
      </w:r>
    </w:p>
    <w:p w14:paraId="6C3454C3" w14:textId="77777777" w:rsidR="00F02090" w:rsidRPr="00283AA6" w:rsidRDefault="00F02090" w:rsidP="00F02090">
      <w:pPr>
        <w:pStyle w:val="PL"/>
        <w:rPr>
          <w:snapToGrid w:val="0"/>
        </w:rPr>
      </w:pPr>
      <w:r w:rsidRPr="00283AA6">
        <w:rPr>
          <w:snapToGrid w:val="0"/>
        </w:rPr>
        <w:lastRenderedPageBreak/>
        <w:t>}</w:t>
      </w:r>
    </w:p>
    <w:p w14:paraId="2EA4A404" w14:textId="77777777" w:rsidR="00F02090" w:rsidRPr="00283AA6" w:rsidRDefault="00F02090" w:rsidP="00F02090">
      <w:pPr>
        <w:pStyle w:val="PL"/>
      </w:pPr>
    </w:p>
    <w:p w14:paraId="7D350BEF" w14:textId="77777777" w:rsidR="00F02090" w:rsidRPr="00283AA6" w:rsidRDefault="00F02090" w:rsidP="00F02090">
      <w:pPr>
        <w:pStyle w:val="PL"/>
        <w:rPr>
          <w:noProof w:val="0"/>
          <w:snapToGrid w:val="0"/>
        </w:rPr>
      </w:pPr>
      <w:r w:rsidRPr="00283AA6">
        <w:rPr>
          <w:noProof w:val="0"/>
          <w:snapToGrid w:val="0"/>
        </w:rPr>
        <w:t>QoSFlowsMappedtoDRB-SetupResponse-SNterminated ::= SEQUENCE (SIZE(1..maxnoofQoSFlows)) OF</w:t>
      </w:r>
    </w:p>
    <w:p w14:paraId="7717D1E6"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QoSFlowsMappedtoDRB-SetupResponse-SNterminated-Item</w:t>
      </w:r>
    </w:p>
    <w:p w14:paraId="67DC4AFB" w14:textId="77777777" w:rsidR="00F02090" w:rsidRPr="00283AA6" w:rsidRDefault="00F02090" w:rsidP="00F02090">
      <w:pPr>
        <w:pStyle w:val="PL"/>
      </w:pPr>
    </w:p>
    <w:p w14:paraId="093564B7" w14:textId="77777777" w:rsidR="00F02090" w:rsidRPr="00283AA6" w:rsidRDefault="00F02090" w:rsidP="00F02090">
      <w:pPr>
        <w:pStyle w:val="PL"/>
        <w:rPr>
          <w:noProof w:val="0"/>
          <w:snapToGrid w:val="0"/>
        </w:rPr>
      </w:pPr>
      <w:r w:rsidRPr="00283AA6">
        <w:rPr>
          <w:noProof w:val="0"/>
          <w:snapToGrid w:val="0"/>
        </w:rPr>
        <w:t>QoSFlowsMappedtoDRB-SetupResponse-SNterminated-Item ::= SEQUENCE {</w:t>
      </w:r>
    </w:p>
    <w:p w14:paraId="606578AD"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2FD3678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C378859" w14:textId="77777777" w:rsidR="00F02090" w:rsidRPr="00283AA6" w:rsidRDefault="00F02090" w:rsidP="00F02090">
      <w:pPr>
        <w:pStyle w:val="PL"/>
        <w:rPr>
          <w:lang w:eastAsia="zh-CN"/>
        </w:rPr>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5976A42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QoSFlowsMappedtoDRB-SetupResponse-SNterminated-Item</w:t>
      </w:r>
      <w:r w:rsidRPr="00283AA6">
        <w:rPr>
          <w:snapToGrid w:val="0"/>
        </w:rPr>
        <w:t xml:space="preserve">-ExtIEs} } </w:t>
      </w:r>
      <w:r w:rsidRPr="00283AA6">
        <w:rPr>
          <w:snapToGrid w:val="0"/>
        </w:rPr>
        <w:tab/>
        <w:t>OPTIONAL,</w:t>
      </w:r>
    </w:p>
    <w:p w14:paraId="37848CF7" w14:textId="77777777" w:rsidR="00F02090" w:rsidRPr="00283AA6" w:rsidRDefault="00F02090" w:rsidP="00F02090">
      <w:pPr>
        <w:pStyle w:val="PL"/>
        <w:rPr>
          <w:snapToGrid w:val="0"/>
        </w:rPr>
      </w:pPr>
      <w:r w:rsidRPr="00283AA6">
        <w:rPr>
          <w:snapToGrid w:val="0"/>
        </w:rPr>
        <w:tab/>
        <w:t>...</w:t>
      </w:r>
    </w:p>
    <w:p w14:paraId="7320B1ED" w14:textId="77777777" w:rsidR="00F02090" w:rsidRPr="00283AA6" w:rsidRDefault="00F02090" w:rsidP="00F02090">
      <w:pPr>
        <w:pStyle w:val="PL"/>
        <w:rPr>
          <w:snapToGrid w:val="0"/>
        </w:rPr>
      </w:pPr>
      <w:r w:rsidRPr="00283AA6">
        <w:rPr>
          <w:snapToGrid w:val="0"/>
        </w:rPr>
        <w:t>}</w:t>
      </w:r>
    </w:p>
    <w:p w14:paraId="4856B4E7" w14:textId="77777777" w:rsidR="00F02090" w:rsidRPr="00283AA6" w:rsidRDefault="00F02090" w:rsidP="00F02090">
      <w:pPr>
        <w:pStyle w:val="PL"/>
        <w:rPr>
          <w:snapToGrid w:val="0"/>
        </w:rPr>
      </w:pPr>
    </w:p>
    <w:p w14:paraId="4166D9A9" w14:textId="77777777" w:rsidR="00F02090" w:rsidRPr="00283AA6" w:rsidRDefault="00F02090" w:rsidP="00F02090">
      <w:pPr>
        <w:pStyle w:val="PL"/>
        <w:rPr>
          <w:snapToGrid w:val="0"/>
        </w:rPr>
      </w:pPr>
      <w:r w:rsidRPr="00283AA6">
        <w:rPr>
          <w:noProof w:val="0"/>
          <w:snapToGrid w:val="0"/>
        </w:rPr>
        <w:t>QoSFlowsMappedtoDRB-SetupResponse-SNterminated-Item</w:t>
      </w:r>
      <w:r w:rsidRPr="00283AA6">
        <w:rPr>
          <w:snapToGrid w:val="0"/>
        </w:rPr>
        <w:t>-ExtIEs XNAP-PROTOCOL-EXTENSION ::= {</w:t>
      </w:r>
    </w:p>
    <w:p w14:paraId="21B8F6C6" w14:textId="77777777" w:rsidR="00F02090" w:rsidRPr="00283AA6" w:rsidRDefault="00F02090" w:rsidP="00F02090">
      <w:pPr>
        <w:pStyle w:val="PL"/>
        <w:rPr>
          <w:snapToGrid w:val="0"/>
        </w:rPr>
      </w:pPr>
      <w:r w:rsidRPr="00283AA6">
        <w:rPr>
          <w:snapToGrid w:val="0"/>
        </w:rPr>
        <w:tab/>
        <w:t>...</w:t>
      </w:r>
    </w:p>
    <w:p w14:paraId="4FDFBD41" w14:textId="77777777" w:rsidR="00F02090" w:rsidRPr="00283AA6" w:rsidRDefault="00F02090" w:rsidP="00F02090">
      <w:pPr>
        <w:pStyle w:val="PL"/>
        <w:rPr>
          <w:snapToGrid w:val="0"/>
        </w:rPr>
      </w:pPr>
      <w:r w:rsidRPr="00283AA6">
        <w:rPr>
          <w:snapToGrid w:val="0"/>
        </w:rPr>
        <w:t>}</w:t>
      </w:r>
    </w:p>
    <w:p w14:paraId="556C50B6" w14:textId="77777777" w:rsidR="00F02090" w:rsidRPr="00283AA6" w:rsidRDefault="00F02090" w:rsidP="00F02090">
      <w:pPr>
        <w:pStyle w:val="PL"/>
        <w:rPr>
          <w:snapToGrid w:val="0"/>
        </w:rPr>
      </w:pPr>
    </w:p>
    <w:p w14:paraId="376137C0" w14:textId="77777777" w:rsidR="00F02090" w:rsidRPr="00283AA6" w:rsidRDefault="00F02090" w:rsidP="00F02090">
      <w:pPr>
        <w:pStyle w:val="PL"/>
        <w:rPr>
          <w:snapToGrid w:val="0"/>
        </w:rPr>
      </w:pPr>
    </w:p>
    <w:p w14:paraId="27A48E3A" w14:textId="77777777" w:rsidR="00F02090" w:rsidRPr="00283AA6" w:rsidRDefault="00F02090" w:rsidP="00F02090">
      <w:pPr>
        <w:pStyle w:val="PL"/>
        <w:rPr>
          <w:snapToGrid w:val="0"/>
        </w:rPr>
      </w:pPr>
      <w:r w:rsidRPr="00283AA6">
        <w:rPr>
          <w:snapToGrid w:val="0"/>
        </w:rPr>
        <w:t>-- **************************************************************</w:t>
      </w:r>
    </w:p>
    <w:p w14:paraId="6EF119DD" w14:textId="77777777" w:rsidR="00F02090" w:rsidRPr="00283AA6" w:rsidRDefault="00F02090" w:rsidP="00F02090">
      <w:pPr>
        <w:pStyle w:val="PL"/>
      </w:pPr>
      <w:r w:rsidRPr="00283AA6">
        <w:t>--</w:t>
      </w:r>
    </w:p>
    <w:p w14:paraId="327A2879" w14:textId="77777777" w:rsidR="00F02090" w:rsidRPr="00283AA6" w:rsidRDefault="00F02090" w:rsidP="00F02090">
      <w:pPr>
        <w:pStyle w:val="PL"/>
        <w:outlineLvl w:val="5"/>
      </w:pPr>
      <w:r w:rsidRPr="00283AA6">
        <w:t>-- PDU Session Resource Setup Info - MN terminated</w:t>
      </w:r>
    </w:p>
    <w:p w14:paraId="136F8719" w14:textId="77777777" w:rsidR="00F02090" w:rsidRPr="00283AA6" w:rsidRDefault="00F02090" w:rsidP="00F02090">
      <w:pPr>
        <w:pStyle w:val="PL"/>
      </w:pPr>
      <w:r w:rsidRPr="00283AA6">
        <w:t>--</w:t>
      </w:r>
    </w:p>
    <w:p w14:paraId="389E7517" w14:textId="77777777" w:rsidR="00F02090" w:rsidRPr="00283AA6" w:rsidRDefault="00F02090" w:rsidP="00F02090">
      <w:pPr>
        <w:pStyle w:val="PL"/>
        <w:rPr>
          <w:snapToGrid w:val="0"/>
        </w:rPr>
      </w:pPr>
      <w:r w:rsidRPr="00283AA6">
        <w:rPr>
          <w:snapToGrid w:val="0"/>
        </w:rPr>
        <w:t>-- **************************************************************</w:t>
      </w:r>
    </w:p>
    <w:p w14:paraId="31FED73C" w14:textId="77777777" w:rsidR="00F02090" w:rsidRPr="00283AA6" w:rsidRDefault="00F02090" w:rsidP="00F02090">
      <w:pPr>
        <w:pStyle w:val="PL"/>
        <w:rPr>
          <w:snapToGrid w:val="0"/>
        </w:rPr>
      </w:pPr>
    </w:p>
    <w:p w14:paraId="1893F782" w14:textId="77777777" w:rsidR="00F02090" w:rsidRPr="00283AA6" w:rsidRDefault="00F02090" w:rsidP="00F02090">
      <w:pPr>
        <w:pStyle w:val="PL"/>
        <w:rPr>
          <w:snapToGrid w:val="0"/>
        </w:rPr>
      </w:pPr>
    </w:p>
    <w:p w14:paraId="7F8B007A" w14:textId="77777777" w:rsidR="00F02090" w:rsidRPr="00283AA6" w:rsidRDefault="00F02090" w:rsidP="00F02090">
      <w:pPr>
        <w:pStyle w:val="PL"/>
        <w:rPr>
          <w:noProof w:val="0"/>
          <w:snapToGrid w:val="0"/>
        </w:rPr>
      </w:pPr>
      <w:r w:rsidRPr="00283AA6">
        <w:rPr>
          <w:snapToGrid w:val="0"/>
        </w:rPr>
        <w:t>PDUSessionResourceSetupInfo-MNterminated</w:t>
      </w:r>
      <w:r w:rsidRPr="00283AA6">
        <w:rPr>
          <w:noProof w:val="0"/>
          <w:snapToGrid w:val="0"/>
        </w:rPr>
        <w:t xml:space="preserve"> ::= SEQUENCE {</w:t>
      </w:r>
    </w:p>
    <w:p w14:paraId="129E48C0"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5D59AE1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p>
    <w:p w14:paraId="547969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{PDUSessionResourceSetupInfo-MNterminated-ExtIEs} } </w:t>
      </w:r>
      <w:r w:rsidRPr="00283AA6">
        <w:rPr>
          <w:snapToGrid w:val="0"/>
        </w:rPr>
        <w:tab/>
        <w:t>OPTIONAL,</w:t>
      </w:r>
    </w:p>
    <w:p w14:paraId="50D11A9B" w14:textId="77777777" w:rsidR="00F02090" w:rsidRPr="00283AA6" w:rsidRDefault="00F02090" w:rsidP="00F02090">
      <w:pPr>
        <w:pStyle w:val="PL"/>
        <w:rPr>
          <w:snapToGrid w:val="0"/>
        </w:rPr>
      </w:pPr>
      <w:r w:rsidRPr="00283AA6">
        <w:rPr>
          <w:snapToGrid w:val="0"/>
        </w:rPr>
        <w:tab/>
        <w:t>...</w:t>
      </w:r>
    </w:p>
    <w:p w14:paraId="00F6949D" w14:textId="77777777" w:rsidR="00F02090" w:rsidRPr="00283AA6" w:rsidRDefault="00F02090" w:rsidP="00F02090">
      <w:pPr>
        <w:pStyle w:val="PL"/>
        <w:rPr>
          <w:snapToGrid w:val="0"/>
        </w:rPr>
      </w:pPr>
      <w:r w:rsidRPr="00283AA6">
        <w:rPr>
          <w:snapToGrid w:val="0"/>
        </w:rPr>
        <w:t>}</w:t>
      </w:r>
    </w:p>
    <w:p w14:paraId="0EAFF885" w14:textId="77777777" w:rsidR="00F02090" w:rsidRPr="00283AA6" w:rsidRDefault="00F02090" w:rsidP="00F02090">
      <w:pPr>
        <w:pStyle w:val="PL"/>
        <w:rPr>
          <w:snapToGrid w:val="0"/>
        </w:rPr>
      </w:pPr>
    </w:p>
    <w:p w14:paraId="0FDDC39D" w14:textId="77777777" w:rsidR="00F02090" w:rsidRPr="00283AA6" w:rsidRDefault="00F02090" w:rsidP="00F02090">
      <w:pPr>
        <w:pStyle w:val="PL"/>
        <w:rPr>
          <w:snapToGrid w:val="0"/>
        </w:rPr>
      </w:pPr>
      <w:r w:rsidRPr="00283AA6">
        <w:rPr>
          <w:snapToGrid w:val="0"/>
        </w:rPr>
        <w:t>PDUSessionResourceSetupInfo-MNterminated-ExtIEs XNAP-PROTOCOL-EXTENSION ::= {</w:t>
      </w:r>
    </w:p>
    <w:p w14:paraId="49A60CFA" w14:textId="77777777" w:rsidR="00F02090" w:rsidRPr="00283AA6" w:rsidRDefault="00F02090" w:rsidP="00F02090">
      <w:pPr>
        <w:pStyle w:val="PL"/>
        <w:rPr>
          <w:snapToGrid w:val="0"/>
        </w:rPr>
      </w:pPr>
      <w:r w:rsidRPr="00283AA6">
        <w:rPr>
          <w:snapToGrid w:val="0"/>
        </w:rPr>
        <w:tab/>
        <w:t>...</w:t>
      </w:r>
    </w:p>
    <w:p w14:paraId="024CB817" w14:textId="77777777" w:rsidR="00F02090" w:rsidRPr="00283AA6" w:rsidRDefault="00F02090" w:rsidP="00F02090">
      <w:pPr>
        <w:pStyle w:val="PL"/>
        <w:rPr>
          <w:snapToGrid w:val="0"/>
        </w:rPr>
      </w:pPr>
      <w:r w:rsidRPr="00283AA6">
        <w:rPr>
          <w:snapToGrid w:val="0"/>
        </w:rPr>
        <w:t>}</w:t>
      </w:r>
    </w:p>
    <w:p w14:paraId="543EFD4E" w14:textId="77777777" w:rsidR="00F02090" w:rsidRPr="00283AA6" w:rsidRDefault="00F02090" w:rsidP="00F02090">
      <w:pPr>
        <w:pStyle w:val="PL"/>
      </w:pPr>
    </w:p>
    <w:p w14:paraId="0F8886F6" w14:textId="77777777" w:rsidR="00F02090" w:rsidRPr="00283AA6" w:rsidRDefault="00F02090" w:rsidP="00F02090">
      <w:pPr>
        <w:pStyle w:val="PL"/>
        <w:rPr>
          <w:snapToGrid w:val="0"/>
        </w:rPr>
      </w:pPr>
      <w:r w:rsidRPr="00283AA6">
        <w:rPr>
          <w:snapToGrid w:val="0"/>
        </w:rPr>
        <w:t>DRBsToBeSetupList-Setup-MNterminated ::= SEQUENCE (SIZE(1..maxnoofDRBs)) OF DRBsToBeSetupList-Setup-MNterminated-Item</w:t>
      </w:r>
    </w:p>
    <w:p w14:paraId="03AE4BE2" w14:textId="77777777" w:rsidR="00F02090" w:rsidRPr="00283AA6" w:rsidRDefault="00F02090" w:rsidP="00F02090">
      <w:pPr>
        <w:pStyle w:val="PL"/>
      </w:pPr>
    </w:p>
    <w:p w14:paraId="50A1DFA3" w14:textId="77777777" w:rsidR="00F02090" w:rsidRPr="00283AA6" w:rsidRDefault="00F02090" w:rsidP="00F02090">
      <w:pPr>
        <w:pStyle w:val="PL"/>
        <w:rPr>
          <w:snapToGrid w:val="0"/>
        </w:rPr>
      </w:pPr>
      <w:r w:rsidRPr="00283AA6">
        <w:rPr>
          <w:snapToGrid w:val="0"/>
        </w:rPr>
        <w:t>DRBsToBeSetupList-Setup-MNterminated-Item ::= SEQUENCE {</w:t>
      </w:r>
    </w:p>
    <w:p w14:paraId="6D0D5571"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393B91A"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530E76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029FC71" w14:textId="77777777" w:rsidR="00F02090" w:rsidRPr="00324961" w:rsidRDefault="00F02090" w:rsidP="00F02090">
      <w:pPr>
        <w:pStyle w:val="PL"/>
        <w:rPr>
          <w:snapToGrid w:val="0"/>
          <w:lang w:val="fr-FR"/>
        </w:rPr>
      </w:pP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65C619FF" w14:textId="77777777" w:rsidR="00F02090" w:rsidRPr="00283AA6" w:rsidRDefault="00F02090" w:rsidP="00F02090">
      <w:pPr>
        <w:pStyle w:val="PL"/>
      </w:pPr>
      <w:r w:rsidRPr="00324961">
        <w:rPr>
          <w:noProof w:val="0"/>
          <w:snapToGrid w:val="0"/>
          <w:lang w:val="fr-FR"/>
        </w:rPr>
        <w:tab/>
      </w:r>
      <w:r w:rsidRPr="00283AA6">
        <w:rPr>
          <w:noProof w:val="0"/>
          <w:snapToGrid w:val="0"/>
        </w:rPr>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7BE02626"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61247836"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F24ABEC"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4CE463AF"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t>QoSFlowsMappedtoDRB-Setup-MNterminated,</w:t>
      </w:r>
    </w:p>
    <w:p w14:paraId="70D120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{DRBsToBeSetupList-Setup-MNterminated-Item-ExtIEs} } </w:t>
      </w:r>
      <w:r w:rsidRPr="00283AA6">
        <w:rPr>
          <w:snapToGrid w:val="0"/>
        </w:rPr>
        <w:tab/>
        <w:t>OPTIONAL,</w:t>
      </w:r>
    </w:p>
    <w:p w14:paraId="21D67029" w14:textId="77777777" w:rsidR="00F02090" w:rsidRPr="00283AA6" w:rsidRDefault="00F02090" w:rsidP="00F02090">
      <w:pPr>
        <w:pStyle w:val="PL"/>
        <w:rPr>
          <w:snapToGrid w:val="0"/>
        </w:rPr>
      </w:pPr>
      <w:r w:rsidRPr="00283AA6">
        <w:rPr>
          <w:snapToGrid w:val="0"/>
        </w:rPr>
        <w:tab/>
        <w:t>...</w:t>
      </w:r>
    </w:p>
    <w:p w14:paraId="3A9997F5" w14:textId="77777777" w:rsidR="00F02090" w:rsidRPr="00283AA6" w:rsidRDefault="00F02090" w:rsidP="00F02090">
      <w:pPr>
        <w:pStyle w:val="PL"/>
        <w:rPr>
          <w:snapToGrid w:val="0"/>
        </w:rPr>
      </w:pPr>
      <w:r w:rsidRPr="00283AA6">
        <w:rPr>
          <w:snapToGrid w:val="0"/>
        </w:rPr>
        <w:t>}</w:t>
      </w:r>
    </w:p>
    <w:p w14:paraId="31675B49" w14:textId="77777777" w:rsidR="00F02090" w:rsidRPr="00283AA6" w:rsidRDefault="00F02090" w:rsidP="00F02090">
      <w:pPr>
        <w:pStyle w:val="PL"/>
        <w:rPr>
          <w:snapToGrid w:val="0"/>
        </w:rPr>
      </w:pPr>
    </w:p>
    <w:p w14:paraId="6525CBB8" w14:textId="77777777" w:rsidR="00F02090" w:rsidRPr="00283AA6" w:rsidRDefault="00F02090" w:rsidP="00F02090">
      <w:pPr>
        <w:pStyle w:val="PL"/>
        <w:rPr>
          <w:snapToGrid w:val="0"/>
        </w:rPr>
      </w:pPr>
      <w:r w:rsidRPr="00283AA6">
        <w:rPr>
          <w:snapToGrid w:val="0"/>
        </w:rPr>
        <w:lastRenderedPageBreak/>
        <w:t>DRBsToBeSetupList-Setup-MNterminated-Item-ExtIEs XNAP-PROTOCOL-EXTENSION ::= {</w:t>
      </w:r>
    </w:p>
    <w:p w14:paraId="760547A1" w14:textId="77777777" w:rsidR="00F02090" w:rsidRPr="00283AA6" w:rsidRDefault="00F02090" w:rsidP="00F02090">
      <w:pPr>
        <w:pStyle w:val="PL"/>
        <w:rPr>
          <w:snapToGrid w:val="0"/>
        </w:rPr>
      </w:pPr>
      <w:r w:rsidRPr="00283AA6">
        <w:rPr>
          <w:snapToGrid w:val="0"/>
        </w:rPr>
        <w:tab/>
        <w:t>...</w:t>
      </w:r>
    </w:p>
    <w:p w14:paraId="4399DA02" w14:textId="77777777" w:rsidR="00F02090" w:rsidRPr="00283AA6" w:rsidRDefault="00F02090" w:rsidP="00F02090">
      <w:pPr>
        <w:pStyle w:val="PL"/>
        <w:rPr>
          <w:snapToGrid w:val="0"/>
        </w:rPr>
      </w:pPr>
      <w:r w:rsidRPr="00283AA6">
        <w:rPr>
          <w:snapToGrid w:val="0"/>
        </w:rPr>
        <w:t>}</w:t>
      </w:r>
    </w:p>
    <w:p w14:paraId="004D5593" w14:textId="77777777" w:rsidR="00F02090" w:rsidRPr="00283AA6" w:rsidRDefault="00F02090" w:rsidP="00F02090">
      <w:pPr>
        <w:pStyle w:val="PL"/>
      </w:pPr>
    </w:p>
    <w:p w14:paraId="31D88986" w14:textId="77777777" w:rsidR="00F02090" w:rsidRPr="00283AA6" w:rsidRDefault="00F02090" w:rsidP="00F02090">
      <w:pPr>
        <w:pStyle w:val="PL"/>
      </w:pPr>
      <w:r w:rsidRPr="00283AA6">
        <w:rPr>
          <w:noProof w:val="0"/>
          <w:snapToGrid w:val="0"/>
        </w:rPr>
        <w:t>QoSFlowsMappedtoDRB-Setup-MNterminated ::= SEQUENCE (SIZE(1..maxnoofQoSFlows)) OF QoSFlowsMappedtoDRB-Setup-MNterminated-Item</w:t>
      </w:r>
    </w:p>
    <w:p w14:paraId="5B209818" w14:textId="77777777" w:rsidR="00F02090" w:rsidRPr="00283AA6" w:rsidRDefault="00F02090" w:rsidP="00F02090">
      <w:pPr>
        <w:pStyle w:val="PL"/>
      </w:pPr>
    </w:p>
    <w:p w14:paraId="0C77C4B6" w14:textId="77777777" w:rsidR="00F02090" w:rsidRPr="00283AA6" w:rsidRDefault="00F02090" w:rsidP="00F02090">
      <w:pPr>
        <w:pStyle w:val="PL"/>
        <w:rPr>
          <w:noProof w:val="0"/>
          <w:snapToGrid w:val="0"/>
        </w:rPr>
      </w:pPr>
      <w:r w:rsidRPr="00283AA6">
        <w:rPr>
          <w:noProof w:val="0"/>
          <w:snapToGrid w:val="0"/>
        </w:rPr>
        <w:t>QoSFlowsMappedtoDRB-Setup-MNterminated-Item ::= SEQUENCE {</w:t>
      </w:r>
    </w:p>
    <w:p w14:paraId="69C2347C"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5A6465FE" w14:textId="77777777" w:rsidR="00F02090" w:rsidRPr="00283AA6" w:rsidRDefault="00F02090" w:rsidP="00F02090">
      <w:pPr>
        <w:pStyle w:val="PL"/>
      </w:pPr>
      <w:r w:rsidRPr="00283AA6">
        <w:tab/>
        <w:t>qoSFlowLevelQoSParameters</w:t>
      </w:r>
      <w:r w:rsidRPr="00283AA6">
        <w:tab/>
      </w:r>
      <w:r w:rsidRPr="00283AA6">
        <w:tab/>
        <w:t>QoSFlowLevelQoSParameters,</w:t>
      </w:r>
    </w:p>
    <w:p w14:paraId="58A99F28" w14:textId="77777777" w:rsidR="00F02090" w:rsidRPr="00283AA6" w:rsidRDefault="00F02090" w:rsidP="00F02090">
      <w:pPr>
        <w:pStyle w:val="PL"/>
      </w:pPr>
      <w:r w:rsidRPr="00283AA6">
        <w:rPr>
          <w:lang w:eastAsia="zh-CN"/>
        </w:rPr>
        <w:tab/>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t>OPTIONAL</w:t>
      </w:r>
      <w:r w:rsidRPr="00283AA6">
        <w:t>,</w:t>
      </w:r>
    </w:p>
    <w:p w14:paraId="7E4BB238"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QoSFlowsMappedtoDRB-Setup-MNterminated-Item</w:t>
      </w:r>
      <w:r w:rsidRPr="00283AA6">
        <w:rPr>
          <w:snapToGrid w:val="0"/>
        </w:rPr>
        <w:t xml:space="preserve">-ExtIEs} } </w:t>
      </w:r>
      <w:r w:rsidRPr="00283AA6">
        <w:rPr>
          <w:snapToGrid w:val="0"/>
        </w:rPr>
        <w:tab/>
        <w:t>OPTIONAL,</w:t>
      </w:r>
    </w:p>
    <w:p w14:paraId="390115BD" w14:textId="77777777" w:rsidR="00F02090" w:rsidRPr="00283AA6" w:rsidRDefault="00F02090" w:rsidP="00F02090">
      <w:pPr>
        <w:pStyle w:val="PL"/>
        <w:rPr>
          <w:snapToGrid w:val="0"/>
        </w:rPr>
      </w:pPr>
      <w:r w:rsidRPr="00283AA6">
        <w:rPr>
          <w:snapToGrid w:val="0"/>
        </w:rPr>
        <w:tab/>
        <w:t>...</w:t>
      </w:r>
    </w:p>
    <w:p w14:paraId="79ABD630" w14:textId="77777777" w:rsidR="00F02090" w:rsidRPr="00283AA6" w:rsidRDefault="00F02090" w:rsidP="00F02090">
      <w:pPr>
        <w:pStyle w:val="PL"/>
        <w:rPr>
          <w:snapToGrid w:val="0"/>
        </w:rPr>
      </w:pPr>
      <w:r w:rsidRPr="00283AA6">
        <w:rPr>
          <w:snapToGrid w:val="0"/>
        </w:rPr>
        <w:t>}</w:t>
      </w:r>
    </w:p>
    <w:p w14:paraId="5044EA2B" w14:textId="77777777" w:rsidR="00F02090" w:rsidRPr="00283AA6" w:rsidRDefault="00F02090" w:rsidP="00F02090">
      <w:pPr>
        <w:pStyle w:val="PL"/>
        <w:rPr>
          <w:snapToGrid w:val="0"/>
        </w:rPr>
      </w:pPr>
    </w:p>
    <w:p w14:paraId="7ED861D6" w14:textId="77777777" w:rsidR="00F02090" w:rsidRPr="00283AA6" w:rsidRDefault="00F02090" w:rsidP="00F02090">
      <w:pPr>
        <w:pStyle w:val="PL"/>
        <w:rPr>
          <w:snapToGrid w:val="0"/>
        </w:rPr>
      </w:pPr>
      <w:r w:rsidRPr="00283AA6">
        <w:rPr>
          <w:noProof w:val="0"/>
          <w:snapToGrid w:val="0"/>
        </w:rPr>
        <w:t>QoSFlowsMappedtoDRB-Setup-MNterminated-Item</w:t>
      </w:r>
      <w:r w:rsidRPr="00283AA6">
        <w:rPr>
          <w:snapToGrid w:val="0"/>
        </w:rPr>
        <w:t>-ExtIEs XNAP-PROTOCOL-EXTENSION ::= {</w:t>
      </w:r>
    </w:p>
    <w:p w14:paraId="4E2E565D" w14:textId="77777777" w:rsidR="00F02090" w:rsidRPr="00283AA6" w:rsidRDefault="00F02090" w:rsidP="00F02090">
      <w:pPr>
        <w:pStyle w:val="PL"/>
        <w:rPr>
          <w:snapToGrid w:val="0"/>
        </w:rPr>
      </w:pPr>
      <w:r w:rsidRPr="00283AA6">
        <w:rPr>
          <w:snapToGrid w:val="0"/>
        </w:rPr>
        <w:tab/>
        <w:t>...</w:t>
      </w:r>
    </w:p>
    <w:p w14:paraId="62B3FEEE" w14:textId="77777777" w:rsidR="00F02090" w:rsidRPr="00283AA6" w:rsidRDefault="00F02090" w:rsidP="00F02090">
      <w:pPr>
        <w:pStyle w:val="PL"/>
        <w:rPr>
          <w:snapToGrid w:val="0"/>
        </w:rPr>
      </w:pPr>
      <w:r w:rsidRPr="00283AA6">
        <w:rPr>
          <w:snapToGrid w:val="0"/>
        </w:rPr>
        <w:t>}</w:t>
      </w:r>
    </w:p>
    <w:p w14:paraId="2E47E5CD" w14:textId="77777777" w:rsidR="00F02090" w:rsidRPr="00283AA6" w:rsidRDefault="00F02090" w:rsidP="00F02090">
      <w:pPr>
        <w:pStyle w:val="PL"/>
        <w:rPr>
          <w:snapToGrid w:val="0"/>
        </w:rPr>
      </w:pPr>
    </w:p>
    <w:p w14:paraId="1747AE2F" w14:textId="77777777" w:rsidR="00F02090" w:rsidRPr="00283AA6" w:rsidRDefault="00F02090" w:rsidP="00F02090">
      <w:pPr>
        <w:pStyle w:val="PL"/>
        <w:rPr>
          <w:snapToGrid w:val="0"/>
        </w:rPr>
      </w:pPr>
    </w:p>
    <w:p w14:paraId="33F20A35" w14:textId="77777777" w:rsidR="00F02090" w:rsidRPr="00283AA6" w:rsidRDefault="00F02090" w:rsidP="00F02090">
      <w:pPr>
        <w:pStyle w:val="PL"/>
        <w:rPr>
          <w:snapToGrid w:val="0"/>
        </w:rPr>
      </w:pPr>
      <w:r w:rsidRPr="00283AA6">
        <w:rPr>
          <w:snapToGrid w:val="0"/>
        </w:rPr>
        <w:t>-- **************************************************************</w:t>
      </w:r>
    </w:p>
    <w:p w14:paraId="677E5184" w14:textId="77777777" w:rsidR="00F02090" w:rsidRPr="00283AA6" w:rsidRDefault="00F02090" w:rsidP="00F02090">
      <w:pPr>
        <w:pStyle w:val="PL"/>
      </w:pPr>
      <w:r w:rsidRPr="00283AA6">
        <w:t>--</w:t>
      </w:r>
    </w:p>
    <w:p w14:paraId="740A32FB" w14:textId="77777777" w:rsidR="00F02090" w:rsidRPr="00283AA6" w:rsidRDefault="00F02090" w:rsidP="00F02090">
      <w:pPr>
        <w:pStyle w:val="PL"/>
        <w:outlineLvl w:val="5"/>
      </w:pPr>
      <w:r w:rsidRPr="00283AA6">
        <w:t>-- PDU Session Resource Setup Response Info - MN terminated</w:t>
      </w:r>
    </w:p>
    <w:p w14:paraId="4652B4F4" w14:textId="77777777" w:rsidR="00F02090" w:rsidRPr="00283AA6" w:rsidRDefault="00F02090" w:rsidP="00F02090">
      <w:pPr>
        <w:pStyle w:val="PL"/>
      </w:pPr>
      <w:r w:rsidRPr="00283AA6">
        <w:t>--</w:t>
      </w:r>
    </w:p>
    <w:p w14:paraId="6DF4D286" w14:textId="77777777" w:rsidR="00F02090" w:rsidRPr="00283AA6" w:rsidRDefault="00F02090" w:rsidP="00F02090">
      <w:pPr>
        <w:pStyle w:val="PL"/>
        <w:rPr>
          <w:snapToGrid w:val="0"/>
        </w:rPr>
      </w:pPr>
      <w:r w:rsidRPr="00283AA6">
        <w:rPr>
          <w:snapToGrid w:val="0"/>
        </w:rPr>
        <w:t>-- **************************************************************</w:t>
      </w:r>
    </w:p>
    <w:p w14:paraId="643D4F5F" w14:textId="77777777" w:rsidR="00F02090" w:rsidRPr="00283AA6" w:rsidRDefault="00F02090" w:rsidP="00F02090">
      <w:pPr>
        <w:pStyle w:val="PL"/>
        <w:rPr>
          <w:snapToGrid w:val="0"/>
        </w:rPr>
      </w:pPr>
    </w:p>
    <w:p w14:paraId="1F1AD08C" w14:textId="77777777" w:rsidR="00F02090" w:rsidRPr="00283AA6" w:rsidRDefault="00F02090" w:rsidP="00F02090">
      <w:pPr>
        <w:pStyle w:val="PL"/>
        <w:rPr>
          <w:snapToGrid w:val="0"/>
        </w:rPr>
      </w:pPr>
    </w:p>
    <w:p w14:paraId="62BF46F3" w14:textId="77777777" w:rsidR="00F02090" w:rsidRPr="00283AA6" w:rsidRDefault="00F02090" w:rsidP="00F02090">
      <w:pPr>
        <w:pStyle w:val="PL"/>
        <w:rPr>
          <w:noProof w:val="0"/>
          <w:snapToGrid w:val="0"/>
        </w:rPr>
      </w:pPr>
      <w:r w:rsidRPr="00283AA6">
        <w:rPr>
          <w:snapToGrid w:val="0"/>
        </w:rPr>
        <w:t>PDUSessionResourceSetupResponseInfo-MNterminated</w:t>
      </w:r>
      <w:r w:rsidRPr="00283AA6">
        <w:rPr>
          <w:noProof w:val="0"/>
          <w:snapToGrid w:val="0"/>
        </w:rPr>
        <w:t xml:space="preserve"> ::= SEQUENCE {</w:t>
      </w:r>
    </w:p>
    <w:p w14:paraId="5F11CC0A"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t>DRBsAdmittedList-SetupResponse-MNterminated,</w:t>
      </w:r>
    </w:p>
    <w:p w14:paraId="48CD8DD3"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{PDUSessionResourceSetupResponseInfo-MNterminated-ExtIEs} } </w:t>
      </w:r>
      <w:r w:rsidRPr="00324961">
        <w:rPr>
          <w:snapToGrid w:val="0"/>
          <w:lang w:val="fr-FR"/>
        </w:rPr>
        <w:tab/>
        <w:t>OPTIONAL,</w:t>
      </w:r>
    </w:p>
    <w:p w14:paraId="10C6AA9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308B8C58" w14:textId="77777777" w:rsidR="00F02090" w:rsidRPr="00283AA6" w:rsidRDefault="00F02090" w:rsidP="00F02090">
      <w:pPr>
        <w:pStyle w:val="PL"/>
        <w:rPr>
          <w:snapToGrid w:val="0"/>
        </w:rPr>
      </w:pPr>
      <w:r w:rsidRPr="00283AA6">
        <w:rPr>
          <w:snapToGrid w:val="0"/>
        </w:rPr>
        <w:t>}</w:t>
      </w:r>
    </w:p>
    <w:p w14:paraId="7493E0DC" w14:textId="77777777" w:rsidR="00F02090" w:rsidRPr="00283AA6" w:rsidRDefault="00F02090" w:rsidP="00F02090">
      <w:pPr>
        <w:pStyle w:val="PL"/>
        <w:rPr>
          <w:snapToGrid w:val="0"/>
        </w:rPr>
      </w:pPr>
    </w:p>
    <w:p w14:paraId="68265068" w14:textId="77777777" w:rsidR="00F02090" w:rsidRPr="00283AA6" w:rsidRDefault="00F02090" w:rsidP="00F02090">
      <w:pPr>
        <w:pStyle w:val="PL"/>
        <w:rPr>
          <w:snapToGrid w:val="0"/>
        </w:rPr>
      </w:pPr>
      <w:r w:rsidRPr="00283AA6">
        <w:rPr>
          <w:snapToGrid w:val="0"/>
        </w:rPr>
        <w:t>PDUSessionResourceSetupResponseInfo-MNterminated-ExtIEs XNAP-PROTOCOL-EXTENSION ::= {</w:t>
      </w:r>
    </w:p>
    <w:p w14:paraId="20E7829F" w14:textId="77777777" w:rsidR="006B2C9C" w:rsidRPr="00283AA6" w:rsidRDefault="00F02090" w:rsidP="00F02090">
      <w:pPr>
        <w:pStyle w:val="PL"/>
        <w:rPr>
          <w:snapToGrid w:val="0"/>
          <w:lang w:eastAsia="zh-CN"/>
        </w:rPr>
      </w:pPr>
      <w:r w:rsidRPr="00283AA6">
        <w:rPr>
          <w:snapToGrid w:val="0"/>
        </w:rPr>
        <w:tab/>
      </w:r>
      <w:r w:rsidR="006B2C9C" w:rsidRPr="00283AA6">
        <w:rPr>
          <w:rFonts w:hint="eastAsia"/>
          <w:snapToGrid w:val="0"/>
          <w:lang w:eastAsia="zh-CN"/>
        </w:rPr>
        <w:t>{</w:t>
      </w:r>
      <w:r w:rsidR="006B2C9C" w:rsidRPr="00283AA6">
        <w:t>ID id-</w:t>
      </w:r>
      <w:r w:rsidR="006B2C9C" w:rsidRPr="00283AA6">
        <w:rPr>
          <w:rFonts w:hint="eastAsia"/>
          <w:snapToGrid w:val="0"/>
          <w:lang w:eastAsia="zh-CN"/>
        </w:rPr>
        <w:t>D</w:t>
      </w:r>
      <w:r w:rsidR="006B2C9C" w:rsidRPr="00283AA6">
        <w:rPr>
          <w:snapToGrid w:val="0"/>
        </w:rPr>
        <w:t>RBsNotAdmittedSetupModifyList</w:t>
      </w:r>
      <w:r w:rsidR="006B2C9C" w:rsidRPr="00283AA6">
        <w:tab/>
        <w:t>CRITICALITY ignore</w:t>
      </w:r>
      <w:r w:rsidR="006B2C9C" w:rsidRPr="00283AA6">
        <w:tab/>
        <w:t>EXTENSION DRB-List-withCause</w:t>
      </w:r>
      <w:r w:rsidR="006B2C9C" w:rsidRPr="00283AA6">
        <w:tab/>
      </w:r>
      <w:r w:rsidR="006B2C9C" w:rsidRPr="00283AA6">
        <w:tab/>
        <w:t>PRESENCE optional</w:t>
      </w:r>
      <w:r w:rsidR="006B2C9C" w:rsidRPr="00283AA6">
        <w:rPr>
          <w:rFonts w:hint="eastAsia"/>
          <w:snapToGrid w:val="0"/>
          <w:lang w:eastAsia="zh-CN"/>
        </w:rPr>
        <w:t>},</w:t>
      </w:r>
    </w:p>
    <w:p w14:paraId="6C8AC342" w14:textId="77777777" w:rsidR="00F02090" w:rsidRPr="00283AA6" w:rsidRDefault="006B2C9C" w:rsidP="00F02090">
      <w:pPr>
        <w:pStyle w:val="PL"/>
        <w:rPr>
          <w:snapToGrid w:val="0"/>
        </w:rPr>
      </w:pPr>
      <w:r w:rsidRPr="00283AA6">
        <w:rPr>
          <w:snapToGrid w:val="0"/>
        </w:rPr>
        <w:tab/>
      </w:r>
      <w:r w:rsidR="00F02090" w:rsidRPr="00283AA6">
        <w:rPr>
          <w:snapToGrid w:val="0"/>
        </w:rPr>
        <w:t>...</w:t>
      </w:r>
    </w:p>
    <w:p w14:paraId="2271AF58" w14:textId="77777777" w:rsidR="00F02090" w:rsidRPr="00283AA6" w:rsidRDefault="00F02090" w:rsidP="00F02090">
      <w:pPr>
        <w:pStyle w:val="PL"/>
        <w:rPr>
          <w:snapToGrid w:val="0"/>
        </w:rPr>
      </w:pPr>
      <w:r w:rsidRPr="00283AA6">
        <w:rPr>
          <w:snapToGrid w:val="0"/>
        </w:rPr>
        <w:t>}</w:t>
      </w:r>
    </w:p>
    <w:p w14:paraId="7E6079E3" w14:textId="77777777" w:rsidR="00F02090" w:rsidRPr="00283AA6" w:rsidRDefault="00F02090" w:rsidP="00F02090">
      <w:pPr>
        <w:pStyle w:val="PL"/>
      </w:pPr>
    </w:p>
    <w:p w14:paraId="5630FF23" w14:textId="77777777" w:rsidR="00F02090" w:rsidRPr="00283AA6" w:rsidRDefault="00F02090" w:rsidP="00F02090">
      <w:pPr>
        <w:pStyle w:val="PL"/>
        <w:rPr>
          <w:snapToGrid w:val="0"/>
        </w:rPr>
      </w:pPr>
      <w:r w:rsidRPr="00283AA6">
        <w:rPr>
          <w:snapToGrid w:val="0"/>
        </w:rPr>
        <w:t>DRBsAdmittedList-SetupResponse-MNterminated ::= SEQUENCE (SIZE(1..maxnoofDRBs)) OF DRBsAdmittedList-SetupResponse-MNterminated-Item</w:t>
      </w:r>
    </w:p>
    <w:p w14:paraId="30B8BD5A" w14:textId="77777777" w:rsidR="00F02090" w:rsidRPr="00283AA6" w:rsidRDefault="00F02090" w:rsidP="00F02090">
      <w:pPr>
        <w:pStyle w:val="PL"/>
      </w:pPr>
    </w:p>
    <w:p w14:paraId="3A450528" w14:textId="77777777" w:rsidR="00F02090" w:rsidRPr="00283AA6" w:rsidRDefault="00F02090" w:rsidP="00F02090">
      <w:pPr>
        <w:pStyle w:val="PL"/>
        <w:rPr>
          <w:snapToGrid w:val="0"/>
        </w:rPr>
      </w:pPr>
      <w:r w:rsidRPr="00283AA6">
        <w:rPr>
          <w:snapToGrid w:val="0"/>
        </w:rPr>
        <w:t>DRBsAdmittedList-SetupResponse-MNterminated-Item ::= SEQUENCE {</w:t>
      </w:r>
    </w:p>
    <w:p w14:paraId="04E392BF"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29815A3E"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626FC07B"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7438253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28F8BC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{DRBsAdmittedList-SetupResponse-MNterminated-Item-ExtIEs} } </w:t>
      </w:r>
      <w:r w:rsidRPr="00283AA6">
        <w:rPr>
          <w:snapToGrid w:val="0"/>
        </w:rPr>
        <w:tab/>
        <w:t>OPTIONAL,</w:t>
      </w:r>
    </w:p>
    <w:p w14:paraId="69709848" w14:textId="77777777" w:rsidR="00F02090" w:rsidRPr="00283AA6" w:rsidRDefault="00F02090" w:rsidP="00F02090">
      <w:pPr>
        <w:pStyle w:val="PL"/>
        <w:rPr>
          <w:snapToGrid w:val="0"/>
        </w:rPr>
      </w:pPr>
      <w:r w:rsidRPr="00283AA6">
        <w:rPr>
          <w:snapToGrid w:val="0"/>
        </w:rPr>
        <w:tab/>
        <w:t>...</w:t>
      </w:r>
    </w:p>
    <w:p w14:paraId="1F8EF3C0" w14:textId="77777777" w:rsidR="00F02090" w:rsidRPr="00283AA6" w:rsidRDefault="00F02090" w:rsidP="00F02090">
      <w:pPr>
        <w:pStyle w:val="PL"/>
        <w:rPr>
          <w:snapToGrid w:val="0"/>
        </w:rPr>
      </w:pPr>
      <w:r w:rsidRPr="00283AA6">
        <w:rPr>
          <w:snapToGrid w:val="0"/>
        </w:rPr>
        <w:t>}</w:t>
      </w:r>
    </w:p>
    <w:p w14:paraId="4A29CE50" w14:textId="77777777" w:rsidR="00F02090" w:rsidRPr="00283AA6" w:rsidRDefault="00F02090" w:rsidP="00F02090">
      <w:pPr>
        <w:pStyle w:val="PL"/>
        <w:rPr>
          <w:snapToGrid w:val="0"/>
        </w:rPr>
      </w:pPr>
    </w:p>
    <w:p w14:paraId="40DCAA6E" w14:textId="77777777" w:rsidR="00F02090" w:rsidRPr="00283AA6" w:rsidRDefault="00F02090" w:rsidP="00F02090">
      <w:pPr>
        <w:pStyle w:val="PL"/>
        <w:rPr>
          <w:snapToGrid w:val="0"/>
        </w:rPr>
      </w:pPr>
      <w:r w:rsidRPr="00283AA6">
        <w:rPr>
          <w:snapToGrid w:val="0"/>
        </w:rPr>
        <w:t>DRBsAdmittedList-SetupResponse-MNterminated-Item-ExtIEs XNAP-PROTOCOL-EXTENSION ::= {</w:t>
      </w:r>
    </w:p>
    <w:p w14:paraId="6C830FDB" w14:textId="77777777" w:rsidR="00F02090" w:rsidRPr="00283AA6" w:rsidRDefault="00F02090" w:rsidP="00F02090">
      <w:pPr>
        <w:pStyle w:val="PL"/>
        <w:rPr>
          <w:snapToGrid w:val="0"/>
        </w:rPr>
      </w:pPr>
      <w:r w:rsidRPr="00283AA6">
        <w:rPr>
          <w:snapToGrid w:val="0"/>
        </w:rPr>
        <w:tab/>
        <w:t>...</w:t>
      </w:r>
    </w:p>
    <w:p w14:paraId="7B0432DA" w14:textId="77777777" w:rsidR="00F02090" w:rsidRPr="00283AA6" w:rsidRDefault="00F02090" w:rsidP="00F02090">
      <w:pPr>
        <w:pStyle w:val="PL"/>
        <w:rPr>
          <w:snapToGrid w:val="0"/>
        </w:rPr>
      </w:pPr>
      <w:r w:rsidRPr="00283AA6">
        <w:rPr>
          <w:snapToGrid w:val="0"/>
        </w:rPr>
        <w:t>}</w:t>
      </w:r>
    </w:p>
    <w:p w14:paraId="6B1FBD6B" w14:textId="77777777" w:rsidR="00F02090" w:rsidRPr="00283AA6" w:rsidRDefault="00F02090" w:rsidP="00F02090">
      <w:pPr>
        <w:pStyle w:val="PL"/>
      </w:pPr>
    </w:p>
    <w:p w14:paraId="3BB2A530" w14:textId="77777777" w:rsidR="00F02090" w:rsidRPr="00283AA6" w:rsidRDefault="00F02090" w:rsidP="00F02090">
      <w:pPr>
        <w:pStyle w:val="PL"/>
        <w:rPr>
          <w:snapToGrid w:val="0"/>
        </w:rPr>
      </w:pPr>
    </w:p>
    <w:p w14:paraId="4F77EAE4" w14:textId="77777777" w:rsidR="00F02090" w:rsidRPr="00283AA6" w:rsidRDefault="00F02090" w:rsidP="00F02090">
      <w:pPr>
        <w:pStyle w:val="PL"/>
        <w:rPr>
          <w:snapToGrid w:val="0"/>
        </w:rPr>
      </w:pPr>
      <w:r w:rsidRPr="00283AA6">
        <w:rPr>
          <w:snapToGrid w:val="0"/>
        </w:rPr>
        <w:t>-- **************************************************************</w:t>
      </w:r>
    </w:p>
    <w:p w14:paraId="467B1F78" w14:textId="77777777" w:rsidR="00F02090" w:rsidRPr="00283AA6" w:rsidRDefault="00F02090" w:rsidP="00F02090">
      <w:pPr>
        <w:pStyle w:val="PL"/>
      </w:pPr>
      <w:r w:rsidRPr="00283AA6">
        <w:t>--</w:t>
      </w:r>
    </w:p>
    <w:p w14:paraId="7C7314FC" w14:textId="77777777" w:rsidR="00F02090" w:rsidRPr="00283AA6" w:rsidRDefault="00F02090" w:rsidP="00F02090">
      <w:pPr>
        <w:pStyle w:val="PL"/>
        <w:outlineLvl w:val="5"/>
      </w:pPr>
      <w:r w:rsidRPr="00283AA6">
        <w:t>-- PDU Session Resource Modification Info - SN terminated</w:t>
      </w:r>
    </w:p>
    <w:p w14:paraId="65F8F1F1" w14:textId="77777777" w:rsidR="00F02090" w:rsidRPr="00283AA6" w:rsidRDefault="00F02090" w:rsidP="00F02090">
      <w:pPr>
        <w:pStyle w:val="PL"/>
      </w:pPr>
      <w:r w:rsidRPr="00283AA6">
        <w:t>--</w:t>
      </w:r>
    </w:p>
    <w:p w14:paraId="1A66A80F" w14:textId="77777777" w:rsidR="00F02090" w:rsidRPr="00283AA6" w:rsidRDefault="00F02090" w:rsidP="00F02090">
      <w:pPr>
        <w:pStyle w:val="PL"/>
        <w:rPr>
          <w:snapToGrid w:val="0"/>
        </w:rPr>
      </w:pPr>
      <w:r w:rsidRPr="00283AA6">
        <w:rPr>
          <w:snapToGrid w:val="0"/>
        </w:rPr>
        <w:t>-- **************************************************************</w:t>
      </w:r>
    </w:p>
    <w:p w14:paraId="6F4A0470" w14:textId="77777777" w:rsidR="00F02090" w:rsidRPr="00283AA6" w:rsidRDefault="00F02090" w:rsidP="00F02090">
      <w:pPr>
        <w:pStyle w:val="PL"/>
        <w:rPr>
          <w:snapToGrid w:val="0"/>
        </w:rPr>
      </w:pPr>
    </w:p>
    <w:p w14:paraId="05993759" w14:textId="77777777" w:rsidR="00F02090" w:rsidRPr="00283AA6" w:rsidRDefault="00F02090" w:rsidP="00F02090">
      <w:pPr>
        <w:pStyle w:val="PL"/>
        <w:rPr>
          <w:snapToGrid w:val="0"/>
        </w:rPr>
      </w:pPr>
    </w:p>
    <w:p w14:paraId="61ED1225" w14:textId="77777777" w:rsidR="00F02090" w:rsidRPr="00283AA6" w:rsidRDefault="00F02090" w:rsidP="00F02090">
      <w:pPr>
        <w:pStyle w:val="PL"/>
        <w:rPr>
          <w:noProof w:val="0"/>
          <w:snapToGrid w:val="0"/>
        </w:rPr>
      </w:pPr>
      <w:r w:rsidRPr="00283AA6">
        <w:rPr>
          <w:snapToGrid w:val="0"/>
        </w:rPr>
        <w:t>PDUSessionResourceModificationInfo-SNterminated</w:t>
      </w:r>
      <w:r w:rsidRPr="00283AA6">
        <w:rPr>
          <w:noProof w:val="0"/>
          <w:snapToGrid w:val="0"/>
        </w:rPr>
        <w:t xml:space="preserve"> ::= SEQUENCE {</w:t>
      </w:r>
    </w:p>
    <w:p w14:paraId="5EDDF3D9"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03E0C6F1"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t>OPTIONAL,</w:t>
      </w:r>
    </w:p>
    <w:p w14:paraId="613CCFBC"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r w:rsidRPr="00283AA6">
        <w:rPr>
          <w:snapToGrid w:val="0"/>
        </w:rPr>
        <w:tab/>
      </w:r>
      <w:r w:rsidRPr="00283AA6">
        <w:rPr>
          <w:snapToGrid w:val="0"/>
        </w:rPr>
        <w:tab/>
        <w:t>OPTIONAL,</w:t>
      </w:r>
    </w:p>
    <w:p w14:paraId="74FA445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401DF1FD" w14:textId="77777777" w:rsidR="00F02090" w:rsidRPr="00283AA6" w:rsidRDefault="00F02090" w:rsidP="00F02090">
      <w:pPr>
        <w:pStyle w:val="PL"/>
        <w:rPr>
          <w:snapToGrid w:val="0"/>
        </w:rPr>
      </w:pPr>
      <w:r w:rsidRPr="00283AA6">
        <w:rPr>
          <w:snapToGrid w:val="0"/>
        </w:rPr>
        <w:tab/>
        <w:t>qosFlowsToBeModified-List</w:t>
      </w:r>
      <w:r w:rsidRPr="00283AA6">
        <w:rPr>
          <w:snapToGrid w:val="0"/>
        </w:rPr>
        <w:tab/>
      </w:r>
      <w:r w:rsidRPr="00283AA6">
        <w:rPr>
          <w:snapToGrid w:val="0"/>
        </w:rPr>
        <w:tab/>
        <w:t>QoSFlowsToBeSetup-List-Modified-SNterminated</w:t>
      </w:r>
      <w:r w:rsidRPr="00283AA6">
        <w:rPr>
          <w:snapToGrid w:val="0"/>
        </w:rPr>
        <w:tab/>
        <w:t>OPTIONAL,</w:t>
      </w:r>
    </w:p>
    <w:p w14:paraId="57D94BF4"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643AFB3"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DRBsToBeModified-List-Modified-SNterminated</w:t>
      </w:r>
      <w:r w:rsidRPr="00283AA6">
        <w:rPr>
          <w:snapToGrid w:val="0"/>
        </w:rPr>
        <w:tab/>
      </w:r>
      <w:r w:rsidRPr="00283AA6">
        <w:rPr>
          <w:snapToGrid w:val="0"/>
        </w:rPr>
        <w:tab/>
        <w:t>OPTIONAL,</w:t>
      </w:r>
    </w:p>
    <w:p w14:paraId="2DB83A9F" w14:textId="77777777" w:rsidR="00F02090" w:rsidRPr="00283AA6" w:rsidRDefault="00F02090" w:rsidP="00F02090">
      <w:pPr>
        <w:pStyle w:val="PL"/>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0FADC26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{PDUSessionResourceModificationInfo-SNterminated-ExtIEs} } </w:t>
      </w:r>
      <w:r w:rsidRPr="00283AA6">
        <w:rPr>
          <w:snapToGrid w:val="0"/>
        </w:rPr>
        <w:tab/>
        <w:t>OPTIONAL,</w:t>
      </w:r>
    </w:p>
    <w:p w14:paraId="1806A3D6" w14:textId="77777777" w:rsidR="00F02090" w:rsidRPr="00283AA6" w:rsidRDefault="00F02090" w:rsidP="00F02090">
      <w:pPr>
        <w:pStyle w:val="PL"/>
        <w:rPr>
          <w:snapToGrid w:val="0"/>
        </w:rPr>
      </w:pPr>
      <w:r w:rsidRPr="00283AA6">
        <w:rPr>
          <w:snapToGrid w:val="0"/>
        </w:rPr>
        <w:tab/>
        <w:t>...</w:t>
      </w:r>
    </w:p>
    <w:p w14:paraId="51C7FCBE" w14:textId="77777777" w:rsidR="00F02090" w:rsidRPr="00283AA6" w:rsidRDefault="00F02090" w:rsidP="00F02090">
      <w:pPr>
        <w:pStyle w:val="PL"/>
        <w:rPr>
          <w:snapToGrid w:val="0"/>
        </w:rPr>
      </w:pPr>
      <w:r w:rsidRPr="00283AA6">
        <w:rPr>
          <w:snapToGrid w:val="0"/>
        </w:rPr>
        <w:t>}</w:t>
      </w:r>
    </w:p>
    <w:p w14:paraId="0037E11D" w14:textId="77777777" w:rsidR="00F02090" w:rsidRPr="00283AA6" w:rsidRDefault="00F02090" w:rsidP="00F02090">
      <w:pPr>
        <w:pStyle w:val="PL"/>
        <w:rPr>
          <w:snapToGrid w:val="0"/>
        </w:rPr>
      </w:pPr>
    </w:p>
    <w:p w14:paraId="7AC3D213" w14:textId="77777777" w:rsidR="00653E25" w:rsidRPr="00283AA6" w:rsidRDefault="00F02090" w:rsidP="00653E25">
      <w:pPr>
        <w:pStyle w:val="PL"/>
        <w:rPr>
          <w:snapToGrid w:val="0"/>
        </w:rPr>
      </w:pPr>
      <w:r w:rsidRPr="00283AA6">
        <w:rPr>
          <w:snapToGrid w:val="0"/>
        </w:rPr>
        <w:t>PDUSessionResourceModificationInfo-SNterminated-ExtIEs XNAP-PROTOCOL-EXTENSION ::= {</w:t>
      </w:r>
    </w:p>
    <w:p w14:paraId="455F1A1D"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Pr="00283AA6">
        <w:rPr>
          <w:snapToGrid w:val="0"/>
        </w:rPr>
        <w:tab/>
        <w:t>CRITICALITY ignore</w:t>
      </w:r>
      <w:r w:rsidRPr="00283AA6">
        <w:rPr>
          <w:snapToGrid w:val="0"/>
        </w:rPr>
        <w:tab/>
        <w:t>EXTENSION PDUSessionCommonNetworkInstance</w:t>
      </w:r>
      <w:r w:rsidRPr="00283AA6">
        <w:rPr>
          <w:snapToGrid w:val="0"/>
        </w:rPr>
        <w:tab/>
      </w:r>
      <w:r w:rsidRPr="00283AA6">
        <w:rPr>
          <w:snapToGrid w:val="0"/>
        </w:rPr>
        <w:tab/>
        <w:t>PRESENCE optional</w:t>
      </w:r>
      <w:r w:rsidR="00A12830" w:rsidRPr="00283AA6">
        <w:rPr>
          <w:snapToGrid w:val="0"/>
        </w:rPr>
        <w:t>}</w:t>
      </w:r>
      <w:r w:rsidR="00CA1F7F" w:rsidRPr="00283AA6">
        <w:rPr>
          <w:snapToGrid w:val="0"/>
        </w:rPr>
        <w:t>|</w:t>
      </w:r>
    </w:p>
    <w:p w14:paraId="6C79B275" w14:textId="77777777" w:rsidR="00584CDE" w:rsidRPr="00283AA6" w:rsidRDefault="00CA1F7F" w:rsidP="00584CDE">
      <w:pPr>
        <w:pStyle w:val="PL"/>
        <w:rPr>
          <w:snapToGrid w:val="0"/>
        </w:rPr>
      </w:pPr>
      <w:r w:rsidRPr="00283AA6">
        <w:rPr>
          <w:snapToGrid w:val="0"/>
        </w:rPr>
        <w:tab/>
        <w:t>{</w:t>
      </w:r>
      <w:r w:rsidR="004B5653">
        <w:rPr>
          <w:snapToGrid w:val="0"/>
        </w:rPr>
        <w:t xml:space="preserve"> </w:t>
      </w:r>
      <w:r w:rsidRPr="00283AA6">
        <w:rPr>
          <w:snapToGrid w:val="0"/>
        </w:rPr>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584CDE" w:rsidRPr="00283AA6">
        <w:rPr>
          <w:snapToGrid w:val="0"/>
        </w:rPr>
        <w:t>|</w:t>
      </w:r>
    </w:p>
    <w:p w14:paraId="13C0303D" w14:textId="77777777" w:rsidR="00653E25" w:rsidRPr="00283AA6" w:rsidRDefault="00584CDE" w:rsidP="00584CDE">
      <w:pPr>
        <w:pStyle w:val="PL"/>
        <w:rPr>
          <w:snapToGrid w:val="0"/>
        </w:rPr>
      </w:pPr>
      <w:r w:rsidRPr="00283AA6">
        <w:rPr>
          <w:snapToGrid w:val="0"/>
        </w:rPr>
        <w:tab/>
        <w:t>{</w:t>
      </w:r>
      <w:r w:rsidR="004B5653">
        <w:rPr>
          <w:snapToGrid w:val="0"/>
        </w:rPr>
        <w:t xml:space="preserve"> </w:t>
      </w:r>
      <w:r w:rsidRPr="00283AA6">
        <w:rPr>
          <w:snapToGrid w:val="0"/>
        </w:rPr>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F073FD8" w14:textId="77777777" w:rsidR="00F02090" w:rsidRPr="00283AA6" w:rsidRDefault="00F02090" w:rsidP="00F02090">
      <w:pPr>
        <w:pStyle w:val="PL"/>
        <w:rPr>
          <w:snapToGrid w:val="0"/>
        </w:rPr>
      </w:pPr>
    </w:p>
    <w:p w14:paraId="64291756" w14:textId="77777777" w:rsidR="00F02090" w:rsidRPr="00283AA6" w:rsidRDefault="00F02090" w:rsidP="00F02090">
      <w:pPr>
        <w:pStyle w:val="PL"/>
        <w:rPr>
          <w:snapToGrid w:val="0"/>
        </w:rPr>
      </w:pPr>
      <w:r w:rsidRPr="00283AA6">
        <w:rPr>
          <w:snapToGrid w:val="0"/>
        </w:rPr>
        <w:tab/>
        <w:t>...</w:t>
      </w:r>
    </w:p>
    <w:p w14:paraId="17711E3A" w14:textId="77777777" w:rsidR="00F02090" w:rsidRPr="00283AA6" w:rsidRDefault="00F02090" w:rsidP="00F02090">
      <w:pPr>
        <w:pStyle w:val="PL"/>
        <w:rPr>
          <w:snapToGrid w:val="0"/>
        </w:rPr>
      </w:pPr>
      <w:r w:rsidRPr="00283AA6">
        <w:rPr>
          <w:snapToGrid w:val="0"/>
        </w:rPr>
        <w:t>}</w:t>
      </w:r>
    </w:p>
    <w:p w14:paraId="69A164B2" w14:textId="77777777" w:rsidR="00F02090" w:rsidRPr="00283AA6" w:rsidRDefault="00F02090" w:rsidP="00F02090">
      <w:pPr>
        <w:pStyle w:val="PL"/>
      </w:pPr>
    </w:p>
    <w:p w14:paraId="6FA0E165" w14:textId="77777777" w:rsidR="00F02090" w:rsidRPr="00283AA6" w:rsidRDefault="00F02090" w:rsidP="00F02090">
      <w:pPr>
        <w:pStyle w:val="PL"/>
        <w:rPr>
          <w:snapToGrid w:val="0"/>
        </w:rPr>
      </w:pPr>
      <w:r w:rsidRPr="00283AA6">
        <w:rPr>
          <w:snapToGrid w:val="0"/>
        </w:rPr>
        <w:t>QoSFlowsToBeSetup-List-Modified-SNterminated ::= SEQUENCE (SIZE(1..maxnoofQoSFlows)) OF QoSFlowsToBeSetup-List-Modified-SNterminated-Item</w:t>
      </w:r>
    </w:p>
    <w:p w14:paraId="09F3CCA4" w14:textId="77777777" w:rsidR="00F02090" w:rsidRPr="00283AA6" w:rsidRDefault="00F02090" w:rsidP="00F02090">
      <w:pPr>
        <w:pStyle w:val="PL"/>
      </w:pPr>
    </w:p>
    <w:p w14:paraId="68FE673F" w14:textId="77777777" w:rsidR="00F02090" w:rsidRPr="00283AA6" w:rsidRDefault="00F02090" w:rsidP="00F02090">
      <w:pPr>
        <w:pStyle w:val="PL"/>
      </w:pPr>
      <w:r w:rsidRPr="00283AA6">
        <w:rPr>
          <w:snapToGrid w:val="0"/>
        </w:rPr>
        <w:t>QoSFlowsToBeSetup-List-Modified-SNterminated-Item ::= SEQUENCE {</w:t>
      </w:r>
    </w:p>
    <w:p w14:paraId="02CBDA85"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618AD2BE"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tab/>
      </w:r>
      <w:r w:rsidRPr="00283AA6">
        <w:tab/>
      </w:r>
      <w:r w:rsidRPr="00283AA6">
        <w:tab/>
      </w:r>
      <w:r w:rsidRPr="00283AA6">
        <w:tab/>
      </w:r>
      <w:r w:rsidRPr="00283AA6">
        <w:tab/>
      </w:r>
      <w:r w:rsidRPr="00283AA6">
        <w:tab/>
      </w:r>
      <w:r w:rsidRPr="00283AA6">
        <w:tab/>
        <w:t>OPTIONAL</w:t>
      </w:r>
      <w:r w:rsidRPr="00283AA6">
        <w:rPr>
          <w:noProof w:val="0"/>
        </w:rPr>
        <w:t>,</w:t>
      </w:r>
    </w:p>
    <w:p w14:paraId="25C3A63C"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DCD02CB" w14:textId="77777777" w:rsidR="00F02090" w:rsidRPr="00283AA6" w:rsidRDefault="00F02090" w:rsidP="00F02090">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t xml:space="preserve"> </w:t>
      </w:r>
      <w:r w:rsidRPr="00283AA6">
        <w:tab/>
      </w:r>
      <w:r w:rsidRPr="00283AA6">
        <w:tab/>
      </w:r>
      <w:r w:rsidRPr="00283AA6">
        <w:tab/>
      </w:r>
      <w:r w:rsidRPr="00283AA6">
        <w:tab/>
      </w:r>
      <w:r w:rsidRPr="00283AA6">
        <w:tab/>
      </w:r>
      <w:r w:rsidRPr="00283AA6">
        <w:tab/>
      </w:r>
      <w:r w:rsidRPr="00283AA6">
        <w:tab/>
        <w:t>OPTIONAL,</w:t>
      </w:r>
    </w:p>
    <w:p w14:paraId="1CF10C0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{QoSFlowsToBeSetup-List-Modified-SNterminated-Item-ExtIEs} } </w:t>
      </w:r>
      <w:r w:rsidRPr="00283AA6">
        <w:rPr>
          <w:snapToGrid w:val="0"/>
        </w:rPr>
        <w:tab/>
        <w:t>OPTIONAL,</w:t>
      </w:r>
    </w:p>
    <w:p w14:paraId="666719B2" w14:textId="77777777" w:rsidR="00F02090" w:rsidRPr="00283AA6" w:rsidRDefault="00F02090" w:rsidP="00F02090">
      <w:pPr>
        <w:pStyle w:val="PL"/>
        <w:rPr>
          <w:snapToGrid w:val="0"/>
        </w:rPr>
      </w:pPr>
      <w:r w:rsidRPr="00283AA6">
        <w:rPr>
          <w:snapToGrid w:val="0"/>
        </w:rPr>
        <w:tab/>
        <w:t>...</w:t>
      </w:r>
    </w:p>
    <w:p w14:paraId="1C51A180" w14:textId="77777777" w:rsidR="00F02090" w:rsidRPr="00283AA6" w:rsidRDefault="00F02090" w:rsidP="00F02090">
      <w:pPr>
        <w:pStyle w:val="PL"/>
        <w:rPr>
          <w:snapToGrid w:val="0"/>
        </w:rPr>
      </w:pPr>
      <w:r w:rsidRPr="00283AA6">
        <w:rPr>
          <w:snapToGrid w:val="0"/>
        </w:rPr>
        <w:t>}</w:t>
      </w:r>
    </w:p>
    <w:p w14:paraId="02AD6B31" w14:textId="77777777" w:rsidR="00F02090" w:rsidRPr="00283AA6" w:rsidRDefault="00F02090" w:rsidP="00F02090">
      <w:pPr>
        <w:pStyle w:val="PL"/>
        <w:rPr>
          <w:snapToGrid w:val="0"/>
        </w:rPr>
      </w:pPr>
    </w:p>
    <w:p w14:paraId="51F5F969" w14:textId="77777777" w:rsidR="00F02090" w:rsidRPr="00283AA6" w:rsidRDefault="00F02090" w:rsidP="00F02090">
      <w:pPr>
        <w:pStyle w:val="PL"/>
        <w:rPr>
          <w:snapToGrid w:val="0"/>
        </w:rPr>
      </w:pPr>
      <w:r w:rsidRPr="00283AA6">
        <w:rPr>
          <w:snapToGrid w:val="0"/>
        </w:rPr>
        <w:t>QoSFlowsToBeSetup-List-Modified-SNterminated-Item-ExtIEs XNAP-PROTOCOL-EXTENSION ::= {</w:t>
      </w:r>
    </w:p>
    <w:p w14:paraId="646E1D57" w14:textId="77777777" w:rsidR="00F02090" w:rsidRPr="00283AA6" w:rsidRDefault="00F02090" w:rsidP="00F02090">
      <w:pPr>
        <w:pStyle w:val="PL"/>
        <w:rPr>
          <w:snapToGrid w:val="0"/>
        </w:rPr>
      </w:pPr>
      <w:r w:rsidRPr="00283AA6">
        <w:rPr>
          <w:snapToGrid w:val="0"/>
        </w:rPr>
        <w:tab/>
        <w:t>...</w:t>
      </w:r>
    </w:p>
    <w:p w14:paraId="6F688E89" w14:textId="77777777" w:rsidR="00F02090" w:rsidRPr="00283AA6" w:rsidRDefault="00F02090" w:rsidP="00F02090">
      <w:pPr>
        <w:pStyle w:val="PL"/>
        <w:rPr>
          <w:snapToGrid w:val="0"/>
        </w:rPr>
      </w:pPr>
      <w:r w:rsidRPr="00283AA6">
        <w:rPr>
          <w:snapToGrid w:val="0"/>
        </w:rPr>
        <w:t>}</w:t>
      </w:r>
    </w:p>
    <w:p w14:paraId="1931083F" w14:textId="77777777" w:rsidR="00F02090" w:rsidRPr="00283AA6" w:rsidRDefault="00F02090" w:rsidP="00F02090">
      <w:pPr>
        <w:pStyle w:val="PL"/>
      </w:pPr>
    </w:p>
    <w:p w14:paraId="091610B6" w14:textId="77777777" w:rsidR="00F02090" w:rsidRPr="00283AA6" w:rsidRDefault="00F02090" w:rsidP="00F02090">
      <w:pPr>
        <w:pStyle w:val="PL"/>
        <w:rPr>
          <w:snapToGrid w:val="0"/>
        </w:rPr>
      </w:pPr>
      <w:r w:rsidRPr="00283AA6">
        <w:rPr>
          <w:snapToGrid w:val="0"/>
        </w:rPr>
        <w:t>DRBsToBeModified-List-Modified-SNterminated ::= SEQUENCE (SIZE(1..maxnoofDRBs)) OF DRBsToBeModified-List-Modified-SNterminated-Item</w:t>
      </w:r>
    </w:p>
    <w:p w14:paraId="2E8BD5F5" w14:textId="77777777" w:rsidR="00F02090" w:rsidRPr="00283AA6" w:rsidRDefault="00F02090" w:rsidP="00F02090">
      <w:pPr>
        <w:pStyle w:val="PL"/>
      </w:pPr>
    </w:p>
    <w:p w14:paraId="459BE88D" w14:textId="77777777" w:rsidR="00F02090" w:rsidRPr="00283AA6" w:rsidRDefault="00F02090" w:rsidP="00F02090">
      <w:pPr>
        <w:pStyle w:val="PL"/>
        <w:rPr>
          <w:snapToGrid w:val="0"/>
        </w:rPr>
      </w:pPr>
      <w:r w:rsidRPr="00283AA6">
        <w:rPr>
          <w:snapToGrid w:val="0"/>
        </w:rPr>
        <w:t>DRBsToBeModified-List-Modified-SNterminated-Item ::= SEQUENCE {</w:t>
      </w:r>
    </w:p>
    <w:p w14:paraId="09354D2E"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CDE9D06" w14:textId="77777777" w:rsidR="00F02090" w:rsidRPr="00283AA6" w:rsidRDefault="00F02090" w:rsidP="00F02090">
      <w:pPr>
        <w:pStyle w:val="PL"/>
        <w:rPr>
          <w:noProof w:val="0"/>
          <w:snapToGrid w:val="0"/>
        </w:rPr>
      </w:pPr>
      <w:r w:rsidRPr="00283AA6">
        <w:rPr>
          <w:noProof w:val="0"/>
          <w:snapToGrid w:val="0"/>
        </w:rPr>
        <w:tab/>
        <w:t>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33ADBAD" w14:textId="77777777" w:rsidR="00F02090" w:rsidRPr="00283AA6" w:rsidRDefault="00F02090" w:rsidP="00F02090">
      <w:pPr>
        <w:pStyle w:val="PL"/>
        <w:rPr>
          <w:noProof w:val="0"/>
          <w:snapToGrid w:val="0"/>
        </w:rPr>
      </w:pPr>
      <w:r w:rsidRPr="00283AA6">
        <w:rPr>
          <w:noProof w:val="0"/>
          <w:snapToGrid w:val="0"/>
        </w:rPr>
        <w:tab/>
        <w:t>secondary-MN-DL-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40A5649"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t>OPTIONAL,</w:t>
      </w:r>
    </w:p>
    <w:p w14:paraId="7B9D1192" w14:textId="77777777" w:rsidR="00F02090" w:rsidRPr="00283AA6" w:rsidRDefault="00F02090" w:rsidP="00F02090">
      <w:pPr>
        <w:pStyle w:val="PL"/>
        <w:rPr>
          <w:snapToGrid w:val="0"/>
        </w:rPr>
      </w:pP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B81330" w14:textId="77777777" w:rsidR="00F02090" w:rsidRPr="00283AA6" w:rsidRDefault="00F02090" w:rsidP="00F02090">
      <w:pPr>
        <w:pStyle w:val="PL"/>
        <w:rPr>
          <w:snapToGrid w:val="0"/>
        </w:rPr>
      </w:pPr>
      <w:r w:rsidRPr="00283AA6">
        <w:rPr>
          <w:snapToGrid w:val="0"/>
        </w:rPr>
        <w:lastRenderedPageBreak/>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{DRBsToBeModified-List-Modified-SNterminated-Item-ExtIEs} } </w:t>
      </w:r>
      <w:r w:rsidRPr="00283AA6">
        <w:rPr>
          <w:snapToGrid w:val="0"/>
        </w:rPr>
        <w:tab/>
        <w:t>OPTIONAL,</w:t>
      </w:r>
    </w:p>
    <w:p w14:paraId="57C4E9BC" w14:textId="77777777" w:rsidR="00F02090" w:rsidRPr="00283AA6" w:rsidRDefault="00F02090" w:rsidP="00F02090">
      <w:pPr>
        <w:pStyle w:val="PL"/>
        <w:rPr>
          <w:snapToGrid w:val="0"/>
        </w:rPr>
      </w:pPr>
      <w:r w:rsidRPr="00283AA6">
        <w:rPr>
          <w:snapToGrid w:val="0"/>
        </w:rPr>
        <w:tab/>
        <w:t>...</w:t>
      </w:r>
    </w:p>
    <w:p w14:paraId="3847AE35" w14:textId="77777777" w:rsidR="00F02090" w:rsidRPr="00283AA6" w:rsidRDefault="00F02090" w:rsidP="00F02090">
      <w:pPr>
        <w:pStyle w:val="PL"/>
        <w:rPr>
          <w:snapToGrid w:val="0"/>
        </w:rPr>
      </w:pPr>
      <w:r w:rsidRPr="00283AA6">
        <w:rPr>
          <w:snapToGrid w:val="0"/>
        </w:rPr>
        <w:t>}</w:t>
      </w:r>
    </w:p>
    <w:p w14:paraId="30F30A16" w14:textId="77777777" w:rsidR="00F02090" w:rsidRPr="00283AA6" w:rsidRDefault="00F02090" w:rsidP="00F02090">
      <w:pPr>
        <w:pStyle w:val="PL"/>
        <w:rPr>
          <w:snapToGrid w:val="0"/>
        </w:rPr>
      </w:pPr>
    </w:p>
    <w:p w14:paraId="76D6B7DE" w14:textId="77777777" w:rsidR="00F02090" w:rsidRPr="00283AA6" w:rsidRDefault="00F02090" w:rsidP="00F02090">
      <w:pPr>
        <w:pStyle w:val="PL"/>
        <w:rPr>
          <w:snapToGrid w:val="0"/>
        </w:rPr>
      </w:pPr>
      <w:r w:rsidRPr="00283AA6">
        <w:rPr>
          <w:snapToGrid w:val="0"/>
        </w:rPr>
        <w:t>DRBsToBeModified-List-Modified-SNterminated-Item-ExtIEs XNAP-PROTOCOL-EXTENSION ::= {</w:t>
      </w:r>
    </w:p>
    <w:p w14:paraId="2658C399" w14:textId="77777777" w:rsidR="00F02090" w:rsidRPr="00283AA6" w:rsidRDefault="00F02090" w:rsidP="00F02090">
      <w:pPr>
        <w:pStyle w:val="PL"/>
        <w:rPr>
          <w:snapToGrid w:val="0"/>
        </w:rPr>
      </w:pPr>
      <w:r w:rsidRPr="00283AA6">
        <w:rPr>
          <w:snapToGrid w:val="0"/>
        </w:rPr>
        <w:tab/>
        <w:t>...</w:t>
      </w:r>
    </w:p>
    <w:p w14:paraId="3654997A" w14:textId="77777777" w:rsidR="00F02090" w:rsidRPr="00283AA6" w:rsidRDefault="00F02090" w:rsidP="00F02090">
      <w:pPr>
        <w:pStyle w:val="PL"/>
        <w:rPr>
          <w:snapToGrid w:val="0"/>
        </w:rPr>
      </w:pPr>
      <w:r w:rsidRPr="00283AA6">
        <w:rPr>
          <w:snapToGrid w:val="0"/>
        </w:rPr>
        <w:t>}</w:t>
      </w:r>
    </w:p>
    <w:p w14:paraId="6690AF71" w14:textId="77777777" w:rsidR="00F02090" w:rsidRPr="00283AA6" w:rsidRDefault="00F02090" w:rsidP="00F02090">
      <w:pPr>
        <w:pStyle w:val="PL"/>
      </w:pPr>
    </w:p>
    <w:p w14:paraId="57A75EE3" w14:textId="77777777" w:rsidR="00F02090" w:rsidRPr="00283AA6" w:rsidRDefault="00F02090" w:rsidP="00F02090">
      <w:pPr>
        <w:pStyle w:val="PL"/>
        <w:rPr>
          <w:snapToGrid w:val="0"/>
        </w:rPr>
      </w:pPr>
      <w:r w:rsidRPr="00283AA6">
        <w:rPr>
          <w:snapToGrid w:val="0"/>
        </w:rPr>
        <w:t>-- **************************************************************</w:t>
      </w:r>
    </w:p>
    <w:p w14:paraId="4AF00654" w14:textId="77777777" w:rsidR="00F02090" w:rsidRPr="00283AA6" w:rsidRDefault="00F02090" w:rsidP="00F02090">
      <w:pPr>
        <w:pStyle w:val="PL"/>
      </w:pPr>
      <w:r w:rsidRPr="00283AA6">
        <w:t>--</w:t>
      </w:r>
    </w:p>
    <w:p w14:paraId="752F9283" w14:textId="77777777" w:rsidR="00F02090" w:rsidRPr="00283AA6" w:rsidRDefault="00F02090" w:rsidP="00F02090">
      <w:pPr>
        <w:pStyle w:val="PL"/>
        <w:outlineLvl w:val="5"/>
      </w:pPr>
      <w:r w:rsidRPr="00283AA6">
        <w:t>-- PDU Session Resource Modification Response Info - SN terminated</w:t>
      </w:r>
    </w:p>
    <w:p w14:paraId="3D14AF2A" w14:textId="77777777" w:rsidR="00F02090" w:rsidRPr="00283AA6" w:rsidRDefault="00F02090" w:rsidP="00F02090">
      <w:pPr>
        <w:pStyle w:val="PL"/>
      </w:pPr>
      <w:r w:rsidRPr="00283AA6">
        <w:t>--</w:t>
      </w:r>
    </w:p>
    <w:p w14:paraId="5D90B699" w14:textId="77777777" w:rsidR="00F02090" w:rsidRPr="00283AA6" w:rsidRDefault="00F02090" w:rsidP="00F02090">
      <w:pPr>
        <w:pStyle w:val="PL"/>
        <w:rPr>
          <w:snapToGrid w:val="0"/>
        </w:rPr>
      </w:pPr>
      <w:r w:rsidRPr="00283AA6">
        <w:rPr>
          <w:snapToGrid w:val="0"/>
        </w:rPr>
        <w:t>-- **************************************************************</w:t>
      </w:r>
    </w:p>
    <w:p w14:paraId="13B9EB58" w14:textId="77777777" w:rsidR="00F02090" w:rsidRPr="00283AA6" w:rsidRDefault="00F02090" w:rsidP="00F02090">
      <w:pPr>
        <w:pStyle w:val="PL"/>
        <w:rPr>
          <w:snapToGrid w:val="0"/>
        </w:rPr>
      </w:pPr>
    </w:p>
    <w:p w14:paraId="5E8647B0" w14:textId="77777777" w:rsidR="00F02090" w:rsidRPr="00283AA6" w:rsidRDefault="00F02090" w:rsidP="00F02090">
      <w:pPr>
        <w:pStyle w:val="PL"/>
        <w:rPr>
          <w:snapToGrid w:val="0"/>
        </w:rPr>
      </w:pPr>
    </w:p>
    <w:p w14:paraId="60791808" w14:textId="77777777" w:rsidR="00F02090" w:rsidRPr="00283AA6" w:rsidRDefault="00F02090" w:rsidP="00F02090">
      <w:pPr>
        <w:pStyle w:val="PL"/>
        <w:rPr>
          <w:noProof w:val="0"/>
          <w:snapToGrid w:val="0"/>
        </w:rPr>
      </w:pPr>
      <w:r w:rsidRPr="00283AA6">
        <w:rPr>
          <w:snapToGrid w:val="0"/>
        </w:rPr>
        <w:t>PDUSessionResourceModificationResponseInfo-SNterminated</w:t>
      </w:r>
      <w:r w:rsidRPr="00283AA6">
        <w:rPr>
          <w:noProof w:val="0"/>
          <w:snapToGrid w:val="0"/>
        </w:rPr>
        <w:t xml:space="preserve"> ::= SEQUENCE {</w:t>
      </w:r>
    </w:p>
    <w:p w14:paraId="209BD6B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t>OPTIONAL</w:t>
      </w:r>
      <w:r w:rsidRPr="00283AA6">
        <w:rPr>
          <w:noProof w:val="0"/>
          <w:snapToGrid w:val="0"/>
        </w:rPr>
        <w:t>,</w:t>
      </w:r>
    </w:p>
    <w:p w14:paraId="15898606"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Pr="00283AA6">
        <w:rPr>
          <w:snapToGrid w:val="0"/>
        </w:rPr>
        <w:tab/>
      </w:r>
      <w:r w:rsidRPr="00283AA6">
        <w:rPr>
          <w:snapToGrid w:val="0"/>
        </w:rPr>
        <w:tab/>
      </w:r>
      <w:r w:rsidRPr="00283AA6">
        <w:rPr>
          <w:snapToGrid w:val="0"/>
        </w:rPr>
        <w:tab/>
        <w:t>OPTIONAL,</w:t>
      </w:r>
    </w:p>
    <w:p w14:paraId="57E74F99"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r w:rsidRPr="00283AA6">
        <w:t>,</w:t>
      </w:r>
    </w:p>
    <w:p w14:paraId="5FE57BFE"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DRBsToBeModifiedList-ModificationResponse-SNterminated</w:t>
      </w:r>
      <w:r w:rsidRPr="00283AA6">
        <w:rPr>
          <w:snapToGrid w:val="0"/>
        </w:rPr>
        <w:tab/>
        <w:t>OPTIONAL,</w:t>
      </w:r>
    </w:p>
    <w:p w14:paraId="01D2B03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ABE1761"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t>OPTIONAL,</w:t>
      </w:r>
    </w:p>
    <w:p w14:paraId="399393F8" w14:textId="77777777" w:rsidR="00F02090" w:rsidRPr="00283AA6" w:rsidRDefault="00F02090" w:rsidP="00F02090">
      <w:pPr>
        <w:pStyle w:val="PL"/>
      </w:pPr>
      <w:r w:rsidRPr="00283AA6">
        <w:tab/>
        <w:t>qosFlowsNotAdmittedTBAdded</w:t>
      </w:r>
      <w:r w:rsidRPr="00283AA6">
        <w:tab/>
      </w:r>
      <w:r w:rsidRPr="00283AA6">
        <w:tab/>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DA0769C" w14:textId="77777777" w:rsidR="00F02090" w:rsidRPr="00283AA6" w:rsidRDefault="00F02090" w:rsidP="00F02090">
      <w:pPr>
        <w:pStyle w:val="PL"/>
      </w:pPr>
      <w:r w:rsidRPr="00283AA6">
        <w:rPr>
          <w:snapToGrid w:val="0"/>
        </w:rPr>
        <w:tab/>
        <w:t>qosFlowsReleased</w:t>
      </w:r>
      <w:r w:rsidRPr="00283AA6">
        <w:rPr>
          <w:snapToGrid w:val="0"/>
        </w:rPr>
        <w:tab/>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FF3344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{PDUSessionResourceModificationResponseInfo-SNterminated-ExtIEs} } </w:t>
      </w:r>
      <w:r w:rsidRPr="00324961">
        <w:rPr>
          <w:snapToGrid w:val="0"/>
          <w:lang w:val="fr-FR"/>
        </w:rPr>
        <w:tab/>
        <w:t>OPTIONAL,</w:t>
      </w:r>
    </w:p>
    <w:p w14:paraId="702A9B6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D99B7E8" w14:textId="77777777" w:rsidR="00F02090" w:rsidRPr="00283AA6" w:rsidRDefault="00F02090" w:rsidP="00F02090">
      <w:pPr>
        <w:pStyle w:val="PL"/>
        <w:rPr>
          <w:snapToGrid w:val="0"/>
        </w:rPr>
      </w:pPr>
      <w:r w:rsidRPr="00283AA6">
        <w:rPr>
          <w:snapToGrid w:val="0"/>
        </w:rPr>
        <w:t>}</w:t>
      </w:r>
    </w:p>
    <w:p w14:paraId="7D311D50" w14:textId="77777777" w:rsidR="00F02090" w:rsidRPr="00283AA6" w:rsidRDefault="00F02090" w:rsidP="00F02090">
      <w:pPr>
        <w:pStyle w:val="PL"/>
        <w:rPr>
          <w:snapToGrid w:val="0"/>
        </w:rPr>
      </w:pPr>
    </w:p>
    <w:p w14:paraId="603E84B1" w14:textId="77777777" w:rsidR="00F02090" w:rsidRPr="00283AA6" w:rsidRDefault="00F02090" w:rsidP="00F02090">
      <w:pPr>
        <w:pStyle w:val="PL"/>
        <w:rPr>
          <w:snapToGrid w:val="0"/>
        </w:rPr>
      </w:pPr>
      <w:r w:rsidRPr="00283AA6">
        <w:rPr>
          <w:snapToGrid w:val="0"/>
        </w:rPr>
        <w:t>PDUSessionResourceModificationResponseInfo-SNterminated-ExtIEs XNAP-PROTOCOL-EXTENSION ::= {</w:t>
      </w:r>
    </w:p>
    <w:p w14:paraId="5975533D" w14:textId="77777777" w:rsidR="00584CDE" w:rsidRPr="00283AA6" w:rsidRDefault="00F02090" w:rsidP="00584CDE">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DB0CD3" w:rsidRPr="00283AA6">
        <w:rPr>
          <w:snapToGrid w:val="0"/>
        </w:rPr>
        <w:t>PRESENCE optional}</w:t>
      </w:r>
      <w:r w:rsidR="00584CDE" w:rsidRPr="00283AA6">
        <w:rPr>
          <w:snapToGrid w:val="0"/>
        </w:rPr>
        <w:t>|</w:t>
      </w:r>
    </w:p>
    <w:p w14:paraId="05073C4E" w14:textId="77777777" w:rsidR="00DB0CD3" w:rsidRPr="00283AA6" w:rsidRDefault="00584CDE" w:rsidP="00584CDE">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4B5653">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283AA6">
        <w:rPr>
          <w:snapToGrid w:val="0"/>
        </w:rPr>
        <w:t>,</w:t>
      </w:r>
    </w:p>
    <w:p w14:paraId="01A13A75"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214C3DDF" w14:textId="77777777" w:rsidR="00F02090" w:rsidRPr="00283AA6" w:rsidRDefault="00F02090" w:rsidP="00F02090">
      <w:pPr>
        <w:pStyle w:val="PL"/>
        <w:rPr>
          <w:snapToGrid w:val="0"/>
        </w:rPr>
      </w:pPr>
      <w:r w:rsidRPr="00283AA6">
        <w:rPr>
          <w:snapToGrid w:val="0"/>
        </w:rPr>
        <w:t>}</w:t>
      </w:r>
    </w:p>
    <w:p w14:paraId="04EE63AA" w14:textId="77777777" w:rsidR="00F02090" w:rsidRPr="00283AA6" w:rsidRDefault="00F02090" w:rsidP="00F02090">
      <w:pPr>
        <w:pStyle w:val="PL"/>
      </w:pPr>
    </w:p>
    <w:p w14:paraId="487232F5" w14:textId="77777777" w:rsidR="00F02090" w:rsidRPr="00283AA6" w:rsidRDefault="00F02090" w:rsidP="00F02090">
      <w:pPr>
        <w:pStyle w:val="PL"/>
        <w:rPr>
          <w:snapToGrid w:val="0"/>
        </w:rPr>
      </w:pPr>
      <w:r w:rsidRPr="00283AA6">
        <w:rPr>
          <w:snapToGrid w:val="0"/>
        </w:rPr>
        <w:t xml:space="preserve">DRBsToBeModifiedList-ModificationResponse-SNterminated ::= SEQUENCE (SIZE(1..maxnoofDRBs)) OF </w:t>
      </w:r>
    </w:p>
    <w:p w14:paraId="6019BA0E"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DRBsToBeModifiedList-ModificationResponse-SNterminated-Item</w:t>
      </w:r>
    </w:p>
    <w:p w14:paraId="56039389" w14:textId="77777777" w:rsidR="00F02090" w:rsidRPr="00283AA6" w:rsidRDefault="00F02090" w:rsidP="00F02090">
      <w:pPr>
        <w:pStyle w:val="PL"/>
      </w:pPr>
    </w:p>
    <w:p w14:paraId="623FD08D" w14:textId="77777777" w:rsidR="00F02090" w:rsidRPr="00283AA6" w:rsidRDefault="00F02090" w:rsidP="00F02090">
      <w:pPr>
        <w:pStyle w:val="PL"/>
        <w:rPr>
          <w:snapToGrid w:val="0"/>
        </w:rPr>
      </w:pPr>
      <w:r w:rsidRPr="00283AA6">
        <w:rPr>
          <w:snapToGrid w:val="0"/>
        </w:rPr>
        <w:t>DRBsToBeModifiedList-ModificationResponse-SNterminated-Item ::= SEQUENCE {</w:t>
      </w:r>
    </w:p>
    <w:p w14:paraId="45308CA3"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29013C4"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1C533C2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40370752"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r w:rsidRPr="00283AA6">
        <w:rPr>
          <w:noProof w:val="0"/>
          <w:snapToGrid w:val="0"/>
        </w:rPr>
        <w:tab/>
      </w:r>
      <w:r w:rsidRPr="00283AA6">
        <w:rPr>
          <w:noProof w:val="0"/>
          <w:snapToGrid w:val="0"/>
        </w:rPr>
        <w:tab/>
        <w:t>OPTIONAL,</w:t>
      </w:r>
    </w:p>
    <w:p w14:paraId="1A20B14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 xml:space="preserve">ProtocolExtensionContainer { {DRBsToBeModifiedList-ModificationResponse-SNterminated-Item-ExtIEs} } </w:t>
      </w:r>
      <w:r w:rsidRPr="00283AA6">
        <w:rPr>
          <w:snapToGrid w:val="0"/>
        </w:rPr>
        <w:tab/>
        <w:t>OPTIONAL,</w:t>
      </w:r>
    </w:p>
    <w:p w14:paraId="733CC3A2" w14:textId="77777777" w:rsidR="00F02090" w:rsidRPr="00283AA6" w:rsidRDefault="00F02090" w:rsidP="00F02090">
      <w:pPr>
        <w:pStyle w:val="PL"/>
        <w:rPr>
          <w:snapToGrid w:val="0"/>
        </w:rPr>
      </w:pPr>
      <w:r w:rsidRPr="00283AA6">
        <w:rPr>
          <w:snapToGrid w:val="0"/>
        </w:rPr>
        <w:tab/>
        <w:t>...</w:t>
      </w:r>
    </w:p>
    <w:p w14:paraId="7D2A0074" w14:textId="77777777" w:rsidR="00F02090" w:rsidRPr="00283AA6" w:rsidRDefault="00F02090" w:rsidP="00F02090">
      <w:pPr>
        <w:pStyle w:val="PL"/>
        <w:rPr>
          <w:snapToGrid w:val="0"/>
        </w:rPr>
      </w:pPr>
      <w:r w:rsidRPr="00283AA6">
        <w:rPr>
          <w:snapToGrid w:val="0"/>
        </w:rPr>
        <w:t>}</w:t>
      </w:r>
    </w:p>
    <w:p w14:paraId="4F6063D7" w14:textId="77777777" w:rsidR="00F02090" w:rsidRPr="00283AA6" w:rsidRDefault="00F02090" w:rsidP="00F02090">
      <w:pPr>
        <w:pStyle w:val="PL"/>
        <w:rPr>
          <w:snapToGrid w:val="0"/>
        </w:rPr>
      </w:pPr>
    </w:p>
    <w:p w14:paraId="3FE31921" w14:textId="77777777" w:rsidR="00F02090" w:rsidRPr="00283AA6" w:rsidRDefault="00F02090" w:rsidP="00F02090">
      <w:pPr>
        <w:pStyle w:val="PL"/>
        <w:rPr>
          <w:snapToGrid w:val="0"/>
        </w:rPr>
      </w:pPr>
      <w:r w:rsidRPr="00283AA6">
        <w:rPr>
          <w:snapToGrid w:val="0"/>
        </w:rPr>
        <w:t>DRBsToBeModifiedList-ModificationResponse-SNterminated-Item-ExtIEs XNAP-PROTOCOL-EXTENSION ::= {</w:t>
      </w:r>
    </w:p>
    <w:p w14:paraId="0647E1A8" w14:textId="77777777" w:rsidR="00007DAA" w:rsidRDefault="00F02090" w:rsidP="00007DAA">
      <w:pPr>
        <w:pStyle w:val="PL"/>
      </w:pPr>
      <w:r w:rsidRPr="00283AA6">
        <w:rPr>
          <w:snapToGrid w:val="0"/>
        </w:rPr>
        <w:tab/>
      </w:r>
      <w:r w:rsidR="00007DAA">
        <w:rPr>
          <w:snapToGrid w:val="0"/>
        </w:rPr>
        <w:t>{ ID id-</w:t>
      </w:r>
      <w:r w:rsidR="00007DAA" w:rsidRPr="00283AA6">
        <w:rPr>
          <w:noProof w:val="0"/>
          <w:snapToGrid w:val="0"/>
        </w:rPr>
        <w:t>secondary-SN-UL-PDCP-UP-TNLInfo</w:t>
      </w:r>
      <w:r w:rsidR="00007DAA">
        <w:rPr>
          <w:noProof w:val="0"/>
          <w:snapToGrid w:val="0"/>
        </w:rPr>
        <w:tab/>
      </w:r>
      <w:r w:rsidR="00007DAA">
        <w:rPr>
          <w:noProof w:val="0"/>
          <w:snapToGrid w:val="0"/>
        </w:rPr>
        <w:tab/>
        <w:t>CRITICALITY ignore</w:t>
      </w:r>
      <w:r w:rsidR="00007DAA">
        <w:rPr>
          <w:noProof w:val="0"/>
          <w:snapToGrid w:val="0"/>
        </w:rPr>
        <w:tab/>
        <w:t xml:space="preserve">EXTENSION </w:t>
      </w:r>
      <w:r w:rsidR="00007DAA" w:rsidRPr="00283AA6">
        <w:t>UPTransportParameters</w:t>
      </w:r>
      <w:r w:rsidR="00007DAA">
        <w:tab/>
      </w:r>
      <w:r w:rsidR="00007DAA">
        <w:tab/>
      </w:r>
      <w:r w:rsidR="00007DAA">
        <w:tab/>
      </w:r>
      <w:r w:rsidR="00007DAA">
        <w:tab/>
        <w:t>PRESENCE optional}|</w:t>
      </w:r>
    </w:p>
    <w:p w14:paraId="0EA89545" w14:textId="77777777" w:rsidR="00007DAA" w:rsidRDefault="00007DAA" w:rsidP="00007DAA">
      <w:pPr>
        <w:pStyle w:val="PL"/>
        <w:rPr>
          <w:snapToGrid w:val="0"/>
        </w:rPr>
      </w:pPr>
      <w:r>
        <w:tab/>
        <w:t>{ ID id-</w:t>
      </w:r>
      <w:r w:rsidRPr="00283AA6">
        <w:rPr>
          <w:snapToGrid w:val="0"/>
        </w:rPr>
        <w:t>pdcpDuplicationConfiguration</w:t>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t>PRESENCE optional}|</w:t>
      </w:r>
    </w:p>
    <w:p w14:paraId="7473241F" w14:textId="77777777" w:rsidR="00007DAA" w:rsidRDefault="00007DAA" w:rsidP="00007DAA">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t>PRESENCE optional},</w:t>
      </w:r>
    </w:p>
    <w:p w14:paraId="003DB1FA" w14:textId="77777777" w:rsidR="00F02090" w:rsidRPr="00283AA6" w:rsidRDefault="00007DAA" w:rsidP="00007DAA">
      <w:pPr>
        <w:pStyle w:val="PL"/>
        <w:rPr>
          <w:snapToGrid w:val="0"/>
        </w:rPr>
      </w:pPr>
      <w:r>
        <w:rPr>
          <w:snapToGrid w:val="0"/>
        </w:rPr>
        <w:tab/>
      </w:r>
      <w:r w:rsidR="00F02090" w:rsidRPr="00283AA6">
        <w:rPr>
          <w:snapToGrid w:val="0"/>
        </w:rPr>
        <w:t>...</w:t>
      </w:r>
    </w:p>
    <w:p w14:paraId="59E168E9" w14:textId="77777777" w:rsidR="00F02090" w:rsidRPr="00283AA6" w:rsidRDefault="00F02090" w:rsidP="00F02090">
      <w:pPr>
        <w:pStyle w:val="PL"/>
        <w:rPr>
          <w:snapToGrid w:val="0"/>
        </w:rPr>
      </w:pPr>
      <w:r w:rsidRPr="00283AA6">
        <w:rPr>
          <w:snapToGrid w:val="0"/>
        </w:rPr>
        <w:t>}</w:t>
      </w:r>
    </w:p>
    <w:p w14:paraId="3782891D" w14:textId="77777777" w:rsidR="00F02090" w:rsidRPr="00283AA6" w:rsidRDefault="00F02090" w:rsidP="00F02090">
      <w:pPr>
        <w:pStyle w:val="PL"/>
        <w:rPr>
          <w:snapToGrid w:val="0"/>
        </w:rPr>
      </w:pPr>
    </w:p>
    <w:p w14:paraId="25D2F6ED" w14:textId="77777777" w:rsidR="00F02090" w:rsidRPr="00283AA6" w:rsidRDefault="00F02090" w:rsidP="00F02090">
      <w:pPr>
        <w:pStyle w:val="PL"/>
        <w:rPr>
          <w:snapToGrid w:val="0"/>
        </w:rPr>
      </w:pPr>
    </w:p>
    <w:p w14:paraId="2957B053" w14:textId="77777777" w:rsidR="00F02090" w:rsidRPr="00283AA6" w:rsidRDefault="00F02090" w:rsidP="00F02090">
      <w:pPr>
        <w:pStyle w:val="PL"/>
        <w:rPr>
          <w:snapToGrid w:val="0"/>
        </w:rPr>
      </w:pPr>
      <w:r w:rsidRPr="00283AA6">
        <w:rPr>
          <w:snapToGrid w:val="0"/>
        </w:rPr>
        <w:t>-- **************************************************************</w:t>
      </w:r>
    </w:p>
    <w:p w14:paraId="24142BE8" w14:textId="77777777" w:rsidR="00F02090" w:rsidRPr="00283AA6" w:rsidRDefault="00F02090" w:rsidP="00F02090">
      <w:pPr>
        <w:pStyle w:val="PL"/>
      </w:pPr>
      <w:r w:rsidRPr="00283AA6">
        <w:t>--</w:t>
      </w:r>
    </w:p>
    <w:p w14:paraId="34E52F42" w14:textId="77777777" w:rsidR="00F02090" w:rsidRPr="00283AA6" w:rsidRDefault="00F02090" w:rsidP="00F02090">
      <w:pPr>
        <w:pStyle w:val="PL"/>
        <w:outlineLvl w:val="5"/>
      </w:pPr>
      <w:r w:rsidRPr="00283AA6">
        <w:t>-- PDU Session Resource Modification Info - MN terminated</w:t>
      </w:r>
    </w:p>
    <w:p w14:paraId="5752D7DC" w14:textId="77777777" w:rsidR="00F02090" w:rsidRPr="00283AA6" w:rsidRDefault="00F02090" w:rsidP="00F02090">
      <w:pPr>
        <w:pStyle w:val="PL"/>
      </w:pPr>
      <w:r w:rsidRPr="00283AA6">
        <w:t>--</w:t>
      </w:r>
    </w:p>
    <w:p w14:paraId="202FE771" w14:textId="77777777" w:rsidR="00F02090" w:rsidRPr="00283AA6" w:rsidRDefault="00F02090" w:rsidP="00F02090">
      <w:pPr>
        <w:pStyle w:val="PL"/>
        <w:rPr>
          <w:snapToGrid w:val="0"/>
        </w:rPr>
      </w:pPr>
      <w:r w:rsidRPr="00283AA6">
        <w:rPr>
          <w:snapToGrid w:val="0"/>
        </w:rPr>
        <w:t>-- **************************************************************</w:t>
      </w:r>
    </w:p>
    <w:p w14:paraId="68CEAFB1" w14:textId="77777777" w:rsidR="00F02090" w:rsidRPr="00283AA6" w:rsidRDefault="00F02090" w:rsidP="00F02090">
      <w:pPr>
        <w:pStyle w:val="PL"/>
        <w:rPr>
          <w:snapToGrid w:val="0"/>
        </w:rPr>
      </w:pPr>
    </w:p>
    <w:p w14:paraId="5C370ABE" w14:textId="77777777" w:rsidR="00F02090" w:rsidRPr="00283AA6" w:rsidRDefault="00F02090" w:rsidP="00F02090">
      <w:pPr>
        <w:pStyle w:val="PL"/>
        <w:rPr>
          <w:snapToGrid w:val="0"/>
        </w:rPr>
      </w:pPr>
    </w:p>
    <w:p w14:paraId="46A3F503" w14:textId="77777777" w:rsidR="00F02090" w:rsidRPr="00283AA6" w:rsidRDefault="00F02090" w:rsidP="00F02090">
      <w:pPr>
        <w:pStyle w:val="PL"/>
        <w:rPr>
          <w:noProof w:val="0"/>
          <w:snapToGrid w:val="0"/>
        </w:rPr>
      </w:pPr>
      <w:r w:rsidRPr="00283AA6">
        <w:rPr>
          <w:snapToGrid w:val="0"/>
        </w:rPr>
        <w:t>PDUSessionResourceModificationInfo-MNterminated</w:t>
      </w:r>
      <w:r w:rsidRPr="00283AA6">
        <w:rPr>
          <w:noProof w:val="0"/>
          <w:snapToGrid w:val="0"/>
        </w:rPr>
        <w:t xml:space="preserve"> ::= SEQUENCE {</w:t>
      </w:r>
    </w:p>
    <w:p w14:paraId="1AFB53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36C6CB2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36D4C53"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DRBsToBeModifiedList-Modification-MNterminated</w:t>
      </w:r>
      <w:r w:rsidRPr="00283AA6">
        <w:rPr>
          <w:snapToGrid w:val="0"/>
        </w:rPr>
        <w:tab/>
      </w:r>
      <w:r w:rsidRPr="00283AA6">
        <w:rPr>
          <w:snapToGrid w:val="0"/>
        </w:rPr>
        <w:tab/>
      </w:r>
      <w:r w:rsidRPr="00283AA6">
        <w:rPr>
          <w:snapToGrid w:val="0"/>
        </w:rPr>
        <w:tab/>
      </w:r>
      <w:r w:rsidRPr="00283AA6">
        <w:rPr>
          <w:snapToGrid w:val="0"/>
        </w:rPr>
        <w:tab/>
        <w:t>OPTIONAL,</w:t>
      </w:r>
    </w:p>
    <w:p w14:paraId="1315D0DD"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6FA77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{PDUSessionResourceModificationInfo-MNterminated-ExtIEs} } </w:t>
      </w:r>
      <w:r w:rsidRPr="00283AA6">
        <w:rPr>
          <w:snapToGrid w:val="0"/>
        </w:rPr>
        <w:tab/>
        <w:t>OPTIONAL,</w:t>
      </w:r>
    </w:p>
    <w:p w14:paraId="11C40224" w14:textId="77777777" w:rsidR="00F02090" w:rsidRPr="00283AA6" w:rsidRDefault="00F02090" w:rsidP="00F02090">
      <w:pPr>
        <w:pStyle w:val="PL"/>
        <w:rPr>
          <w:snapToGrid w:val="0"/>
        </w:rPr>
      </w:pPr>
      <w:r w:rsidRPr="00283AA6">
        <w:rPr>
          <w:snapToGrid w:val="0"/>
        </w:rPr>
        <w:tab/>
        <w:t>...</w:t>
      </w:r>
    </w:p>
    <w:p w14:paraId="2792D062" w14:textId="77777777" w:rsidR="00F02090" w:rsidRPr="00283AA6" w:rsidRDefault="00F02090" w:rsidP="00F02090">
      <w:pPr>
        <w:pStyle w:val="PL"/>
        <w:rPr>
          <w:snapToGrid w:val="0"/>
        </w:rPr>
      </w:pPr>
      <w:r w:rsidRPr="00283AA6">
        <w:rPr>
          <w:snapToGrid w:val="0"/>
        </w:rPr>
        <w:t>}</w:t>
      </w:r>
    </w:p>
    <w:p w14:paraId="46510702" w14:textId="77777777" w:rsidR="00F02090" w:rsidRPr="00283AA6" w:rsidRDefault="00F02090" w:rsidP="00F02090">
      <w:pPr>
        <w:pStyle w:val="PL"/>
        <w:rPr>
          <w:snapToGrid w:val="0"/>
        </w:rPr>
      </w:pPr>
    </w:p>
    <w:p w14:paraId="2D86B58A" w14:textId="77777777" w:rsidR="00F02090" w:rsidRPr="00283AA6" w:rsidRDefault="00F02090" w:rsidP="00F02090">
      <w:pPr>
        <w:pStyle w:val="PL"/>
        <w:rPr>
          <w:snapToGrid w:val="0"/>
        </w:rPr>
      </w:pPr>
      <w:r w:rsidRPr="00283AA6">
        <w:rPr>
          <w:snapToGrid w:val="0"/>
        </w:rPr>
        <w:t>PDUSessionResourceModificationInfo-MNterminated-ExtIEs XNAP-PROTOCOL-EXTENSION ::= {</w:t>
      </w:r>
    </w:p>
    <w:p w14:paraId="23EF327F" w14:textId="77777777" w:rsidR="00F02090" w:rsidRPr="00283AA6" w:rsidRDefault="00F02090" w:rsidP="00F02090">
      <w:pPr>
        <w:pStyle w:val="PL"/>
        <w:rPr>
          <w:snapToGrid w:val="0"/>
        </w:rPr>
      </w:pPr>
      <w:r w:rsidRPr="00283AA6">
        <w:rPr>
          <w:snapToGrid w:val="0"/>
        </w:rPr>
        <w:tab/>
        <w:t>...</w:t>
      </w:r>
    </w:p>
    <w:p w14:paraId="2A70F0EE" w14:textId="77777777" w:rsidR="00F02090" w:rsidRPr="00283AA6" w:rsidRDefault="00F02090" w:rsidP="00F02090">
      <w:pPr>
        <w:pStyle w:val="PL"/>
        <w:rPr>
          <w:snapToGrid w:val="0"/>
        </w:rPr>
      </w:pPr>
      <w:r w:rsidRPr="00283AA6">
        <w:rPr>
          <w:snapToGrid w:val="0"/>
        </w:rPr>
        <w:t>}</w:t>
      </w:r>
    </w:p>
    <w:p w14:paraId="49D7962E" w14:textId="77777777" w:rsidR="00F02090" w:rsidRPr="00283AA6" w:rsidRDefault="00F02090" w:rsidP="00F02090">
      <w:pPr>
        <w:pStyle w:val="PL"/>
      </w:pPr>
    </w:p>
    <w:p w14:paraId="6EA933A2" w14:textId="77777777" w:rsidR="00F02090" w:rsidRPr="00283AA6" w:rsidRDefault="00F02090" w:rsidP="00F02090">
      <w:pPr>
        <w:pStyle w:val="PL"/>
        <w:rPr>
          <w:snapToGrid w:val="0"/>
        </w:rPr>
      </w:pPr>
      <w:r w:rsidRPr="00283AA6">
        <w:rPr>
          <w:snapToGrid w:val="0"/>
        </w:rPr>
        <w:t>DRBsToBeModifiedList-Modification-MNterminated ::= SEQUENCE (SIZE(1..maxnoofDRBs)) OF</w:t>
      </w:r>
    </w:p>
    <w:p w14:paraId="6C2EAE48"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DRBsToBeModifiedList-Modification-MNterminated-Item</w:t>
      </w:r>
    </w:p>
    <w:p w14:paraId="55E0F7AA" w14:textId="77777777" w:rsidR="00F02090" w:rsidRPr="00283AA6" w:rsidRDefault="00F02090" w:rsidP="00F02090">
      <w:pPr>
        <w:pStyle w:val="PL"/>
      </w:pPr>
    </w:p>
    <w:p w14:paraId="328A2A2C" w14:textId="77777777" w:rsidR="00F02090" w:rsidRPr="00283AA6" w:rsidRDefault="00F02090" w:rsidP="00F02090">
      <w:pPr>
        <w:pStyle w:val="PL"/>
        <w:rPr>
          <w:snapToGrid w:val="0"/>
        </w:rPr>
      </w:pPr>
      <w:r w:rsidRPr="00283AA6">
        <w:rPr>
          <w:snapToGrid w:val="0"/>
        </w:rPr>
        <w:t>DRBsToBeModifiedList-Modification-MNterminated-Item ::= SEQUENCE {</w:t>
      </w:r>
    </w:p>
    <w:p w14:paraId="7980A5A9"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7602FC4"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20155749"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t>OPTIONAL,</w:t>
      </w:r>
    </w:p>
    <w:p w14:paraId="6DC24044"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50286C1C" w14:textId="77777777" w:rsidR="00F02090" w:rsidRPr="00324961" w:rsidRDefault="00F02090" w:rsidP="00F02090">
      <w:pPr>
        <w:pStyle w:val="PL"/>
        <w:rPr>
          <w:noProof w:val="0"/>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39C84E4E"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PDCPDuplicationConfiguration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5470E1E6"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970D0C"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QoSFlowsMappedtoDRB-Setup-MNterminated</w:t>
      </w:r>
      <w:r w:rsidRPr="00283AA6">
        <w:rPr>
          <w:noProof w:val="0"/>
          <w:snapToGrid w:val="0"/>
        </w:rPr>
        <w:tab/>
        <w:t>OPTIONAL,</w:t>
      </w:r>
    </w:p>
    <w:p w14:paraId="02DC4CB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{DRBsToBeModifiedList-Modification-MNterminated-Item-ExtIEs} } </w:t>
      </w:r>
      <w:r w:rsidRPr="00283AA6">
        <w:rPr>
          <w:snapToGrid w:val="0"/>
        </w:rPr>
        <w:tab/>
        <w:t>OPTIONAL,</w:t>
      </w:r>
    </w:p>
    <w:p w14:paraId="5876F924" w14:textId="77777777" w:rsidR="00F02090" w:rsidRPr="00283AA6" w:rsidRDefault="00F02090" w:rsidP="00F02090">
      <w:pPr>
        <w:pStyle w:val="PL"/>
        <w:rPr>
          <w:snapToGrid w:val="0"/>
        </w:rPr>
      </w:pPr>
      <w:r w:rsidRPr="00283AA6">
        <w:rPr>
          <w:snapToGrid w:val="0"/>
        </w:rPr>
        <w:tab/>
        <w:t>...</w:t>
      </w:r>
    </w:p>
    <w:p w14:paraId="6740C7EC" w14:textId="77777777" w:rsidR="00F02090" w:rsidRPr="00283AA6" w:rsidRDefault="00F02090" w:rsidP="00F02090">
      <w:pPr>
        <w:pStyle w:val="PL"/>
        <w:rPr>
          <w:snapToGrid w:val="0"/>
        </w:rPr>
      </w:pPr>
      <w:r w:rsidRPr="00283AA6">
        <w:rPr>
          <w:snapToGrid w:val="0"/>
        </w:rPr>
        <w:t>}</w:t>
      </w:r>
    </w:p>
    <w:p w14:paraId="3B42A484" w14:textId="77777777" w:rsidR="00F02090" w:rsidRPr="00283AA6" w:rsidRDefault="00F02090" w:rsidP="00F02090">
      <w:pPr>
        <w:pStyle w:val="PL"/>
        <w:rPr>
          <w:snapToGrid w:val="0"/>
        </w:rPr>
      </w:pPr>
    </w:p>
    <w:p w14:paraId="06AE387E" w14:textId="77777777" w:rsidR="00F02090" w:rsidRPr="00283AA6" w:rsidRDefault="00F02090" w:rsidP="00F02090">
      <w:pPr>
        <w:pStyle w:val="PL"/>
        <w:rPr>
          <w:snapToGrid w:val="0"/>
        </w:rPr>
      </w:pPr>
      <w:r w:rsidRPr="00283AA6">
        <w:rPr>
          <w:snapToGrid w:val="0"/>
        </w:rPr>
        <w:t>DRBsToBeModifiedList-Modification-MNterminated-Item-ExtIEs XNAP-PROTOCOL-EXTENSION ::= {</w:t>
      </w:r>
    </w:p>
    <w:p w14:paraId="64B9F9C3" w14:textId="77777777" w:rsidR="00F02090" w:rsidRPr="00283AA6" w:rsidRDefault="00F02090" w:rsidP="00F02090">
      <w:pPr>
        <w:pStyle w:val="PL"/>
        <w:rPr>
          <w:snapToGrid w:val="0"/>
        </w:rPr>
      </w:pPr>
      <w:r w:rsidRPr="00283AA6">
        <w:rPr>
          <w:snapToGrid w:val="0"/>
        </w:rPr>
        <w:tab/>
        <w:t>...</w:t>
      </w:r>
    </w:p>
    <w:p w14:paraId="4DAF8C53" w14:textId="77777777" w:rsidR="00F02090" w:rsidRPr="00283AA6" w:rsidRDefault="00F02090" w:rsidP="00F02090">
      <w:pPr>
        <w:pStyle w:val="PL"/>
        <w:rPr>
          <w:snapToGrid w:val="0"/>
        </w:rPr>
      </w:pPr>
      <w:r w:rsidRPr="00283AA6">
        <w:rPr>
          <w:snapToGrid w:val="0"/>
        </w:rPr>
        <w:t>}</w:t>
      </w:r>
    </w:p>
    <w:p w14:paraId="62A727DD" w14:textId="77777777" w:rsidR="00F02090" w:rsidRPr="00283AA6" w:rsidRDefault="00F02090" w:rsidP="00F02090">
      <w:pPr>
        <w:pStyle w:val="PL"/>
      </w:pPr>
    </w:p>
    <w:p w14:paraId="41B12FB6" w14:textId="77777777" w:rsidR="00F02090" w:rsidRPr="00283AA6" w:rsidRDefault="00F02090" w:rsidP="00F02090">
      <w:pPr>
        <w:pStyle w:val="PL"/>
        <w:rPr>
          <w:snapToGrid w:val="0"/>
        </w:rPr>
      </w:pPr>
    </w:p>
    <w:p w14:paraId="45803E92" w14:textId="77777777" w:rsidR="00F02090" w:rsidRPr="00283AA6" w:rsidRDefault="00F02090" w:rsidP="00F02090">
      <w:pPr>
        <w:pStyle w:val="PL"/>
        <w:rPr>
          <w:snapToGrid w:val="0"/>
        </w:rPr>
      </w:pPr>
      <w:r w:rsidRPr="00283AA6">
        <w:rPr>
          <w:snapToGrid w:val="0"/>
        </w:rPr>
        <w:t>-- **************************************************************</w:t>
      </w:r>
    </w:p>
    <w:p w14:paraId="63ED3EA1" w14:textId="77777777" w:rsidR="00F02090" w:rsidRPr="00283AA6" w:rsidRDefault="00F02090" w:rsidP="00F02090">
      <w:pPr>
        <w:pStyle w:val="PL"/>
      </w:pPr>
      <w:r w:rsidRPr="00283AA6">
        <w:t>--</w:t>
      </w:r>
    </w:p>
    <w:p w14:paraId="1F888D4B" w14:textId="77777777" w:rsidR="00F02090" w:rsidRPr="00283AA6" w:rsidRDefault="00F02090" w:rsidP="00F02090">
      <w:pPr>
        <w:pStyle w:val="PL"/>
        <w:outlineLvl w:val="5"/>
      </w:pPr>
      <w:r w:rsidRPr="00283AA6">
        <w:t>-- PDU Session Resource Modification Response Info - MN terminated</w:t>
      </w:r>
    </w:p>
    <w:p w14:paraId="54A131D0" w14:textId="77777777" w:rsidR="00F02090" w:rsidRPr="00283AA6" w:rsidRDefault="00F02090" w:rsidP="00F02090">
      <w:pPr>
        <w:pStyle w:val="PL"/>
      </w:pPr>
      <w:r w:rsidRPr="00283AA6">
        <w:t>--</w:t>
      </w:r>
    </w:p>
    <w:p w14:paraId="4700E1E9" w14:textId="77777777" w:rsidR="00F02090" w:rsidRPr="00283AA6" w:rsidRDefault="00F02090" w:rsidP="00F02090">
      <w:pPr>
        <w:pStyle w:val="PL"/>
        <w:rPr>
          <w:snapToGrid w:val="0"/>
        </w:rPr>
      </w:pPr>
      <w:r w:rsidRPr="00283AA6">
        <w:rPr>
          <w:snapToGrid w:val="0"/>
        </w:rPr>
        <w:t>-- **************************************************************</w:t>
      </w:r>
    </w:p>
    <w:p w14:paraId="07E79053" w14:textId="77777777" w:rsidR="00F02090" w:rsidRPr="00283AA6" w:rsidRDefault="00F02090" w:rsidP="00F02090">
      <w:pPr>
        <w:pStyle w:val="PL"/>
        <w:rPr>
          <w:snapToGrid w:val="0"/>
        </w:rPr>
      </w:pPr>
    </w:p>
    <w:p w14:paraId="59986A1C" w14:textId="77777777" w:rsidR="00F02090" w:rsidRPr="00283AA6" w:rsidRDefault="00F02090" w:rsidP="00F02090">
      <w:pPr>
        <w:pStyle w:val="PL"/>
        <w:rPr>
          <w:snapToGrid w:val="0"/>
        </w:rPr>
      </w:pPr>
    </w:p>
    <w:p w14:paraId="472BA996" w14:textId="77777777" w:rsidR="00F02090" w:rsidRPr="00283AA6" w:rsidRDefault="00F02090" w:rsidP="00F02090">
      <w:pPr>
        <w:pStyle w:val="PL"/>
        <w:rPr>
          <w:noProof w:val="0"/>
          <w:snapToGrid w:val="0"/>
        </w:rPr>
      </w:pPr>
      <w:r w:rsidRPr="00283AA6">
        <w:rPr>
          <w:snapToGrid w:val="0"/>
        </w:rPr>
        <w:t>PDUSessionResourceModificationResponseInfo-MNterminated</w:t>
      </w:r>
      <w:r w:rsidRPr="00283AA6">
        <w:rPr>
          <w:noProof w:val="0"/>
          <w:snapToGrid w:val="0"/>
        </w:rPr>
        <w:t xml:space="preserve"> ::= SEQUENCE {</w:t>
      </w:r>
    </w:p>
    <w:p w14:paraId="7115AB2B"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DRBsAdmittedList-ModificationResponse-MNterminated,</w:t>
      </w:r>
    </w:p>
    <w:p w14:paraId="67547BFE" w14:textId="77777777" w:rsidR="00F02090" w:rsidRPr="00283AA6" w:rsidRDefault="00F02090" w:rsidP="00F02090">
      <w:pPr>
        <w:pStyle w:val="PL"/>
        <w:rPr>
          <w:snapToGrid w:val="0"/>
        </w:rPr>
      </w:pPr>
      <w:r w:rsidRPr="00283AA6">
        <w:rPr>
          <w:snapToGrid w:val="0"/>
        </w:rPr>
        <w:lastRenderedPageBreak/>
        <w:tab/>
        <w:t>dRBsReleasedList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DRB-List</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F25A45A"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EEBC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{PDUSessionResourceModificationResponseInfo-MNterminated-ExtIEs} } </w:t>
      </w:r>
      <w:r w:rsidRPr="00324961">
        <w:rPr>
          <w:snapToGrid w:val="0"/>
          <w:lang w:val="fr-FR"/>
        </w:rPr>
        <w:tab/>
        <w:t>OPTIONAL,</w:t>
      </w:r>
    </w:p>
    <w:p w14:paraId="0749393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F25DF95" w14:textId="77777777" w:rsidR="00F02090" w:rsidRPr="00283AA6" w:rsidRDefault="00F02090" w:rsidP="00F02090">
      <w:pPr>
        <w:pStyle w:val="PL"/>
        <w:rPr>
          <w:snapToGrid w:val="0"/>
        </w:rPr>
      </w:pPr>
      <w:r w:rsidRPr="00283AA6">
        <w:rPr>
          <w:snapToGrid w:val="0"/>
        </w:rPr>
        <w:t>}</w:t>
      </w:r>
    </w:p>
    <w:p w14:paraId="0AFF2BBA" w14:textId="77777777" w:rsidR="00F02090" w:rsidRPr="00283AA6" w:rsidRDefault="00F02090" w:rsidP="00F02090">
      <w:pPr>
        <w:pStyle w:val="PL"/>
        <w:rPr>
          <w:snapToGrid w:val="0"/>
        </w:rPr>
      </w:pPr>
    </w:p>
    <w:p w14:paraId="7A3D34D1" w14:textId="77777777" w:rsidR="00F02090" w:rsidRPr="00283AA6" w:rsidRDefault="00F02090" w:rsidP="00F02090">
      <w:pPr>
        <w:pStyle w:val="PL"/>
        <w:rPr>
          <w:snapToGrid w:val="0"/>
        </w:rPr>
      </w:pPr>
      <w:r w:rsidRPr="00283AA6">
        <w:rPr>
          <w:snapToGrid w:val="0"/>
        </w:rPr>
        <w:t>PDUSessionResourceModificationResponseInfo-MNterminated-ExtIEs XNAP-PROTOCOL-EXTENSION ::= {</w:t>
      </w:r>
    </w:p>
    <w:p w14:paraId="19202340" w14:textId="77777777" w:rsidR="00F02090" w:rsidRPr="00283AA6" w:rsidRDefault="00F02090" w:rsidP="00F02090">
      <w:pPr>
        <w:pStyle w:val="PL"/>
        <w:rPr>
          <w:snapToGrid w:val="0"/>
        </w:rPr>
      </w:pPr>
      <w:r w:rsidRPr="00283AA6">
        <w:rPr>
          <w:snapToGrid w:val="0"/>
        </w:rPr>
        <w:tab/>
        <w:t>...</w:t>
      </w:r>
    </w:p>
    <w:p w14:paraId="00F50254" w14:textId="77777777" w:rsidR="00F02090" w:rsidRPr="00283AA6" w:rsidRDefault="00F02090" w:rsidP="00F02090">
      <w:pPr>
        <w:pStyle w:val="PL"/>
        <w:rPr>
          <w:snapToGrid w:val="0"/>
        </w:rPr>
      </w:pPr>
      <w:r w:rsidRPr="00283AA6">
        <w:rPr>
          <w:snapToGrid w:val="0"/>
        </w:rPr>
        <w:t>}</w:t>
      </w:r>
    </w:p>
    <w:p w14:paraId="52670D35" w14:textId="77777777" w:rsidR="00F02090" w:rsidRPr="00283AA6" w:rsidRDefault="00F02090" w:rsidP="00F02090">
      <w:pPr>
        <w:pStyle w:val="PL"/>
      </w:pPr>
    </w:p>
    <w:p w14:paraId="5672890A" w14:textId="77777777" w:rsidR="00F02090" w:rsidRPr="00283AA6" w:rsidRDefault="00F02090" w:rsidP="00F02090">
      <w:pPr>
        <w:pStyle w:val="PL"/>
        <w:rPr>
          <w:snapToGrid w:val="0"/>
        </w:rPr>
      </w:pPr>
      <w:r w:rsidRPr="00283AA6">
        <w:rPr>
          <w:snapToGrid w:val="0"/>
        </w:rPr>
        <w:t>DRBsAdmittedList-ModificationResponse-MNterminated ::= SEQUENCE (SIZE(1..maxnoofDRBs)) OF DRBsAdmittedList-ModificationResponse-MNterminated-Item</w:t>
      </w:r>
    </w:p>
    <w:p w14:paraId="03002153" w14:textId="77777777" w:rsidR="00F02090" w:rsidRPr="00283AA6" w:rsidRDefault="00F02090" w:rsidP="00F02090">
      <w:pPr>
        <w:pStyle w:val="PL"/>
      </w:pPr>
    </w:p>
    <w:p w14:paraId="370B14B7" w14:textId="77777777" w:rsidR="00F02090" w:rsidRPr="00283AA6" w:rsidRDefault="00F02090" w:rsidP="00F02090">
      <w:pPr>
        <w:pStyle w:val="PL"/>
        <w:rPr>
          <w:snapToGrid w:val="0"/>
        </w:rPr>
      </w:pPr>
      <w:r w:rsidRPr="00283AA6">
        <w:rPr>
          <w:snapToGrid w:val="0"/>
        </w:rPr>
        <w:t>DRBsAdmittedList-ModificationResponse-MNterminated-Item ::= SEQUENCE {</w:t>
      </w:r>
    </w:p>
    <w:p w14:paraId="3F2686B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40B5AAC"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02A24ECE"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27B5F1E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0A0E06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{DRBsAdmittedList-ModificationResponse-MNterminated-Item-ExtIEs} } </w:t>
      </w:r>
      <w:r w:rsidRPr="00283AA6">
        <w:rPr>
          <w:snapToGrid w:val="0"/>
        </w:rPr>
        <w:tab/>
        <w:t>OPTIONAL,</w:t>
      </w:r>
    </w:p>
    <w:p w14:paraId="57100CB1" w14:textId="77777777" w:rsidR="00F02090" w:rsidRPr="00283AA6" w:rsidRDefault="00F02090" w:rsidP="00F02090">
      <w:pPr>
        <w:pStyle w:val="PL"/>
        <w:rPr>
          <w:snapToGrid w:val="0"/>
        </w:rPr>
      </w:pPr>
      <w:r w:rsidRPr="00283AA6">
        <w:rPr>
          <w:snapToGrid w:val="0"/>
        </w:rPr>
        <w:tab/>
        <w:t>...</w:t>
      </w:r>
    </w:p>
    <w:p w14:paraId="1DC3D76B" w14:textId="77777777" w:rsidR="00F02090" w:rsidRPr="00283AA6" w:rsidRDefault="00F02090" w:rsidP="00F02090">
      <w:pPr>
        <w:pStyle w:val="PL"/>
        <w:rPr>
          <w:snapToGrid w:val="0"/>
        </w:rPr>
      </w:pPr>
      <w:r w:rsidRPr="00283AA6">
        <w:rPr>
          <w:snapToGrid w:val="0"/>
        </w:rPr>
        <w:t>}</w:t>
      </w:r>
    </w:p>
    <w:p w14:paraId="7D2BD3AC" w14:textId="77777777" w:rsidR="00F02090" w:rsidRPr="00283AA6" w:rsidRDefault="00F02090" w:rsidP="00F02090">
      <w:pPr>
        <w:pStyle w:val="PL"/>
        <w:rPr>
          <w:snapToGrid w:val="0"/>
        </w:rPr>
      </w:pPr>
    </w:p>
    <w:p w14:paraId="15646958" w14:textId="77777777" w:rsidR="00F02090" w:rsidRPr="00283AA6" w:rsidRDefault="00F02090" w:rsidP="00F02090">
      <w:pPr>
        <w:pStyle w:val="PL"/>
        <w:rPr>
          <w:snapToGrid w:val="0"/>
        </w:rPr>
      </w:pPr>
      <w:r w:rsidRPr="00283AA6">
        <w:rPr>
          <w:snapToGrid w:val="0"/>
        </w:rPr>
        <w:t>DRBsAdmittedList-ModificationResponse-MNterminated-Item-ExtIEs XNAP-PROTOCOL-EXTENSION ::= {</w:t>
      </w:r>
    </w:p>
    <w:p w14:paraId="482A122F" w14:textId="77777777" w:rsidR="00F02090" w:rsidRPr="00283AA6" w:rsidRDefault="00F02090" w:rsidP="00F02090">
      <w:pPr>
        <w:pStyle w:val="PL"/>
        <w:rPr>
          <w:snapToGrid w:val="0"/>
        </w:rPr>
      </w:pPr>
      <w:r w:rsidRPr="00283AA6">
        <w:rPr>
          <w:snapToGrid w:val="0"/>
        </w:rPr>
        <w:tab/>
        <w:t>...</w:t>
      </w:r>
    </w:p>
    <w:p w14:paraId="11087E47" w14:textId="77777777" w:rsidR="00F02090" w:rsidRPr="00283AA6" w:rsidRDefault="00F02090" w:rsidP="00F02090">
      <w:pPr>
        <w:pStyle w:val="PL"/>
        <w:rPr>
          <w:snapToGrid w:val="0"/>
        </w:rPr>
      </w:pPr>
      <w:r w:rsidRPr="00283AA6">
        <w:rPr>
          <w:snapToGrid w:val="0"/>
        </w:rPr>
        <w:t>}</w:t>
      </w:r>
    </w:p>
    <w:p w14:paraId="0DE11E2C" w14:textId="77777777" w:rsidR="00F02090" w:rsidRPr="00283AA6" w:rsidRDefault="00F02090" w:rsidP="00F02090">
      <w:pPr>
        <w:pStyle w:val="PL"/>
      </w:pPr>
    </w:p>
    <w:p w14:paraId="104F3031" w14:textId="77777777" w:rsidR="00F02090" w:rsidRPr="00283AA6" w:rsidRDefault="00F02090" w:rsidP="00F02090">
      <w:pPr>
        <w:pStyle w:val="PL"/>
        <w:rPr>
          <w:snapToGrid w:val="0"/>
        </w:rPr>
      </w:pPr>
    </w:p>
    <w:p w14:paraId="48F86FBD" w14:textId="77777777" w:rsidR="00F02090" w:rsidRPr="00283AA6" w:rsidRDefault="00F02090" w:rsidP="00F02090">
      <w:pPr>
        <w:pStyle w:val="PL"/>
        <w:rPr>
          <w:snapToGrid w:val="0"/>
        </w:rPr>
      </w:pPr>
      <w:r w:rsidRPr="00283AA6">
        <w:rPr>
          <w:snapToGrid w:val="0"/>
        </w:rPr>
        <w:t>-- **************************************************************</w:t>
      </w:r>
    </w:p>
    <w:p w14:paraId="7DE37861" w14:textId="77777777" w:rsidR="00F02090" w:rsidRPr="00283AA6" w:rsidRDefault="00F02090" w:rsidP="00F02090">
      <w:pPr>
        <w:pStyle w:val="PL"/>
      </w:pPr>
      <w:r w:rsidRPr="00283AA6">
        <w:t>--</w:t>
      </w:r>
    </w:p>
    <w:p w14:paraId="1A8E0F76" w14:textId="77777777" w:rsidR="00F02090" w:rsidRPr="00283AA6" w:rsidRDefault="00F02090" w:rsidP="00F02090">
      <w:pPr>
        <w:pStyle w:val="PL"/>
        <w:outlineLvl w:val="5"/>
      </w:pPr>
      <w:r w:rsidRPr="00283AA6">
        <w:t>-- PDU Session Resource Change Required Info - SN terminated</w:t>
      </w:r>
    </w:p>
    <w:p w14:paraId="56F3DCD6" w14:textId="77777777" w:rsidR="00F02090" w:rsidRPr="00283AA6" w:rsidRDefault="00F02090" w:rsidP="00F02090">
      <w:pPr>
        <w:pStyle w:val="PL"/>
      </w:pPr>
      <w:r w:rsidRPr="00283AA6">
        <w:t>--</w:t>
      </w:r>
    </w:p>
    <w:p w14:paraId="646BD5B5" w14:textId="77777777" w:rsidR="00F02090" w:rsidRPr="00283AA6" w:rsidRDefault="00F02090" w:rsidP="00F02090">
      <w:pPr>
        <w:pStyle w:val="PL"/>
        <w:rPr>
          <w:snapToGrid w:val="0"/>
        </w:rPr>
      </w:pPr>
      <w:r w:rsidRPr="00283AA6">
        <w:rPr>
          <w:snapToGrid w:val="0"/>
        </w:rPr>
        <w:t>-- **************************************************************</w:t>
      </w:r>
    </w:p>
    <w:p w14:paraId="17F26409" w14:textId="77777777" w:rsidR="00F02090" w:rsidRPr="00283AA6" w:rsidRDefault="00F02090" w:rsidP="00F02090">
      <w:pPr>
        <w:pStyle w:val="PL"/>
        <w:rPr>
          <w:snapToGrid w:val="0"/>
        </w:rPr>
      </w:pPr>
    </w:p>
    <w:p w14:paraId="48F47A98" w14:textId="77777777" w:rsidR="00F02090" w:rsidRPr="00283AA6" w:rsidRDefault="00F02090" w:rsidP="00F02090">
      <w:pPr>
        <w:pStyle w:val="PL"/>
        <w:rPr>
          <w:snapToGrid w:val="0"/>
        </w:rPr>
      </w:pPr>
    </w:p>
    <w:p w14:paraId="66100470" w14:textId="77777777" w:rsidR="00F02090" w:rsidRPr="00283AA6" w:rsidRDefault="00F02090" w:rsidP="00F02090">
      <w:pPr>
        <w:pStyle w:val="PL"/>
        <w:rPr>
          <w:noProof w:val="0"/>
          <w:snapToGrid w:val="0"/>
        </w:rPr>
      </w:pPr>
      <w:r w:rsidRPr="00283AA6">
        <w:rPr>
          <w:snapToGrid w:val="0"/>
        </w:rPr>
        <w:t>PDUSessionResourceChangeRequiredInfo-SNterminated</w:t>
      </w:r>
      <w:r w:rsidRPr="00283AA6">
        <w:rPr>
          <w:noProof w:val="0"/>
          <w:snapToGrid w:val="0"/>
        </w:rPr>
        <w:t xml:space="preserve"> ::= SEQUENCE {</w:t>
      </w:r>
    </w:p>
    <w:p w14:paraId="0F873A1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CD6D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{PDUSessionResourceChangeRequiredInfo-SNterminated-ExtIEs} } </w:t>
      </w:r>
      <w:r w:rsidRPr="00283AA6">
        <w:rPr>
          <w:snapToGrid w:val="0"/>
        </w:rPr>
        <w:tab/>
        <w:t>OPTIONAL,</w:t>
      </w:r>
    </w:p>
    <w:p w14:paraId="50E661EF" w14:textId="77777777" w:rsidR="00F02090" w:rsidRPr="00283AA6" w:rsidRDefault="00F02090" w:rsidP="00F02090">
      <w:pPr>
        <w:pStyle w:val="PL"/>
        <w:rPr>
          <w:snapToGrid w:val="0"/>
        </w:rPr>
      </w:pPr>
      <w:r w:rsidRPr="00283AA6">
        <w:rPr>
          <w:snapToGrid w:val="0"/>
        </w:rPr>
        <w:tab/>
        <w:t>...</w:t>
      </w:r>
    </w:p>
    <w:p w14:paraId="3147F48D" w14:textId="77777777" w:rsidR="00F02090" w:rsidRPr="00283AA6" w:rsidRDefault="00F02090" w:rsidP="00F02090">
      <w:pPr>
        <w:pStyle w:val="PL"/>
        <w:rPr>
          <w:snapToGrid w:val="0"/>
        </w:rPr>
      </w:pPr>
      <w:r w:rsidRPr="00283AA6">
        <w:rPr>
          <w:snapToGrid w:val="0"/>
        </w:rPr>
        <w:t>}</w:t>
      </w:r>
    </w:p>
    <w:p w14:paraId="307DA030" w14:textId="77777777" w:rsidR="00F02090" w:rsidRPr="00283AA6" w:rsidRDefault="00F02090" w:rsidP="00F02090">
      <w:pPr>
        <w:pStyle w:val="PL"/>
        <w:rPr>
          <w:snapToGrid w:val="0"/>
        </w:rPr>
      </w:pPr>
    </w:p>
    <w:p w14:paraId="5E77188B" w14:textId="77777777" w:rsidR="00F02090" w:rsidRPr="00283AA6" w:rsidRDefault="00F02090" w:rsidP="00F02090">
      <w:pPr>
        <w:pStyle w:val="PL"/>
        <w:rPr>
          <w:snapToGrid w:val="0"/>
        </w:rPr>
      </w:pPr>
      <w:r w:rsidRPr="00283AA6">
        <w:rPr>
          <w:snapToGrid w:val="0"/>
        </w:rPr>
        <w:t>PDUSessionResourceChangeRequiredInfo-SNterminated-ExtIEs XNAP-PROTOCOL-EXTENSION ::= {</w:t>
      </w:r>
    </w:p>
    <w:p w14:paraId="19F574CD" w14:textId="77777777" w:rsidR="00F02090" w:rsidRPr="00283AA6" w:rsidRDefault="00F02090" w:rsidP="00F02090">
      <w:pPr>
        <w:pStyle w:val="PL"/>
        <w:rPr>
          <w:snapToGrid w:val="0"/>
        </w:rPr>
      </w:pPr>
      <w:r w:rsidRPr="00283AA6">
        <w:rPr>
          <w:snapToGrid w:val="0"/>
        </w:rPr>
        <w:tab/>
        <w:t>...</w:t>
      </w:r>
    </w:p>
    <w:p w14:paraId="788E89F3" w14:textId="77777777" w:rsidR="00F02090" w:rsidRPr="00283AA6" w:rsidRDefault="00F02090" w:rsidP="00F02090">
      <w:pPr>
        <w:pStyle w:val="PL"/>
        <w:rPr>
          <w:snapToGrid w:val="0"/>
        </w:rPr>
      </w:pPr>
      <w:r w:rsidRPr="00283AA6">
        <w:rPr>
          <w:snapToGrid w:val="0"/>
        </w:rPr>
        <w:t>}</w:t>
      </w:r>
    </w:p>
    <w:p w14:paraId="0F4F394C" w14:textId="77777777" w:rsidR="00F02090" w:rsidRPr="00283AA6" w:rsidRDefault="00F02090" w:rsidP="00F02090">
      <w:pPr>
        <w:pStyle w:val="PL"/>
      </w:pPr>
    </w:p>
    <w:p w14:paraId="6D55E290" w14:textId="77777777" w:rsidR="00F02090" w:rsidRPr="00283AA6" w:rsidRDefault="00F02090" w:rsidP="00F02090">
      <w:pPr>
        <w:pStyle w:val="PL"/>
      </w:pPr>
    </w:p>
    <w:p w14:paraId="12E192DF" w14:textId="77777777" w:rsidR="00F02090" w:rsidRPr="00283AA6" w:rsidRDefault="00F02090" w:rsidP="00F02090">
      <w:pPr>
        <w:pStyle w:val="PL"/>
        <w:rPr>
          <w:snapToGrid w:val="0"/>
        </w:rPr>
      </w:pPr>
      <w:r w:rsidRPr="00283AA6">
        <w:rPr>
          <w:snapToGrid w:val="0"/>
        </w:rPr>
        <w:t>-- **************************************************************</w:t>
      </w:r>
    </w:p>
    <w:p w14:paraId="72CC1F7E" w14:textId="77777777" w:rsidR="00F02090" w:rsidRPr="00283AA6" w:rsidRDefault="00F02090" w:rsidP="00F02090">
      <w:pPr>
        <w:pStyle w:val="PL"/>
      </w:pPr>
      <w:r w:rsidRPr="00283AA6">
        <w:t>--</w:t>
      </w:r>
    </w:p>
    <w:p w14:paraId="1BE1249B" w14:textId="77777777" w:rsidR="00F02090" w:rsidRPr="00283AA6" w:rsidRDefault="00F02090" w:rsidP="00F02090">
      <w:pPr>
        <w:pStyle w:val="PL"/>
        <w:outlineLvl w:val="5"/>
      </w:pPr>
      <w:r w:rsidRPr="00283AA6">
        <w:t>-- PDU Session Resource Change Confirm Info - SN terminated</w:t>
      </w:r>
    </w:p>
    <w:p w14:paraId="2745FD4A" w14:textId="77777777" w:rsidR="00F02090" w:rsidRPr="00283AA6" w:rsidRDefault="00F02090" w:rsidP="00F02090">
      <w:pPr>
        <w:pStyle w:val="PL"/>
      </w:pPr>
      <w:r w:rsidRPr="00283AA6">
        <w:t>--</w:t>
      </w:r>
    </w:p>
    <w:p w14:paraId="4312D573" w14:textId="77777777" w:rsidR="00F02090" w:rsidRPr="00283AA6" w:rsidRDefault="00F02090" w:rsidP="00F02090">
      <w:pPr>
        <w:pStyle w:val="PL"/>
        <w:rPr>
          <w:snapToGrid w:val="0"/>
        </w:rPr>
      </w:pPr>
      <w:r w:rsidRPr="00283AA6">
        <w:rPr>
          <w:snapToGrid w:val="0"/>
        </w:rPr>
        <w:t>-- **************************************************************</w:t>
      </w:r>
    </w:p>
    <w:p w14:paraId="44938740" w14:textId="77777777" w:rsidR="00F02090" w:rsidRPr="00283AA6" w:rsidRDefault="00F02090" w:rsidP="00F02090">
      <w:pPr>
        <w:pStyle w:val="PL"/>
        <w:rPr>
          <w:snapToGrid w:val="0"/>
        </w:rPr>
      </w:pPr>
    </w:p>
    <w:p w14:paraId="6AB8805C" w14:textId="77777777" w:rsidR="00F02090" w:rsidRPr="00283AA6" w:rsidRDefault="00F02090" w:rsidP="00F02090">
      <w:pPr>
        <w:pStyle w:val="PL"/>
        <w:rPr>
          <w:snapToGrid w:val="0"/>
        </w:rPr>
      </w:pPr>
    </w:p>
    <w:p w14:paraId="432128A8" w14:textId="77777777" w:rsidR="00F02090" w:rsidRPr="00283AA6" w:rsidRDefault="00F02090" w:rsidP="00F02090">
      <w:pPr>
        <w:pStyle w:val="PL"/>
        <w:rPr>
          <w:noProof w:val="0"/>
          <w:snapToGrid w:val="0"/>
        </w:rPr>
      </w:pPr>
      <w:r w:rsidRPr="00283AA6">
        <w:rPr>
          <w:snapToGrid w:val="0"/>
        </w:rPr>
        <w:t>PDUSessionResourceChangeConfirmInfo-SNterminated</w:t>
      </w:r>
      <w:r w:rsidRPr="00283AA6">
        <w:rPr>
          <w:noProof w:val="0"/>
          <w:snapToGrid w:val="0"/>
        </w:rPr>
        <w:t xml:space="preserve"> ::= SEQUENCE {</w:t>
      </w:r>
    </w:p>
    <w:p w14:paraId="6A2189B3" w14:textId="77777777" w:rsidR="00F02090" w:rsidRPr="00283AA6" w:rsidRDefault="00F02090" w:rsidP="00F02090">
      <w:pPr>
        <w:pStyle w:val="PL"/>
      </w:pPr>
      <w:r w:rsidRPr="00283AA6">
        <w:lastRenderedPageBreak/>
        <w:tab/>
        <w:t>dataforwardinginfoTarget</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t>OPTIONAL,</w:t>
      </w:r>
    </w:p>
    <w:p w14:paraId="23AC7B9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{PDUSessionResourceChangeConfirmInfo-SNterminated-ExtIEs} } </w:t>
      </w:r>
      <w:r w:rsidRPr="00283AA6">
        <w:rPr>
          <w:snapToGrid w:val="0"/>
        </w:rPr>
        <w:tab/>
        <w:t>OPTIONAL,</w:t>
      </w:r>
    </w:p>
    <w:p w14:paraId="2B0ED282" w14:textId="77777777" w:rsidR="00F02090" w:rsidRPr="00283AA6" w:rsidRDefault="00F02090" w:rsidP="00F02090">
      <w:pPr>
        <w:pStyle w:val="PL"/>
        <w:rPr>
          <w:snapToGrid w:val="0"/>
        </w:rPr>
      </w:pPr>
      <w:r w:rsidRPr="00283AA6">
        <w:rPr>
          <w:snapToGrid w:val="0"/>
        </w:rPr>
        <w:tab/>
        <w:t>...</w:t>
      </w:r>
    </w:p>
    <w:p w14:paraId="72AE9FF6" w14:textId="77777777" w:rsidR="00F02090" w:rsidRPr="00283AA6" w:rsidRDefault="00F02090" w:rsidP="00F02090">
      <w:pPr>
        <w:pStyle w:val="PL"/>
        <w:rPr>
          <w:snapToGrid w:val="0"/>
        </w:rPr>
      </w:pPr>
      <w:r w:rsidRPr="00283AA6">
        <w:rPr>
          <w:snapToGrid w:val="0"/>
        </w:rPr>
        <w:t>}</w:t>
      </w:r>
    </w:p>
    <w:p w14:paraId="303B9F4C" w14:textId="77777777" w:rsidR="00F02090" w:rsidRPr="00283AA6" w:rsidRDefault="00F02090" w:rsidP="00F02090">
      <w:pPr>
        <w:pStyle w:val="PL"/>
        <w:rPr>
          <w:snapToGrid w:val="0"/>
        </w:rPr>
      </w:pPr>
    </w:p>
    <w:p w14:paraId="7A5AF50E" w14:textId="77777777" w:rsidR="00F02090" w:rsidRPr="00283AA6" w:rsidRDefault="00F02090" w:rsidP="00F02090">
      <w:pPr>
        <w:pStyle w:val="PL"/>
        <w:rPr>
          <w:snapToGrid w:val="0"/>
        </w:rPr>
      </w:pPr>
      <w:r w:rsidRPr="00283AA6">
        <w:rPr>
          <w:snapToGrid w:val="0"/>
        </w:rPr>
        <w:t>PDUSessionResourceChangeConfirmInfo-SNterminated-ExtIEs XNAP-PROTOCOL-EXTENSION ::= {</w:t>
      </w:r>
    </w:p>
    <w:p w14:paraId="0E78211C"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319AEEF0"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1FCD36C5" w14:textId="77777777" w:rsidR="00F02090" w:rsidRPr="00283AA6" w:rsidRDefault="00F02090" w:rsidP="00F02090">
      <w:pPr>
        <w:pStyle w:val="PL"/>
        <w:rPr>
          <w:snapToGrid w:val="0"/>
        </w:rPr>
      </w:pPr>
      <w:r w:rsidRPr="00283AA6">
        <w:rPr>
          <w:snapToGrid w:val="0"/>
        </w:rPr>
        <w:t>}</w:t>
      </w:r>
    </w:p>
    <w:p w14:paraId="1EBAE548" w14:textId="77777777" w:rsidR="00F02090" w:rsidRPr="00283AA6" w:rsidRDefault="00F02090" w:rsidP="00F02090">
      <w:pPr>
        <w:pStyle w:val="PL"/>
      </w:pPr>
    </w:p>
    <w:p w14:paraId="02FABA1A" w14:textId="77777777" w:rsidR="00F02090" w:rsidRPr="00283AA6" w:rsidRDefault="00F02090" w:rsidP="00F02090">
      <w:pPr>
        <w:pStyle w:val="PL"/>
      </w:pPr>
    </w:p>
    <w:p w14:paraId="67C21ABC" w14:textId="77777777" w:rsidR="00F02090" w:rsidRPr="00283AA6" w:rsidRDefault="00F02090" w:rsidP="00F02090">
      <w:pPr>
        <w:pStyle w:val="PL"/>
        <w:rPr>
          <w:snapToGrid w:val="0"/>
        </w:rPr>
      </w:pPr>
      <w:r w:rsidRPr="00283AA6">
        <w:rPr>
          <w:snapToGrid w:val="0"/>
        </w:rPr>
        <w:t>-- **************************************************************</w:t>
      </w:r>
    </w:p>
    <w:p w14:paraId="1C888D58" w14:textId="77777777" w:rsidR="00F02090" w:rsidRPr="00283AA6" w:rsidRDefault="00F02090" w:rsidP="00F02090">
      <w:pPr>
        <w:pStyle w:val="PL"/>
      </w:pPr>
      <w:r w:rsidRPr="00283AA6">
        <w:t>--</w:t>
      </w:r>
    </w:p>
    <w:p w14:paraId="3DA33ACA" w14:textId="77777777" w:rsidR="00F02090" w:rsidRPr="00283AA6" w:rsidRDefault="00F02090" w:rsidP="00F02090">
      <w:pPr>
        <w:pStyle w:val="PL"/>
        <w:outlineLvl w:val="5"/>
      </w:pPr>
      <w:r w:rsidRPr="00283AA6">
        <w:t>-- PDU Session Resource Change Required Info - MN terminated</w:t>
      </w:r>
    </w:p>
    <w:p w14:paraId="3A133EB6" w14:textId="77777777" w:rsidR="00F02090" w:rsidRPr="00283AA6" w:rsidRDefault="00F02090" w:rsidP="00F02090">
      <w:pPr>
        <w:pStyle w:val="PL"/>
      </w:pPr>
      <w:r w:rsidRPr="00283AA6">
        <w:t>--</w:t>
      </w:r>
    </w:p>
    <w:p w14:paraId="0F59921A" w14:textId="77777777" w:rsidR="00F02090" w:rsidRPr="00283AA6" w:rsidRDefault="00F02090" w:rsidP="00F02090">
      <w:pPr>
        <w:pStyle w:val="PL"/>
        <w:rPr>
          <w:snapToGrid w:val="0"/>
        </w:rPr>
      </w:pPr>
      <w:r w:rsidRPr="00283AA6">
        <w:rPr>
          <w:snapToGrid w:val="0"/>
        </w:rPr>
        <w:t>-- **************************************************************</w:t>
      </w:r>
    </w:p>
    <w:p w14:paraId="7A46BBF2" w14:textId="77777777" w:rsidR="00F02090" w:rsidRPr="00283AA6" w:rsidRDefault="00F02090" w:rsidP="00F02090">
      <w:pPr>
        <w:pStyle w:val="PL"/>
        <w:rPr>
          <w:snapToGrid w:val="0"/>
        </w:rPr>
      </w:pPr>
    </w:p>
    <w:p w14:paraId="06A51E37" w14:textId="77777777" w:rsidR="00F02090" w:rsidRPr="00283AA6" w:rsidRDefault="00F02090" w:rsidP="00F02090">
      <w:pPr>
        <w:pStyle w:val="PL"/>
        <w:rPr>
          <w:snapToGrid w:val="0"/>
        </w:rPr>
      </w:pPr>
    </w:p>
    <w:p w14:paraId="0784DBA8" w14:textId="77777777" w:rsidR="00F02090" w:rsidRPr="00283AA6" w:rsidRDefault="00F02090" w:rsidP="00F02090">
      <w:pPr>
        <w:pStyle w:val="PL"/>
        <w:rPr>
          <w:noProof w:val="0"/>
          <w:snapToGrid w:val="0"/>
        </w:rPr>
      </w:pPr>
      <w:r w:rsidRPr="00283AA6">
        <w:rPr>
          <w:snapToGrid w:val="0"/>
        </w:rPr>
        <w:t>PDUSessionResourceChangeRequiredInfo-MNterminated</w:t>
      </w:r>
      <w:r w:rsidRPr="00283AA6">
        <w:rPr>
          <w:noProof w:val="0"/>
          <w:snapToGrid w:val="0"/>
        </w:rPr>
        <w:t xml:space="preserve"> ::= SEQUENCE {</w:t>
      </w:r>
    </w:p>
    <w:p w14:paraId="0EEB6DF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{PDUSessionResourceChangeRequiredInfo-MNterminated-ExtIEs} } </w:t>
      </w:r>
      <w:r w:rsidRPr="00283AA6">
        <w:rPr>
          <w:snapToGrid w:val="0"/>
        </w:rPr>
        <w:tab/>
        <w:t>OPTIONAL,</w:t>
      </w:r>
    </w:p>
    <w:p w14:paraId="78E5429C" w14:textId="77777777" w:rsidR="00F02090" w:rsidRPr="00283AA6" w:rsidRDefault="00F02090" w:rsidP="00F02090">
      <w:pPr>
        <w:pStyle w:val="PL"/>
        <w:rPr>
          <w:snapToGrid w:val="0"/>
        </w:rPr>
      </w:pPr>
      <w:r w:rsidRPr="00283AA6">
        <w:rPr>
          <w:snapToGrid w:val="0"/>
        </w:rPr>
        <w:tab/>
        <w:t>...</w:t>
      </w:r>
    </w:p>
    <w:p w14:paraId="0E39643E" w14:textId="77777777" w:rsidR="00F02090" w:rsidRPr="00283AA6" w:rsidRDefault="00F02090" w:rsidP="00F02090">
      <w:pPr>
        <w:pStyle w:val="PL"/>
        <w:rPr>
          <w:snapToGrid w:val="0"/>
        </w:rPr>
      </w:pPr>
      <w:r w:rsidRPr="00283AA6">
        <w:rPr>
          <w:snapToGrid w:val="0"/>
        </w:rPr>
        <w:t>}</w:t>
      </w:r>
    </w:p>
    <w:p w14:paraId="4AC764E1" w14:textId="77777777" w:rsidR="00F02090" w:rsidRPr="00283AA6" w:rsidRDefault="00F02090" w:rsidP="00F02090">
      <w:pPr>
        <w:pStyle w:val="PL"/>
        <w:rPr>
          <w:snapToGrid w:val="0"/>
        </w:rPr>
      </w:pPr>
    </w:p>
    <w:p w14:paraId="5E75FB15" w14:textId="77777777" w:rsidR="00F02090" w:rsidRPr="00283AA6" w:rsidRDefault="00F02090" w:rsidP="00F02090">
      <w:pPr>
        <w:pStyle w:val="PL"/>
        <w:rPr>
          <w:snapToGrid w:val="0"/>
        </w:rPr>
      </w:pPr>
      <w:r w:rsidRPr="00283AA6">
        <w:rPr>
          <w:snapToGrid w:val="0"/>
        </w:rPr>
        <w:t>PDUSessionResourceChangeRequiredInfo-MNterminated-ExtIEs XNAP-PROTOCOL-EXTENSION ::= {</w:t>
      </w:r>
    </w:p>
    <w:p w14:paraId="6F2E2B52" w14:textId="77777777" w:rsidR="00F02090" w:rsidRPr="00283AA6" w:rsidRDefault="00F02090" w:rsidP="00F02090">
      <w:pPr>
        <w:pStyle w:val="PL"/>
        <w:rPr>
          <w:snapToGrid w:val="0"/>
        </w:rPr>
      </w:pPr>
      <w:r w:rsidRPr="00283AA6">
        <w:rPr>
          <w:snapToGrid w:val="0"/>
        </w:rPr>
        <w:tab/>
        <w:t>...</w:t>
      </w:r>
    </w:p>
    <w:p w14:paraId="5940C8B2" w14:textId="77777777" w:rsidR="00F02090" w:rsidRPr="00283AA6" w:rsidRDefault="00F02090" w:rsidP="00F02090">
      <w:pPr>
        <w:pStyle w:val="PL"/>
        <w:rPr>
          <w:snapToGrid w:val="0"/>
        </w:rPr>
      </w:pPr>
      <w:r w:rsidRPr="00283AA6">
        <w:rPr>
          <w:snapToGrid w:val="0"/>
        </w:rPr>
        <w:t>}</w:t>
      </w:r>
    </w:p>
    <w:p w14:paraId="256041B0" w14:textId="77777777" w:rsidR="00F02090" w:rsidRPr="00283AA6" w:rsidRDefault="00F02090" w:rsidP="00F02090">
      <w:pPr>
        <w:pStyle w:val="PL"/>
      </w:pPr>
    </w:p>
    <w:p w14:paraId="78C4BB6D" w14:textId="77777777" w:rsidR="00F02090" w:rsidRPr="00283AA6" w:rsidRDefault="00F02090" w:rsidP="00F02090">
      <w:pPr>
        <w:pStyle w:val="PL"/>
      </w:pPr>
    </w:p>
    <w:p w14:paraId="2E57312C" w14:textId="77777777" w:rsidR="00F02090" w:rsidRPr="00283AA6" w:rsidRDefault="00F02090" w:rsidP="00F02090">
      <w:pPr>
        <w:pStyle w:val="PL"/>
        <w:rPr>
          <w:snapToGrid w:val="0"/>
        </w:rPr>
      </w:pPr>
      <w:r w:rsidRPr="00283AA6">
        <w:rPr>
          <w:snapToGrid w:val="0"/>
        </w:rPr>
        <w:t>-- **************************************************************</w:t>
      </w:r>
    </w:p>
    <w:p w14:paraId="6206201A" w14:textId="77777777" w:rsidR="00F02090" w:rsidRPr="00283AA6" w:rsidRDefault="00F02090" w:rsidP="00F02090">
      <w:pPr>
        <w:pStyle w:val="PL"/>
      </w:pPr>
      <w:r w:rsidRPr="00283AA6">
        <w:t>--</w:t>
      </w:r>
    </w:p>
    <w:p w14:paraId="200A6B5A" w14:textId="77777777" w:rsidR="00F02090" w:rsidRPr="00283AA6" w:rsidRDefault="00F02090" w:rsidP="00F02090">
      <w:pPr>
        <w:pStyle w:val="PL"/>
        <w:outlineLvl w:val="5"/>
      </w:pPr>
      <w:r w:rsidRPr="00283AA6">
        <w:t>-- PDU Session Resource Change Confirm Info - MN terminated</w:t>
      </w:r>
    </w:p>
    <w:p w14:paraId="4AC5105F" w14:textId="77777777" w:rsidR="00F02090" w:rsidRPr="00283AA6" w:rsidRDefault="00F02090" w:rsidP="00F02090">
      <w:pPr>
        <w:pStyle w:val="PL"/>
      </w:pPr>
      <w:r w:rsidRPr="00283AA6">
        <w:t>--</w:t>
      </w:r>
    </w:p>
    <w:p w14:paraId="0511DA97" w14:textId="77777777" w:rsidR="00F02090" w:rsidRPr="00283AA6" w:rsidRDefault="00F02090" w:rsidP="00F02090">
      <w:pPr>
        <w:pStyle w:val="PL"/>
        <w:rPr>
          <w:snapToGrid w:val="0"/>
        </w:rPr>
      </w:pPr>
      <w:r w:rsidRPr="00283AA6">
        <w:rPr>
          <w:snapToGrid w:val="0"/>
        </w:rPr>
        <w:t>-- **************************************************************</w:t>
      </w:r>
    </w:p>
    <w:p w14:paraId="18FB90AD" w14:textId="77777777" w:rsidR="00F02090" w:rsidRPr="00283AA6" w:rsidRDefault="00F02090" w:rsidP="00F02090">
      <w:pPr>
        <w:pStyle w:val="PL"/>
        <w:rPr>
          <w:snapToGrid w:val="0"/>
        </w:rPr>
      </w:pPr>
    </w:p>
    <w:p w14:paraId="05E9EAB5" w14:textId="77777777" w:rsidR="00F02090" w:rsidRPr="00283AA6" w:rsidRDefault="00F02090" w:rsidP="00F02090">
      <w:pPr>
        <w:pStyle w:val="PL"/>
        <w:rPr>
          <w:snapToGrid w:val="0"/>
        </w:rPr>
      </w:pPr>
    </w:p>
    <w:p w14:paraId="79DDDB85" w14:textId="77777777" w:rsidR="00F02090" w:rsidRPr="00283AA6" w:rsidRDefault="00F02090" w:rsidP="00F02090">
      <w:pPr>
        <w:pStyle w:val="PL"/>
        <w:rPr>
          <w:noProof w:val="0"/>
          <w:snapToGrid w:val="0"/>
        </w:rPr>
      </w:pPr>
      <w:r w:rsidRPr="00283AA6">
        <w:rPr>
          <w:snapToGrid w:val="0"/>
        </w:rPr>
        <w:t>PDUSessionResourceChangeConfirmInfo-MNterminated</w:t>
      </w:r>
      <w:r w:rsidRPr="00283AA6">
        <w:rPr>
          <w:noProof w:val="0"/>
          <w:snapToGrid w:val="0"/>
        </w:rPr>
        <w:t xml:space="preserve"> ::= SEQUENCE {</w:t>
      </w:r>
    </w:p>
    <w:p w14:paraId="4F3B7F3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{PDUSessionResourceChangeConfirmInfo-MNterminated-ExtIEs} } </w:t>
      </w:r>
      <w:r w:rsidRPr="00283AA6">
        <w:rPr>
          <w:snapToGrid w:val="0"/>
        </w:rPr>
        <w:tab/>
        <w:t>OPTIONAL,</w:t>
      </w:r>
    </w:p>
    <w:p w14:paraId="388D462A" w14:textId="77777777" w:rsidR="00F02090" w:rsidRPr="00283AA6" w:rsidRDefault="00F02090" w:rsidP="00F02090">
      <w:pPr>
        <w:pStyle w:val="PL"/>
        <w:rPr>
          <w:snapToGrid w:val="0"/>
        </w:rPr>
      </w:pPr>
      <w:r w:rsidRPr="00283AA6">
        <w:rPr>
          <w:snapToGrid w:val="0"/>
        </w:rPr>
        <w:tab/>
        <w:t>...</w:t>
      </w:r>
    </w:p>
    <w:p w14:paraId="1EC98E87" w14:textId="77777777" w:rsidR="00F02090" w:rsidRPr="00283AA6" w:rsidRDefault="00F02090" w:rsidP="00F02090">
      <w:pPr>
        <w:pStyle w:val="PL"/>
        <w:rPr>
          <w:snapToGrid w:val="0"/>
        </w:rPr>
      </w:pPr>
      <w:r w:rsidRPr="00283AA6">
        <w:rPr>
          <w:snapToGrid w:val="0"/>
        </w:rPr>
        <w:t>}</w:t>
      </w:r>
    </w:p>
    <w:p w14:paraId="356D9FA5" w14:textId="77777777" w:rsidR="00F02090" w:rsidRPr="00283AA6" w:rsidRDefault="00F02090" w:rsidP="00F02090">
      <w:pPr>
        <w:pStyle w:val="PL"/>
        <w:rPr>
          <w:snapToGrid w:val="0"/>
        </w:rPr>
      </w:pPr>
    </w:p>
    <w:p w14:paraId="4992452C" w14:textId="77777777" w:rsidR="00F02090" w:rsidRPr="00283AA6" w:rsidRDefault="00F02090" w:rsidP="00F02090">
      <w:pPr>
        <w:pStyle w:val="PL"/>
        <w:rPr>
          <w:snapToGrid w:val="0"/>
        </w:rPr>
      </w:pPr>
      <w:r w:rsidRPr="00283AA6">
        <w:rPr>
          <w:snapToGrid w:val="0"/>
        </w:rPr>
        <w:t>PDUSessionResourceChangeConfirmInfo-MNterminated-ExtIEs XNAP-PROTOCOL-EXTENSION ::= {</w:t>
      </w:r>
    </w:p>
    <w:p w14:paraId="0B7486B9" w14:textId="77777777" w:rsidR="00F02090" w:rsidRPr="00283AA6" w:rsidRDefault="00F02090" w:rsidP="00F02090">
      <w:pPr>
        <w:pStyle w:val="PL"/>
        <w:rPr>
          <w:snapToGrid w:val="0"/>
        </w:rPr>
      </w:pPr>
      <w:r w:rsidRPr="00283AA6">
        <w:rPr>
          <w:snapToGrid w:val="0"/>
        </w:rPr>
        <w:tab/>
        <w:t>...</w:t>
      </w:r>
    </w:p>
    <w:p w14:paraId="1061239A" w14:textId="77777777" w:rsidR="00F02090" w:rsidRPr="00283AA6" w:rsidRDefault="00F02090" w:rsidP="00F02090">
      <w:pPr>
        <w:pStyle w:val="PL"/>
        <w:rPr>
          <w:snapToGrid w:val="0"/>
        </w:rPr>
      </w:pPr>
      <w:r w:rsidRPr="00283AA6">
        <w:rPr>
          <w:snapToGrid w:val="0"/>
        </w:rPr>
        <w:t>}</w:t>
      </w:r>
    </w:p>
    <w:p w14:paraId="799F8DDA" w14:textId="77777777" w:rsidR="00F02090" w:rsidRPr="00283AA6" w:rsidRDefault="00F02090" w:rsidP="00F02090">
      <w:pPr>
        <w:pStyle w:val="PL"/>
      </w:pPr>
    </w:p>
    <w:p w14:paraId="7911EC43" w14:textId="77777777" w:rsidR="00F02090" w:rsidRPr="00283AA6" w:rsidRDefault="00F02090" w:rsidP="00F02090">
      <w:pPr>
        <w:pStyle w:val="PL"/>
      </w:pPr>
    </w:p>
    <w:p w14:paraId="3FA1C126" w14:textId="77777777" w:rsidR="00F02090" w:rsidRPr="00283AA6" w:rsidRDefault="00F02090" w:rsidP="00F02090">
      <w:pPr>
        <w:pStyle w:val="PL"/>
        <w:rPr>
          <w:snapToGrid w:val="0"/>
        </w:rPr>
      </w:pPr>
      <w:r w:rsidRPr="00283AA6">
        <w:rPr>
          <w:snapToGrid w:val="0"/>
        </w:rPr>
        <w:t>-- **************************************************************</w:t>
      </w:r>
    </w:p>
    <w:p w14:paraId="3B7B9D8E" w14:textId="77777777" w:rsidR="00F02090" w:rsidRPr="00283AA6" w:rsidRDefault="00F02090" w:rsidP="00F02090">
      <w:pPr>
        <w:pStyle w:val="PL"/>
      </w:pPr>
      <w:r w:rsidRPr="00283AA6">
        <w:t>--</w:t>
      </w:r>
    </w:p>
    <w:p w14:paraId="105826C2" w14:textId="77777777" w:rsidR="00F02090" w:rsidRPr="00283AA6" w:rsidRDefault="00F02090" w:rsidP="00F02090">
      <w:pPr>
        <w:pStyle w:val="PL"/>
        <w:outlineLvl w:val="5"/>
      </w:pPr>
      <w:r w:rsidRPr="00283AA6">
        <w:t>-- PDU Session Resource Modification Required Info - SN terminated</w:t>
      </w:r>
    </w:p>
    <w:p w14:paraId="20D38F9C" w14:textId="77777777" w:rsidR="00F02090" w:rsidRPr="00283AA6" w:rsidRDefault="00F02090" w:rsidP="00F02090">
      <w:pPr>
        <w:pStyle w:val="PL"/>
      </w:pPr>
      <w:r w:rsidRPr="00283AA6">
        <w:t>--</w:t>
      </w:r>
    </w:p>
    <w:p w14:paraId="6F3910D0" w14:textId="77777777" w:rsidR="00F02090" w:rsidRPr="00283AA6" w:rsidRDefault="00F02090" w:rsidP="00F02090">
      <w:pPr>
        <w:pStyle w:val="PL"/>
        <w:rPr>
          <w:snapToGrid w:val="0"/>
        </w:rPr>
      </w:pPr>
      <w:r w:rsidRPr="00283AA6">
        <w:rPr>
          <w:snapToGrid w:val="0"/>
        </w:rPr>
        <w:t>-- **************************************************************</w:t>
      </w:r>
    </w:p>
    <w:p w14:paraId="7B46DDCA" w14:textId="77777777" w:rsidR="00F02090" w:rsidRPr="00283AA6" w:rsidRDefault="00F02090" w:rsidP="00F02090">
      <w:pPr>
        <w:pStyle w:val="PL"/>
        <w:rPr>
          <w:snapToGrid w:val="0"/>
        </w:rPr>
      </w:pPr>
    </w:p>
    <w:p w14:paraId="68B793AE" w14:textId="77777777" w:rsidR="00F02090" w:rsidRPr="00283AA6" w:rsidRDefault="00F02090" w:rsidP="00F02090">
      <w:pPr>
        <w:pStyle w:val="PL"/>
        <w:rPr>
          <w:snapToGrid w:val="0"/>
        </w:rPr>
      </w:pPr>
    </w:p>
    <w:p w14:paraId="65A95971" w14:textId="77777777" w:rsidR="00F02090" w:rsidRPr="00283AA6" w:rsidRDefault="00F02090" w:rsidP="00F02090">
      <w:pPr>
        <w:pStyle w:val="PL"/>
        <w:rPr>
          <w:noProof w:val="0"/>
          <w:snapToGrid w:val="0"/>
        </w:rPr>
      </w:pPr>
      <w:r w:rsidRPr="00283AA6">
        <w:rPr>
          <w:snapToGrid w:val="0"/>
        </w:rPr>
        <w:lastRenderedPageBreak/>
        <w:t>PDUSessionResourceModRqdInfo-SNterminated</w:t>
      </w:r>
      <w:r w:rsidRPr="00283AA6">
        <w:rPr>
          <w:noProof w:val="0"/>
          <w:snapToGrid w:val="0"/>
        </w:rPr>
        <w:t xml:space="preserve"> ::= SEQUENCE {</w:t>
      </w:r>
    </w:p>
    <w:p w14:paraId="2CD93F16"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2555EC36"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539673"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5DBFBAE1" w14:textId="77777777" w:rsidR="00F02090" w:rsidRPr="00283AA6" w:rsidRDefault="00F02090" w:rsidP="00F02090">
      <w:pPr>
        <w:pStyle w:val="PL"/>
        <w:rPr>
          <w:snapToGrid w:val="0"/>
        </w:rPr>
      </w:pPr>
      <w:r w:rsidRPr="00283AA6">
        <w:rPr>
          <w:snapToGrid w:val="0"/>
        </w:rPr>
        <w:tab/>
        <w:t>drbsToBeSetupList</w:t>
      </w:r>
      <w:r w:rsidRPr="00283AA6">
        <w:rPr>
          <w:snapToGrid w:val="0"/>
        </w:rPr>
        <w:tab/>
      </w:r>
      <w:r w:rsidRPr="00283AA6">
        <w:rPr>
          <w:snapToGrid w:val="0"/>
        </w:rPr>
        <w:tab/>
      </w:r>
      <w:r w:rsidRPr="00283AA6">
        <w:rPr>
          <w:snapToGrid w:val="0"/>
        </w:rPr>
        <w:tab/>
      </w:r>
      <w:r w:rsidRPr="00283AA6">
        <w:rPr>
          <w:snapToGrid w:val="0"/>
        </w:rPr>
        <w:tab/>
        <w:t>DRBsToBeSetup-List-ModRqd-SNterminated</w:t>
      </w:r>
      <w:r w:rsidRPr="00283AA6">
        <w:rPr>
          <w:snapToGrid w:val="0"/>
        </w:rPr>
        <w:tab/>
      </w:r>
      <w:r w:rsidRPr="00283AA6">
        <w:rPr>
          <w:snapToGrid w:val="0"/>
        </w:rPr>
        <w:tab/>
      </w:r>
      <w:r w:rsidRPr="00283AA6">
        <w:rPr>
          <w:snapToGrid w:val="0"/>
        </w:rPr>
        <w:tab/>
        <w:t>OPTIONAL,</w:t>
      </w:r>
    </w:p>
    <w:p w14:paraId="1F712261"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DRBsToBeModified-List-ModRqd-SNterminated</w:t>
      </w:r>
      <w:r w:rsidRPr="00283AA6">
        <w:rPr>
          <w:snapToGrid w:val="0"/>
        </w:rPr>
        <w:tab/>
      </w:r>
      <w:r w:rsidRPr="00283AA6">
        <w:rPr>
          <w:snapToGrid w:val="0"/>
        </w:rPr>
        <w:tab/>
        <w:t>OPTIONAL,</w:t>
      </w:r>
    </w:p>
    <w:p w14:paraId="5240B88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17F321D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{PDUSessionResourceModRqdInfo-SNterminated-ExtIEs} } </w:t>
      </w:r>
      <w:r w:rsidRPr="00283AA6">
        <w:rPr>
          <w:snapToGrid w:val="0"/>
        </w:rPr>
        <w:tab/>
        <w:t>OPTIONAL,</w:t>
      </w:r>
    </w:p>
    <w:p w14:paraId="65658A3F" w14:textId="77777777" w:rsidR="00F02090" w:rsidRPr="00283AA6" w:rsidRDefault="00F02090" w:rsidP="00F02090">
      <w:pPr>
        <w:pStyle w:val="PL"/>
        <w:rPr>
          <w:snapToGrid w:val="0"/>
        </w:rPr>
      </w:pPr>
      <w:r w:rsidRPr="00283AA6">
        <w:rPr>
          <w:snapToGrid w:val="0"/>
        </w:rPr>
        <w:tab/>
        <w:t>...</w:t>
      </w:r>
    </w:p>
    <w:p w14:paraId="037570A0" w14:textId="77777777" w:rsidR="00F02090" w:rsidRPr="00283AA6" w:rsidRDefault="00F02090" w:rsidP="00F02090">
      <w:pPr>
        <w:pStyle w:val="PL"/>
        <w:rPr>
          <w:snapToGrid w:val="0"/>
        </w:rPr>
      </w:pPr>
      <w:r w:rsidRPr="00283AA6">
        <w:rPr>
          <w:snapToGrid w:val="0"/>
        </w:rPr>
        <w:t>}</w:t>
      </w:r>
    </w:p>
    <w:p w14:paraId="4B6E6684" w14:textId="77777777" w:rsidR="00F02090" w:rsidRPr="00283AA6" w:rsidRDefault="00F02090" w:rsidP="00F02090">
      <w:pPr>
        <w:pStyle w:val="PL"/>
        <w:rPr>
          <w:snapToGrid w:val="0"/>
        </w:rPr>
      </w:pPr>
    </w:p>
    <w:p w14:paraId="655FBF3A" w14:textId="77777777" w:rsidR="00F02090" w:rsidRPr="00283AA6" w:rsidRDefault="00F02090" w:rsidP="00F02090">
      <w:pPr>
        <w:pStyle w:val="PL"/>
        <w:rPr>
          <w:snapToGrid w:val="0"/>
        </w:rPr>
      </w:pPr>
      <w:r w:rsidRPr="00283AA6">
        <w:rPr>
          <w:snapToGrid w:val="0"/>
        </w:rPr>
        <w:t>PDUSessionResourceModRqdInfo-SNterminated-ExtIEs XNAP-PROTOCOL-EXTENSION ::= {</w:t>
      </w:r>
    </w:p>
    <w:p w14:paraId="2537F5C7" w14:textId="77777777" w:rsidR="00F02090" w:rsidRPr="00283AA6" w:rsidRDefault="00F02090" w:rsidP="00F02090">
      <w:pPr>
        <w:pStyle w:val="PL"/>
        <w:rPr>
          <w:snapToGrid w:val="0"/>
        </w:rPr>
      </w:pPr>
      <w:r w:rsidRPr="00283AA6">
        <w:rPr>
          <w:snapToGrid w:val="0"/>
        </w:rPr>
        <w:tab/>
        <w:t>...</w:t>
      </w:r>
    </w:p>
    <w:p w14:paraId="6EDCA7BC" w14:textId="77777777" w:rsidR="00F02090" w:rsidRPr="00283AA6" w:rsidRDefault="00F02090" w:rsidP="00F02090">
      <w:pPr>
        <w:pStyle w:val="PL"/>
        <w:rPr>
          <w:snapToGrid w:val="0"/>
        </w:rPr>
      </w:pPr>
      <w:r w:rsidRPr="00283AA6">
        <w:rPr>
          <w:snapToGrid w:val="0"/>
        </w:rPr>
        <w:t>}</w:t>
      </w:r>
    </w:p>
    <w:p w14:paraId="221BCC56" w14:textId="77777777" w:rsidR="00F02090" w:rsidRPr="00283AA6" w:rsidRDefault="00F02090" w:rsidP="00F02090">
      <w:pPr>
        <w:pStyle w:val="PL"/>
      </w:pPr>
    </w:p>
    <w:p w14:paraId="1F7ACE98" w14:textId="77777777" w:rsidR="00F02090" w:rsidRPr="00283AA6" w:rsidRDefault="00F02090" w:rsidP="00F02090">
      <w:pPr>
        <w:pStyle w:val="PL"/>
        <w:rPr>
          <w:snapToGrid w:val="0"/>
        </w:rPr>
      </w:pPr>
      <w:r w:rsidRPr="00283AA6">
        <w:rPr>
          <w:snapToGrid w:val="0"/>
        </w:rPr>
        <w:t>DRBsToBeSetup-List-ModRqd-SNterminated ::= SEQUENCE (SIZE(1..maxnoofDRBs)) OF DRBsToBeSetup-List-ModRqd-SNterminated-Item</w:t>
      </w:r>
    </w:p>
    <w:p w14:paraId="45545E68" w14:textId="77777777" w:rsidR="00F02090" w:rsidRPr="00283AA6" w:rsidRDefault="00F02090" w:rsidP="00F02090">
      <w:pPr>
        <w:pStyle w:val="PL"/>
      </w:pPr>
    </w:p>
    <w:p w14:paraId="50B696AB" w14:textId="77777777" w:rsidR="00F02090" w:rsidRPr="00283AA6" w:rsidRDefault="00F02090" w:rsidP="00F02090">
      <w:pPr>
        <w:pStyle w:val="PL"/>
        <w:rPr>
          <w:snapToGrid w:val="0"/>
        </w:rPr>
      </w:pPr>
      <w:r w:rsidRPr="00283AA6">
        <w:rPr>
          <w:snapToGrid w:val="0"/>
        </w:rPr>
        <w:t>DRBsToBeSetup-List-ModRqd-SNterminated-Item ::= SEQUENCE {</w:t>
      </w:r>
    </w:p>
    <w:p w14:paraId="07BF04A0"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621342F" w14:textId="77777777" w:rsidR="00F02090" w:rsidRPr="00283AA6" w:rsidRDefault="00F02090" w:rsidP="00F02090">
      <w:pPr>
        <w:pStyle w:val="PL"/>
        <w:rPr>
          <w:lang w:eastAsia="zh-CN"/>
        </w:rPr>
      </w:pPr>
      <w:r w:rsidRPr="00283AA6">
        <w:rPr>
          <w:rFonts w:hint="eastAsia"/>
          <w:lang w:eastAsia="zh-CN"/>
        </w:rPr>
        <w:tab/>
      </w:r>
      <w:r w:rsidRPr="00283AA6">
        <w:rPr>
          <w:snapToGrid w:val="0"/>
        </w:rPr>
        <w:t>pDCP-SNLength</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PDCPSNLength</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2DBC28C"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3C335AC"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32EEE5E6"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1F66DF1" w14:textId="77777777" w:rsidR="00F02090" w:rsidRPr="00283AA6" w:rsidRDefault="00F02090" w:rsidP="00F02090">
      <w:pPr>
        <w:pStyle w:val="PL"/>
        <w:rPr>
          <w:snapToGrid w:val="0"/>
        </w:rPr>
      </w:pP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5E471AC" w14:textId="77777777" w:rsidR="00F02090" w:rsidRPr="00283AA6" w:rsidRDefault="00F02090" w:rsidP="00F02090">
      <w:pPr>
        <w:pStyle w:val="PL"/>
        <w:rPr>
          <w:noProof w:val="0"/>
          <w:snapToGrid w:val="0"/>
        </w:rPr>
      </w:pPr>
      <w:r w:rsidRPr="00283AA6">
        <w:rPr>
          <w:noProof w:val="0"/>
          <w:snapToGrid w:val="0"/>
        </w:rPr>
        <w:tab/>
      </w:r>
      <w:r w:rsidRPr="00283AA6">
        <w:rPr>
          <w:snapToGrid w:val="0"/>
        </w:rPr>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7E99307"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r>
      <w:r w:rsidRPr="00283AA6">
        <w:rPr>
          <w:noProof w:val="0"/>
          <w:snapToGrid w:val="0"/>
        </w:rPr>
        <w:tab/>
        <w:t>QoSFlowsSetupMappedtoDRB-ModRqd-SNterminated,</w:t>
      </w:r>
    </w:p>
    <w:p w14:paraId="76BA2837" w14:textId="77777777" w:rsidR="00F02090" w:rsidRPr="00283AA6" w:rsidRDefault="00F02090" w:rsidP="00F02090">
      <w:pPr>
        <w:pStyle w:val="PL"/>
        <w:rPr>
          <w:noProof w:val="0"/>
          <w:snapToGrid w:val="0"/>
        </w:rPr>
      </w:pPr>
      <w:r w:rsidRPr="00283AA6">
        <w:tab/>
        <w:t>rLC-Mode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RLCMode,</w:t>
      </w:r>
    </w:p>
    <w:p w14:paraId="5EA5BA6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{DRBsToBeSetup-List-ModRqd-SNterminated-Item-ExtIEs} } </w:t>
      </w:r>
      <w:r w:rsidRPr="00283AA6">
        <w:rPr>
          <w:snapToGrid w:val="0"/>
        </w:rPr>
        <w:tab/>
        <w:t>OPTIONAL,</w:t>
      </w:r>
    </w:p>
    <w:p w14:paraId="16ED7F34" w14:textId="77777777" w:rsidR="00F02090" w:rsidRPr="00283AA6" w:rsidRDefault="00F02090" w:rsidP="00F02090">
      <w:pPr>
        <w:pStyle w:val="PL"/>
        <w:rPr>
          <w:snapToGrid w:val="0"/>
        </w:rPr>
      </w:pPr>
      <w:r w:rsidRPr="00283AA6">
        <w:rPr>
          <w:snapToGrid w:val="0"/>
        </w:rPr>
        <w:tab/>
        <w:t>...</w:t>
      </w:r>
    </w:p>
    <w:p w14:paraId="3035A9AF" w14:textId="77777777" w:rsidR="00F02090" w:rsidRPr="00283AA6" w:rsidRDefault="00F02090" w:rsidP="00F02090">
      <w:pPr>
        <w:pStyle w:val="PL"/>
        <w:rPr>
          <w:snapToGrid w:val="0"/>
        </w:rPr>
      </w:pPr>
      <w:r w:rsidRPr="00283AA6">
        <w:rPr>
          <w:snapToGrid w:val="0"/>
        </w:rPr>
        <w:t>}</w:t>
      </w:r>
    </w:p>
    <w:p w14:paraId="15BB7678" w14:textId="77777777" w:rsidR="00F02090" w:rsidRPr="00283AA6" w:rsidRDefault="00F02090" w:rsidP="00F02090">
      <w:pPr>
        <w:pStyle w:val="PL"/>
        <w:rPr>
          <w:snapToGrid w:val="0"/>
        </w:rPr>
      </w:pPr>
    </w:p>
    <w:p w14:paraId="53BC8F8B" w14:textId="77777777" w:rsidR="00F02090" w:rsidRPr="00283AA6" w:rsidRDefault="00F02090" w:rsidP="00F02090">
      <w:pPr>
        <w:pStyle w:val="PL"/>
        <w:rPr>
          <w:snapToGrid w:val="0"/>
        </w:rPr>
      </w:pPr>
      <w:r w:rsidRPr="00283AA6">
        <w:rPr>
          <w:snapToGrid w:val="0"/>
        </w:rPr>
        <w:t>DRBsToBeSetup-List-ModRqd-SNterminated-Item-ExtIEs XNAP-PROTOCOL-EXTENSION ::= {</w:t>
      </w:r>
    </w:p>
    <w:p w14:paraId="03DB98F2" w14:textId="77777777" w:rsidR="00F02090" w:rsidRPr="00283AA6" w:rsidRDefault="00F02090" w:rsidP="00F02090">
      <w:pPr>
        <w:pStyle w:val="PL"/>
        <w:rPr>
          <w:snapToGrid w:val="0"/>
        </w:rPr>
      </w:pPr>
      <w:r w:rsidRPr="00283AA6">
        <w:rPr>
          <w:snapToGrid w:val="0"/>
        </w:rPr>
        <w:tab/>
        <w:t>...</w:t>
      </w:r>
    </w:p>
    <w:p w14:paraId="1A874067" w14:textId="77777777" w:rsidR="00F02090" w:rsidRPr="00283AA6" w:rsidRDefault="00F02090" w:rsidP="00F02090">
      <w:pPr>
        <w:pStyle w:val="PL"/>
        <w:rPr>
          <w:snapToGrid w:val="0"/>
        </w:rPr>
      </w:pPr>
      <w:r w:rsidRPr="00283AA6">
        <w:rPr>
          <w:snapToGrid w:val="0"/>
        </w:rPr>
        <w:t>}</w:t>
      </w:r>
    </w:p>
    <w:p w14:paraId="51BE63A4" w14:textId="77777777" w:rsidR="00F02090" w:rsidRPr="00283AA6" w:rsidRDefault="00F02090" w:rsidP="00F02090">
      <w:pPr>
        <w:pStyle w:val="PL"/>
        <w:rPr>
          <w:snapToGrid w:val="0"/>
        </w:rPr>
      </w:pPr>
    </w:p>
    <w:p w14:paraId="10017B93" w14:textId="77777777" w:rsidR="00F02090" w:rsidRPr="00283AA6" w:rsidRDefault="00F02090" w:rsidP="00F02090">
      <w:pPr>
        <w:pStyle w:val="PL"/>
        <w:rPr>
          <w:noProof w:val="0"/>
          <w:snapToGrid w:val="0"/>
        </w:rPr>
      </w:pPr>
      <w:r w:rsidRPr="00283AA6">
        <w:rPr>
          <w:noProof w:val="0"/>
          <w:snapToGrid w:val="0"/>
        </w:rPr>
        <w:t>QoSFlowsSetupMappedtoDRB-ModRqd-SNterminated ::= SEQUENCE (SIZE(1..maxnoofQoSFlows)) OF</w:t>
      </w:r>
    </w:p>
    <w:p w14:paraId="23EE6695"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QoSFlowsSetupMappedtoDRB-ModRqd-SNterminated-Item</w:t>
      </w:r>
    </w:p>
    <w:p w14:paraId="0BE2341B" w14:textId="77777777" w:rsidR="00F02090" w:rsidRPr="00283AA6" w:rsidRDefault="00F02090" w:rsidP="00F02090">
      <w:pPr>
        <w:pStyle w:val="PL"/>
      </w:pPr>
    </w:p>
    <w:p w14:paraId="7FF59857" w14:textId="77777777" w:rsidR="00F02090" w:rsidRPr="00283AA6" w:rsidRDefault="00F02090" w:rsidP="00F02090">
      <w:pPr>
        <w:pStyle w:val="PL"/>
        <w:rPr>
          <w:noProof w:val="0"/>
          <w:snapToGrid w:val="0"/>
        </w:rPr>
      </w:pPr>
      <w:r w:rsidRPr="00283AA6">
        <w:rPr>
          <w:noProof w:val="0"/>
          <w:snapToGrid w:val="0"/>
        </w:rPr>
        <w:t>QoSFlowsSetupMappedtoDRB-ModRqd-SNterminated-Item ::= SEQUENCE {</w:t>
      </w:r>
    </w:p>
    <w:p w14:paraId="0BE24C14"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038D422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D2FB66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QoSFlowsSetupMappedtoDRB-ModRqd-SNterminated-Item</w:t>
      </w:r>
      <w:r w:rsidRPr="00283AA6">
        <w:rPr>
          <w:snapToGrid w:val="0"/>
        </w:rPr>
        <w:t xml:space="preserve">-ExtIEs} } </w:t>
      </w:r>
      <w:r w:rsidRPr="00283AA6">
        <w:rPr>
          <w:snapToGrid w:val="0"/>
        </w:rPr>
        <w:tab/>
        <w:t>OPTIONAL,</w:t>
      </w:r>
    </w:p>
    <w:p w14:paraId="0A76286D" w14:textId="77777777" w:rsidR="00F02090" w:rsidRPr="00283AA6" w:rsidRDefault="00F02090" w:rsidP="00F02090">
      <w:pPr>
        <w:pStyle w:val="PL"/>
        <w:rPr>
          <w:snapToGrid w:val="0"/>
        </w:rPr>
      </w:pPr>
      <w:r w:rsidRPr="00283AA6">
        <w:rPr>
          <w:snapToGrid w:val="0"/>
        </w:rPr>
        <w:tab/>
        <w:t>...</w:t>
      </w:r>
    </w:p>
    <w:p w14:paraId="71F9933E" w14:textId="77777777" w:rsidR="00F02090" w:rsidRPr="00283AA6" w:rsidRDefault="00F02090" w:rsidP="00F02090">
      <w:pPr>
        <w:pStyle w:val="PL"/>
        <w:rPr>
          <w:snapToGrid w:val="0"/>
        </w:rPr>
      </w:pPr>
      <w:r w:rsidRPr="00283AA6">
        <w:rPr>
          <w:snapToGrid w:val="0"/>
        </w:rPr>
        <w:t>}</w:t>
      </w:r>
    </w:p>
    <w:p w14:paraId="53384F1D" w14:textId="77777777" w:rsidR="005718A7" w:rsidRPr="00283AA6" w:rsidRDefault="005718A7" w:rsidP="005718A7">
      <w:pPr>
        <w:pStyle w:val="PL"/>
        <w:rPr>
          <w:snapToGrid w:val="0"/>
        </w:rPr>
      </w:pPr>
    </w:p>
    <w:p w14:paraId="323FEBD2" w14:textId="77777777" w:rsidR="005718A7" w:rsidRPr="00283AA6" w:rsidRDefault="005718A7" w:rsidP="005718A7">
      <w:pPr>
        <w:pStyle w:val="PL"/>
        <w:rPr>
          <w:snapToGrid w:val="0"/>
        </w:rPr>
      </w:pPr>
      <w:r w:rsidRPr="00283AA6">
        <w:rPr>
          <w:noProof w:val="0"/>
          <w:snapToGrid w:val="0"/>
        </w:rPr>
        <w:t>QoSFlowsSetupMappedtoDRB-ModRqd-SNterminated-Item</w:t>
      </w:r>
      <w:r w:rsidRPr="00283AA6">
        <w:rPr>
          <w:snapToGrid w:val="0"/>
        </w:rPr>
        <w:t>-ExtIEs XNAP-PROTOCOL-EXTENSION ::= {</w:t>
      </w:r>
    </w:p>
    <w:p w14:paraId="59469A6C" w14:textId="77777777" w:rsidR="005718A7" w:rsidRDefault="005718A7" w:rsidP="005718A7">
      <w:pPr>
        <w:pStyle w:val="PL"/>
        <w:rPr>
          <w:ins w:id="4317" w:author="CR1073" w:date="2023-08-28T10:18:00Z"/>
          <w:snapToGrid w:val="0"/>
        </w:rPr>
      </w:pPr>
      <w:r w:rsidRPr="00283AA6">
        <w:rPr>
          <w:snapToGrid w:val="0"/>
        </w:rPr>
        <w:tab/>
      </w:r>
      <w:ins w:id="4318" w:author="CR1073" w:date="2023-08-28T10:18:00Z">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ins>
    </w:p>
    <w:p w14:paraId="049F17DA" w14:textId="77777777" w:rsidR="005718A7" w:rsidRPr="00283AA6" w:rsidRDefault="005718A7" w:rsidP="005718A7">
      <w:pPr>
        <w:pStyle w:val="PL"/>
        <w:rPr>
          <w:snapToGrid w:val="0"/>
        </w:rPr>
      </w:pPr>
      <w:ins w:id="4319" w:author="CR1073" w:date="2023-08-28T10:18:00Z">
        <w:r>
          <w:rPr>
            <w:snapToGrid w:val="0"/>
          </w:rPr>
          <w:tab/>
        </w:r>
      </w:ins>
      <w:r w:rsidRPr="00283AA6">
        <w:rPr>
          <w:snapToGrid w:val="0"/>
        </w:rPr>
        <w:t>...</w:t>
      </w:r>
    </w:p>
    <w:p w14:paraId="6662A7E9" w14:textId="77777777" w:rsidR="005718A7" w:rsidRPr="00283AA6" w:rsidRDefault="005718A7" w:rsidP="005718A7">
      <w:pPr>
        <w:pStyle w:val="PL"/>
        <w:rPr>
          <w:snapToGrid w:val="0"/>
        </w:rPr>
      </w:pPr>
      <w:r w:rsidRPr="00283AA6">
        <w:rPr>
          <w:snapToGrid w:val="0"/>
        </w:rPr>
        <w:t>}</w:t>
      </w:r>
    </w:p>
    <w:p w14:paraId="4CBD1C15" w14:textId="77777777" w:rsidR="00F02090" w:rsidRPr="00283AA6" w:rsidRDefault="00F02090" w:rsidP="00F02090">
      <w:pPr>
        <w:pStyle w:val="PL"/>
        <w:rPr>
          <w:snapToGrid w:val="0"/>
        </w:rPr>
      </w:pPr>
    </w:p>
    <w:p w14:paraId="0DEB3EF4" w14:textId="77777777" w:rsidR="00F02090" w:rsidRPr="00283AA6" w:rsidRDefault="00F02090" w:rsidP="00F02090">
      <w:pPr>
        <w:pStyle w:val="PL"/>
        <w:rPr>
          <w:snapToGrid w:val="0"/>
        </w:rPr>
      </w:pPr>
      <w:r w:rsidRPr="00283AA6">
        <w:rPr>
          <w:snapToGrid w:val="0"/>
        </w:rPr>
        <w:t>DRBsToBeModified-List-ModRqd-SNterminated ::= SEQUENCE (SIZE(1..maxnoofDRBs)) OF DRBsToBeModified-List-ModRqd-SNterminated-Item</w:t>
      </w:r>
    </w:p>
    <w:p w14:paraId="14DACAA5" w14:textId="77777777" w:rsidR="00F02090" w:rsidRPr="00283AA6" w:rsidRDefault="00F02090" w:rsidP="00F02090">
      <w:pPr>
        <w:pStyle w:val="PL"/>
      </w:pPr>
    </w:p>
    <w:p w14:paraId="289CD1AB" w14:textId="77777777" w:rsidR="00F02090" w:rsidRPr="00283AA6" w:rsidRDefault="00F02090" w:rsidP="00F02090">
      <w:pPr>
        <w:pStyle w:val="PL"/>
        <w:rPr>
          <w:snapToGrid w:val="0"/>
        </w:rPr>
      </w:pPr>
      <w:r w:rsidRPr="00283AA6">
        <w:rPr>
          <w:snapToGrid w:val="0"/>
        </w:rPr>
        <w:lastRenderedPageBreak/>
        <w:t>DRBsToBeModified-List-ModRqd-SNterminated-Item ::= SEQUENCE {</w:t>
      </w:r>
    </w:p>
    <w:p w14:paraId="232449A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22ACF9B"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F6B46C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5186EF1F"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0906655" w14:textId="77777777" w:rsidR="00F02090" w:rsidRPr="00324961" w:rsidRDefault="00F02090" w:rsidP="00F02090">
      <w:pPr>
        <w:pStyle w:val="PL"/>
        <w:rPr>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7EB29E32"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256BE3C5"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70DBCEE"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t>QoSFlowsModifiedMappedtoDRB-ModRqd-SNterminated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515D16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{DRBsToBeModified-List-ModRqd-SNterminated-Item-ExtIEs} } </w:t>
      </w:r>
      <w:r w:rsidRPr="00283AA6">
        <w:rPr>
          <w:snapToGrid w:val="0"/>
        </w:rPr>
        <w:tab/>
        <w:t>OPTIONAL,</w:t>
      </w:r>
    </w:p>
    <w:p w14:paraId="511009B4" w14:textId="77777777" w:rsidR="00F02090" w:rsidRPr="00283AA6" w:rsidRDefault="00F02090" w:rsidP="00F02090">
      <w:pPr>
        <w:pStyle w:val="PL"/>
        <w:rPr>
          <w:snapToGrid w:val="0"/>
        </w:rPr>
      </w:pPr>
      <w:r w:rsidRPr="00283AA6">
        <w:rPr>
          <w:snapToGrid w:val="0"/>
        </w:rPr>
        <w:tab/>
        <w:t>...</w:t>
      </w:r>
    </w:p>
    <w:p w14:paraId="6F5126B0" w14:textId="77777777" w:rsidR="00F02090" w:rsidRPr="00283AA6" w:rsidRDefault="00F02090" w:rsidP="00F02090">
      <w:pPr>
        <w:pStyle w:val="PL"/>
        <w:rPr>
          <w:snapToGrid w:val="0"/>
        </w:rPr>
      </w:pPr>
      <w:r w:rsidRPr="00283AA6">
        <w:rPr>
          <w:snapToGrid w:val="0"/>
        </w:rPr>
        <w:t>}</w:t>
      </w:r>
    </w:p>
    <w:p w14:paraId="17462826" w14:textId="77777777" w:rsidR="00F02090" w:rsidRPr="00283AA6" w:rsidRDefault="00F02090" w:rsidP="00F02090">
      <w:pPr>
        <w:pStyle w:val="PL"/>
        <w:rPr>
          <w:snapToGrid w:val="0"/>
        </w:rPr>
      </w:pPr>
    </w:p>
    <w:p w14:paraId="797EF72B" w14:textId="77777777" w:rsidR="00F02090" w:rsidRPr="00283AA6" w:rsidRDefault="00F02090" w:rsidP="00F02090">
      <w:pPr>
        <w:pStyle w:val="PL"/>
        <w:rPr>
          <w:snapToGrid w:val="0"/>
        </w:rPr>
      </w:pPr>
      <w:r w:rsidRPr="00283AA6">
        <w:rPr>
          <w:snapToGrid w:val="0"/>
        </w:rPr>
        <w:t>DRBsToBeModified-List-ModRqd-SNterminated-Item-ExtIEs XNAP-PROTOCOL-EXTENSION ::= {</w:t>
      </w:r>
    </w:p>
    <w:p w14:paraId="16DD23C3" w14:textId="77777777" w:rsidR="00F02090" w:rsidRPr="00283AA6" w:rsidRDefault="00F02090" w:rsidP="00F02090">
      <w:pPr>
        <w:pStyle w:val="PL"/>
        <w:rPr>
          <w:snapToGrid w:val="0"/>
        </w:rPr>
      </w:pPr>
      <w:r w:rsidRPr="00283AA6">
        <w:rPr>
          <w:snapToGrid w:val="0"/>
        </w:rPr>
        <w:tab/>
        <w:t>...</w:t>
      </w:r>
    </w:p>
    <w:p w14:paraId="3CB19C1F" w14:textId="77777777" w:rsidR="00F02090" w:rsidRPr="00283AA6" w:rsidRDefault="00F02090" w:rsidP="00F02090">
      <w:pPr>
        <w:pStyle w:val="PL"/>
        <w:rPr>
          <w:snapToGrid w:val="0"/>
        </w:rPr>
      </w:pPr>
      <w:r w:rsidRPr="00283AA6">
        <w:rPr>
          <w:snapToGrid w:val="0"/>
        </w:rPr>
        <w:t>}</w:t>
      </w:r>
    </w:p>
    <w:p w14:paraId="04BF3884" w14:textId="77777777" w:rsidR="00F02090" w:rsidRPr="00283AA6" w:rsidRDefault="00F02090" w:rsidP="00F02090">
      <w:pPr>
        <w:pStyle w:val="PL"/>
        <w:rPr>
          <w:snapToGrid w:val="0"/>
        </w:rPr>
      </w:pPr>
    </w:p>
    <w:p w14:paraId="36E7DEF8" w14:textId="77777777" w:rsidR="00F02090" w:rsidRPr="00283AA6" w:rsidRDefault="00F02090" w:rsidP="00F02090">
      <w:pPr>
        <w:pStyle w:val="PL"/>
        <w:rPr>
          <w:noProof w:val="0"/>
          <w:snapToGrid w:val="0"/>
        </w:rPr>
      </w:pPr>
      <w:r w:rsidRPr="00283AA6">
        <w:rPr>
          <w:noProof w:val="0"/>
          <w:snapToGrid w:val="0"/>
        </w:rPr>
        <w:t>QoSFlowsModifiedMappedtoDRB-ModRqd-SNterminated ::= SEQUENCE (SIZE(1..maxnoofQoSFlows)) OF</w:t>
      </w:r>
    </w:p>
    <w:p w14:paraId="7861A0B7"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QoSFlowsModifiedMappedtoDRB-ModRqd-SNterminated-Item</w:t>
      </w:r>
    </w:p>
    <w:p w14:paraId="545F7767" w14:textId="77777777" w:rsidR="00F02090" w:rsidRPr="00283AA6" w:rsidRDefault="00F02090" w:rsidP="00F02090">
      <w:pPr>
        <w:pStyle w:val="PL"/>
      </w:pPr>
    </w:p>
    <w:p w14:paraId="6D748C0C" w14:textId="77777777" w:rsidR="00F02090" w:rsidRPr="00283AA6" w:rsidRDefault="00F02090" w:rsidP="00F02090">
      <w:pPr>
        <w:pStyle w:val="PL"/>
        <w:rPr>
          <w:noProof w:val="0"/>
          <w:snapToGrid w:val="0"/>
        </w:rPr>
      </w:pPr>
      <w:r w:rsidRPr="00283AA6">
        <w:rPr>
          <w:noProof w:val="0"/>
          <w:snapToGrid w:val="0"/>
        </w:rPr>
        <w:t>QoSFlowsModifiedMappedtoDRB-ModRqd-SNterminated-Item ::= SEQUENCE {</w:t>
      </w:r>
    </w:p>
    <w:p w14:paraId="2B2D9C33"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0FCE237A" w14:textId="77777777" w:rsidR="00F02090" w:rsidRPr="00283AA6" w:rsidRDefault="00F02090" w:rsidP="00F02090">
      <w:pPr>
        <w:pStyle w:val="PL"/>
      </w:pPr>
      <w:r w:rsidRPr="00283AA6">
        <w:tab/>
        <w:t>mCGRequestedGBRQoSFlowInfo</w:t>
      </w:r>
      <w:r w:rsidRPr="00283AA6">
        <w:tab/>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233B5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QoSFlowsModifiedMappedtoDRB-ModRqd-SNterminated-Item</w:t>
      </w:r>
      <w:r w:rsidRPr="00283AA6">
        <w:rPr>
          <w:snapToGrid w:val="0"/>
        </w:rPr>
        <w:t xml:space="preserve">-ExtIEs} } </w:t>
      </w:r>
      <w:r w:rsidRPr="00283AA6">
        <w:rPr>
          <w:snapToGrid w:val="0"/>
        </w:rPr>
        <w:tab/>
        <w:t>OPTIONAL,</w:t>
      </w:r>
    </w:p>
    <w:p w14:paraId="44CF28BD" w14:textId="77777777" w:rsidR="00F02090" w:rsidRPr="00283AA6" w:rsidRDefault="00F02090" w:rsidP="00F02090">
      <w:pPr>
        <w:pStyle w:val="PL"/>
        <w:rPr>
          <w:snapToGrid w:val="0"/>
        </w:rPr>
      </w:pPr>
      <w:r w:rsidRPr="00283AA6">
        <w:rPr>
          <w:snapToGrid w:val="0"/>
        </w:rPr>
        <w:tab/>
        <w:t>...</w:t>
      </w:r>
    </w:p>
    <w:p w14:paraId="5A5AACDB" w14:textId="77777777" w:rsidR="00F02090" w:rsidRPr="00283AA6" w:rsidRDefault="00F02090" w:rsidP="00F02090">
      <w:pPr>
        <w:pStyle w:val="PL"/>
        <w:rPr>
          <w:snapToGrid w:val="0"/>
        </w:rPr>
      </w:pPr>
      <w:r w:rsidRPr="00283AA6">
        <w:rPr>
          <w:snapToGrid w:val="0"/>
        </w:rPr>
        <w:t>}</w:t>
      </w:r>
    </w:p>
    <w:p w14:paraId="63A6315C" w14:textId="77777777" w:rsidR="00F02090" w:rsidRPr="00283AA6" w:rsidRDefault="00F02090" w:rsidP="00F02090">
      <w:pPr>
        <w:pStyle w:val="PL"/>
        <w:rPr>
          <w:snapToGrid w:val="0"/>
        </w:rPr>
      </w:pPr>
    </w:p>
    <w:p w14:paraId="78E59E26" w14:textId="77777777" w:rsidR="005718A7" w:rsidRPr="00283AA6" w:rsidRDefault="005718A7" w:rsidP="005718A7">
      <w:pPr>
        <w:pStyle w:val="PL"/>
        <w:rPr>
          <w:snapToGrid w:val="0"/>
        </w:rPr>
      </w:pPr>
      <w:r w:rsidRPr="00283AA6">
        <w:rPr>
          <w:noProof w:val="0"/>
          <w:snapToGrid w:val="0"/>
        </w:rPr>
        <w:t>QoSFlowsModifiedMappedtoDRB-ModRqd-SNterminated-Item</w:t>
      </w:r>
      <w:r w:rsidRPr="00283AA6">
        <w:rPr>
          <w:snapToGrid w:val="0"/>
        </w:rPr>
        <w:t>-ExtIEs XNAP-PROTOCOL-EXTENSION ::= {</w:t>
      </w:r>
    </w:p>
    <w:p w14:paraId="1BF11BD5" w14:textId="77777777" w:rsidR="005718A7" w:rsidRDefault="005718A7" w:rsidP="005718A7">
      <w:pPr>
        <w:pStyle w:val="PL"/>
        <w:rPr>
          <w:ins w:id="4320" w:author="CR1073" w:date="2023-08-28T10:18:00Z"/>
          <w:snapToGrid w:val="0"/>
        </w:rPr>
      </w:pPr>
      <w:r w:rsidRPr="00283AA6">
        <w:rPr>
          <w:snapToGrid w:val="0"/>
        </w:rPr>
        <w:tab/>
      </w:r>
      <w:ins w:id="4321" w:author="CR1073" w:date="2023-08-28T10:18:00Z">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ins>
    </w:p>
    <w:p w14:paraId="0BC56FF5" w14:textId="77777777" w:rsidR="005718A7" w:rsidRPr="00283AA6" w:rsidRDefault="005718A7" w:rsidP="005718A7">
      <w:pPr>
        <w:pStyle w:val="PL"/>
        <w:rPr>
          <w:snapToGrid w:val="0"/>
        </w:rPr>
      </w:pPr>
      <w:ins w:id="4322" w:author="CR1073" w:date="2023-08-28T10:18:00Z">
        <w:r>
          <w:rPr>
            <w:snapToGrid w:val="0"/>
          </w:rPr>
          <w:tab/>
        </w:r>
      </w:ins>
      <w:r w:rsidRPr="00283AA6">
        <w:rPr>
          <w:snapToGrid w:val="0"/>
        </w:rPr>
        <w:t>...</w:t>
      </w:r>
    </w:p>
    <w:p w14:paraId="0EEB5BB7" w14:textId="77777777" w:rsidR="00F02090" w:rsidRPr="00283AA6" w:rsidRDefault="00F02090" w:rsidP="00F02090">
      <w:pPr>
        <w:pStyle w:val="PL"/>
        <w:rPr>
          <w:snapToGrid w:val="0"/>
        </w:rPr>
      </w:pPr>
      <w:r w:rsidRPr="00283AA6">
        <w:rPr>
          <w:snapToGrid w:val="0"/>
        </w:rPr>
        <w:t>}</w:t>
      </w:r>
    </w:p>
    <w:p w14:paraId="762A26DC" w14:textId="77777777" w:rsidR="00F02090" w:rsidRPr="00283AA6" w:rsidRDefault="00F02090" w:rsidP="00F02090">
      <w:pPr>
        <w:pStyle w:val="PL"/>
        <w:rPr>
          <w:snapToGrid w:val="0"/>
        </w:rPr>
      </w:pPr>
    </w:p>
    <w:p w14:paraId="4A21CCA5" w14:textId="77777777" w:rsidR="00F02090" w:rsidRPr="00283AA6" w:rsidRDefault="00F02090" w:rsidP="00F02090">
      <w:pPr>
        <w:pStyle w:val="PL"/>
      </w:pPr>
    </w:p>
    <w:p w14:paraId="0DB4A033" w14:textId="77777777" w:rsidR="00F02090" w:rsidRPr="00283AA6" w:rsidRDefault="00F02090" w:rsidP="00F02090">
      <w:pPr>
        <w:pStyle w:val="PL"/>
        <w:rPr>
          <w:snapToGrid w:val="0"/>
        </w:rPr>
      </w:pPr>
      <w:r w:rsidRPr="00283AA6">
        <w:rPr>
          <w:snapToGrid w:val="0"/>
        </w:rPr>
        <w:t>-- **************************************************************</w:t>
      </w:r>
    </w:p>
    <w:p w14:paraId="6572783A" w14:textId="77777777" w:rsidR="00F02090" w:rsidRPr="00283AA6" w:rsidRDefault="00F02090" w:rsidP="00F02090">
      <w:pPr>
        <w:pStyle w:val="PL"/>
      </w:pPr>
      <w:r w:rsidRPr="00283AA6">
        <w:t>--</w:t>
      </w:r>
    </w:p>
    <w:p w14:paraId="737B2FA5" w14:textId="77777777" w:rsidR="00F02090" w:rsidRPr="00283AA6" w:rsidRDefault="00F02090" w:rsidP="00F02090">
      <w:pPr>
        <w:pStyle w:val="PL"/>
        <w:outlineLvl w:val="5"/>
      </w:pPr>
      <w:r w:rsidRPr="00283AA6">
        <w:t>-- PDU Session Resource Modification Confirm Info - SN terminated</w:t>
      </w:r>
    </w:p>
    <w:p w14:paraId="57DFC054" w14:textId="77777777" w:rsidR="00F02090" w:rsidRPr="00283AA6" w:rsidRDefault="00F02090" w:rsidP="00F02090">
      <w:pPr>
        <w:pStyle w:val="PL"/>
      </w:pPr>
      <w:r w:rsidRPr="00283AA6">
        <w:t>--</w:t>
      </w:r>
    </w:p>
    <w:p w14:paraId="3DE24C3A" w14:textId="77777777" w:rsidR="00F02090" w:rsidRPr="00283AA6" w:rsidRDefault="00F02090" w:rsidP="00F02090">
      <w:pPr>
        <w:pStyle w:val="PL"/>
        <w:rPr>
          <w:snapToGrid w:val="0"/>
        </w:rPr>
      </w:pPr>
      <w:r w:rsidRPr="00283AA6">
        <w:rPr>
          <w:snapToGrid w:val="0"/>
        </w:rPr>
        <w:t>-- **************************************************************</w:t>
      </w:r>
    </w:p>
    <w:p w14:paraId="2D93349F" w14:textId="77777777" w:rsidR="00F02090" w:rsidRPr="00283AA6" w:rsidRDefault="00F02090" w:rsidP="00F02090">
      <w:pPr>
        <w:pStyle w:val="PL"/>
        <w:rPr>
          <w:snapToGrid w:val="0"/>
        </w:rPr>
      </w:pPr>
    </w:p>
    <w:p w14:paraId="035692A7" w14:textId="77777777" w:rsidR="00F02090" w:rsidRPr="00283AA6" w:rsidRDefault="00F02090" w:rsidP="00F02090">
      <w:pPr>
        <w:pStyle w:val="PL"/>
        <w:rPr>
          <w:snapToGrid w:val="0"/>
        </w:rPr>
      </w:pPr>
    </w:p>
    <w:p w14:paraId="2B44D0CF" w14:textId="77777777" w:rsidR="00F02090" w:rsidRPr="00283AA6" w:rsidRDefault="00F02090" w:rsidP="00F02090">
      <w:pPr>
        <w:pStyle w:val="PL"/>
        <w:rPr>
          <w:noProof w:val="0"/>
          <w:snapToGrid w:val="0"/>
        </w:rPr>
      </w:pPr>
      <w:r w:rsidRPr="00283AA6">
        <w:rPr>
          <w:snapToGrid w:val="0"/>
        </w:rPr>
        <w:t>PDUSessionResourceModConfirmInfo-SNterminated</w:t>
      </w:r>
      <w:r w:rsidRPr="00283AA6">
        <w:rPr>
          <w:noProof w:val="0"/>
          <w:snapToGrid w:val="0"/>
        </w:rPr>
        <w:t xml:space="preserve"> ::= SEQUENCE {</w:t>
      </w:r>
    </w:p>
    <w:p w14:paraId="0A0B5B43"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0B8C672"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w:t>
      </w:r>
    </w:p>
    <w:p w14:paraId="7BA1EA96"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DB18158" w14:textId="77777777" w:rsidR="00F02090" w:rsidRPr="00283AA6" w:rsidRDefault="00F02090" w:rsidP="00F02090">
      <w:pPr>
        <w:pStyle w:val="PL"/>
      </w:pPr>
      <w:r w:rsidRPr="00283AA6">
        <w:tab/>
        <w:t>dataforwardinginfoTarget</w:t>
      </w:r>
      <w:r w:rsidRPr="00283AA6">
        <w:tab/>
      </w:r>
      <w:r w:rsidRPr="00283AA6">
        <w:tab/>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t>OPTIONAL,</w:t>
      </w:r>
    </w:p>
    <w:p w14:paraId="6DBBC26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{PDUSessionResourceModConfirmInfo-SNterminated-ExtIEs} } </w:t>
      </w:r>
      <w:r w:rsidRPr="00283AA6">
        <w:rPr>
          <w:snapToGrid w:val="0"/>
        </w:rPr>
        <w:tab/>
        <w:t>OPTIONAL,</w:t>
      </w:r>
    </w:p>
    <w:p w14:paraId="571D63B9" w14:textId="77777777" w:rsidR="00F02090" w:rsidRPr="00283AA6" w:rsidRDefault="00F02090" w:rsidP="00F02090">
      <w:pPr>
        <w:pStyle w:val="PL"/>
        <w:rPr>
          <w:snapToGrid w:val="0"/>
        </w:rPr>
      </w:pPr>
      <w:r w:rsidRPr="00283AA6">
        <w:rPr>
          <w:snapToGrid w:val="0"/>
        </w:rPr>
        <w:tab/>
        <w:t>...</w:t>
      </w:r>
    </w:p>
    <w:p w14:paraId="1D87918B" w14:textId="77777777" w:rsidR="00F02090" w:rsidRPr="00283AA6" w:rsidRDefault="00F02090" w:rsidP="00F02090">
      <w:pPr>
        <w:pStyle w:val="PL"/>
        <w:rPr>
          <w:snapToGrid w:val="0"/>
        </w:rPr>
      </w:pPr>
      <w:r w:rsidRPr="00283AA6">
        <w:rPr>
          <w:snapToGrid w:val="0"/>
        </w:rPr>
        <w:t>}</w:t>
      </w:r>
    </w:p>
    <w:p w14:paraId="74E73319" w14:textId="77777777" w:rsidR="00F02090" w:rsidRPr="00283AA6" w:rsidRDefault="00F02090" w:rsidP="00F02090">
      <w:pPr>
        <w:pStyle w:val="PL"/>
        <w:rPr>
          <w:snapToGrid w:val="0"/>
        </w:rPr>
      </w:pPr>
    </w:p>
    <w:p w14:paraId="64A0295C" w14:textId="77777777" w:rsidR="00F02090" w:rsidRPr="00283AA6" w:rsidRDefault="00F02090" w:rsidP="00F02090">
      <w:pPr>
        <w:pStyle w:val="PL"/>
        <w:rPr>
          <w:snapToGrid w:val="0"/>
        </w:rPr>
      </w:pPr>
      <w:r w:rsidRPr="00283AA6">
        <w:rPr>
          <w:snapToGrid w:val="0"/>
        </w:rPr>
        <w:t>PDUSessionResourceModConfirmInfo-SNterminated-ExtIEs XNAP-PROTOCOL-EXTENSION ::= {</w:t>
      </w:r>
    </w:p>
    <w:p w14:paraId="6F5FA22F"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42DDD744"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53981EA6" w14:textId="77777777" w:rsidR="00F02090" w:rsidRPr="00283AA6" w:rsidRDefault="00F02090" w:rsidP="00F02090">
      <w:pPr>
        <w:pStyle w:val="PL"/>
        <w:rPr>
          <w:snapToGrid w:val="0"/>
        </w:rPr>
      </w:pPr>
      <w:r w:rsidRPr="00283AA6">
        <w:rPr>
          <w:snapToGrid w:val="0"/>
        </w:rPr>
        <w:lastRenderedPageBreak/>
        <w:t>}</w:t>
      </w:r>
    </w:p>
    <w:p w14:paraId="0DDCA312" w14:textId="77777777" w:rsidR="00F02090" w:rsidRPr="00283AA6" w:rsidRDefault="00F02090" w:rsidP="00F02090">
      <w:pPr>
        <w:pStyle w:val="PL"/>
      </w:pPr>
    </w:p>
    <w:p w14:paraId="64689811" w14:textId="77777777" w:rsidR="00F02090" w:rsidRPr="00283AA6" w:rsidRDefault="00F02090" w:rsidP="00F02090">
      <w:pPr>
        <w:pStyle w:val="PL"/>
        <w:rPr>
          <w:snapToGrid w:val="0"/>
        </w:rPr>
      </w:pPr>
      <w:r w:rsidRPr="00283AA6">
        <w:rPr>
          <w:snapToGrid w:val="0"/>
        </w:rPr>
        <w:t xml:space="preserve">DRBsAdmittedList-ModConfirm-SNterminated ::= SEQUENCE (SIZE(1..maxnoofDRBs)) OF </w:t>
      </w:r>
    </w:p>
    <w:p w14:paraId="1B9EBCAA"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DRBsAdmittedList-ModConfirm-SNterminated-Item</w:t>
      </w:r>
    </w:p>
    <w:p w14:paraId="33B87C3B" w14:textId="77777777" w:rsidR="00F02090" w:rsidRPr="00283AA6" w:rsidRDefault="00F02090" w:rsidP="00F02090">
      <w:pPr>
        <w:pStyle w:val="PL"/>
      </w:pPr>
    </w:p>
    <w:p w14:paraId="4782BF4C" w14:textId="77777777" w:rsidR="00F02090" w:rsidRPr="00283AA6" w:rsidRDefault="00F02090" w:rsidP="00F02090">
      <w:pPr>
        <w:pStyle w:val="PL"/>
        <w:rPr>
          <w:snapToGrid w:val="0"/>
        </w:rPr>
      </w:pPr>
      <w:r w:rsidRPr="00283AA6">
        <w:rPr>
          <w:snapToGrid w:val="0"/>
        </w:rPr>
        <w:t>DRBsAdmittedList-ModConfirm-SNterminated-Item ::= SEQUENCE {</w:t>
      </w:r>
    </w:p>
    <w:p w14:paraId="7DF1949B"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7DF01E2" w14:textId="77777777" w:rsidR="00F02090" w:rsidRPr="00283AA6" w:rsidRDefault="00F02090" w:rsidP="00F02090">
      <w:pPr>
        <w:pStyle w:val="PL"/>
        <w:rPr>
          <w:noProof w:val="0"/>
          <w:snapToGrid w:val="0"/>
        </w:rPr>
      </w:pPr>
      <w:r w:rsidRPr="00283AA6">
        <w:rPr>
          <w:noProof w:val="0"/>
          <w:snapToGrid w:val="0"/>
        </w:rPr>
        <w:tab/>
        <w:t>mN-DL-CG-UP-TNLInfo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w:t>
      </w:r>
      <w:r w:rsidRPr="00283AA6">
        <w:rPr>
          <w:snapToGrid w:val="0"/>
        </w:rPr>
        <w:t>s</w:t>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01581372" w14:textId="77777777" w:rsidR="00F02090" w:rsidRPr="00283AA6" w:rsidRDefault="00F02090" w:rsidP="00F02090">
      <w:pPr>
        <w:pStyle w:val="PL"/>
        <w:rPr>
          <w:snapToGrid w:val="0"/>
        </w:rPr>
      </w:pPr>
      <w:r w:rsidRPr="00283AA6">
        <w:tab/>
      </w:r>
      <w:r w:rsidRPr="00283AA6">
        <w:rPr>
          <w:snapToGrid w:val="0"/>
        </w:rPr>
        <w:t>secondary-MN-DL-CG-UP-TNLInfo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AEEB5D0" w14:textId="77777777" w:rsidR="00F02090" w:rsidRPr="00283AA6" w:rsidRDefault="00F02090" w:rsidP="00F02090">
      <w:pPr>
        <w:pStyle w:val="PL"/>
        <w:rPr>
          <w:snapToGrid w:val="0"/>
        </w:rPr>
      </w:pP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r>
      <w:r w:rsidRPr="00283AA6">
        <w:tab/>
      </w:r>
      <w:r w:rsidRPr="00283AA6">
        <w:tab/>
      </w:r>
      <w:r w:rsidRPr="00283AA6">
        <w:tab/>
      </w:r>
      <w:r w:rsidRPr="00283AA6">
        <w:tab/>
      </w:r>
      <w:r w:rsidRPr="00283AA6">
        <w:tab/>
        <w:t>OPTIONAL,</w:t>
      </w:r>
    </w:p>
    <w:p w14:paraId="22C1A5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{DRBsAdmittedList-ModConfirm-SNterminated-Item-ExtIEs} } </w:t>
      </w:r>
      <w:r w:rsidRPr="00283AA6">
        <w:rPr>
          <w:snapToGrid w:val="0"/>
        </w:rPr>
        <w:tab/>
        <w:t>OPTIONAL,</w:t>
      </w:r>
    </w:p>
    <w:p w14:paraId="79EEB3C0" w14:textId="77777777" w:rsidR="00F02090" w:rsidRPr="00283AA6" w:rsidRDefault="00F02090" w:rsidP="00F02090">
      <w:pPr>
        <w:pStyle w:val="PL"/>
        <w:rPr>
          <w:snapToGrid w:val="0"/>
        </w:rPr>
      </w:pPr>
      <w:r w:rsidRPr="00283AA6">
        <w:rPr>
          <w:snapToGrid w:val="0"/>
        </w:rPr>
        <w:tab/>
        <w:t>...</w:t>
      </w:r>
    </w:p>
    <w:p w14:paraId="5572C738" w14:textId="77777777" w:rsidR="00F02090" w:rsidRPr="00283AA6" w:rsidRDefault="00F02090" w:rsidP="00F02090">
      <w:pPr>
        <w:pStyle w:val="PL"/>
        <w:rPr>
          <w:snapToGrid w:val="0"/>
        </w:rPr>
      </w:pPr>
      <w:r w:rsidRPr="00283AA6">
        <w:rPr>
          <w:snapToGrid w:val="0"/>
        </w:rPr>
        <w:t>}</w:t>
      </w:r>
    </w:p>
    <w:p w14:paraId="2F519852" w14:textId="77777777" w:rsidR="00F02090" w:rsidRPr="00283AA6" w:rsidRDefault="00F02090" w:rsidP="00F02090">
      <w:pPr>
        <w:pStyle w:val="PL"/>
        <w:rPr>
          <w:snapToGrid w:val="0"/>
        </w:rPr>
      </w:pPr>
    </w:p>
    <w:p w14:paraId="684D479F" w14:textId="77777777" w:rsidR="00F02090" w:rsidRPr="00283AA6" w:rsidRDefault="00F02090" w:rsidP="00F02090">
      <w:pPr>
        <w:pStyle w:val="PL"/>
        <w:rPr>
          <w:snapToGrid w:val="0"/>
        </w:rPr>
      </w:pPr>
      <w:r w:rsidRPr="00283AA6">
        <w:rPr>
          <w:snapToGrid w:val="0"/>
        </w:rPr>
        <w:t>DRBsAdmittedList-ModConfirm-SNterminated-Item-ExtIEs XNAP-PROTOCOL-EXTENSION ::= {</w:t>
      </w:r>
    </w:p>
    <w:p w14:paraId="77C183B0" w14:textId="77777777" w:rsidR="00F02090" w:rsidRPr="00283AA6" w:rsidRDefault="00F02090" w:rsidP="00F02090">
      <w:pPr>
        <w:pStyle w:val="PL"/>
        <w:rPr>
          <w:snapToGrid w:val="0"/>
        </w:rPr>
      </w:pPr>
      <w:r w:rsidRPr="00283AA6">
        <w:rPr>
          <w:snapToGrid w:val="0"/>
        </w:rPr>
        <w:tab/>
        <w:t>...</w:t>
      </w:r>
    </w:p>
    <w:p w14:paraId="55E5EA7A" w14:textId="77777777" w:rsidR="00F02090" w:rsidRPr="00283AA6" w:rsidRDefault="00F02090" w:rsidP="00F02090">
      <w:pPr>
        <w:pStyle w:val="PL"/>
        <w:rPr>
          <w:snapToGrid w:val="0"/>
        </w:rPr>
      </w:pPr>
      <w:r w:rsidRPr="00283AA6">
        <w:rPr>
          <w:snapToGrid w:val="0"/>
        </w:rPr>
        <w:t>}</w:t>
      </w:r>
    </w:p>
    <w:p w14:paraId="706127C1" w14:textId="77777777" w:rsidR="00F02090" w:rsidRPr="00283AA6" w:rsidRDefault="00F02090" w:rsidP="00F02090">
      <w:pPr>
        <w:pStyle w:val="PL"/>
        <w:rPr>
          <w:snapToGrid w:val="0"/>
        </w:rPr>
      </w:pPr>
    </w:p>
    <w:p w14:paraId="5A3F045C" w14:textId="77777777" w:rsidR="00F02090" w:rsidRPr="00283AA6" w:rsidRDefault="00F02090" w:rsidP="00F02090">
      <w:pPr>
        <w:pStyle w:val="PL"/>
        <w:rPr>
          <w:snapToGrid w:val="0"/>
        </w:rPr>
      </w:pPr>
    </w:p>
    <w:p w14:paraId="3E9710F8" w14:textId="77777777" w:rsidR="00F02090" w:rsidRPr="00283AA6" w:rsidRDefault="00F02090" w:rsidP="00F02090">
      <w:pPr>
        <w:pStyle w:val="PL"/>
        <w:rPr>
          <w:snapToGrid w:val="0"/>
        </w:rPr>
      </w:pPr>
      <w:r w:rsidRPr="00283AA6">
        <w:rPr>
          <w:snapToGrid w:val="0"/>
        </w:rPr>
        <w:t>-- **************************************************************</w:t>
      </w:r>
    </w:p>
    <w:p w14:paraId="4472C1E0" w14:textId="77777777" w:rsidR="00F02090" w:rsidRPr="00283AA6" w:rsidRDefault="00F02090" w:rsidP="00F02090">
      <w:pPr>
        <w:pStyle w:val="PL"/>
      </w:pPr>
      <w:r w:rsidRPr="00283AA6">
        <w:t>--</w:t>
      </w:r>
    </w:p>
    <w:p w14:paraId="018488AB" w14:textId="77777777" w:rsidR="00F02090" w:rsidRPr="00283AA6" w:rsidRDefault="00F02090" w:rsidP="00F02090">
      <w:pPr>
        <w:pStyle w:val="PL"/>
        <w:outlineLvl w:val="5"/>
      </w:pPr>
      <w:r w:rsidRPr="00283AA6">
        <w:t>-- PDU Session Resource Modification Required Info - MN terminated</w:t>
      </w:r>
    </w:p>
    <w:p w14:paraId="547BB6E0" w14:textId="77777777" w:rsidR="00F02090" w:rsidRPr="00283AA6" w:rsidRDefault="00F02090" w:rsidP="00F02090">
      <w:pPr>
        <w:pStyle w:val="PL"/>
      </w:pPr>
      <w:r w:rsidRPr="00283AA6">
        <w:t>--</w:t>
      </w:r>
    </w:p>
    <w:p w14:paraId="29239667" w14:textId="77777777" w:rsidR="00F02090" w:rsidRPr="00283AA6" w:rsidRDefault="00F02090" w:rsidP="00F02090">
      <w:pPr>
        <w:pStyle w:val="PL"/>
        <w:rPr>
          <w:snapToGrid w:val="0"/>
        </w:rPr>
      </w:pPr>
      <w:r w:rsidRPr="00283AA6">
        <w:rPr>
          <w:snapToGrid w:val="0"/>
        </w:rPr>
        <w:t>-- **************************************************************</w:t>
      </w:r>
    </w:p>
    <w:p w14:paraId="554DC95B" w14:textId="77777777" w:rsidR="00F02090" w:rsidRPr="00283AA6" w:rsidRDefault="00F02090" w:rsidP="00F02090">
      <w:pPr>
        <w:pStyle w:val="PL"/>
        <w:rPr>
          <w:snapToGrid w:val="0"/>
        </w:rPr>
      </w:pPr>
    </w:p>
    <w:p w14:paraId="24327D08" w14:textId="77777777" w:rsidR="00F02090" w:rsidRPr="00283AA6" w:rsidRDefault="00F02090" w:rsidP="00F02090">
      <w:pPr>
        <w:pStyle w:val="PL"/>
        <w:rPr>
          <w:snapToGrid w:val="0"/>
        </w:rPr>
      </w:pPr>
    </w:p>
    <w:p w14:paraId="3FF34EA2" w14:textId="77777777" w:rsidR="00F02090" w:rsidRPr="00283AA6" w:rsidRDefault="00F02090" w:rsidP="00F02090">
      <w:pPr>
        <w:pStyle w:val="PL"/>
        <w:rPr>
          <w:noProof w:val="0"/>
          <w:snapToGrid w:val="0"/>
        </w:rPr>
      </w:pPr>
      <w:r w:rsidRPr="00283AA6">
        <w:rPr>
          <w:snapToGrid w:val="0"/>
        </w:rPr>
        <w:t>PDUSessionResourceModRqdInfo-MNterminated</w:t>
      </w:r>
      <w:r w:rsidRPr="00283AA6">
        <w:rPr>
          <w:noProof w:val="0"/>
          <w:snapToGrid w:val="0"/>
        </w:rPr>
        <w:t xml:space="preserve"> ::= SEQUENCE {</w:t>
      </w:r>
    </w:p>
    <w:p w14:paraId="741C7590" w14:textId="77777777" w:rsidR="00F02090" w:rsidRPr="00283AA6" w:rsidRDefault="00F02090" w:rsidP="00F02090">
      <w:pPr>
        <w:pStyle w:val="PL"/>
        <w:tabs>
          <w:tab w:val="clear" w:pos="7680"/>
          <w:tab w:val="left" w:pos="7513"/>
        </w:tabs>
        <w:rPr>
          <w:lang w:eastAsia="zh-CN"/>
        </w:rPr>
      </w:pPr>
      <w:r w:rsidRPr="00283AA6">
        <w:rPr>
          <w:lang w:eastAsia="zh-CN"/>
        </w:rPr>
        <w:tab/>
      </w:r>
      <w:r w:rsidRPr="00283AA6">
        <w:rPr>
          <w:snapToGrid w:val="0"/>
        </w:rPr>
        <w:t>dRBsToBe</w:t>
      </w:r>
      <w:r w:rsidRPr="00283AA6">
        <w:rPr>
          <w:snapToGrid w:val="0"/>
          <w:lang w:eastAsia="zh-CN"/>
        </w:rPr>
        <w:t>Modified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rPr>
        <w:t>DRBsToBeModified-List-ModRqd-</w:t>
      </w:r>
      <w:r w:rsidRPr="00283AA6">
        <w:rPr>
          <w:snapToGrid w:val="0"/>
          <w:lang w:eastAsia="zh-CN"/>
        </w:rPr>
        <w:t>M</w:t>
      </w:r>
      <w:r w:rsidRPr="00283AA6">
        <w:rPr>
          <w:snapToGrid w:val="0"/>
        </w:rPr>
        <w:t>Nterminated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t>OPTIONAL,</w:t>
      </w:r>
    </w:p>
    <w:p w14:paraId="02D717EB"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0BD369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{PDUSessionResourceModRqdInfo-MNterminated-ExtIEs} } </w:t>
      </w:r>
      <w:r w:rsidRPr="00283AA6">
        <w:rPr>
          <w:snapToGrid w:val="0"/>
        </w:rPr>
        <w:tab/>
        <w:t>OPTIONAL,</w:t>
      </w:r>
    </w:p>
    <w:p w14:paraId="45E301E3" w14:textId="77777777" w:rsidR="00F02090" w:rsidRPr="00283AA6" w:rsidRDefault="00F02090" w:rsidP="00F02090">
      <w:pPr>
        <w:pStyle w:val="PL"/>
        <w:rPr>
          <w:snapToGrid w:val="0"/>
        </w:rPr>
      </w:pPr>
      <w:r w:rsidRPr="00283AA6">
        <w:rPr>
          <w:snapToGrid w:val="0"/>
        </w:rPr>
        <w:tab/>
        <w:t>...</w:t>
      </w:r>
    </w:p>
    <w:p w14:paraId="30CC4E90" w14:textId="77777777" w:rsidR="00F02090" w:rsidRPr="00283AA6" w:rsidRDefault="00F02090" w:rsidP="00F02090">
      <w:pPr>
        <w:pStyle w:val="PL"/>
        <w:rPr>
          <w:snapToGrid w:val="0"/>
        </w:rPr>
      </w:pPr>
      <w:r w:rsidRPr="00283AA6">
        <w:rPr>
          <w:snapToGrid w:val="0"/>
        </w:rPr>
        <w:t>}</w:t>
      </w:r>
    </w:p>
    <w:p w14:paraId="28EEAFC6" w14:textId="77777777" w:rsidR="00F02090" w:rsidRPr="00283AA6" w:rsidRDefault="00F02090" w:rsidP="00F02090">
      <w:pPr>
        <w:pStyle w:val="PL"/>
        <w:rPr>
          <w:snapToGrid w:val="0"/>
        </w:rPr>
      </w:pPr>
    </w:p>
    <w:p w14:paraId="67DA0104" w14:textId="77777777" w:rsidR="00F02090" w:rsidRPr="00283AA6" w:rsidRDefault="00F02090" w:rsidP="00F02090">
      <w:pPr>
        <w:pStyle w:val="PL"/>
        <w:rPr>
          <w:snapToGrid w:val="0"/>
        </w:rPr>
      </w:pPr>
      <w:r w:rsidRPr="00283AA6">
        <w:rPr>
          <w:snapToGrid w:val="0"/>
        </w:rPr>
        <w:t>PDUSessionResourceModRqdInfo-MNterminated-ExtIEs XNAP-PROTOCOL-EXTENSION ::= {</w:t>
      </w:r>
    </w:p>
    <w:p w14:paraId="3165D83C" w14:textId="77777777" w:rsidR="00F02090" w:rsidRPr="00283AA6" w:rsidRDefault="00F02090" w:rsidP="00F02090">
      <w:pPr>
        <w:pStyle w:val="PL"/>
        <w:rPr>
          <w:snapToGrid w:val="0"/>
        </w:rPr>
      </w:pPr>
      <w:r w:rsidRPr="00283AA6">
        <w:rPr>
          <w:snapToGrid w:val="0"/>
        </w:rPr>
        <w:tab/>
        <w:t>...</w:t>
      </w:r>
    </w:p>
    <w:p w14:paraId="2B255136" w14:textId="77777777" w:rsidR="00F02090" w:rsidRPr="00283AA6" w:rsidRDefault="00F02090" w:rsidP="00F02090">
      <w:pPr>
        <w:pStyle w:val="PL"/>
        <w:rPr>
          <w:snapToGrid w:val="0"/>
        </w:rPr>
      </w:pPr>
      <w:r w:rsidRPr="00283AA6">
        <w:rPr>
          <w:snapToGrid w:val="0"/>
        </w:rPr>
        <w:t>}</w:t>
      </w:r>
    </w:p>
    <w:p w14:paraId="51A94F2C" w14:textId="77777777" w:rsidR="00F02090" w:rsidRPr="00283AA6" w:rsidRDefault="00F02090" w:rsidP="00F02090">
      <w:pPr>
        <w:pStyle w:val="PL"/>
        <w:rPr>
          <w:snapToGrid w:val="0"/>
        </w:rPr>
      </w:pPr>
    </w:p>
    <w:p w14:paraId="674F1A8E" w14:textId="77777777" w:rsidR="00F02090" w:rsidRPr="00283AA6" w:rsidRDefault="00F02090" w:rsidP="00F02090">
      <w:pPr>
        <w:pStyle w:val="PL"/>
        <w:rPr>
          <w:snapToGrid w:val="0"/>
        </w:rPr>
      </w:pPr>
    </w:p>
    <w:p w14:paraId="60BAB60A"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 ::= SEQUENCE (SIZE(1..maxnoofDRBs)) OF DRBsToBeModified-List-ModRqd-</w:t>
      </w:r>
      <w:r w:rsidRPr="00283AA6">
        <w:rPr>
          <w:snapToGrid w:val="0"/>
          <w:lang w:eastAsia="zh-CN"/>
        </w:rPr>
        <w:t>M</w:t>
      </w:r>
      <w:r w:rsidRPr="00283AA6">
        <w:rPr>
          <w:snapToGrid w:val="0"/>
        </w:rPr>
        <w:t>Nterminated-Item</w:t>
      </w:r>
    </w:p>
    <w:p w14:paraId="75E69285" w14:textId="77777777" w:rsidR="00F02090" w:rsidRPr="00283AA6" w:rsidRDefault="00F02090" w:rsidP="00F02090">
      <w:pPr>
        <w:pStyle w:val="PL"/>
      </w:pPr>
    </w:p>
    <w:p w14:paraId="298FDFF2"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 ::= SEQUENCE {</w:t>
      </w:r>
    </w:p>
    <w:p w14:paraId="0F8F027C"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C5F1208" w14:textId="77777777" w:rsidR="00F02090" w:rsidRPr="00283AA6" w:rsidRDefault="00F02090" w:rsidP="00F02090">
      <w:pPr>
        <w:pStyle w:val="PL"/>
        <w:tabs>
          <w:tab w:val="clear" w:pos="6912"/>
          <w:tab w:val="left" w:pos="6835"/>
        </w:tabs>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643A594"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t>UPTransportLayerInformation</w:t>
      </w:r>
      <w:r w:rsidRPr="00283AA6">
        <w:tab/>
      </w:r>
      <w:r w:rsidRPr="00283AA6">
        <w:tab/>
        <w:t>OPTIONAL</w:t>
      </w:r>
      <w:r w:rsidRPr="00283AA6">
        <w:rPr>
          <w:noProof w:val="0"/>
          <w:snapToGrid w:val="0"/>
        </w:rPr>
        <w:t>,</w:t>
      </w:r>
    </w:p>
    <w:p w14:paraId="4C341587"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lang w:eastAsia="zh-CN"/>
        </w:rPr>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OPTIONAL</w:t>
      </w:r>
      <w:r w:rsidRPr="00283AA6">
        <w:rPr>
          <w:noProof w:val="0"/>
          <w:snapToGrid w:val="0"/>
        </w:rPr>
        <w:t>,</w:t>
      </w:r>
    </w:p>
    <w:p w14:paraId="052AB211" w14:textId="77777777" w:rsidR="00F02090" w:rsidRPr="00283AA6" w:rsidRDefault="00F02090" w:rsidP="00F02090">
      <w:pPr>
        <w:pStyle w:val="PL"/>
        <w:rPr>
          <w:noProof w:val="0"/>
          <w:snapToGrid w:val="0"/>
        </w:rPr>
      </w:pPr>
      <w:r w:rsidRPr="00283AA6">
        <w:rPr>
          <w:noProof w:val="0"/>
          <w:snapToGrid w:val="0"/>
        </w:rPr>
        <w:tab/>
        <w:t>rlc-status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RLC-Status</w:t>
      </w:r>
      <w:r w:rsidRPr="00283AA6">
        <w:tab/>
      </w:r>
      <w:r w:rsidRPr="00283AA6">
        <w:tab/>
      </w:r>
      <w:r w:rsidRPr="00283AA6">
        <w:tab/>
      </w:r>
      <w:r w:rsidRPr="00283AA6">
        <w:tab/>
      </w:r>
      <w:r w:rsidRPr="00283AA6">
        <w:tab/>
      </w:r>
      <w:r w:rsidRPr="00283AA6">
        <w:tab/>
        <w:t>OPTIONAL</w:t>
      </w:r>
      <w:r w:rsidRPr="00283AA6">
        <w:rPr>
          <w:noProof w:val="0"/>
          <w:snapToGrid w:val="0"/>
        </w:rPr>
        <w:t>,</w:t>
      </w:r>
    </w:p>
    <w:p w14:paraId="51FDD75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{DRBsToBeModified-List-ModRqd-</w:t>
      </w:r>
      <w:r w:rsidRPr="00283AA6">
        <w:rPr>
          <w:snapToGrid w:val="0"/>
          <w:lang w:eastAsia="zh-CN"/>
        </w:rPr>
        <w:t>M</w:t>
      </w:r>
      <w:r w:rsidRPr="00283AA6">
        <w:rPr>
          <w:snapToGrid w:val="0"/>
        </w:rPr>
        <w:t>Nterminated-Item-ExtIEs} } OPTIONAL,</w:t>
      </w:r>
    </w:p>
    <w:p w14:paraId="123C1CE6" w14:textId="77777777" w:rsidR="00F02090" w:rsidRPr="00283AA6" w:rsidRDefault="00F02090" w:rsidP="00F02090">
      <w:pPr>
        <w:pStyle w:val="PL"/>
        <w:rPr>
          <w:snapToGrid w:val="0"/>
        </w:rPr>
      </w:pPr>
      <w:r w:rsidRPr="00283AA6">
        <w:rPr>
          <w:snapToGrid w:val="0"/>
        </w:rPr>
        <w:tab/>
        <w:t>...</w:t>
      </w:r>
    </w:p>
    <w:p w14:paraId="272D5EAD" w14:textId="77777777" w:rsidR="00F02090" w:rsidRPr="00283AA6" w:rsidRDefault="00F02090" w:rsidP="00F02090">
      <w:pPr>
        <w:pStyle w:val="PL"/>
        <w:rPr>
          <w:snapToGrid w:val="0"/>
        </w:rPr>
      </w:pPr>
      <w:r w:rsidRPr="00283AA6">
        <w:rPr>
          <w:snapToGrid w:val="0"/>
        </w:rPr>
        <w:t>}</w:t>
      </w:r>
    </w:p>
    <w:p w14:paraId="1295D264" w14:textId="77777777" w:rsidR="00F02090" w:rsidRPr="00283AA6" w:rsidRDefault="00F02090" w:rsidP="00F02090">
      <w:pPr>
        <w:pStyle w:val="PL"/>
        <w:rPr>
          <w:snapToGrid w:val="0"/>
        </w:rPr>
      </w:pPr>
    </w:p>
    <w:p w14:paraId="18B4FB01"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Nterminated-Item-ExtIEs XNAP-PROTOCOL-EXTENSION ::= {</w:t>
      </w:r>
    </w:p>
    <w:p w14:paraId="720E2370" w14:textId="77777777" w:rsidR="00F02090" w:rsidRPr="00283AA6" w:rsidRDefault="00F02090" w:rsidP="00F02090">
      <w:pPr>
        <w:pStyle w:val="PL"/>
        <w:rPr>
          <w:snapToGrid w:val="0"/>
        </w:rPr>
      </w:pPr>
      <w:r w:rsidRPr="00283AA6">
        <w:rPr>
          <w:snapToGrid w:val="0"/>
        </w:rPr>
        <w:tab/>
        <w:t>...</w:t>
      </w:r>
    </w:p>
    <w:p w14:paraId="237263DE" w14:textId="77777777" w:rsidR="00F02090" w:rsidRPr="00283AA6" w:rsidRDefault="00F02090" w:rsidP="00F02090">
      <w:pPr>
        <w:pStyle w:val="PL"/>
        <w:rPr>
          <w:snapToGrid w:val="0"/>
        </w:rPr>
      </w:pPr>
      <w:r w:rsidRPr="00283AA6">
        <w:rPr>
          <w:snapToGrid w:val="0"/>
        </w:rPr>
        <w:lastRenderedPageBreak/>
        <w:t>}</w:t>
      </w:r>
    </w:p>
    <w:p w14:paraId="766E0FF1" w14:textId="77777777" w:rsidR="00F02090" w:rsidRPr="00283AA6" w:rsidRDefault="00F02090" w:rsidP="00F02090">
      <w:pPr>
        <w:pStyle w:val="PL"/>
      </w:pPr>
    </w:p>
    <w:p w14:paraId="776677A6" w14:textId="77777777" w:rsidR="00F02090" w:rsidRPr="00283AA6" w:rsidRDefault="00F02090" w:rsidP="00F02090">
      <w:pPr>
        <w:pStyle w:val="PL"/>
        <w:rPr>
          <w:snapToGrid w:val="0"/>
        </w:rPr>
      </w:pPr>
    </w:p>
    <w:p w14:paraId="3109191C" w14:textId="77777777" w:rsidR="00F02090" w:rsidRPr="00283AA6" w:rsidRDefault="00F02090" w:rsidP="00F02090">
      <w:pPr>
        <w:pStyle w:val="PL"/>
        <w:rPr>
          <w:snapToGrid w:val="0"/>
        </w:rPr>
      </w:pPr>
      <w:r w:rsidRPr="00283AA6">
        <w:rPr>
          <w:snapToGrid w:val="0"/>
        </w:rPr>
        <w:t>-- **************************************************************</w:t>
      </w:r>
    </w:p>
    <w:p w14:paraId="4515201D" w14:textId="77777777" w:rsidR="00F02090" w:rsidRPr="00283AA6" w:rsidRDefault="00F02090" w:rsidP="00F02090">
      <w:pPr>
        <w:pStyle w:val="PL"/>
      </w:pPr>
      <w:r w:rsidRPr="00283AA6">
        <w:t>--</w:t>
      </w:r>
    </w:p>
    <w:p w14:paraId="567DC350" w14:textId="77777777" w:rsidR="00F02090" w:rsidRPr="00283AA6" w:rsidRDefault="00F02090" w:rsidP="00F02090">
      <w:pPr>
        <w:pStyle w:val="PL"/>
        <w:outlineLvl w:val="5"/>
      </w:pPr>
      <w:r w:rsidRPr="00283AA6">
        <w:t>-- PDU Session Resource Modification Confirm Info - MN terminated</w:t>
      </w:r>
    </w:p>
    <w:p w14:paraId="31BAB88B" w14:textId="77777777" w:rsidR="00F02090" w:rsidRPr="00283AA6" w:rsidRDefault="00F02090" w:rsidP="00F02090">
      <w:pPr>
        <w:pStyle w:val="PL"/>
      </w:pPr>
      <w:r w:rsidRPr="00283AA6">
        <w:t>--</w:t>
      </w:r>
    </w:p>
    <w:p w14:paraId="63467639" w14:textId="77777777" w:rsidR="00F02090" w:rsidRPr="00283AA6" w:rsidRDefault="00F02090" w:rsidP="00F02090">
      <w:pPr>
        <w:pStyle w:val="PL"/>
        <w:rPr>
          <w:snapToGrid w:val="0"/>
        </w:rPr>
      </w:pPr>
      <w:r w:rsidRPr="00283AA6">
        <w:rPr>
          <w:snapToGrid w:val="0"/>
        </w:rPr>
        <w:t>-- **************************************************************</w:t>
      </w:r>
    </w:p>
    <w:p w14:paraId="21325EB9" w14:textId="77777777" w:rsidR="00F02090" w:rsidRPr="00283AA6" w:rsidRDefault="00F02090" w:rsidP="00F02090">
      <w:pPr>
        <w:pStyle w:val="PL"/>
        <w:rPr>
          <w:snapToGrid w:val="0"/>
        </w:rPr>
      </w:pPr>
    </w:p>
    <w:p w14:paraId="246895E8" w14:textId="77777777" w:rsidR="00F02090" w:rsidRPr="00283AA6" w:rsidRDefault="00F02090" w:rsidP="00F02090">
      <w:pPr>
        <w:pStyle w:val="PL"/>
        <w:rPr>
          <w:snapToGrid w:val="0"/>
        </w:rPr>
      </w:pPr>
    </w:p>
    <w:p w14:paraId="5B4BAFAF" w14:textId="77777777" w:rsidR="00F02090" w:rsidRPr="00283AA6" w:rsidRDefault="00F02090" w:rsidP="00F02090">
      <w:pPr>
        <w:pStyle w:val="PL"/>
        <w:rPr>
          <w:noProof w:val="0"/>
          <w:snapToGrid w:val="0"/>
        </w:rPr>
      </w:pPr>
      <w:r w:rsidRPr="00283AA6">
        <w:rPr>
          <w:snapToGrid w:val="0"/>
        </w:rPr>
        <w:t>PDUSessionResourceModConfirmInfo-MNterminated</w:t>
      </w:r>
      <w:r w:rsidRPr="00283AA6">
        <w:rPr>
          <w:noProof w:val="0"/>
          <w:snapToGrid w:val="0"/>
        </w:rPr>
        <w:t xml:space="preserve"> ::= SEQUENCE {</w:t>
      </w:r>
    </w:p>
    <w:p w14:paraId="019FB49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{PDUSessionResourceModConfirmInfo-MNterminated-ExtIEs} } </w:t>
      </w:r>
      <w:r w:rsidRPr="00283AA6">
        <w:rPr>
          <w:snapToGrid w:val="0"/>
        </w:rPr>
        <w:tab/>
        <w:t>OPTIONAL,</w:t>
      </w:r>
    </w:p>
    <w:p w14:paraId="66DF49BC" w14:textId="77777777" w:rsidR="00F02090" w:rsidRPr="00283AA6" w:rsidRDefault="00F02090" w:rsidP="00F02090">
      <w:pPr>
        <w:pStyle w:val="PL"/>
        <w:rPr>
          <w:snapToGrid w:val="0"/>
        </w:rPr>
      </w:pPr>
      <w:r w:rsidRPr="00283AA6">
        <w:rPr>
          <w:snapToGrid w:val="0"/>
        </w:rPr>
        <w:tab/>
        <w:t>...</w:t>
      </w:r>
    </w:p>
    <w:p w14:paraId="1F1CA570" w14:textId="77777777" w:rsidR="00F02090" w:rsidRPr="00283AA6" w:rsidRDefault="00F02090" w:rsidP="00F02090">
      <w:pPr>
        <w:pStyle w:val="PL"/>
        <w:rPr>
          <w:snapToGrid w:val="0"/>
        </w:rPr>
      </w:pPr>
      <w:r w:rsidRPr="00283AA6">
        <w:rPr>
          <w:snapToGrid w:val="0"/>
        </w:rPr>
        <w:t>}</w:t>
      </w:r>
    </w:p>
    <w:p w14:paraId="29038D76" w14:textId="77777777" w:rsidR="00F02090" w:rsidRPr="00283AA6" w:rsidRDefault="00F02090" w:rsidP="00F02090">
      <w:pPr>
        <w:pStyle w:val="PL"/>
        <w:rPr>
          <w:snapToGrid w:val="0"/>
        </w:rPr>
      </w:pPr>
    </w:p>
    <w:p w14:paraId="08569E32" w14:textId="77777777" w:rsidR="00F02090" w:rsidRPr="00283AA6" w:rsidRDefault="00F02090" w:rsidP="00F02090">
      <w:pPr>
        <w:pStyle w:val="PL"/>
        <w:rPr>
          <w:snapToGrid w:val="0"/>
        </w:rPr>
      </w:pPr>
      <w:r w:rsidRPr="00283AA6">
        <w:rPr>
          <w:snapToGrid w:val="0"/>
        </w:rPr>
        <w:t>PDUSessionResourceModConfirmInfo-MNterminated-ExtIEs XNAP-PROTOCOL-EXTENSION ::= {</w:t>
      </w:r>
    </w:p>
    <w:p w14:paraId="7DFF8BB9" w14:textId="77777777" w:rsidR="00F02090" w:rsidRPr="00283AA6" w:rsidRDefault="00F02090" w:rsidP="00F02090">
      <w:pPr>
        <w:pStyle w:val="PL"/>
        <w:rPr>
          <w:snapToGrid w:val="0"/>
        </w:rPr>
      </w:pPr>
      <w:r w:rsidRPr="00283AA6">
        <w:rPr>
          <w:snapToGrid w:val="0"/>
        </w:rPr>
        <w:tab/>
        <w:t>...</w:t>
      </w:r>
    </w:p>
    <w:p w14:paraId="4FA034D0" w14:textId="77777777" w:rsidR="00F02090" w:rsidRPr="00283AA6" w:rsidRDefault="00F02090" w:rsidP="00F02090">
      <w:pPr>
        <w:pStyle w:val="PL"/>
        <w:rPr>
          <w:snapToGrid w:val="0"/>
        </w:rPr>
      </w:pPr>
      <w:r w:rsidRPr="00283AA6">
        <w:rPr>
          <w:snapToGrid w:val="0"/>
        </w:rPr>
        <w:t>}</w:t>
      </w:r>
    </w:p>
    <w:p w14:paraId="5016EC19" w14:textId="77777777" w:rsidR="00F02090" w:rsidRPr="00283AA6" w:rsidRDefault="00F02090" w:rsidP="00F02090">
      <w:pPr>
        <w:pStyle w:val="PL"/>
      </w:pPr>
    </w:p>
    <w:p w14:paraId="1A6C6170" w14:textId="77777777" w:rsidR="00F02090" w:rsidRPr="00283AA6" w:rsidRDefault="00F02090" w:rsidP="00F02090">
      <w:pPr>
        <w:pStyle w:val="PL"/>
        <w:rPr>
          <w:snapToGrid w:val="0"/>
        </w:rPr>
      </w:pPr>
    </w:p>
    <w:p w14:paraId="4AE2BDCF" w14:textId="77777777" w:rsidR="00F02090" w:rsidRPr="00283AA6" w:rsidRDefault="00F02090" w:rsidP="00F02090">
      <w:pPr>
        <w:pStyle w:val="PL"/>
        <w:rPr>
          <w:snapToGrid w:val="0"/>
        </w:rPr>
      </w:pPr>
      <w:r w:rsidRPr="00283AA6">
        <w:rPr>
          <w:snapToGrid w:val="0"/>
        </w:rPr>
        <w:t>-- **************************************************************</w:t>
      </w:r>
    </w:p>
    <w:p w14:paraId="779889E9" w14:textId="77777777" w:rsidR="00F02090" w:rsidRPr="00283AA6" w:rsidRDefault="00F02090" w:rsidP="00F02090">
      <w:pPr>
        <w:pStyle w:val="PL"/>
      </w:pPr>
      <w:r w:rsidRPr="00283AA6">
        <w:t>--</w:t>
      </w:r>
    </w:p>
    <w:p w14:paraId="31EF9613" w14:textId="77777777" w:rsidR="00F02090" w:rsidRPr="00283AA6" w:rsidRDefault="00F02090" w:rsidP="00F02090">
      <w:pPr>
        <w:pStyle w:val="PL"/>
      </w:pPr>
      <w:r w:rsidRPr="00283AA6">
        <w:t>-- PDU Session Resource Setup Complete Info - SN terminated</w:t>
      </w:r>
    </w:p>
    <w:p w14:paraId="4F5D1611" w14:textId="77777777" w:rsidR="00F02090" w:rsidRPr="00283AA6" w:rsidRDefault="00F02090" w:rsidP="00F02090">
      <w:pPr>
        <w:pStyle w:val="PL"/>
      </w:pPr>
      <w:r w:rsidRPr="00283AA6">
        <w:t>--</w:t>
      </w:r>
    </w:p>
    <w:p w14:paraId="412468BC" w14:textId="77777777" w:rsidR="00F02090" w:rsidRPr="00283AA6" w:rsidRDefault="00F02090" w:rsidP="00F02090">
      <w:pPr>
        <w:pStyle w:val="PL"/>
        <w:rPr>
          <w:snapToGrid w:val="0"/>
        </w:rPr>
      </w:pPr>
      <w:r w:rsidRPr="00283AA6">
        <w:rPr>
          <w:snapToGrid w:val="0"/>
        </w:rPr>
        <w:t>-- **************************************************************</w:t>
      </w:r>
    </w:p>
    <w:p w14:paraId="2CD2D6FB" w14:textId="77777777" w:rsidR="00F02090" w:rsidRPr="00283AA6" w:rsidRDefault="00F02090" w:rsidP="00F02090">
      <w:pPr>
        <w:pStyle w:val="PL"/>
        <w:rPr>
          <w:snapToGrid w:val="0"/>
        </w:rPr>
      </w:pPr>
    </w:p>
    <w:p w14:paraId="2F8E1721" w14:textId="77777777" w:rsidR="00F02090" w:rsidRPr="00283AA6" w:rsidRDefault="00F02090" w:rsidP="00F02090">
      <w:pPr>
        <w:pStyle w:val="PL"/>
        <w:rPr>
          <w:noProof w:val="0"/>
          <w:snapToGrid w:val="0"/>
        </w:rPr>
      </w:pPr>
      <w:r w:rsidRPr="00283AA6">
        <w:rPr>
          <w:snapToGrid w:val="0"/>
        </w:rPr>
        <w:t xml:space="preserve">PDUSessionResourceBearerSetupCompleteInfo-SNterminated ::= </w:t>
      </w:r>
      <w:r w:rsidRPr="00283AA6">
        <w:rPr>
          <w:noProof w:val="0"/>
          <w:snapToGrid w:val="0"/>
        </w:rPr>
        <w:t>SEQUENCE {</w:t>
      </w:r>
    </w:p>
    <w:p w14:paraId="791A0C73" w14:textId="77777777" w:rsidR="00F02090" w:rsidRPr="00283AA6" w:rsidRDefault="00F02090" w:rsidP="00F02090">
      <w:pPr>
        <w:pStyle w:val="PL"/>
        <w:rPr>
          <w:noProof w:val="0"/>
        </w:rPr>
      </w:pPr>
      <w:r w:rsidRPr="00283AA6">
        <w:rPr>
          <w:noProof w:val="0"/>
        </w:rPr>
        <w:tab/>
        <w:t xml:space="preserve">dRBsToBeSetupList </w:t>
      </w:r>
      <w:r w:rsidRPr="00283AA6">
        <w:rPr>
          <w:noProof w:val="0"/>
        </w:rPr>
        <w:tab/>
      </w:r>
      <w:r w:rsidRPr="00283AA6">
        <w:rPr>
          <w:noProof w:val="0"/>
        </w:rPr>
        <w:tab/>
      </w:r>
      <w:r w:rsidRPr="00283AA6">
        <w:rPr>
          <w:noProof w:val="0"/>
        </w:rPr>
        <w:tab/>
        <w:t>SEQUENCE (SIZE(1..maxnoofDRBs)) OF DRBsToBeSetupList-BearerSetupComplete-SNterminated-Item,</w:t>
      </w:r>
    </w:p>
    <w:p w14:paraId="775C923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{PDUSessionResourceBearerSetupCompleteInfo-SNterminated-ExtIEs} } </w:t>
      </w:r>
      <w:r w:rsidRPr="00283AA6">
        <w:rPr>
          <w:snapToGrid w:val="0"/>
        </w:rPr>
        <w:tab/>
        <w:t>OPTIONAL,</w:t>
      </w:r>
    </w:p>
    <w:p w14:paraId="3561F3F7" w14:textId="77777777" w:rsidR="00F02090" w:rsidRPr="00283AA6" w:rsidRDefault="00F02090" w:rsidP="00F02090">
      <w:pPr>
        <w:pStyle w:val="PL"/>
        <w:rPr>
          <w:snapToGrid w:val="0"/>
        </w:rPr>
      </w:pPr>
      <w:r w:rsidRPr="00283AA6">
        <w:rPr>
          <w:snapToGrid w:val="0"/>
        </w:rPr>
        <w:tab/>
        <w:t>...</w:t>
      </w:r>
    </w:p>
    <w:p w14:paraId="09D91630" w14:textId="77777777" w:rsidR="00F02090" w:rsidRPr="00283AA6" w:rsidRDefault="00F02090" w:rsidP="00F02090">
      <w:pPr>
        <w:pStyle w:val="PL"/>
        <w:rPr>
          <w:snapToGrid w:val="0"/>
        </w:rPr>
      </w:pPr>
      <w:r w:rsidRPr="00283AA6">
        <w:rPr>
          <w:snapToGrid w:val="0"/>
        </w:rPr>
        <w:t>}</w:t>
      </w:r>
    </w:p>
    <w:p w14:paraId="6834DF8A" w14:textId="77777777" w:rsidR="00F02090" w:rsidRPr="00283AA6" w:rsidRDefault="00F02090" w:rsidP="00F02090">
      <w:pPr>
        <w:pStyle w:val="PL"/>
        <w:rPr>
          <w:snapToGrid w:val="0"/>
        </w:rPr>
      </w:pPr>
    </w:p>
    <w:p w14:paraId="4F70A280" w14:textId="77777777" w:rsidR="00F02090" w:rsidRPr="00283AA6" w:rsidRDefault="00F02090" w:rsidP="00F02090">
      <w:pPr>
        <w:pStyle w:val="PL"/>
        <w:rPr>
          <w:snapToGrid w:val="0"/>
        </w:rPr>
      </w:pPr>
      <w:r w:rsidRPr="00283AA6">
        <w:rPr>
          <w:snapToGrid w:val="0"/>
        </w:rPr>
        <w:t>PDUSessionResourceBearerSetupCompleteInfo-SNterminated-ExtIEs XNAP-PROTOCOL-EXTENSION ::= {</w:t>
      </w:r>
    </w:p>
    <w:p w14:paraId="2F16DB86" w14:textId="77777777" w:rsidR="00F02090" w:rsidRPr="00283AA6" w:rsidRDefault="00F02090" w:rsidP="00F02090">
      <w:pPr>
        <w:pStyle w:val="PL"/>
        <w:rPr>
          <w:snapToGrid w:val="0"/>
        </w:rPr>
      </w:pPr>
      <w:r w:rsidRPr="00283AA6">
        <w:rPr>
          <w:snapToGrid w:val="0"/>
        </w:rPr>
        <w:tab/>
        <w:t>...</w:t>
      </w:r>
    </w:p>
    <w:p w14:paraId="1AF0610C" w14:textId="77777777" w:rsidR="00F02090" w:rsidRPr="00283AA6" w:rsidRDefault="00F02090" w:rsidP="00F02090">
      <w:pPr>
        <w:pStyle w:val="PL"/>
        <w:rPr>
          <w:snapToGrid w:val="0"/>
        </w:rPr>
      </w:pPr>
      <w:r w:rsidRPr="00283AA6">
        <w:rPr>
          <w:snapToGrid w:val="0"/>
        </w:rPr>
        <w:t>}</w:t>
      </w:r>
    </w:p>
    <w:p w14:paraId="12C7DA23" w14:textId="77777777" w:rsidR="00F02090" w:rsidRPr="00283AA6" w:rsidRDefault="00F02090" w:rsidP="00F02090">
      <w:pPr>
        <w:pStyle w:val="PL"/>
        <w:rPr>
          <w:snapToGrid w:val="0"/>
        </w:rPr>
      </w:pPr>
    </w:p>
    <w:p w14:paraId="18081CDA" w14:textId="77777777" w:rsidR="00F02090" w:rsidRPr="00283AA6" w:rsidRDefault="00F02090" w:rsidP="00F02090">
      <w:pPr>
        <w:pStyle w:val="PL"/>
        <w:rPr>
          <w:noProof w:val="0"/>
        </w:rPr>
      </w:pPr>
      <w:r w:rsidRPr="00283AA6">
        <w:rPr>
          <w:noProof w:val="0"/>
        </w:rPr>
        <w:t>DRBsToBeSetupList-BearerSetupComplete-SNterminated-Item ::= SEQUENCE {</w:t>
      </w:r>
    </w:p>
    <w:p w14:paraId="0A478A26"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58B9B0F" w14:textId="77777777" w:rsidR="00F02090" w:rsidRPr="00283AA6" w:rsidRDefault="00F02090" w:rsidP="00F02090">
      <w:pPr>
        <w:pStyle w:val="PL"/>
        <w:rPr>
          <w:noProof w:val="0"/>
          <w:snapToGrid w:val="0"/>
        </w:rPr>
      </w:pPr>
      <w:r w:rsidRPr="00283AA6">
        <w:rPr>
          <w:noProof w:val="0"/>
          <w:snapToGrid w:val="0"/>
        </w:rPr>
        <w:tab/>
        <w:t>mN-Xn-U-TNLInfoatM</w:t>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07C884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rPr>
        <w:t>DRBsToBeSetupList-BearerSetupComplete-SNterminated-Item</w:t>
      </w:r>
      <w:r w:rsidRPr="00283AA6">
        <w:rPr>
          <w:snapToGrid w:val="0"/>
        </w:rPr>
        <w:t xml:space="preserve">-ExtIEs} } </w:t>
      </w:r>
      <w:r w:rsidRPr="00283AA6">
        <w:rPr>
          <w:snapToGrid w:val="0"/>
        </w:rPr>
        <w:tab/>
        <w:t>OPTIONAL,</w:t>
      </w:r>
    </w:p>
    <w:p w14:paraId="32971FB1" w14:textId="77777777" w:rsidR="00F02090" w:rsidRPr="00283AA6" w:rsidRDefault="00F02090" w:rsidP="00F02090">
      <w:pPr>
        <w:pStyle w:val="PL"/>
        <w:rPr>
          <w:snapToGrid w:val="0"/>
        </w:rPr>
      </w:pPr>
      <w:r w:rsidRPr="00283AA6">
        <w:rPr>
          <w:snapToGrid w:val="0"/>
        </w:rPr>
        <w:tab/>
        <w:t>...</w:t>
      </w:r>
    </w:p>
    <w:p w14:paraId="6AA79547" w14:textId="77777777" w:rsidR="00F02090" w:rsidRPr="00283AA6" w:rsidRDefault="00F02090" w:rsidP="00F02090">
      <w:pPr>
        <w:pStyle w:val="PL"/>
        <w:rPr>
          <w:snapToGrid w:val="0"/>
        </w:rPr>
      </w:pPr>
      <w:r w:rsidRPr="00283AA6">
        <w:rPr>
          <w:snapToGrid w:val="0"/>
        </w:rPr>
        <w:t>}</w:t>
      </w:r>
    </w:p>
    <w:p w14:paraId="3A16A5AD" w14:textId="77777777" w:rsidR="00F02090" w:rsidRPr="00283AA6" w:rsidRDefault="00F02090" w:rsidP="00F02090">
      <w:pPr>
        <w:pStyle w:val="PL"/>
        <w:rPr>
          <w:snapToGrid w:val="0"/>
        </w:rPr>
      </w:pPr>
    </w:p>
    <w:p w14:paraId="11DEB25F" w14:textId="77777777" w:rsidR="00F02090" w:rsidRPr="00283AA6" w:rsidRDefault="00F02090" w:rsidP="00F02090">
      <w:pPr>
        <w:pStyle w:val="PL"/>
        <w:rPr>
          <w:snapToGrid w:val="0"/>
        </w:rPr>
      </w:pPr>
      <w:r w:rsidRPr="00283AA6">
        <w:rPr>
          <w:noProof w:val="0"/>
        </w:rPr>
        <w:t>DRBsToBeSetupList-BearerSetupComplete-SNterminated-Item</w:t>
      </w:r>
      <w:r w:rsidRPr="00283AA6">
        <w:rPr>
          <w:snapToGrid w:val="0"/>
        </w:rPr>
        <w:t>-ExtIEs XNAP-PROTOCOL-EXTENSION ::= {</w:t>
      </w:r>
    </w:p>
    <w:p w14:paraId="276D95CB" w14:textId="77777777" w:rsidR="00946D11" w:rsidRPr="00283AA6" w:rsidRDefault="00946D11" w:rsidP="00F02090">
      <w:pPr>
        <w:pStyle w:val="PL"/>
        <w:rPr>
          <w:snapToGrid w:val="0"/>
        </w:rPr>
      </w:pPr>
      <w:r w:rsidRPr="00283AA6">
        <w:rPr>
          <w:snapToGrid w:val="0"/>
        </w:rPr>
        <w:tab/>
        <w:t>{ID id-Secondary-MN-Xn-U-TNLInfoatM</w:t>
      </w:r>
      <w:r w:rsidRPr="00283AA6">
        <w:rPr>
          <w:snapToGrid w:val="0"/>
        </w:rPr>
        <w:tab/>
        <w:t>CRITICALITY ignore</w:t>
      </w:r>
      <w:r w:rsidRPr="00283AA6">
        <w:rPr>
          <w:snapToGrid w:val="0"/>
        </w:rPr>
        <w:tab/>
        <w:t>EXTENSION UPTransportLayerInformation</w:t>
      </w:r>
      <w:r w:rsidRPr="00283AA6">
        <w:rPr>
          <w:snapToGrid w:val="0"/>
        </w:rPr>
        <w:tab/>
      </w:r>
      <w:r w:rsidRPr="00283AA6">
        <w:rPr>
          <w:snapToGrid w:val="0"/>
        </w:rPr>
        <w:tab/>
        <w:t>PRESENCE optional},</w:t>
      </w:r>
    </w:p>
    <w:p w14:paraId="321857D3" w14:textId="77777777" w:rsidR="00F02090" w:rsidRPr="00283AA6" w:rsidRDefault="00F02090" w:rsidP="00F02090">
      <w:pPr>
        <w:pStyle w:val="PL"/>
        <w:rPr>
          <w:snapToGrid w:val="0"/>
        </w:rPr>
      </w:pPr>
      <w:r w:rsidRPr="00283AA6">
        <w:rPr>
          <w:snapToGrid w:val="0"/>
        </w:rPr>
        <w:tab/>
        <w:t>...</w:t>
      </w:r>
    </w:p>
    <w:p w14:paraId="6AEE13A4" w14:textId="77777777" w:rsidR="00F02090" w:rsidRPr="00283AA6" w:rsidRDefault="00F02090" w:rsidP="00F02090">
      <w:pPr>
        <w:pStyle w:val="PL"/>
        <w:rPr>
          <w:snapToGrid w:val="0"/>
        </w:rPr>
      </w:pPr>
      <w:r w:rsidRPr="00283AA6">
        <w:rPr>
          <w:snapToGrid w:val="0"/>
        </w:rPr>
        <w:t>}</w:t>
      </w:r>
    </w:p>
    <w:p w14:paraId="4A745A30" w14:textId="77777777" w:rsidR="00F02090" w:rsidRPr="00283AA6" w:rsidRDefault="00F02090" w:rsidP="00F02090">
      <w:pPr>
        <w:pStyle w:val="PL"/>
        <w:rPr>
          <w:snapToGrid w:val="0"/>
        </w:rPr>
      </w:pPr>
    </w:p>
    <w:p w14:paraId="6CB4B495" w14:textId="77777777" w:rsidR="00F02090" w:rsidRPr="00283AA6" w:rsidRDefault="00F02090" w:rsidP="00F02090">
      <w:pPr>
        <w:pStyle w:val="PL"/>
        <w:rPr>
          <w:snapToGrid w:val="0"/>
        </w:rPr>
      </w:pPr>
      <w:r w:rsidRPr="00283AA6">
        <w:rPr>
          <w:snapToGrid w:val="0"/>
        </w:rPr>
        <w:t>-- **************************************************************</w:t>
      </w:r>
    </w:p>
    <w:p w14:paraId="6B80AD77" w14:textId="77777777" w:rsidR="00F02090" w:rsidRPr="00283AA6" w:rsidRDefault="00F02090" w:rsidP="00F02090">
      <w:pPr>
        <w:pStyle w:val="PL"/>
      </w:pPr>
      <w:r w:rsidRPr="00283AA6">
        <w:t>--</w:t>
      </w:r>
    </w:p>
    <w:p w14:paraId="428B9974" w14:textId="77777777" w:rsidR="00F02090" w:rsidRPr="00283AA6" w:rsidRDefault="00F02090" w:rsidP="00F02090">
      <w:pPr>
        <w:pStyle w:val="PL"/>
        <w:outlineLvl w:val="4"/>
      </w:pPr>
      <w:r w:rsidRPr="00283AA6">
        <w:t>-- PDU Session related message level IEs END</w:t>
      </w:r>
    </w:p>
    <w:p w14:paraId="008ACE49" w14:textId="77777777" w:rsidR="00F02090" w:rsidRPr="00283AA6" w:rsidRDefault="00F02090" w:rsidP="00F02090">
      <w:pPr>
        <w:pStyle w:val="PL"/>
      </w:pPr>
      <w:r w:rsidRPr="00283AA6">
        <w:t>--</w:t>
      </w:r>
    </w:p>
    <w:p w14:paraId="68188382" w14:textId="77777777" w:rsidR="00F02090" w:rsidRPr="00283AA6" w:rsidRDefault="00F02090" w:rsidP="00F02090">
      <w:pPr>
        <w:pStyle w:val="PL"/>
        <w:rPr>
          <w:snapToGrid w:val="0"/>
        </w:rPr>
      </w:pPr>
      <w:r w:rsidRPr="00283AA6">
        <w:rPr>
          <w:snapToGrid w:val="0"/>
        </w:rPr>
        <w:lastRenderedPageBreak/>
        <w:t>-- **************************************************************</w:t>
      </w:r>
    </w:p>
    <w:p w14:paraId="0F7A0CE3" w14:textId="77777777" w:rsidR="00F02090" w:rsidRPr="00283AA6" w:rsidRDefault="00F02090" w:rsidP="00F02090">
      <w:pPr>
        <w:pStyle w:val="PL"/>
        <w:rPr>
          <w:snapToGrid w:val="0"/>
        </w:rPr>
      </w:pPr>
    </w:p>
    <w:p w14:paraId="584D2CAA" w14:textId="77777777" w:rsidR="001B60F2" w:rsidRPr="00283AA6" w:rsidRDefault="001B60F2" w:rsidP="001B60F2">
      <w:pPr>
        <w:pStyle w:val="PL"/>
        <w:rPr>
          <w:snapToGrid w:val="0"/>
        </w:rPr>
      </w:pPr>
      <w:r w:rsidRPr="00283AA6">
        <w:rPr>
          <w:snapToGrid w:val="0"/>
        </w:rPr>
        <w:t>PDUSessionResourceSecondaryRATUsageList ::= SEQUENCE (SIZE(1..maxnoofPDUSessions)) OF PDUSessionResourceSecondaryRATUsageItem</w:t>
      </w:r>
    </w:p>
    <w:p w14:paraId="23B76B8C" w14:textId="77777777" w:rsidR="001B60F2" w:rsidRPr="00283AA6" w:rsidRDefault="001B60F2" w:rsidP="001B60F2">
      <w:pPr>
        <w:pStyle w:val="PL"/>
        <w:rPr>
          <w:snapToGrid w:val="0"/>
        </w:rPr>
      </w:pPr>
    </w:p>
    <w:p w14:paraId="4EA5A204" w14:textId="77777777" w:rsidR="001B60F2" w:rsidRPr="00283AA6" w:rsidRDefault="001B60F2" w:rsidP="001B60F2">
      <w:pPr>
        <w:pStyle w:val="PL"/>
        <w:rPr>
          <w:snapToGrid w:val="0"/>
        </w:rPr>
      </w:pPr>
      <w:r w:rsidRPr="00283AA6">
        <w:rPr>
          <w:snapToGrid w:val="0"/>
        </w:rPr>
        <w:t>PDUSessionResourceSecondaryRATUsageItem ::= SEQUENCE {</w:t>
      </w:r>
    </w:p>
    <w:p w14:paraId="43454A38" w14:textId="77777777" w:rsidR="001B60F2" w:rsidRPr="00283AA6" w:rsidRDefault="001B60F2" w:rsidP="001B60F2">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004C25D4" w:rsidRPr="00283AA6">
        <w:rPr>
          <w:snapToGrid w:val="0"/>
        </w:rPr>
        <w:t>-</w:t>
      </w:r>
      <w:r w:rsidRPr="00283AA6">
        <w:rPr>
          <w:snapToGrid w:val="0"/>
        </w:rPr>
        <w:t>ID,</w:t>
      </w:r>
    </w:p>
    <w:p w14:paraId="543D2D38" w14:textId="77777777" w:rsidR="001B60F2" w:rsidRPr="00283AA6" w:rsidRDefault="001B60F2" w:rsidP="001B60F2">
      <w:pPr>
        <w:pStyle w:val="PL"/>
        <w:rPr>
          <w:snapToGrid w:val="0"/>
        </w:rPr>
      </w:pPr>
      <w:r w:rsidRPr="00283AA6">
        <w:rPr>
          <w:snapToGrid w:val="0"/>
        </w:rPr>
        <w:tab/>
        <w:t>secondaryRATUsageInformation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SecondaryRATUsageInformation,</w:t>
      </w:r>
    </w:p>
    <w:p w14:paraId="49FCA63E" w14:textId="77777777" w:rsidR="001B60F2" w:rsidRPr="00283AA6" w:rsidRDefault="001B60F2" w:rsidP="001B60F2">
      <w:pPr>
        <w:pStyle w:val="PL"/>
        <w:rPr>
          <w:snapToGrid w:val="0"/>
        </w:rPr>
      </w:pPr>
      <w:r w:rsidRPr="00283AA6">
        <w:rPr>
          <w:snapToGrid w:val="0"/>
        </w:rPr>
        <w:tab/>
        <w:t>iE-Extensions</w:t>
      </w:r>
      <w:r w:rsidRPr="00283AA6">
        <w:rPr>
          <w:snapToGrid w:val="0"/>
        </w:rPr>
        <w:tab/>
      </w:r>
      <w:r w:rsidRPr="00283AA6">
        <w:rPr>
          <w:snapToGrid w:val="0"/>
        </w:rPr>
        <w:tab/>
        <w:t>ProtocolExtensionContainer { {PDUSessionResourceSecondaryRATUsageItem-ExtIEs} }</w:t>
      </w:r>
      <w:r w:rsidRPr="00283AA6">
        <w:rPr>
          <w:snapToGrid w:val="0"/>
        </w:rPr>
        <w:tab/>
        <w:t>OPTIONAL,</w:t>
      </w:r>
    </w:p>
    <w:p w14:paraId="7C827DC0" w14:textId="77777777" w:rsidR="001B60F2" w:rsidRPr="00283AA6" w:rsidRDefault="001B60F2" w:rsidP="001B60F2">
      <w:pPr>
        <w:pStyle w:val="PL"/>
        <w:rPr>
          <w:snapToGrid w:val="0"/>
        </w:rPr>
      </w:pPr>
      <w:r w:rsidRPr="00283AA6">
        <w:rPr>
          <w:snapToGrid w:val="0"/>
        </w:rPr>
        <w:tab/>
        <w:t>...</w:t>
      </w:r>
    </w:p>
    <w:p w14:paraId="351F17CD" w14:textId="77777777" w:rsidR="001B60F2" w:rsidRPr="00283AA6" w:rsidRDefault="001B60F2" w:rsidP="001B60F2">
      <w:pPr>
        <w:pStyle w:val="PL"/>
        <w:rPr>
          <w:snapToGrid w:val="0"/>
        </w:rPr>
      </w:pPr>
      <w:r w:rsidRPr="00283AA6">
        <w:rPr>
          <w:snapToGrid w:val="0"/>
        </w:rPr>
        <w:t>}</w:t>
      </w:r>
    </w:p>
    <w:p w14:paraId="04E0E06E" w14:textId="77777777" w:rsidR="001B60F2" w:rsidRPr="00283AA6" w:rsidRDefault="001B60F2" w:rsidP="001B60F2">
      <w:pPr>
        <w:pStyle w:val="PL"/>
        <w:rPr>
          <w:snapToGrid w:val="0"/>
        </w:rPr>
      </w:pPr>
    </w:p>
    <w:p w14:paraId="420E7DFB" w14:textId="77777777" w:rsidR="001B60F2" w:rsidRPr="00283AA6" w:rsidRDefault="001B60F2" w:rsidP="001B60F2">
      <w:pPr>
        <w:pStyle w:val="PL"/>
        <w:rPr>
          <w:snapToGrid w:val="0"/>
        </w:rPr>
      </w:pPr>
      <w:r w:rsidRPr="00283AA6">
        <w:rPr>
          <w:snapToGrid w:val="0"/>
        </w:rPr>
        <w:t>PDUSessionResourceSecondaryRATUsageItem-ExtIEs XN</w:t>
      </w:r>
      <w:r w:rsidR="004C25D4" w:rsidRPr="00283AA6">
        <w:rPr>
          <w:snapToGrid w:val="0"/>
        </w:rPr>
        <w:t>AP</w:t>
      </w:r>
      <w:r w:rsidRPr="00283AA6">
        <w:rPr>
          <w:snapToGrid w:val="0"/>
        </w:rPr>
        <w:t>-PROTOCOL-EXTENSION ::= {</w:t>
      </w:r>
    </w:p>
    <w:p w14:paraId="4103CB7E" w14:textId="77777777" w:rsidR="001B60F2" w:rsidRPr="00283AA6" w:rsidRDefault="001B60F2" w:rsidP="001B60F2">
      <w:pPr>
        <w:pStyle w:val="PL"/>
        <w:rPr>
          <w:snapToGrid w:val="0"/>
        </w:rPr>
      </w:pPr>
      <w:r w:rsidRPr="00283AA6">
        <w:rPr>
          <w:snapToGrid w:val="0"/>
        </w:rPr>
        <w:tab/>
        <w:t>...</w:t>
      </w:r>
    </w:p>
    <w:p w14:paraId="49A27B49" w14:textId="77777777" w:rsidR="001B60F2" w:rsidRPr="00283AA6" w:rsidRDefault="001B60F2" w:rsidP="001B60F2">
      <w:pPr>
        <w:pStyle w:val="PL"/>
        <w:rPr>
          <w:snapToGrid w:val="0"/>
        </w:rPr>
      </w:pPr>
      <w:r w:rsidRPr="00283AA6">
        <w:rPr>
          <w:snapToGrid w:val="0"/>
        </w:rPr>
        <w:t>}</w:t>
      </w:r>
    </w:p>
    <w:p w14:paraId="7960898A" w14:textId="77777777" w:rsidR="001B60F2" w:rsidRPr="00283AA6" w:rsidRDefault="001B60F2" w:rsidP="001B60F2">
      <w:pPr>
        <w:pStyle w:val="PL"/>
        <w:rPr>
          <w:snapToGrid w:val="0"/>
        </w:rPr>
      </w:pPr>
    </w:p>
    <w:p w14:paraId="0789742A" w14:textId="77777777" w:rsidR="001B60F2" w:rsidRPr="00283AA6" w:rsidRDefault="001B60F2" w:rsidP="001B60F2">
      <w:pPr>
        <w:pStyle w:val="PL"/>
        <w:rPr>
          <w:snapToGrid w:val="0"/>
        </w:rPr>
      </w:pPr>
      <w:r w:rsidRPr="00283AA6">
        <w:rPr>
          <w:snapToGrid w:val="0"/>
        </w:rPr>
        <w:t>PDUSessionUsageReport ::= SEQUENCE {</w:t>
      </w:r>
    </w:p>
    <w:p w14:paraId="3F3A1AA4" w14:textId="77777777" w:rsidR="001B60F2" w:rsidRPr="00283AA6" w:rsidRDefault="001B60F2" w:rsidP="001B60F2">
      <w:pPr>
        <w:pStyle w:val="PL"/>
        <w:rPr>
          <w:snapToGrid w:val="0"/>
        </w:rPr>
      </w:pPr>
      <w:r w:rsidRPr="00283AA6">
        <w:rPr>
          <w:snapToGrid w:val="0"/>
        </w:rPr>
        <w:tab/>
        <w:t>rATType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{nr, eutra, ...},</w:t>
      </w:r>
    </w:p>
    <w:p w14:paraId="331CE5F0" w14:textId="77777777" w:rsidR="001B60F2" w:rsidRPr="00283AA6" w:rsidRDefault="001B60F2" w:rsidP="001B60F2">
      <w:pPr>
        <w:pStyle w:val="PL"/>
        <w:rPr>
          <w:snapToGrid w:val="0"/>
        </w:rPr>
      </w:pPr>
      <w:r w:rsidRPr="00283AA6">
        <w:rPr>
          <w:snapToGrid w:val="0"/>
        </w:rPr>
        <w:tab/>
        <w:t>pDUSessionTimedReportList</w:t>
      </w:r>
      <w:r w:rsidRPr="00283AA6">
        <w:rPr>
          <w:snapToGrid w:val="0"/>
        </w:rPr>
        <w:tab/>
      </w:r>
      <w:r w:rsidRPr="00283AA6">
        <w:rPr>
          <w:snapToGrid w:val="0"/>
        </w:rPr>
        <w:tab/>
      </w:r>
      <w:r w:rsidRPr="00283AA6">
        <w:rPr>
          <w:snapToGrid w:val="0"/>
        </w:rPr>
        <w:tab/>
        <w:t>VolumeTimedReportList,</w:t>
      </w:r>
    </w:p>
    <w:p w14:paraId="76ADF24A" w14:textId="77777777" w:rsidR="001B60F2" w:rsidRPr="00324961" w:rsidRDefault="001B60F2" w:rsidP="001B60F2">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{PDUSessionUsageReport-ExtIEs} } OPTIONAL,</w:t>
      </w:r>
    </w:p>
    <w:p w14:paraId="0A34F360" w14:textId="77777777" w:rsidR="001B60F2" w:rsidRPr="00283AA6" w:rsidRDefault="001B60F2" w:rsidP="001B60F2">
      <w:pPr>
        <w:pStyle w:val="PL"/>
        <w:rPr>
          <w:snapToGrid w:val="0"/>
        </w:rPr>
      </w:pPr>
      <w:r w:rsidRPr="00283AA6">
        <w:rPr>
          <w:snapToGrid w:val="0"/>
        </w:rPr>
        <w:t>...</w:t>
      </w:r>
    </w:p>
    <w:p w14:paraId="2C697255" w14:textId="77777777" w:rsidR="001B60F2" w:rsidRPr="00283AA6" w:rsidRDefault="001B60F2" w:rsidP="001B60F2">
      <w:pPr>
        <w:pStyle w:val="PL"/>
        <w:rPr>
          <w:snapToGrid w:val="0"/>
        </w:rPr>
      </w:pPr>
      <w:r w:rsidRPr="00283AA6">
        <w:rPr>
          <w:snapToGrid w:val="0"/>
        </w:rPr>
        <w:t>}</w:t>
      </w:r>
    </w:p>
    <w:p w14:paraId="6453F327" w14:textId="77777777" w:rsidR="001B60F2" w:rsidRPr="00283AA6" w:rsidRDefault="001B60F2" w:rsidP="001B60F2">
      <w:pPr>
        <w:pStyle w:val="PL"/>
        <w:rPr>
          <w:snapToGrid w:val="0"/>
        </w:rPr>
      </w:pPr>
    </w:p>
    <w:p w14:paraId="03A41BED" w14:textId="77777777" w:rsidR="001B60F2" w:rsidRPr="00283AA6" w:rsidRDefault="001B60F2" w:rsidP="001B60F2">
      <w:pPr>
        <w:pStyle w:val="PL"/>
        <w:rPr>
          <w:snapToGrid w:val="0"/>
        </w:rPr>
      </w:pPr>
      <w:r w:rsidRPr="00283AA6">
        <w:rPr>
          <w:snapToGrid w:val="0"/>
        </w:rPr>
        <w:t>PDUSessionUsageReport-ExtIEs XNAP-PROTOCOL-EXTENSION ::= {</w:t>
      </w:r>
    </w:p>
    <w:p w14:paraId="49D01722" w14:textId="77777777" w:rsidR="001B60F2" w:rsidRPr="00283AA6" w:rsidRDefault="001B60F2" w:rsidP="001B60F2">
      <w:pPr>
        <w:pStyle w:val="PL"/>
        <w:rPr>
          <w:snapToGrid w:val="0"/>
        </w:rPr>
      </w:pPr>
      <w:r w:rsidRPr="00283AA6">
        <w:rPr>
          <w:snapToGrid w:val="0"/>
        </w:rPr>
        <w:tab/>
        <w:t>...</w:t>
      </w:r>
    </w:p>
    <w:p w14:paraId="4F144A7E" w14:textId="77777777" w:rsidR="00F02090" w:rsidRPr="00283AA6" w:rsidRDefault="001B60F2" w:rsidP="001B60F2">
      <w:pPr>
        <w:pStyle w:val="PL"/>
        <w:rPr>
          <w:snapToGrid w:val="0"/>
        </w:rPr>
      </w:pPr>
      <w:r w:rsidRPr="00283AA6">
        <w:rPr>
          <w:snapToGrid w:val="0"/>
        </w:rPr>
        <w:t>}</w:t>
      </w:r>
    </w:p>
    <w:p w14:paraId="587AA721" w14:textId="77777777" w:rsidR="001B60F2" w:rsidRPr="00283AA6" w:rsidRDefault="001B60F2" w:rsidP="001B60F2">
      <w:pPr>
        <w:pStyle w:val="PL"/>
        <w:rPr>
          <w:snapToGrid w:val="0"/>
        </w:rPr>
      </w:pPr>
    </w:p>
    <w:p w14:paraId="746A7148" w14:textId="77777777" w:rsidR="00F02090" w:rsidRPr="00283AA6" w:rsidRDefault="00F02090" w:rsidP="00F02090">
      <w:pPr>
        <w:pStyle w:val="PL"/>
      </w:pPr>
      <w:r w:rsidRPr="00283AA6">
        <w:t>PDUSessionType</w:t>
      </w:r>
      <w:bookmarkEnd w:id="4316"/>
      <w:r w:rsidRPr="00283AA6">
        <w:t xml:space="preserve"> ::= ENUMERATED {ipv4, ipv6, ipv4v6, ethernet, unstructured, ...}</w:t>
      </w:r>
    </w:p>
    <w:p w14:paraId="3288BE42" w14:textId="77777777" w:rsidR="00F02090" w:rsidRPr="00283AA6" w:rsidRDefault="00F02090" w:rsidP="00F02090">
      <w:pPr>
        <w:pStyle w:val="PL"/>
      </w:pPr>
    </w:p>
    <w:p w14:paraId="42F7C16B" w14:textId="77777777" w:rsidR="00F02090" w:rsidRPr="00283AA6" w:rsidRDefault="00F02090" w:rsidP="00F02090">
      <w:pPr>
        <w:pStyle w:val="PL"/>
      </w:pPr>
      <w:bookmarkStart w:id="4323" w:name="_Hlk513550486"/>
      <w:r w:rsidRPr="00283AA6">
        <w:t>PDUSession-ID</w:t>
      </w:r>
      <w:bookmarkEnd w:id="4323"/>
      <w:r w:rsidRPr="00283AA6">
        <w:tab/>
        <w:t>::= INTEGER (0..255)</w:t>
      </w:r>
    </w:p>
    <w:p w14:paraId="35C3FEBD" w14:textId="77777777" w:rsidR="00F02090" w:rsidRPr="00283AA6" w:rsidRDefault="00F02090" w:rsidP="00F02090">
      <w:pPr>
        <w:pStyle w:val="PL"/>
      </w:pPr>
    </w:p>
    <w:p w14:paraId="3B105C79" w14:textId="77777777" w:rsidR="00F02090" w:rsidRPr="00283AA6" w:rsidRDefault="00F02090" w:rsidP="00F02090">
      <w:pPr>
        <w:pStyle w:val="PL"/>
      </w:pPr>
      <w:r w:rsidRPr="00283AA6">
        <w:t>PDUSessionNetworkInstance</w:t>
      </w:r>
      <w:r w:rsidRPr="00283AA6">
        <w:tab/>
        <w:t>::= INTEGER (1..256, ...)</w:t>
      </w:r>
    </w:p>
    <w:p w14:paraId="7DB85031" w14:textId="77777777" w:rsidR="000D37EF" w:rsidRPr="00283AA6" w:rsidRDefault="000D37EF" w:rsidP="00F02090">
      <w:pPr>
        <w:pStyle w:val="PL"/>
      </w:pPr>
    </w:p>
    <w:p w14:paraId="22E95785" w14:textId="77777777" w:rsidR="000D37EF" w:rsidRPr="00283AA6" w:rsidRDefault="000D37EF" w:rsidP="00F02090">
      <w:pPr>
        <w:pStyle w:val="PL"/>
      </w:pPr>
      <w:r w:rsidRPr="00283AA6">
        <w:t>PDUSessionCommonNetworkInstance</w:t>
      </w:r>
      <w:r w:rsidRPr="00283AA6">
        <w:tab/>
        <w:t>::= OCTET STRING</w:t>
      </w:r>
    </w:p>
    <w:p w14:paraId="6CCF5C8F" w14:textId="77777777" w:rsidR="00F02090" w:rsidRPr="00283AA6" w:rsidRDefault="00F02090" w:rsidP="00F02090">
      <w:pPr>
        <w:pStyle w:val="PL"/>
      </w:pPr>
    </w:p>
    <w:p w14:paraId="6A1ED295" w14:textId="77777777" w:rsidR="00F02090" w:rsidRPr="00283AA6" w:rsidRDefault="00F02090" w:rsidP="00F02090">
      <w:pPr>
        <w:pStyle w:val="PL"/>
        <w:rPr>
          <w:noProof w:val="0"/>
          <w:snapToGrid w:val="0"/>
        </w:rPr>
      </w:pPr>
      <w:r w:rsidRPr="00283AA6">
        <w:rPr>
          <w:noProof w:val="0"/>
          <w:snapToGrid w:val="0"/>
        </w:rPr>
        <w:t>PLMN-I</w:t>
      </w:r>
      <w:r w:rsidRPr="00283AA6">
        <w:rPr>
          <w:noProof w:val="0"/>
        </w:rPr>
        <w:t>dentity</w:t>
      </w:r>
      <w:r w:rsidRPr="00283AA6">
        <w:rPr>
          <w:noProof w:val="0"/>
          <w:snapToGrid w:val="0"/>
        </w:rPr>
        <w:t xml:space="preserve"> ::= OCTET STRING (SIZE(3))</w:t>
      </w:r>
    </w:p>
    <w:p w14:paraId="3B81890D" w14:textId="77777777" w:rsidR="00F02090" w:rsidRPr="00283AA6" w:rsidRDefault="00F02090" w:rsidP="00F02090">
      <w:pPr>
        <w:pStyle w:val="PL"/>
      </w:pPr>
    </w:p>
    <w:p w14:paraId="73739947" w14:textId="77777777" w:rsidR="00F02090" w:rsidRPr="00283AA6" w:rsidRDefault="00D44A30" w:rsidP="00F02090">
      <w:pPr>
        <w:pStyle w:val="PL"/>
      </w:pPr>
      <w:r w:rsidRPr="00283AA6">
        <w:t>PortNumber ::= BIT STRING (SIZE (16))</w:t>
      </w:r>
    </w:p>
    <w:p w14:paraId="34CC25AA" w14:textId="77777777" w:rsidR="00D44A30" w:rsidRPr="00283AA6" w:rsidRDefault="00D44A30" w:rsidP="00F02090">
      <w:pPr>
        <w:pStyle w:val="PL"/>
      </w:pPr>
    </w:p>
    <w:p w14:paraId="16CDC1C1" w14:textId="77777777" w:rsidR="00F02090" w:rsidRPr="00283AA6" w:rsidRDefault="00F02090" w:rsidP="00F02090">
      <w:pPr>
        <w:pStyle w:val="PL"/>
        <w:rPr>
          <w:snapToGrid w:val="0"/>
        </w:rPr>
      </w:pPr>
      <w:r w:rsidRPr="00283AA6">
        <w:rPr>
          <w:snapToGrid w:val="0"/>
        </w:rPr>
        <w:t>PriorityLevelQoS ::= INTEGER (1..127</w:t>
      </w:r>
      <w:r w:rsidRPr="00283AA6">
        <w:t>, ...</w:t>
      </w:r>
      <w:r w:rsidRPr="00283AA6">
        <w:rPr>
          <w:snapToGrid w:val="0"/>
        </w:rPr>
        <w:t>)</w:t>
      </w:r>
    </w:p>
    <w:p w14:paraId="6E8EB82A" w14:textId="77777777" w:rsidR="00F02090" w:rsidRPr="00283AA6" w:rsidRDefault="00F02090" w:rsidP="00F02090">
      <w:pPr>
        <w:pStyle w:val="PL"/>
      </w:pPr>
    </w:p>
    <w:p w14:paraId="743C2628" w14:textId="77777777" w:rsidR="00F02090" w:rsidRPr="00283AA6" w:rsidRDefault="00F02090" w:rsidP="00F02090">
      <w:pPr>
        <w:pStyle w:val="PL"/>
      </w:pPr>
    </w:p>
    <w:p w14:paraId="4290B2F5" w14:textId="77777777" w:rsidR="00F02090" w:rsidRPr="00283AA6" w:rsidRDefault="00F02090" w:rsidP="00F02090">
      <w:pPr>
        <w:pStyle w:val="PL"/>
      </w:pPr>
      <w:r w:rsidRPr="00283AA6">
        <w:t>ProtectedE-UTRAResourceIndication ::= SEQUENCE {</w:t>
      </w:r>
    </w:p>
    <w:p w14:paraId="442E4688"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3E54ADF7" w14:textId="77777777" w:rsidR="00F02090" w:rsidRPr="00283AA6" w:rsidRDefault="00F02090" w:rsidP="00F02090">
      <w:pPr>
        <w:pStyle w:val="PL"/>
      </w:pPr>
      <w:r w:rsidRPr="00283AA6">
        <w:tab/>
        <w:t>protectedResourceList</w:t>
      </w:r>
      <w:r w:rsidRPr="00283AA6">
        <w:tab/>
      </w:r>
      <w:r w:rsidRPr="00283AA6">
        <w:tab/>
      </w:r>
      <w:r w:rsidRPr="00283AA6">
        <w:tab/>
        <w:t>ProtectedE-UTRAResourceList,</w:t>
      </w:r>
    </w:p>
    <w:p w14:paraId="51A2BF69"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6B960173" w14:textId="77777777" w:rsidR="00F02090" w:rsidRPr="00283AA6" w:rsidRDefault="00F02090" w:rsidP="00F02090">
      <w:pPr>
        <w:pStyle w:val="PL"/>
      </w:pPr>
      <w:r w:rsidRPr="00283AA6">
        <w:tab/>
        <w:t>pDCCHRegionLength</w:t>
      </w:r>
      <w:r w:rsidRPr="00283AA6">
        <w:tab/>
      </w:r>
      <w:r w:rsidRPr="00283AA6">
        <w:tab/>
      </w:r>
      <w:r w:rsidRPr="00283AA6">
        <w:tab/>
      </w:r>
      <w:r w:rsidRPr="00283AA6">
        <w:tab/>
        <w:t>INTEGER (1..3),</w:t>
      </w:r>
    </w:p>
    <w:p w14:paraId="74C27E9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ProtectedE-UTRAResourceIndication</w:t>
      </w:r>
      <w:r w:rsidRPr="00283AA6">
        <w:rPr>
          <w:snapToGrid w:val="0"/>
        </w:rPr>
        <w:t xml:space="preserve">-ExtIEs} } </w:t>
      </w:r>
      <w:r w:rsidRPr="00283AA6">
        <w:rPr>
          <w:snapToGrid w:val="0"/>
        </w:rPr>
        <w:tab/>
        <w:t>OPTIONAL,</w:t>
      </w:r>
    </w:p>
    <w:p w14:paraId="647FD474" w14:textId="77777777" w:rsidR="00F02090" w:rsidRPr="00283AA6" w:rsidRDefault="00F02090" w:rsidP="00F02090">
      <w:pPr>
        <w:pStyle w:val="PL"/>
        <w:rPr>
          <w:snapToGrid w:val="0"/>
        </w:rPr>
      </w:pPr>
      <w:r w:rsidRPr="00283AA6">
        <w:rPr>
          <w:snapToGrid w:val="0"/>
        </w:rPr>
        <w:tab/>
        <w:t>...</w:t>
      </w:r>
    </w:p>
    <w:p w14:paraId="17063F62" w14:textId="77777777" w:rsidR="00F02090" w:rsidRPr="00283AA6" w:rsidRDefault="00F02090" w:rsidP="00F02090">
      <w:pPr>
        <w:pStyle w:val="PL"/>
        <w:rPr>
          <w:snapToGrid w:val="0"/>
        </w:rPr>
      </w:pPr>
      <w:r w:rsidRPr="00283AA6">
        <w:rPr>
          <w:snapToGrid w:val="0"/>
        </w:rPr>
        <w:t>}</w:t>
      </w:r>
    </w:p>
    <w:p w14:paraId="65BA52E3" w14:textId="77777777" w:rsidR="00F02090" w:rsidRPr="00283AA6" w:rsidRDefault="00F02090" w:rsidP="00F02090">
      <w:pPr>
        <w:pStyle w:val="PL"/>
        <w:rPr>
          <w:snapToGrid w:val="0"/>
        </w:rPr>
      </w:pPr>
    </w:p>
    <w:p w14:paraId="380AC8D3" w14:textId="77777777" w:rsidR="00F02090" w:rsidRPr="00283AA6" w:rsidRDefault="00F02090" w:rsidP="00F02090">
      <w:pPr>
        <w:pStyle w:val="PL"/>
        <w:rPr>
          <w:snapToGrid w:val="0"/>
        </w:rPr>
      </w:pPr>
      <w:r w:rsidRPr="00283AA6">
        <w:t>ProtectedE-UTRAResourceIndication</w:t>
      </w:r>
      <w:r w:rsidRPr="00283AA6">
        <w:rPr>
          <w:snapToGrid w:val="0"/>
        </w:rPr>
        <w:t>-ExtIEs XNAP-PROTOCOL-EXTENSION ::= {</w:t>
      </w:r>
    </w:p>
    <w:p w14:paraId="10C711E2" w14:textId="77777777" w:rsidR="00F02090" w:rsidRPr="00283AA6" w:rsidRDefault="00F02090" w:rsidP="00F02090">
      <w:pPr>
        <w:pStyle w:val="PL"/>
        <w:rPr>
          <w:snapToGrid w:val="0"/>
        </w:rPr>
      </w:pPr>
      <w:r w:rsidRPr="00283AA6">
        <w:rPr>
          <w:snapToGrid w:val="0"/>
        </w:rPr>
        <w:tab/>
        <w:t>...</w:t>
      </w:r>
    </w:p>
    <w:p w14:paraId="4005CCAA" w14:textId="77777777" w:rsidR="00F02090" w:rsidRPr="00283AA6" w:rsidRDefault="00F02090" w:rsidP="00F02090">
      <w:pPr>
        <w:pStyle w:val="PL"/>
        <w:rPr>
          <w:snapToGrid w:val="0"/>
        </w:rPr>
      </w:pPr>
      <w:r w:rsidRPr="00283AA6">
        <w:rPr>
          <w:snapToGrid w:val="0"/>
        </w:rPr>
        <w:lastRenderedPageBreak/>
        <w:t>}</w:t>
      </w:r>
    </w:p>
    <w:p w14:paraId="39896D20" w14:textId="77777777" w:rsidR="00F02090" w:rsidRPr="00283AA6" w:rsidRDefault="00F02090" w:rsidP="00F02090">
      <w:pPr>
        <w:pStyle w:val="PL"/>
      </w:pPr>
    </w:p>
    <w:p w14:paraId="682C3685" w14:textId="77777777" w:rsidR="00F02090" w:rsidRPr="00283AA6" w:rsidRDefault="00F02090" w:rsidP="00F02090">
      <w:pPr>
        <w:pStyle w:val="PL"/>
      </w:pPr>
      <w:r w:rsidRPr="00283AA6">
        <w:t>ProtectedE-UTRAResourceList ::= SEQUENCE (SIZE (1..</w:t>
      </w:r>
      <w:r w:rsidRPr="00283AA6">
        <w:rPr>
          <w:rFonts w:cs="Arial"/>
          <w:lang w:eastAsia="zh-CN"/>
        </w:rPr>
        <w:t xml:space="preserve"> maxnoofProtectedResourcePatterns)</w:t>
      </w:r>
      <w:r w:rsidRPr="00283AA6">
        <w:t>) OF ProtectedE-UTRAResource-Item</w:t>
      </w:r>
    </w:p>
    <w:p w14:paraId="03347A9D" w14:textId="77777777" w:rsidR="00F02090" w:rsidRPr="00283AA6" w:rsidRDefault="00F02090" w:rsidP="00F02090">
      <w:pPr>
        <w:pStyle w:val="PL"/>
      </w:pPr>
    </w:p>
    <w:p w14:paraId="0F509AE7" w14:textId="77777777" w:rsidR="00F02090" w:rsidRPr="00283AA6" w:rsidRDefault="00F02090" w:rsidP="00F02090">
      <w:pPr>
        <w:pStyle w:val="PL"/>
      </w:pPr>
      <w:r w:rsidRPr="00283AA6">
        <w:t>ProtectedE-UTRAResource-Item ::= SEQUENCE {</w:t>
      </w:r>
    </w:p>
    <w:p w14:paraId="22533670" w14:textId="77777777" w:rsidR="00F02090" w:rsidRPr="00283AA6" w:rsidRDefault="00F02090" w:rsidP="00F02090">
      <w:pPr>
        <w:pStyle w:val="PL"/>
      </w:pPr>
      <w:r w:rsidRPr="00283AA6">
        <w:tab/>
        <w:t>resourceType</w:t>
      </w:r>
      <w:r w:rsidRPr="00283AA6">
        <w:tab/>
      </w:r>
      <w:r w:rsidRPr="00283AA6">
        <w:tab/>
      </w:r>
      <w:r w:rsidRPr="00283AA6">
        <w:tab/>
      </w:r>
      <w:r w:rsidRPr="00283AA6">
        <w:tab/>
      </w:r>
      <w:r w:rsidRPr="00283AA6">
        <w:tab/>
      </w:r>
      <w:r w:rsidRPr="00283AA6">
        <w:tab/>
      </w:r>
      <w:r w:rsidRPr="00283AA6">
        <w:tab/>
        <w:t>ENUMERATED {downlinknonCRS, cRS, uplink, ...},</w:t>
      </w:r>
    </w:p>
    <w:p w14:paraId="6D5C18BD" w14:textId="77777777" w:rsidR="00F02090" w:rsidRPr="00283AA6" w:rsidRDefault="00F02090" w:rsidP="00F02090">
      <w:pPr>
        <w:pStyle w:val="PL"/>
      </w:pPr>
      <w:r w:rsidRPr="00283AA6">
        <w:tab/>
        <w:t>intra-PRBProtectedResourceFootprint</w:t>
      </w:r>
      <w:r w:rsidRPr="00283AA6">
        <w:tab/>
      </w:r>
      <w:r w:rsidRPr="00283AA6">
        <w:tab/>
        <w:t>BIT STRING (SIZE(84, ...)),</w:t>
      </w:r>
    </w:p>
    <w:p w14:paraId="012DF164" w14:textId="77777777" w:rsidR="00F02090" w:rsidRPr="00283AA6" w:rsidRDefault="00F02090" w:rsidP="00F02090">
      <w:pPr>
        <w:pStyle w:val="PL"/>
      </w:pPr>
      <w:r w:rsidRPr="00283AA6">
        <w:tab/>
        <w:t>protectedFootprintFrequencyPattern</w:t>
      </w:r>
      <w:r w:rsidRPr="00283AA6">
        <w:tab/>
      </w:r>
      <w:r w:rsidRPr="00283AA6">
        <w:tab/>
        <w:t>BIT STRING (SIZE(6..110, ...)),</w:t>
      </w:r>
    </w:p>
    <w:p w14:paraId="5A923E00" w14:textId="77777777" w:rsidR="00F02090" w:rsidRPr="00283AA6" w:rsidRDefault="00F02090" w:rsidP="00F02090">
      <w:pPr>
        <w:pStyle w:val="PL"/>
      </w:pPr>
      <w:r w:rsidRPr="00283AA6">
        <w:tab/>
        <w:t>protectedFootprintTimePattern</w:t>
      </w:r>
      <w:r w:rsidRPr="00283AA6">
        <w:tab/>
      </w:r>
      <w:r w:rsidRPr="00283AA6">
        <w:tab/>
      </w:r>
      <w:r w:rsidRPr="00283AA6">
        <w:tab/>
        <w:t>ProtectedE-UTRAFootprintTimePattern,</w:t>
      </w:r>
    </w:p>
    <w:p w14:paraId="37617A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ProtectedE-UTRAResource-Item</w:t>
      </w:r>
      <w:r w:rsidRPr="00283AA6">
        <w:rPr>
          <w:snapToGrid w:val="0"/>
        </w:rPr>
        <w:t xml:space="preserve">-ExtIEs} } </w:t>
      </w:r>
      <w:r w:rsidRPr="00283AA6">
        <w:rPr>
          <w:snapToGrid w:val="0"/>
        </w:rPr>
        <w:tab/>
        <w:t>OPTIONAL,</w:t>
      </w:r>
    </w:p>
    <w:p w14:paraId="31A30A55" w14:textId="77777777" w:rsidR="00F02090" w:rsidRPr="00283AA6" w:rsidRDefault="00F02090" w:rsidP="00F02090">
      <w:pPr>
        <w:pStyle w:val="PL"/>
        <w:rPr>
          <w:snapToGrid w:val="0"/>
        </w:rPr>
      </w:pPr>
      <w:r w:rsidRPr="00283AA6">
        <w:rPr>
          <w:snapToGrid w:val="0"/>
        </w:rPr>
        <w:tab/>
        <w:t>...</w:t>
      </w:r>
    </w:p>
    <w:p w14:paraId="56D02B14" w14:textId="77777777" w:rsidR="00F02090" w:rsidRPr="00283AA6" w:rsidRDefault="00F02090" w:rsidP="00F02090">
      <w:pPr>
        <w:pStyle w:val="PL"/>
        <w:rPr>
          <w:snapToGrid w:val="0"/>
        </w:rPr>
      </w:pPr>
      <w:r w:rsidRPr="00283AA6">
        <w:rPr>
          <w:snapToGrid w:val="0"/>
        </w:rPr>
        <w:t>}</w:t>
      </w:r>
    </w:p>
    <w:p w14:paraId="0B11940E" w14:textId="77777777" w:rsidR="00F02090" w:rsidRPr="00283AA6" w:rsidRDefault="00F02090" w:rsidP="00F02090">
      <w:pPr>
        <w:pStyle w:val="PL"/>
        <w:rPr>
          <w:snapToGrid w:val="0"/>
        </w:rPr>
      </w:pPr>
    </w:p>
    <w:p w14:paraId="3C69A53E" w14:textId="77777777" w:rsidR="00F02090" w:rsidRPr="00283AA6" w:rsidRDefault="00F02090" w:rsidP="00F02090">
      <w:pPr>
        <w:pStyle w:val="PL"/>
        <w:rPr>
          <w:snapToGrid w:val="0"/>
        </w:rPr>
      </w:pPr>
      <w:r w:rsidRPr="00283AA6">
        <w:t>ProtectedE-UTRAResource-Item</w:t>
      </w:r>
      <w:r w:rsidRPr="00283AA6">
        <w:rPr>
          <w:snapToGrid w:val="0"/>
        </w:rPr>
        <w:t>-ExtIEs XNAP-PROTOCOL-EXTENSION ::= {</w:t>
      </w:r>
    </w:p>
    <w:p w14:paraId="3BF5124A" w14:textId="77777777" w:rsidR="00F02090" w:rsidRPr="00283AA6" w:rsidRDefault="00F02090" w:rsidP="00F02090">
      <w:pPr>
        <w:pStyle w:val="PL"/>
        <w:rPr>
          <w:snapToGrid w:val="0"/>
        </w:rPr>
      </w:pPr>
      <w:r w:rsidRPr="00283AA6">
        <w:rPr>
          <w:snapToGrid w:val="0"/>
        </w:rPr>
        <w:tab/>
        <w:t>...</w:t>
      </w:r>
    </w:p>
    <w:p w14:paraId="43CB87C2" w14:textId="77777777" w:rsidR="00F02090" w:rsidRPr="00283AA6" w:rsidRDefault="00F02090" w:rsidP="00F02090">
      <w:pPr>
        <w:pStyle w:val="PL"/>
        <w:rPr>
          <w:snapToGrid w:val="0"/>
        </w:rPr>
      </w:pPr>
      <w:r w:rsidRPr="00283AA6">
        <w:rPr>
          <w:snapToGrid w:val="0"/>
        </w:rPr>
        <w:t>}</w:t>
      </w:r>
    </w:p>
    <w:p w14:paraId="72240660" w14:textId="77777777" w:rsidR="00F02090" w:rsidRPr="00283AA6" w:rsidRDefault="00F02090" w:rsidP="00F02090">
      <w:pPr>
        <w:pStyle w:val="PL"/>
      </w:pPr>
    </w:p>
    <w:p w14:paraId="6B15761A" w14:textId="77777777" w:rsidR="00F02090" w:rsidRPr="00283AA6" w:rsidRDefault="00F02090" w:rsidP="00F02090">
      <w:pPr>
        <w:pStyle w:val="PL"/>
      </w:pPr>
    </w:p>
    <w:p w14:paraId="3160AC92" w14:textId="77777777" w:rsidR="00F02090" w:rsidRPr="00283AA6" w:rsidRDefault="00F02090" w:rsidP="00F02090">
      <w:pPr>
        <w:pStyle w:val="PL"/>
      </w:pPr>
      <w:r w:rsidRPr="00283AA6">
        <w:t>ProtectedE-UTRAFootprintTimePattern ::= SEQUENCE {</w:t>
      </w:r>
    </w:p>
    <w:p w14:paraId="64C930E2" w14:textId="77777777" w:rsidR="00F02090" w:rsidRPr="00283AA6" w:rsidRDefault="00F02090" w:rsidP="00F02090">
      <w:pPr>
        <w:pStyle w:val="PL"/>
      </w:pPr>
      <w:r w:rsidRPr="00283AA6">
        <w:tab/>
        <w:t>protectedFootprintTimeperiodicity</w:t>
      </w:r>
      <w:r w:rsidRPr="00283AA6">
        <w:tab/>
      </w:r>
      <w:r w:rsidRPr="00283AA6">
        <w:tab/>
      </w:r>
      <w:r w:rsidRPr="00283AA6">
        <w:tab/>
        <w:t>INTEGER (1..320, ...),</w:t>
      </w:r>
    </w:p>
    <w:p w14:paraId="156531C2" w14:textId="77777777" w:rsidR="00F02090" w:rsidRPr="00283AA6" w:rsidRDefault="00F02090" w:rsidP="00F02090">
      <w:pPr>
        <w:pStyle w:val="PL"/>
      </w:pPr>
      <w:r w:rsidRPr="00283AA6">
        <w:tab/>
        <w:t>protectedFootrpintStartTime</w:t>
      </w:r>
      <w:r w:rsidRPr="00283AA6">
        <w:tab/>
      </w:r>
      <w:r w:rsidRPr="00283AA6">
        <w:tab/>
      </w:r>
      <w:r w:rsidRPr="00283AA6">
        <w:tab/>
      </w:r>
      <w:r w:rsidRPr="00283AA6">
        <w:tab/>
      </w:r>
      <w:r w:rsidRPr="00283AA6">
        <w:tab/>
        <w:t>INTEGER (1..20, ...),</w:t>
      </w:r>
    </w:p>
    <w:p w14:paraId="6632A94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ProtectedE-UTRAFootprintTimePattern</w:t>
      </w:r>
      <w:r w:rsidRPr="00283AA6">
        <w:rPr>
          <w:snapToGrid w:val="0"/>
        </w:rPr>
        <w:t xml:space="preserve">-ExtIEs} } </w:t>
      </w:r>
      <w:r w:rsidRPr="00283AA6">
        <w:rPr>
          <w:snapToGrid w:val="0"/>
        </w:rPr>
        <w:tab/>
        <w:t>OPTIONAL,</w:t>
      </w:r>
    </w:p>
    <w:p w14:paraId="409505C6" w14:textId="77777777" w:rsidR="00F02090" w:rsidRPr="00283AA6" w:rsidRDefault="00F02090" w:rsidP="00F02090">
      <w:pPr>
        <w:pStyle w:val="PL"/>
        <w:rPr>
          <w:snapToGrid w:val="0"/>
        </w:rPr>
      </w:pPr>
      <w:r w:rsidRPr="00283AA6">
        <w:rPr>
          <w:snapToGrid w:val="0"/>
        </w:rPr>
        <w:tab/>
        <w:t>...</w:t>
      </w:r>
    </w:p>
    <w:p w14:paraId="300B55DF" w14:textId="77777777" w:rsidR="00F02090" w:rsidRPr="00283AA6" w:rsidRDefault="00F02090" w:rsidP="00F02090">
      <w:pPr>
        <w:pStyle w:val="PL"/>
        <w:rPr>
          <w:snapToGrid w:val="0"/>
        </w:rPr>
      </w:pPr>
      <w:r w:rsidRPr="00283AA6">
        <w:rPr>
          <w:snapToGrid w:val="0"/>
        </w:rPr>
        <w:t>}</w:t>
      </w:r>
    </w:p>
    <w:p w14:paraId="3DEA16CA" w14:textId="77777777" w:rsidR="00F02090" w:rsidRPr="00283AA6" w:rsidRDefault="00F02090" w:rsidP="00F02090">
      <w:pPr>
        <w:pStyle w:val="PL"/>
        <w:rPr>
          <w:snapToGrid w:val="0"/>
        </w:rPr>
      </w:pPr>
    </w:p>
    <w:p w14:paraId="587927DC" w14:textId="77777777" w:rsidR="00F02090" w:rsidRPr="00283AA6" w:rsidRDefault="00F02090" w:rsidP="00F02090">
      <w:pPr>
        <w:pStyle w:val="PL"/>
        <w:rPr>
          <w:snapToGrid w:val="0"/>
        </w:rPr>
      </w:pPr>
      <w:r w:rsidRPr="00283AA6">
        <w:t>ProtectedE-UTRAFootprintTimePattern</w:t>
      </w:r>
      <w:r w:rsidRPr="00283AA6">
        <w:rPr>
          <w:snapToGrid w:val="0"/>
        </w:rPr>
        <w:t>-ExtIEs XNAP-PROTOCOL-EXTENSION ::= {</w:t>
      </w:r>
    </w:p>
    <w:p w14:paraId="3AFB1304" w14:textId="77777777" w:rsidR="00F02090" w:rsidRPr="00283AA6" w:rsidRDefault="00F02090" w:rsidP="00F02090">
      <w:pPr>
        <w:pStyle w:val="PL"/>
        <w:rPr>
          <w:snapToGrid w:val="0"/>
        </w:rPr>
      </w:pPr>
      <w:r w:rsidRPr="00283AA6">
        <w:rPr>
          <w:snapToGrid w:val="0"/>
        </w:rPr>
        <w:tab/>
        <w:t>...</w:t>
      </w:r>
    </w:p>
    <w:p w14:paraId="4D15501A" w14:textId="77777777" w:rsidR="00F02090" w:rsidRPr="00283AA6" w:rsidRDefault="00F02090" w:rsidP="00F02090">
      <w:pPr>
        <w:pStyle w:val="PL"/>
        <w:rPr>
          <w:snapToGrid w:val="0"/>
        </w:rPr>
      </w:pPr>
      <w:r w:rsidRPr="00283AA6">
        <w:rPr>
          <w:snapToGrid w:val="0"/>
        </w:rPr>
        <w:t>}</w:t>
      </w:r>
    </w:p>
    <w:p w14:paraId="45AED282" w14:textId="77777777" w:rsidR="00F02090" w:rsidRPr="00283AA6" w:rsidRDefault="00F02090" w:rsidP="00F02090">
      <w:pPr>
        <w:pStyle w:val="PL"/>
      </w:pPr>
    </w:p>
    <w:p w14:paraId="5ECE8FA1" w14:textId="77777777" w:rsidR="00F02090" w:rsidRPr="00283AA6" w:rsidRDefault="00F02090" w:rsidP="00F02090">
      <w:pPr>
        <w:pStyle w:val="PL"/>
      </w:pPr>
    </w:p>
    <w:p w14:paraId="3568FB7D" w14:textId="77777777" w:rsidR="00F02090" w:rsidRPr="00283AA6" w:rsidRDefault="00F02090" w:rsidP="00F02090">
      <w:pPr>
        <w:pStyle w:val="PL"/>
        <w:outlineLvl w:val="3"/>
      </w:pPr>
      <w:r w:rsidRPr="00283AA6">
        <w:t>-- Q</w:t>
      </w:r>
    </w:p>
    <w:p w14:paraId="1784C8BF" w14:textId="77777777" w:rsidR="00F02090" w:rsidRPr="00283AA6" w:rsidRDefault="00F02090" w:rsidP="00F02090">
      <w:pPr>
        <w:pStyle w:val="PL"/>
      </w:pPr>
    </w:p>
    <w:p w14:paraId="5C161529" w14:textId="77777777" w:rsidR="00F02090" w:rsidRPr="00283AA6" w:rsidRDefault="00F02090" w:rsidP="00F02090">
      <w:pPr>
        <w:pStyle w:val="PL"/>
      </w:pPr>
    </w:p>
    <w:p w14:paraId="5636B490" w14:textId="77777777" w:rsidR="00F02090" w:rsidRPr="00283AA6" w:rsidRDefault="00F02090" w:rsidP="00F02090">
      <w:pPr>
        <w:pStyle w:val="PL"/>
      </w:pPr>
      <w:r w:rsidRPr="00283AA6">
        <w:t>QoSCharacteristics ::= CHOICE {</w:t>
      </w:r>
    </w:p>
    <w:p w14:paraId="0BB9DD05" w14:textId="77777777" w:rsidR="00F02090" w:rsidRPr="00283AA6" w:rsidRDefault="00F02090" w:rsidP="00F02090">
      <w:pPr>
        <w:pStyle w:val="PL"/>
      </w:pPr>
      <w:r w:rsidRPr="00283AA6">
        <w:tab/>
        <w:t>non-dynamic</w:t>
      </w:r>
      <w:r w:rsidRPr="00283AA6">
        <w:tab/>
      </w:r>
      <w:r w:rsidRPr="00283AA6">
        <w:tab/>
      </w:r>
      <w:r w:rsidRPr="00283AA6">
        <w:tab/>
      </w:r>
      <w:r w:rsidRPr="00283AA6">
        <w:tab/>
      </w:r>
      <w:r w:rsidRPr="00283AA6">
        <w:tab/>
      </w:r>
      <w:r w:rsidRPr="00283AA6">
        <w:tab/>
        <w:t>NonDynamic5QIDescriptor,</w:t>
      </w:r>
    </w:p>
    <w:p w14:paraId="7460C116" w14:textId="77777777" w:rsidR="00F02090" w:rsidRPr="00283AA6" w:rsidRDefault="00F02090" w:rsidP="00F02090">
      <w:pPr>
        <w:pStyle w:val="PL"/>
      </w:pPr>
      <w:r w:rsidRPr="00283AA6">
        <w:tab/>
        <w:t>dynamic</w:t>
      </w:r>
      <w:r w:rsidRPr="00283AA6">
        <w:tab/>
      </w:r>
      <w:r w:rsidRPr="00283AA6">
        <w:tab/>
      </w:r>
      <w:r w:rsidRPr="00283AA6">
        <w:tab/>
      </w:r>
      <w:r w:rsidRPr="00283AA6">
        <w:tab/>
      </w:r>
      <w:r w:rsidRPr="00283AA6">
        <w:tab/>
      </w:r>
      <w:r w:rsidRPr="00283AA6">
        <w:tab/>
      </w:r>
      <w:r w:rsidRPr="00283AA6">
        <w:tab/>
        <w:t>Dynamic5QIDescriptor,</w:t>
      </w:r>
    </w:p>
    <w:p w14:paraId="3EDC52A4" w14:textId="77777777" w:rsidR="00F02090" w:rsidRPr="00283AA6" w:rsidRDefault="00F02090" w:rsidP="00F02090">
      <w:pPr>
        <w:pStyle w:val="PL"/>
        <w:rPr>
          <w:noProof w:val="0"/>
          <w:snapToGrid w:val="0"/>
          <w:lang w:eastAsia="zh-CN"/>
        </w:rPr>
      </w:pPr>
      <w:r w:rsidRPr="00283AA6">
        <w:rPr>
          <w:noProof w:val="0"/>
          <w:snapToGrid w:val="0"/>
          <w:lang w:eastAsia="zh-CN"/>
        </w:rPr>
        <w:tab/>
        <w:t>choice-extension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ProtocolIE-Single-Container</w:t>
      </w:r>
      <w:r w:rsidRPr="00283AA6">
        <w:rPr>
          <w:noProof w:val="0"/>
          <w:snapToGrid w:val="0"/>
          <w:lang w:eastAsia="zh-CN"/>
        </w:rPr>
        <w:t xml:space="preserve"> { {</w:t>
      </w:r>
      <w:r w:rsidRPr="00283AA6">
        <w:t>QoSCharacteristics</w:t>
      </w:r>
      <w:r w:rsidRPr="00283AA6">
        <w:rPr>
          <w:noProof w:val="0"/>
          <w:snapToGrid w:val="0"/>
          <w:lang w:eastAsia="zh-CN"/>
        </w:rPr>
        <w:t>-ExtIEs} }</w:t>
      </w:r>
    </w:p>
    <w:p w14:paraId="255B3B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8164DC9" w14:textId="77777777" w:rsidR="00F02090" w:rsidRPr="00283AA6" w:rsidRDefault="00F02090" w:rsidP="00F02090">
      <w:pPr>
        <w:pStyle w:val="PL"/>
        <w:rPr>
          <w:noProof w:val="0"/>
          <w:snapToGrid w:val="0"/>
          <w:lang w:eastAsia="zh-CN"/>
        </w:rPr>
      </w:pPr>
    </w:p>
    <w:p w14:paraId="4AB2E053" w14:textId="77777777" w:rsidR="00F02090" w:rsidRPr="00283AA6" w:rsidRDefault="00F02090" w:rsidP="00F02090">
      <w:pPr>
        <w:pStyle w:val="PL"/>
        <w:rPr>
          <w:noProof w:val="0"/>
          <w:snapToGrid w:val="0"/>
          <w:lang w:eastAsia="zh-CN"/>
        </w:rPr>
      </w:pPr>
      <w:r w:rsidRPr="00283AA6">
        <w:t>QoSCharacteristics</w:t>
      </w:r>
      <w:r w:rsidRPr="00283AA6">
        <w:rPr>
          <w:noProof w:val="0"/>
          <w:snapToGrid w:val="0"/>
          <w:lang w:eastAsia="zh-CN"/>
        </w:rPr>
        <w:t>-ExtIEs XNAP-PROTOCOL-IES ::= {</w:t>
      </w:r>
    </w:p>
    <w:p w14:paraId="4B54B4D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BAB143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328573" w14:textId="77777777" w:rsidR="00F02090" w:rsidRPr="00283AA6" w:rsidRDefault="00F02090" w:rsidP="00F02090">
      <w:pPr>
        <w:pStyle w:val="PL"/>
      </w:pPr>
    </w:p>
    <w:p w14:paraId="56366AF6" w14:textId="77777777" w:rsidR="00F02090" w:rsidRPr="00283AA6" w:rsidRDefault="00F02090" w:rsidP="00F02090">
      <w:pPr>
        <w:pStyle w:val="PL"/>
      </w:pPr>
    </w:p>
    <w:p w14:paraId="00B24593" w14:textId="77777777" w:rsidR="00F02090" w:rsidRPr="00283AA6" w:rsidRDefault="00F02090" w:rsidP="00F02090">
      <w:pPr>
        <w:pStyle w:val="PL"/>
      </w:pPr>
      <w:bookmarkStart w:id="4324" w:name="_Hlk513550449"/>
      <w:r w:rsidRPr="00283AA6">
        <w:t>QoSFlow</w:t>
      </w:r>
      <w:r w:rsidRPr="00283AA6">
        <w:rPr>
          <w:rFonts w:cs="Arial"/>
          <w:bCs/>
          <w:iCs/>
          <w:lang w:eastAsia="ja-JP"/>
        </w:rPr>
        <w:t>Identifier</w:t>
      </w:r>
      <w:bookmarkEnd w:id="4324"/>
      <w:r w:rsidRPr="00283AA6">
        <w:tab/>
        <w:t>::= INTEGER (0..63, ...)</w:t>
      </w:r>
    </w:p>
    <w:p w14:paraId="5223C296" w14:textId="77777777" w:rsidR="00F02090" w:rsidRPr="00283AA6" w:rsidRDefault="00F02090" w:rsidP="00F02090">
      <w:pPr>
        <w:pStyle w:val="PL"/>
      </w:pPr>
    </w:p>
    <w:p w14:paraId="40ECD873" w14:textId="77777777" w:rsidR="00F02090" w:rsidRPr="00283AA6" w:rsidRDefault="00F02090" w:rsidP="00F02090">
      <w:pPr>
        <w:pStyle w:val="PL"/>
      </w:pPr>
    </w:p>
    <w:p w14:paraId="59387E8E" w14:textId="77777777" w:rsidR="00F02090" w:rsidRPr="00283AA6" w:rsidRDefault="00F02090" w:rsidP="00F02090">
      <w:pPr>
        <w:pStyle w:val="PL"/>
      </w:pPr>
      <w:r w:rsidRPr="00283AA6">
        <w:t>QoSFlowLevelQoSParameters ::= SEQUENCE {</w:t>
      </w:r>
    </w:p>
    <w:p w14:paraId="675BF210" w14:textId="77777777" w:rsidR="00F02090" w:rsidRPr="00283AA6" w:rsidRDefault="00F02090" w:rsidP="00F02090">
      <w:pPr>
        <w:pStyle w:val="PL"/>
      </w:pPr>
      <w:r w:rsidRPr="00283AA6">
        <w:tab/>
        <w:t>qos-characteristics</w:t>
      </w:r>
      <w:r w:rsidRPr="00283AA6">
        <w:tab/>
      </w:r>
      <w:r w:rsidRPr="00283AA6">
        <w:tab/>
      </w:r>
      <w:r w:rsidRPr="00283AA6">
        <w:tab/>
        <w:t>QoSCharacteristics,</w:t>
      </w:r>
    </w:p>
    <w:p w14:paraId="4D623FE8" w14:textId="77777777" w:rsidR="00F02090" w:rsidRPr="00283AA6" w:rsidRDefault="00F02090" w:rsidP="00F02090">
      <w:pPr>
        <w:pStyle w:val="PL"/>
      </w:pPr>
      <w:r w:rsidRPr="00283AA6">
        <w:tab/>
        <w:t>allocationAndRetentionPrio</w:t>
      </w:r>
      <w:r w:rsidRPr="00283AA6">
        <w:tab/>
        <w:t>AllocationandRetentionPriority,</w:t>
      </w:r>
    </w:p>
    <w:p w14:paraId="4D3A76EE" w14:textId="77777777" w:rsidR="00F02090" w:rsidRPr="00283AA6" w:rsidRDefault="00F02090" w:rsidP="00F02090">
      <w:pPr>
        <w:pStyle w:val="PL"/>
      </w:pPr>
      <w:r w:rsidRPr="00283AA6">
        <w:tab/>
        <w:t>gBRQoSFlowInfo</w:t>
      </w:r>
      <w:r w:rsidRPr="00283AA6">
        <w:tab/>
      </w:r>
      <w:r w:rsidRPr="00283AA6">
        <w:tab/>
      </w:r>
      <w:r w:rsidRPr="00283AA6">
        <w:tab/>
      </w:r>
      <w:r w:rsidRPr="00283AA6">
        <w:tab/>
      </w:r>
      <w:bookmarkStart w:id="4325" w:name="_Hlk515426213"/>
      <w:r w:rsidRPr="00283AA6">
        <w:t>GBRQoSFlowInfo</w:t>
      </w:r>
      <w:bookmarkEnd w:id="4325"/>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F16585" w14:textId="77777777" w:rsidR="00F02090" w:rsidRPr="00283AA6" w:rsidRDefault="00F02090" w:rsidP="00F02090">
      <w:pPr>
        <w:pStyle w:val="PL"/>
      </w:pPr>
      <w:r w:rsidRPr="00283AA6">
        <w:tab/>
        <w:t>relectiveQoS</w:t>
      </w:r>
      <w:r w:rsidRPr="00283AA6">
        <w:tab/>
      </w:r>
      <w:r w:rsidRPr="00283AA6">
        <w:tab/>
      </w:r>
      <w:r w:rsidRPr="00283AA6">
        <w:tab/>
      </w:r>
      <w:r w:rsidRPr="00283AA6">
        <w:tab/>
        <w:t>ReflectiveQoSAttribute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5D09016" w14:textId="77777777" w:rsidR="00F02090" w:rsidRPr="00283AA6" w:rsidRDefault="00F02090" w:rsidP="00F02090">
      <w:pPr>
        <w:pStyle w:val="PL"/>
      </w:pPr>
      <w:r w:rsidRPr="00283AA6">
        <w:lastRenderedPageBreak/>
        <w:tab/>
        <w:t>additionalQoSflowInfo</w:t>
      </w:r>
      <w:r w:rsidRPr="00283AA6">
        <w:tab/>
      </w:r>
      <w:r w:rsidRPr="00283AA6">
        <w:tab/>
        <w:t>ENUMERATED {more-likely,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D345DA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QoSFlowLevelQoSParameters</w:t>
      </w:r>
      <w:r w:rsidRPr="00283AA6">
        <w:rPr>
          <w:noProof w:val="0"/>
          <w:snapToGrid w:val="0"/>
          <w:lang w:eastAsia="zh-CN"/>
        </w:rPr>
        <w:t>-ExtIEs} } OPTIONAL,</w:t>
      </w:r>
    </w:p>
    <w:p w14:paraId="4CF8C7D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16B76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87BF45" w14:textId="77777777" w:rsidR="00F02090" w:rsidRPr="00283AA6" w:rsidRDefault="00F02090" w:rsidP="00F02090">
      <w:pPr>
        <w:pStyle w:val="PL"/>
        <w:rPr>
          <w:noProof w:val="0"/>
          <w:snapToGrid w:val="0"/>
          <w:lang w:eastAsia="zh-CN"/>
        </w:rPr>
      </w:pPr>
    </w:p>
    <w:p w14:paraId="63C1787B" w14:textId="77777777" w:rsidR="00F02090" w:rsidRPr="00283AA6" w:rsidRDefault="00F02090" w:rsidP="00F02090">
      <w:pPr>
        <w:pStyle w:val="PL"/>
        <w:rPr>
          <w:noProof w:val="0"/>
          <w:snapToGrid w:val="0"/>
          <w:lang w:eastAsia="zh-CN"/>
        </w:rPr>
      </w:pPr>
      <w:r w:rsidRPr="00283AA6">
        <w:t>QoSFlowLevelQoSParameters</w:t>
      </w:r>
      <w:r w:rsidRPr="00283AA6">
        <w:rPr>
          <w:noProof w:val="0"/>
          <w:snapToGrid w:val="0"/>
          <w:lang w:eastAsia="zh-CN"/>
        </w:rPr>
        <w:t>-ExtIEs XNAP-PROTOCOL-EXTENSION ::= {</w:t>
      </w:r>
    </w:p>
    <w:p w14:paraId="1037EC4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7092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59FB4EC" w14:textId="77777777" w:rsidR="00F02090" w:rsidRPr="00283AA6" w:rsidRDefault="00F02090" w:rsidP="00F02090">
      <w:pPr>
        <w:pStyle w:val="PL"/>
      </w:pPr>
    </w:p>
    <w:p w14:paraId="2AEC7E0E" w14:textId="77777777" w:rsidR="00F02090" w:rsidRPr="00283AA6" w:rsidRDefault="00F02090" w:rsidP="00F02090">
      <w:pPr>
        <w:pStyle w:val="PL"/>
      </w:pPr>
    </w:p>
    <w:p w14:paraId="4DAC9B07" w14:textId="77777777" w:rsidR="00F02090" w:rsidRPr="00283AA6" w:rsidRDefault="00F02090" w:rsidP="00F02090">
      <w:pPr>
        <w:pStyle w:val="PL"/>
        <w:rPr>
          <w:snapToGrid w:val="0"/>
        </w:rPr>
      </w:pPr>
      <w:r w:rsidRPr="00283AA6">
        <w:rPr>
          <w:snapToGrid w:val="0"/>
          <w:lang w:eastAsia="zh-CN"/>
        </w:rPr>
        <w:t xml:space="preserve">QoSFlowMappingIndication ::= </w:t>
      </w:r>
      <w:r w:rsidRPr="00283AA6">
        <w:rPr>
          <w:snapToGrid w:val="0"/>
        </w:rPr>
        <w:t>ENUMERATED {</w:t>
      </w:r>
    </w:p>
    <w:p w14:paraId="71C4415E" w14:textId="77777777" w:rsidR="00F02090" w:rsidRPr="00283AA6" w:rsidRDefault="00F02090" w:rsidP="00F02090">
      <w:pPr>
        <w:pStyle w:val="PL"/>
        <w:rPr>
          <w:snapToGrid w:val="0"/>
          <w:lang w:eastAsia="zh-CN"/>
        </w:rPr>
      </w:pPr>
      <w:r w:rsidRPr="00283AA6">
        <w:rPr>
          <w:snapToGrid w:val="0"/>
          <w:lang w:eastAsia="zh-CN"/>
        </w:rPr>
        <w:tab/>
        <w:t>ul,</w:t>
      </w:r>
    </w:p>
    <w:p w14:paraId="110CAD96" w14:textId="77777777" w:rsidR="00F02090" w:rsidRPr="00283AA6" w:rsidRDefault="00F02090" w:rsidP="00F02090">
      <w:pPr>
        <w:pStyle w:val="PL"/>
        <w:rPr>
          <w:snapToGrid w:val="0"/>
          <w:lang w:eastAsia="zh-CN"/>
        </w:rPr>
      </w:pPr>
      <w:r w:rsidRPr="00283AA6">
        <w:rPr>
          <w:snapToGrid w:val="0"/>
          <w:lang w:eastAsia="zh-CN"/>
        </w:rPr>
        <w:tab/>
        <w:t>dl,</w:t>
      </w:r>
    </w:p>
    <w:p w14:paraId="2E6BFF7A" w14:textId="77777777" w:rsidR="00F02090" w:rsidRPr="00283AA6" w:rsidRDefault="00F02090" w:rsidP="00F02090">
      <w:pPr>
        <w:pStyle w:val="PL"/>
        <w:rPr>
          <w:snapToGrid w:val="0"/>
        </w:rPr>
      </w:pPr>
      <w:r w:rsidRPr="00283AA6">
        <w:rPr>
          <w:snapToGrid w:val="0"/>
        </w:rPr>
        <w:tab/>
        <w:t>...</w:t>
      </w:r>
    </w:p>
    <w:p w14:paraId="0034B6B4" w14:textId="77777777" w:rsidR="00F02090" w:rsidRPr="00283AA6" w:rsidRDefault="00F02090" w:rsidP="00F02090">
      <w:pPr>
        <w:pStyle w:val="PL"/>
        <w:rPr>
          <w:snapToGrid w:val="0"/>
          <w:lang w:eastAsia="zh-CN"/>
        </w:rPr>
      </w:pPr>
      <w:r w:rsidRPr="00283AA6">
        <w:rPr>
          <w:snapToGrid w:val="0"/>
          <w:lang w:eastAsia="zh-CN"/>
        </w:rPr>
        <w:t>}</w:t>
      </w:r>
    </w:p>
    <w:p w14:paraId="0151C088" w14:textId="77777777" w:rsidR="00F02090" w:rsidRPr="00283AA6" w:rsidRDefault="00F02090" w:rsidP="00F02090">
      <w:pPr>
        <w:pStyle w:val="PL"/>
      </w:pPr>
    </w:p>
    <w:p w14:paraId="3853CA2B" w14:textId="77777777" w:rsidR="00F02090" w:rsidRPr="00283AA6" w:rsidRDefault="00F02090" w:rsidP="00F02090">
      <w:pPr>
        <w:pStyle w:val="PL"/>
      </w:pPr>
    </w:p>
    <w:p w14:paraId="017FB4A5" w14:textId="77777777" w:rsidR="00F02090" w:rsidRPr="00283AA6" w:rsidRDefault="00F02090" w:rsidP="00F02090">
      <w:pPr>
        <w:pStyle w:val="PL"/>
      </w:pPr>
      <w:r w:rsidRPr="00283AA6">
        <w:t xml:space="preserve">QoSFlowNotificationControlIndicationInfo ::= SEQUENCE (SIZE (1..maxnoofQoSFlows)) OF </w:t>
      </w:r>
      <w:r w:rsidRPr="00283AA6">
        <w:rPr>
          <w:snapToGrid w:val="0"/>
        </w:rPr>
        <w:t>QoSFlowNotify</w:t>
      </w:r>
      <w:r w:rsidRPr="00283AA6">
        <w:t>-Item</w:t>
      </w:r>
    </w:p>
    <w:p w14:paraId="1B41CEA6" w14:textId="77777777" w:rsidR="00F02090" w:rsidRPr="00283AA6" w:rsidRDefault="00F02090" w:rsidP="00F02090">
      <w:pPr>
        <w:pStyle w:val="PL"/>
      </w:pPr>
    </w:p>
    <w:p w14:paraId="46A16C54" w14:textId="77777777" w:rsidR="00F02090" w:rsidRPr="00283AA6" w:rsidRDefault="00F02090" w:rsidP="00F02090">
      <w:pPr>
        <w:pStyle w:val="PL"/>
      </w:pPr>
      <w:r w:rsidRPr="00283AA6">
        <w:rPr>
          <w:snapToGrid w:val="0"/>
        </w:rPr>
        <w:t>QoSFlowNotify-Item</w:t>
      </w:r>
      <w:r w:rsidRPr="00283AA6">
        <w:t xml:space="preserve"> ::= SEQUENCE {</w:t>
      </w:r>
    </w:p>
    <w:p w14:paraId="39C5B66F"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70F48F4C" w14:textId="77777777" w:rsidR="00F02090" w:rsidRPr="00283AA6" w:rsidRDefault="00F02090" w:rsidP="00F02090">
      <w:pPr>
        <w:pStyle w:val="PL"/>
      </w:pPr>
      <w:r w:rsidRPr="00283AA6">
        <w:tab/>
        <w:t>notificationInformation</w:t>
      </w:r>
      <w:r w:rsidRPr="00283AA6">
        <w:tab/>
      </w:r>
      <w:r w:rsidRPr="00283AA6">
        <w:tab/>
        <w:t>ENUMERATED {fulfilled, not-fulfilled, ...},</w:t>
      </w:r>
    </w:p>
    <w:p w14:paraId="712A41AE"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lang w:val="fr-FR"/>
        </w:rPr>
        <w:t>QoSFlowNotificationControlIndicationInfo</w:t>
      </w:r>
      <w:r w:rsidRPr="00324961">
        <w:rPr>
          <w:noProof w:val="0"/>
          <w:snapToGrid w:val="0"/>
          <w:lang w:val="fr-FR" w:eastAsia="zh-CN"/>
        </w:rPr>
        <w:t>-ExtIEs} } OPTIONAL,</w:t>
      </w:r>
    </w:p>
    <w:p w14:paraId="7D269FC7" w14:textId="77777777" w:rsidR="00F02090" w:rsidRPr="00283AA6" w:rsidRDefault="00F02090" w:rsidP="00F02090">
      <w:pPr>
        <w:pStyle w:val="PL"/>
      </w:pPr>
      <w:r w:rsidRPr="00324961">
        <w:rPr>
          <w:lang w:val="fr-FR"/>
        </w:rPr>
        <w:tab/>
      </w:r>
      <w:r w:rsidRPr="00283AA6">
        <w:t>...</w:t>
      </w:r>
    </w:p>
    <w:p w14:paraId="4DCC80F7" w14:textId="77777777" w:rsidR="00F02090" w:rsidRPr="00283AA6" w:rsidRDefault="00F02090" w:rsidP="00F02090">
      <w:pPr>
        <w:pStyle w:val="PL"/>
      </w:pPr>
      <w:r w:rsidRPr="00283AA6">
        <w:t>}</w:t>
      </w:r>
    </w:p>
    <w:p w14:paraId="397C5E52" w14:textId="77777777" w:rsidR="00F02090" w:rsidRPr="00283AA6" w:rsidRDefault="00F02090" w:rsidP="00F02090">
      <w:pPr>
        <w:pStyle w:val="PL"/>
        <w:rPr>
          <w:noProof w:val="0"/>
          <w:snapToGrid w:val="0"/>
          <w:lang w:eastAsia="zh-CN"/>
        </w:rPr>
      </w:pPr>
    </w:p>
    <w:p w14:paraId="733B3A6A" w14:textId="77777777" w:rsidR="00F02090" w:rsidRPr="00283AA6" w:rsidRDefault="00F02090" w:rsidP="00F02090">
      <w:pPr>
        <w:pStyle w:val="PL"/>
        <w:rPr>
          <w:noProof w:val="0"/>
          <w:snapToGrid w:val="0"/>
          <w:lang w:eastAsia="zh-CN"/>
        </w:rPr>
      </w:pPr>
      <w:r w:rsidRPr="00283AA6">
        <w:t>QoSFlowNotificationControlIndicationInfo</w:t>
      </w:r>
      <w:r w:rsidRPr="00283AA6">
        <w:rPr>
          <w:noProof w:val="0"/>
          <w:snapToGrid w:val="0"/>
          <w:lang w:eastAsia="zh-CN"/>
        </w:rPr>
        <w:t>-ExtIEs XNAP-PROTOCOL-EXTENSION ::= {</w:t>
      </w:r>
    </w:p>
    <w:p w14:paraId="423CF1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418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0DBA75" w14:textId="77777777" w:rsidR="00F02090" w:rsidRPr="00283AA6" w:rsidRDefault="00F02090" w:rsidP="00F02090">
      <w:pPr>
        <w:pStyle w:val="PL"/>
      </w:pPr>
    </w:p>
    <w:p w14:paraId="57B6D41F" w14:textId="77777777" w:rsidR="00F02090" w:rsidRPr="00283AA6" w:rsidRDefault="00F02090" w:rsidP="00F02090">
      <w:pPr>
        <w:pStyle w:val="PL"/>
      </w:pPr>
    </w:p>
    <w:p w14:paraId="1BF49D41" w14:textId="77777777" w:rsidR="00F02090" w:rsidRPr="00283AA6" w:rsidRDefault="00F02090" w:rsidP="00F02090">
      <w:pPr>
        <w:pStyle w:val="PL"/>
        <w:rPr>
          <w:snapToGrid w:val="0"/>
        </w:rPr>
      </w:pPr>
      <w:r w:rsidRPr="00283AA6">
        <w:t xml:space="preserve">QoSFlows-List ::= SEQUENCE (SIZE (1..maxnoofQoSFlows)) OF </w:t>
      </w:r>
      <w:r w:rsidRPr="00283AA6">
        <w:rPr>
          <w:snapToGrid w:val="0"/>
        </w:rPr>
        <w:t>QoSFlow</w:t>
      </w:r>
      <w:r w:rsidRPr="00283AA6">
        <w:t>-Item</w:t>
      </w:r>
    </w:p>
    <w:p w14:paraId="124180FC" w14:textId="77777777" w:rsidR="00F02090" w:rsidRPr="00283AA6" w:rsidRDefault="00F02090" w:rsidP="00F02090">
      <w:pPr>
        <w:pStyle w:val="PL"/>
        <w:rPr>
          <w:snapToGrid w:val="0"/>
        </w:rPr>
      </w:pPr>
    </w:p>
    <w:p w14:paraId="75FE0A20" w14:textId="77777777" w:rsidR="00F02090" w:rsidRPr="00283AA6" w:rsidRDefault="00F02090" w:rsidP="00F02090">
      <w:pPr>
        <w:pStyle w:val="PL"/>
        <w:rPr>
          <w:noProof w:val="0"/>
        </w:rPr>
      </w:pPr>
      <w:r w:rsidRPr="00283AA6">
        <w:rPr>
          <w:noProof w:val="0"/>
          <w:snapToGrid w:val="0"/>
        </w:rPr>
        <w:t>QoSFlow-Item</w:t>
      </w:r>
      <w:r w:rsidRPr="00283AA6">
        <w:rPr>
          <w:noProof w:val="0"/>
        </w:rPr>
        <w:t xml:space="preserve"> ::= SEQUENCE {</w:t>
      </w:r>
    </w:p>
    <w:p w14:paraId="2DD771E0"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009C648C" w:rsidRPr="00283AA6">
        <w:rPr>
          <w:noProof w:val="0"/>
        </w:rPr>
        <w:tab/>
      </w:r>
      <w:r w:rsidR="009C648C" w:rsidRPr="00283AA6">
        <w:rPr>
          <w:noProof w:val="0"/>
        </w:rPr>
        <w:tab/>
      </w:r>
      <w:r w:rsidR="009C648C" w:rsidRPr="00283AA6">
        <w:rPr>
          <w:noProof w:val="0"/>
        </w:rPr>
        <w:tab/>
      </w:r>
      <w:r w:rsidRPr="00283AA6">
        <w:t>QoSFlow</w:t>
      </w:r>
      <w:r w:rsidRPr="00283AA6">
        <w:rPr>
          <w:rFonts w:cs="Arial"/>
          <w:bCs/>
          <w:iCs/>
          <w:lang w:eastAsia="ja-JP"/>
        </w:rPr>
        <w:t>Identifier</w:t>
      </w:r>
      <w:r w:rsidRPr="00283AA6">
        <w:rPr>
          <w:noProof w:val="0"/>
        </w:rPr>
        <w:t>,</w:t>
      </w:r>
    </w:p>
    <w:p w14:paraId="3D3868C7" w14:textId="77777777" w:rsidR="009C648C" w:rsidRPr="00283AA6" w:rsidRDefault="009C648C" w:rsidP="009C648C">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3818824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F4B5595" w14:textId="77777777" w:rsidR="00F02090" w:rsidRPr="00283AA6" w:rsidRDefault="00F02090" w:rsidP="00F02090">
      <w:pPr>
        <w:pStyle w:val="PL"/>
      </w:pPr>
      <w:r w:rsidRPr="00283AA6">
        <w:tab/>
        <w:t>...</w:t>
      </w:r>
    </w:p>
    <w:p w14:paraId="281F02E8" w14:textId="77777777" w:rsidR="00F02090" w:rsidRPr="00283AA6" w:rsidRDefault="00F02090" w:rsidP="00F02090">
      <w:pPr>
        <w:pStyle w:val="PL"/>
      </w:pPr>
      <w:r w:rsidRPr="00283AA6">
        <w:t>}</w:t>
      </w:r>
    </w:p>
    <w:p w14:paraId="48BF4696" w14:textId="77777777" w:rsidR="00F02090" w:rsidRPr="00283AA6" w:rsidRDefault="00F02090" w:rsidP="00F02090">
      <w:pPr>
        <w:pStyle w:val="PL"/>
      </w:pPr>
    </w:p>
    <w:p w14:paraId="6D03CD32" w14:textId="77777777" w:rsidR="00F02090" w:rsidRPr="00283AA6" w:rsidRDefault="00F02090" w:rsidP="00F02090">
      <w:pPr>
        <w:pStyle w:val="PL"/>
        <w:rPr>
          <w:noProof w:val="0"/>
          <w:snapToGrid w:val="0"/>
          <w:lang w:eastAsia="zh-CN"/>
        </w:rPr>
      </w:pPr>
      <w:r w:rsidRPr="00283AA6">
        <w:rPr>
          <w:noProof w:val="0"/>
          <w:snapToGrid w:val="0"/>
          <w:lang w:eastAsia="zh-CN"/>
        </w:rPr>
        <w:t>QoSFlow-Item</w:t>
      </w:r>
      <w:r w:rsidRPr="00283AA6">
        <w:t xml:space="preserve">-ExtIEs </w:t>
      </w:r>
      <w:r w:rsidRPr="00283AA6">
        <w:rPr>
          <w:noProof w:val="0"/>
          <w:snapToGrid w:val="0"/>
          <w:lang w:eastAsia="zh-CN"/>
        </w:rPr>
        <w:t>XNAP-PROTOCOL-EXTENSION ::= {</w:t>
      </w:r>
    </w:p>
    <w:p w14:paraId="45E3D5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8DDCD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5DBC88" w14:textId="77777777" w:rsidR="00F02090" w:rsidRPr="00283AA6" w:rsidRDefault="00F02090" w:rsidP="00F02090">
      <w:pPr>
        <w:pStyle w:val="PL"/>
      </w:pPr>
    </w:p>
    <w:p w14:paraId="40168F7D" w14:textId="77777777" w:rsidR="00F02090" w:rsidRPr="00283AA6" w:rsidRDefault="00F02090" w:rsidP="00F02090">
      <w:pPr>
        <w:pStyle w:val="PL"/>
      </w:pPr>
    </w:p>
    <w:p w14:paraId="3C8B7F68" w14:textId="77777777" w:rsidR="00F02090" w:rsidRPr="00283AA6" w:rsidRDefault="00F02090" w:rsidP="00F02090">
      <w:pPr>
        <w:pStyle w:val="PL"/>
        <w:rPr>
          <w:snapToGrid w:val="0"/>
        </w:rPr>
      </w:pPr>
      <w:r w:rsidRPr="00283AA6">
        <w:t xml:space="preserve">QoSFlows-List-withCause ::= SEQUENCE (SIZE (1..maxnoofQoSFlows)) OF </w:t>
      </w:r>
      <w:r w:rsidRPr="00283AA6">
        <w:rPr>
          <w:snapToGrid w:val="0"/>
        </w:rPr>
        <w:t>QoSFlowwithCause</w:t>
      </w:r>
      <w:r w:rsidRPr="00283AA6">
        <w:t>-Item</w:t>
      </w:r>
    </w:p>
    <w:p w14:paraId="4EA3A02F" w14:textId="77777777" w:rsidR="00F02090" w:rsidRPr="00283AA6" w:rsidRDefault="00F02090" w:rsidP="00F02090">
      <w:pPr>
        <w:pStyle w:val="PL"/>
        <w:rPr>
          <w:snapToGrid w:val="0"/>
        </w:rPr>
      </w:pPr>
    </w:p>
    <w:p w14:paraId="7644F806" w14:textId="77777777" w:rsidR="00F02090" w:rsidRPr="00283AA6" w:rsidRDefault="00F02090" w:rsidP="00F02090">
      <w:pPr>
        <w:pStyle w:val="PL"/>
        <w:rPr>
          <w:noProof w:val="0"/>
        </w:rPr>
      </w:pPr>
      <w:r w:rsidRPr="00283AA6">
        <w:rPr>
          <w:snapToGrid w:val="0"/>
        </w:rPr>
        <w:t>QoSFlowwithCause</w:t>
      </w:r>
      <w:r w:rsidRPr="00283AA6">
        <w:t>-Item</w:t>
      </w:r>
      <w:r w:rsidRPr="00283AA6">
        <w:rPr>
          <w:noProof w:val="0"/>
        </w:rPr>
        <w:t xml:space="preserve"> ::= SEQUENCE {</w:t>
      </w:r>
    </w:p>
    <w:p w14:paraId="4EEBECEC"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4BED058E" w14:textId="77777777" w:rsidR="00F02090" w:rsidRPr="00324961" w:rsidRDefault="00F02090" w:rsidP="00F02090">
      <w:pPr>
        <w:pStyle w:val="PL"/>
        <w:rPr>
          <w:noProof w:val="0"/>
          <w:lang w:val="fr-FR"/>
        </w:rPr>
      </w:pPr>
      <w:r w:rsidRPr="00283AA6">
        <w:rPr>
          <w:noProof w:val="0"/>
        </w:rPr>
        <w:tab/>
      </w:r>
      <w:r w:rsidRPr="00324961">
        <w:rPr>
          <w:noProof w:val="0"/>
          <w:lang w:val="fr-FR"/>
        </w:rPr>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r>
      <w:r w:rsidRPr="00324961">
        <w:rPr>
          <w:noProof w:val="0"/>
          <w:lang w:val="fr-FR"/>
        </w:rPr>
        <w:tab/>
        <w:t>OPTIONAL,</w:t>
      </w:r>
    </w:p>
    <w:p w14:paraId="5EFB010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QoSFlowwithCause</w:t>
      </w:r>
      <w:r w:rsidRPr="00324961">
        <w:rPr>
          <w:lang w:val="fr-FR"/>
        </w:rPr>
        <w:t>-Item-ExtIEs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5E63980D" w14:textId="77777777" w:rsidR="00F02090" w:rsidRPr="00283AA6" w:rsidRDefault="00F02090" w:rsidP="00F02090">
      <w:pPr>
        <w:pStyle w:val="PL"/>
      </w:pPr>
      <w:r w:rsidRPr="00324961">
        <w:rPr>
          <w:lang w:val="fr-FR"/>
        </w:rPr>
        <w:tab/>
      </w:r>
      <w:r w:rsidRPr="00283AA6">
        <w:t>...</w:t>
      </w:r>
    </w:p>
    <w:p w14:paraId="2DCD0623" w14:textId="77777777" w:rsidR="00F02090" w:rsidRPr="00283AA6" w:rsidRDefault="00F02090" w:rsidP="00F02090">
      <w:pPr>
        <w:pStyle w:val="PL"/>
      </w:pPr>
      <w:r w:rsidRPr="00283AA6">
        <w:lastRenderedPageBreak/>
        <w:t>}</w:t>
      </w:r>
    </w:p>
    <w:p w14:paraId="2D713745" w14:textId="77777777" w:rsidR="00F02090" w:rsidRPr="00283AA6" w:rsidRDefault="00F02090" w:rsidP="00F02090">
      <w:pPr>
        <w:pStyle w:val="PL"/>
      </w:pPr>
    </w:p>
    <w:p w14:paraId="6B6221A3" w14:textId="77777777" w:rsidR="00F02090" w:rsidRPr="00283AA6" w:rsidRDefault="00F02090" w:rsidP="00F02090">
      <w:pPr>
        <w:pStyle w:val="PL"/>
        <w:rPr>
          <w:noProof w:val="0"/>
          <w:snapToGrid w:val="0"/>
          <w:lang w:eastAsia="zh-CN"/>
        </w:rPr>
      </w:pPr>
      <w:r w:rsidRPr="00283AA6">
        <w:rPr>
          <w:snapToGrid w:val="0"/>
        </w:rPr>
        <w:t>QoSFlowwithCause</w:t>
      </w:r>
      <w:r w:rsidRPr="00283AA6">
        <w:t xml:space="preserve">-Item-ExtIEs </w:t>
      </w:r>
      <w:r w:rsidRPr="00283AA6">
        <w:rPr>
          <w:noProof w:val="0"/>
          <w:snapToGrid w:val="0"/>
          <w:lang w:eastAsia="zh-CN"/>
        </w:rPr>
        <w:t>XNAP-PROTOCOL-EXTENSION ::= {</w:t>
      </w:r>
    </w:p>
    <w:p w14:paraId="2EB166A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6BCA31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C94B38" w14:textId="77777777" w:rsidR="00F02090" w:rsidRPr="00283AA6" w:rsidRDefault="00F02090" w:rsidP="00F02090">
      <w:pPr>
        <w:pStyle w:val="PL"/>
      </w:pPr>
    </w:p>
    <w:p w14:paraId="5E57A771" w14:textId="77777777" w:rsidR="00F02090" w:rsidRPr="00283AA6" w:rsidRDefault="00F02090" w:rsidP="00F02090">
      <w:pPr>
        <w:pStyle w:val="PL"/>
      </w:pPr>
    </w:p>
    <w:p w14:paraId="63BF7CE1" w14:textId="77777777" w:rsidR="00F02090" w:rsidRPr="00283AA6" w:rsidRDefault="00F02090" w:rsidP="00F02090">
      <w:pPr>
        <w:pStyle w:val="PL"/>
        <w:rPr>
          <w:snapToGrid w:val="0"/>
        </w:rPr>
      </w:pPr>
      <w:r w:rsidRPr="00283AA6">
        <w:t xml:space="preserve">QoSFlowsAdmitted-List ::= SEQUENCE (SIZE (1..maxnoofQoSFlows)) OF </w:t>
      </w:r>
      <w:r w:rsidRPr="00283AA6">
        <w:rPr>
          <w:snapToGrid w:val="0"/>
        </w:rPr>
        <w:t>QoSFlowsAdmitted</w:t>
      </w:r>
      <w:r w:rsidRPr="00283AA6">
        <w:t>-Item</w:t>
      </w:r>
    </w:p>
    <w:p w14:paraId="4426B3FB" w14:textId="77777777" w:rsidR="00F02090" w:rsidRPr="00283AA6" w:rsidRDefault="00F02090" w:rsidP="00F02090">
      <w:pPr>
        <w:pStyle w:val="PL"/>
        <w:rPr>
          <w:snapToGrid w:val="0"/>
        </w:rPr>
      </w:pPr>
    </w:p>
    <w:p w14:paraId="1BD381C6" w14:textId="77777777" w:rsidR="00F02090" w:rsidRPr="00283AA6" w:rsidRDefault="00F02090" w:rsidP="00F02090">
      <w:pPr>
        <w:pStyle w:val="PL"/>
        <w:rPr>
          <w:noProof w:val="0"/>
        </w:rPr>
      </w:pPr>
      <w:r w:rsidRPr="00283AA6">
        <w:rPr>
          <w:noProof w:val="0"/>
          <w:snapToGrid w:val="0"/>
        </w:rPr>
        <w:t>QoSFlowsAdmitted-Item</w:t>
      </w:r>
      <w:r w:rsidRPr="00283AA6">
        <w:rPr>
          <w:noProof w:val="0"/>
        </w:rPr>
        <w:t xml:space="preserve"> ::= SEQUENCE {</w:t>
      </w:r>
    </w:p>
    <w:p w14:paraId="1C26376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01279C1F"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{QoSFlowsAdmitted-Item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679D0BDB" w14:textId="77777777" w:rsidR="00F02090" w:rsidRPr="00283AA6" w:rsidRDefault="00F02090" w:rsidP="00F02090">
      <w:pPr>
        <w:pStyle w:val="PL"/>
      </w:pPr>
      <w:r w:rsidRPr="00283AA6">
        <w:tab/>
        <w:t>...</w:t>
      </w:r>
    </w:p>
    <w:p w14:paraId="0EDCAC0D" w14:textId="77777777" w:rsidR="00F02090" w:rsidRPr="00283AA6" w:rsidRDefault="00F02090" w:rsidP="00F02090">
      <w:pPr>
        <w:pStyle w:val="PL"/>
      </w:pPr>
      <w:r w:rsidRPr="00283AA6">
        <w:t>}</w:t>
      </w:r>
    </w:p>
    <w:p w14:paraId="42C12558" w14:textId="77777777" w:rsidR="00F02090" w:rsidRPr="00283AA6" w:rsidRDefault="00F02090" w:rsidP="00F02090">
      <w:pPr>
        <w:pStyle w:val="PL"/>
      </w:pPr>
    </w:p>
    <w:p w14:paraId="06C28AC5" w14:textId="77777777" w:rsidR="00F02090" w:rsidRPr="00283AA6" w:rsidRDefault="00F02090" w:rsidP="00F02090">
      <w:pPr>
        <w:pStyle w:val="PL"/>
        <w:rPr>
          <w:noProof w:val="0"/>
          <w:snapToGrid w:val="0"/>
          <w:lang w:eastAsia="zh-CN"/>
        </w:rPr>
      </w:pPr>
      <w:r w:rsidRPr="00283AA6">
        <w:rPr>
          <w:noProof w:val="0"/>
          <w:snapToGrid w:val="0"/>
          <w:lang w:eastAsia="zh-CN"/>
        </w:rPr>
        <w:t>QoSFlowsAdmitted-Item</w:t>
      </w:r>
      <w:r w:rsidRPr="00283AA6">
        <w:t xml:space="preserve">-ExtIEs </w:t>
      </w:r>
      <w:r w:rsidRPr="00283AA6">
        <w:rPr>
          <w:noProof w:val="0"/>
          <w:snapToGrid w:val="0"/>
          <w:lang w:eastAsia="zh-CN"/>
        </w:rPr>
        <w:t>XNAP-PROTOCOL-EXTENSION ::= {</w:t>
      </w:r>
    </w:p>
    <w:p w14:paraId="70526D52"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38E71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714FC" w14:textId="77777777" w:rsidR="00F02090" w:rsidRPr="00283AA6" w:rsidRDefault="00F02090" w:rsidP="00F02090">
      <w:pPr>
        <w:pStyle w:val="PL"/>
      </w:pPr>
    </w:p>
    <w:p w14:paraId="11BCCC09" w14:textId="77777777" w:rsidR="00F02090" w:rsidRPr="00283AA6" w:rsidRDefault="00F02090" w:rsidP="00F02090">
      <w:pPr>
        <w:pStyle w:val="PL"/>
      </w:pPr>
    </w:p>
    <w:p w14:paraId="12EC297F" w14:textId="77777777" w:rsidR="00F02090" w:rsidRPr="00283AA6" w:rsidRDefault="00F02090" w:rsidP="00F02090">
      <w:pPr>
        <w:pStyle w:val="PL"/>
        <w:rPr>
          <w:snapToGrid w:val="0"/>
        </w:rPr>
      </w:pPr>
      <w:r w:rsidRPr="00283AA6">
        <w:rPr>
          <w:snapToGrid w:val="0"/>
        </w:rPr>
        <w:t>QoSFlowsToBeSetup-List ::=</w:t>
      </w:r>
      <w:r w:rsidRPr="00283AA6">
        <w:t xml:space="preserve"> SEQUENCE (SIZE (1..maxnoofQoSFlows)) OF </w:t>
      </w:r>
      <w:r w:rsidRPr="00283AA6">
        <w:rPr>
          <w:snapToGrid w:val="0"/>
        </w:rPr>
        <w:t>QoSFlowsToBeSetup</w:t>
      </w:r>
      <w:r w:rsidRPr="00283AA6">
        <w:t>-Item</w:t>
      </w:r>
    </w:p>
    <w:p w14:paraId="0900B7C5" w14:textId="77777777" w:rsidR="00F02090" w:rsidRPr="00283AA6" w:rsidRDefault="00F02090" w:rsidP="00F02090">
      <w:pPr>
        <w:pStyle w:val="PL"/>
        <w:rPr>
          <w:snapToGrid w:val="0"/>
        </w:rPr>
      </w:pPr>
    </w:p>
    <w:p w14:paraId="7B96B0BE" w14:textId="77777777" w:rsidR="00F02090" w:rsidRPr="00283AA6" w:rsidRDefault="00F02090" w:rsidP="00F02090">
      <w:pPr>
        <w:pStyle w:val="PL"/>
        <w:rPr>
          <w:noProof w:val="0"/>
        </w:rPr>
      </w:pPr>
      <w:r w:rsidRPr="00283AA6">
        <w:rPr>
          <w:noProof w:val="0"/>
          <w:snapToGrid w:val="0"/>
        </w:rPr>
        <w:t>QoSFlowsToBeSetup-Item</w:t>
      </w:r>
      <w:r w:rsidRPr="00283AA6">
        <w:rPr>
          <w:noProof w:val="0"/>
        </w:rPr>
        <w:t xml:space="preserve"> ::= SEQUENCE {</w:t>
      </w:r>
    </w:p>
    <w:p w14:paraId="5F07615B"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392ED579"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54C04EA2" w14:textId="77777777" w:rsidR="00F02090" w:rsidRPr="00283AA6" w:rsidRDefault="00F02090" w:rsidP="00F02090">
      <w:pPr>
        <w:pStyle w:val="PL"/>
        <w:rPr>
          <w:noProof w:val="0"/>
        </w:rPr>
      </w:pP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70958839"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QoSFlowsToBeSetup</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397D7B6" w14:textId="77777777" w:rsidR="00F02090" w:rsidRPr="00283AA6" w:rsidRDefault="00F02090" w:rsidP="00F02090">
      <w:pPr>
        <w:pStyle w:val="PL"/>
      </w:pPr>
      <w:r w:rsidRPr="00283AA6">
        <w:tab/>
        <w:t>...</w:t>
      </w:r>
    </w:p>
    <w:p w14:paraId="633B3543" w14:textId="77777777" w:rsidR="00F02090" w:rsidRPr="00283AA6" w:rsidRDefault="00F02090" w:rsidP="00F02090">
      <w:pPr>
        <w:pStyle w:val="PL"/>
      </w:pPr>
      <w:r w:rsidRPr="00283AA6">
        <w:t>}</w:t>
      </w:r>
    </w:p>
    <w:p w14:paraId="71772480" w14:textId="77777777" w:rsidR="00F02090" w:rsidRPr="00283AA6" w:rsidRDefault="00F02090" w:rsidP="00F02090">
      <w:pPr>
        <w:pStyle w:val="PL"/>
      </w:pPr>
    </w:p>
    <w:p w14:paraId="02C0488D" w14:textId="77777777" w:rsidR="00F02090" w:rsidRPr="00283AA6" w:rsidRDefault="00F02090" w:rsidP="00F02090">
      <w:pPr>
        <w:pStyle w:val="PL"/>
        <w:rPr>
          <w:noProof w:val="0"/>
          <w:snapToGrid w:val="0"/>
          <w:lang w:eastAsia="zh-CN"/>
        </w:rPr>
      </w:pPr>
      <w:r w:rsidRPr="00283AA6">
        <w:rPr>
          <w:noProof w:val="0"/>
          <w:snapToGrid w:val="0"/>
        </w:rPr>
        <w:t>QoSFlowsToBeSetup</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25ABFB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CAF38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EE19D3" w14:textId="77777777" w:rsidR="001B60F2" w:rsidRPr="00283AA6" w:rsidRDefault="001B60F2" w:rsidP="001B60F2">
      <w:pPr>
        <w:pStyle w:val="PL"/>
      </w:pPr>
    </w:p>
    <w:p w14:paraId="566196EE" w14:textId="77777777" w:rsidR="001B60F2" w:rsidRPr="00283AA6" w:rsidRDefault="001B60F2" w:rsidP="001B60F2">
      <w:pPr>
        <w:pStyle w:val="PL"/>
      </w:pPr>
      <w:r w:rsidRPr="00283AA6">
        <w:t>QoSFlowsUsageReportList ::= SEQUENCE (SIZE(1..maxnoofQoS</w:t>
      </w:r>
      <w:r w:rsidR="004C25D4" w:rsidRPr="00283AA6">
        <w:t>F</w:t>
      </w:r>
      <w:r w:rsidRPr="00283AA6">
        <w:t>lows)) OF QoSFlowsUsageReport-Item</w:t>
      </w:r>
    </w:p>
    <w:p w14:paraId="78E81C39" w14:textId="77777777" w:rsidR="001B60F2" w:rsidRPr="00283AA6" w:rsidRDefault="001B60F2" w:rsidP="001B60F2">
      <w:pPr>
        <w:pStyle w:val="PL"/>
      </w:pPr>
    </w:p>
    <w:p w14:paraId="7B8FA8E5" w14:textId="77777777" w:rsidR="001B60F2" w:rsidRPr="00283AA6" w:rsidRDefault="001B60F2" w:rsidP="001B60F2">
      <w:pPr>
        <w:pStyle w:val="PL"/>
      </w:pPr>
      <w:r w:rsidRPr="00283AA6">
        <w:t>QoSFlowsUsageReport-Item ::= SEQUENCE {</w:t>
      </w:r>
    </w:p>
    <w:p w14:paraId="514F5280" w14:textId="77777777" w:rsidR="001B60F2" w:rsidRPr="00283AA6" w:rsidRDefault="001B60F2" w:rsidP="001B60F2">
      <w:pPr>
        <w:pStyle w:val="PL"/>
      </w:pPr>
      <w:r w:rsidRPr="00283AA6">
        <w:tab/>
        <w:t>qosFlow</w:t>
      </w:r>
      <w:r w:rsidR="004C25D4" w:rsidRPr="00283AA6">
        <w:t>Identifier</w:t>
      </w:r>
      <w:r w:rsidRPr="00283AA6">
        <w:tab/>
      </w:r>
      <w:r w:rsidRPr="00283AA6">
        <w:tab/>
      </w:r>
      <w:r w:rsidRPr="00283AA6">
        <w:tab/>
      </w:r>
      <w:r w:rsidRPr="00283AA6">
        <w:tab/>
      </w:r>
      <w:r w:rsidRPr="00283AA6">
        <w:tab/>
        <w:t>QoSFlow</w:t>
      </w:r>
      <w:r w:rsidR="004C25D4" w:rsidRPr="00283AA6">
        <w:t>Identifier</w:t>
      </w:r>
      <w:r w:rsidRPr="00283AA6">
        <w:t>,</w:t>
      </w:r>
    </w:p>
    <w:p w14:paraId="6B1CD555" w14:textId="77777777" w:rsidR="001B60F2" w:rsidRPr="00283AA6" w:rsidRDefault="001B60F2" w:rsidP="001B60F2">
      <w:pPr>
        <w:pStyle w:val="PL"/>
      </w:pPr>
      <w:r w:rsidRPr="00283AA6">
        <w:tab/>
        <w:t>rATType</w:t>
      </w:r>
      <w:r w:rsidRPr="00283AA6">
        <w:tab/>
      </w:r>
      <w:r w:rsidRPr="00283AA6">
        <w:tab/>
      </w:r>
      <w:r w:rsidRPr="00283AA6">
        <w:tab/>
      </w:r>
      <w:r w:rsidRPr="00283AA6">
        <w:tab/>
      </w:r>
      <w:r w:rsidRPr="00283AA6">
        <w:tab/>
      </w:r>
      <w:r w:rsidRPr="00283AA6">
        <w:tab/>
      </w:r>
      <w:r w:rsidRPr="00283AA6">
        <w:tab/>
      </w:r>
      <w:r w:rsidRPr="00283AA6">
        <w:tab/>
        <w:t>ENUMERATED {nr, eutra, ...},</w:t>
      </w:r>
    </w:p>
    <w:p w14:paraId="4C31201B" w14:textId="77777777" w:rsidR="001B60F2" w:rsidRPr="00283AA6" w:rsidRDefault="001B60F2" w:rsidP="001B60F2">
      <w:pPr>
        <w:pStyle w:val="PL"/>
      </w:pPr>
      <w:r w:rsidRPr="00283AA6">
        <w:tab/>
        <w:t>qoSFlowsTimedReportList</w:t>
      </w:r>
      <w:r w:rsidRPr="00283AA6">
        <w:tab/>
      </w:r>
      <w:r w:rsidRPr="00283AA6">
        <w:tab/>
      </w:r>
      <w:r w:rsidRPr="00283AA6">
        <w:tab/>
      </w:r>
      <w:r w:rsidRPr="00283AA6">
        <w:tab/>
        <w:t>VolumeTimedReportList,</w:t>
      </w:r>
    </w:p>
    <w:p w14:paraId="13A979F6" w14:textId="77777777" w:rsidR="001B60F2" w:rsidRPr="00283AA6" w:rsidRDefault="001B60F2" w:rsidP="001B60F2">
      <w:pPr>
        <w:pStyle w:val="PL"/>
      </w:pPr>
      <w:r w:rsidRPr="00283AA6">
        <w:tab/>
        <w:t>iE-Extensions</w:t>
      </w:r>
      <w:r w:rsidRPr="00283AA6">
        <w:tab/>
      </w:r>
      <w:r w:rsidRPr="00283AA6">
        <w:tab/>
      </w:r>
      <w:r w:rsidRPr="00283AA6">
        <w:tab/>
      </w:r>
      <w:r w:rsidRPr="00283AA6">
        <w:tab/>
      </w:r>
      <w:r w:rsidRPr="00283AA6">
        <w:tab/>
      </w:r>
      <w:r w:rsidRPr="00283AA6">
        <w:tab/>
        <w:t>ProtocolExtensionContainer { {QoSFlowsUsageReport-Item-ExtIEs} } OPTIONAL,</w:t>
      </w:r>
    </w:p>
    <w:p w14:paraId="67B89726" w14:textId="77777777" w:rsidR="001B60F2" w:rsidRPr="00283AA6" w:rsidRDefault="001B60F2" w:rsidP="001B60F2">
      <w:pPr>
        <w:pStyle w:val="PL"/>
      </w:pPr>
      <w:r w:rsidRPr="00283AA6">
        <w:t>...</w:t>
      </w:r>
    </w:p>
    <w:p w14:paraId="2F8B8345" w14:textId="77777777" w:rsidR="001B60F2" w:rsidRPr="00283AA6" w:rsidRDefault="001B60F2" w:rsidP="001B60F2">
      <w:pPr>
        <w:pStyle w:val="PL"/>
      </w:pPr>
      <w:r w:rsidRPr="00283AA6">
        <w:t>}</w:t>
      </w:r>
    </w:p>
    <w:p w14:paraId="1637A837" w14:textId="77777777" w:rsidR="001B60F2" w:rsidRPr="00283AA6" w:rsidRDefault="001B60F2" w:rsidP="001B60F2">
      <w:pPr>
        <w:pStyle w:val="PL"/>
      </w:pPr>
    </w:p>
    <w:p w14:paraId="703CF7A8" w14:textId="77777777" w:rsidR="001B60F2" w:rsidRPr="00283AA6" w:rsidRDefault="001B60F2" w:rsidP="001B60F2">
      <w:pPr>
        <w:pStyle w:val="PL"/>
      </w:pPr>
      <w:r w:rsidRPr="00283AA6">
        <w:t>QoSFlowsUsageReport-Item-ExtIEs XNAP-PROTOCOL-EXTENSION ::= {</w:t>
      </w:r>
    </w:p>
    <w:p w14:paraId="6DF5D247" w14:textId="77777777" w:rsidR="001B60F2" w:rsidRPr="00283AA6" w:rsidRDefault="001B60F2" w:rsidP="001B60F2">
      <w:pPr>
        <w:pStyle w:val="PL"/>
      </w:pPr>
      <w:r w:rsidRPr="00283AA6">
        <w:tab/>
        <w:t>...</w:t>
      </w:r>
    </w:p>
    <w:p w14:paraId="0A90DD84" w14:textId="77777777" w:rsidR="00F02090" w:rsidRPr="00283AA6" w:rsidRDefault="001B60F2" w:rsidP="001B60F2">
      <w:pPr>
        <w:pStyle w:val="PL"/>
      </w:pPr>
      <w:r w:rsidRPr="00283AA6">
        <w:t>}</w:t>
      </w:r>
    </w:p>
    <w:p w14:paraId="728EBDD5" w14:textId="77777777" w:rsidR="00F02090" w:rsidRPr="00283AA6" w:rsidRDefault="00F02090" w:rsidP="00F02090">
      <w:pPr>
        <w:pStyle w:val="PL"/>
      </w:pPr>
    </w:p>
    <w:p w14:paraId="69158D03" w14:textId="77777777" w:rsidR="00F02090" w:rsidRPr="00283AA6" w:rsidRDefault="00F02090" w:rsidP="00F02090">
      <w:pPr>
        <w:pStyle w:val="PL"/>
        <w:outlineLvl w:val="3"/>
      </w:pPr>
      <w:r w:rsidRPr="00283AA6">
        <w:t>-- R</w:t>
      </w:r>
    </w:p>
    <w:p w14:paraId="7ACF9702" w14:textId="77777777" w:rsidR="00F02090" w:rsidRPr="00283AA6" w:rsidRDefault="00F02090" w:rsidP="00F02090">
      <w:pPr>
        <w:pStyle w:val="PL"/>
        <w:rPr>
          <w:noProof w:val="0"/>
          <w:snapToGrid w:val="0"/>
          <w:lang w:eastAsia="zh-CN"/>
        </w:rPr>
      </w:pPr>
    </w:p>
    <w:p w14:paraId="08E12FA6" w14:textId="77777777" w:rsidR="00F02090" w:rsidRPr="00283AA6" w:rsidRDefault="00F02090" w:rsidP="00F02090">
      <w:pPr>
        <w:pStyle w:val="PL"/>
        <w:rPr>
          <w:noProof w:val="0"/>
          <w:snapToGrid w:val="0"/>
          <w:lang w:eastAsia="zh-CN"/>
        </w:rPr>
      </w:pPr>
    </w:p>
    <w:p w14:paraId="41EDB9F6" w14:textId="77777777" w:rsidR="00F02090" w:rsidRPr="00283AA6" w:rsidRDefault="00F02090" w:rsidP="00F02090">
      <w:pPr>
        <w:pStyle w:val="PL"/>
        <w:rPr>
          <w:noProof w:val="0"/>
          <w:snapToGrid w:val="0"/>
          <w:lang w:eastAsia="zh-CN"/>
        </w:rPr>
      </w:pPr>
      <w:bookmarkStart w:id="4326" w:name="_Hlk513532370"/>
      <w:r w:rsidRPr="00283AA6">
        <w:rPr>
          <w:noProof w:val="0"/>
          <w:snapToGrid w:val="0"/>
          <w:lang w:eastAsia="zh-CN"/>
        </w:rPr>
        <w:t xml:space="preserve">RANAC ::= INTEGER </w:t>
      </w:r>
      <w:r w:rsidRPr="00283AA6">
        <w:t>(0..255)</w:t>
      </w:r>
    </w:p>
    <w:p w14:paraId="5803F738" w14:textId="77777777" w:rsidR="00F02090" w:rsidRPr="00283AA6" w:rsidRDefault="00F02090" w:rsidP="00F02090">
      <w:pPr>
        <w:pStyle w:val="PL"/>
        <w:rPr>
          <w:noProof w:val="0"/>
          <w:snapToGrid w:val="0"/>
          <w:lang w:eastAsia="zh-CN"/>
        </w:rPr>
      </w:pPr>
    </w:p>
    <w:p w14:paraId="2B300BEB" w14:textId="77777777" w:rsidR="00F02090" w:rsidRPr="00283AA6" w:rsidRDefault="00F02090" w:rsidP="00F02090">
      <w:pPr>
        <w:pStyle w:val="PL"/>
        <w:rPr>
          <w:noProof w:val="0"/>
          <w:snapToGrid w:val="0"/>
          <w:lang w:eastAsia="zh-CN"/>
        </w:rPr>
      </w:pPr>
    </w:p>
    <w:p w14:paraId="6D45F16A" w14:textId="77777777" w:rsidR="00F02090" w:rsidRPr="00283AA6" w:rsidRDefault="00F02090" w:rsidP="00F02090">
      <w:pPr>
        <w:pStyle w:val="PL"/>
        <w:rPr>
          <w:noProof w:val="0"/>
          <w:snapToGrid w:val="0"/>
          <w:lang w:eastAsia="zh-CN"/>
        </w:rPr>
      </w:pPr>
      <w:bookmarkStart w:id="4327" w:name="_Hlk515439004"/>
      <w:r w:rsidRPr="00283AA6">
        <w:rPr>
          <w:noProof w:val="0"/>
          <w:snapToGrid w:val="0"/>
          <w:lang w:eastAsia="zh-CN"/>
        </w:rPr>
        <w:t>RANAreaID</w:t>
      </w:r>
      <w:bookmarkEnd w:id="4326"/>
      <w:bookmarkEnd w:id="4327"/>
      <w:r w:rsidRPr="00283AA6">
        <w:rPr>
          <w:noProof w:val="0"/>
          <w:snapToGrid w:val="0"/>
          <w:lang w:eastAsia="zh-CN"/>
        </w:rPr>
        <w:t xml:space="preserve"> ::= SEQUENCE {</w:t>
      </w:r>
    </w:p>
    <w:p w14:paraId="2F4B4E71"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70D2448"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E35D930"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 xml:space="preserve">ProtocolExtensionContainer { {RANAreaID-ExtIEs} } </w:t>
      </w:r>
      <w:r w:rsidRPr="00324961">
        <w:rPr>
          <w:noProof w:val="0"/>
          <w:snapToGrid w:val="0"/>
          <w:lang w:val="fr-FR" w:eastAsia="zh-CN"/>
        </w:rPr>
        <w:tab/>
        <w:t>OPTIONAL,</w:t>
      </w:r>
    </w:p>
    <w:p w14:paraId="02D9EA2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7CF9446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C1A932" w14:textId="77777777" w:rsidR="00F02090" w:rsidRPr="00283AA6" w:rsidRDefault="00F02090" w:rsidP="00F02090">
      <w:pPr>
        <w:pStyle w:val="PL"/>
        <w:rPr>
          <w:noProof w:val="0"/>
          <w:snapToGrid w:val="0"/>
          <w:lang w:eastAsia="zh-CN"/>
        </w:rPr>
      </w:pPr>
    </w:p>
    <w:p w14:paraId="7D8486C0" w14:textId="77777777" w:rsidR="00F02090" w:rsidRPr="00283AA6" w:rsidRDefault="00F02090" w:rsidP="00F02090">
      <w:pPr>
        <w:pStyle w:val="PL"/>
        <w:rPr>
          <w:noProof w:val="0"/>
          <w:snapToGrid w:val="0"/>
          <w:lang w:eastAsia="zh-CN"/>
        </w:rPr>
      </w:pPr>
      <w:r w:rsidRPr="00283AA6">
        <w:rPr>
          <w:noProof w:val="0"/>
          <w:snapToGrid w:val="0"/>
          <w:lang w:eastAsia="zh-CN"/>
        </w:rPr>
        <w:t>RANAreaID-ExtIEs XNAP-PROTOCOL-EXTENSION ::= {</w:t>
      </w:r>
    </w:p>
    <w:p w14:paraId="60327EA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324DE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E339FD" w14:textId="77777777" w:rsidR="00F02090" w:rsidRPr="00283AA6" w:rsidRDefault="00F02090" w:rsidP="00F02090">
      <w:pPr>
        <w:pStyle w:val="PL"/>
        <w:rPr>
          <w:noProof w:val="0"/>
          <w:snapToGrid w:val="0"/>
          <w:lang w:eastAsia="zh-CN"/>
        </w:rPr>
      </w:pPr>
    </w:p>
    <w:p w14:paraId="283452B0" w14:textId="77777777" w:rsidR="00F02090" w:rsidRPr="00283AA6" w:rsidRDefault="00F02090" w:rsidP="00F02090">
      <w:pPr>
        <w:pStyle w:val="PL"/>
        <w:rPr>
          <w:noProof w:val="0"/>
          <w:snapToGrid w:val="0"/>
          <w:lang w:eastAsia="zh-CN"/>
        </w:rPr>
      </w:pPr>
    </w:p>
    <w:p w14:paraId="7A54F11E" w14:textId="77777777" w:rsidR="00F02090" w:rsidRPr="00283AA6" w:rsidRDefault="00F02090" w:rsidP="00F02090">
      <w:pPr>
        <w:pStyle w:val="PL"/>
        <w:rPr>
          <w:noProof w:val="0"/>
          <w:snapToGrid w:val="0"/>
          <w:lang w:eastAsia="zh-CN"/>
        </w:rPr>
      </w:pPr>
      <w:r w:rsidRPr="00283AA6">
        <w:rPr>
          <w:noProof w:val="0"/>
          <w:snapToGrid w:val="0"/>
          <w:lang w:eastAsia="zh-CN"/>
        </w:rPr>
        <w:t>RANAreaID-List ::= SEQUENCE (SIZE(1..maxnoofRANAreasinRNA)) OF RANAreaID</w:t>
      </w:r>
    </w:p>
    <w:p w14:paraId="27B306AC" w14:textId="77777777" w:rsidR="00F02090" w:rsidRPr="00283AA6" w:rsidRDefault="00F02090" w:rsidP="00F02090">
      <w:pPr>
        <w:pStyle w:val="PL"/>
        <w:rPr>
          <w:noProof w:val="0"/>
          <w:snapToGrid w:val="0"/>
          <w:lang w:eastAsia="zh-CN"/>
        </w:rPr>
      </w:pPr>
    </w:p>
    <w:p w14:paraId="1A13AC9C" w14:textId="77777777" w:rsidR="00F02090" w:rsidRPr="00283AA6" w:rsidRDefault="00F02090" w:rsidP="00F02090">
      <w:pPr>
        <w:pStyle w:val="PL"/>
        <w:rPr>
          <w:noProof w:val="0"/>
          <w:snapToGrid w:val="0"/>
          <w:lang w:eastAsia="zh-CN"/>
        </w:rPr>
      </w:pPr>
    </w:p>
    <w:p w14:paraId="7FD19204" w14:textId="77777777" w:rsidR="00F02090" w:rsidRPr="00283AA6" w:rsidRDefault="00F02090" w:rsidP="00F02090">
      <w:pPr>
        <w:pStyle w:val="PL"/>
        <w:rPr>
          <w:noProof w:val="0"/>
          <w:snapToGrid w:val="0"/>
          <w:lang w:eastAsia="zh-CN"/>
        </w:rPr>
      </w:pPr>
      <w:bookmarkStart w:id="4328" w:name="_Hlk513533037"/>
      <w:r w:rsidRPr="00283AA6">
        <w:rPr>
          <w:noProof w:val="0"/>
          <w:snapToGrid w:val="0"/>
          <w:lang w:eastAsia="zh-CN"/>
        </w:rPr>
        <w:t>RANPagingArea</w:t>
      </w:r>
      <w:bookmarkEnd w:id="4328"/>
      <w:r w:rsidRPr="00283AA6">
        <w:rPr>
          <w:noProof w:val="0"/>
          <w:snapToGrid w:val="0"/>
          <w:lang w:eastAsia="zh-CN"/>
        </w:rPr>
        <w:t xml:space="preserve"> ::= SEQUENCE {</w:t>
      </w:r>
    </w:p>
    <w:p w14:paraId="25DBB03F"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7805200C" w14:textId="77777777" w:rsidR="00F02090" w:rsidRPr="00283AA6" w:rsidRDefault="00F02090" w:rsidP="00F02090">
      <w:pPr>
        <w:pStyle w:val="PL"/>
        <w:rPr>
          <w:noProof w:val="0"/>
          <w:snapToGrid w:val="0"/>
          <w:lang w:eastAsia="zh-CN"/>
        </w:rPr>
      </w:pPr>
      <w:r w:rsidRPr="00283AA6">
        <w:rPr>
          <w:noProof w:val="0"/>
          <w:snapToGrid w:val="0"/>
          <w:lang w:eastAsia="zh-CN"/>
        </w:rPr>
        <w:tab/>
        <w:t>rANPagingAreaChoice</w:t>
      </w:r>
      <w:r w:rsidRPr="00283AA6">
        <w:rPr>
          <w:noProof w:val="0"/>
          <w:snapToGrid w:val="0"/>
          <w:lang w:eastAsia="zh-CN"/>
        </w:rPr>
        <w:tab/>
      </w:r>
      <w:r w:rsidRPr="00283AA6">
        <w:rPr>
          <w:noProof w:val="0"/>
          <w:snapToGrid w:val="0"/>
          <w:lang w:eastAsia="zh-CN"/>
        </w:rPr>
        <w:tab/>
        <w:t>RANPagingAreaChoice,</w:t>
      </w:r>
    </w:p>
    <w:p w14:paraId="77AB7147"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w:t>
      </w:r>
      <w:r w:rsidRPr="00283AA6" w:rsidDel="009F3525">
        <w:rPr>
          <w:noProof w:val="0"/>
          <w:snapToGrid w:val="0"/>
          <w:lang w:eastAsia="zh-CN"/>
        </w:rPr>
        <w:t xml:space="preserve"> </w:t>
      </w:r>
      <w:r w:rsidRPr="00283AA6">
        <w:rPr>
          <w:noProof w:val="0"/>
          <w:snapToGrid w:val="0"/>
          <w:lang w:eastAsia="zh-CN"/>
        </w:rPr>
        <w:t>{ {RANPagingArea-ExtIEs} } OPTIONAL,</w:t>
      </w:r>
    </w:p>
    <w:p w14:paraId="0725B9F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5CE8D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5E4AD8" w14:textId="77777777" w:rsidR="00F02090" w:rsidRPr="00283AA6" w:rsidRDefault="00F02090" w:rsidP="00F02090">
      <w:pPr>
        <w:pStyle w:val="PL"/>
        <w:rPr>
          <w:noProof w:val="0"/>
          <w:snapToGrid w:val="0"/>
          <w:lang w:eastAsia="zh-CN"/>
        </w:rPr>
      </w:pPr>
    </w:p>
    <w:p w14:paraId="3C69EACE" w14:textId="77777777" w:rsidR="00F02090" w:rsidRPr="00283AA6" w:rsidRDefault="00F02090" w:rsidP="00F02090">
      <w:pPr>
        <w:pStyle w:val="PL"/>
        <w:rPr>
          <w:noProof w:val="0"/>
          <w:snapToGrid w:val="0"/>
          <w:lang w:eastAsia="zh-CN"/>
        </w:rPr>
      </w:pPr>
      <w:r w:rsidRPr="00283AA6">
        <w:rPr>
          <w:noProof w:val="0"/>
          <w:snapToGrid w:val="0"/>
          <w:lang w:eastAsia="zh-CN"/>
        </w:rPr>
        <w:t>RANPagingArea-ExtIEs XNAP-PROTOCOL-</w:t>
      </w:r>
      <w:r w:rsidRPr="00283AA6">
        <w:rPr>
          <w:snapToGrid w:val="0"/>
          <w:lang w:eastAsia="zh-CN"/>
        </w:rPr>
        <w:t>EXTENSION</w:t>
      </w:r>
      <w:r w:rsidRPr="00283AA6">
        <w:rPr>
          <w:noProof w:val="0"/>
          <w:snapToGrid w:val="0"/>
          <w:lang w:eastAsia="zh-CN"/>
        </w:rPr>
        <w:t xml:space="preserve"> ::= {</w:t>
      </w:r>
    </w:p>
    <w:p w14:paraId="4661AC5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C1E579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313BDC3" w14:textId="77777777" w:rsidR="00F02090" w:rsidRPr="00283AA6" w:rsidRDefault="00F02090" w:rsidP="00F02090">
      <w:pPr>
        <w:pStyle w:val="PL"/>
        <w:rPr>
          <w:noProof w:val="0"/>
          <w:snapToGrid w:val="0"/>
        </w:rPr>
      </w:pPr>
    </w:p>
    <w:p w14:paraId="47639D42"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 ::= CHOICE {</w:t>
      </w:r>
    </w:p>
    <w:p w14:paraId="5394C863" w14:textId="77777777" w:rsidR="00F02090" w:rsidRPr="00283AA6" w:rsidRDefault="00F02090" w:rsidP="00F02090">
      <w:pPr>
        <w:pStyle w:val="PL"/>
      </w:pPr>
      <w:r w:rsidRPr="00283AA6">
        <w:rPr>
          <w:noProof w:val="0"/>
          <w:snapToGrid w:val="0"/>
        </w:rPr>
        <w:tab/>
        <w:t>cell-List</w:t>
      </w:r>
      <w:r w:rsidRPr="00283AA6">
        <w:rPr>
          <w:noProof w:val="0"/>
          <w:snapToGrid w:val="0"/>
        </w:rPr>
        <w:tab/>
      </w:r>
      <w:r w:rsidRPr="00283AA6">
        <w:rPr>
          <w:noProof w:val="0"/>
          <w:snapToGrid w:val="0"/>
        </w:rPr>
        <w:tab/>
      </w:r>
      <w:r w:rsidRPr="00283AA6">
        <w:rPr>
          <w:noProof w:val="0"/>
          <w:snapToGrid w:val="0"/>
        </w:rPr>
        <w:tab/>
      </w:r>
      <w:r w:rsidRPr="00283AA6">
        <w:t>NG-RAN-Cell-Identity-ListinRANPagingArea,</w:t>
      </w:r>
    </w:p>
    <w:p w14:paraId="0DD86EE3" w14:textId="77777777" w:rsidR="00F02090" w:rsidRPr="00283AA6" w:rsidRDefault="00F02090" w:rsidP="00F02090">
      <w:pPr>
        <w:pStyle w:val="PL"/>
        <w:rPr>
          <w:noProof w:val="0"/>
          <w:snapToGrid w:val="0"/>
        </w:rPr>
      </w:pPr>
      <w:r w:rsidRPr="00283AA6">
        <w:rPr>
          <w:noProof w:val="0"/>
          <w:snapToGrid w:val="0"/>
        </w:rPr>
        <w:tab/>
        <w:t>rANAreaID-List</w:t>
      </w:r>
      <w:r w:rsidRPr="00283AA6">
        <w:rPr>
          <w:noProof w:val="0"/>
          <w:snapToGrid w:val="0"/>
        </w:rPr>
        <w:tab/>
      </w:r>
      <w:r w:rsidRPr="00283AA6">
        <w:rPr>
          <w:noProof w:val="0"/>
          <w:snapToGrid w:val="0"/>
        </w:rPr>
        <w:tab/>
        <w:t>RANAreaID-List,</w:t>
      </w:r>
    </w:p>
    <w:p w14:paraId="4322A3AD" w14:textId="77777777" w:rsidR="00F02090" w:rsidRPr="00283AA6" w:rsidRDefault="00F02090" w:rsidP="00F02090">
      <w:pPr>
        <w:pStyle w:val="PL"/>
        <w:rPr>
          <w:noProof w:val="0"/>
          <w:snapToGrid w:val="0"/>
          <w:lang w:eastAsia="zh-CN"/>
        </w:rPr>
      </w:pPr>
      <w:r w:rsidRPr="00283AA6">
        <w:rPr>
          <w:noProof w:val="0"/>
          <w:snapToGrid w:val="0"/>
        </w:rPr>
        <w:tab/>
        <w:t>choice-extension</w:t>
      </w:r>
      <w:r w:rsidRPr="00283AA6">
        <w:rPr>
          <w:noProof w:val="0"/>
          <w:snapToGrid w:val="0"/>
          <w:lang w:eastAsia="zh-CN"/>
        </w:rPr>
        <w:tab/>
      </w:r>
      <w:r w:rsidRPr="00283AA6">
        <w:t>ProtocolIE-Single-Container</w:t>
      </w:r>
      <w:r w:rsidRPr="00283AA6">
        <w:rPr>
          <w:noProof w:val="0"/>
          <w:snapToGrid w:val="0"/>
          <w:lang w:eastAsia="zh-CN"/>
        </w:rPr>
        <w:t xml:space="preserve"> { {RANPagingAreaChoice-ExtIEs} }</w:t>
      </w:r>
    </w:p>
    <w:p w14:paraId="22EDF9F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E9A6114" w14:textId="77777777" w:rsidR="00F02090" w:rsidRPr="00283AA6" w:rsidRDefault="00F02090" w:rsidP="00F02090">
      <w:pPr>
        <w:pStyle w:val="PL"/>
        <w:rPr>
          <w:noProof w:val="0"/>
          <w:snapToGrid w:val="0"/>
          <w:lang w:eastAsia="zh-CN"/>
        </w:rPr>
      </w:pPr>
    </w:p>
    <w:p w14:paraId="238AFD88"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RANPagingAreaChoice-ExtIEs XNAP-PROTOCOL-IES ::= {</w:t>
      </w:r>
    </w:p>
    <w:p w14:paraId="262D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8482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A3FF9E" w14:textId="77777777" w:rsidR="00F02090" w:rsidRPr="00283AA6" w:rsidRDefault="00F02090" w:rsidP="00F02090">
      <w:pPr>
        <w:pStyle w:val="PL"/>
        <w:rPr>
          <w:noProof w:val="0"/>
          <w:snapToGrid w:val="0"/>
        </w:rPr>
      </w:pPr>
    </w:p>
    <w:p w14:paraId="759246B5" w14:textId="77777777" w:rsidR="00F02090" w:rsidRPr="00283AA6" w:rsidRDefault="00F02090" w:rsidP="00F02090">
      <w:pPr>
        <w:pStyle w:val="PL"/>
        <w:rPr>
          <w:noProof w:val="0"/>
          <w:snapToGrid w:val="0"/>
        </w:rPr>
      </w:pPr>
    </w:p>
    <w:p w14:paraId="07AF86C4" w14:textId="77777777" w:rsidR="00F02090" w:rsidRPr="00283AA6" w:rsidRDefault="00F02090" w:rsidP="00F02090">
      <w:pPr>
        <w:pStyle w:val="PL"/>
        <w:rPr>
          <w:noProof w:val="0"/>
          <w:snapToGrid w:val="0"/>
        </w:rPr>
      </w:pPr>
      <w:bookmarkStart w:id="4329" w:name="_Hlk515246357"/>
      <w:r w:rsidRPr="00283AA6">
        <w:rPr>
          <w:noProof w:val="0"/>
          <w:snapToGrid w:val="0"/>
        </w:rPr>
        <w:t>RANPagingAttemptInfo</w:t>
      </w:r>
      <w:bookmarkEnd w:id="4329"/>
      <w:r w:rsidRPr="00283AA6">
        <w:rPr>
          <w:noProof w:val="0"/>
          <w:snapToGrid w:val="0"/>
        </w:rPr>
        <w:t xml:space="preserve"> ::= SEQUENCE {</w:t>
      </w:r>
    </w:p>
    <w:p w14:paraId="73D1CE2A" w14:textId="77777777" w:rsidR="00F02090" w:rsidRPr="00283AA6" w:rsidRDefault="00F02090" w:rsidP="00F02090">
      <w:pPr>
        <w:pStyle w:val="PL"/>
        <w:rPr>
          <w:noProof w:val="0"/>
          <w:snapToGrid w:val="0"/>
        </w:rPr>
      </w:pPr>
      <w:r w:rsidRPr="00283AA6">
        <w:rPr>
          <w:noProof w:val="0"/>
          <w:snapToGrid w:val="0"/>
        </w:rPr>
        <w:tab/>
        <w:t>pagingAttemptCount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(1..16, ...),</w:t>
      </w:r>
    </w:p>
    <w:p w14:paraId="52DF0D9A" w14:textId="77777777" w:rsidR="00F02090" w:rsidRPr="00283AA6" w:rsidRDefault="00F02090" w:rsidP="00F02090">
      <w:pPr>
        <w:pStyle w:val="PL"/>
        <w:rPr>
          <w:noProof w:val="0"/>
          <w:snapToGrid w:val="0"/>
        </w:rPr>
      </w:pPr>
      <w:r w:rsidRPr="00283AA6">
        <w:rPr>
          <w:noProof w:val="0"/>
          <w:snapToGrid w:val="0"/>
        </w:rPr>
        <w:tab/>
        <w:t>intendedNumberOfPagingAttempts</w:t>
      </w:r>
      <w:r w:rsidRPr="00283AA6">
        <w:rPr>
          <w:noProof w:val="0"/>
          <w:snapToGrid w:val="0"/>
        </w:rPr>
        <w:tab/>
      </w:r>
      <w:r w:rsidRPr="00283AA6">
        <w:rPr>
          <w:noProof w:val="0"/>
          <w:snapToGrid w:val="0"/>
        </w:rPr>
        <w:tab/>
        <w:t>INTEGER (1..16, ...),</w:t>
      </w:r>
    </w:p>
    <w:p w14:paraId="5219BFF6" w14:textId="77777777" w:rsidR="00F02090" w:rsidRPr="00283AA6" w:rsidRDefault="00F02090" w:rsidP="00F02090">
      <w:pPr>
        <w:pStyle w:val="PL"/>
        <w:rPr>
          <w:noProof w:val="0"/>
          <w:snapToGrid w:val="0"/>
        </w:rPr>
      </w:pPr>
      <w:r w:rsidRPr="00283AA6">
        <w:rPr>
          <w:noProof w:val="0"/>
          <w:snapToGrid w:val="0"/>
        </w:rPr>
        <w:tab/>
        <w:t>nextPagingAreaScope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ENUMERATED {same, changed, ...}</w:t>
      </w:r>
      <w:r w:rsidRPr="00283AA6">
        <w:rPr>
          <w:noProof w:val="0"/>
          <w:snapToGrid w:val="0"/>
        </w:rPr>
        <w:tab/>
        <w:t>OPTIONAL,</w:t>
      </w:r>
    </w:p>
    <w:p w14:paraId="40E6133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RANPagingAttemptInfo</w:t>
      </w:r>
      <w:r w:rsidRPr="00324961">
        <w:rPr>
          <w:noProof w:val="0"/>
          <w:snapToGrid w:val="0"/>
          <w:lang w:val="fr-FR" w:eastAsia="zh-CN"/>
        </w:rPr>
        <w:t>-ExtIEs} } OPTIONAL,</w:t>
      </w:r>
    </w:p>
    <w:p w14:paraId="557CE0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2CEC9A8" w14:textId="77777777" w:rsidR="00F02090" w:rsidRPr="00283AA6" w:rsidRDefault="00F02090" w:rsidP="00F02090">
      <w:pPr>
        <w:pStyle w:val="PL"/>
        <w:rPr>
          <w:noProof w:val="0"/>
          <w:snapToGrid w:val="0"/>
        </w:rPr>
      </w:pPr>
      <w:r w:rsidRPr="00283AA6">
        <w:rPr>
          <w:noProof w:val="0"/>
          <w:snapToGrid w:val="0"/>
        </w:rPr>
        <w:t>}</w:t>
      </w:r>
    </w:p>
    <w:p w14:paraId="421B03C7" w14:textId="77777777" w:rsidR="00F02090" w:rsidRPr="00283AA6" w:rsidRDefault="00F02090" w:rsidP="00F02090">
      <w:pPr>
        <w:pStyle w:val="PL"/>
        <w:rPr>
          <w:noProof w:val="0"/>
          <w:snapToGrid w:val="0"/>
        </w:rPr>
      </w:pPr>
    </w:p>
    <w:p w14:paraId="216CC9A7" w14:textId="77777777" w:rsidR="00F02090" w:rsidRPr="00283AA6" w:rsidRDefault="00F02090" w:rsidP="00F02090">
      <w:pPr>
        <w:pStyle w:val="PL"/>
        <w:rPr>
          <w:noProof w:val="0"/>
          <w:snapToGrid w:val="0"/>
          <w:lang w:eastAsia="zh-CN"/>
        </w:rPr>
      </w:pPr>
      <w:r w:rsidRPr="00283AA6">
        <w:rPr>
          <w:noProof w:val="0"/>
          <w:snapToGrid w:val="0"/>
        </w:rPr>
        <w:t>RANPagingAttemptInfo</w:t>
      </w:r>
      <w:r w:rsidRPr="00283AA6">
        <w:rPr>
          <w:noProof w:val="0"/>
          <w:snapToGrid w:val="0"/>
          <w:lang w:eastAsia="zh-CN"/>
        </w:rPr>
        <w:t>-ExtIEs XNAP-PROTOCOL-EXTENSION ::= {</w:t>
      </w:r>
    </w:p>
    <w:p w14:paraId="6580D5C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5D90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B4DCE9" w14:textId="77777777" w:rsidR="00F02090" w:rsidRPr="00283AA6" w:rsidRDefault="00F02090" w:rsidP="00F02090">
      <w:pPr>
        <w:pStyle w:val="PL"/>
        <w:rPr>
          <w:noProof w:val="0"/>
          <w:snapToGrid w:val="0"/>
          <w:lang w:eastAsia="zh-CN"/>
        </w:rPr>
      </w:pPr>
    </w:p>
    <w:p w14:paraId="128B7C90" w14:textId="77777777" w:rsidR="00A12830" w:rsidRPr="00283AA6" w:rsidRDefault="00A12830" w:rsidP="00A12830">
      <w:pPr>
        <w:pStyle w:val="PL"/>
      </w:pPr>
      <w:r w:rsidRPr="00283AA6">
        <w:t>RANPagingFailure</w:t>
      </w:r>
      <w:r w:rsidRPr="00283AA6">
        <w:tab/>
      </w:r>
      <w:r w:rsidRPr="00283AA6">
        <w:tab/>
        <w:t xml:space="preserve">::= </w:t>
      </w:r>
      <w:r w:rsidRPr="00283AA6">
        <w:tab/>
        <w:t>ENUMERATED {</w:t>
      </w:r>
    </w:p>
    <w:p w14:paraId="0C365059" w14:textId="77777777" w:rsidR="00A12830" w:rsidRPr="00283AA6" w:rsidRDefault="00A12830" w:rsidP="00A12830">
      <w:pPr>
        <w:pStyle w:val="PL"/>
      </w:pPr>
      <w:r w:rsidRPr="00283AA6">
        <w:lastRenderedPageBreak/>
        <w:tab/>
        <w:t>true,</w:t>
      </w:r>
    </w:p>
    <w:p w14:paraId="1AB51B02" w14:textId="77777777" w:rsidR="00A12830" w:rsidRPr="00283AA6" w:rsidRDefault="00A12830" w:rsidP="00A12830">
      <w:pPr>
        <w:pStyle w:val="PL"/>
      </w:pPr>
      <w:r w:rsidRPr="00283AA6">
        <w:tab/>
        <w:t>...</w:t>
      </w:r>
    </w:p>
    <w:p w14:paraId="30D9E9CE" w14:textId="77777777" w:rsidR="00A12830" w:rsidRPr="00283AA6" w:rsidRDefault="00A12830" w:rsidP="00A12830">
      <w:pPr>
        <w:pStyle w:val="PL"/>
      </w:pPr>
      <w:r w:rsidRPr="00283AA6">
        <w:t>}</w:t>
      </w:r>
    </w:p>
    <w:p w14:paraId="32EB41A7" w14:textId="77777777" w:rsidR="00F02090" w:rsidRPr="00283AA6" w:rsidRDefault="00F02090" w:rsidP="00F02090">
      <w:pPr>
        <w:pStyle w:val="PL"/>
        <w:rPr>
          <w:noProof w:val="0"/>
          <w:snapToGrid w:val="0"/>
        </w:rPr>
      </w:pPr>
    </w:p>
    <w:p w14:paraId="064277E4" w14:textId="77777777" w:rsidR="00F02090" w:rsidRPr="00283AA6" w:rsidRDefault="00F02090" w:rsidP="00F02090">
      <w:pPr>
        <w:pStyle w:val="PL"/>
      </w:pPr>
      <w:r w:rsidRPr="00283AA6">
        <w:rPr>
          <w:noProof w:val="0"/>
          <w:snapToGrid w:val="0"/>
        </w:rPr>
        <w:t>Reference</w:t>
      </w:r>
      <w:r w:rsidRPr="00283AA6">
        <w:rPr>
          <w:noProof w:val="0"/>
        </w:rPr>
        <w:t xml:space="preserve">ID ::= INTEGER (1..64, ...) -- </w:t>
      </w:r>
      <w:r w:rsidRPr="00283AA6">
        <w:rPr>
          <w:lang w:eastAsia="ja-JP"/>
        </w:rPr>
        <w:t>This IE may need to be refined.</w:t>
      </w:r>
    </w:p>
    <w:p w14:paraId="3EFE1F99" w14:textId="77777777" w:rsidR="00F02090" w:rsidRPr="00283AA6" w:rsidRDefault="00F02090" w:rsidP="00F02090">
      <w:pPr>
        <w:pStyle w:val="PL"/>
      </w:pPr>
    </w:p>
    <w:p w14:paraId="360F0C25" w14:textId="77777777" w:rsidR="00F02090" w:rsidRPr="00283AA6" w:rsidRDefault="00F02090" w:rsidP="00F02090">
      <w:pPr>
        <w:pStyle w:val="PL"/>
      </w:pPr>
    </w:p>
    <w:p w14:paraId="7A51BFEE" w14:textId="77777777" w:rsidR="00F02090" w:rsidRPr="00283AA6" w:rsidRDefault="00F02090" w:rsidP="00F02090">
      <w:pPr>
        <w:pStyle w:val="PL"/>
      </w:pPr>
      <w:r w:rsidRPr="00283AA6">
        <w:t>ReflectiveQoSAttribute ::= ENUMERATED {subject-to-reflective-QoS, ...}</w:t>
      </w:r>
    </w:p>
    <w:p w14:paraId="2D3CFB28" w14:textId="77777777" w:rsidR="00F02090" w:rsidRPr="00283AA6" w:rsidRDefault="00F02090" w:rsidP="00F02090">
      <w:pPr>
        <w:pStyle w:val="PL"/>
      </w:pPr>
    </w:p>
    <w:p w14:paraId="177C0460" w14:textId="77777777" w:rsidR="00F02090" w:rsidRPr="00283AA6" w:rsidRDefault="00F02090" w:rsidP="00F02090">
      <w:pPr>
        <w:pStyle w:val="PL"/>
        <w:rPr>
          <w:noProof w:val="0"/>
          <w:snapToGrid w:val="0"/>
        </w:rPr>
      </w:pPr>
    </w:p>
    <w:p w14:paraId="0BC09E5C" w14:textId="77777777" w:rsidR="00F02090" w:rsidRPr="00283AA6" w:rsidRDefault="00F02090" w:rsidP="00F02090">
      <w:pPr>
        <w:pStyle w:val="PL"/>
        <w:rPr>
          <w:noProof w:val="0"/>
          <w:snapToGrid w:val="0"/>
        </w:rPr>
      </w:pPr>
      <w:r w:rsidRPr="00283AA6">
        <w:rPr>
          <w:noProof w:val="0"/>
          <w:snapToGrid w:val="0"/>
        </w:rPr>
        <w:t>ReportArea ::= ENUMERATED {</w:t>
      </w:r>
    </w:p>
    <w:p w14:paraId="7787EDD6" w14:textId="77777777" w:rsidR="00F02090" w:rsidRPr="00283AA6" w:rsidRDefault="00F02090" w:rsidP="00F02090">
      <w:pPr>
        <w:pStyle w:val="PL"/>
      </w:pPr>
      <w:r w:rsidRPr="00283AA6">
        <w:tab/>
        <w:t>cell,</w:t>
      </w:r>
    </w:p>
    <w:p w14:paraId="34BC1059" w14:textId="77777777" w:rsidR="00F02090" w:rsidRPr="00283AA6" w:rsidRDefault="00F02090" w:rsidP="00F02090">
      <w:pPr>
        <w:pStyle w:val="PL"/>
      </w:pPr>
      <w:r w:rsidRPr="00283AA6">
        <w:tab/>
        <w:t>...</w:t>
      </w:r>
    </w:p>
    <w:p w14:paraId="2DCBE57F" w14:textId="77777777" w:rsidR="00F02090" w:rsidRPr="00283AA6" w:rsidRDefault="00F02090" w:rsidP="00F02090">
      <w:pPr>
        <w:pStyle w:val="PL"/>
      </w:pPr>
      <w:r w:rsidRPr="00283AA6">
        <w:t>}</w:t>
      </w:r>
    </w:p>
    <w:p w14:paraId="023017B3" w14:textId="77777777" w:rsidR="00F02090" w:rsidRPr="00283AA6" w:rsidRDefault="00F02090" w:rsidP="00F02090">
      <w:pPr>
        <w:pStyle w:val="PL"/>
      </w:pPr>
    </w:p>
    <w:p w14:paraId="0A09EA59" w14:textId="77777777" w:rsidR="00F02090" w:rsidRPr="00283AA6" w:rsidRDefault="00F02090" w:rsidP="00F02090">
      <w:pPr>
        <w:pStyle w:val="PL"/>
      </w:pPr>
    </w:p>
    <w:p w14:paraId="39701447" w14:textId="77777777" w:rsidR="00F02090" w:rsidRPr="00283AA6" w:rsidRDefault="00F02090" w:rsidP="00F02090">
      <w:pPr>
        <w:pStyle w:val="PL"/>
      </w:pPr>
      <w:r w:rsidRPr="00283AA6">
        <w:rPr>
          <w:snapToGrid w:val="0"/>
        </w:rPr>
        <w:t>RequestReferenceID ::= INTEGER (1..64, ...)</w:t>
      </w:r>
    </w:p>
    <w:p w14:paraId="1BC6BE41" w14:textId="77777777" w:rsidR="00F02090" w:rsidRPr="00283AA6" w:rsidRDefault="00F02090" w:rsidP="00F02090">
      <w:pPr>
        <w:pStyle w:val="PL"/>
      </w:pPr>
    </w:p>
    <w:p w14:paraId="327D7F55" w14:textId="77777777" w:rsidR="00F02090" w:rsidRPr="00283AA6" w:rsidRDefault="00F02090" w:rsidP="00F02090">
      <w:pPr>
        <w:pStyle w:val="PL"/>
      </w:pPr>
    </w:p>
    <w:p w14:paraId="138AB0CE" w14:textId="77777777" w:rsidR="00F02090" w:rsidRPr="00283AA6" w:rsidRDefault="00F02090" w:rsidP="00F02090">
      <w:pPr>
        <w:pStyle w:val="PL"/>
      </w:pPr>
      <w:r w:rsidRPr="00283AA6">
        <w:t>ReservedSubframePattern ::= SEQUENCE {</w:t>
      </w:r>
    </w:p>
    <w:p w14:paraId="4AAD88E8" w14:textId="77777777" w:rsidR="00F02090" w:rsidRPr="00283AA6" w:rsidRDefault="00F02090" w:rsidP="00F02090">
      <w:pPr>
        <w:pStyle w:val="PL"/>
      </w:pPr>
      <w:r w:rsidRPr="00283AA6">
        <w:tab/>
        <w:t>subframeType</w:t>
      </w:r>
      <w:r w:rsidRPr="00283AA6">
        <w:tab/>
      </w:r>
      <w:r w:rsidRPr="00283AA6">
        <w:tab/>
      </w:r>
      <w:r w:rsidRPr="00283AA6">
        <w:tab/>
      </w:r>
      <w:r w:rsidRPr="00283AA6">
        <w:tab/>
      </w:r>
      <w:r w:rsidRPr="00283AA6">
        <w:tab/>
        <w:t>ENUMERATED {mbsfn, non-mbsfn, ...},</w:t>
      </w:r>
    </w:p>
    <w:p w14:paraId="7E69FD5A" w14:textId="77777777" w:rsidR="00F02090" w:rsidRPr="00283AA6" w:rsidRDefault="00F02090" w:rsidP="00F02090">
      <w:pPr>
        <w:pStyle w:val="PL"/>
      </w:pPr>
      <w:r w:rsidRPr="00283AA6">
        <w:tab/>
        <w:t>reservedSubframePattern</w:t>
      </w:r>
      <w:r w:rsidRPr="00283AA6">
        <w:tab/>
      </w:r>
      <w:r w:rsidRPr="00283AA6">
        <w:tab/>
      </w:r>
      <w:r w:rsidRPr="00283AA6">
        <w:tab/>
        <w:t>BIT STRING (SIZE(10..160)),</w:t>
      </w:r>
    </w:p>
    <w:p w14:paraId="43295411"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238AD91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ReservedSubframePattern</w:t>
      </w:r>
      <w:r w:rsidRPr="00283AA6">
        <w:rPr>
          <w:snapToGrid w:val="0"/>
        </w:rPr>
        <w:t>-ExtIEs} } OPTIONAL,</w:t>
      </w:r>
    </w:p>
    <w:p w14:paraId="20B6CA5B" w14:textId="77777777" w:rsidR="00F02090" w:rsidRPr="00283AA6" w:rsidRDefault="00F02090" w:rsidP="00F02090">
      <w:pPr>
        <w:pStyle w:val="PL"/>
        <w:rPr>
          <w:snapToGrid w:val="0"/>
        </w:rPr>
      </w:pPr>
      <w:r w:rsidRPr="00283AA6">
        <w:rPr>
          <w:snapToGrid w:val="0"/>
        </w:rPr>
        <w:tab/>
        <w:t>...</w:t>
      </w:r>
    </w:p>
    <w:p w14:paraId="1F7DC2BA" w14:textId="77777777" w:rsidR="00F02090" w:rsidRPr="00283AA6" w:rsidRDefault="00F02090" w:rsidP="00F02090">
      <w:pPr>
        <w:pStyle w:val="PL"/>
        <w:rPr>
          <w:snapToGrid w:val="0"/>
        </w:rPr>
      </w:pPr>
      <w:r w:rsidRPr="00283AA6">
        <w:rPr>
          <w:snapToGrid w:val="0"/>
        </w:rPr>
        <w:t>}</w:t>
      </w:r>
    </w:p>
    <w:p w14:paraId="36A41FDB" w14:textId="77777777" w:rsidR="00F02090" w:rsidRPr="00283AA6" w:rsidRDefault="00F02090" w:rsidP="00F02090">
      <w:pPr>
        <w:pStyle w:val="PL"/>
        <w:rPr>
          <w:snapToGrid w:val="0"/>
        </w:rPr>
      </w:pPr>
    </w:p>
    <w:p w14:paraId="5166D692" w14:textId="77777777" w:rsidR="00F02090" w:rsidRPr="00283AA6" w:rsidRDefault="00F02090" w:rsidP="00F02090">
      <w:pPr>
        <w:pStyle w:val="PL"/>
        <w:rPr>
          <w:snapToGrid w:val="0"/>
        </w:rPr>
      </w:pPr>
      <w:r w:rsidRPr="00283AA6">
        <w:t>ReservedSubframePattern</w:t>
      </w:r>
      <w:r w:rsidRPr="00283AA6">
        <w:rPr>
          <w:snapToGrid w:val="0"/>
        </w:rPr>
        <w:t>-ExtIEs XNAP-PROTOCOL-EXTENSION ::= {</w:t>
      </w:r>
    </w:p>
    <w:p w14:paraId="714279D9" w14:textId="77777777" w:rsidR="00F02090" w:rsidRPr="00283AA6" w:rsidRDefault="00F02090" w:rsidP="00F02090">
      <w:pPr>
        <w:pStyle w:val="PL"/>
        <w:rPr>
          <w:snapToGrid w:val="0"/>
        </w:rPr>
      </w:pPr>
      <w:r w:rsidRPr="00283AA6">
        <w:rPr>
          <w:snapToGrid w:val="0"/>
        </w:rPr>
        <w:tab/>
        <w:t>...</w:t>
      </w:r>
    </w:p>
    <w:p w14:paraId="1E497FBB" w14:textId="77777777" w:rsidR="00F02090" w:rsidRPr="00283AA6" w:rsidRDefault="00F02090" w:rsidP="00F02090">
      <w:pPr>
        <w:pStyle w:val="PL"/>
        <w:rPr>
          <w:snapToGrid w:val="0"/>
        </w:rPr>
      </w:pPr>
      <w:r w:rsidRPr="00283AA6">
        <w:rPr>
          <w:snapToGrid w:val="0"/>
        </w:rPr>
        <w:t>}</w:t>
      </w:r>
    </w:p>
    <w:p w14:paraId="04B5F331" w14:textId="77777777" w:rsidR="00F02090" w:rsidRPr="00283AA6" w:rsidRDefault="00F02090" w:rsidP="00F02090">
      <w:pPr>
        <w:pStyle w:val="PL"/>
      </w:pPr>
    </w:p>
    <w:p w14:paraId="533F5280" w14:textId="77777777" w:rsidR="00F02090" w:rsidRPr="00283AA6" w:rsidRDefault="00F02090" w:rsidP="00F02090">
      <w:pPr>
        <w:pStyle w:val="PL"/>
      </w:pPr>
    </w:p>
    <w:p w14:paraId="3F4CDF14" w14:textId="77777777" w:rsidR="00F02090" w:rsidRPr="00283AA6" w:rsidRDefault="00F02090" w:rsidP="00F02090">
      <w:pPr>
        <w:pStyle w:val="PL"/>
      </w:pPr>
    </w:p>
    <w:p w14:paraId="0316CF4C" w14:textId="77777777" w:rsidR="00F02090" w:rsidRPr="00283AA6" w:rsidRDefault="00F02090" w:rsidP="00F02090">
      <w:pPr>
        <w:pStyle w:val="PL"/>
      </w:pPr>
      <w:r w:rsidRPr="00283AA6">
        <w:t>ResetRequestTypeInfo ::= CHOICE {</w:t>
      </w:r>
    </w:p>
    <w:p w14:paraId="1D1B3F99"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ResetRequestTypeInfo-Full,</w:t>
      </w:r>
    </w:p>
    <w:p w14:paraId="396391C6"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ResetRequestTypeInfo-Partial,</w:t>
      </w:r>
    </w:p>
    <w:p w14:paraId="3BDC247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ResetRequestTypeInfo</w:t>
      </w:r>
      <w:r w:rsidRPr="00283AA6">
        <w:rPr>
          <w:snapToGrid w:val="0"/>
        </w:rPr>
        <w:t>-ExtIEs} }</w:t>
      </w:r>
    </w:p>
    <w:p w14:paraId="076F79F1" w14:textId="77777777" w:rsidR="00F02090" w:rsidRPr="00283AA6" w:rsidRDefault="00F02090" w:rsidP="00F02090">
      <w:pPr>
        <w:pStyle w:val="PL"/>
        <w:rPr>
          <w:snapToGrid w:val="0"/>
        </w:rPr>
      </w:pPr>
      <w:r w:rsidRPr="00283AA6">
        <w:rPr>
          <w:snapToGrid w:val="0"/>
        </w:rPr>
        <w:t>}</w:t>
      </w:r>
    </w:p>
    <w:p w14:paraId="5AA5D96F" w14:textId="77777777" w:rsidR="00F02090" w:rsidRPr="00283AA6" w:rsidRDefault="00F02090" w:rsidP="00F02090">
      <w:pPr>
        <w:pStyle w:val="PL"/>
      </w:pPr>
    </w:p>
    <w:p w14:paraId="27934AB9" w14:textId="77777777" w:rsidR="00F02090" w:rsidRPr="00283AA6" w:rsidRDefault="00F02090" w:rsidP="00F02090">
      <w:pPr>
        <w:pStyle w:val="PL"/>
        <w:rPr>
          <w:snapToGrid w:val="0"/>
        </w:rPr>
      </w:pPr>
      <w:r w:rsidRPr="00283AA6">
        <w:t>ResetRequestTypeInfo</w:t>
      </w:r>
      <w:r w:rsidRPr="00283AA6">
        <w:rPr>
          <w:snapToGrid w:val="0"/>
        </w:rPr>
        <w:t>-ExtIEs XNAP-PROTOCOL-IES ::= {</w:t>
      </w:r>
    </w:p>
    <w:p w14:paraId="58A6550D" w14:textId="77777777" w:rsidR="00F02090" w:rsidRPr="00283AA6" w:rsidRDefault="00F02090" w:rsidP="00F02090">
      <w:pPr>
        <w:pStyle w:val="PL"/>
        <w:rPr>
          <w:snapToGrid w:val="0"/>
        </w:rPr>
      </w:pPr>
      <w:r w:rsidRPr="00283AA6">
        <w:rPr>
          <w:snapToGrid w:val="0"/>
        </w:rPr>
        <w:tab/>
        <w:t>...</w:t>
      </w:r>
    </w:p>
    <w:p w14:paraId="0019B642" w14:textId="77777777" w:rsidR="00F02090" w:rsidRPr="00283AA6" w:rsidRDefault="00F02090" w:rsidP="00F02090">
      <w:pPr>
        <w:pStyle w:val="PL"/>
        <w:rPr>
          <w:snapToGrid w:val="0"/>
        </w:rPr>
      </w:pPr>
      <w:r w:rsidRPr="00283AA6">
        <w:rPr>
          <w:snapToGrid w:val="0"/>
        </w:rPr>
        <w:t>}</w:t>
      </w:r>
    </w:p>
    <w:p w14:paraId="7571AFFB" w14:textId="77777777" w:rsidR="00F02090" w:rsidRPr="00283AA6" w:rsidRDefault="00F02090" w:rsidP="00F02090">
      <w:pPr>
        <w:pStyle w:val="PL"/>
      </w:pPr>
    </w:p>
    <w:p w14:paraId="25791E42" w14:textId="77777777" w:rsidR="00F02090" w:rsidRPr="00283AA6" w:rsidRDefault="00F02090" w:rsidP="00F02090">
      <w:pPr>
        <w:pStyle w:val="PL"/>
        <w:rPr>
          <w:snapToGrid w:val="0"/>
        </w:rPr>
      </w:pPr>
      <w:r w:rsidRPr="00283AA6">
        <w:rPr>
          <w:snapToGrid w:val="0"/>
        </w:rPr>
        <w:t>ResetRequestTypeInfo-Full ::= SEQUENCE {</w:t>
      </w:r>
    </w:p>
    <w:p w14:paraId="328A84A6"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{ResetRequestTypeInfo-Full-ExtIEs} } OPTIONAL,</w:t>
      </w:r>
    </w:p>
    <w:p w14:paraId="070F9067" w14:textId="77777777" w:rsidR="00F02090" w:rsidRPr="00283AA6" w:rsidRDefault="00F02090" w:rsidP="00F02090">
      <w:pPr>
        <w:pStyle w:val="PL"/>
        <w:rPr>
          <w:snapToGrid w:val="0"/>
        </w:rPr>
      </w:pPr>
      <w:r w:rsidRPr="00283AA6">
        <w:rPr>
          <w:snapToGrid w:val="0"/>
        </w:rPr>
        <w:tab/>
        <w:t>...</w:t>
      </w:r>
    </w:p>
    <w:p w14:paraId="7B236674" w14:textId="77777777" w:rsidR="00F02090" w:rsidRPr="00283AA6" w:rsidRDefault="00F02090" w:rsidP="00F02090">
      <w:pPr>
        <w:pStyle w:val="PL"/>
        <w:rPr>
          <w:snapToGrid w:val="0"/>
        </w:rPr>
      </w:pPr>
      <w:r w:rsidRPr="00283AA6">
        <w:rPr>
          <w:snapToGrid w:val="0"/>
        </w:rPr>
        <w:t>}</w:t>
      </w:r>
    </w:p>
    <w:p w14:paraId="181E6256" w14:textId="77777777" w:rsidR="00F02090" w:rsidRPr="00283AA6" w:rsidRDefault="00F02090" w:rsidP="00F02090">
      <w:pPr>
        <w:pStyle w:val="PL"/>
        <w:rPr>
          <w:snapToGrid w:val="0"/>
        </w:rPr>
      </w:pPr>
    </w:p>
    <w:p w14:paraId="60AF29D3" w14:textId="77777777" w:rsidR="00F02090" w:rsidRPr="00283AA6" w:rsidRDefault="00F02090" w:rsidP="00F02090">
      <w:pPr>
        <w:pStyle w:val="PL"/>
        <w:rPr>
          <w:snapToGrid w:val="0"/>
        </w:rPr>
      </w:pPr>
      <w:r w:rsidRPr="00283AA6">
        <w:rPr>
          <w:snapToGrid w:val="0"/>
        </w:rPr>
        <w:t>ResetRequestTypeInfo-Full-ExtIEs XNAP-PROTOCOL-EXTENSION ::= {</w:t>
      </w:r>
    </w:p>
    <w:p w14:paraId="3AE4606A" w14:textId="77777777" w:rsidR="00F02090" w:rsidRPr="00283AA6" w:rsidRDefault="00F02090" w:rsidP="00F02090">
      <w:pPr>
        <w:pStyle w:val="PL"/>
        <w:rPr>
          <w:snapToGrid w:val="0"/>
        </w:rPr>
      </w:pPr>
      <w:r w:rsidRPr="00283AA6">
        <w:rPr>
          <w:snapToGrid w:val="0"/>
        </w:rPr>
        <w:tab/>
        <w:t>...</w:t>
      </w:r>
    </w:p>
    <w:p w14:paraId="66539766" w14:textId="77777777" w:rsidR="00F02090" w:rsidRPr="00283AA6" w:rsidRDefault="00F02090" w:rsidP="00F02090">
      <w:pPr>
        <w:pStyle w:val="PL"/>
        <w:rPr>
          <w:snapToGrid w:val="0"/>
        </w:rPr>
      </w:pPr>
      <w:r w:rsidRPr="00283AA6">
        <w:rPr>
          <w:snapToGrid w:val="0"/>
        </w:rPr>
        <w:t>}</w:t>
      </w:r>
    </w:p>
    <w:p w14:paraId="2FE41C8A" w14:textId="77777777" w:rsidR="00F02090" w:rsidRPr="00283AA6" w:rsidRDefault="00F02090" w:rsidP="00F02090">
      <w:pPr>
        <w:pStyle w:val="PL"/>
      </w:pPr>
    </w:p>
    <w:p w14:paraId="5D27B6F8" w14:textId="77777777" w:rsidR="00F02090" w:rsidRPr="00283AA6" w:rsidRDefault="00F02090" w:rsidP="00F02090">
      <w:pPr>
        <w:pStyle w:val="PL"/>
        <w:rPr>
          <w:snapToGrid w:val="0"/>
        </w:rPr>
      </w:pPr>
      <w:r w:rsidRPr="00283AA6">
        <w:rPr>
          <w:snapToGrid w:val="0"/>
        </w:rPr>
        <w:lastRenderedPageBreak/>
        <w:t>ResetRequestTypeInfo-Partial ::= SEQUENCE {</w:t>
      </w:r>
    </w:p>
    <w:p w14:paraId="57A323F4" w14:textId="77777777" w:rsidR="00F02090" w:rsidRPr="00283AA6" w:rsidRDefault="00F02090" w:rsidP="00F02090">
      <w:pPr>
        <w:pStyle w:val="PL"/>
        <w:rPr>
          <w:snapToGrid w:val="0"/>
        </w:rPr>
      </w:pPr>
      <w:r w:rsidRPr="00283AA6">
        <w:rPr>
          <w:snapToGrid w:val="0"/>
        </w:rPr>
        <w:tab/>
        <w:t>ue-contexts-ToBeReleasedList</w:t>
      </w:r>
      <w:r w:rsidRPr="00283AA6">
        <w:rPr>
          <w:snapToGrid w:val="0"/>
        </w:rPr>
        <w:tab/>
        <w:t>ResetRequestPartialReleaseList,</w:t>
      </w:r>
    </w:p>
    <w:p w14:paraId="28A73C02"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{ResetRequestTypeInfo-Partial-ExtIEs} } OPTIONAL,</w:t>
      </w:r>
    </w:p>
    <w:p w14:paraId="32B5CF9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03E912BF" w14:textId="77777777" w:rsidR="00F02090" w:rsidRPr="00283AA6" w:rsidRDefault="00F02090" w:rsidP="00F02090">
      <w:pPr>
        <w:pStyle w:val="PL"/>
        <w:rPr>
          <w:snapToGrid w:val="0"/>
        </w:rPr>
      </w:pPr>
      <w:r w:rsidRPr="00283AA6">
        <w:rPr>
          <w:snapToGrid w:val="0"/>
        </w:rPr>
        <w:t>}</w:t>
      </w:r>
    </w:p>
    <w:p w14:paraId="1F80E2C9" w14:textId="77777777" w:rsidR="00F02090" w:rsidRPr="00283AA6" w:rsidRDefault="00F02090" w:rsidP="00F02090">
      <w:pPr>
        <w:pStyle w:val="PL"/>
        <w:rPr>
          <w:snapToGrid w:val="0"/>
        </w:rPr>
      </w:pPr>
    </w:p>
    <w:p w14:paraId="2E88F1BE" w14:textId="77777777" w:rsidR="00F02090" w:rsidRPr="00283AA6" w:rsidRDefault="00F02090" w:rsidP="00F02090">
      <w:pPr>
        <w:pStyle w:val="PL"/>
        <w:rPr>
          <w:snapToGrid w:val="0"/>
        </w:rPr>
      </w:pPr>
      <w:r w:rsidRPr="00283AA6">
        <w:rPr>
          <w:snapToGrid w:val="0"/>
        </w:rPr>
        <w:t>ResetRequestTypeInfo-Partial-ExtIEs XNAP-PROTOCOL-EXTENSION ::= {</w:t>
      </w:r>
    </w:p>
    <w:p w14:paraId="56AECCC1" w14:textId="77777777" w:rsidR="00F02090" w:rsidRPr="00283AA6" w:rsidRDefault="00F02090" w:rsidP="00F02090">
      <w:pPr>
        <w:pStyle w:val="PL"/>
        <w:rPr>
          <w:snapToGrid w:val="0"/>
        </w:rPr>
      </w:pPr>
      <w:r w:rsidRPr="00283AA6">
        <w:rPr>
          <w:snapToGrid w:val="0"/>
        </w:rPr>
        <w:tab/>
        <w:t>...</w:t>
      </w:r>
    </w:p>
    <w:p w14:paraId="0AF1F3F0" w14:textId="77777777" w:rsidR="00F02090" w:rsidRPr="00283AA6" w:rsidRDefault="00F02090" w:rsidP="00F02090">
      <w:pPr>
        <w:pStyle w:val="PL"/>
        <w:rPr>
          <w:snapToGrid w:val="0"/>
        </w:rPr>
      </w:pPr>
      <w:r w:rsidRPr="00283AA6">
        <w:rPr>
          <w:snapToGrid w:val="0"/>
        </w:rPr>
        <w:t>}</w:t>
      </w:r>
    </w:p>
    <w:p w14:paraId="7F280045" w14:textId="77777777" w:rsidR="00F02090" w:rsidRPr="00283AA6" w:rsidRDefault="00F02090" w:rsidP="00F02090">
      <w:pPr>
        <w:pStyle w:val="PL"/>
      </w:pPr>
    </w:p>
    <w:p w14:paraId="3C9F5F36" w14:textId="77777777" w:rsidR="00F02090" w:rsidRPr="00283AA6" w:rsidRDefault="00F02090" w:rsidP="00F02090">
      <w:pPr>
        <w:pStyle w:val="PL"/>
        <w:rPr>
          <w:rFonts w:eastAsia="DengXian" w:cs="Courier New"/>
          <w:snapToGrid w:val="0"/>
          <w:lang w:eastAsia="zh-CN"/>
        </w:rPr>
      </w:pPr>
      <w:r w:rsidRPr="00283AA6">
        <w:rPr>
          <w:snapToGrid w:val="0"/>
        </w:rPr>
        <w:t xml:space="preserve">ResetRequestPartialReleaseList ::= SEQUENCE (SIZE(1..maxnoofUEContexts)) </w:t>
      </w:r>
      <w:r w:rsidRPr="00283AA6">
        <w:rPr>
          <w:rFonts w:eastAsia="DengXian" w:cs="Courier New"/>
          <w:snapToGrid w:val="0"/>
          <w:lang w:eastAsia="zh-CN"/>
        </w:rPr>
        <w:t xml:space="preserve">OF </w:t>
      </w:r>
      <w:r w:rsidRPr="00283AA6">
        <w:rPr>
          <w:snapToGrid w:val="0"/>
        </w:rPr>
        <w:t>ResetRequestPartialReleaseItem</w:t>
      </w:r>
    </w:p>
    <w:p w14:paraId="4914761B" w14:textId="77777777" w:rsidR="00F02090" w:rsidRPr="00283AA6" w:rsidRDefault="00F02090" w:rsidP="00F02090">
      <w:pPr>
        <w:pStyle w:val="PL"/>
        <w:rPr>
          <w:rFonts w:eastAsia="DengXian" w:cs="Courier New"/>
          <w:snapToGrid w:val="0"/>
          <w:lang w:eastAsia="zh-CN"/>
        </w:rPr>
      </w:pPr>
    </w:p>
    <w:p w14:paraId="3103BB55" w14:textId="77777777" w:rsidR="00F02090" w:rsidRPr="00283AA6" w:rsidRDefault="00F02090" w:rsidP="00F02090">
      <w:pPr>
        <w:pStyle w:val="PL"/>
        <w:rPr>
          <w:snapToGrid w:val="0"/>
        </w:rPr>
      </w:pPr>
      <w:r w:rsidRPr="00283AA6">
        <w:rPr>
          <w:snapToGrid w:val="0"/>
        </w:rPr>
        <w:t>ResetRequestPartialReleaseItem ::= SEQUENCE {</w:t>
      </w:r>
    </w:p>
    <w:p w14:paraId="77367754"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7F8CCE58"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57D4F77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ResetRequestPartialReleaseItem</w:t>
      </w:r>
      <w:r w:rsidRPr="00283AA6">
        <w:rPr>
          <w:noProof w:val="0"/>
          <w:snapToGrid w:val="0"/>
          <w:lang w:eastAsia="zh-CN"/>
        </w:rPr>
        <w:t>-ExtIEs} } OPTIONAL,</w:t>
      </w:r>
    </w:p>
    <w:p w14:paraId="2027311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2AEB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5BC9D" w14:textId="77777777" w:rsidR="00F02090" w:rsidRPr="00283AA6" w:rsidRDefault="00F02090" w:rsidP="00F02090">
      <w:pPr>
        <w:pStyle w:val="PL"/>
        <w:rPr>
          <w:noProof w:val="0"/>
          <w:snapToGrid w:val="0"/>
          <w:lang w:eastAsia="zh-CN"/>
        </w:rPr>
      </w:pPr>
    </w:p>
    <w:p w14:paraId="7661787F" w14:textId="77777777" w:rsidR="00F02090" w:rsidRPr="00283AA6" w:rsidRDefault="00F02090" w:rsidP="00F02090">
      <w:pPr>
        <w:pStyle w:val="PL"/>
        <w:rPr>
          <w:noProof w:val="0"/>
          <w:snapToGrid w:val="0"/>
          <w:lang w:eastAsia="zh-CN"/>
        </w:rPr>
      </w:pPr>
      <w:r w:rsidRPr="00283AA6">
        <w:rPr>
          <w:snapToGrid w:val="0"/>
        </w:rPr>
        <w:t>ResetRequestPartialReleaseItem</w:t>
      </w:r>
      <w:r w:rsidRPr="00283AA6">
        <w:rPr>
          <w:noProof w:val="0"/>
          <w:snapToGrid w:val="0"/>
          <w:lang w:eastAsia="zh-CN"/>
        </w:rPr>
        <w:t>-ExtIEs XNAP-PROTOCOL-EXTENSION ::= {</w:t>
      </w:r>
    </w:p>
    <w:p w14:paraId="1458997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6038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0687E1C" w14:textId="77777777" w:rsidR="00F02090" w:rsidRPr="00283AA6" w:rsidRDefault="00F02090" w:rsidP="00F02090">
      <w:pPr>
        <w:pStyle w:val="PL"/>
      </w:pPr>
    </w:p>
    <w:p w14:paraId="73BAEC88" w14:textId="77777777" w:rsidR="00F02090" w:rsidRPr="00283AA6" w:rsidRDefault="00F02090" w:rsidP="00F02090">
      <w:pPr>
        <w:pStyle w:val="PL"/>
      </w:pPr>
    </w:p>
    <w:p w14:paraId="6511210E" w14:textId="77777777" w:rsidR="00F02090" w:rsidRPr="00283AA6" w:rsidRDefault="00F02090" w:rsidP="00F02090">
      <w:pPr>
        <w:pStyle w:val="PL"/>
      </w:pPr>
      <w:r w:rsidRPr="00283AA6">
        <w:t>ResetResponseTypeInfo ::= CHOICE {</w:t>
      </w:r>
    </w:p>
    <w:p w14:paraId="5D2DF578"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ResetResponseTypeInfo-Full,</w:t>
      </w:r>
    </w:p>
    <w:p w14:paraId="472EDF33"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ResetResponseTypeInfo-Partial,</w:t>
      </w:r>
    </w:p>
    <w:p w14:paraId="6C3582DD"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ResetResponseTypeInfo</w:t>
      </w:r>
      <w:r w:rsidRPr="00283AA6">
        <w:rPr>
          <w:snapToGrid w:val="0"/>
        </w:rPr>
        <w:t>-ExtIEs} }</w:t>
      </w:r>
    </w:p>
    <w:p w14:paraId="5BEA423B" w14:textId="77777777" w:rsidR="00F02090" w:rsidRPr="00283AA6" w:rsidRDefault="00F02090" w:rsidP="00F02090">
      <w:pPr>
        <w:pStyle w:val="PL"/>
        <w:rPr>
          <w:snapToGrid w:val="0"/>
        </w:rPr>
      </w:pPr>
      <w:r w:rsidRPr="00283AA6">
        <w:rPr>
          <w:snapToGrid w:val="0"/>
        </w:rPr>
        <w:t>}</w:t>
      </w:r>
    </w:p>
    <w:p w14:paraId="44FBCBA4" w14:textId="77777777" w:rsidR="00F02090" w:rsidRPr="00283AA6" w:rsidRDefault="00F02090" w:rsidP="00F02090">
      <w:pPr>
        <w:pStyle w:val="PL"/>
      </w:pPr>
    </w:p>
    <w:p w14:paraId="0AC0363C" w14:textId="77777777" w:rsidR="00F02090" w:rsidRPr="00283AA6" w:rsidRDefault="00F02090" w:rsidP="00F02090">
      <w:pPr>
        <w:pStyle w:val="PL"/>
        <w:rPr>
          <w:snapToGrid w:val="0"/>
        </w:rPr>
      </w:pPr>
      <w:r w:rsidRPr="00283AA6">
        <w:t>ResetResponseTypeInfo</w:t>
      </w:r>
      <w:r w:rsidRPr="00283AA6">
        <w:rPr>
          <w:snapToGrid w:val="0"/>
        </w:rPr>
        <w:t>-ExtIEs XNAP-PROTOCOL-IES ::= {</w:t>
      </w:r>
    </w:p>
    <w:p w14:paraId="0AED659B" w14:textId="77777777" w:rsidR="00F02090" w:rsidRPr="00283AA6" w:rsidRDefault="00F02090" w:rsidP="00F02090">
      <w:pPr>
        <w:pStyle w:val="PL"/>
        <w:rPr>
          <w:snapToGrid w:val="0"/>
        </w:rPr>
      </w:pPr>
      <w:r w:rsidRPr="00283AA6">
        <w:rPr>
          <w:snapToGrid w:val="0"/>
        </w:rPr>
        <w:tab/>
        <w:t>...</w:t>
      </w:r>
    </w:p>
    <w:p w14:paraId="505F9B90" w14:textId="77777777" w:rsidR="00F02090" w:rsidRPr="00283AA6" w:rsidRDefault="00F02090" w:rsidP="00F02090">
      <w:pPr>
        <w:pStyle w:val="PL"/>
        <w:rPr>
          <w:snapToGrid w:val="0"/>
        </w:rPr>
      </w:pPr>
      <w:r w:rsidRPr="00283AA6">
        <w:rPr>
          <w:snapToGrid w:val="0"/>
        </w:rPr>
        <w:t>}</w:t>
      </w:r>
    </w:p>
    <w:p w14:paraId="7EDFBC40" w14:textId="77777777" w:rsidR="00F02090" w:rsidRPr="00283AA6" w:rsidRDefault="00F02090" w:rsidP="00F02090">
      <w:pPr>
        <w:pStyle w:val="PL"/>
      </w:pPr>
    </w:p>
    <w:p w14:paraId="6845D464" w14:textId="77777777" w:rsidR="00F02090" w:rsidRPr="00283AA6" w:rsidRDefault="00F02090" w:rsidP="00F02090">
      <w:pPr>
        <w:pStyle w:val="PL"/>
        <w:rPr>
          <w:snapToGrid w:val="0"/>
        </w:rPr>
      </w:pPr>
      <w:r w:rsidRPr="00283AA6">
        <w:rPr>
          <w:snapToGrid w:val="0"/>
        </w:rPr>
        <w:t>ResetResponseTypeInfo-Full ::= SEQUENCE {</w:t>
      </w:r>
    </w:p>
    <w:p w14:paraId="59F1E4F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{ResetResponseTypeInfo-Full-ExtIEs} } OPTIONAL,</w:t>
      </w:r>
    </w:p>
    <w:p w14:paraId="2FE962AC" w14:textId="77777777" w:rsidR="00F02090" w:rsidRPr="00283AA6" w:rsidRDefault="00F02090" w:rsidP="00F02090">
      <w:pPr>
        <w:pStyle w:val="PL"/>
        <w:rPr>
          <w:snapToGrid w:val="0"/>
        </w:rPr>
      </w:pPr>
      <w:r w:rsidRPr="00283AA6">
        <w:rPr>
          <w:snapToGrid w:val="0"/>
        </w:rPr>
        <w:tab/>
        <w:t>...</w:t>
      </w:r>
    </w:p>
    <w:p w14:paraId="277B27E5" w14:textId="77777777" w:rsidR="00F02090" w:rsidRPr="00283AA6" w:rsidRDefault="00F02090" w:rsidP="00F02090">
      <w:pPr>
        <w:pStyle w:val="PL"/>
        <w:rPr>
          <w:snapToGrid w:val="0"/>
        </w:rPr>
      </w:pPr>
      <w:r w:rsidRPr="00283AA6">
        <w:rPr>
          <w:snapToGrid w:val="0"/>
        </w:rPr>
        <w:t>}</w:t>
      </w:r>
    </w:p>
    <w:p w14:paraId="3AB633A4" w14:textId="77777777" w:rsidR="00F02090" w:rsidRPr="00283AA6" w:rsidRDefault="00F02090" w:rsidP="00F02090">
      <w:pPr>
        <w:pStyle w:val="PL"/>
        <w:rPr>
          <w:snapToGrid w:val="0"/>
        </w:rPr>
      </w:pPr>
    </w:p>
    <w:p w14:paraId="7AE7DDEF" w14:textId="77777777" w:rsidR="00F02090" w:rsidRPr="00283AA6" w:rsidRDefault="00F02090" w:rsidP="00F02090">
      <w:pPr>
        <w:pStyle w:val="PL"/>
        <w:rPr>
          <w:snapToGrid w:val="0"/>
        </w:rPr>
      </w:pPr>
      <w:r w:rsidRPr="00283AA6">
        <w:rPr>
          <w:snapToGrid w:val="0"/>
        </w:rPr>
        <w:t>ResetResponseTypeInfo-Full-ExtIEs XNAP-PROTOCOL-EXTENSION ::= {</w:t>
      </w:r>
    </w:p>
    <w:p w14:paraId="2C3A2558" w14:textId="77777777" w:rsidR="00F02090" w:rsidRPr="00283AA6" w:rsidRDefault="00F02090" w:rsidP="00F02090">
      <w:pPr>
        <w:pStyle w:val="PL"/>
        <w:rPr>
          <w:snapToGrid w:val="0"/>
        </w:rPr>
      </w:pPr>
      <w:r w:rsidRPr="00283AA6">
        <w:rPr>
          <w:snapToGrid w:val="0"/>
        </w:rPr>
        <w:tab/>
        <w:t>...</w:t>
      </w:r>
    </w:p>
    <w:p w14:paraId="4DB75CD6" w14:textId="77777777" w:rsidR="00F02090" w:rsidRPr="00283AA6" w:rsidRDefault="00F02090" w:rsidP="00F02090">
      <w:pPr>
        <w:pStyle w:val="PL"/>
        <w:rPr>
          <w:snapToGrid w:val="0"/>
        </w:rPr>
      </w:pPr>
      <w:r w:rsidRPr="00283AA6">
        <w:rPr>
          <w:snapToGrid w:val="0"/>
        </w:rPr>
        <w:t>}</w:t>
      </w:r>
    </w:p>
    <w:p w14:paraId="0E715C9B" w14:textId="77777777" w:rsidR="00F02090" w:rsidRPr="00283AA6" w:rsidRDefault="00F02090" w:rsidP="00F02090">
      <w:pPr>
        <w:pStyle w:val="PL"/>
      </w:pPr>
    </w:p>
    <w:p w14:paraId="2DFA5823" w14:textId="77777777" w:rsidR="00F02090" w:rsidRPr="00283AA6" w:rsidRDefault="00F02090" w:rsidP="00F02090">
      <w:pPr>
        <w:pStyle w:val="PL"/>
        <w:rPr>
          <w:snapToGrid w:val="0"/>
        </w:rPr>
      </w:pPr>
      <w:r w:rsidRPr="00283AA6">
        <w:rPr>
          <w:snapToGrid w:val="0"/>
        </w:rPr>
        <w:t>ResetResponseTypeInfo-Partial ::= SEQUENCE {</w:t>
      </w:r>
    </w:p>
    <w:p w14:paraId="78140889" w14:textId="77777777" w:rsidR="00F02090" w:rsidRPr="00283AA6" w:rsidRDefault="00F02090" w:rsidP="00F02090">
      <w:pPr>
        <w:pStyle w:val="PL"/>
        <w:rPr>
          <w:snapToGrid w:val="0"/>
        </w:rPr>
      </w:pPr>
      <w:r w:rsidRPr="00283AA6">
        <w:rPr>
          <w:snapToGrid w:val="0"/>
        </w:rPr>
        <w:tab/>
        <w:t>ue-contexts-AdmittedToBeReleasedList</w:t>
      </w:r>
      <w:r w:rsidRPr="00283AA6">
        <w:rPr>
          <w:snapToGrid w:val="0"/>
        </w:rPr>
        <w:tab/>
        <w:t>ResetResponsePartialReleaseList,</w:t>
      </w:r>
    </w:p>
    <w:p w14:paraId="33985719"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{ResetResponseTypeInfo-Partial-ExtIEs} } OPTIONAL,</w:t>
      </w:r>
    </w:p>
    <w:p w14:paraId="765220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7A7D88C" w14:textId="77777777" w:rsidR="00F02090" w:rsidRPr="00283AA6" w:rsidRDefault="00F02090" w:rsidP="00F02090">
      <w:pPr>
        <w:pStyle w:val="PL"/>
        <w:rPr>
          <w:snapToGrid w:val="0"/>
        </w:rPr>
      </w:pPr>
      <w:r w:rsidRPr="00283AA6">
        <w:rPr>
          <w:snapToGrid w:val="0"/>
        </w:rPr>
        <w:t>}</w:t>
      </w:r>
    </w:p>
    <w:p w14:paraId="0D2B5A30" w14:textId="77777777" w:rsidR="00F02090" w:rsidRPr="00283AA6" w:rsidRDefault="00F02090" w:rsidP="00F02090">
      <w:pPr>
        <w:pStyle w:val="PL"/>
        <w:rPr>
          <w:snapToGrid w:val="0"/>
        </w:rPr>
      </w:pPr>
    </w:p>
    <w:p w14:paraId="532FA96B" w14:textId="77777777" w:rsidR="00F02090" w:rsidRPr="00283AA6" w:rsidRDefault="00F02090" w:rsidP="00F02090">
      <w:pPr>
        <w:pStyle w:val="PL"/>
        <w:rPr>
          <w:snapToGrid w:val="0"/>
        </w:rPr>
      </w:pPr>
      <w:r w:rsidRPr="00283AA6">
        <w:rPr>
          <w:snapToGrid w:val="0"/>
        </w:rPr>
        <w:t>ResetResponseTypeInfo-Partial-ExtIEs XNAP-PROTOCOL-EXTENSION ::= {</w:t>
      </w:r>
    </w:p>
    <w:p w14:paraId="668360BC" w14:textId="77777777" w:rsidR="00F02090" w:rsidRPr="00283AA6" w:rsidRDefault="00F02090" w:rsidP="00F02090">
      <w:pPr>
        <w:pStyle w:val="PL"/>
        <w:rPr>
          <w:snapToGrid w:val="0"/>
        </w:rPr>
      </w:pPr>
      <w:r w:rsidRPr="00283AA6">
        <w:rPr>
          <w:snapToGrid w:val="0"/>
        </w:rPr>
        <w:tab/>
        <w:t>...</w:t>
      </w:r>
    </w:p>
    <w:p w14:paraId="5922F798" w14:textId="77777777" w:rsidR="00F02090" w:rsidRPr="00283AA6" w:rsidRDefault="00F02090" w:rsidP="00F02090">
      <w:pPr>
        <w:pStyle w:val="PL"/>
        <w:rPr>
          <w:snapToGrid w:val="0"/>
        </w:rPr>
      </w:pPr>
      <w:r w:rsidRPr="00283AA6">
        <w:rPr>
          <w:snapToGrid w:val="0"/>
        </w:rPr>
        <w:t>}</w:t>
      </w:r>
    </w:p>
    <w:p w14:paraId="2D816041" w14:textId="77777777" w:rsidR="00F02090" w:rsidRPr="00283AA6" w:rsidRDefault="00F02090" w:rsidP="00F02090">
      <w:pPr>
        <w:pStyle w:val="PL"/>
      </w:pPr>
    </w:p>
    <w:p w14:paraId="575675E1" w14:textId="77777777" w:rsidR="00F02090" w:rsidRPr="00283AA6" w:rsidRDefault="00F02090" w:rsidP="00F02090">
      <w:pPr>
        <w:pStyle w:val="PL"/>
        <w:rPr>
          <w:rFonts w:eastAsia="DengXian" w:cs="Courier New"/>
          <w:snapToGrid w:val="0"/>
          <w:lang w:eastAsia="zh-CN"/>
        </w:rPr>
      </w:pPr>
      <w:r w:rsidRPr="00283AA6">
        <w:rPr>
          <w:snapToGrid w:val="0"/>
        </w:rPr>
        <w:t xml:space="preserve">ResetResponsePartialReleaseList ::= SEQUENCE (SIZE(1..maxnoofUEContexts)) </w:t>
      </w:r>
      <w:r w:rsidRPr="00283AA6">
        <w:rPr>
          <w:rFonts w:eastAsia="DengXian" w:cs="Courier New"/>
          <w:snapToGrid w:val="0"/>
          <w:lang w:eastAsia="zh-CN"/>
        </w:rPr>
        <w:t xml:space="preserve">OF </w:t>
      </w:r>
      <w:r w:rsidRPr="00283AA6">
        <w:rPr>
          <w:snapToGrid w:val="0"/>
        </w:rPr>
        <w:t>ResetResponsePartialReleaseItem</w:t>
      </w:r>
    </w:p>
    <w:p w14:paraId="2AF51188" w14:textId="77777777" w:rsidR="00F02090" w:rsidRPr="00283AA6" w:rsidRDefault="00F02090" w:rsidP="00F02090">
      <w:pPr>
        <w:pStyle w:val="PL"/>
        <w:rPr>
          <w:rFonts w:eastAsia="DengXian" w:cs="Courier New"/>
          <w:snapToGrid w:val="0"/>
          <w:lang w:eastAsia="zh-CN"/>
        </w:rPr>
      </w:pPr>
    </w:p>
    <w:p w14:paraId="16AE4B40" w14:textId="77777777" w:rsidR="00F02090" w:rsidRPr="00283AA6" w:rsidRDefault="00F02090" w:rsidP="00F02090">
      <w:pPr>
        <w:pStyle w:val="PL"/>
        <w:rPr>
          <w:snapToGrid w:val="0"/>
        </w:rPr>
      </w:pPr>
      <w:r w:rsidRPr="00283AA6">
        <w:rPr>
          <w:snapToGrid w:val="0"/>
        </w:rPr>
        <w:t>ResetResponsePartialReleaseItem ::= SEQUENCE {</w:t>
      </w:r>
    </w:p>
    <w:p w14:paraId="37899C9C"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3549D5A7"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6C963E5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ResetResponsePartialReleaseItem</w:t>
      </w:r>
      <w:r w:rsidRPr="00283AA6">
        <w:rPr>
          <w:noProof w:val="0"/>
          <w:snapToGrid w:val="0"/>
          <w:lang w:eastAsia="zh-CN"/>
        </w:rPr>
        <w:t>-ExtIEs} } OPTIONAL,</w:t>
      </w:r>
    </w:p>
    <w:p w14:paraId="5AE32F5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89B968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3EAEA9F" w14:textId="77777777" w:rsidR="00F02090" w:rsidRPr="00283AA6" w:rsidRDefault="00F02090" w:rsidP="00F02090">
      <w:pPr>
        <w:pStyle w:val="PL"/>
        <w:rPr>
          <w:noProof w:val="0"/>
          <w:snapToGrid w:val="0"/>
          <w:lang w:eastAsia="zh-CN"/>
        </w:rPr>
      </w:pPr>
    </w:p>
    <w:p w14:paraId="4637C255" w14:textId="77777777" w:rsidR="00F02090" w:rsidRPr="00283AA6" w:rsidRDefault="00F02090" w:rsidP="00F02090">
      <w:pPr>
        <w:pStyle w:val="PL"/>
        <w:rPr>
          <w:noProof w:val="0"/>
          <w:snapToGrid w:val="0"/>
          <w:lang w:eastAsia="zh-CN"/>
        </w:rPr>
      </w:pPr>
      <w:r w:rsidRPr="00283AA6">
        <w:rPr>
          <w:snapToGrid w:val="0"/>
        </w:rPr>
        <w:t>ResetResponsePartialReleaseItem</w:t>
      </w:r>
      <w:r w:rsidRPr="00283AA6">
        <w:rPr>
          <w:noProof w:val="0"/>
          <w:snapToGrid w:val="0"/>
          <w:lang w:eastAsia="zh-CN"/>
        </w:rPr>
        <w:t>-ExtIEs XNAP-PROTOCOL-EXTENSION ::= {</w:t>
      </w:r>
    </w:p>
    <w:p w14:paraId="6427184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ADB877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84C4C" w14:textId="77777777" w:rsidR="00F02090" w:rsidRPr="00283AA6" w:rsidRDefault="00F02090" w:rsidP="00F02090">
      <w:pPr>
        <w:pStyle w:val="PL"/>
      </w:pPr>
    </w:p>
    <w:p w14:paraId="04C3F3AD" w14:textId="77777777" w:rsidR="00F02090" w:rsidRPr="00283AA6" w:rsidRDefault="00F02090" w:rsidP="00F02090">
      <w:pPr>
        <w:pStyle w:val="PL"/>
      </w:pPr>
    </w:p>
    <w:p w14:paraId="6C67F52F" w14:textId="77777777" w:rsidR="00F02090" w:rsidRPr="00283AA6" w:rsidRDefault="00F02090" w:rsidP="00F02090">
      <w:pPr>
        <w:pStyle w:val="PL"/>
      </w:pPr>
      <w:bookmarkStart w:id="4330" w:name="_Hlk513543921"/>
      <w:r w:rsidRPr="00283AA6">
        <w:t>RLCMode</w:t>
      </w:r>
      <w:r w:rsidRPr="00283AA6">
        <w:tab/>
        <w:t>::= ENUMERATED {</w:t>
      </w:r>
    </w:p>
    <w:p w14:paraId="6B35F4E6" w14:textId="77777777" w:rsidR="00F02090" w:rsidRPr="00283AA6" w:rsidRDefault="00F02090" w:rsidP="00F02090">
      <w:pPr>
        <w:pStyle w:val="PL"/>
      </w:pPr>
      <w:r w:rsidRPr="00283AA6">
        <w:tab/>
        <w:t>rlc-am,</w:t>
      </w:r>
    </w:p>
    <w:p w14:paraId="1000F9E5" w14:textId="77777777" w:rsidR="00F02090" w:rsidRPr="00283AA6" w:rsidRDefault="00F02090" w:rsidP="00F02090">
      <w:pPr>
        <w:pStyle w:val="PL"/>
        <w:rPr>
          <w:snapToGrid w:val="0"/>
        </w:rPr>
      </w:pPr>
      <w:r w:rsidRPr="00283AA6">
        <w:tab/>
        <w:t>rlc-um</w:t>
      </w:r>
      <w:r w:rsidRPr="00283AA6">
        <w:rPr>
          <w:snapToGrid w:val="0"/>
        </w:rPr>
        <w:t>-bidirectional,</w:t>
      </w:r>
    </w:p>
    <w:p w14:paraId="107F6DAF" w14:textId="77777777" w:rsidR="00F02090" w:rsidRPr="00283AA6" w:rsidRDefault="00F02090" w:rsidP="00F02090">
      <w:pPr>
        <w:pStyle w:val="PL"/>
        <w:rPr>
          <w:snapToGrid w:val="0"/>
        </w:rPr>
      </w:pPr>
      <w:r w:rsidRPr="00283AA6">
        <w:rPr>
          <w:snapToGrid w:val="0"/>
        </w:rPr>
        <w:tab/>
        <w:t>rlc-um-unidirectional-ul,</w:t>
      </w:r>
    </w:p>
    <w:p w14:paraId="039F7B7D" w14:textId="77777777" w:rsidR="00F02090" w:rsidRPr="00283AA6" w:rsidRDefault="00F02090" w:rsidP="00F02090">
      <w:pPr>
        <w:pStyle w:val="PL"/>
        <w:rPr>
          <w:snapToGrid w:val="0"/>
        </w:rPr>
      </w:pPr>
      <w:r w:rsidRPr="00283AA6">
        <w:rPr>
          <w:snapToGrid w:val="0"/>
        </w:rPr>
        <w:tab/>
        <w:t>rlc-um-unidirectional-dl,</w:t>
      </w:r>
    </w:p>
    <w:p w14:paraId="185124A2" w14:textId="77777777" w:rsidR="00F02090" w:rsidRPr="00283AA6" w:rsidRDefault="00F02090" w:rsidP="00F02090">
      <w:pPr>
        <w:pStyle w:val="PL"/>
      </w:pPr>
      <w:r w:rsidRPr="00283AA6">
        <w:rPr>
          <w:snapToGrid w:val="0"/>
        </w:rPr>
        <w:tab/>
        <w:t>...</w:t>
      </w:r>
    </w:p>
    <w:p w14:paraId="7BF7137E" w14:textId="77777777" w:rsidR="00F02090" w:rsidRPr="00283AA6" w:rsidRDefault="00F02090" w:rsidP="00F02090">
      <w:pPr>
        <w:pStyle w:val="PL"/>
      </w:pPr>
      <w:r w:rsidRPr="00283AA6">
        <w:tab/>
        <w:t>}</w:t>
      </w:r>
    </w:p>
    <w:p w14:paraId="50B3D543" w14:textId="77777777" w:rsidR="00F02090" w:rsidRPr="00283AA6" w:rsidRDefault="00F02090" w:rsidP="00F02090">
      <w:pPr>
        <w:pStyle w:val="PL"/>
      </w:pPr>
    </w:p>
    <w:p w14:paraId="1E095B5C" w14:textId="77777777" w:rsidR="00F02090" w:rsidRPr="00283AA6" w:rsidRDefault="00F02090" w:rsidP="00F02090">
      <w:pPr>
        <w:pStyle w:val="PL"/>
      </w:pPr>
    </w:p>
    <w:p w14:paraId="6802A11A" w14:textId="77777777" w:rsidR="00F02090" w:rsidRPr="00283AA6" w:rsidRDefault="00F02090" w:rsidP="00F02090">
      <w:pPr>
        <w:pStyle w:val="PL"/>
        <w:rPr>
          <w:noProof w:val="0"/>
          <w:snapToGrid w:val="0"/>
        </w:rPr>
      </w:pPr>
      <w:r w:rsidRPr="00283AA6">
        <w:rPr>
          <w:noProof w:val="0"/>
          <w:snapToGrid w:val="0"/>
        </w:rPr>
        <w:t>RLC-Status ::= SEQUENCE {</w:t>
      </w:r>
    </w:p>
    <w:p w14:paraId="47EB43A1" w14:textId="77777777" w:rsidR="00F02090" w:rsidRPr="00283AA6" w:rsidRDefault="00F02090" w:rsidP="00F02090">
      <w:pPr>
        <w:pStyle w:val="PL"/>
        <w:rPr>
          <w:noProof w:val="0"/>
          <w:snapToGrid w:val="0"/>
        </w:rPr>
      </w:pPr>
      <w:r w:rsidRPr="00283AA6">
        <w:rPr>
          <w:noProof w:val="0"/>
          <w:snapToGrid w:val="0"/>
        </w:rPr>
        <w:tab/>
        <w:t xml:space="preserve">reestablishment-Indication </w:t>
      </w:r>
      <w:r w:rsidRPr="00283AA6">
        <w:rPr>
          <w:noProof w:val="0"/>
          <w:snapToGrid w:val="0"/>
        </w:rPr>
        <w:tab/>
        <w:t>Reestablishment-Indication,</w:t>
      </w:r>
    </w:p>
    <w:p w14:paraId="278E4185"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{RLC-Status-ExtIEs} } OPTIONAL,</w:t>
      </w:r>
    </w:p>
    <w:p w14:paraId="1774507A" w14:textId="77777777" w:rsidR="00F02090" w:rsidRPr="00283AA6" w:rsidRDefault="00F02090" w:rsidP="00F02090">
      <w:pPr>
        <w:pStyle w:val="PL"/>
        <w:rPr>
          <w:noProof w:val="0"/>
          <w:snapToGrid w:val="0"/>
        </w:rPr>
      </w:pPr>
      <w:r w:rsidRPr="00283AA6">
        <w:rPr>
          <w:noProof w:val="0"/>
          <w:snapToGrid w:val="0"/>
        </w:rPr>
        <w:tab/>
        <w:t>...</w:t>
      </w:r>
    </w:p>
    <w:p w14:paraId="644024E5" w14:textId="77777777" w:rsidR="00F02090" w:rsidRPr="00283AA6" w:rsidRDefault="00F02090" w:rsidP="00F02090">
      <w:pPr>
        <w:pStyle w:val="PL"/>
        <w:rPr>
          <w:noProof w:val="0"/>
          <w:snapToGrid w:val="0"/>
        </w:rPr>
      </w:pPr>
      <w:r w:rsidRPr="00283AA6">
        <w:rPr>
          <w:noProof w:val="0"/>
          <w:snapToGrid w:val="0"/>
        </w:rPr>
        <w:t>}</w:t>
      </w:r>
    </w:p>
    <w:p w14:paraId="0BD45776" w14:textId="77777777" w:rsidR="00F02090" w:rsidRPr="00283AA6" w:rsidRDefault="00F02090" w:rsidP="00F02090">
      <w:pPr>
        <w:pStyle w:val="PL"/>
        <w:rPr>
          <w:noProof w:val="0"/>
          <w:snapToGrid w:val="0"/>
        </w:rPr>
      </w:pPr>
    </w:p>
    <w:p w14:paraId="6C2BFD6A" w14:textId="77777777" w:rsidR="00F02090" w:rsidRPr="00283AA6" w:rsidRDefault="00F02090" w:rsidP="00F02090">
      <w:pPr>
        <w:pStyle w:val="PL"/>
        <w:rPr>
          <w:noProof w:val="0"/>
          <w:snapToGrid w:val="0"/>
        </w:rPr>
      </w:pPr>
      <w:r w:rsidRPr="00283AA6">
        <w:rPr>
          <w:noProof w:val="0"/>
          <w:snapToGrid w:val="0"/>
        </w:rPr>
        <w:t>RLC-Status-ExtIEs XNAP-PROTOCOL-EXTENSION ::= {</w:t>
      </w:r>
    </w:p>
    <w:p w14:paraId="6EA5CA82" w14:textId="77777777" w:rsidR="00F02090" w:rsidRPr="00283AA6" w:rsidRDefault="00F02090" w:rsidP="00F02090">
      <w:pPr>
        <w:pStyle w:val="PL"/>
        <w:rPr>
          <w:noProof w:val="0"/>
          <w:snapToGrid w:val="0"/>
        </w:rPr>
      </w:pPr>
      <w:r w:rsidRPr="00283AA6">
        <w:rPr>
          <w:noProof w:val="0"/>
          <w:snapToGrid w:val="0"/>
        </w:rPr>
        <w:tab/>
        <w:t>...</w:t>
      </w:r>
    </w:p>
    <w:p w14:paraId="6956D8EE" w14:textId="77777777" w:rsidR="00F02090" w:rsidRPr="00283AA6" w:rsidRDefault="00F02090" w:rsidP="00F02090">
      <w:pPr>
        <w:pStyle w:val="PL"/>
        <w:rPr>
          <w:noProof w:val="0"/>
          <w:snapToGrid w:val="0"/>
        </w:rPr>
      </w:pPr>
      <w:r w:rsidRPr="00283AA6">
        <w:rPr>
          <w:noProof w:val="0"/>
          <w:snapToGrid w:val="0"/>
        </w:rPr>
        <w:t>}</w:t>
      </w:r>
    </w:p>
    <w:p w14:paraId="43CD1E78" w14:textId="77777777" w:rsidR="00F02090" w:rsidRPr="00283AA6" w:rsidRDefault="00F02090" w:rsidP="00F02090">
      <w:pPr>
        <w:pStyle w:val="PL"/>
        <w:rPr>
          <w:noProof w:val="0"/>
          <w:snapToGrid w:val="0"/>
        </w:rPr>
      </w:pPr>
    </w:p>
    <w:p w14:paraId="2F16ACAC" w14:textId="77777777" w:rsidR="00F02090" w:rsidRPr="00283AA6" w:rsidRDefault="00F02090" w:rsidP="00F02090">
      <w:pPr>
        <w:pStyle w:val="PL"/>
        <w:rPr>
          <w:noProof w:val="0"/>
          <w:snapToGrid w:val="0"/>
        </w:rPr>
      </w:pPr>
      <w:r w:rsidRPr="00283AA6">
        <w:rPr>
          <w:noProof w:val="0"/>
          <w:snapToGrid w:val="0"/>
        </w:rPr>
        <w:t>Reestablishment-Indication ::= ENUMERATED {</w:t>
      </w:r>
    </w:p>
    <w:p w14:paraId="13EB1C7A" w14:textId="77777777" w:rsidR="00F02090" w:rsidRPr="00283AA6" w:rsidRDefault="00F02090" w:rsidP="00F02090">
      <w:pPr>
        <w:pStyle w:val="PL"/>
        <w:rPr>
          <w:noProof w:val="0"/>
          <w:snapToGrid w:val="0"/>
        </w:rPr>
      </w:pPr>
      <w:r w:rsidRPr="00283AA6">
        <w:rPr>
          <w:noProof w:val="0"/>
          <w:snapToGrid w:val="0"/>
        </w:rPr>
        <w:tab/>
        <w:t>reestablished,</w:t>
      </w:r>
    </w:p>
    <w:p w14:paraId="3DB02D91" w14:textId="77777777" w:rsidR="00F02090" w:rsidRPr="00283AA6" w:rsidRDefault="00F02090" w:rsidP="00F02090">
      <w:pPr>
        <w:pStyle w:val="PL"/>
        <w:rPr>
          <w:noProof w:val="0"/>
          <w:snapToGrid w:val="0"/>
        </w:rPr>
      </w:pPr>
      <w:r w:rsidRPr="00283AA6">
        <w:rPr>
          <w:noProof w:val="0"/>
          <w:snapToGrid w:val="0"/>
        </w:rPr>
        <w:tab/>
        <w:t>...</w:t>
      </w:r>
    </w:p>
    <w:p w14:paraId="2AD0E4D3" w14:textId="77777777" w:rsidR="00F02090" w:rsidRPr="00283AA6" w:rsidRDefault="00F02090" w:rsidP="00F02090">
      <w:pPr>
        <w:pStyle w:val="PL"/>
        <w:rPr>
          <w:noProof w:val="0"/>
          <w:snapToGrid w:val="0"/>
        </w:rPr>
      </w:pPr>
      <w:r w:rsidRPr="00283AA6">
        <w:rPr>
          <w:noProof w:val="0"/>
          <w:snapToGrid w:val="0"/>
        </w:rPr>
        <w:t>}</w:t>
      </w:r>
    </w:p>
    <w:p w14:paraId="2AE741A1" w14:textId="77777777" w:rsidR="00F02090" w:rsidRPr="00283AA6" w:rsidRDefault="00F02090" w:rsidP="00F02090">
      <w:pPr>
        <w:pStyle w:val="PL"/>
        <w:rPr>
          <w:noProof w:val="0"/>
          <w:snapToGrid w:val="0"/>
        </w:rPr>
      </w:pPr>
    </w:p>
    <w:p w14:paraId="04CD8234" w14:textId="77777777" w:rsidR="00F02090" w:rsidRPr="00283AA6" w:rsidRDefault="00F02090" w:rsidP="00F02090">
      <w:pPr>
        <w:pStyle w:val="PL"/>
      </w:pPr>
    </w:p>
    <w:p w14:paraId="5B08A7A8" w14:textId="77777777" w:rsidR="00F02090" w:rsidRPr="00283AA6" w:rsidRDefault="00F02090" w:rsidP="00F02090">
      <w:pPr>
        <w:pStyle w:val="PL"/>
      </w:pPr>
      <w:bookmarkStart w:id="4331" w:name="_Hlk515435069"/>
      <w:r w:rsidRPr="00283AA6">
        <w:t xml:space="preserve">RFSP-Index </w:t>
      </w:r>
      <w:bookmarkEnd w:id="4330"/>
      <w:bookmarkEnd w:id="4331"/>
      <w:r w:rsidRPr="00283AA6">
        <w:t>::= INTEGER (1..256)</w:t>
      </w:r>
    </w:p>
    <w:p w14:paraId="7614BCA8" w14:textId="77777777" w:rsidR="00F02090" w:rsidRPr="00283AA6" w:rsidRDefault="00F02090" w:rsidP="00F02090">
      <w:pPr>
        <w:pStyle w:val="PL"/>
      </w:pPr>
    </w:p>
    <w:p w14:paraId="14967710" w14:textId="77777777" w:rsidR="00F02090" w:rsidRPr="00283AA6" w:rsidRDefault="00F02090" w:rsidP="00F02090">
      <w:pPr>
        <w:pStyle w:val="PL"/>
      </w:pPr>
    </w:p>
    <w:p w14:paraId="6B62685E" w14:textId="77777777" w:rsidR="00F02090" w:rsidRPr="00283AA6" w:rsidRDefault="00F02090" w:rsidP="00F02090">
      <w:pPr>
        <w:pStyle w:val="PL"/>
        <w:rPr>
          <w:noProof w:val="0"/>
          <w:snapToGrid w:val="0"/>
        </w:rPr>
      </w:pPr>
      <w:r w:rsidRPr="00283AA6">
        <w:t xml:space="preserve">RRCConfigIndication </w:t>
      </w:r>
      <w:r w:rsidRPr="00283AA6">
        <w:rPr>
          <w:noProof w:val="0"/>
          <w:snapToGrid w:val="0"/>
          <w:lang w:eastAsia="zh-CN"/>
        </w:rPr>
        <w:t xml:space="preserve">::= </w:t>
      </w:r>
      <w:r w:rsidRPr="00283AA6">
        <w:rPr>
          <w:noProof w:val="0"/>
          <w:snapToGrid w:val="0"/>
        </w:rPr>
        <w:t>ENUMERATED {</w:t>
      </w:r>
    </w:p>
    <w:p w14:paraId="394AC9E5" w14:textId="77777777" w:rsidR="00F02090" w:rsidRPr="00283AA6" w:rsidRDefault="00F02090" w:rsidP="00F02090">
      <w:pPr>
        <w:pStyle w:val="PL"/>
        <w:rPr>
          <w:noProof w:val="0"/>
          <w:snapToGrid w:val="0"/>
        </w:rPr>
      </w:pPr>
      <w:r w:rsidRPr="00283AA6">
        <w:rPr>
          <w:noProof w:val="0"/>
          <w:snapToGrid w:val="0"/>
        </w:rPr>
        <w:tab/>
        <w:t>full-config,</w:t>
      </w:r>
    </w:p>
    <w:p w14:paraId="053037D4" w14:textId="77777777" w:rsidR="00F02090" w:rsidRPr="00283AA6" w:rsidRDefault="00F02090" w:rsidP="00F02090">
      <w:pPr>
        <w:pStyle w:val="PL"/>
        <w:rPr>
          <w:noProof w:val="0"/>
          <w:snapToGrid w:val="0"/>
          <w:lang w:eastAsia="zh-CN"/>
        </w:rPr>
      </w:pPr>
      <w:r w:rsidRPr="00283AA6">
        <w:rPr>
          <w:bCs/>
          <w:noProof w:val="0"/>
        </w:rPr>
        <w:tab/>
        <w:t>delta-config</w:t>
      </w:r>
      <w:r w:rsidRPr="00283AA6">
        <w:rPr>
          <w:bCs/>
          <w:noProof w:val="0"/>
          <w:lang w:eastAsia="zh-CN"/>
        </w:rPr>
        <w:t>,</w:t>
      </w:r>
    </w:p>
    <w:p w14:paraId="25DA6721" w14:textId="77777777" w:rsidR="00F02090" w:rsidRPr="00283AA6" w:rsidRDefault="00F02090" w:rsidP="00F02090">
      <w:pPr>
        <w:pStyle w:val="PL"/>
        <w:rPr>
          <w:noProof w:val="0"/>
          <w:snapToGrid w:val="0"/>
        </w:rPr>
      </w:pPr>
      <w:r w:rsidRPr="00283AA6">
        <w:rPr>
          <w:noProof w:val="0"/>
          <w:snapToGrid w:val="0"/>
        </w:rPr>
        <w:tab/>
        <w:t>...</w:t>
      </w:r>
    </w:p>
    <w:p w14:paraId="46B32FC9" w14:textId="77777777" w:rsidR="00F02090" w:rsidRPr="00283AA6" w:rsidRDefault="00F02090" w:rsidP="00F02090">
      <w:pPr>
        <w:pStyle w:val="PL"/>
        <w:rPr>
          <w:noProof w:val="0"/>
          <w:snapToGrid w:val="0"/>
          <w:lang w:eastAsia="zh-CN"/>
        </w:rPr>
      </w:pPr>
      <w:r w:rsidRPr="00283AA6">
        <w:rPr>
          <w:noProof w:val="0"/>
          <w:snapToGrid w:val="0"/>
        </w:rPr>
        <w:t>}</w:t>
      </w:r>
    </w:p>
    <w:p w14:paraId="633D00D8" w14:textId="77777777" w:rsidR="00F02090" w:rsidRPr="00283AA6" w:rsidRDefault="00F02090" w:rsidP="00F02090">
      <w:pPr>
        <w:pStyle w:val="PL"/>
      </w:pPr>
    </w:p>
    <w:p w14:paraId="36563B9B" w14:textId="77777777" w:rsidR="00F02090" w:rsidRPr="00283AA6" w:rsidRDefault="00F02090" w:rsidP="00F02090">
      <w:pPr>
        <w:pStyle w:val="PL"/>
      </w:pPr>
    </w:p>
    <w:p w14:paraId="25397AAF" w14:textId="77777777" w:rsidR="00F02090" w:rsidRPr="00283AA6" w:rsidRDefault="00F02090" w:rsidP="00F02090">
      <w:pPr>
        <w:pStyle w:val="PL"/>
        <w:rPr>
          <w:noProof w:val="0"/>
          <w:snapToGrid w:val="0"/>
        </w:rPr>
      </w:pPr>
      <w:r w:rsidRPr="00283AA6">
        <w:t xml:space="preserve">RRCResumeCause </w:t>
      </w:r>
      <w:r w:rsidRPr="00283AA6">
        <w:rPr>
          <w:noProof w:val="0"/>
          <w:snapToGrid w:val="0"/>
          <w:lang w:eastAsia="zh-CN"/>
        </w:rPr>
        <w:t xml:space="preserve">::= </w:t>
      </w:r>
      <w:r w:rsidRPr="00283AA6">
        <w:rPr>
          <w:noProof w:val="0"/>
          <w:snapToGrid w:val="0"/>
        </w:rPr>
        <w:t>ENUMERATED {</w:t>
      </w:r>
    </w:p>
    <w:p w14:paraId="29244918" w14:textId="77777777" w:rsidR="00F02090" w:rsidRPr="00283AA6" w:rsidRDefault="00F02090" w:rsidP="00F02090">
      <w:pPr>
        <w:pStyle w:val="PL"/>
        <w:rPr>
          <w:noProof w:val="0"/>
          <w:snapToGrid w:val="0"/>
          <w:lang w:eastAsia="zh-CN"/>
        </w:rPr>
      </w:pPr>
      <w:r w:rsidRPr="00283AA6">
        <w:rPr>
          <w:noProof w:val="0"/>
          <w:snapToGrid w:val="0"/>
        </w:rPr>
        <w:tab/>
      </w:r>
      <w:r w:rsidRPr="00283AA6">
        <w:rPr>
          <w:bCs/>
          <w:noProof w:val="0"/>
        </w:rPr>
        <w:t>rna-Update</w:t>
      </w:r>
      <w:r w:rsidRPr="00283AA6">
        <w:rPr>
          <w:bCs/>
          <w:noProof w:val="0"/>
          <w:lang w:eastAsia="zh-CN"/>
        </w:rPr>
        <w:t>,</w:t>
      </w:r>
    </w:p>
    <w:p w14:paraId="7014D610" w14:textId="77777777" w:rsidR="00F02090" w:rsidRPr="00283AA6" w:rsidRDefault="00F02090" w:rsidP="00F02090">
      <w:pPr>
        <w:pStyle w:val="PL"/>
        <w:rPr>
          <w:noProof w:val="0"/>
          <w:snapToGrid w:val="0"/>
        </w:rPr>
      </w:pPr>
      <w:r w:rsidRPr="00283AA6">
        <w:rPr>
          <w:noProof w:val="0"/>
          <w:snapToGrid w:val="0"/>
        </w:rPr>
        <w:lastRenderedPageBreak/>
        <w:tab/>
        <w:t>...</w:t>
      </w:r>
    </w:p>
    <w:p w14:paraId="6A65146D" w14:textId="77777777" w:rsidR="00F02090" w:rsidRPr="00283AA6" w:rsidRDefault="00F02090" w:rsidP="00F02090">
      <w:pPr>
        <w:pStyle w:val="PL"/>
        <w:rPr>
          <w:noProof w:val="0"/>
          <w:snapToGrid w:val="0"/>
          <w:lang w:eastAsia="zh-CN"/>
        </w:rPr>
      </w:pPr>
      <w:r w:rsidRPr="00283AA6">
        <w:rPr>
          <w:noProof w:val="0"/>
          <w:snapToGrid w:val="0"/>
        </w:rPr>
        <w:t>}</w:t>
      </w:r>
    </w:p>
    <w:p w14:paraId="42CD9A1A" w14:textId="77777777" w:rsidR="00F02090" w:rsidRPr="00283AA6" w:rsidRDefault="00F02090" w:rsidP="00F02090">
      <w:pPr>
        <w:pStyle w:val="PL"/>
      </w:pPr>
    </w:p>
    <w:p w14:paraId="649D9EA0" w14:textId="77777777" w:rsidR="00F02090" w:rsidRPr="00283AA6" w:rsidRDefault="00F02090" w:rsidP="00F02090">
      <w:pPr>
        <w:pStyle w:val="PL"/>
      </w:pPr>
    </w:p>
    <w:p w14:paraId="0DDB4F66" w14:textId="77777777" w:rsidR="00F02090" w:rsidRPr="00283AA6" w:rsidRDefault="00F02090" w:rsidP="00F02090">
      <w:pPr>
        <w:pStyle w:val="PL"/>
        <w:outlineLvl w:val="3"/>
      </w:pPr>
      <w:r w:rsidRPr="00283AA6">
        <w:t>-- S</w:t>
      </w:r>
    </w:p>
    <w:p w14:paraId="3181A56B" w14:textId="77777777" w:rsidR="00F02090" w:rsidRPr="00283AA6" w:rsidRDefault="00F02090" w:rsidP="00F02090">
      <w:pPr>
        <w:pStyle w:val="PL"/>
      </w:pPr>
    </w:p>
    <w:p w14:paraId="55B3B789" w14:textId="77777777" w:rsidR="00386A93" w:rsidRPr="00283AA6" w:rsidRDefault="00386A93" w:rsidP="00386A93">
      <w:pPr>
        <w:pStyle w:val="PL"/>
      </w:pPr>
      <w:r w:rsidRPr="00283AA6">
        <w:t>SecondarydataForwardingInfoFromTarget-Item::= SEQUENCE {</w:t>
      </w:r>
    </w:p>
    <w:p w14:paraId="6A94EF6A" w14:textId="77777777" w:rsidR="00386A93" w:rsidRPr="00283AA6" w:rsidRDefault="00386A93" w:rsidP="00386A93">
      <w:pPr>
        <w:pStyle w:val="PL"/>
      </w:pPr>
      <w:r w:rsidRPr="00283AA6">
        <w:tab/>
      </w:r>
      <w:r w:rsidR="004C25D4" w:rsidRPr="00283AA6">
        <w:t>s</w:t>
      </w:r>
      <w:r w:rsidRPr="00283AA6">
        <w:t>econdarydataForwardingInfoFromTarget</w:t>
      </w:r>
      <w:r w:rsidRPr="00283AA6">
        <w:tab/>
      </w:r>
      <w:r w:rsidRPr="00283AA6">
        <w:tab/>
      </w:r>
      <w:r w:rsidRPr="00283AA6">
        <w:tab/>
      </w:r>
      <w:r w:rsidRPr="00283AA6">
        <w:tab/>
        <w:t>DataForwardingInfoFromTargetNGRANnode,</w:t>
      </w:r>
    </w:p>
    <w:p w14:paraId="6EB19DE1" w14:textId="77777777" w:rsidR="00386A93" w:rsidRPr="00283AA6" w:rsidRDefault="00386A93" w:rsidP="00386A93">
      <w:pPr>
        <w:pStyle w:val="PL"/>
      </w:pPr>
      <w:r w:rsidRPr="00283AA6">
        <w:tab/>
        <w:t>iE-Extensions</w:t>
      </w:r>
      <w:r w:rsidRPr="00283AA6">
        <w:tab/>
      </w:r>
      <w:r w:rsidRPr="00283AA6">
        <w:tab/>
        <w:t>ProtocolExtensionContainer { { SecondarydataForwardingInfoFromTarget-Item-ExtIEs} }</w:t>
      </w:r>
      <w:r w:rsidRPr="00283AA6">
        <w:tab/>
        <w:t>OPTIONAL,</w:t>
      </w:r>
    </w:p>
    <w:p w14:paraId="2F02C1EA" w14:textId="77777777" w:rsidR="00386A93" w:rsidRPr="00283AA6" w:rsidRDefault="00386A93" w:rsidP="00386A93">
      <w:pPr>
        <w:pStyle w:val="PL"/>
      </w:pPr>
      <w:r w:rsidRPr="00283AA6">
        <w:tab/>
        <w:t>...</w:t>
      </w:r>
    </w:p>
    <w:p w14:paraId="17D60D8B" w14:textId="77777777" w:rsidR="00386A93" w:rsidRPr="00283AA6" w:rsidRDefault="00386A93" w:rsidP="00386A93">
      <w:pPr>
        <w:pStyle w:val="PL"/>
      </w:pPr>
      <w:r w:rsidRPr="00283AA6">
        <w:t>}</w:t>
      </w:r>
    </w:p>
    <w:p w14:paraId="09D257AE" w14:textId="77777777" w:rsidR="00386A93" w:rsidRPr="00283AA6" w:rsidRDefault="00386A93" w:rsidP="00386A93">
      <w:pPr>
        <w:pStyle w:val="PL"/>
      </w:pPr>
    </w:p>
    <w:p w14:paraId="657A5AF1" w14:textId="77777777" w:rsidR="00386A93" w:rsidRPr="00283AA6" w:rsidRDefault="00386A93" w:rsidP="00386A93">
      <w:pPr>
        <w:pStyle w:val="PL"/>
      </w:pPr>
      <w:r w:rsidRPr="00283AA6">
        <w:t xml:space="preserve">SecondarydataForwardingInfoFromTarget-Item-ExtIEs </w:t>
      </w:r>
      <w:r w:rsidR="004C25D4" w:rsidRPr="00283AA6">
        <w:t>XNAP</w:t>
      </w:r>
      <w:r w:rsidRPr="00283AA6">
        <w:t>-PROTOCOL-EXTENSION ::= {</w:t>
      </w:r>
    </w:p>
    <w:p w14:paraId="21FFBA40" w14:textId="77777777" w:rsidR="00386A93" w:rsidRPr="00283AA6" w:rsidRDefault="00386A93" w:rsidP="00386A93">
      <w:pPr>
        <w:pStyle w:val="PL"/>
      </w:pPr>
      <w:r w:rsidRPr="00283AA6">
        <w:tab/>
        <w:t>...</w:t>
      </w:r>
    </w:p>
    <w:p w14:paraId="6A98F5E6" w14:textId="77777777" w:rsidR="00386A93" w:rsidRPr="00283AA6" w:rsidRDefault="00386A93" w:rsidP="00386A93">
      <w:pPr>
        <w:pStyle w:val="PL"/>
      </w:pPr>
      <w:r w:rsidRPr="00283AA6">
        <w:t>}</w:t>
      </w:r>
    </w:p>
    <w:p w14:paraId="091E71CB" w14:textId="77777777" w:rsidR="00386A93" w:rsidRPr="00283AA6" w:rsidRDefault="00386A93" w:rsidP="00386A93">
      <w:pPr>
        <w:pStyle w:val="PL"/>
      </w:pPr>
    </w:p>
    <w:p w14:paraId="7000282C" w14:textId="77777777" w:rsidR="00386A93" w:rsidRPr="00283AA6" w:rsidRDefault="00386A93" w:rsidP="00386A93">
      <w:pPr>
        <w:pStyle w:val="PL"/>
      </w:pPr>
      <w:r w:rsidRPr="00283AA6">
        <w:t>SecondarydataForwardingInfoFromTarget-List ::= SEQUENCE (SIZE(1..maxnoofMultiConnectivityMinusOne)) OF SecondarydataForwardingInfoFromTarget-Item</w:t>
      </w:r>
    </w:p>
    <w:p w14:paraId="51121F5D" w14:textId="77777777" w:rsidR="00F02090" w:rsidRPr="00283AA6" w:rsidRDefault="00F02090" w:rsidP="00F02090">
      <w:pPr>
        <w:pStyle w:val="PL"/>
      </w:pPr>
    </w:p>
    <w:p w14:paraId="3F4A0488" w14:textId="77777777" w:rsidR="00F02090" w:rsidRPr="00283AA6" w:rsidRDefault="00F02090" w:rsidP="00F02090">
      <w:pPr>
        <w:pStyle w:val="PL"/>
      </w:pPr>
      <w:bookmarkStart w:id="4332" w:name="_Hlk513552467"/>
      <w:r w:rsidRPr="00283AA6">
        <w:t>SCGConfigurationQuery</w:t>
      </w:r>
      <w:bookmarkEnd w:id="4332"/>
      <w:r w:rsidRPr="00283AA6">
        <w:tab/>
        <w:t>::= ENUMERATED {true, ...}</w:t>
      </w:r>
    </w:p>
    <w:p w14:paraId="159CB5C4" w14:textId="77777777" w:rsidR="00F02090" w:rsidRPr="00283AA6" w:rsidRDefault="00F02090" w:rsidP="00F02090">
      <w:pPr>
        <w:pStyle w:val="PL"/>
      </w:pPr>
    </w:p>
    <w:p w14:paraId="37F5EA4F" w14:textId="77777777" w:rsidR="00F45036" w:rsidRDefault="00F45036" w:rsidP="00F45036">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702AA4D3" w14:textId="77777777" w:rsidR="00F45036" w:rsidRDefault="00F45036" w:rsidP="00F45036">
      <w:pPr>
        <w:pStyle w:val="PL"/>
      </w:pPr>
    </w:p>
    <w:p w14:paraId="2F022179" w14:textId="77777777" w:rsidR="001B60F2" w:rsidRPr="00283AA6" w:rsidRDefault="001B60F2" w:rsidP="001B60F2">
      <w:pPr>
        <w:pStyle w:val="PL"/>
      </w:pPr>
      <w:r w:rsidRPr="00283AA6">
        <w:t>SecondaryRATUsageInformation ::= SEQUENCE {</w:t>
      </w:r>
    </w:p>
    <w:p w14:paraId="7FCAEB4E" w14:textId="77777777" w:rsidR="001B60F2" w:rsidRPr="00283AA6" w:rsidRDefault="001B60F2" w:rsidP="001B60F2">
      <w:pPr>
        <w:pStyle w:val="PL"/>
      </w:pPr>
      <w:r w:rsidRPr="00283AA6">
        <w:tab/>
        <w:t>pDUSessionUsageReport</w:t>
      </w:r>
      <w:r w:rsidRPr="00283AA6">
        <w:tab/>
      </w:r>
      <w:r w:rsidRPr="00283AA6">
        <w:tab/>
        <w:t>PDUSessionUsageReport</w:t>
      </w:r>
      <w:r w:rsidRPr="00283AA6">
        <w:tab/>
      </w:r>
      <w:r w:rsidRPr="00283AA6">
        <w:tab/>
      </w:r>
      <w:r w:rsidRPr="00283AA6">
        <w:tab/>
      </w:r>
      <w:r w:rsidRPr="00283AA6">
        <w:tab/>
        <w:t>OPTIONAL,</w:t>
      </w:r>
    </w:p>
    <w:p w14:paraId="26B21310" w14:textId="77777777" w:rsidR="001B60F2" w:rsidRPr="00283AA6" w:rsidRDefault="001B60F2" w:rsidP="001B60F2">
      <w:pPr>
        <w:pStyle w:val="PL"/>
      </w:pPr>
      <w:r w:rsidRPr="00283AA6">
        <w:tab/>
        <w:t>qosFlowsUsageReportList</w:t>
      </w:r>
      <w:r w:rsidRPr="00283AA6">
        <w:tab/>
      </w:r>
      <w:r w:rsidRPr="00283AA6">
        <w:tab/>
        <w:t>QoSFlowsUsageReportList</w:t>
      </w:r>
      <w:r w:rsidRPr="00283AA6">
        <w:tab/>
      </w:r>
      <w:r w:rsidRPr="00283AA6">
        <w:tab/>
      </w:r>
      <w:r w:rsidRPr="00283AA6">
        <w:tab/>
      </w:r>
      <w:r w:rsidRPr="00283AA6">
        <w:tab/>
        <w:t>OPTIONAL,</w:t>
      </w:r>
    </w:p>
    <w:p w14:paraId="18920CE1" w14:textId="77777777" w:rsidR="001B60F2" w:rsidRPr="00283AA6" w:rsidRDefault="001B60F2" w:rsidP="001B60F2">
      <w:pPr>
        <w:pStyle w:val="PL"/>
      </w:pPr>
      <w:r w:rsidRPr="00283AA6">
        <w:tab/>
        <w:t>iE-Extension</w:t>
      </w:r>
      <w:r w:rsidRPr="00283AA6">
        <w:tab/>
      </w:r>
      <w:r w:rsidRPr="00283AA6">
        <w:tab/>
      </w:r>
      <w:r w:rsidRPr="00283AA6">
        <w:tab/>
      </w:r>
      <w:r w:rsidRPr="00283AA6">
        <w:tab/>
        <w:t>ProtocolExtensionContainer { {SecondaryRATUsageInformation-ExtIEs} }</w:t>
      </w:r>
      <w:r w:rsidRPr="00283AA6">
        <w:tab/>
        <w:t>OPTIONAL,</w:t>
      </w:r>
    </w:p>
    <w:p w14:paraId="3604D2D4" w14:textId="77777777" w:rsidR="001B60F2" w:rsidRPr="00283AA6" w:rsidRDefault="001B60F2" w:rsidP="001B60F2">
      <w:pPr>
        <w:pStyle w:val="PL"/>
      </w:pPr>
      <w:r w:rsidRPr="00283AA6">
        <w:tab/>
        <w:t>...</w:t>
      </w:r>
    </w:p>
    <w:p w14:paraId="7218E69B" w14:textId="77777777" w:rsidR="001B60F2" w:rsidRPr="00283AA6" w:rsidRDefault="001B60F2" w:rsidP="001B60F2">
      <w:pPr>
        <w:pStyle w:val="PL"/>
      </w:pPr>
      <w:r w:rsidRPr="00283AA6">
        <w:t>}</w:t>
      </w:r>
    </w:p>
    <w:p w14:paraId="4053AF1C" w14:textId="77777777" w:rsidR="001B60F2" w:rsidRPr="00283AA6" w:rsidRDefault="001B60F2" w:rsidP="001B60F2">
      <w:pPr>
        <w:pStyle w:val="PL"/>
      </w:pPr>
    </w:p>
    <w:p w14:paraId="6571A71A" w14:textId="77777777" w:rsidR="001B60F2" w:rsidRPr="00283AA6" w:rsidRDefault="001B60F2" w:rsidP="001B60F2">
      <w:pPr>
        <w:pStyle w:val="PL"/>
      </w:pPr>
      <w:r w:rsidRPr="00283AA6">
        <w:t>SecondaryRATUsageInformation-ExtIEs XNAP-PROTOCOL-EXTENSION ::= {</w:t>
      </w:r>
    </w:p>
    <w:p w14:paraId="542479CB" w14:textId="77777777" w:rsidR="001B60F2" w:rsidRPr="00283AA6" w:rsidRDefault="001B60F2" w:rsidP="001B60F2">
      <w:pPr>
        <w:pStyle w:val="PL"/>
      </w:pPr>
      <w:r w:rsidRPr="00283AA6">
        <w:tab/>
        <w:t>...</w:t>
      </w:r>
    </w:p>
    <w:p w14:paraId="1661496C" w14:textId="77777777" w:rsidR="001B60F2" w:rsidRPr="00283AA6" w:rsidRDefault="001B60F2" w:rsidP="001B60F2">
      <w:pPr>
        <w:pStyle w:val="PL"/>
      </w:pPr>
      <w:r w:rsidRPr="00283AA6">
        <w:t>}</w:t>
      </w:r>
    </w:p>
    <w:p w14:paraId="2D4A848F" w14:textId="77777777" w:rsidR="00F02090" w:rsidRPr="00283AA6" w:rsidRDefault="00F02090" w:rsidP="00F02090">
      <w:pPr>
        <w:pStyle w:val="PL"/>
      </w:pPr>
    </w:p>
    <w:p w14:paraId="1ECC3100" w14:textId="77777777" w:rsidR="00F02090" w:rsidRPr="00283AA6" w:rsidRDefault="00F02090" w:rsidP="00F02090">
      <w:pPr>
        <w:pStyle w:val="PL"/>
      </w:pPr>
      <w:bookmarkStart w:id="4333" w:name="_Hlk515407386"/>
      <w:r w:rsidRPr="00283AA6">
        <w:t>SecurityIndication</w:t>
      </w:r>
      <w:bookmarkEnd w:id="4333"/>
      <w:r w:rsidRPr="00283AA6">
        <w:t xml:space="preserve"> ::= SEQUENCE {</w:t>
      </w:r>
    </w:p>
    <w:p w14:paraId="1A8098AE" w14:textId="77777777" w:rsidR="00F02090" w:rsidRPr="00283AA6" w:rsidRDefault="00F02090" w:rsidP="00F02090">
      <w:pPr>
        <w:pStyle w:val="PL"/>
      </w:pPr>
      <w:r w:rsidRPr="00283AA6">
        <w:tab/>
        <w:t>integrityProtectionIndication</w:t>
      </w:r>
      <w:r w:rsidRPr="00283AA6">
        <w:tab/>
      </w:r>
      <w:r w:rsidRPr="00283AA6">
        <w:tab/>
      </w:r>
      <w:r w:rsidRPr="00283AA6">
        <w:tab/>
        <w:t>ENUMERATED {required, preferred, not-needed, ...},</w:t>
      </w:r>
    </w:p>
    <w:p w14:paraId="526E1038" w14:textId="77777777" w:rsidR="00F02090" w:rsidRPr="00283AA6" w:rsidRDefault="00F02090" w:rsidP="00F02090">
      <w:pPr>
        <w:pStyle w:val="PL"/>
      </w:pPr>
      <w:r w:rsidRPr="00283AA6">
        <w:tab/>
        <w:t>confidentialityProtectionIndication</w:t>
      </w:r>
      <w:r w:rsidRPr="00283AA6">
        <w:tab/>
      </w:r>
      <w:r w:rsidRPr="00283AA6">
        <w:tab/>
        <w:t>ENUMERATED {required, preferred, not-needed, ...},</w:t>
      </w:r>
    </w:p>
    <w:p w14:paraId="63711958" w14:textId="77777777" w:rsidR="00F02090" w:rsidRPr="00283AA6" w:rsidRDefault="00F02090" w:rsidP="00F02090">
      <w:pPr>
        <w:pStyle w:val="PL"/>
        <w:rPr>
          <w:snapToGrid w:val="0"/>
        </w:rPr>
      </w:pPr>
      <w:r w:rsidRPr="00283AA6">
        <w:tab/>
      </w:r>
      <w:r w:rsidRPr="00283AA6">
        <w:rPr>
          <w:snapToGrid w:val="0"/>
        </w:rPr>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4E63F7B" w14:textId="77777777" w:rsidR="00F02090" w:rsidRPr="00283AA6" w:rsidRDefault="00F02090" w:rsidP="00F02090">
      <w:pPr>
        <w:pStyle w:val="PL"/>
      </w:pPr>
      <w:r w:rsidRPr="00283AA6">
        <w:t xml:space="preserve">-- </w:t>
      </w:r>
      <w:r w:rsidRPr="00283AA6">
        <w:rPr>
          <w:rFonts w:eastAsia="Malgun Gothic"/>
        </w:rPr>
        <w:t xml:space="preserve">This IE shall be present if the </w:t>
      </w:r>
      <w:r w:rsidRPr="00283AA6">
        <w:rPr>
          <w:rFonts w:eastAsia="Malgun Gothic"/>
          <w:i/>
        </w:rPr>
        <w:t>Integrity Protection</w:t>
      </w:r>
      <w:r w:rsidRPr="00283AA6">
        <w:rPr>
          <w:rFonts w:eastAsia="Malgun Gothic"/>
        </w:rPr>
        <w:t xml:space="preserve"> IE within the </w:t>
      </w:r>
      <w:r w:rsidRPr="00283AA6">
        <w:rPr>
          <w:rFonts w:eastAsia="Malgun Gothic"/>
          <w:i/>
        </w:rPr>
        <w:t>Security Indication</w:t>
      </w:r>
      <w:r w:rsidRPr="00283AA6">
        <w:rPr>
          <w:rFonts w:eastAsia="Malgun Gothic"/>
        </w:rPr>
        <w:t xml:space="preserve"> IE is present and set to "required" or "preferred". --</w:t>
      </w:r>
    </w:p>
    <w:p w14:paraId="101E047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{SecurityIndication-ExtIEs} } OPTIONAL,</w:t>
      </w:r>
    </w:p>
    <w:p w14:paraId="6A9EE8BA"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D5326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9E78B94" w14:textId="77777777" w:rsidR="00F02090" w:rsidRPr="00283AA6" w:rsidRDefault="00F02090" w:rsidP="00F02090">
      <w:pPr>
        <w:pStyle w:val="PL"/>
        <w:rPr>
          <w:noProof w:val="0"/>
          <w:snapToGrid w:val="0"/>
          <w:lang w:eastAsia="zh-CN"/>
        </w:rPr>
      </w:pPr>
    </w:p>
    <w:p w14:paraId="32E271ED" w14:textId="77777777" w:rsidR="00F02090" w:rsidRPr="00283AA6" w:rsidRDefault="00F02090" w:rsidP="00F02090">
      <w:pPr>
        <w:pStyle w:val="PL"/>
        <w:rPr>
          <w:noProof w:val="0"/>
          <w:snapToGrid w:val="0"/>
          <w:lang w:eastAsia="zh-CN"/>
        </w:rPr>
      </w:pPr>
      <w:r w:rsidRPr="00283AA6">
        <w:rPr>
          <w:noProof w:val="0"/>
          <w:snapToGrid w:val="0"/>
          <w:lang w:eastAsia="zh-CN"/>
        </w:rPr>
        <w:t>SecurityIndication-ExtIEs XNAP-PROTOCOL-EXTENSION ::= {</w:t>
      </w:r>
    </w:p>
    <w:p w14:paraId="34395DA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7CB81C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53D7CA9" w14:textId="77777777" w:rsidR="00F02090" w:rsidRPr="00283AA6" w:rsidRDefault="00F02090" w:rsidP="00F02090">
      <w:pPr>
        <w:pStyle w:val="PL"/>
        <w:rPr>
          <w:noProof w:val="0"/>
          <w:snapToGrid w:val="0"/>
          <w:lang w:eastAsia="zh-CN"/>
        </w:rPr>
      </w:pPr>
    </w:p>
    <w:p w14:paraId="52E45E66" w14:textId="77777777" w:rsidR="00F02090" w:rsidRPr="00283AA6" w:rsidRDefault="00F02090" w:rsidP="00F02090">
      <w:pPr>
        <w:pStyle w:val="PL"/>
        <w:rPr>
          <w:noProof w:val="0"/>
          <w:snapToGrid w:val="0"/>
          <w:lang w:eastAsia="zh-CN"/>
        </w:rPr>
      </w:pPr>
    </w:p>
    <w:p w14:paraId="1E064467" w14:textId="77777777" w:rsidR="00F02090" w:rsidRPr="00283AA6" w:rsidRDefault="00F02090" w:rsidP="00F02090">
      <w:pPr>
        <w:pStyle w:val="PL"/>
        <w:rPr>
          <w:noProof w:val="0"/>
          <w:snapToGrid w:val="0"/>
          <w:lang w:eastAsia="zh-CN"/>
        </w:rPr>
      </w:pPr>
      <w:r w:rsidRPr="00283AA6">
        <w:rPr>
          <w:noProof w:val="0"/>
          <w:snapToGrid w:val="0"/>
          <w:lang w:eastAsia="zh-CN"/>
        </w:rPr>
        <w:t>SecurityResult ::= SEQUENCE {</w:t>
      </w:r>
    </w:p>
    <w:p w14:paraId="717AD29F" w14:textId="77777777" w:rsidR="00F02090" w:rsidRPr="00283AA6" w:rsidRDefault="00F02090" w:rsidP="00F02090">
      <w:pPr>
        <w:pStyle w:val="PL"/>
        <w:rPr>
          <w:noProof w:val="0"/>
          <w:snapToGrid w:val="0"/>
          <w:lang w:eastAsia="zh-CN"/>
        </w:rPr>
      </w:pPr>
      <w:r w:rsidRPr="00283AA6">
        <w:rPr>
          <w:noProof w:val="0"/>
          <w:snapToGrid w:val="0"/>
          <w:lang w:eastAsia="zh-CN"/>
        </w:rPr>
        <w:tab/>
        <w:t>integrityProtectionResult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0FEF083D" w14:textId="77777777" w:rsidR="00F02090" w:rsidRPr="00283AA6" w:rsidRDefault="00F02090" w:rsidP="00F02090">
      <w:pPr>
        <w:pStyle w:val="PL"/>
        <w:rPr>
          <w:noProof w:val="0"/>
          <w:snapToGrid w:val="0"/>
          <w:lang w:eastAsia="zh-CN"/>
        </w:rPr>
      </w:pPr>
      <w:r w:rsidRPr="00283AA6">
        <w:rPr>
          <w:noProof w:val="0"/>
          <w:snapToGrid w:val="0"/>
          <w:lang w:eastAsia="zh-CN"/>
        </w:rPr>
        <w:tab/>
        <w:t>confidentialityProtectionResult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601BC3F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{SecurityResult-ExtIEs} } OPTIONAL,</w:t>
      </w:r>
    </w:p>
    <w:p w14:paraId="243A5A6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DAA5883" w14:textId="77777777" w:rsidR="00F02090" w:rsidRPr="00283AA6" w:rsidRDefault="00F02090" w:rsidP="00F02090">
      <w:pPr>
        <w:pStyle w:val="PL"/>
        <w:rPr>
          <w:noProof w:val="0"/>
          <w:snapToGrid w:val="0"/>
          <w:lang w:eastAsia="zh-CN"/>
        </w:rPr>
      </w:pPr>
      <w:r w:rsidRPr="00283AA6">
        <w:rPr>
          <w:noProof w:val="0"/>
          <w:snapToGrid w:val="0"/>
          <w:lang w:eastAsia="zh-CN"/>
        </w:rPr>
        <w:lastRenderedPageBreak/>
        <w:t>}</w:t>
      </w:r>
    </w:p>
    <w:p w14:paraId="3B127D8B" w14:textId="77777777" w:rsidR="00F02090" w:rsidRPr="00283AA6" w:rsidRDefault="00F02090" w:rsidP="00F02090">
      <w:pPr>
        <w:pStyle w:val="PL"/>
        <w:rPr>
          <w:noProof w:val="0"/>
          <w:snapToGrid w:val="0"/>
          <w:lang w:eastAsia="zh-CN"/>
        </w:rPr>
      </w:pPr>
    </w:p>
    <w:p w14:paraId="4F672353" w14:textId="77777777" w:rsidR="00F02090" w:rsidRPr="00283AA6" w:rsidRDefault="00F02090" w:rsidP="00F02090">
      <w:pPr>
        <w:pStyle w:val="PL"/>
        <w:rPr>
          <w:noProof w:val="0"/>
          <w:snapToGrid w:val="0"/>
          <w:lang w:eastAsia="zh-CN"/>
        </w:rPr>
      </w:pPr>
      <w:r w:rsidRPr="00283AA6">
        <w:rPr>
          <w:noProof w:val="0"/>
          <w:snapToGrid w:val="0"/>
          <w:lang w:eastAsia="zh-CN"/>
        </w:rPr>
        <w:t>SecurityResult-ExtIEs XNAP-PROTOCOL-EXTENSION ::= {</w:t>
      </w:r>
    </w:p>
    <w:p w14:paraId="42C2FB3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2C8BE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10000B9" w14:textId="77777777" w:rsidR="00F02090" w:rsidRPr="00283AA6" w:rsidRDefault="00F02090" w:rsidP="00F02090">
      <w:pPr>
        <w:pStyle w:val="PL"/>
        <w:rPr>
          <w:noProof w:val="0"/>
          <w:snapToGrid w:val="0"/>
          <w:lang w:eastAsia="zh-CN"/>
        </w:rPr>
      </w:pPr>
    </w:p>
    <w:p w14:paraId="382890F3" w14:textId="77777777" w:rsidR="00F02090" w:rsidRPr="00283AA6" w:rsidRDefault="00F02090" w:rsidP="00F02090">
      <w:pPr>
        <w:pStyle w:val="PL"/>
        <w:rPr>
          <w:noProof w:val="0"/>
          <w:snapToGrid w:val="0"/>
          <w:lang w:eastAsia="zh-CN"/>
        </w:rPr>
      </w:pPr>
    </w:p>
    <w:p w14:paraId="074D88A8"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E-UTRA IEs</w:t>
      </w:r>
    </w:p>
    <w:p w14:paraId="4480485B" w14:textId="77777777" w:rsidR="00F02090" w:rsidRPr="00283AA6" w:rsidRDefault="00F02090" w:rsidP="00F02090">
      <w:pPr>
        <w:pStyle w:val="PL"/>
        <w:rPr>
          <w:noProof w:val="0"/>
          <w:snapToGrid w:val="0"/>
          <w:lang w:eastAsia="zh-CN"/>
        </w:rPr>
      </w:pPr>
      <w:bookmarkStart w:id="4334" w:name="_Hlk513551051"/>
    </w:p>
    <w:p w14:paraId="0864B529" w14:textId="77777777" w:rsidR="00F02090" w:rsidRPr="00283AA6" w:rsidRDefault="00F02090" w:rsidP="00F02090">
      <w:pPr>
        <w:pStyle w:val="PL"/>
        <w:rPr>
          <w:noProof w:val="0"/>
          <w:snapToGrid w:val="0"/>
          <w:lang w:eastAsia="zh-CN"/>
        </w:rPr>
      </w:pPr>
    </w:p>
    <w:p w14:paraId="1A86A12A" w14:textId="77777777" w:rsidR="00F02090" w:rsidRPr="00283AA6" w:rsidRDefault="00F02090" w:rsidP="00F02090">
      <w:pPr>
        <w:pStyle w:val="PL"/>
        <w:rPr>
          <w:snapToGrid w:val="0"/>
        </w:rPr>
      </w:pPr>
      <w:bookmarkStart w:id="4335" w:name="_Hlk515442062"/>
      <w:r w:rsidRPr="00283AA6">
        <w:rPr>
          <w:snapToGrid w:val="0"/>
        </w:rPr>
        <w:t>ServedCellInformation-E-UTRA ::= SEQUENCE {</w:t>
      </w:r>
    </w:p>
    <w:p w14:paraId="39E195BC"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e-utra-pci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E-UTRAPCI,</w:t>
      </w:r>
    </w:p>
    <w:p w14:paraId="1E3A2018" w14:textId="77777777" w:rsidR="00F02090" w:rsidRPr="00324961" w:rsidRDefault="00F02090" w:rsidP="00F02090">
      <w:pPr>
        <w:pStyle w:val="PL"/>
        <w:rPr>
          <w:snapToGrid w:val="0"/>
          <w:lang w:val="fr-FR"/>
        </w:rPr>
      </w:pPr>
      <w:r w:rsidRPr="00324961">
        <w:rPr>
          <w:snapToGrid w:val="0"/>
          <w:lang w:val="fr-FR"/>
        </w:rPr>
        <w:tab/>
        <w:t>e-utra-cgi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E-UTRA-CGI,</w:t>
      </w:r>
    </w:p>
    <w:p w14:paraId="36EE078B" w14:textId="77777777" w:rsidR="00F02090" w:rsidRPr="00283AA6" w:rsidRDefault="00F02090" w:rsidP="00F02090">
      <w:pPr>
        <w:pStyle w:val="PL"/>
        <w:rPr>
          <w:snapToGrid w:val="0"/>
        </w:rPr>
      </w:pPr>
      <w:r w:rsidRPr="00324961">
        <w:rPr>
          <w:snapToGrid w:val="0"/>
          <w:lang w:val="fr-FR"/>
        </w:rPr>
        <w:tab/>
      </w:r>
      <w:r w:rsidRPr="00283AA6">
        <w:rPr>
          <w:snapToGrid w:val="0"/>
        </w:rPr>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4A43CA1" w14:textId="77777777" w:rsidR="00F02090" w:rsidRPr="00283AA6" w:rsidRDefault="00F02090" w:rsidP="00F02090">
      <w:pPr>
        <w:pStyle w:val="PL"/>
        <w:rPr>
          <w:snapToGrid w:val="0"/>
        </w:rPr>
      </w:pP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BB6E43A"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(SIZE(1..maxnoofBPLMNs)) OF ServedCellInformation-E-UTRA-perBPLMN,</w:t>
      </w:r>
    </w:p>
    <w:p w14:paraId="025E4297"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e-utra-mode-info</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ServedCellInformation-E-UTRA-ModeInfo,</w:t>
      </w:r>
    </w:p>
    <w:p w14:paraId="752D5333" w14:textId="77777777" w:rsidR="00F02090" w:rsidRPr="00283AA6" w:rsidRDefault="00F02090" w:rsidP="00F02090">
      <w:pPr>
        <w:pStyle w:val="PL"/>
        <w:rPr>
          <w:snapToGrid w:val="0"/>
        </w:rPr>
      </w:pPr>
      <w:r w:rsidRPr="00324961">
        <w:rPr>
          <w:snapToGrid w:val="0"/>
          <w:lang w:val="fr-FR"/>
        </w:rPr>
        <w:tab/>
      </w:r>
      <w:r w:rsidRPr="00283AA6">
        <w:rPr>
          <w:snapToGrid w:val="0"/>
        </w:rPr>
        <w:t>numberofAntennaPorts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NumberOfAntennaPorts-E-UTRA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DDBC25" w14:textId="77777777" w:rsidR="00F02090" w:rsidRPr="00283AA6" w:rsidRDefault="00F02090" w:rsidP="00F02090">
      <w:pPr>
        <w:pStyle w:val="PL"/>
        <w:rPr>
          <w:snapToGrid w:val="0"/>
        </w:rPr>
      </w:pPr>
      <w:r w:rsidRPr="00283AA6">
        <w:rPr>
          <w:snapToGrid w:val="0"/>
        </w:rPr>
        <w:tab/>
        <w:t>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E-UTRAPRACHConfiguration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87C882" w14:textId="77777777" w:rsidR="00F02090" w:rsidRPr="00283AA6" w:rsidRDefault="00F02090" w:rsidP="00F02090">
      <w:pPr>
        <w:pStyle w:val="PL"/>
        <w:rPr>
          <w:snapToGrid w:val="0"/>
        </w:rPr>
      </w:pPr>
      <w:r w:rsidRPr="00283AA6">
        <w:rPr>
          <w:snapToGrid w:val="0"/>
        </w:rPr>
        <w:tab/>
        <w:t>mBSFNsubframeInfo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MBSFNSubframeInfo-E-UTRA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2400BC" w14:textId="77777777" w:rsidR="00F02090" w:rsidRPr="00283AA6" w:rsidRDefault="00F02090" w:rsidP="00F02090">
      <w:pPr>
        <w:pStyle w:val="PL"/>
        <w:rPr>
          <w:snapToGrid w:val="0"/>
        </w:rPr>
      </w:pPr>
      <w:r w:rsidRPr="00283AA6">
        <w:rPr>
          <w:snapToGrid w:val="0"/>
        </w:rPr>
        <w:tab/>
        <w:t>multibandInfo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Fonts w:eastAsia="Batang"/>
        </w:rPr>
        <w:t>E-UTRAMultibandInfoList</w:t>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t>OPTIONAL,</w:t>
      </w:r>
    </w:p>
    <w:p w14:paraId="5F3D2082" w14:textId="77777777" w:rsidR="00F02090" w:rsidRPr="00283AA6" w:rsidRDefault="00F02090" w:rsidP="00F02090">
      <w:pPr>
        <w:pStyle w:val="PL"/>
        <w:rPr>
          <w:snapToGrid w:val="0"/>
        </w:rPr>
      </w:pPr>
      <w:r w:rsidRPr="00283AA6">
        <w:rPr>
          <w:snapToGrid w:val="0"/>
        </w:rPr>
        <w:tab/>
        <w:t>freqBandIndicatorPriority</w:t>
      </w:r>
      <w:r w:rsidRPr="00283AA6">
        <w:rPr>
          <w:snapToGrid w:val="0"/>
        </w:rPr>
        <w:tab/>
      </w:r>
      <w:r w:rsidRPr="00283AA6">
        <w:rPr>
          <w:snapToGrid w:val="0"/>
        </w:rPr>
        <w:tab/>
      </w:r>
      <w:r w:rsidRPr="00283AA6">
        <w:rPr>
          <w:snapToGrid w:val="0"/>
        </w:rPr>
        <w:tab/>
      </w:r>
      <w:r w:rsidRPr="00283AA6">
        <w:rPr>
          <w:snapToGrid w:val="0"/>
        </w:rPr>
        <w:tab/>
        <w:t xml:space="preserve">ENUMERATED {not-broadcast, broadcast, ...}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71510F0" w14:textId="77777777" w:rsidR="00F02090" w:rsidRPr="00283AA6" w:rsidRDefault="00F02090" w:rsidP="00F02090">
      <w:pPr>
        <w:pStyle w:val="PL"/>
        <w:rPr>
          <w:snapToGrid w:val="0"/>
        </w:rPr>
      </w:pPr>
      <w:r w:rsidRPr="00283AA6">
        <w:rPr>
          <w:snapToGrid w:val="0"/>
        </w:rPr>
        <w:tab/>
        <w:t>bandwidthReducedSI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{scheduled,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37AEBE" w14:textId="77777777" w:rsidR="00F02090" w:rsidRPr="00283AA6" w:rsidRDefault="00F02090" w:rsidP="00F02090">
      <w:pPr>
        <w:pStyle w:val="PL"/>
        <w:rPr>
          <w:snapToGrid w:val="0"/>
        </w:rPr>
      </w:pPr>
      <w:r w:rsidRPr="00283AA6">
        <w:rPr>
          <w:snapToGrid w:val="0"/>
        </w:rPr>
        <w:tab/>
        <w:t>protectedE-UTRAResourceIndication</w:t>
      </w:r>
      <w:r w:rsidRPr="00283AA6">
        <w:rPr>
          <w:snapToGrid w:val="0"/>
        </w:rPr>
        <w:tab/>
      </w:r>
      <w:r w:rsidRPr="00283AA6">
        <w:rPr>
          <w:snapToGrid w:val="0"/>
        </w:rPr>
        <w:tab/>
        <w:t>ProtectedE-UTRAResourceIndication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37638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w:t>
      </w:r>
      <w:r w:rsidRPr="00324961">
        <w:rPr>
          <w:noProof w:val="0"/>
          <w:snapToGrid w:val="0"/>
          <w:lang w:val="fr-FR" w:eastAsia="zh-CN"/>
        </w:rPr>
        <w:t>-ExtIEs}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2CF2D85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B632DD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6E28AF1" w14:textId="77777777" w:rsidR="00F02090" w:rsidRPr="00324961" w:rsidRDefault="00F02090" w:rsidP="00F02090">
      <w:pPr>
        <w:pStyle w:val="PL"/>
        <w:rPr>
          <w:noProof w:val="0"/>
          <w:snapToGrid w:val="0"/>
          <w:lang w:val="fr-FR" w:eastAsia="zh-CN"/>
        </w:rPr>
      </w:pPr>
    </w:p>
    <w:p w14:paraId="5BF90083" w14:textId="77777777" w:rsidR="002C6443" w:rsidRPr="00324961" w:rsidRDefault="00F02090" w:rsidP="002C6443">
      <w:pPr>
        <w:pStyle w:val="PL"/>
        <w:rPr>
          <w:noProof w:val="0"/>
          <w:snapToGrid w:val="0"/>
          <w:lang w:val="fr-FR" w:eastAsia="zh-CN"/>
        </w:rPr>
      </w:pPr>
      <w:r w:rsidRPr="00324961">
        <w:rPr>
          <w:snapToGrid w:val="0"/>
          <w:lang w:val="fr-FR"/>
        </w:rPr>
        <w:t>ServedCellInformation-E-UTRA</w:t>
      </w:r>
      <w:r w:rsidRPr="00324961">
        <w:rPr>
          <w:noProof w:val="0"/>
          <w:snapToGrid w:val="0"/>
          <w:lang w:val="fr-FR" w:eastAsia="zh-CN"/>
        </w:rPr>
        <w:t>-ExtIEs XNAP-PROTOCOL-EXTENSION ::= {</w:t>
      </w:r>
    </w:p>
    <w:p w14:paraId="7A958DEF" w14:textId="77777777" w:rsidR="00F02090" w:rsidRPr="00324961" w:rsidRDefault="002C6443" w:rsidP="002C6443">
      <w:pPr>
        <w:pStyle w:val="PL"/>
        <w:rPr>
          <w:noProof w:val="0"/>
          <w:snapToGrid w:val="0"/>
          <w:lang w:val="fr-FR" w:eastAsia="zh-CN"/>
        </w:rPr>
      </w:pPr>
      <w:r w:rsidRPr="00324961">
        <w:rPr>
          <w:noProof w:val="0"/>
          <w:snapToGrid w:val="0"/>
          <w:lang w:val="fr-FR" w:eastAsia="zh-CN"/>
        </w:rPr>
        <w:tab/>
        <w:t>{ ID id-BPLMN-ID-Info-EUTRA</w:t>
      </w:r>
      <w:r w:rsidRPr="00324961">
        <w:rPr>
          <w:noProof w:val="0"/>
          <w:snapToGrid w:val="0"/>
          <w:lang w:val="fr-FR" w:eastAsia="zh-CN"/>
        </w:rPr>
        <w:tab/>
      </w:r>
      <w:r w:rsidRPr="00324961">
        <w:rPr>
          <w:noProof w:val="0"/>
          <w:snapToGrid w:val="0"/>
          <w:lang w:val="fr-FR" w:eastAsia="zh-CN"/>
        </w:rPr>
        <w:tab/>
        <w:t>CRITICALITY ignore</w:t>
      </w:r>
      <w:r w:rsidRPr="00324961">
        <w:rPr>
          <w:noProof w:val="0"/>
          <w:snapToGrid w:val="0"/>
          <w:lang w:val="fr-FR" w:eastAsia="zh-CN"/>
        </w:rPr>
        <w:tab/>
        <w:t>EXTENSION BPLMN-ID-Info-EUTRA</w:t>
      </w:r>
      <w:r w:rsidRPr="00324961">
        <w:rPr>
          <w:noProof w:val="0"/>
          <w:snapToGrid w:val="0"/>
          <w:lang w:val="fr-FR" w:eastAsia="zh-CN"/>
        </w:rPr>
        <w:tab/>
      </w:r>
      <w:r w:rsidRPr="00324961">
        <w:rPr>
          <w:noProof w:val="0"/>
          <w:snapToGrid w:val="0"/>
          <w:lang w:val="fr-FR" w:eastAsia="zh-CN"/>
        </w:rPr>
        <w:tab/>
        <w:t>PRESENCE optional },</w:t>
      </w:r>
    </w:p>
    <w:p w14:paraId="5672FCB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454D75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5D4D6B5" w14:textId="77777777" w:rsidR="00F02090" w:rsidRPr="00324961" w:rsidRDefault="00F02090" w:rsidP="00F02090">
      <w:pPr>
        <w:pStyle w:val="PL"/>
        <w:rPr>
          <w:noProof w:val="0"/>
          <w:snapToGrid w:val="0"/>
          <w:lang w:val="fr-FR" w:eastAsia="zh-CN"/>
        </w:rPr>
      </w:pPr>
    </w:p>
    <w:p w14:paraId="213D8B8A" w14:textId="77777777" w:rsidR="00F02090" w:rsidRPr="00324961" w:rsidRDefault="00F02090" w:rsidP="00F02090">
      <w:pPr>
        <w:pStyle w:val="PL"/>
        <w:rPr>
          <w:noProof w:val="0"/>
          <w:snapToGrid w:val="0"/>
          <w:lang w:val="fr-FR" w:eastAsia="zh-CN"/>
        </w:rPr>
      </w:pPr>
    </w:p>
    <w:p w14:paraId="511EDFEF" w14:textId="77777777" w:rsidR="00F02090" w:rsidRPr="00324961" w:rsidRDefault="00F02090" w:rsidP="00F02090">
      <w:pPr>
        <w:pStyle w:val="PL"/>
        <w:rPr>
          <w:snapToGrid w:val="0"/>
          <w:lang w:val="fr-FR"/>
        </w:rPr>
      </w:pPr>
      <w:r w:rsidRPr="00324961">
        <w:rPr>
          <w:snapToGrid w:val="0"/>
          <w:lang w:val="fr-FR"/>
        </w:rPr>
        <w:t>ServedCellInformation-E-UTRA-perBPLMN ::= SEQUENCE {</w:t>
      </w:r>
    </w:p>
    <w:p w14:paraId="2881B382" w14:textId="77777777" w:rsidR="00F02090" w:rsidRPr="00324961" w:rsidRDefault="00F02090" w:rsidP="00F02090">
      <w:pPr>
        <w:pStyle w:val="PL"/>
        <w:rPr>
          <w:snapToGrid w:val="0"/>
          <w:lang w:val="fr-FR"/>
        </w:rPr>
      </w:pPr>
      <w:r w:rsidRPr="00324961">
        <w:rPr>
          <w:snapToGrid w:val="0"/>
          <w:lang w:val="fr-FR"/>
        </w:rPr>
        <w:tab/>
        <w:t>plmn-id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PLMN-Identity,</w:t>
      </w:r>
    </w:p>
    <w:p w14:paraId="12D05A58"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ServedCellInformation-E-UTRA-perBPLMN</w:t>
      </w:r>
      <w:r w:rsidRPr="00324961">
        <w:rPr>
          <w:noProof w:val="0"/>
          <w:snapToGrid w:val="0"/>
          <w:lang w:val="fr-FR" w:eastAsia="zh-CN"/>
        </w:rPr>
        <w:t>-ExtIEs} } OPTIONAL,</w:t>
      </w:r>
    </w:p>
    <w:p w14:paraId="5E26AC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CC0DFB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E541B44" w14:textId="77777777" w:rsidR="00F02090" w:rsidRPr="00324961" w:rsidRDefault="00F02090" w:rsidP="00F02090">
      <w:pPr>
        <w:pStyle w:val="PL"/>
        <w:rPr>
          <w:noProof w:val="0"/>
          <w:snapToGrid w:val="0"/>
          <w:lang w:val="fr-FR" w:eastAsia="zh-CN"/>
        </w:rPr>
      </w:pPr>
    </w:p>
    <w:p w14:paraId="5BA6F617" w14:textId="77777777" w:rsidR="00F02090" w:rsidRPr="00324961" w:rsidRDefault="00F02090" w:rsidP="00F02090">
      <w:pPr>
        <w:pStyle w:val="PL"/>
        <w:rPr>
          <w:noProof w:val="0"/>
          <w:snapToGrid w:val="0"/>
          <w:lang w:val="fr-FR" w:eastAsia="zh-CN"/>
        </w:rPr>
      </w:pPr>
      <w:r w:rsidRPr="00324961">
        <w:rPr>
          <w:snapToGrid w:val="0"/>
          <w:lang w:val="fr-FR"/>
        </w:rPr>
        <w:t>ServedCellInformation-E-UTRA-perBPLMN</w:t>
      </w:r>
      <w:r w:rsidRPr="00324961">
        <w:rPr>
          <w:noProof w:val="0"/>
          <w:snapToGrid w:val="0"/>
          <w:lang w:val="fr-FR" w:eastAsia="zh-CN"/>
        </w:rPr>
        <w:t>-ExtIEs XNAP-PROTOCOL-EXTENSION ::= {</w:t>
      </w:r>
    </w:p>
    <w:p w14:paraId="2F3BA9E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EF1925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4887092" w14:textId="77777777" w:rsidR="00F02090" w:rsidRPr="00324961" w:rsidRDefault="00F02090" w:rsidP="00F02090">
      <w:pPr>
        <w:pStyle w:val="PL"/>
        <w:rPr>
          <w:noProof w:val="0"/>
          <w:snapToGrid w:val="0"/>
          <w:lang w:val="fr-FR" w:eastAsia="zh-CN"/>
        </w:rPr>
      </w:pPr>
    </w:p>
    <w:p w14:paraId="71535DC3" w14:textId="77777777" w:rsidR="00F02090" w:rsidRPr="00324961" w:rsidRDefault="00F02090" w:rsidP="00F02090">
      <w:pPr>
        <w:pStyle w:val="PL"/>
        <w:rPr>
          <w:noProof w:val="0"/>
          <w:snapToGrid w:val="0"/>
          <w:lang w:val="fr-FR" w:eastAsia="zh-CN"/>
        </w:rPr>
      </w:pPr>
    </w:p>
    <w:p w14:paraId="2641020B" w14:textId="77777777" w:rsidR="00F02090" w:rsidRPr="00324961" w:rsidRDefault="00F02090" w:rsidP="00F02090">
      <w:pPr>
        <w:pStyle w:val="PL"/>
        <w:rPr>
          <w:snapToGrid w:val="0"/>
          <w:lang w:val="fr-FR"/>
        </w:rPr>
      </w:pPr>
      <w:r w:rsidRPr="00324961">
        <w:rPr>
          <w:snapToGrid w:val="0"/>
          <w:lang w:val="fr-FR"/>
        </w:rPr>
        <w:t>ServedCellInformation-E-UTRA-ModeInfo ::= CHOICE {</w:t>
      </w:r>
    </w:p>
    <w:p w14:paraId="26F831BF" w14:textId="77777777" w:rsidR="00F02090" w:rsidRPr="00324961" w:rsidRDefault="00F02090" w:rsidP="00F02090">
      <w:pPr>
        <w:pStyle w:val="PL"/>
        <w:rPr>
          <w:snapToGrid w:val="0"/>
          <w:lang w:val="fr-FR"/>
        </w:rPr>
      </w:pPr>
      <w:r w:rsidRPr="00324961">
        <w:rPr>
          <w:snapToGrid w:val="0"/>
          <w:lang w:val="fr-FR"/>
        </w:rPr>
        <w:tab/>
        <w:t>fdd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ServedCellInformation-E-UTRA-FDDInfo,</w:t>
      </w:r>
    </w:p>
    <w:p w14:paraId="1A992662" w14:textId="77777777" w:rsidR="00F02090" w:rsidRPr="00324961" w:rsidRDefault="00F02090" w:rsidP="00F02090">
      <w:pPr>
        <w:pStyle w:val="PL"/>
        <w:rPr>
          <w:snapToGrid w:val="0"/>
          <w:lang w:val="fr-FR"/>
        </w:rPr>
      </w:pPr>
      <w:r w:rsidRPr="00324961">
        <w:rPr>
          <w:snapToGrid w:val="0"/>
          <w:lang w:val="fr-FR"/>
        </w:rPr>
        <w:tab/>
        <w:t>tdd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ServedCellInformation-E-UTRA-TDDInfo,</w:t>
      </w:r>
    </w:p>
    <w:p w14:paraId="006247B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{ServedCellInformation-E-UTRA-ModeInfo-ExtIEs} }</w:t>
      </w:r>
    </w:p>
    <w:p w14:paraId="5565B6E1" w14:textId="77777777" w:rsidR="00F02090" w:rsidRPr="00324961" w:rsidRDefault="00F02090" w:rsidP="00F02090">
      <w:pPr>
        <w:pStyle w:val="PL"/>
        <w:rPr>
          <w:snapToGrid w:val="0"/>
          <w:lang w:val="fr-FR"/>
        </w:rPr>
      </w:pPr>
      <w:r w:rsidRPr="00324961">
        <w:rPr>
          <w:snapToGrid w:val="0"/>
          <w:lang w:val="fr-FR"/>
        </w:rPr>
        <w:t>}</w:t>
      </w:r>
    </w:p>
    <w:p w14:paraId="3A25C48F" w14:textId="77777777" w:rsidR="00F02090" w:rsidRPr="00324961" w:rsidRDefault="00F02090" w:rsidP="00F02090">
      <w:pPr>
        <w:pStyle w:val="PL"/>
        <w:rPr>
          <w:snapToGrid w:val="0"/>
          <w:lang w:val="fr-FR"/>
        </w:rPr>
      </w:pPr>
    </w:p>
    <w:p w14:paraId="55F27C9D" w14:textId="77777777" w:rsidR="00F02090" w:rsidRPr="00324961" w:rsidRDefault="00F02090" w:rsidP="00F02090">
      <w:pPr>
        <w:pStyle w:val="PL"/>
        <w:rPr>
          <w:snapToGrid w:val="0"/>
          <w:lang w:val="fr-FR"/>
        </w:rPr>
      </w:pPr>
      <w:r w:rsidRPr="00324961">
        <w:rPr>
          <w:snapToGrid w:val="0"/>
          <w:lang w:val="fr-FR"/>
        </w:rPr>
        <w:t>ServedCellInformation-E-UTRA-ModeInfo-ExtIEs XNAP-PROTOCOL-IES ::= {</w:t>
      </w:r>
    </w:p>
    <w:p w14:paraId="52A364A2" w14:textId="77777777" w:rsidR="00F02090" w:rsidRPr="00324961" w:rsidRDefault="00F02090" w:rsidP="00F02090">
      <w:pPr>
        <w:pStyle w:val="PL"/>
        <w:rPr>
          <w:snapToGrid w:val="0"/>
          <w:lang w:val="fr-FR"/>
        </w:rPr>
      </w:pPr>
      <w:r w:rsidRPr="00324961">
        <w:rPr>
          <w:snapToGrid w:val="0"/>
          <w:lang w:val="fr-FR"/>
        </w:rPr>
        <w:lastRenderedPageBreak/>
        <w:tab/>
        <w:t>...</w:t>
      </w:r>
    </w:p>
    <w:p w14:paraId="61586D45" w14:textId="77777777" w:rsidR="00F02090" w:rsidRPr="00324961" w:rsidRDefault="00F02090" w:rsidP="00F02090">
      <w:pPr>
        <w:pStyle w:val="PL"/>
        <w:rPr>
          <w:snapToGrid w:val="0"/>
          <w:lang w:val="fr-FR"/>
        </w:rPr>
      </w:pPr>
      <w:r w:rsidRPr="00324961">
        <w:rPr>
          <w:snapToGrid w:val="0"/>
          <w:lang w:val="fr-FR"/>
        </w:rPr>
        <w:t>}</w:t>
      </w:r>
    </w:p>
    <w:p w14:paraId="1864E8C7" w14:textId="77777777" w:rsidR="00F02090" w:rsidRPr="00324961" w:rsidRDefault="00F02090" w:rsidP="00F02090">
      <w:pPr>
        <w:pStyle w:val="PL"/>
        <w:rPr>
          <w:noProof w:val="0"/>
          <w:snapToGrid w:val="0"/>
          <w:lang w:val="fr-FR" w:eastAsia="zh-CN"/>
        </w:rPr>
      </w:pPr>
    </w:p>
    <w:p w14:paraId="7242E5AB" w14:textId="77777777" w:rsidR="00F02090" w:rsidRPr="00324961" w:rsidRDefault="00F02090" w:rsidP="00F02090">
      <w:pPr>
        <w:pStyle w:val="PL"/>
        <w:rPr>
          <w:noProof w:val="0"/>
          <w:snapToGrid w:val="0"/>
          <w:lang w:val="fr-FR" w:eastAsia="zh-CN"/>
        </w:rPr>
      </w:pPr>
    </w:p>
    <w:p w14:paraId="0B71C6FD" w14:textId="77777777" w:rsidR="00F02090" w:rsidRPr="00324961" w:rsidRDefault="00F02090" w:rsidP="00F02090">
      <w:pPr>
        <w:pStyle w:val="PL"/>
        <w:rPr>
          <w:snapToGrid w:val="0"/>
          <w:lang w:val="fr-FR"/>
        </w:rPr>
      </w:pPr>
      <w:r w:rsidRPr="00324961">
        <w:rPr>
          <w:snapToGrid w:val="0"/>
          <w:lang w:val="fr-FR"/>
        </w:rPr>
        <w:t>ServedCellInformation-E-UTRA-FDDInfo ::= SEQUENCE {</w:t>
      </w:r>
    </w:p>
    <w:p w14:paraId="26EB80BF" w14:textId="77777777" w:rsidR="00F02090" w:rsidRPr="00324961" w:rsidRDefault="00F02090" w:rsidP="00F02090">
      <w:pPr>
        <w:pStyle w:val="PL"/>
        <w:rPr>
          <w:snapToGrid w:val="0"/>
          <w:lang w:val="fr-FR"/>
        </w:rPr>
      </w:pPr>
      <w:r w:rsidRPr="00324961">
        <w:rPr>
          <w:snapToGrid w:val="0"/>
          <w:lang w:val="fr-FR"/>
        </w:rPr>
        <w:tab/>
        <w:t>ul-earfcn</w:t>
      </w:r>
      <w:r w:rsidRPr="00324961">
        <w:rPr>
          <w:snapToGrid w:val="0"/>
          <w:lang w:val="fr-FR"/>
        </w:rPr>
        <w:tab/>
      </w:r>
      <w:r w:rsidRPr="00324961">
        <w:rPr>
          <w:snapToGrid w:val="0"/>
          <w:lang w:val="fr-FR"/>
        </w:rPr>
        <w:tab/>
      </w:r>
      <w:r w:rsidRPr="00324961">
        <w:rPr>
          <w:snapToGrid w:val="0"/>
          <w:lang w:val="fr-FR"/>
        </w:rPr>
        <w:tab/>
        <w:t>E-UTRAARFCN,</w:t>
      </w:r>
    </w:p>
    <w:p w14:paraId="33B6F901" w14:textId="77777777" w:rsidR="00F02090" w:rsidRPr="00324961" w:rsidRDefault="00F02090" w:rsidP="00F02090">
      <w:pPr>
        <w:pStyle w:val="PL"/>
        <w:rPr>
          <w:snapToGrid w:val="0"/>
          <w:lang w:val="fr-FR"/>
        </w:rPr>
      </w:pPr>
      <w:r w:rsidRPr="00324961">
        <w:rPr>
          <w:snapToGrid w:val="0"/>
          <w:lang w:val="fr-FR"/>
        </w:rPr>
        <w:tab/>
        <w:t>dl-earfcn</w:t>
      </w:r>
      <w:r w:rsidRPr="00324961">
        <w:rPr>
          <w:snapToGrid w:val="0"/>
          <w:lang w:val="fr-FR"/>
        </w:rPr>
        <w:tab/>
      </w:r>
      <w:r w:rsidRPr="00324961">
        <w:rPr>
          <w:snapToGrid w:val="0"/>
          <w:lang w:val="fr-FR"/>
        </w:rPr>
        <w:tab/>
      </w:r>
      <w:r w:rsidRPr="00324961">
        <w:rPr>
          <w:snapToGrid w:val="0"/>
          <w:lang w:val="fr-FR"/>
        </w:rPr>
        <w:tab/>
        <w:t>E-UTRAARFCN,</w:t>
      </w:r>
    </w:p>
    <w:p w14:paraId="0D7B5822" w14:textId="77777777" w:rsidR="00F02090" w:rsidRPr="00324961" w:rsidRDefault="00F02090" w:rsidP="00F02090">
      <w:pPr>
        <w:pStyle w:val="PL"/>
        <w:rPr>
          <w:snapToGrid w:val="0"/>
          <w:lang w:val="fr-FR"/>
        </w:rPr>
      </w:pPr>
      <w:r w:rsidRPr="00324961">
        <w:rPr>
          <w:snapToGrid w:val="0"/>
          <w:lang w:val="fr-FR"/>
        </w:rPr>
        <w:tab/>
        <w:t>ul-e-utraTxBW</w:t>
      </w:r>
      <w:r w:rsidRPr="00324961">
        <w:rPr>
          <w:snapToGrid w:val="0"/>
          <w:lang w:val="fr-FR"/>
        </w:rPr>
        <w:tab/>
      </w:r>
      <w:r w:rsidRPr="00324961">
        <w:rPr>
          <w:snapToGrid w:val="0"/>
          <w:lang w:val="fr-FR"/>
        </w:rPr>
        <w:tab/>
      </w:r>
      <w:r w:rsidRPr="00324961">
        <w:rPr>
          <w:lang w:val="fr-FR"/>
        </w:rPr>
        <w:t>E-UTRATransmissionBandwidth,</w:t>
      </w:r>
    </w:p>
    <w:p w14:paraId="4FF0CFBE" w14:textId="77777777" w:rsidR="00F02090" w:rsidRPr="00283AA6" w:rsidRDefault="00F02090" w:rsidP="00F02090">
      <w:pPr>
        <w:pStyle w:val="PL"/>
        <w:rPr>
          <w:snapToGrid w:val="0"/>
        </w:rPr>
      </w:pPr>
      <w:r w:rsidRPr="00324961">
        <w:rPr>
          <w:snapToGrid w:val="0"/>
          <w:lang w:val="fr-FR"/>
        </w:rPr>
        <w:tab/>
      </w:r>
      <w:r w:rsidRPr="00283AA6">
        <w:rPr>
          <w:snapToGrid w:val="0"/>
        </w:rPr>
        <w:t>dl-e-utraTxBW</w:t>
      </w:r>
      <w:r w:rsidRPr="00283AA6">
        <w:rPr>
          <w:snapToGrid w:val="0"/>
        </w:rPr>
        <w:tab/>
      </w:r>
      <w:r w:rsidRPr="00283AA6">
        <w:rPr>
          <w:snapToGrid w:val="0"/>
        </w:rPr>
        <w:tab/>
      </w:r>
      <w:r w:rsidRPr="00283AA6">
        <w:t>E-UTRATransmissionBandwidth,</w:t>
      </w:r>
    </w:p>
    <w:p w14:paraId="645E791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ServedCellInformation-E-UTRA-FDDInfo</w:t>
      </w:r>
      <w:r w:rsidRPr="00324961">
        <w:rPr>
          <w:noProof w:val="0"/>
          <w:snapToGrid w:val="0"/>
          <w:lang w:val="fr-FR" w:eastAsia="zh-CN"/>
        </w:rPr>
        <w:t>-ExtIEs} } OPTIONAL,</w:t>
      </w:r>
    </w:p>
    <w:p w14:paraId="175996F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3007E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143E73" w14:textId="77777777" w:rsidR="00F02090" w:rsidRPr="00324961" w:rsidRDefault="00F02090" w:rsidP="00F02090">
      <w:pPr>
        <w:pStyle w:val="PL"/>
        <w:rPr>
          <w:noProof w:val="0"/>
          <w:snapToGrid w:val="0"/>
          <w:lang w:val="fr-FR" w:eastAsia="zh-CN"/>
        </w:rPr>
      </w:pPr>
    </w:p>
    <w:p w14:paraId="14AC7E66" w14:textId="77777777" w:rsidR="00F02090" w:rsidRPr="00324961" w:rsidRDefault="00F02090" w:rsidP="00F02090">
      <w:pPr>
        <w:pStyle w:val="PL"/>
        <w:rPr>
          <w:noProof w:val="0"/>
          <w:snapToGrid w:val="0"/>
          <w:lang w:val="fr-FR" w:eastAsia="zh-CN"/>
        </w:rPr>
      </w:pPr>
      <w:r w:rsidRPr="00324961">
        <w:rPr>
          <w:snapToGrid w:val="0"/>
          <w:lang w:val="fr-FR"/>
        </w:rPr>
        <w:t>ServedCellInformation-E-UTRA-FDDInfo</w:t>
      </w:r>
      <w:r w:rsidRPr="00324961">
        <w:rPr>
          <w:noProof w:val="0"/>
          <w:snapToGrid w:val="0"/>
          <w:lang w:val="fr-FR" w:eastAsia="zh-CN"/>
        </w:rPr>
        <w:t>-ExtIEs XNAP-PROTOCOL-EXTENSION ::= {</w:t>
      </w:r>
    </w:p>
    <w:p w14:paraId="3879C08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1DB10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C17869C" w14:textId="77777777" w:rsidR="00F02090" w:rsidRPr="00324961" w:rsidRDefault="00F02090" w:rsidP="00F02090">
      <w:pPr>
        <w:pStyle w:val="PL"/>
        <w:rPr>
          <w:noProof w:val="0"/>
          <w:snapToGrid w:val="0"/>
          <w:lang w:val="fr-FR" w:eastAsia="zh-CN"/>
        </w:rPr>
      </w:pPr>
    </w:p>
    <w:p w14:paraId="6D93D2C7" w14:textId="77777777" w:rsidR="00F02090" w:rsidRPr="00324961" w:rsidRDefault="00F02090" w:rsidP="00F02090">
      <w:pPr>
        <w:pStyle w:val="PL"/>
        <w:rPr>
          <w:noProof w:val="0"/>
          <w:snapToGrid w:val="0"/>
          <w:lang w:val="fr-FR" w:eastAsia="zh-CN"/>
        </w:rPr>
      </w:pPr>
    </w:p>
    <w:p w14:paraId="5B0A20C4" w14:textId="77777777" w:rsidR="00F02090" w:rsidRPr="00324961" w:rsidRDefault="00F02090" w:rsidP="00F02090">
      <w:pPr>
        <w:pStyle w:val="PL"/>
        <w:rPr>
          <w:snapToGrid w:val="0"/>
          <w:lang w:val="fr-FR"/>
        </w:rPr>
      </w:pPr>
      <w:r w:rsidRPr="00324961">
        <w:rPr>
          <w:snapToGrid w:val="0"/>
          <w:lang w:val="fr-FR"/>
        </w:rPr>
        <w:t>ServedCellInformation-E-UTRA-TDDInfo ::= SEQUENCE {</w:t>
      </w:r>
    </w:p>
    <w:p w14:paraId="2E97DE70" w14:textId="77777777" w:rsidR="00F02090" w:rsidRPr="00324961" w:rsidRDefault="00F02090" w:rsidP="00F02090">
      <w:pPr>
        <w:pStyle w:val="PL"/>
        <w:rPr>
          <w:snapToGrid w:val="0"/>
          <w:lang w:val="fr-FR"/>
        </w:rPr>
      </w:pPr>
      <w:r w:rsidRPr="00324961">
        <w:rPr>
          <w:snapToGrid w:val="0"/>
          <w:lang w:val="fr-FR"/>
        </w:rPr>
        <w:tab/>
        <w:t>earfcn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E-UTRAARFCN,</w:t>
      </w:r>
    </w:p>
    <w:p w14:paraId="133D435C" w14:textId="77777777" w:rsidR="00F02090" w:rsidRPr="00324961" w:rsidRDefault="00F02090" w:rsidP="00F02090">
      <w:pPr>
        <w:pStyle w:val="PL"/>
        <w:rPr>
          <w:lang w:val="fr-FR"/>
        </w:rPr>
      </w:pPr>
      <w:r w:rsidRPr="00324961">
        <w:rPr>
          <w:snapToGrid w:val="0"/>
          <w:lang w:val="fr-FR"/>
        </w:rPr>
        <w:tab/>
        <w:t>e-utraTxBW</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lang w:val="fr-FR"/>
        </w:rPr>
        <w:t>E-UTRATransmissionBandwidth,</w:t>
      </w:r>
    </w:p>
    <w:p w14:paraId="304DDDA4" w14:textId="77777777" w:rsidR="00F02090" w:rsidRPr="00324961" w:rsidRDefault="00F02090" w:rsidP="00F02090">
      <w:pPr>
        <w:pStyle w:val="PL"/>
        <w:rPr>
          <w:noProof w:val="0"/>
          <w:snapToGrid w:val="0"/>
          <w:lang w:val="fr-FR"/>
        </w:rPr>
      </w:pPr>
      <w:r w:rsidRPr="00324961">
        <w:rPr>
          <w:snapToGrid w:val="0"/>
          <w:lang w:val="fr-FR"/>
        </w:rPr>
        <w:tab/>
        <w:t>subframeAssignmnet</w:t>
      </w:r>
      <w:r w:rsidRPr="00324961">
        <w:rPr>
          <w:snapToGrid w:val="0"/>
          <w:lang w:val="fr-FR"/>
        </w:rPr>
        <w:tab/>
      </w:r>
      <w:r w:rsidRPr="00324961">
        <w:rPr>
          <w:snapToGrid w:val="0"/>
          <w:lang w:val="fr-FR"/>
        </w:rPr>
        <w:tab/>
      </w:r>
      <w:r w:rsidRPr="00324961">
        <w:rPr>
          <w:noProof w:val="0"/>
          <w:snapToGrid w:val="0"/>
          <w:lang w:val="fr-FR"/>
        </w:rPr>
        <w:t>ENUMERATED {</w:t>
      </w:r>
      <w:r w:rsidRPr="00324961">
        <w:rPr>
          <w:noProof w:val="0"/>
          <w:snapToGrid w:val="0"/>
          <w:lang w:val="fr-FR" w:eastAsia="zh-CN"/>
        </w:rPr>
        <w:t>sa0</w:t>
      </w:r>
      <w:r w:rsidRPr="00324961">
        <w:rPr>
          <w:noProof w:val="0"/>
          <w:snapToGrid w:val="0"/>
          <w:lang w:val="fr-FR"/>
        </w:rPr>
        <w:t>,</w:t>
      </w:r>
      <w:r w:rsidRPr="00324961">
        <w:rPr>
          <w:noProof w:val="0"/>
          <w:snapToGrid w:val="0"/>
          <w:lang w:val="fr-FR" w:eastAsia="zh-CN"/>
        </w:rPr>
        <w:t>sa1</w:t>
      </w:r>
      <w:r w:rsidRPr="00324961">
        <w:rPr>
          <w:noProof w:val="0"/>
          <w:snapToGrid w:val="0"/>
          <w:lang w:val="fr-FR"/>
        </w:rPr>
        <w:t>,</w:t>
      </w:r>
      <w:r w:rsidRPr="00324961">
        <w:rPr>
          <w:noProof w:val="0"/>
          <w:snapToGrid w:val="0"/>
          <w:lang w:val="fr-FR" w:eastAsia="zh-CN"/>
        </w:rPr>
        <w:t>sa2</w:t>
      </w:r>
      <w:r w:rsidRPr="00324961">
        <w:rPr>
          <w:noProof w:val="0"/>
          <w:lang w:val="fr-FR"/>
        </w:rPr>
        <w:t>,</w:t>
      </w:r>
      <w:r w:rsidRPr="00324961">
        <w:rPr>
          <w:noProof w:val="0"/>
          <w:snapToGrid w:val="0"/>
          <w:lang w:val="fr-FR" w:eastAsia="zh-CN"/>
        </w:rPr>
        <w:t>sa3,sa4,sa5,sa6,</w:t>
      </w:r>
      <w:r w:rsidRPr="00324961">
        <w:rPr>
          <w:noProof w:val="0"/>
          <w:snapToGrid w:val="0"/>
          <w:lang w:val="fr-FR"/>
        </w:rPr>
        <w:t>...},</w:t>
      </w:r>
    </w:p>
    <w:p w14:paraId="363C9F6A" w14:textId="77777777" w:rsidR="00F02090" w:rsidRPr="00324961" w:rsidRDefault="00F02090" w:rsidP="00F02090">
      <w:pPr>
        <w:pStyle w:val="PL"/>
        <w:rPr>
          <w:snapToGrid w:val="0"/>
          <w:lang w:val="fr-FR"/>
        </w:rPr>
      </w:pPr>
      <w:r w:rsidRPr="00324961">
        <w:rPr>
          <w:noProof w:val="0"/>
          <w:snapToGrid w:val="0"/>
          <w:lang w:val="fr-FR"/>
        </w:rPr>
        <w:tab/>
        <w:t>specialSubframeInfo</w:t>
      </w:r>
      <w:r w:rsidRPr="00324961">
        <w:rPr>
          <w:noProof w:val="0"/>
          <w:snapToGrid w:val="0"/>
          <w:lang w:val="fr-FR"/>
        </w:rPr>
        <w:tab/>
      </w:r>
      <w:r w:rsidRPr="00324961">
        <w:rPr>
          <w:noProof w:val="0"/>
          <w:snapToGrid w:val="0"/>
          <w:lang w:val="fr-FR"/>
        </w:rPr>
        <w:tab/>
        <w:t>SpecialSubframeInfo-E-UTRA,</w:t>
      </w:r>
    </w:p>
    <w:p w14:paraId="4EBC803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ServedCellInformation-E-UTRA-TDDInfo</w:t>
      </w:r>
      <w:r w:rsidRPr="00324961">
        <w:rPr>
          <w:noProof w:val="0"/>
          <w:snapToGrid w:val="0"/>
          <w:lang w:val="fr-FR" w:eastAsia="zh-CN"/>
        </w:rPr>
        <w:t>-ExtIEs} } OPTIONAL,</w:t>
      </w:r>
    </w:p>
    <w:p w14:paraId="3090C97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8D35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D4802C5" w14:textId="77777777" w:rsidR="00F02090" w:rsidRPr="00324961" w:rsidRDefault="00F02090" w:rsidP="00F02090">
      <w:pPr>
        <w:pStyle w:val="PL"/>
        <w:rPr>
          <w:noProof w:val="0"/>
          <w:snapToGrid w:val="0"/>
          <w:lang w:val="fr-FR" w:eastAsia="zh-CN"/>
        </w:rPr>
      </w:pPr>
    </w:p>
    <w:p w14:paraId="7E9F2DC8" w14:textId="77777777" w:rsidR="00F02090" w:rsidRPr="00283AA6" w:rsidRDefault="00F02090" w:rsidP="00F02090">
      <w:pPr>
        <w:pStyle w:val="PL"/>
        <w:rPr>
          <w:noProof w:val="0"/>
          <w:snapToGrid w:val="0"/>
          <w:lang w:eastAsia="zh-CN"/>
        </w:rPr>
      </w:pPr>
      <w:r w:rsidRPr="00283AA6">
        <w:rPr>
          <w:snapToGrid w:val="0"/>
        </w:rPr>
        <w:t>ServedCellInformation-E-UTRA-TDDInfo</w:t>
      </w:r>
      <w:r w:rsidRPr="00283AA6">
        <w:rPr>
          <w:noProof w:val="0"/>
          <w:snapToGrid w:val="0"/>
          <w:lang w:eastAsia="zh-CN"/>
        </w:rPr>
        <w:t>-ExtIEs XNAP-PROTOCOL-EXTENSION ::= {</w:t>
      </w:r>
    </w:p>
    <w:p w14:paraId="3BAC595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DECA9B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B387B8B" w14:textId="77777777" w:rsidR="00F02090" w:rsidRPr="00283AA6" w:rsidRDefault="00F02090" w:rsidP="00F02090">
      <w:pPr>
        <w:pStyle w:val="PL"/>
        <w:rPr>
          <w:noProof w:val="0"/>
          <w:snapToGrid w:val="0"/>
          <w:lang w:eastAsia="zh-CN"/>
        </w:rPr>
      </w:pPr>
    </w:p>
    <w:p w14:paraId="20E87311" w14:textId="77777777" w:rsidR="00F02090" w:rsidRPr="00283AA6" w:rsidRDefault="00F02090" w:rsidP="00F02090">
      <w:pPr>
        <w:pStyle w:val="PL"/>
        <w:rPr>
          <w:noProof w:val="0"/>
          <w:snapToGrid w:val="0"/>
          <w:lang w:eastAsia="zh-CN"/>
        </w:rPr>
      </w:pPr>
    </w:p>
    <w:p w14:paraId="1093186A" w14:textId="77777777" w:rsidR="00F02090" w:rsidRPr="00283AA6" w:rsidRDefault="00F02090" w:rsidP="00F02090">
      <w:pPr>
        <w:pStyle w:val="PL"/>
        <w:rPr>
          <w:snapToGrid w:val="0"/>
        </w:rPr>
      </w:pPr>
      <w:r w:rsidRPr="00283AA6">
        <w:rPr>
          <w:snapToGrid w:val="0"/>
        </w:rPr>
        <w:t>ServedCells-E-UTRA ::= SEQUENCE (SIZE (1..maxnoofCellsinNG-RANnode)) OF ServedCells-E-UTRA-Item</w:t>
      </w:r>
    </w:p>
    <w:p w14:paraId="761C47B0" w14:textId="77777777" w:rsidR="00F02090" w:rsidRPr="00283AA6" w:rsidRDefault="00F02090" w:rsidP="00F02090">
      <w:pPr>
        <w:pStyle w:val="PL"/>
      </w:pPr>
    </w:p>
    <w:p w14:paraId="35F71915" w14:textId="77777777" w:rsidR="00F02090" w:rsidRPr="00283AA6" w:rsidRDefault="00F02090" w:rsidP="00F02090">
      <w:pPr>
        <w:pStyle w:val="PL"/>
        <w:rPr>
          <w:snapToGrid w:val="0"/>
        </w:rPr>
      </w:pPr>
      <w:r w:rsidRPr="00283AA6">
        <w:rPr>
          <w:snapToGrid w:val="0"/>
        </w:rPr>
        <w:t>ServedCells-E-UTRA-Item ::= SEQUENCE {</w:t>
      </w:r>
    </w:p>
    <w:p w14:paraId="638A1511"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t>ServedCellInformation-E-UTRA,</w:t>
      </w:r>
    </w:p>
    <w:p w14:paraId="4357103B"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E168637"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27E39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ServedCells-E-UTRA-Item-ExtIEs</w:t>
      </w:r>
      <w:r w:rsidRPr="00283AA6">
        <w:rPr>
          <w:noProof w:val="0"/>
          <w:snapToGrid w:val="0"/>
          <w:lang w:eastAsia="zh-CN"/>
        </w:rPr>
        <w:t>} } OPTIONAL,</w:t>
      </w:r>
    </w:p>
    <w:p w14:paraId="3252079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FFB1F5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EE8934" w14:textId="77777777" w:rsidR="00F02090" w:rsidRPr="00283AA6" w:rsidRDefault="00F02090" w:rsidP="00F02090">
      <w:pPr>
        <w:pStyle w:val="PL"/>
        <w:rPr>
          <w:noProof w:val="0"/>
          <w:snapToGrid w:val="0"/>
          <w:lang w:eastAsia="zh-CN"/>
        </w:rPr>
      </w:pPr>
    </w:p>
    <w:p w14:paraId="6D124AA2" w14:textId="77777777" w:rsidR="00F02090" w:rsidRPr="00283AA6" w:rsidRDefault="00F02090" w:rsidP="00F02090">
      <w:pPr>
        <w:pStyle w:val="PL"/>
        <w:rPr>
          <w:noProof w:val="0"/>
          <w:snapToGrid w:val="0"/>
          <w:lang w:eastAsia="zh-CN"/>
        </w:rPr>
      </w:pPr>
      <w:r w:rsidRPr="00283AA6">
        <w:rPr>
          <w:snapToGrid w:val="0"/>
        </w:rPr>
        <w:t>ServedCells-E-UTRA-Item-ExtIEs</w:t>
      </w:r>
      <w:r w:rsidRPr="00283AA6">
        <w:rPr>
          <w:noProof w:val="0"/>
          <w:snapToGrid w:val="0"/>
          <w:lang w:eastAsia="zh-CN"/>
        </w:rPr>
        <w:t xml:space="preserve"> XNAP-PROTOCOL-EXTENSION ::= {</w:t>
      </w:r>
    </w:p>
    <w:p w14:paraId="71C612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B7F72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91400C" w14:textId="77777777" w:rsidR="00F02090" w:rsidRPr="00283AA6" w:rsidRDefault="00F02090" w:rsidP="00F02090">
      <w:pPr>
        <w:pStyle w:val="PL"/>
      </w:pPr>
    </w:p>
    <w:p w14:paraId="615304FE" w14:textId="77777777" w:rsidR="00F02090" w:rsidRPr="00283AA6" w:rsidRDefault="00F02090" w:rsidP="00F02090">
      <w:pPr>
        <w:pStyle w:val="PL"/>
      </w:pPr>
    </w:p>
    <w:p w14:paraId="48F36F0C" w14:textId="77777777" w:rsidR="00F02090" w:rsidRPr="00283AA6" w:rsidRDefault="00F02090" w:rsidP="00F02090">
      <w:pPr>
        <w:pStyle w:val="PL"/>
        <w:rPr>
          <w:snapToGrid w:val="0"/>
        </w:rPr>
      </w:pPr>
      <w:bookmarkStart w:id="4336" w:name="_Hlk515513755"/>
      <w:r w:rsidRPr="00283AA6">
        <w:rPr>
          <w:snapToGrid w:val="0"/>
        </w:rPr>
        <w:t>ServedCellsToUpdate-E-UTRA</w:t>
      </w:r>
      <w:bookmarkEnd w:id="4336"/>
      <w:r w:rsidRPr="00283AA6">
        <w:rPr>
          <w:snapToGrid w:val="0"/>
        </w:rPr>
        <w:t xml:space="preserve"> ::= SEQUENCE {</w:t>
      </w:r>
    </w:p>
    <w:p w14:paraId="3DF7F2FB" w14:textId="77777777" w:rsidR="00F02090" w:rsidRPr="00283AA6" w:rsidRDefault="00F02090" w:rsidP="00F02090">
      <w:pPr>
        <w:pStyle w:val="PL"/>
        <w:rPr>
          <w:snapToGrid w:val="0"/>
        </w:rPr>
      </w:pPr>
      <w:r w:rsidRPr="00283AA6">
        <w:rPr>
          <w:snapToGrid w:val="0"/>
        </w:rPr>
        <w:tab/>
        <w:t>served-Cells-ToAdd-E-UTRA</w:t>
      </w:r>
      <w:r w:rsidRPr="00283AA6">
        <w:rPr>
          <w:snapToGrid w:val="0"/>
        </w:rPr>
        <w:tab/>
      </w:r>
      <w:r w:rsidRPr="00283AA6">
        <w:rPr>
          <w:snapToGrid w:val="0"/>
        </w:rPr>
        <w:tab/>
        <w:t>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3155EE" w14:textId="77777777" w:rsidR="00F02090" w:rsidRPr="00283AA6" w:rsidRDefault="00F02090" w:rsidP="00F02090">
      <w:pPr>
        <w:pStyle w:val="PL"/>
        <w:rPr>
          <w:snapToGrid w:val="0"/>
        </w:rPr>
      </w:pPr>
      <w:r w:rsidRPr="00283AA6">
        <w:rPr>
          <w:snapToGrid w:val="0"/>
        </w:rPr>
        <w:tab/>
        <w:t>served-Cells-ToModify-E-UTRA</w:t>
      </w:r>
      <w:r w:rsidRPr="00283AA6">
        <w:rPr>
          <w:snapToGrid w:val="0"/>
        </w:rPr>
        <w:tab/>
        <w:t>ServedCells-ToModify-E-UTRA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BBA87FE" w14:textId="77777777" w:rsidR="00F02090" w:rsidRPr="00283AA6" w:rsidRDefault="00F02090" w:rsidP="00F02090">
      <w:pPr>
        <w:pStyle w:val="PL"/>
        <w:rPr>
          <w:snapToGrid w:val="0"/>
        </w:rPr>
      </w:pPr>
      <w:r w:rsidRPr="00283AA6">
        <w:rPr>
          <w:snapToGrid w:val="0"/>
        </w:rPr>
        <w:tab/>
        <w:t>served-Cells-ToDelete-E-UTRA</w:t>
      </w:r>
      <w:r w:rsidRPr="00283AA6">
        <w:rPr>
          <w:snapToGrid w:val="0"/>
        </w:rPr>
        <w:tab/>
        <w:t>SEQUENCE (SIZE (1..maxnoofCellsinNG-RANnode)) OF</w:t>
      </w:r>
      <w:r w:rsidRPr="00283AA6">
        <w:rPr>
          <w:rStyle w:val="PLChar"/>
        </w:rPr>
        <w:t xml:space="preserve"> E-UTRA-CGI </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7DFFF0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ellsToUpdate-E-UTRA-ExtIEs</w:t>
      </w:r>
      <w:r w:rsidRPr="00324961">
        <w:rPr>
          <w:noProof w:val="0"/>
          <w:snapToGrid w:val="0"/>
          <w:lang w:val="fr-FR" w:eastAsia="zh-CN"/>
        </w:rPr>
        <w:t>} }</w:t>
      </w:r>
      <w:r w:rsidRPr="00324961">
        <w:rPr>
          <w:noProof w:val="0"/>
          <w:snapToGrid w:val="0"/>
          <w:lang w:val="fr-FR" w:eastAsia="zh-CN"/>
        </w:rPr>
        <w:tab/>
        <w:t>OPTIONAL,</w:t>
      </w:r>
    </w:p>
    <w:p w14:paraId="5ECA3273" w14:textId="77777777" w:rsidR="00F02090" w:rsidRPr="00283AA6" w:rsidRDefault="00F02090" w:rsidP="00F02090">
      <w:pPr>
        <w:pStyle w:val="PL"/>
        <w:rPr>
          <w:noProof w:val="0"/>
          <w:snapToGrid w:val="0"/>
          <w:lang w:eastAsia="zh-CN"/>
        </w:rPr>
      </w:pPr>
      <w:r w:rsidRPr="00324961">
        <w:rPr>
          <w:noProof w:val="0"/>
          <w:snapToGrid w:val="0"/>
          <w:lang w:val="fr-FR" w:eastAsia="zh-CN"/>
        </w:rPr>
        <w:lastRenderedPageBreak/>
        <w:tab/>
      </w:r>
      <w:r w:rsidRPr="00283AA6">
        <w:rPr>
          <w:noProof w:val="0"/>
          <w:snapToGrid w:val="0"/>
          <w:lang w:eastAsia="zh-CN"/>
        </w:rPr>
        <w:t>...</w:t>
      </w:r>
    </w:p>
    <w:p w14:paraId="0DFE3FEB" w14:textId="77777777" w:rsidR="00F02090" w:rsidRPr="00283AA6" w:rsidRDefault="00F02090" w:rsidP="00F02090">
      <w:pPr>
        <w:pStyle w:val="PL"/>
        <w:rPr>
          <w:snapToGrid w:val="0"/>
        </w:rPr>
      </w:pPr>
      <w:r w:rsidRPr="00283AA6">
        <w:rPr>
          <w:snapToGrid w:val="0"/>
        </w:rPr>
        <w:t>}</w:t>
      </w:r>
    </w:p>
    <w:p w14:paraId="6DE6E18D" w14:textId="77777777" w:rsidR="00F02090" w:rsidRPr="00283AA6" w:rsidRDefault="00F02090" w:rsidP="00F02090">
      <w:pPr>
        <w:pStyle w:val="PL"/>
        <w:rPr>
          <w:snapToGrid w:val="0"/>
        </w:rPr>
      </w:pPr>
    </w:p>
    <w:p w14:paraId="4D67CD7E" w14:textId="77777777" w:rsidR="00F02090" w:rsidRPr="00283AA6" w:rsidRDefault="00F02090" w:rsidP="00F02090">
      <w:pPr>
        <w:pStyle w:val="PL"/>
        <w:rPr>
          <w:noProof w:val="0"/>
          <w:snapToGrid w:val="0"/>
          <w:lang w:eastAsia="zh-CN"/>
        </w:rPr>
      </w:pPr>
      <w:r w:rsidRPr="00283AA6">
        <w:rPr>
          <w:snapToGrid w:val="0"/>
        </w:rPr>
        <w:t>ServedCellsToUpdate-E-UTRA-ExtIEs</w:t>
      </w:r>
      <w:r w:rsidRPr="00283AA6">
        <w:rPr>
          <w:noProof w:val="0"/>
          <w:snapToGrid w:val="0"/>
          <w:lang w:eastAsia="zh-CN"/>
        </w:rPr>
        <w:t xml:space="preserve"> XNAP-PROTOCOL-EXTENSION ::= {</w:t>
      </w:r>
    </w:p>
    <w:p w14:paraId="22432A9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5C50E0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B857CB" w14:textId="77777777" w:rsidR="00F02090" w:rsidRPr="00283AA6" w:rsidRDefault="00F02090" w:rsidP="00F02090">
      <w:pPr>
        <w:pStyle w:val="PL"/>
        <w:rPr>
          <w:snapToGrid w:val="0"/>
        </w:rPr>
      </w:pPr>
    </w:p>
    <w:p w14:paraId="020CEF80" w14:textId="77777777" w:rsidR="00F02090" w:rsidRPr="00283AA6" w:rsidRDefault="00F02090" w:rsidP="00F02090">
      <w:pPr>
        <w:pStyle w:val="PL"/>
        <w:rPr>
          <w:noProof w:val="0"/>
          <w:snapToGrid w:val="0"/>
          <w:lang w:eastAsia="zh-CN"/>
        </w:rPr>
      </w:pPr>
    </w:p>
    <w:p w14:paraId="454CB294" w14:textId="77777777" w:rsidR="00F02090" w:rsidRPr="00283AA6" w:rsidRDefault="00F02090" w:rsidP="00F02090">
      <w:pPr>
        <w:pStyle w:val="PL"/>
        <w:rPr>
          <w:snapToGrid w:val="0"/>
        </w:rPr>
      </w:pPr>
      <w:r w:rsidRPr="00283AA6">
        <w:rPr>
          <w:snapToGrid w:val="0"/>
        </w:rPr>
        <w:t>ServedCells-ToModify-E-UTRA ::= SEQUENCE (SIZE (1..maxnoofCellsinNG-RANnode)) OF ServedCells-ToModify-E-UTRA-Item</w:t>
      </w:r>
    </w:p>
    <w:p w14:paraId="2A6BB0A2" w14:textId="77777777" w:rsidR="00F02090" w:rsidRPr="00283AA6" w:rsidRDefault="00F02090" w:rsidP="00F02090">
      <w:pPr>
        <w:pStyle w:val="PL"/>
        <w:rPr>
          <w:snapToGrid w:val="0"/>
        </w:rPr>
      </w:pPr>
    </w:p>
    <w:p w14:paraId="006411AB" w14:textId="77777777" w:rsidR="00F02090" w:rsidRPr="00283AA6" w:rsidRDefault="00F02090" w:rsidP="00F02090">
      <w:pPr>
        <w:pStyle w:val="PL"/>
        <w:rPr>
          <w:snapToGrid w:val="0"/>
        </w:rPr>
      </w:pPr>
      <w:r w:rsidRPr="00283AA6">
        <w:rPr>
          <w:snapToGrid w:val="0"/>
        </w:rPr>
        <w:t>ServedCells-ToModify-E-UTRA-Item ::= SEQUENCE {</w:t>
      </w:r>
    </w:p>
    <w:p w14:paraId="1A06864B" w14:textId="77777777" w:rsidR="00F02090" w:rsidRPr="00283AA6" w:rsidRDefault="00F02090" w:rsidP="00F02090">
      <w:pPr>
        <w:pStyle w:val="PL"/>
        <w:rPr>
          <w:snapToGrid w:val="0"/>
        </w:rPr>
      </w:pPr>
      <w:r w:rsidRPr="00283AA6">
        <w:rPr>
          <w:snapToGrid w:val="0"/>
        </w:rPr>
        <w:tab/>
        <w:t>old-ECGI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E-UTRA-CGI,</w:t>
      </w:r>
    </w:p>
    <w:p w14:paraId="075AB56E"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r>
      <w:r w:rsidRPr="00283AA6">
        <w:rPr>
          <w:noProof w:val="0"/>
          <w:snapToGrid w:val="0"/>
          <w:lang w:eastAsia="zh-CN"/>
        </w:rPr>
        <w:t>ServedCellInformation-E-UTRA,</w:t>
      </w:r>
    </w:p>
    <w:p w14:paraId="3DEEF810"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t>OPTIONAL,</w:t>
      </w:r>
    </w:p>
    <w:p w14:paraId="13AF4534"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t>OPTIONAL,</w:t>
      </w:r>
    </w:p>
    <w:p w14:paraId="45FE9B34"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950663"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Served-cells-ToModify-E-UTRA-Item-ExtIEs</w:t>
      </w:r>
      <w:r w:rsidRPr="00283AA6">
        <w:rPr>
          <w:noProof w:val="0"/>
          <w:snapToGrid w:val="0"/>
          <w:lang w:eastAsia="zh-CN"/>
        </w:rPr>
        <w:t>} }</w:t>
      </w:r>
      <w:r w:rsidRPr="00283AA6">
        <w:rPr>
          <w:noProof w:val="0"/>
          <w:snapToGrid w:val="0"/>
          <w:lang w:eastAsia="zh-CN"/>
        </w:rPr>
        <w:tab/>
        <w:t>OPTIONAL,</w:t>
      </w:r>
    </w:p>
    <w:p w14:paraId="1722DE6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FBAF8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DB18BE" w14:textId="77777777" w:rsidR="00F02090" w:rsidRPr="00283AA6" w:rsidRDefault="00F02090" w:rsidP="00F02090">
      <w:pPr>
        <w:pStyle w:val="PL"/>
        <w:rPr>
          <w:noProof w:val="0"/>
          <w:snapToGrid w:val="0"/>
          <w:lang w:eastAsia="zh-CN"/>
        </w:rPr>
      </w:pPr>
    </w:p>
    <w:p w14:paraId="1A510240" w14:textId="77777777" w:rsidR="00F02090" w:rsidRPr="00283AA6" w:rsidRDefault="00F02090" w:rsidP="00F02090">
      <w:pPr>
        <w:pStyle w:val="PL"/>
        <w:rPr>
          <w:noProof w:val="0"/>
          <w:snapToGrid w:val="0"/>
          <w:lang w:eastAsia="zh-CN"/>
        </w:rPr>
      </w:pPr>
      <w:r w:rsidRPr="00283AA6">
        <w:rPr>
          <w:snapToGrid w:val="0"/>
        </w:rPr>
        <w:t>Served-cells-ToModify-E-UTRA-Item-ExtIEs</w:t>
      </w:r>
      <w:r w:rsidRPr="00283AA6">
        <w:rPr>
          <w:noProof w:val="0"/>
          <w:snapToGrid w:val="0"/>
          <w:lang w:eastAsia="zh-CN"/>
        </w:rPr>
        <w:t xml:space="preserve"> XNAP-PROTOCOL-EXTENSION ::= {</w:t>
      </w:r>
    </w:p>
    <w:p w14:paraId="30D000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BCABF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F1E1298" w14:textId="77777777" w:rsidR="00F02090" w:rsidRPr="00283AA6" w:rsidRDefault="00F02090" w:rsidP="00F02090">
      <w:pPr>
        <w:pStyle w:val="PL"/>
        <w:rPr>
          <w:snapToGrid w:val="0"/>
        </w:rPr>
      </w:pPr>
    </w:p>
    <w:p w14:paraId="3FBC58B0" w14:textId="77777777" w:rsidR="00F02090" w:rsidRPr="00283AA6" w:rsidRDefault="00F02090" w:rsidP="00F02090">
      <w:pPr>
        <w:pStyle w:val="PL"/>
        <w:rPr>
          <w:noProof w:val="0"/>
          <w:snapToGrid w:val="0"/>
          <w:lang w:eastAsia="zh-CN"/>
        </w:rPr>
      </w:pPr>
    </w:p>
    <w:p w14:paraId="37A3415D"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NR IEs</w:t>
      </w:r>
    </w:p>
    <w:p w14:paraId="0D0F5612" w14:textId="77777777" w:rsidR="00F02090" w:rsidRPr="00283AA6" w:rsidRDefault="00F02090" w:rsidP="00F02090">
      <w:pPr>
        <w:pStyle w:val="PL"/>
        <w:rPr>
          <w:noProof w:val="0"/>
          <w:snapToGrid w:val="0"/>
          <w:lang w:eastAsia="zh-CN"/>
        </w:rPr>
      </w:pPr>
    </w:p>
    <w:p w14:paraId="20659661" w14:textId="77777777" w:rsidR="00F02090" w:rsidRPr="00283AA6" w:rsidRDefault="00F02090" w:rsidP="00F02090">
      <w:pPr>
        <w:pStyle w:val="PL"/>
        <w:rPr>
          <w:noProof w:val="0"/>
          <w:snapToGrid w:val="0"/>
          <w:lang w:eastAsia="zh-CN"/>
        </w:rPr>
      </w:pPr>
    </w:p>
    <w:p w14:paraId="7446D6A9" w14:textId="77777777" w:rsidR="00F02090" w:rsidRPr="00283AA6" w:rsidRDefault="00F02090" w:rsidP="00F02090">
      <w:pPr>
        <w:pStyle w:val="PL"/>
        <w:rPr>
          <w:noProof w:val="0"/>
          <w:snapToGrid w:val="0"/>
          <w:lang w:eastAsia="zh-CN"/>
        </w:rPr>
      </w:pPr>
      <w:bookmarkStart w:id="4337" w:name="_Hlk515405063"/>
      <w:r w:rsidRPr="00283AA6">
        <w:rPr>
          <w:noProof w:val="0"/>
          <w:snapToGrid w:val="0"/>
          <w:lang w:eastAsia="zh-CN"/>
        </w:rPr>
        <w:t>ServedCellInformation-NR</w:t>
      </w:r>
      <w:bookmarkEnd w:id="4337"/>
      <w:r w:rsidRPr="00283AA6">
        <w:rPr>
          <w:noProof w:val="0"/>
          <w:snapToGrid w:val="0"/>
          <w:lang w:eastAsia="zh-CN"/>
        </w:rPr>
        <w:t xml:space="preserve"> ::= SEQUENCE {</w:t>
      </w:r>
    </w:p>
    <w:p w14:paraId="5CA5FFEA"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67578AD9" w14:textId="77777777" w:rsidR="00F02090" w:rsidRPr="00283AA6" w:rsidRDefault="00F02090" w:rsidP="00F02090">
      <w:pPr>
        <w:pStyle w:val="PL"/>
        <w:rPr>
          <w:noProof w:val="0"/>
          <w:snapToGrid w:val="0"/>
          <w:lang w:eastAsia="zh-CN"/>
        </w:rPr>
      </w:pPr>
      <w:r w:rsidRPr="00283AA6">
        <w:rPr>
          <w:noProof w:val="0"/>
          <w:snapToGrid w:val="0"/>
          <w:lang w:eastAsia="zh-CN"/>
        </w:rPr>
        <w:tab/>
        <w:t>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NR-CGI</w:t>
      </w:r>
      <w:r w:rsidRPr="00283AA6">
        <w:rPr>
          <w:noProof w:val="0"/>
          <w:snapToGrid w:val="0"/>
          <w:lang w:eastAsia="zh-CN"/>
        </w:rPr>
        <w:t>,</w:t>
      </w:r>
    </w:p>
    <w:p w14:paraId="247694AE"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43295A0"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53A300BA" w14:textId="77777777" w:rsidR="00F02090" w:rsidRPr="00283AA6" w:rsidRDefault="00F02090" w:rsidP="00F02090">
      <w:pPr>
        <w:pStyle w:val="PL"/>
        <w:rPr>
          <w:noProof w:val="0"/>
          <w:snapToGrid w:val="0"/>
          <w:lang w:eastAsia="zh-CN"/>
        </w:rPr>
      </w:pPr>
      <w:r w:rsidRPr="00283AA6">
        <w:rPr>
          <w:noProof w:val="0"/>
          <w:snapToGrid w:val="0"/>
          <w:lang w:eastAsia="zh-CN"/>
        </w:rPr>
        <w:tab/>
        <w:t>broadcastPLMN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2F5FC519" w14:textId="77777777" w:rsidR="00F02090" w:rsidRPr="00283AA6" w:rsidRDefault="00F02090" w:rsidP="00F02090">
      <w:pPr>
        <w:pStyle w:val="PL"/>
        <w:rPr>
          <w:noProof w:val="0"/>
          <w:snapToGrid w:val="0"/>
          <w:lang w:eastAsia="zh-CN"/>
        </w:rPr>
      </w:pPr>
      <w:r w:rsidRPr="00283AA6">
        <w:rPr>
          <w:noProof w:val="0"/>
          <w:snapToGrid w:val="0"/>
          <w:lang w:eastAsia="zh-CN"/>
        </w:rPr>
        <w:tab/>
        <w:t>nrModeInfo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NRModeInfo,</w:t>
      </w:r>
    </w:p>
    <w:p w14:paraId="08192EA5" w14:textId="77777777" w:rsidR="00F02090" w:rsidRPr="00283AA6" w:rsidRDefault="00F02090" w:rsidP="00F02090">
      <w:pPr>
        <w:pStyle w:val="PL"/>
        <w:rPr>
          <w:noProof w:val="0"/>
          <w:snapToGrid w:val="0"/>
          <w:lang w:eastAsia="zh-CN"/>
        </w:rPr>
      </w:pPr>
      <w:r w:rsidRPr="00283AA6">
        <w:rPr>
          <w:noProof w:val="0"/>
          <w:snapToGrid w:val="0"/>
          <w:lang w:eastAsia="zh-CN"/>
        </w:rPr>
        <w:tab/>
        <w:t>measurementTimingConfiguration</w:t>
      </w:r>
      <w:r w:rsidRPr="00283AA6">
        <w:rPr>
          <w:noProof w:val="0"/>
          <w:snapToGrid w:val="0"/>
          <w:lang w:eastAsia="zh-CN"/>
        </w:rPr>
        <w:tab/>
      </w:r>
      <w:r w:rsidRPr="00283AA6">
        <w:rPr>
          <w:noProof w:val="0"/>
          <w:snapToGrid w:val="0"/>
          <w:lang w:eastAsia="zh-CN"/>
        </w:rPr>
        <w:tab/>
        <w:t>OCTET STRING,</w:t>
      </w:r>
    </w:p>
    <w:p w14:paraId="491F2C42" w14:textId="77777777" w:rsidR="00F02090" w:rsidRPr="00283AA6" w:rsidRDefault="00F02090" w:rsidP="00F02090">
      <w:pPr>
        <w:pStyle w:val="PL"/>
        <w:rPr>
          <w:noProof w:val="0"/>
          <w:snapToGrid w:val="0"/>
          <w:lang w:eastAsia="zh-CN"/>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r w:rsidRPr="00283AA6">
        <w:rPr>
          <w:noProof w:val="0"/>
          <w:snapToGrid w:val="0"/>
          <w:lang w:eastAsia="zh-CN"/>
        </w:rPr>
        <w:tab/>
      </w:r>
    </w:p>
    <w:p w14:paraId="4BF1C248"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{ServedCellInformation-NR-ExtIEs} } OPTIONAL,</w:t>
      </w:r>
    </w:p>
    <w:p w14:paraId="14B729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D27C9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38B99" w14:textId="77777777" w:rsidR="00F02090" w:rsidRPr="00283AA6" w:rsidRDefault="00F02090" w:rsidP="00F02090">
      <w:pPr>
        <w:pStyle w:val="PL"/>
        <w:rPr>
          <w:noProof w:val="0"/>
          <w:snapToGrid w:val="0"/>
          <w:lang w:eastAsia="zh-CN"/>
        </w:rPr>
      </w:pPr>
    </w:p>
    <w:p w14:paraId="0A0F2A07" w14:textId="77777777" w:rsidR="00F02090" w:rsidRPr="00283AA6" w:rsidRDefault="00F02090" w:rsidP="00F02090">
      <w:pPr>
        <w:pStyle w:val="PL"/>
        <w:rPr>
          <w:noProof w:val="0"/>
          <w:snapToGrid w:val="0"/>
          <w:lang w:eastAsia="zh-CN"/>
        </w:rPr>
      </w:pPr>
      <w:r w:rsidRPr="00283AA6">
        <w:rPr>
          <w:noProof w:val="0"/>
          <w:snapToGrid w:val="0"/>
          <w:lang w:eastAsia="zh-CN"/>
        </w:rPr>
        <w:t>ServedCellInformation-NR-ExtIEs XNAP-PROTOCOL-EXTENSION ::= {</w:t>
      </w:r>
    </w:p>
    <w:p w14:paraId="02CBFFED" w14:textId="77777777" w:rsidR="00D30EE5" w:rsidRDefault="002C6443" w:rsidP="00D30EE5">
      <w:pPr>
        <w:pStyle w:val="PL"/>
        <w:rPr>
          <w:noProof w:val="0"/>
          <w:snapToGrid w:val="0"/>
          <w:lang w:eastAsia="zh-CN"/>
        </w:rPr>
      </w:pPr>
      <w:r w:rsidRPr="00283AA6">
        <w:rPr>
          <w:noProof w:val="0"/>
          <w:snapToGrid w:val="0"/>
          <w:lang w:eastAsia="zh-CN"/>
        </w:rPr>
        <w:tab/>
        <w:t>{ ID id-BPLMN-ID-Info-NR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Pr="00283AA6">
        <w:rPr>
          <w:noProof w:val="0"/>
          <w:snapToGrid w:val="0"/>
          <w:lang w:eastAsia="zh-CN"/>
        </w:rPr>
        <w:t>CRITICALITY ignore</w:t>
      </w:r>
      <w:r w:rsidRPr="00283AA6">
        <w:rPr>
          <w:noProof w:val="0"/>
          <w:snapToGrid w:val="0"/>
          <w:lang w:eastAsia="zh-CN"/>
        </w:rPr>
        <w:tab/>
        <w:t>EXTENSION 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00D30EE5">
        <w:rPr>
          <w:noProof w:val="0"/>
          <w:snapToGrid w:val="0"/>
          <w:lang w:eastAsia="zh-CN"/>
        </w:rPr>
        <w:tab/>
      </w:r>
      <w:r w:rsidRPr="00283AA6">
        <w:rPr>
          <w:noProof w:val="0"/>
          <w:snapToGrid w:val="0"/>
          <w:lang w:eastAsia="zh-CN"/>
        </w:rPr>
        <w:t>PRESENCE optional }</w:t>
      </w:r>
      <w:bookmarkStart w:id="4338" w:name="_Hlk36625247"/>
      <w:r w:rsidR="00D30EE5">
        <w:rPr>
          <w:noProof w:val="0"/>
          <w:snapToGrid w:val="0"/>
          <w:lang w:eastAsia="zh-CN"/>
        </w:rPr>
        <w:t>|</w:t>
      </w:r>
    </w:p>
    <w:p w14:paraId="6725CF1B" w14:textId="77777777" w:rsidR="002C6443"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bookmarkEnd w:id="4338"/>
      <w:r w:rsidR="002C6443" w:rsidRPr="00283AA6">
        <w:rPr>
          <w:noProof w:val="0"/>
          <w:snapToGrid w:val="0"/>
          <w:lang w:eastAsia="zh-CN"/>
        </w:rPr>
        <w:t>,</w:t>
      </w:r>
    </w:p>
    <w:p w14:paraId="30873E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F837F0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ACE1C0" w14:textId="77777777" w:rsidR="00F02090" w:rsidRPr="00283AA6" w:rsidRDefault="00F02090" w:rsidP="00F02090">
      <w:pPr>
        <w:pStyle w:val="PL"/>
        <w:rPr>
          <w:noProof w:val="0"/>
          <w:snapToGrid w:val="0"/>
          <w:lang w:eastAsia="zh-CN"/>
        </w:rPr>
      </w:pPr>
    </w:p>
    <w:p w14:paraId="3D5D2AB0" w14:textId="77777777" w:rsidR="00F02090" w:rsidRPr="00283AA6" w:rsidRDefault="00F02090" w:rsidP="00F02090">
      <w:pPr>
        <w:pStyle w:val="PL"/>
        <w:rPr>
          <w:noProof w:val="0"/>
          <w:snapToGrid w:val="0"/>
          <w:lang w:eastAsia="zh-CN"/>
        </w:rPr>
      </w:pPr>
    </w:p>
    <w:p w14:paraId="3A3B74A9" w14:textId="77777777" w:rsidR="00F02090" w:rsidRPr="00283AA6" w:rsidRDefault="00F02090" w:rsidP="00F02090">
      <w:pPr>
        <w:pStyle w:val="PL"/>
        <w:rPr>
          <w:snapToGrid w:val="0"/>
        </w:rPr>
      </w:pPr>
      <w:r w:rsidRPr="00283AA6">
        <w:rPr>
          <w:snapToGrid w:val="0"/>
        </w:rPr>
        <w:t>ServedCells-NR ::= SEQUENCE (SIZE (1..maxnoofCellsinNG-RANnode)) OF ServedCells-NR-Item</w:t>
      </w:r>
    </w:p>
    <w:p w14:paraId="15F75642" w14:textId="77777777" w:rsidR="00F02090" w:rsidRPr="00283AA6" w:rsidRDefault="00F02090" w:rsidP="00F02090">
      <w:pPr>
        <w:pStyle w:val="PL"/>
        <w:rPr>
          <w:snapToGrid w:val="0"/>
        </w:rPr>
      </w:pPr>
    </w:p>
    <w:p w14:paraId="4CB4D3CE" w14:textId="77777777" w:rsidR="00F02090" w:rsidRPr="00283AA6" w:rsidRDefault="00F02090" w:rsidP="00F02090">
      <w:pPr>
        <w:pStyle w:val="PL"/>
        <w:rPr>
          <w:snapToGrid w:val="0"/>
        </w:rPr>
      </w:pPr>
      <w:r w:rsidRPr="00283AA6">
        <w:rPr>
          <w:snapToGrid w:val="0"/>
        </w:rPr>
        <w:t>ServedCells-NR-Item ::= SEQUENCE {</w:t>
      </w:r>
    </w:p>
    <w:p w14:paraId="502E57A8"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1CE5AF5C" w14:textId="77777777" w:rsidR="00F02090" w:rsidRPr="00283AA6" w:rsidRDefault="00F02090" w:rsidP="00F02090">
      <w:pPr>
        <w:pStyle w:val="PL"/>
        <w:rPr>
          <w:snapToGrid w:val="0"/>
        </w:rPr>
      </w:pPr>
      <w:r w:rsidRPr="00283AA6">
        <w:rPr>
          <w:snapToGrid w:val="0"/>
        </w:rPr>
        <w:lastRenderedPageBreak/>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t>OPTIONAL,</w:t>
      </w:r>
    </w:p>
    <w:p w14:paraId="32852268"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rPr>
          <w:snapToGrid w:val="0"/>
        </w:rPr>
        <w:tab/>
      </w:r>
      <w:r w:rsidRPr="00283AA6">
        <w:rPr>
          <w:snapToGrid w:val="0"/>
        </w:rPr>
        <w:tab/>
      </w:r>
      <w:r w:rsidRPr="00283AA6">
        <w:rPr>
          <w:snapToGrid w:val="0"/>
        </w:rPr>
        <w:tab/>
        <w:t>OPTIONAL,</w:t>
      </w:r>
    </w:p>
    <w:p w14:paraId="3885BC4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ServedCells-NR-Item-ExtIEs</w:t>
      </w:r>
      <w:r w:rsidRPr="00324961">
        <w:rPr>
          <w:noProof w:val="0"/>
          <w:snapToGrid w:val="0"/>
          <w:lang w:val="fr-FR" w:eastAsia="zh-CN"/>
        </w:rPr>
        <w:t>} } OPTIONAL,</w:t>
      </w:r>
    </w:p>
    <w:p w14:paraId="7D9501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8659D2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9FB0" w14:textId="77777777" w:rsidR="00F02090" w:rsidRPr="00283AA6" w:rsidRDefault="00F02090" w:rsidP="00F02090">
      <w:pPr>
        <w:pStyle w:val="PL"/>
        <w:rPr>
          <w:noProof w:val="0"/>
          <w:snapToGrid w:val="0"/>
          <w:lang w:eastAsia="zh-CN"/>
        </w:rPr>
      </w:pPr>
    </w:p>
    <w:p w14:paraId="693A02B2" w14:textId="77777777" w:rsidR="00F02090" w:rsidRPr="00283AA6" w:rsidRDefault="00F02090" w:rsidP="00F02090">
      <w:pPr>
        <w:pStyle w:val="PL"/>
        <w:rPr>
          <w:noProof w:val="0"/>
          <w:snapToGrid w:val="0"/>
          <w:lang w:eastAsia="zh-CN"/>
        </w:rPr>
      </w:pPr>
      <w:r w:rsidRPr="00283AA6">
        <w:rPr>
          <w:snapToGrid w:val="0"/>
        </w:rPr>
        <w:t>ServedCells-NR-Item-ExtIEs</w:t>
      </w:r>
      <w:r w:rsidRPr="00283AA6">
        <w:rPr>
          <w:noProof w:val="0"/>
          <w:snapToGrid w:val="0"/>
          <w:lang w:eastAsia="zh-CN"/>
        </w:rPr>
        <w:t xml:space="preserve"> XNAP-PROTOCOL-EXTENSION ::= {</w:t>
      </w:r>
    </w:p>
    <w:p w14:paraId="718645B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2E9D7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5C6381" w14:textId="77777777" w:rsidR="00F02090" w:rsidRPr="00283AA6" w:rsidRDefault="00F02090" w:rsidP="00F02090">
      <w:pPr>
        <w:pStyle w:val="PL"/>
        <w:rPr>
          <w:snapToGrid w:val="0"/>
        </w:rPr>
      </w:pPr>
    </w:p>
    <w:p w14:paraId="0D623451" w14:textId="77777777" w:rsidR="00F02090" w:rsidRPr="00283AA6" w:rsidRDefault="00F02090" w:rsidP="00F02090">
      <w:pPr>
        <w:pStyle w:val="PL"/>
        <w:rPr>
          <w:snapToGrid w:val="0"/>
        </w:rPr>
      </w:pPr>
    </w:p>
    <w:p w14:paraId="0B7DC2D9" w14:textId="77777777" w:rsidR="00F02090" w:rsidRPr="00283AA6" w:rsidRDefault="00F02090" w:rsidP="00F02090">
      <w:pPr>
        <w:pStyle w:val="PL"/>
        <w:rPr>
          <w:snapToGrid w:val="0"/>
        </w:rPr>
      </w:pPr>
      <w:r w:rsidRPr="00283AA6">
        <w:rPr>
          <w:snapToGrid w:val="0"/>
        </w:rPr>
        <w:t>ServedCells-ToModify-NR ::= SEQUENCE (SIZE (1..maxnoofCellsinNG-RANnode)) OF ServedCells-ToModify-NR-Item</w:t>
      </w:r>
    </w:p>
    <w:p w14:paraId="72A8B3E1" w14:textId="77777777" w:rsidR="00F02090" w:rsidRPr="00283AA6" w:rsidRDefault="00F02090" w:rsidP="00F02090">
      <w:pPr>
        <w:pStyle w:val="PL"/>
        <w:rPr>
          <w:snapToGrid w:val="0"/>
        </w:rPr>
      </w:pPr>
    </w:p>
    <w:p w14:paraId="4D09AFA8" w14:textId="77777777" w:rsidR="00F02090" w:rsidRPr="00283AA6" w:rsidRDefault="00F02090" w:rsidP="00F02090">
      <w:pPr>
        <w:pStyle w:val="PL"/>
        <w:rPr>
          <w:snapToGrid w:val="0"/>
        </w:rPr>
      </w:pPr>
      <w:r w:rsidRPr="00283AA6">
        <w:rPr>
          <w:snapToGrid w:val="0"/>
        </w:rPr>
        <w:t>ServedCells-ToModify-NR-Item ::= SEQUENCE {</w:t>
      </w:r>
    </w:p>
    <w:p w14:paraId="07A48FAF" w14:textId="77777777" w:rsidR="00F02090" w:rsidRPr="00283AA6" w:rsidRDefault="00F02090" w:rsidP="00F02090">
      <w:pPr>
        <w:pStyle w:val="PL"/>
        <w:rPr>
          <w:snapToGrid w:val="0"/>
        </w:rPr>
      </w:pPr>
      <w:r w:rsidRPr="00283AA6">
        <w:rPr>
          <w:snapToGrid w:val="0"/>
        </w:rPr>
        <w:tab/>
        <w:t>old-NR-CGI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NR-CGI,</w:t>
      </w:r>
    </w:p>
    <w:p w14:paraId="4F28E345"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6EA3BED5"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rPr>
          <w:snapToGrid w:val="0"/>
        </w:rPr>
        <w:t xml:space="preserve">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ADCD962"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58C3C93"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FCA12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Served-cells-ToModify-NR-Item-ExtIEs</w:t>
      </w:r>
      <w:r w:rsidRPr="00283AA6">
        <w:rPr>
          <w:noProof w:val="0"/>
          <w:snapToGrid w:val="0"/>
          <w:lang w:eastAsia="zh-CN"/>
        </w:rPr>
        <w:t xml:space="preserve">} } </w:t>
      </w:r>
      <w:r w:rsidRPr="00283AA6">
        <w:rPr>
          <w:noProof w:val="0"/>
          <w:snapToGrid w:val="0"/>
          <w:lang w:eastAsia="zh-CN"/>
        </w:rPr>
        <w:tab/>
        <w:t>OPTIONAL,</w:t>
      </w:r>
    </w:p>
    <w:p w14:paraId="69C02A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18C02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C909D2B" w14:textId="77777777" w:rsidR="00F02090" w:rsidRPr="00283AA6" w:rsidRDefault="00F02090" w:rsidP="00F02090">
      <w:pPr>
        <w:pStyle w:val="PL"/>
        <w:rPr>
          <w:noProof w:val="0"/>
          <w:snapToGrid w:val="0"/>
          <w:lang w:eastAsia="zh-CN"/>
        </w:rPr>
      </w:pPr>
    </w:p>
    <w:p w14:paraId="42EA3DE8" w14:textId="77777777" w:rsidR="00F02090" w:rsidRPr="00283AA6" w:rsidRDefault="00F02090" w:rsidP="00F02090">
      <w:pPr>
        <w:pStyle w:val="PL"/>
        <w:rPr>
          <w:noProof w:val="0"/>
          <w:snapToGrid w:val="0"/>
          <w:lang w:eastAsia="zh-CN"/>
        </w:rPr>
      </w:pPr>
      <w:r w:rsidRPr="00283AA6">
        <w:rPr>
          <w:snapToGrid w:val="0"/>
        </w:rPr>
        <w:t>Served-cells-ToModify-NR-Item-ExtIEs</w:t>
      </w:r>
      <w:r w:rsidRPr="00283AA6">
        <w:rPr>
          <w:noProof w:val="0"/>
          <w:snapToGrid w:val="0"/>
          <w:lang w:eastAsia="zh-CN"/>
        </w:rPr>
        <w:t xml:space="preserve"> XNAP-PROTOCOL-EXTENSION ::= {</w:t>
      </w:r>
    </w:p>
    <w:p w14:paraId="2F55CB7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96B7A7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44C4DE" w14:textId="77777777" w:rsidR="00F02090" w:rsidRPr="00283AA6" w:rsidRDefault="00F02090" w:rsidP="00F02090">
      <w:pPr>
        <w:pStyle w:val="PL"/>
        <w:rPr>
          <w:snapToGrid w:val="0"/>
        </w:rPr>
      </w:pPr>
    </w:p>
    <w:p w14:paraId="184182F8" w14:textId="77777777" w:rsidR="00F02090" w:rsidRPr="00283AA6" w:rsidRDefault="00F02090" w:rsidP="00F02090">
      <w:pPr>
        <w:pStyle w:val="PL"/>
        <w:rPr>
          <w:snapToGrid w:val="0"/>
        </w:rPr>
      </w:pPr>
    </w:p>
    <w:p w14:paraId="244A238F" w14:textId="77777777" w:rsidR="00F02090" w:rsidRPr="00283AA6" w:rsidRDefault="00F02090" w:rsidP="00F02090">
      <w:pPr>
        <w:pStyle w:val="PL"/>
        <w:rPr>
          <w:snapToGrid w:val="0"/>
        </w:rPr>
      </w:pPr>
      <w:bookmarkStart w:id="4339" w:name="_Hlk515516914"/>
      <w:r w:rsidRPr="00283AA6">
        <w:rPr>
          <w:snapToGrid w:val="0"/>
        </w:rPr>
        <w:t>ServedCellsToUpdate-NR</w:t>
      </w:r>
      <w:bookmarkEnd w:id="4339"/>
      <w:r w:rsidRPr="00283AA6">
        <w:rPr>
          <w:snapToGrid w:val="0"/>
        </w:rPr>
        <w:t xml:space="preserve"> ::= SEQUENCE {</w:t>
      </w:r>
    </w:p>
    <w:p w14:paraId="4B42F905" w14:textId="77777777" w:rsidR="00F02090" w:rsidRPr="00283AA6" w:rsidRDefault="00F02090" w:rsidP="00F02090">
      <w:pPr>
        <w:pStyle w:val="PL"/>
        <w:rPr>
          <w:snapToGrid w:val="0"/>
        </w:rPr>
      </w:pPr>
      <w:r w:rsidRPr="00283AA6">
        <w:rPr>
          <w:snapToGrid w:val="0"/>
        </w:rPr>
        <w:tab/>
        <w:t>served-Cells-ToAdd-NR</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580703" w14:textId="77777777" w:rsidR="00F02090" w:rsidRPr="00283AA6" w:rsidRDefault="00F02090" w:rsidP="00F02090">
      <w:pPr>
        <w:pStyle w:val="PL"/>
        <w:rPr>
          <w:snapToGrid w:val="0"/>
        </w:rPr>
      </w:pPr>
      <w:r w:rsidRPr="00283AA6">
        <w:rPr>
          <w:snapToGrid w:val="0"/>
        </w:rPr>
        <w:tab/>
        <w:t>served-Cells-ToModify-NR</w:t>
      </w:r>
      <w:r w:rsidRPr="00283AA6">
        <w:rPr>
          <w:snapToGrid w:val="0"/>
        </w:rPr>
        <w:tab/>
        <w:t>ServedCells-ToModify-NR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311E1E5" w14:textId="77777777" w:rsidR="00F02090" w:rsidRPr="00283AA6" w:rsidRDefault="00F02090" w:rsidP="00F02090">
      <w:pPr>
        <w:pStyle w:val="PL"/>
        <w:rPr>
          <w:snapToGrid w:val="0"/>
        </w:rPr>
      </w:pPr>
      <w:r w:rsidRPr="00283AA6">
        <w:rPr>
          <w:snapToGrid w:val="0"/>
        </w:rPr>
        <w:tab/>
        <w:t>served-Cells-ToDelete-NR</w:t>
      </w:r>
      <w:r w:rsidRPr="00283AA6">
        <w:rPr>
          <w:snapToGrid w:val="0"/>
        </w:rPr>
        <w:tab/>
        <w:t>SEQUENCE (SIZE (1..maxnoofCellsinNG-RANnode)) OF</w:t>
      </w:r>
      <w:r w:rsidRPr="00283AA6">
        <w:rPr>
          <w:rStyle w:val="PLChar"/>
        </w:rPr>
        <w:t xml:space="preserve"> NR-CGI </w:t>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2013E5E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ellsToUpdate-NR-ExtIEs</w:t>
      </w:r>
      <w:r w:rsidRPr="00324961">
        <w:rPr>
          <w:noProof w:val="0"/>
          <w:snapToGrid w:val="0"/>
          <w:lang w:val="fr-FR" w:eastAsia="zh-CN"/>
        </w:rPr>
        <w:t>} } OPTIONAL,</w:t>
      </w:r>
    </w:p>
    <w:p w14:paraId="3668D03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080E37" w14:textId="77777777" w:rsidR="00F02090" w:rsidRPr="00283AA6" w:rsidRDefault="00F02090" w:rsidP="00F02090">
      <w:pPr>
        <w:pStyle w:val="PL"/>
        <w:rPr>
          <w:snapToGrid w:val="0"/>
        </w:rPr>
      </w:pPr>
      <w:r w:rsidRPr="00283AA6">
        <w:rPr>
          <w:snapToGrid w:val="0"/>
        </w:rPr>
        <w:t>}</w:t>
      </w:r>
    </w:p>
    <w:p w14:paraId="46163E14" w14:textId="77777777" w:rsidR="00F02090" w:rsidRPr="00283AA6" w:rsidRDefault="00F02090" w:rsidP="00F02090">
      <w:pPr>
        <w:pStyle w:val="PL"/>
        <w:rPr>
          <w:snapToGrid w:val="0"/>
        </w:rPr>
      </w:pPr>
    </w:p>
    <w:p w14:paraId="5E5866E5" w14:textId="77777777" w:rsidR="00F02090" w:rsidRPr="00283AA6" w:rsidRDefault="00F02090" w:rsidP="00F02090">
      <w:pPr>
        <w:pStyle w:val="PL"/>
        <w:rPr>
          <w:noProof w:val="0"/>
          <w:snapToGrid w:val="0"/>
          <w:lang w:eastAsia="zh-CN"/>
        </w:rPr>
      </w:pPr>
      <w:r w:rsidRPr="00283AA6">
        <w:rPr>
          <w:snapToGrid w:val="0"/>
        </w:rPr>
        <w:t>ServedCellsToUpdate-NR-ExtIEs</w:t>
      </w:r>
      <w:r w:rsidRPr="00283AA6">
        <w:rPr>
          <w:noProof w:val="0"/>
          <w:snapToGrid w:val="0"/>
          <w:lang w:eastAsia="zh-CN"/>
        </w:rPr>
        <w:t xml:space="preserve"> XNAP-PROTOCOL-EXTENSION ::= {</w:t>
      </w:r>
    </w:p>
    <w:p w14:paraId="0070530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2E2CB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75C438" w14:textId="77777777" w:rsidR="00F02090" w:rsidRPr="00283AA6" w:rsidRDefault="00F02090" w:rsidP="00F02090">
      <w:pPr>
        <w:pStyle w:val="PL"/>
        <w:rPr>
          <w:noProof w:val="0"/>
          <w:snapToGrid w:val="0"/>
          <w:lang w:eastAsia="zh-CN"/>
        </w:rPr>
      </w:pPr>
    </w:p>
    <w:p w14:paraId="5EF55AA7" w14:textId="77777777" w:rsidR="00F02090" w:rsidRPr="00283AA6" w:rsidRDefault="00F02090" w:rsidP="00F02090">
      <w:pPr>
        <w:pStyle w:val="PL"/>
        <w:rPr>
          <w:noProof w:val="0"/>
          <w:snapToGrid w:val="0"/>
          <w:lang w:eastAsia="zh-CN"/>
        </w:rPr>
      </w:pPr>
    </w:p>
    <w:p w14:paraId="05A3AF5C" w14:textId="77777777" w:rsidR="00F02090" w:rsidRPr="00283AA6" w:rsidRDefault="00F02090" w:rsidP="00F02090">
      <w:pPr>
        <w:pStyle w:val="PL"/>
      </w:pPr>
      <w:bookmarkStart w:id="4340" w:name="_Hlk515433516"/>
      <w:bookmarkEnd w:id="4334"/>
      <w:bookmarkEnd w:id="4335"/>
      <w:r w:rsidRPr="00283AA6">
        <w:t>SharedResourceType ::= CHOICE {</w:t>
      </w:r>
    </w:p>
    <w:p w14:paraId="738B051B" w14:textId="77777777" w:rsidR="00F02090" w:rsidRPr="00283AA6" w:rsidRDefault="00F02090" w:rsidP="00F02090">
      <w:pPr>
        <w:pStyle w:val="PL"/>
      </w:pPr>
      <w:r w:rsidRPr="00283AA6">
        <w:tab/>
        <w:t>ul-onlySharing</w:t>
      </w:r>
      <w:r w:rsidRPr="00283AA6">
        <w:tab/>
      </w:r>
      <w:r w:rsidRPr="00283AA6">
        <w:tab/>
      </w:r>
      <w:r w:rsidRPr="00283AA6">
        <w:tab/>
      </w:r>
      <w:r w:rsidRPr="00283AA6">
        <w:tab/>
        <w:t>SharedResourceType-UL-OnlySharing,</w:t>
      </w:r>
    </w:p>
    <w:p w14:paraId="374FCEDA" w14:textId="77777777" w:rsidR="00F02090" w:rsidRPr="00283AA6" w:rsidRDefault="00F02090" w:rsidP="00F02090">
      <w:pPr>
        <w:pStyle w:val="PL"/>
      </w:pPr>
      <w:r w:rsidRPr="00283AA6">
        <w:tab/>
        <w:t>ul-and-dl-Sharing</w:t>
      </w:r>
      <w:r w:rsidRPr="00283AA6">
        <w:tab/>
      </w:r>
      <w:r w:rsidRPr="00283AA6">
        <w:tab/>
      </w:r>
      <w:r w:rsidRPr="00283AA6">
        <w:tab/>
        <w:t>SharedResourceType-ULDL-Sharing,</w:t>
      </w:r>
    </w:p>
    <w:p w14:paraId="0BBF465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w:t>
      </w:r>
      <w:r w:rsidRPr="00283AA6">
        <w:rPr>
          <w:noProof w:val="0"/>
          <w:snapToGrid w:val="0"/>
          <w:lang w:eastAsia="zh-CN"/>
        </w:rPr>
        <w:t>-ExtIEs} }</w:t>
      </w:r>
    </w:p>
    <w:p w14:paraId="43FADDA3" w14:textId="77777777" w:rsidR="00F02090" w:rsidRPr="00283AA6" w:rsidRDefault="00F02090" w:rsidP="00F02090">
      <w:pPr>
        <w:pStyle w:val="PL"/>
      </w:pPr>
      <w:r w:rsidRPr="00283AA6">
        <w:t>}</w:t>
      </w:r>
    </w:p>
    <w:p w14:paraId="0A15821F" w14:textId="77777777" w:rsidR="00F02090" w:rsidRPr="00283AA6" w:rsidRDefault="00F02090" w:rsidP="00F02090">
      <w:pPr>
        <w:pStyle w:val="PL"/>
      </w:pPr>
    </w:p>
    <w:p w14:paraId="762D92CF" w14:textId="77777777" w:rsidR="00F02090" w:rsidRPr="00283AA6" w:rsidRDefault="00F02090" w:rsidP="00F02090">
      <w:pPr>
        <w:pStyle w:val="PL"/>
        <w:rPr>
          <w:noProof w:val="0"/>
          <w:snapToGrid w:val="0"/>
          <w:lang w:eastAsia="zh-CN"/>
        </w:rPr>
      </w:pPr>
      <w:r w:rsidRPr="00283AA6">
        <w:t>SharedResourceType</w:t>
      </w:r>
      <w:r w:rsidRPr="00283AA6">
        <w:rPr>
          <w:noProof w:val="0"/>
          <w:snapToGrid w:val="0"/>
          <w:lang w:eastAsia="zh-CN"/>
        </w:rPr>
        <w:t>-ExtIEs XNAP-PROTOCOL-IES ::= {</w:t>
      </w:r>
    </w:p>
    <w:p w14:paraId="4D660E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3BB63B" w14:textId="77777777" w:rsidR="00F02090" w:rsidRPr="00283AA6" w:rsidRDefault="00F02090" w:rsidP="00F02090">
      <w:pPr>
        <w:pStyle w:val="PL"/>
      </w:pPr>
      <w:r w:rsidRPr="00283AA6">
        <w:rPr>
          <w:noProof w:val="0"/>
          <w:snapToGrid w:val="0"/>
          <w:lang w:eastAsia="zh-CN"/>
        </w:rPr>
        <w:t>}</w:t>
      </w:r>
    </w:p>
    <w:p w14:paraId="10CAF15E" w14:textId="77777777" w:rsidR="00F02090" w:rsidRPr="00283AA6" w:rsidRDefault="00F02090" w:rsidP="00F02090">
      <w:pPr>
        <w:pStyle w:val="PL"/>
      </w:pPr>
    </w:p>
    <w:p w14:paraId="549A6742" w14:textId="77777777" w:rsidR="00F02090" w:rsidRPr="00283AA6" w:rsidRDefault="00F02090" w:rsidP="00F02090">
      <w:pPr>
        <w:pStyle w:val="PL"/>
      </w:pPr>
      <w:r w:rsidRPr="00283AA6">
        <w:t>SharedResourceType-UL-OnlySharing ::= SEQUENCE {</w:t>
      </w:r>
    </w:p>
    <w:p w14:paraId="42782D16" w14:textId="77777777" w:rsidR="00F02090" w:rsidRPr="00283AA6" w:rsidRDefault="00F02090" w:rsidP="00F02090">
      <w:pPr>
        <w:pStyle w:val="PL"/>
      </w:pPr>
      <w:r w:rsidRPr="00283AA6">
        <w:lastRenderedPageBreak/>
        <w:tab/>
        <w:t>ul-resourceBitmap</w:t>
      </w:r>
      <w:r w:rsidRPr="00283AA6">
        <w:tab/>
      </w:r>
      <w:r w:rsidRPr="00283AA6">
        <w:tab/>
      </w:r>
      <w:r w:rsidRPr="00283AA6">
        <w:tab/>
        <w:t>DataTrafficResources,</w:t>
      </w:r>
    </w:p>
    <w:p w14:paraId="1766843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SharedResourceType-UL-OnlySharing</w:t>
      </w:r>
      <w:r w:rsidRPr="00283AA6">
        <w:rPr>
          <w:noProof w:val="0"/>
          <w:snapToGrid w:val="0"/>
          <w:lang w:eastAsia="zh-CN"/>
        </w:rPr>
        <w:t>-ExtIEs} } OPTIONAL,</w:t>
      </w:r>
    </w:p>
    <w:p w14:paraId="52EB79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AA2B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149AC5C" w14:textId="77777777" w:rsidR="00F02090" w:rsidRPr="00283AA6" w:rsidRDefault="00F02090" w:rsidP="00F02090">
      <w:pPr>
        <w:pStyle w:val="PL"/>
        <w:rPr>
          <w:noProof w:val="0"/>
          <w:snapToGrid w:val="0"/>
          <w:lang w:eastAsia="zh-CN"/>
        </w:rPr>
      </w:pPr>
    </w:p>
    <w:p w14:paraId="1266202A" w14:textId="77777777" w:rsidR="00F02090" w:rsidRPr="00283AA6" w:rsidRDefault="00F02090" w:rsidP="00F02090">
      <w:pPr>
        <w:pStyle w:val="PL"/>
        <w:rPr>
          <w:noProof w:val="0"/>
          <w:snapToGrid w:val="0"/>
          <w:lang w:eastAsia="zh-CN"/>
        </w:rPr>
      </w:pPr>
      <w:r w:rsidRPr="00283AA6">
        <w:t>SharedResourceType-UL-OnlySharing</w:t>
      </w:r>
      <w:r w:rsidRPr="00283AA6">
        <w:rPr>
          <w:noProof w:val="0"/>
          <w:snapToGrid w:val="0"/>
          <w:lang w:eastAsia="zh-CN"/>
        </w:rPr>
        <w:t>-ExtIEs XNAP-PROTOCOL-EXTENSION ::= {</w:t>
      </w:r>
    </w:p>
    <w:p w14:paraId="72EC9D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A61862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A64F26C" w14:textId="77777777" w:rsidR="00F02090" w:rsidRPr="00283AA6" w:rsidRDefault="00F02090" w:rsidP="00F02090">
      <w:pPr>
        <w:pStyle w:val="PL"/>
      </w:pPr>
    </w:p>
    <w:p w14:paraId="5DB4C1C5" w14:textId="77777777" w:rsidR="00F02090" w:rsidRPr="00283AA6" w:rsidRDefault="00F02090" w:rsidP="00F02090">
      <w:pPr>
        <w:pStyle w:val="PL"/>
      </w:pPr>
      <w:r w:rsidRPr="00283AA6">
        <w:t>SharedResourceType-ULDL-Sharing ::= CHOICE {</w:t>
      </w:r>
    </w:p>
    <w:p w14:paraId="7A7A86AB" w14:textId="77777777" w:rsidR="00F02090" w:rsidRPr="00283AA6" w:rsidRDefault="00F02090" w:rsidP="00F02090">
      <w:pPr>
        <w:pStyle w:val="PL"/>
      </w:pPr>
      <w:r w:rsidRPr="00283AA6">
        <w:tab/>
        <w:t>ul-resources</w:t>
      </w:r>
      <w:r w:rsidRPr="00283AA6">
        <w:tab/>
      </w:r>
      <w:r w:rsidRPr="00283AA6">
        <w:tab/>
      </w:r>
      <w:r w:rsidRPr="00283AA6">
        <w:tab/>
      </w:r>
      <w:r w:rsidRPr="00283AA6">
        <w:tab/>
        <w:t>SharedResourceType-ULDL-Sharing-UL-Resources,</w:t>
      </w:r>
    </w:p>
    <w:p w14:paraId="498D41BC" w14:textId="77777777" w:rsidR="00F02090" w:rsidRPr="00283AA6" w:rsidRDefault="00F02090" w:rsidP="00F02090">
      <w:pPr>
        <w:pStyle w:val="PL"/>
      </w:pPr>
      <w:r w:rsidRPr="00283AA6">
        <w:tab/>
        <w:t>dl-resources</w:t>
      </w:r>
      <w:r w:rsidRPr="00283AA6">
        <w:tab/>
      </w:r>
      <w:r w:rsidRPr="00283AA6">
        <w:tab/>
      </w:r>
      <w:r w:rsidRPr="00283AA6">
        <w:tab/>
      </w:r>
      <w:r w:rsidRPr="00283AA6">
        <w:tab/>
        <w:t>SharedResourceType-ULDL-Sharing-DL-Resources,</w:t>
      </w:r>
    </w:p>
    <w:p w14:paraId="4B1FADA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w:t>
      </w:r>
      <w:r w:rsidRPr="00283AA6">
        <w:rPr>
          <w:noProof w:val="0"/>
          <w:snapToGrid w:val="0"/>
          <w:lang w:eastAsia="zh-CN"/>
        </w:rPr>
        <w:t>-ExtIEs} }</w:t>
      </w:r>
    </w:p>
    <w:p w14:paraId="1954B549" w14:textId="77777777" w:rsidR="00F02090" w:rsidRPr="00283AA6" w:rsidRDefault="00F02090" w:rsidP="00F02090">
      <w:pPr>
        <w:pStyle w:val="PL"/>
      </w:pPr>
      <w:r w:rsidRPr="00283AA6">
        <w:t>}</w:t>
      </w:r>
    </w:p>
    <w:p w14:paraId="61BB630C" w14:textId="77777777" w:rsidR="00F02090" w:rsidRPr="00283AA6" w:rsidRDefault="00F02090" w:rsidP="00F02090">
      <w:pPr>
        <w:pStyle w:val="PL"/>
      </w:pPr>
    </w:p>
    <w:p w14:paraId="6CD39FAB"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-ExtIEs XNAP-PROTOCOL-IES ::= {</w:t>
      </w:r>
    </w:p>
    <w:p w14:paraId="0DA15A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22A4763" w14:textId="77777777" w:rsidR="00F02090" w:rsidRPr="00283AA6" w:rsidRDefault="00F02090" w:rsidP="00F02090">
      <w:pPr>
        <w:pStyle w:val="PL"/>
      </w:pPr>
      <w:r w:rsidRPr="00283AA6">
        <w:rPr>
          <w:noProof w:val="0"/>
          <w:snapToGrid w:val="0"/>
          <w:lang w:eastAsia="zh-CN"/>
        </w:rPr>
        <w:t>}</w:t>
      </w:r>
    </w:p>
    <w:p w14:paraId="2B015C29" w14:textId="77777777" w:rsidR="00F02090" w:rsidRPr="00283AA6" w:rsidRDefault="00F02090" w:rsidP="00F02090">
      <w:pPr>
        <w:pStyle w:val="PL"/>
      </w:pPr>
    </w:p>
    <w:p w14:paraId="6E395767" w14:textId="77777777" w:rsidR="00F02090" w:rsidRPr="00283AA6" w:rsidRDefault="00F02090" w:rsidP="00F02090">
      <w:pPr>
        <w:pStyle w:val="PL"/>
      </w:pPr>
      <w:r w:rsidRPr="00283AA6">
        <w:t>SharedResourceType-ULDL-Sharing-UL-Resources ::= CHOICE {</w:t>
      </w:r>
    </w:p>
    <w:p w14:paraId="28DAF857"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7375E710"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SharedResourceType-ULDL-Sharing-UL-ResourcesChanged,</w:t>
      </w:r>
    </w:p>
    <w:p w14:paraId="0D2E3944"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SharedResourceType-ULDL-Sharing-UL-Resources</w:t>
      </w:r>
      <w:r w:rsidRPr="00283AA6">
        <w:rPr>
          <w:noProof w:val="0"/>
          <w:snapToGrid w:val="0"/>
          <w:lang w:eastAsia="zh-CN"/>
        </w:rPr>
        <w:t>-ExtIEs} }</w:t>
      </w:r>
    </w:p>
    <w:p w14:paraId="4157A145" w14:textId="77777777" w:rsidR="00F02090" w:rsidRPr="00283AA6" w:rsidRDefault="00F02090" w:rsidP="00F02090">
      <w:pPr>
        <w:pStyle w:val="PL"/>
      </w:pPr>
      <w:r w:rsidRPr="00283AA6">
        <w:t>}</w:t>
      </w:r>
    </w:p>
    <w:p w14:paraId="59D2BD6A" w14:textId="77777777" w:rsidR="00F02090" w:rsidRPr="00283AA6" w:rsidRDefault="00F02090" w:rsidP="00F02090">
      <w:pPr>
        <w:pStyle w:val="PL"/>
      </w:pPr>
    </w:p>
    <w:p w14:paraId="04B97430" w14:textId="77777777" w:rsidR="00F02090" w:rsidRPr="00283AA6" w:rsidRDefault="00F02090" w:rsidP="00F02090">
      <w:pPr>
        <w:pStyle w:val="PL"/>
        <w:rPr>
          <w:noProof w:val="0"/>
          <w:snapToGrid w:val="0"/>
          <w:lang w:eastAsia="zh-CN"/>
        </w:rPr>
      </w:pPr>
      <w:r w:rsidRPr="00283AA6">
        <w:t>SharedResourceType-ULDL-Sharing-UL-Resources</w:t>
      </w:r>
      <w:r w:rsidRPr="00283AA6">
        <w:rPr>
          <w:noProof w:val="0"/>
          <w:snapToGrid w:val="0"/>
          <w:lang w:eastAsia="zh-CN"/>
        </w:rPr>
        <w:t>-ExtIEs XNAP-PROTOCOL-IES ::= {</w:t>
      </w:r>
    </w:p>
    <w:p w14:paraId="59AAFF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014BB1B" w14:textId="77777777" w:rsidR="00F02090" w:rsidRPr="00283AA6" w:rsidRDefault="00F02090" w:rsidP="00F02090">
      <w:pPr>
        <w:pStyle w:val="PL"/>
      </w:pPr>
      <w:r w:rsidRPr="00283AA6">
        <w:rPr>
          <w:noProof w:val="0"/>
          <w:snapToGrid w:val="0"/>
          <w:lang w:eastAsia="zh-CN"/>
        </w:rPr>
        <w:t>}</w:t>
      </w:r>
    </w:p>
    <w:p w14:paraId="065AC67D" w14:textId="77777777" w:rsidR="00F02090" w:rsidRPr="00283AA6" w:rsidRDefault="00F02090" w:rsidP="00F02090">
      <w:pPr>
        <w:pStyle w:val="PL"/>
      </w:pPr>
    </w:p>
    <w:p w14:paraId="637D6E6B" w14:textId="77777777" w:rsidR="00F02090" w:rsidRPr="00283AA6" w:rsidRDefault="00F02090" w:rsidP="00F02090">
      <w:pPr>
        <w:pStyle w:val="PL"/>
      </w:pPr>
      <w:r w:rsidRPr="00283AA6">
        <w:t>SharedResourceType-ULDL-Sharing-UL-ResourcesChanged ::= SEQUENCE {</w:t>
      </w:r>
    </w:p>
    <w:p w14:paraId="5E01E3DF"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098FDC86"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SharedResourceType-ULDL-Sharing-UL-ResourcesChanged</w:t>
      </w:r>
      <w:r w:rsidRPr="00283AA6">
        <w:rPr>
          <w:noProof w:val="0"/>
          <w:snapToGrid w:val="0"/>
          <w:lang w:eastAsia="zh-CN"/>
        </w:rPr>
        <w:t>-ExtIEs} } OPTIONAL,</w:t>
      </w:r>
    </w:p>
    <w:p w14:paraId="6F0BB3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F1555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64CF56" w14:textId="77777777" w:rsidR="00F02090" w:rsidRPr="00283AA6" w:rsidRDefault="00F02090" w:rsidP="00F02090">
      <w:pPr>
        <w:pStyle w:val="PL"/>
        <w:rPr>
          <w:noProof w:val="0"/>
          <w:snapToGrid w:val="0"/>
          <w:lang w:eastAsia="zh-CN"/>
        </w:rPr>
      </w:pPr>
    </w:p>
    <w:p w14:paraId="65730E6D"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UL-ResourcesChanged-</w:t>
      </w:r>
      <w:r w:rsidRPr="00283AA6">
        <w:rPr>
          <w:noProof w:val="0"/>
          <w:snapToGrid w:val="0"/>
          <w:lang w:eastAsia="zh-CN"/>
        </w:rPr>
        <w:t>ExtIEs XNAP-PROTOCOL-EXTENSION ::= {</w:t>
      </w:r>
    </w:p>
    <w:p w14:paraId="09FD52E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63141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063622" w14:textId="77777777" w:rsidR="00F02090" w:rsidRPr="00283AA6" w:rsidRDefault="00F02090" w:rsidP="00F02090">
      <w:pPr>
        <w:pStyle w:val="PL"/>
      </w:pPr>
    </w:p>
    <w:p w14:paraId="33577B49" w14:textId="77777777" w:rsidR="00F02090" w:rsidRPr="00283AA6" w:rsidRDefault="00F02090" w:rsidP="00F02090">
      <w:pPr>
        <w:pStyle w:val="PL"/>
      </w:pPr>
      <w:r w:rsidRPr="00283AA6">
        <w:t>SharedResourceType-ULDL-Sharing-DL-Resources ::= CHOICE {</w:t>
      </w:r>
    </w:p>
    <w:p w14:paraId="3E217D8E"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25DA88DA"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SharedResourceType-ULDL-Sharing-DL-ResourcesChanged,</w:t>
      </w:r>
    </w:p>
    <w:p w14:paraId="4BC0EBF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SharedResourceType-ULDL-Sharing-DL-Resources</w:t>
      </w:r>
      <w:r w:rsidRPr="00283AA6">
        <w:rPr>
          <w:noProof w:val="0"/>
          <w:snapToGrid w:val="0"/>
          <w:lang w:eastAsia="zh-CN"/>
        </w:rPr>
        <w:t>-ExtIEs} }</w:t>
      </w:r>
    </w:p>
    <w:p w14:paraId="432A05C1" w14:textId="77777777" w:rsidR="00F02090" w:rsidRPr="00283AA6" w:rsidRDefault="00F02090" w:rsidP="00F02090">
      <w:pPr>
        <w:pStyle w:val="PL"/>
      </w:pPr>
      <w:r w:rsidRPr="00283AA6">
        <w:t>}</w:t>
      </w:r>
    </w:p>
    <w:p w14:paraId="3E2B8379" w14:textId="77777777" w:rsidR="00F02090" w:rsidRPr="00283AA6" w:rsidRDefault="00F02090" w:rsidP="00F02090">
      <w:pPr>
        <w:pStyle w:val="PL"/>
      </w:pPr>
    </w:p>
    <w:p w14:paraId="265F81F0" w14:textId="77777777" w:rsidR="00F02090" w:rsidRPr="00283AA6" w:rsidRDefault="00F02090" w:rsidP="00F02090">
      <w:pPr>
        <w:pStyle w:val="PL"/>
        <w:rPr>
          <w:noProof w:val="0"/>
          <w:snapToGrid w:val="0"/>
          <w:lang w:eastAsia="zh-CN"/>
        </w:rPr>
      </w:pPr>
      <w:r w:rsidRPr="00283AA6">
        <w:t>SharedResourceType-ULDL-Sharing-DL-Resources</w:t>
      </w:r>
      <w:r w:rsidRPr="00283AA6">
        <w:rPr>
          <w:noProof w:val="0"/>
          <w:snapToGrid w:val="0"/>
          <w:lang w:eastAsia="zh-CN"/>
        </w:rPr>
        <w:t>-ExtIEs XNAP-PROTOCOL-IES ::= {</w:t>
      </w:r>
    </w:p>
    <w:p w14:paraId="3908AAE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C9059A6" w14:textId="77777777" w:rsidR="00F02090" w:rsidRPr="00283AA6" w:rsidRDefault="00F02090" w:rsidP="00F02090">
      <w:pPr>
        <w:pStyle w:val="PL"/>
      </w:pPr>
      <w:r w:rsidRPr="00283AA6">
        <w:rPr>
          <w:noProof w:val="0"/>
          <w:snapToGrid w:val="0"/>
          <w:lang w:eastAsia="zh-CN"/>
        </w:rPr>
        <w:t>}</w:t>
      </w:r>
    </w:p>
    <w:p w14:paraId="68CBFBF6" w14:textId="77777777" w:rsidR="00F02090" w:rsidRPr="00283AA6" w:rsidRDefault="00F02090" w:rsidP="00F02090">
      <w:pPr>
        <w:pStyle w:val="PL"/>
      </w:pPr>
    </w:p>
    <w:p w14:paraId="748DF138" w14:textId="77777777" w:rsidR="00F02090" w:rsidRPr="00283AA6" w:rsidRDefault="00F02090" w:rsidP="00F02090">
      <w:pPr>
        <w:pStyle w:val="PL"/>
      </w:pPr>
      <w:r w:rsidRPr="00283AA6">
        <w:t>SharedResourceType-ULDL-Sharing-DL-ResourcesChanged ::= SEQUENCE {</w:t>
      </w:r>
    </w:p>
    <w:p w14:paraId="046BDDEB" w14:textId="77777777" w:rsidR="00F02090" w:rsidRPr="00283AA6" w:rsidRDefault="00F02090" w:rsidP="00F02090">
      <w:pPr>
        <w:pStyle w:val="PL"/>
      </w:pPr>
      <w:r w:rsidRPr="00283AA6">
        <w:tab/>
        <w:t>dl-resourceBitmap</w:t>
      </w:r>
      <w:r w:rsidRPr="00283AA6">
        <w:tab/>
      </w:r>
      <w:r w:rsidRPr="00283AA6">
        <w:tab/>
      </w:r>
      <w:r w:rsidRPr="00283AA6">
        <w:tab/>
        <w:t>DataTrafficResources,</w:t>
      </w:r>
    </w:p>
    <w:p w14:paraId="392D3B7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SharedResourceType-ULDL-Sharing-DL-ResourcesChanged</w:t>
      </w:r>
      <w:r w:rsidRPr="00283AA6">
        <w:rPr>
          <w:noProof w:val="0"/>
          <w:snapToGrid w:val="0"/>
          <w:lang w:eastAsia="zh-CN"/>
        </w:rPr>
        <w:t>-ExtIEs} } OPTIONAL,</w:t>
      </w:r>
    </w:p>
    <w:p w14:paraId="17501051" w14:textId="77777777" w:rsidR="00F02090" w:rsidRPr="00283AA6" w:rsidRDefault="00F02090" w:rsidP="00F02090">
      <w:pPr>
        <w:pStyle w:val="PL"/>
        <w:rPr>
          <w:noProof w:val="0"/>
          <w:snapToGrid w:val="0"/>
          <w:lang w:eastAsia="zh-CN"/>
        </w:rPr>
      </w:pPr>
      <w:r w:rsidRPr="00283AA6">
        <w:rPr>
          <w:noProof w:val="0"/>
          <w:snapToGrid w:val="0"/>
          <w:lang w:eastAsia="zh-CN"/>
        </w:rPr>
        <w:lastRenderedPageBreak/>
        <w:tab/>
        <w:t>...</w:t>
      </w:r>
    </w:p>
    <w:p w14:paraId="758EA81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D3BB84" w14:textId="77777777" w:rsidR="00F02090" w:rsidRPr="00283AA6" w:rsidRDefault="00F02090" w:rsidP="00F02090">
      <w:pPr>
        <w:pStyle w:val="PL"/>
        <w:rPr>
          <w:noProof w:val="0"/>
          <w:snapToGrid w:val="0"/>
          <w:lang w:eastAsia="zh-CN"/>
        </w:rPr>
      </w:pPr>
    </w:p>
    <w:p w14:paraId="61CDC1A5"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DL-ResourcesChanged-</w:t>
      </w:r>
      <w:r w:rsidRPr="00283AA6">
        <w:rPr>
          <w:noProof w:val="0"/>
          <w:snapToGrid w:val="0"/>
          <w:lang w:eastAsia="zh-CN"/>
        </w:rPr>
        <w:t>ExtIEs XNAP-PROTOCOL-EXTENSION ::= {</w:t>
      </w:r>
    </w:p>
    <w:p w14:paraId="2D8AB92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EEABD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355AA" w14:textId="77777777" w:rsidR="00F02090" w:rsidRPr="00283AA6" w:rsidRDefault="00F02090" w:rsidP="00F02090">
      <w:pPr>
        <w:pStyle w:val="PL"/>
      </w:pPr>
    </w:p>
    <w:p w14:paraId="1A3A0638" w14:textId="77777777" w:rsidR="00F02090" w:rsidRPr="00283AA6" w:rsidRDefault="00F02090" w:rsidP="00F02090">
      <w:pPr>
        <w:pStyle w:val="PL"/>
      </w:pPr>
    </w:p>
    <w:p w14:paraId="3F0D534F" w14:textId="77777777" w:rsidR="00F02090" w:rsidRPr="00283AA6" w:rsidRDefault="00F02090" w:rsidP="00F02090">
      <w:pPr>
        <w:pStyle w:val="PL"/>
      </w:pPr>
      <w:r w:rsidRPr="00283AA6">
        <w:t>SliceSupport-List</w:t>
      </w:r>
      <w:bookmarkEnd w:id="4340"/>
      <w:r w:rsidRPr="00283AA6">
        <w:tab/>
        <w:t>::= SEQUENCE (SIZE(1..maxnoofSliceItems)) OF S-NSSAI</w:t>
      </w:r>
    </w:p>
    <w:p w14:paraId="7D41C3AE" w14:textId="77777777" w:rsidR="00F02090" w:rsidRPr="00283AA6" w:rsidRDefault="00F02090" w:rsidP="00F02090">
      <w:pPr>
        <w:pStyle w:val="PL"/>
      </w:pPr>
    </w:p>
    <w:p w14:paraId="5EFCDD13" w14:textId="77777777" w:rsidR="00F02090" w:rsidRPr="00283AA6" w:rsidRDefault="00F02090" w:rsidP="00F02090">
      <w:pPr>
        <w:pStyle w:val="PL"/>
      </w:pPr>
    </w:p>
    <w:p w14:paraId="25BA0D47" w14:textId="77777777" w:rsidR="00F02090" w:rsidRPr="00283AA6" w:rsidRDefault="00F02090" w:rsidP="00F02090">
      <w:pPr>
        <w:pStyle w:val="PL"/>
      </w:pPr>
      <w:bookmarkStart w:id="4341" w:name="_Hlk515372577"/>
      <w:r w:rsidRPr="00283AA6">
        <w:t>S-NG-RANnode-SecurityKey</w:t>
      </w:r>
      <w:bookmarkEnd w:id="4341"/>
      <w:r w:rsidRPr="00283AA6">
        <w:t xml:space="preserve"> ::= BIT STRING (SIZE(256))</w:t>
      </w:r>
    </w:p>
    <w:p w14:paraId="6D9C1B6E" w14:textId="77777777" w:rsidR="00F02090" w:rsidRPr="00283AA6" w:rsidRDefault="00F02090" w:rsidP="00F02090">
      <w:pPr>
        <w:pStyle w:val="PL"/>
      </w:pPr>
    </w:p>
    <w:p w14:paraId="18D54579" w14:textId="77777777" w:rsidR="002F460F" w:rsidRPr="00283AA6" w:rsidRDefault="002F460F" w:rsidP="002F460F">
      <w:pPr>
        <w:pStyle w:val="PL"/>
      </w:pPr>
      <w:r w:rsidRPr="00283AA6">
        <w:t>S-NG-RANnode-Addition-Trigger-Ind ::= ENUMERATED {</w:t>
      </w:r>
    </w:p>
    <w:p w14:paraId="48D6E5D5" w14:textId="77777777" w:rsidR="002F460F" w:rsidRPr="00283AA6" w:rsidRDefault="002F460F" w:rsidP="002F460F">
      <w:pPr>
        <w:pStyle w:val="PL"/>
      </w:pPr>
      <w:r w:rsidRPr="00283AA6">
        <w:tab/>
        <w:t>sn-change,</w:t>
      </w:r>
    </w:p>
    <w:p w14:paraId="773C0307" w14:textId="77777777" w:rsidR="002F460F" w:rsidRPr="00283AA6" w:rsidRDefault="002F460F" w:rsidP="002F460F">
      <w:pPr>
        <w:pStyle w:val="PL"/>
      </w:pPr>
      <w:r w:rsidRPr="00283AA6">
        <w:tab/>
        <w:t>inter-MN-HO,</w:t>
      </w:r>
    </w:p>
    <w:p w14:paraId="544D1DE6" w14:textId="77777777" w:rsidR="002F460F" w:rsidRPr="00283AA6" w:rsidRDefault="002F460F" w:rsidP="002F460F">
      <w:pPr>
        <w:pStyle w:val="PL"/>
      </w:pPr>
      <w:r w:rsidRPr="00283AA6">
        <w:tab/>
        <w:t>intra-MN-HO,</w:t>
      </w:r>
    </w:p>
    <w:p w14:paraId="2D80F239" w14:textId="77777777" w:rsidR="002F460F" w:rsidRPr="00283AA6" w:rsidRDefault="002F460F" w:rsidP="002F460F">
      <w:pPr>
        <w:pStyle w:val="PL"/>
      </w:pPr>
      <w:r w:rsidRPr="00283AA6">
        <w:tab/>
        <w:t>...</w:t>
      </w:r>
    </w:p>
    <w:p w14:paraId="46D93D3D" w14:textId="77777777" w:rsidR="00F02090" w:rsidRPr="00283AA6" w:rsidRDefault="002F460F" w:rsidP="002F460F">
      <w:pPr>
        <w:pStyle w:val="PL"/>
      </w:pPr>
      <w:r w:rsidRPr="00283AA6">
        <w:t>}</w:t>
      </w:r>
    </w:p>
    <w:p w14:paraId="170F2069" w14:textId="77777777" w:rsidR="002F460F" w:rsidRPr="00283AA6" w:rsidRDefault="002F460F" w:rsidP="002F460F">
      <w:pPr>
        <w:pStyle w:val="PL"/>
      </w:pPr>
    </w:p>
    <w:p w14:paraId="3A5B080E" w14:textId="77777777" w:rsidR="00F02090" w:rsidRPr="00283AA6" w:rsidRDefault="00F02090" w:rsidP="00F02090">
      <w:pPr>
        <w:pStyle w:val="PL"/>
      </w:pPr>
      <w:bookmarkStart w:id="4342" w:name="_Hlk515407292"/>
      <w:r w:rsidRPr="00283AA6">
        <w:t>S-NSSAI</w:t>
      </w:r>
      <w:bookmarkEnd w:id="4342"/>
      <w:r w:rsidRPr="00283AA6">
        <w:t xml:space="preserve"> ::= SEQUENCE {</w:t>
      </w:r>
    </w:p>
    <w:p w14:paraId="5150C57F" w14:textId="77777777" w:rsidR="00F02090" w:rsidRPr="00283AA6" w:rsidRDefault="00F02090" w:rsidP="00F02090">
      <w:pPr>
        <w:pStyle w:val="PL"/>
      </w:pPr>
      <w:r w:rsidRPr="00283AA6">
        <w:tab/>
        <w:t>sst</w:t>
      </w:r>
      <w:r w:rsidRPr="00283AA6">
        <w:tab/>
      </w:r>
      <w:r w:rsidRPr="00283AA6">
        <w:tab/>
      </w:r>
      <w:r w:rsidRPr="00283AA6">
        <w:tab/>
      </w:r>
      <w:r w:rsidRPr="00283AA6">
        <w:tab/>
      </w:r>
      <w:r w:rsidRPr="00283AA6">
        <w:tab/>
      </w:r>
      <w:r w:rsidRPr="00283AA6">
        <w:tab/>
        <w:t>OCTET STRING (SIZE(1)),</w:t>
      </w:r>
    </w:p>
    <w:p w14:paraId="22B56CC2" w14:textId="77777777" w:rsidR="00F02090" w:rsidRPr="00283AA6" w:rsidRDefault="00F02090" w:rsidP="00F02090">
      <w:pPr>
        <w:pStyle w:val="PL"/>
      </w:pPr>
      <w:r w:rsidRPr="00283AA6">
        <w:tab/>
        <w:t>sd</w:t>
      </w:r>
      <w:r w:rsidRPr="00283AA6">
        <w:tab/>
      </w:r>
      <w:r w:rsidRPr="00283AA6">
        <w:tab/>
      </w:r>
      <w:r w:rsidRPr="00283AA6">
        <w:tab/>
      </w:r>
      <w:r w:rsidRPr="00283AA6">
        <w:tab/>
      </w:r>
      <w:r w:rsidRPr="00283AA6">
        <w:tab/>
      </w:r>
      <w:r w:rsidRPr="00283AA6">
        <w:tab/>
        <w:t>OCTET STRING (SIZE(3))</w:t>
      </w:r>
      <w:r w:rsidRPr="00283AA6">
        <w:tab/>
      </w:r>
      <w:r w:rsidRPr="00283AA6">
        <w:tab/>
      </w:r>
      <w:r w:rsidRPr="00283AA6">
        <w:tab/>
      </w:r>
      <w:r w:rsidRPr="00283AA6">
        <w:tab/>
      </w:r>
      <w:r w:rsidRPr="00283AA6">
        <w:tab/>
      </w:r>
      <w:r w:rsidRPr="00283AA6">
        <w:tab/>
      </w:r>
      <w:r w:rsidRPr="00283AA6">
        <w:tab/>
        <w:t>OPTIONAL,</w:t>
      </w:r>
    </w:p>
    <w:p w14:paraId="251A1D3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{S-NSSAI-ExtIEs} } OPTIONAL,</w:t>
      </w:r>
    </w:p>
    <w:p w14:paraId="75E0103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FDBC9A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D3EF40" w14:textId="77777777" w:rsidR="00F02090" w:rsidRPr="00283AA6" w:rsidRDefault="00F02090" w:rsidP="00F02090">
      <w:pPr>
        <w:pStyle w:val="PL"/>
        <w:rPr>
          <w:noProof w:val="0"/>
          <w:snapToGrid w:val="0"/>
          <w:lang w:eastAsia="zh-CN"/>
        </w:rPr>
      </w:pPr>
    </w:p>
    <w:p w14:paraId="668E2D16" w14:textId="77777777" w:rsidR="00F02090" w:rsidRPr="00283AA6" w:rsidRDefault="00F02090" w:rsidP="00F02090">
      <w:pPr>
        <w:pStyle w:val="PL"/>
        <w:rPr>
          <w:noProof w:val="0"/>
          <w:snapToGrid w:val="0"/>
          <w:lang w:eastAsia="zh-CN"/>
        </w:rPr>
      </w:pPr>
      <w:r w:rsidRPr="00283AA6">
        <w:rPr>
          <w:noProof w:val="0"/>
          <w:snapToGrid w:val="0"/>
          <w:lang w:eastAsia="zh-CN"/>
        </w:rPr>
        <w:t>S-NSSAI-ExtIEs XNAP-PROTOCOL-EXTENSION ::= {</w:t>
      </w:r>
    </w:p>
    <w:p w14:paraId="77647FB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585017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A9759F3" w14:textId="77777777" w:rsidR="00F02090" w:rsidRPr="00283AA6" w:rsidRDefault="00F02090" w:rsidP="00F02090">
      <w:pPr>
        <w:pStyle w:val="PL"/>
      </w:pPr>
    </w:p>
    <w:p w14:paraId="5B629FEF" w14:textId="77777777" w:rsidR="00F02090" w:rsidRPr="00283AA6" w:rsidRDefault="00F02090" w:rsidP="00F02090">
      <w:pPr>
        <w:pStyle w:val="PL"/>
      </w:pPr>
    </w:p>
    <w:p w14:paraId="719E79CD" w14:textId="77777777" w:rsidR="00F02090" w:rsidRPr="00283AA6" w:rsidRDefault="00F02090" w:rsidP="00F02090">
      <w:pPr>
        <w:pStyle w:val="PL"/>
        <w:rPr>
          <w:noProof w:val="0"/>
          <w:snapToGrid w:val="0"/>
        </w:rPr>
      </w:pPr>
      <w:r w:rsidRPr="00283AA6">
        <w:rPr>
          <w:noProof w:val="0"/>
          <w:snapToGrid w:val="0"/>
        </w:rPr>
        <w:t>SpecialSubframeInfo-E-UTRA ::= SEQUENCE {</w:t>
      </w:r>
    </w:p>
    <w:p w14:paraId="67B38F7A" w14:textId="77777777" w:rsidR="00F02090" w:rsidRPr="00283AA6" w:rsidRDefault="00F02090" w:rsidP="00F02090">
      <w:pPr>
        <w:pStyle w:val="PL"/>
        <w:rPr>
          <w:noProof w:val="0"/>
          <w:snapToGrid w:val="0"/>
        </w:rPr>
      </w:pPr>
      <w:r w:rsidRPr="00283AA6">
        <w:rPr>
          <w:noProof w:val="0"/>
          <w:snapToGrid w:val="0"/>
        </w:rPr>
        <w:tab/>
        <w:t>specialSubframePattern</w:t>
      </w:r>
      <w:r w:rsidRPr="00283AA6">
        <w:rPr>
          <w:noProof w:val="0"/>
          <w:snapToGrid w:val="0"/>
        </w:rPr>
        <w:tab/>
      </w:r>
      <w:r w:rsidRPr="00283AA6">
        <w:rPr>
          <w:noProof w:val="0"/>
          <w:snapToGrid w:val="0"/>
          <w:lang w:eastAsia="zh-CN"/>
        </w:rPr>
        <w:t>S</w:t>
      </w:r>
      <w:r w:rsidRPr="00283AA6">
        <w:rPr>
          <w:noProof w:val="0"/>
          <w:snapToGrid w:val="0"/>
        </w:rPr>
        <w:t>pecialSubframePatterns-E-UTRA,</w:t>
      </w:r>
    </w:p>
    <w:p w14:paraId="6E942BA3" w14:textId="77777777" w:rsidR="00F02090" w:rsidRPr="00283AA6" w:rsidRDefault="00F02090" w:rsidP="00F02090">
      <w:pPr>
        <w:pStyle w:val="PL"/>
        <w:rPr>
          <w:snapToGrid w:val="0"/>
        </w:rPr>
      </w:pPr>
      <w:r w:rsidRPr="00283AA6">
        <w:rPr>
          <w:noProof w:val="0"/>
          <w:snapToGrid w:val="0"/>
        </w:rPr>
        <w:tab/>
        <w:t>cyclicPrefixDL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yclicPrefix-E-UTRA-DL,</w:t>
      </w:r>
    </w:p>
    <w:p w14:paraId="455AF0C5" w14:textId="77777777" w:rsidR="00F02090" w:rsidRPr="00283AA6" w:rsidRDefault="00F02090" w:rsidP="00F02090">
      <w:pPr>
        <w:pStyle w:val="PL"/>
        <w:rPr>
          <w:snapToGrid w:val="0"/>
        </w:rPr>
      </w:pPr>
      <w:r w:rsidRPr="00283AA6">
        <w:rPr>
          <w:noProof w:val="0"/>
          <w:snapToGrid w:val="0"/>
        </w:rPr>
        <w:tab/>
        <w:t>cyclicPrefixUL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yclicPrefix-E-UTRA-UL,</w:t>
      </w:r>
    </w:p>
    <w:p w14:paraId="4CD3866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SpecialSubframeInfo-E-UTRA</w:t>
      </w:r>
      <w:r w:rsidRPr="00324961">
        <w:rPr>
          <w:noProof w:val="0"/>
          <w:snapToGrid w:val="0"/>
          <w:lang w:val="fr-FR" w:eastAsia="zh-CN"/>
        </w:rPr>
        <w:t>-ExtIEs} } OPTIONAL,</w:t>
      </w:r>
    </w:p>
    <w:p w14:paraId="69D869F8"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E664AA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4AB04D" w14:textId="77777777" w:rsidR="00F02090" w:rsidRPr="00283AA6" w:rsidRDefault="00F02090" w:rsidP="00F02090">
      <w:pPr>
        <w:pStyle w:val="PL"/>
        <w:rPr>
          <w:noProof w:val="0"/>
          <w:snapToGrid w:val="0"/>
          <w:lang w:eastAsia="zh-CN"/>
        </w:rPr>
      </w:pPr>
    </w:p>
    <w:p w14:paraId="3D5A4653" w14:textId="77777777" w:rsidR="00F02090" w:rsidRPr="00283AA6" w:rsidRDefault="00F02090" w:rsidP="00F02090">
      <w:pPr>
        <w:pStyle w:val="PL"/>
        <w:rPr>
          <w:noProof w:val="0"/>
          <w:snapToGrid w:val="0"/>
          <w:lang w:eastAsia="zh-CN"/>
        </w:rPr>
      </w:pPr>
      <w:r w:rsidRPr="00283AA6">
        <w:rPr>
          <w:noProof w:val="0"/>
          <w:snapToGrid w:val="0"/>
        </w:rPr>
        <w:t>SpecialSubframeInfo-E-UTRA</w:t>
      </w:r>
      <w:r w:rsidRPr="00283AA6">
        <w:rPr>
          <w:noProof w:val="0"/>
          <w:snapToGrid w:val="0"/>
          <w:lang w:eastAsia="zh-CN"/>
        </w:rPr>
        <w:t>-ExtIEs XNAP-PROTOCOL-EXTENSION ::= {</w:t>
      </w:r>
    </w:p>
    <w:p w14:paraId="4B48BB8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4E76D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32FA2B" w14:textId="77777777" w:rsidR="00F02090" w:rsidRPr="00283AA6" w:rsidRDefault="00F02090" w:rsidP="00F02090">
      <w:pPr>
        <w:pStyle w:val="PL"/>
      </w:pPr>
    </w:p>
    <w:p w14:paraId="47B3FD17" w14:textId="77777777" w:rsidR="00F02090" w:rsidRPr="00283AA6" w:rsidRDefault="00F02090" w:rsidP="00F02090">
      <w:pPr>
        <w:pStyle w:val="PL"/>
      </w:pPr>
    </w:p>
    <w:p w14:paraId="5F014168" w14:textId="77777777" w:rsidR="00F02090" w:rsidRPr="00283AA6" w:rsidRDefault="00F02090" w:rsidP="00F02090">
      <w:pPr>
        <w:pStyle w:val="PL"/>
        <w:rPr>
          <w:noProof w:val="0"/>
          <w:snapToGrid w:val="0"/>
        </w:rPr>
      </w:pPr>
      <w:r w:rsidRPr="00283AA6">
        <w:rPr>
          <w:noProof w:val="0"/>
          <w:snapToGrid w:val="0"/>
          <w:lang w:eastAsia="zh-CN"/>
        </w:rPr>
        <w:t>S</w:t>
      </w:r>
      <w:r w:rsidRPr="00283AA6">
        <w:rPr>
          <w:noProof w:val="0"/>
          <w:snapToGrid w:val="0"/>
        </w:rPr>
        <w:t>pecialSubframePatterns-E-UTRA</w:t>
      </w:r>
      <w:r w:rsidRPr="00283AA6">
        <w:rPr>
          <w:noProof w:val="0"/>
          <w:snapToGrid w:val="0"/>
          <w:lang w:eastAsia="zh-CN"/>
        </w:rPr>
        <w:t xml:space="preserve"> ::= </w:t>
      </w:r>
      <w:r w:rsidRPr="00283AA6">
        <w:rPr>
          <w:noProof w:val="0"/>
          <w:snapToGrid w:val="0"/>
        </w:rPr>
        <w:t>ENUMERATED {</w:t>
      </w:r>
    </w:p>
    <w:p w14:paraId="4E371BC1" w14:textId="77777777" w:rsidR="00F02090" w:rsidRPr="00283AA6" w:rsidRDefault="00F02090" w:rsidP="00F02090">
      <w:pPr>
        <w:pStyle w:val="PL"/>
        <w:rPr>
          <w:noProof w:val="0"/>
          <w:snapToGrid w:val="0"/>
        </w:rPr>
      </w:pPr>
      <w:r w:rsidRPr="00283AA6">
        <w:rPr>
          <w:noProof w:val="0"/>
          <w:snapToGrid w:val="0"/>
        </w:rPr>
        <w:tab/>
      </w:r>
      <w:r w:rsidRPr="00283AA6">
        <w:rPr>
          <w:bCs/>
          <w:noProof w:val="0"/>
        </w:rPr>
        <w:t>s</w:t>
      </w:r>
      <w:r w:rsidRPr="00283AA6">
        <w:rPr>
          <w:bCs/>
          <w:noProof w:val="0"/>
          <w:lang w:eastAsia="zh-CN"/>
        </w:rPr>
        <w:t>sp</w:t>
      </w:r>
      <w:r w:rsidRPr="00283AA6">
        <w:rPr>
          <w:bCs/>
          <w:noProof w:val="0"/>
        </w:rPr>
        <w:t>0</w:t>
      </w:r>
      <w:r w:rsidRPr="00283AA6">
        <w:rPr>
          <w:noProof w:val="0"/>
          <w:snapToGrid w:val="0"/>
        </w:rPr>
        <w:t>,</w:t>
      </w:r>
    </w:p>
    <w:p w14:paraId="3330A750" w14:textId="77777777" w:rsidR="00F02090" w:rsidRPr="00283AA6" w:rsidRDefault="00F02090" w:rsidP="00F02090">
      <w:pPr>
        <w:pStyle w:val="PL"/>
        <w:rPr>
          <w:noProof w:val="0"/>
        </w:rPr>
      </w:pPr>
      <w:r w:rsidRPr="00283AA6">
        <w:rPr>
          <w:noProof w:val="0"/>
          <w:snapToGrid w:val="0"/>
        </w:rPr>
        <w:tab/>
      </w:r>
      <w:r w:rsidRPr="00283AA6">
        <w:rPr>
          <w:bCs/>
          <w:noProof w:val="0"/>
        </w:rPr>
        <w:t>s</w:t>
      </w:r>
      <w:r w:rsidRPr="00283AA6">
        <w:rPr>
          <w:bCs/>
          <w:noProof w:val="0"/>
          <w:lang w:eastAsia="zh-CN"/>
        </w:rPr>
        <w:t>sp1</w:t>
      </w:r>
      <w:r w:rsidRPr="00283AA6">
        <w:rPr>
          <w:noProof w:val="0"/>
          <w:snapToGrid w:val="0"/>
        </w:rPr>
        <w:t>,</w:t>
      </w:r>
    </w:p>
    <w:p w14:paraId="6C8F66A0" w14:textId="77777777" w:rsidR="00F02090" w:rsidRPr="00283AA6" w:rsidRDefault="00F02090" w:rsidP="00F02090">
      <w:pPr>
        <w:pStyle w:val="PL"/>
        <w:rPr>
          <w:noProof w:val="0"/>
          <w:lang w:eastAsia="zh-CN"/>
        </w:rPr>
      </w:pPr>
      <w:r w:rsidRPr="00283AA6">
        <w:rPr>
          <w:noProof w:val="0"/>
        </w:rPr>
        <w:tab/>
      </w:r>
      <w:r w:rsidRPr="00283AA6">
        <w:rPr>
          <w:bCs/>
          <w:noProof w:val="0"/>
        </w:rPr>
        <w:t>s</w:t>
      </w:r>
      <w:r w:rsidRPr="00283AA6">
        <w:rPr>
          <w:bCs/>
          <w:noProof w:val="0"/>
          <w:lang w:eastAsia="zh-CN"/>
        </w:rPr>
        <w:t>sp2</w:t>
      </w:r>
      <w:r w:rsidRPr="00283AA6">
        <w:rPr>
          <w:noProof w:val="0"/>
        </w:rPr>
        <w:t>,</w:t>
      </w:r>
    </w:p>
    <w:p w14:paraId="5460FBAA"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sp3</w:t>
      </w:r>
      <w:r w:rsidRPr="00283AA6">
        <w:rPr>
          <w:noProof w:val="0"/>
          <w:snapToGrid w:val="0"/>
          <w:lang w:eastAsia="zh-CN"/>
        </w:rPr>
        <w:t>,</w:t>
      </w:r>
    </w:p>
    <w:p w14:paraId="27A38632"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sp4</w:t>
      </w:r>
      <w:r w:rsidRPr="00283AA6">
        <w:rPr>
          <w:noProof w:val="0"/>
          <w:snapToGrid w:val="0"/>
          <w:lang w:eastAsia="zh-CN"/>
        </w:rPr>
        <w:t>,</w:t>
      </w:r>
    </w:p>
    <w:p w14:paraId="475FF30C"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sp5</w:t>
      </w:r>
      <w:r w:rsidRPr="00283AA6">
        <w:rPr>
          <w:noProof w:val="0"/>
          <w:snapToGrid w:val="0"/>
          <w:lang w:eastAsia="zh-CN"/>
        </w:rPr>
        <w:t>,</w:t>
      </w:r>
    </w:p>
    <w:p w14:paraId="46FBE6C1" w14:textId="77777777" w:rsidR="00F02090" w:rsidRPr="00283AA6" w:rsidRDefault="00F02090" w:rsidP="00F02090">
      <w:pPr>
        <w:pStyle w:val="PL"/>
        <w:rPr>
          <w:noProof w:val="0"/>
          <w:snapToGrid w:val="0"/>
          <w:lang w:eastAsia="zh-CN"/>
        </w:rPr>
      </w:pPr>
      <w:r w:rsidRPr="00283AA6">
        <w:rPr>
          <w:noProof w:val="0"/>
          <w:snapToGrid w:val="0"/>
          <w:lang w:eastAsia="zh-CN"/>
        </w:rPr>
        <w:lastRenderedPageBreak/>
        <w:tab/>
      </w:r>
      <w:r w:rsidRPr="00283AA6">
        <w:rPr>
          <w:bCs/>
          <w:noProof w:val="0"/>
        </w:rPr>
        <w:t>s</w:t>
      </w:r>
      <w:r w:rsidRPr="00283AA6">
        <w:rPr>
          <w:bCs/>
          <w:noProof w:val="0"/>
          <w:lang w:eastAsia="zh-CN"/>
        </w:rPr>
        <w:t>sp6</w:t>
      </w:r>
      <w:r w:rsidRPr="00283AA6">
        <w:rPr>
          <w:noProof w:val="0"/>
          <w:snapToGrid w:val="0"/>
          <w:lang w:eastAsia="zh-CN"/>
        </w:rPr>
        <w:t>,</w:t>
      </w:r>
    </w:p>
    <w:p w14:paraId="48D05A52" w14:textId="77777777" w:rsidR="00F02090" w:rsidRPr="00283AA6" w:rsidRDefault="00F02090" w:rsidP="00F02090">
      <w:pPr>
        <w:pStyle w:val="PL"/>
        <w:rPr>
          <w:bCs/>
          <w:noProof w:val="0"/>
          <w:lang w:eastAsia="zh-CN"/>
        </w:rPr>
      </w:pPr>
      <w:r w:rsidRPr="00283AA6">
        <w:rPr>
          <w:noProof w:val="0"/>
          <w:snapToGrid w:val="0"/>
          <w:lang w:eastAsia="zh-CN"/>
        </w:rPr>
        <w:tab/>
      </w:r>
      <w:r w:rsidRPr="00283AA6">
        <w:rPr>
          <w:bCs/>
          <w:noProof w:val="0"/>
        </w:rPr>
        <w:t>s</w:t>
      </w:r>
      <w:r w:rsidRPr="00283AA6">
        <w:rPr>
          <w:bCs/>
          <w:noProof w:val="0"/>
          <w:lang w:eastAsia="zh-CN"/>
        </w:rPr>
        <w:t>sp7,</w:t>
      </w:r>
    </w:p>
    <w:p w14:paraId="7C25DE51"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sp8,</w:t>
      </w:r>
    </w:p>
    <w:p w14:paraId="53CEC428"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sp9,</w:t>
      </w:r>
    </w:p>
    <w:p w14:paraId="3E4820C0"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sp10,</w:t>
      </w:r>
    </w:p>
    <w:p w14:paraId="701D4701" w14:textId="77777777" w:rsidR="00F02090" w:rsidRPr="00283AA6" w:rsidRDefault="00F02090" w:rsidP="00F02090">
      <w:pPr>
        <w:pStyle w:val="PL"/>
        <w:rPr>
          <w:noProof w:val="0"/>
          <w:snapToGrid w:val="0"/>
        </w:rPr>
      </w:pPr>
      <w:r w:rsidRPr="00283AA6">
        <w:rPr>
          <w:noProof w:val="0"/>
          <w:snapToGrid w:val="0"/>
        </w:rPr>
        <w:tab/>
        <w:t>...</w:t>
      </w:r>
    </w:p>
    <w:p w14:paraId="2E39E8BA" w14:textId="77777777" w:rsidR="00F02090" w:rsidRPr="00283AA6" w:rsidRDefault="00F02090" w:rsidP="00F02090">
      <w:pPr>
        <w:pStyle w:val="PL"/>
        <w:rPr>
          <w:noProof w:val="0"/>
          <w:snapToGrid w:val="0"/>
          <w:lang w:eastAsia="zh-CN"/>
        </w:rPr>
      </w:pPr>
      <w:r w:rsidRPr="00283AA6">
        <w:rPr>
          <w:noProof w:val="0"/>
          <w:snapToGrid w:val="0"/>
        </w:rPr>
        <w:t>}</w:t>
      </w:r>
    </w:p>
    <w:p w14:paraId="7EA1E8AE" w14:textId="77777777" w:rsidR="00F02090" w:rsidRPr="00283AA6" w:rsidRDefault="00F02090" w:rsidP="00F02090">
      <w:pPr>
        <w:pStyle w:val="PL"/>
      </w:pPr>
    </w:p>
    <w:p w14:paraId="2468557F" w14:textId="77777777" w:rsidR="00F02090" w:rsidRPr="00283AA6" w:rsidRDefault="00F02090" w:rsidP="00F02090">
      <w:pPr>
        <w:pStyle w:val="PL"/>
      </w:pPr>
    </w:p>
    <w:p w14:paraId="51A4AD65" w14:textId="77777777" w:rsidR="00F02090" w:rsidRPr="00283AA6" w:rsidRDefault="00F02090" w:rsidP="00F02090">
      <w:pPr>
        <w:pStyle w:val="PL"/>
      </w:pPr>
      <w:r w:rsidRPr="00283AA6">
        <w:t>SpectrumSharingGroupID ::= INTEGER (1..maxnoofCellsinNG-RANnode)</w:t>
      </w:r>
    </w:p>
    <w:p w14:paraId="359CE7BD" w14:textId="77777777" w:rsidR="00F02090" w:rsidRPr="00283AA6" w:rsidRDefault="00F02090" w:rsidP="00F02090">
      <w:pPr>
        <w:pStyle w:val="PL"/>
      </w:pPr>
    </w:p>
    <w:p w14:paraId="5F7314A6" w14:textId="77777777" w:rsidR="00D14B89" w:rsidRPr="00283AA6" w:rsidRDefault="00D14B89" w:rsidP="00D14B89">
      <w:pPr>
        <w:pStyle w:val="PL"/>
      </w:pPr>
      <w:r w:rsidRPr="00283AA6">
        <w:t>SplitSessionIndicator ::= ENUMERATED {</w:t>
      </w:r>
    </w:p>
    <w:p w14:paraId="5CEC2016" w14:textId="77777777" w:rsidR="00D14B89" w:rsidRPr="00283AA6" w:rsidRDefault="00D14B89" w:rsidP="00D14B89">
      <w:pPr>
        <w:pStyle w:val="PL"/>
      </w:pPr>
      <w:r w:rsidRPr="00283AA6">
        <w:tab/>
        <w:t>split,</w:t>
      </w:r>
    </w:p>
    <w:p w14:paraId="6997C887" w14:textId="77777777" w:rsidR="00D14B89" w:rsidRPr="00283AA6" w:rsidRDefault="00D14B89" w:rsidP="00D14B89">
      <w:pPr>
        <w:pStyle w:val="PL"/>
      </w:pPr>
      <w:r w:rsidRPr="00283AA6">
        <w:tab/>
        <w:t>...</w:t>
      </w:r>
    </w:p>
    <w:p w14:paraId="7EF4C964" w14:textId="77777777" w:rsidR="00F02090" w:rsidRPr="00283AA6" w:rsidRDefault="00D14B89" w:rsidP="00D14B89">
      <w:pPr>
        <w:pStyle w:val="PL"/>
      </w:pPr>
      <w:r w:rsidRPr="00283AA6">
        <w:t>}</w:t>
      </w:r>
    </w:p>
    <w:p w14:paraId="0FDF062E" w14:textId="77777777" w:rsidR="00D14B89" w:rsidRPr="00283AA6" w:rsidRDefault="00D14B89" w:rsidP="00D14B89">
      <w:pPr>
        <w:pStyle w:val="PL"/>
      </w:pPr>
    </w:p>
    <w:p w14:paraId="79FCC822" w14:textId="77777777" w:rsidR="00F02090" w:rsidRPr="00283AA6" w:rsidRDefault="00F02090" w:rsidP="00F02090">
      <w:pPr>
        <w:pStyle w:val="PL"/>
      </w:pPr>
      <w:r w:rsidRPr="00283AA6">
        <w:t>SplitSRBsTypes ::= ENUMERATED {srb1, srb2, srb1and2, ...}</w:t>
      </w:r>
    </w:p>
    <w:p w14:paraId="7196ADBF" w14:textId="77777777" w:rsidR="00F02090" w:rsidRPr="00283AA6" w:rsidRDefault="00F02090" w:rsidP="00F02090">
      <w:pPr>
        <w:pStyle w:val="PL"/>
      </w:pPr>
    </w:p>
    <w:p w14:paraId="3C9459B8" w14:textId="77777777" w:rsidR="00F02090" w:rsidRPr="00283AA6" w:rsidRDefault="00F02090" w:rsidP="00F02090">
      <w:pPr>
        <w:pStyle w:val="PL"/>
      </w:pPr>
    </w:p>
    <w:p w14:paraId="2242BFE3" w14:textId="77777777" w:rsidR="00F02090" w:rsidRPr="00283AA6" w:rsidRDefault="00F02090" w:rsidP="00F02090">
      <w:pPr>
        <w:pStyle w:val="PL"/>
      </w:pPr>
      <w:r w:rsidRPr="00283AA6">
        <w:t>SUL-FrequencyBand ::= INTEGER (1..1024)</w:t>
      </w:r>
    </w:p>
    <w:p w14:paraId="75C82B59" w14:textId="77777777" w:rsidR="00F02090" w:rsidRPr="00283AA6" w:rsidRDefault="00F02090" w:rsidP="00F02090">
      <w:pPr>
        <w:pStyle w:val="PL"/>
      </w:pPr>
    </w:p>
    <w:p w14:paraId="1B33E4E7" w14:textId="77777777" w:rsidR="00F02090" w:rsidRPr="00283AA6" w:rsidRDefault="00F02090" w:rsidP="00F02090">
      <w:pPr>
        <w:pStyle w:val="PL"/>
      </w:pPr>
    </w:p>
    <w:p w14:paraId="30E1373A" w14:textId="77777777" w:rsidR="00F02090" w:rsidRPr="00283AA6" w:rsidRDefault="00F02090" w:rsidP="00F02090">
      <w:pPr>
        <w:pStyle w:val="PL"/>
      </w:pPr>
      <w:bookmarkStart w:id="4343" w:name="_Hlk513550990"/>
      <w:r w:rsidRPr="00283AA6">
        <w:t>SUL-Information</w:t>
      </w:r>
      <w:bookmarkEnd w:id="4343"/>
      <w:r w:rsidRPr="00283AA6">
        <w:t xml:space="preserve"> ::= SEQUENCE {</w:t>
      </w:r>
    </w:p>
    <w:p w14:paraId="4B108695" w14:textId="77777777" w:rsidR="00F02090" w:rsidRPr="00283AA6" w:rsidRDefault="00F02090" w:rsidP="00F02090">
      <w:pPr>
        <w:pStyle w:val="PL"/>
      </w:pPr>
      <w:r w:rsidRPr="00283AA6">
        <w:tab/>
        <w:t>sulFrequencyInfo</w:t>
      </w:r>
      <w:r w:rsidRPr="00283AA6">
        <w:tab/>
      </w:r>
      <w:r w:rsidRPr="00283AA6">
        <w:tab/>
      </w:r>
      <w:r w:rsidRPr="00283AA6">
        <w:tab/>
        <w:t>NRARFCN,</w:t>
      </w:r>
    </w:p>
    <w:p w14:paraId="5407EC27" w14:textId="77777777" w:rsidR="00F02090" w:rsidRPr="00283AA6" w:rsidRDefault="00F02090" w:rsidP="00F02090">
      <w:pPr>
        <w:pStyle w:val="PL"/>
      </w:pPr>
      <w:r w:rsidRPr="00283AA6">
        <w:tab/>
        <w:t>sulTransmissionBandwidth</w:t>
      </w:r>
      <w:r w:rsidRPr="00283AA6">
        <w:tab/>
        <w:t>NRTransmissionBandwidth,</w:t>
      </w:r>
    </w:p>
    <w:p w14:paraId="4EFB6ED5"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SUL-Information</w:t>
      </w:r>
      <w:r w:rsidRPr="00283AA6">
        <w:rPr>
          <w:noProof w:val="0"/>
          <w:snapToGrid w:val="0"/>
          <w:lang w:eastAsia="zh-CN"/>
        </w:rPr>
        <w:t>-ExtIEs} } OPTIONAL,</w:t>
      </w:r>
    </w:p>
    <w:p w14:paraId="1ED7B2F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3F9F3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F563DF" w14:textId="77777777" w:rsidR="00F02090" w:rsidRPr="00283AA6" w:rsidRDefault="00F02090" w:rsidP="00F02090">
      <w:pPr>
        <w:pStyle w:val="PL"/>
        <w:rPr>
          <w:noProof w:val="0"/>
          <w:snapToGrid w:val="0"/>
          <w:lang w:eastAsia="zh-CN"/>
        </w:rPr>
      </w:pPr>
    </w:p>
    <w:p w14:paraId="7F052D63" w14:textId="77777777" w:rsidR="00F02090" w:rsidRPr="00283AA6" w:rsidRDefault="00F02090" w:rsidP="00F02090">
      <w:pPr>
        <w:pStyle w:val="PL"/>
        <w:rPr>
          <w:noProof w:val="0"/>
          <w:snapToGrid w:val="0"/>
          <w:lang w:eastAsia="zh-CN"/>
        </w:rPr>
      </w:pPr>
      <w:r w:rsidRPr="00283AA6">
        <w:t>SUL-Information</w:t>
      </w:r>
      <w:r w:rsidRPr="00283AA6">
        <w:rPr>
          <w:noProof w:val="0"/>
          <w:snapToGrid w:val="0"/>
          <w:lang w:eastAsia="zh-CN"/>
        </w:rPr>
        <w:t>-ExtIEs XNAP-PROTOCOL-EXTENSION ::= {</w:t>
      </w:r>
    </w:p>
    <w:p w14:paraId="04AB24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B0A8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321F97" w14:textId="77777777" w:rsidR="00F02090" w:rsidRPr="00283AA6" w:rsidRDefault="00F02090" w:rsidP="00F02090">
      <w:pPr>
        <w:pStyle w:val="PL"/>
      </w:pPr>
    </w:p>
    <w:p w14:paraId="35F2ED5A" w14:textId="77777777" w:rsidR="00F02090" w:rsidRPr="00283AA6" w:rsidRDefault="00F02090" w:rsidP="00F02090">
      <w:pPr>
        <w:pStyle w:val="PL"/>
      </w:pPr>
    </w:p>
    <w:p w14:paraId="43885529" w14:textId="77777777" w:rsidR="00F02090" w:rsidRPr="00283AA6" w:rsidRDefault="00F02090" w:rsidP="00F02090">
      <w:pPr>
        <w:pStyle w:val="PL"/>
      </w:pPr>
      <w:r w:rsidRPr="00283AA6">
        <w:rPr>
          <w:noProof w:val="0"/>
          <w:snapToGrid w:val="0"/>
          <w:lang w:eastAsia="zh-CN"/>
        </w:rPr>
        <w:t>SupportedSULBandList ::= SEQUENCE (SIZE(1..maxnoofNRCellBands)) OF SupportedSULBandItem</w:t>
      </w:r>
    </w:p>
    <w:p w14:paraId="6037D9F6" w14:textId="77777777" w:rsidR="00F02090" w:rsidRPr="00283AA6" w:rsidRDefault="00F02090" w:rsidP="00F02090">
      <w:pPr>
        <w:pStyle w:val="PL"/>
      </w:pPr>
    </w:p>
    <w:p w14:paraId="59B1AAED" w14:textId="77777777" w:rsidR="00F02090" w:rsidRPr="00283AA6" w:rsidRDefault="00F02090" w:rsidP="00F02090">
      <w:pPr>
        <w:pStyle w:val="PL"/>
      </w:pPr>
      <w:r w:rsidRPr="00283AA6">
        <w:rPr>
          <w:noProof w:val="0"/>
          <w:snapToGrid w:val="0"/>
          <w:lang w:eastAsia="zh-CN"/>
        </w:rPr>
        <w:t>SupportedSULBandItem</w:t>
      </w:r>
      <w:r w:rsidRPr="00283AA6">
        <w:t xml:space="preserve"> ::= SEQUENCE {</w:t>
      </w:r>
    </w:p>
    <w:p w14:paraId="0FF729E8" w14:textId="77777777" w:rsidR="00F02090" w:rsidRPr="00283AA6" w:rsidRDefault="00F02090" w:rsidP="00F02090">
      <w:pPr>
        <w:pStyle w:val="PL"/>
      </w:pPr>
      <w:r w:rsidRPr="00283AA6">
        <w:tab/>
        <w:t>sulBandItem</w:t>
      </w:r>
      <w:r w:rsidRPr="00283AA6">
        <w:tab/>
      </w:r>
      <w:r w:rsidRPr="00283AA6">
        <w:tab/>
      </w:r>
      <w:r w:rsidRPr="00283AA6">
        <w:tab/>
      </w:r>
      <w:r w:rsidRPr="00283AA6">
        <w:tab/>
      </w:r>
      <w:r w:rsidRPr="00283AA6">
        <w:tab/>
        <w:t>SUL-FrequencyBand,</w:t>
      </w:r>
    </w:p>
    <w:p w14:paraId="180F5AA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{SupportedSULBandItem-ExtIEs} } OPTIONAL,</w:t>
      </w:r>
    </w:p>
    <w:p w14:paraId="2015D3C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06A064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E7ED5B5" w14:textId="77777777" w:rsidR="00F02090" w:rsidRPr="00283AA6" w:rsidRDefault="00F02090" w:rsidP="00F02090">
      <w:pPr>
        <w:pStyle w:val="PL"/>
        <w:rPr>
          <w:noProof w:val="0"/>
          <w:snapToGrid w:val="0"/>
          <w:lang w:eastAsia="zh-CN"/>
        </w:rPr>
      </w:pPr>
    </w:p>
    <w:p w14:paraId="62D988C0" w14:textId="77777777" w:rsidR="00F02090" w:rsidRPr="00283AA6" w:rsidRDefault="00F02090" w:rsidP="00F02090">
      <w:pPr>
        <w:pStyle w:val="PL"/>
        <w:rPr>
          <w:noProof w:val="0"/>
          <w:snapToGrid w:val="0"/>
          <w:lang w:eastAsia="zh-CN"/>
        </w:rPr>
      </w:pPr>
      <w:r w:rsidRPr="00283AA6">
        <w:rPr>
          <w:noProof w:val="0"/>
          <w:snapToGrid w:val="0"/>
          <w:lang w:eastAsia="zh-CN"/>
        </w:rPr>
        <w:t>SupportedSULBandItem-ExtIEs XNAP-PROTOCOL-EXTENSION ::= {</w:t>
      </w:r>
    </w:p>
    <w:p w14:paraId="4E6009B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56079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31925E" w14:textId="77777777" w:rsidR="00F02090" w:rsidRPr="00283AA6" w:rsidRDefault="00F02090" w:rsidP="00F02090">
      <w:pPr>
        <w:pStyle w:val="PL"/>
      </w:pPr>
    </w:p>
    <w:p w14:paraId="15C91F3B" w14:textId="77777777" w:rsidR="00F02090" w:rsidRPr="00283AA6" w:rsidRDefault="00F02090" w:rsidP="00F02090">
      <w:pPr>
        <w:pStyle w:val="PL"/>
      </w:pPr>
    </w:p>
    <w:p w14:paraId="5FBFD04E" w14:textId="77777777" w:rsidR="00F02090" w:rsidRPr="00283AA6" w:rsidRDefault="00F02090" w:rsidP="00F02090">
      <w:pPr>
        <w:pStyle w:val="PL"/>
        <w:outlineLvl w:val="3"/>
      </w:pPr>
      <w:r w:rsidRPr="00283AA6">
        <w:t>-- T</w:t>
      </w:r>
    </w:p>
    <w:p w14:paraId="5CA7312D" w14:textId="77777777" w:rsidR="00F02090" w:rsidRPr="00283AA6" w:rsidRDefault="00F02090" w:rsidP="00F02090">
      <w:pPr>
        <w:pStyle w:val="PL"/>
      </w:pPr>
    </w:p>
    <w:p w14:paraId="15167A52" w14:textId="77777777" w:rsidR="00F02090" w:rsidRPr="00283AA6" w:rsidRDefault="00F02090" w:rsidP="00F02090">
      <w:pPr>
        <w:pStyle w:val="PL"/>
      </w:pPr>
    </w:p>
    <w:p w14:paraId="1A5F4FA4" w14:textId="77777777" w:rsidR="00F02090" w:rsidRPr="00283AA6" w:rsidRDefault="00F02090" w:rsidP="00F02090">
      <w:pPr>
        <w:pStyle w:val="PL"/>
        <w:rPr>
          <w:noProof w:val="0"/>
          <w:snapToGrid w:val="0"/>
        </w:rPr>
      </w:pPr>
      <w:r w:rsidRPr="00283AA6">
        <w:rPr>
          <w:noProof w:val="0"/>
          <w:snapToGrid w:val="0"/>
        </w:rPr>
        <w:t>TAC ::= OCTET STRING (SIZE (3))</w:t>
      </w:r>
    </w:p>
    <w:p w14:paraId="557F14BA" w14:textId="77777777" w:rsidR="00F02090" w:rsidRPr="00283AA6" w:rsidRDefault="00F02090" w:rsidP="00F02090">
      <w:pPr>
        <w:pStyle w:val="PL"/>
        <w:rPr>
          <w:noProof w:val="0"/>
          <w:snapToGrid w:val="0"/>
        </w:rPr>
      </w:pPr>
    </w:p>
    <w:p w14:paraId="074B0EB9" w14:textId="77777777" w:rsidR="00F02090" w:rsidRPr="00283AA6" w:rsidRDefault="00F02090" w:rsidP="00F02090">
      <w:pPr>
        <w:pStyle w:val="PL"/>
        <w:rPr>
          <w:noProof w:val="0"/>
          <w:snapToGrid w:val="0"/>
        </w:rPr>
      </w:pPr>
    </w:p>
    <w:p w14:paraId="658078F1" w14:textId="77777777" w:rsidR="00F02090" w:rsidRPr="00283AA6" w:rsidRDefault="00F02090" w:rsidP="00F02090">
      <w:pPr>
        <w:pStyle w:val="PL"/>
        <w:rPr>
          <w:snapToGrid w:val="0"/>
        </w:rPr>
      </w:pPr>
      <w:bookmarkStart w:id="4344" w:name="_Hlk513554726"/>
      <w:r w:rsidRPr="00283AA6">
        <w:rPr>
          <w:snapToGrid w:val="0"/>
        </w:rPr>
        <w:t>TAISupport-List</w:t>
      </w:r>
      <w:bookmarkEnd w:id="4344"/>
      <w:r w:rsidRPr="00283AA6">
        <w:rPr>
          <w:snapToGrid w:val="0"/>
        </w:rPr>
        <w:tab/>
        <w:t>::= SEQUENCE (SIZE(1..</w:t>
      </w:r>
      <w:r w:rsidRPr="00283AA6">
        <w:rPr>
          <w:szCs w:val="16"/>
        </w:rPr>
        <w:t>maxnoofsupportedTACs</w:t>
      </w:r>
      <w:r w:rsidRPr="00283AA6">
        <w:rPr>
          <w:snapToGrid w:val="0"/>
        </w:rPr>
        <w:t>)) OF TAISupport-Item</w:t>
      </w:r>
    </w:p>
    <w:p w14:paraId="0CAC9610" w14:textId="77777777" w:rsidR="00F02090" w:rsidRPr="00283AA6" w:rsidRDefault="00F02090" w:rsidP="00F02090">
      <w:pPr>
        <w:pStyle w:val="PL"/>
        <w:rPr>
          <w:snapToGrid w:val="0"/>
        </w:rPr>
      </w:pPr>
    </w:p>
    <w:p w14:paraId="5405957D" w14:textId="77777777" w:rsidR="00F02090" w:rsidRPr="00283AA6" w:rsidRDefault="00F02090" w:rsidP="00F02090">
      <w:pPr>
        <w:pStyle w:val="PL"/>
        <w:rPr>
          <w:snapToGrid w:val="0"/>
        </w:rPr>
      </w:pPr>
      <w:r w:rsidRPr="00283AA6">
        <w:t>TAISupport-Item</w:t>
      </w:r>
      <w:r w:rsidRPr="00283AA6">
        <w:rPr>
          <w:snapToGrid w:val="0"/>
        </w:rPr>
        <w:t xml:space="preserve"> ::= SEQUENCE {</w:t>
      </w:r>
    </w:p>
    <w:p w14:paraId="7544C6A8" w14:textId="77777777" w:rsidR="00F02090" w:rsidRPr="00283AA6" w:rsidRDefault="00F02090" w:rsidP="00F02090">
      <w:pPr>
        <w:pStyle w:val="PL"/>
        <w:rPr>
          <w:snapToGrid w:val="0"/>
        </w:rPr>
      </w:pPr>
      <w:r w:rsidRPr="00283AA6">
        <w:rPr>
          <w:snapToGrid w:val="0"/>
        </w:rPr>
        <w:tab/>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A860A99"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(SIZE(1..maxnoofsupportedPLMNs)) OF BroadcastPLMNinTAISupport-Item</w:t>
      </w:r>
      <w:r w:rsidRPr="00283AA6">
        <w:t>,</w:t>
      </w:r>
    </w:p>
    <w:p w14:paraId="33517B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TAISupport-Item</w:t>
      </w:r>
      <w:r w:rsidRPr="00324961">
        <w:rPr>
          <w:bCs/>
          <w:lang w:val="fr-FR"/>
        </w:rPr>
        <w:t>-</w:t>
      </w:r>
      <w:r w:rsidRPr="00324961">
        <w:rPr>
          <w:snapToGrid w:val="0"/>
          <w:lang w:val="fr-FR"/>
        </w:rPr>
        <w:t>ExtIEs} } OPTIONAL,</w:t>
      </w:r>
    </w:p>
    <w:p w14:paraId="57F24720" w14:textId="77777777" w:rsidR="00F02090" w:rsidRPr="00324961" w:rsidRDefault="00F02090" w:rsidP="00F02090">
      <w:pPr>
        <w:pStyle w:val="PL"/>
        <w:rPr>
          <w:snapToGrid w:val="0"/>
          <w:lang w:val="fr-FR"/>
        </w:rPr>
      </w:pPr>
      <w:r w:rsidRPr="00324961">
        <w:rPr>
          <w:snapToGrid w:val="0"/>
          <w:lang w:val="fr-FR"/>
        </w:rPr>
        <w:tab/>
        <w:t>...</w:t>
      </w:r>
    </w:p>
    <w:p w14:paraId="049F80A7" w14:textId="77777777" w:rsidR="00F02090" w:rsidRPr="00324961" w:rsidRDefault="00F02090" w:rsidP="00F02090">
      <w:pPr>
        <w:pStyle w:val="PL"/>
        <w:rPr>
          <w:snapToGrid w:val="0"/>
          <w:lang w:val="fr-FR"/>
        </w:rPr>
      </w:pPr>
      <w:r w:rsidRPr="00324961">
        <w:rPr>
          <w:snapToGrid w:val="0"/>
          <w:lang w:val="fr-FR"/>
        </w:rPr>
        <w:t>}</w:t>
      </w:r>
    </w:p>
    <w:p w14:paraId="76173AF7" w14:textId="77777777" w:rsidR="00F02090" w:rsidRPr="00324961" w:rsidRDefault="00F02090" w:rsidP="00F02090">
      <w:pPr>
        <w:pStyle w:val="PL"/>
        <w:rPr>
          <w:snapToGrid w:val="0"/>
          <w:lang w:val="fr-FR"/>
        </w:rPr>
      </w:pPr>
    </w:p>
    <w:p w14:paraId="743E0DB0" w14:textId="77777777" w:rsidR="00F02090" w:rsidRPr="00324961" w:rsidRDefault="00F02090" w:rsidP="00F02090">
      <w:pPr>
        <w:pStyle w:val="PL"/>
        <w:rPr>
          <w:snapToGrid w:val="0"/>
          <w:lang w:val="fr-FR"/>
        </w:rPr>
      </w:pPr>
      <w:r w:rsidRPr="00324961">
        <w:rPr>
          <w:lang w:val="fr-FR"/>
        </w:rPr>
        <w:t>TAISupport-Item</w:t>
      </w:r>
      <w:r w:rsidRPr="00324961">
        <w:rPr>
          <w:bCs/>
          <w:lang w:val="fr-FR"/>
        </w:rPr>
        <w:t>-</w:t>
      </w:r>
      <w:r w:rsidRPr="00324961">
        <w:rPr>
          <w:snapToGrid w:val="0"/>
          <w:lang w:val="fr-FR"/>
        </w:rPr>
        <w:t>ExtIEs XNAP-PROTOCOL-EXTENSION ::= {</w:t>
      </w:r>
    </w:p>
    <w:p w14:paraId="0BA011CD" w14:textId="77777777" w:rsidR="00F02090" w:rsidRPr="00324961" w:rsidRDefault="00F02090" w:rsidP="00F02090">
      <w:pPr>
        <w:pStyle w:val="PL"/>
        <w:rPr>
          <w:snapToGrid w:val="0"/>
          <w:lang w:val="fr-FR"/>
        </w:rPr>
      </w:pPr>
      <w:r w:rsidRPr="00324961">
        <w:rPr>
          <w:snapToGrid w:val="0"/>
          <w:lang w:val="fr-FR"/>
        </w:rPr>
        <w:tab/>
        <w:t>...</w:t>
      </w:r>
    </w:p>
    <w:p w14:paraId="16D79880" w14:textId="77777777" w:rsidR="00F02090" w:rsidRPr="00324961" w:rsidRDefault="00F02090" w:rsidP="00F02090">
      <w:pPr>
        <w:pStyle w:val="PL"/>
        <w:rPr>
          <w:snapToGrid w:val="0"/>
          <w:lang w:val="fr-FR"/>
        </w:rPr>
      </w:pPr>
      <w:r w:rsidRPr="00324961">
        <w:rPr>
          <w:snapToGrid w:val="0"/>
          <w:lang w:val="fr-FR"/>
        </w:rPr>
        <w:t>}</w:t>
      </w:r>
    </w:p>
    <w:p w14:paraId="680234B9" w14:textId="77777777" w:rsidR="00F02090" w:rsidRPr="00324961" w:rsidRDefault="00F02090" w:rsidP="00F02090">
      <w:pPr>
        <w:pStyle w:val="PL"/>
        <w:rPr>
          <w:snapToGrid w:val="0"/>
          <w:lang w:val="fr-FR"/>
        </w:rPr>
      </w:pPr>
    </w:p>
    <w:p w14:paraId="37AD8F53" w14:textId="77777777" w:rsidR="00F02090" w:rsidRPr="00324961" w:rsidRDefault="00F02090" w:rsidP="00F02090">
      <w:pPr>
        <w:pStyle w:val="PL"/>
        <w:rPr>
          <w:lang w:val="fr-FR"/>
        </w:rPr>
      </w:pPr>
    </w:p>
    <w:p w14:paraId="18602F22" w14:textId="77777777" w:rsidR="00F02090" w:rsidRPr="00324961" w:rsidRDefault="00F02090" w:rsidP="00F02090">
      <w:pPr>
        <w:pStyle w:val="PL"/>
        <w:rPr>
          <w:lang w:val="fr-FR"/>
        </w:rPr>
      </w:pPr>
      <w:r w:rsidRPr="00324961">
        <w:rPr>
          <w:lang w:val="fr-FR"/>
        </w:rPr>
        <w:t>Target-CGI ::= CHOICE {</w:t>
      </w:r>
    </w:p>
    <w:p w14:paraId="3CFCE5DF"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NR-CGI,</w:t>
      </w:r>
    </w:p>
    <w:p w14:paraId="4D0B7088"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E-UTRA-CGI,</w:t>
      </w:r>
    </w:p>
    <w:p w14:paraId="4AE8E70D"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{TargetCGI-ExtIEs} }</w:t>
      </w:r>
    </w:p>
    <w:p w14:paraId="63F4A8CD" w14:textId="77777777" w:rsidR="00F02090" w:rsidRPr="00324961" w:rsidRDefault="00F02090" w:rsidP="00F02090">
      <w:pPr>
        <w:pStyle w:val="PL"/>
        <w:rPr>
          <w:lang w:val="fr-FR"/>
        </w:rPr>
      </w:pPr>
      <w:r w:rsidRPr="00324961">
        <w:rPr>
          <w:lang w:val="fr-FR"/>
        </w:rPr>
        <w:t>}</w:t>
      </w:r>
    </w:p>
    <w:p w14:paraId="3BFC9A76" w14:textId="77777777" w:rsidR="00F02090" w:rsidRPr="00324961" w:rsidRDefault="00F02090" w:rsidP="00F02090">
      <w:pPr>
        <w:pStyle w:val="PL"/>
        <w:rPr>
          <w:lang w:val="fr-FR"/>
        </w:rPr>
      </w:pPr>
    </w:p>
    <w:p w14:paraId="64BE80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TargetCGI-ExtIEs XNAP-PROTOCOL-IES ::= {</w:t>
      </w:r>
    </w:p>
    <w:p w14:paraId="7B5399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1335F91" w14:textId="77777777" w:rsidR="00F02090" w:rsidRPr="00324961" w:rsidRDefault="00F02090" w:rsidP="00F02090">
      <w:pPr>
        <w:pStyle w:val="PL"/>
        <w:rPr>
          <w:lang w:val="fr-FR"/>
        </w:rPr>
      </w:pPr>
      <w:r w:rsidRPr="00324961">
        <w:rPr>
          <w:noProof w:val="0"/>
          <w:snapToGrid w:val="0"/>
          <w:lang w:val="fr-FR" w:eastAsia="zh-CN"/>
        </w:rPr>
        <w:t>}</w:t>
      </w:r>
    </w:p>
    <w:p w14:paraId="3AE628E6" w14:textId="77777777" w:rsidR="00F02090" w:rsidRPr="00324961" w:rsidRDefault="00F02090" w:rsidP="00F02090">
      <w:pPr>
        <w:pStyle w:val="PL"/>
        <w:rPr>
          <w:lang w:val="fr-FR"/>
        </w:rPr>
      </w:pPr>
    </w:p>
    <w:p w14:paraId="2ABBD69F" w14:textId="77777777" w:rsidR="00F02090" w:rsidRPr="00324961" w:rsidRDefault="00F02090" w:rsidP="00F02090">
      <w:pPr>
        <w:pStyle w:val="PL"/>
        <w:rPr>
          <w:lang w:val="fr-FR"/>
        </w:rPr>
      </w:pPr>
    </w:p>
    <w:p w14:paraId="03256E27" w14:textId="77777777" w:rsidR="00F02090" w:rsidRPr="00324961" w:rsidRDefault="00F02090" w:rsidP="00F02090">
      <w:pPr>
        <w:pStyle w:val="PL"/>
        <w:rPr>
          <w:noProof w:val="0"/>
          <w:snapToGrid w:val="0"/>
          <w:lang w:val="fr-FR"/>
        </w:rPr>
      </w:pPr>
      <w:r w:rsidRPr="00324961">
        <w:rPr>
          <w:noProof w:val="0"/>
          <w:lang w:val="fr-FR"/>
        </w:rPr>
        <w:t xml:space="preserve">TimeToWait ::= </w:t>
      </w:r>
      <w:r w:rsidRPr="00324961">
        <w:rPr>
          <w:noProof w:val="0"/>
          <w:snapToGrid w:val="0"/>
          <w:lang w:val="fr-FR"/>
        </w:rPr>
        <w:t>ENUMERATED {</w:t>
      </w:r>
    </w:p>
    <w:p w14:paraId="4DFF8038"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v1s,</w:t>
      </w:r>
    </w:p>
    <w:p w14:paraId="5DE6CB12" w14:textId="77777777" w:rsidR="00F02090" w:rsidRPr="00283AA6" w:rsidRDefault="00F02090" w:rsidP="00F02090">
      <w:pPr>
        <w:pStyle w:val="PL"/>
        <w:rPr>
          <w:noProof w:val="0"/>
          <w:snapToGrid w:val="0"/>
        </w:rPr>
      </w:pPr>
      <w:r w:rsidRPr="00283AA6">
        <w:rPr>
          <w:noProof w:val="0"/>
          <w:snapToGrid w:val="0"/>
        </w:rPr>
        <w:tab/>
        <w:t>v2s,</w:t>
      </w:r>
    </w:p>
    <w:p w14:paraId="7A096380" w14:textId="77777777" w:rsidR="00F02090" w:rsidRPr="00283AA6" w:rsidRDefault="00F02090" w:rsidP="00F02090">
      <w:pPr>
        <w:pStyle w:val="PL"/>
        <w:rPr>
          <w:noProof w:val="0"/>
          <w:snapToGrid w:val="0"/>
        </w:rPr>
      </w:pPr>
      <w:r w:rsidRPr="00283AA6">
        <w:rPr>
          <w:noProof w:val="0"/>
          <w:snapToGrid w:val="0"/>
        </w:rPr>
        <w:tab/>
        <w:t>v5s,</w:t>
      </w:r>
    </w:p>
    <w:p w14:paraId="553B3044" w14:textId="77777777" w:rsidR="00F02090" w:rsidRPr="00283AA6" w:rsidRDefault="00F02090" w:rsidP="00F02090">
      <w:pPr>
        <w:pStyle w:val="PL"/>
        <w:rPr>
          <w:noProof w:val="0"/>
          <w:snapToGrid w:val="0"/>
        </w:rPr>
      </w:pPr>
      <w:r w:rsidRPr="00283AA6">
        <w:rPr>
          <w:noProof w:val="0"/>
          <w:snapToGrid w:val="0"/>
        </w:rPr>
        <w:tab/>
        <w:t>v10s,</w:t>
      </w:r>
    </w:p>
    <w:p w14:paraId="5AB789D4" w14:textId="77777777" w:rsidR="00F02090" w:rsidRPr="00283AA6" w:rsidRDefault="00F02090" w:rsidP="00F02090">
      <w:pPr>
        <w:pStyle w:val="PL"/>
        <w:rPr>
          <w:noProof w:val="0"/>
          <w:snapToGrid w:val="0"/>
        </w:rPr>
      </w:pPr>
      <w:r w:rsidRPr="00283AA6">
        <w:rPr>
          <w:noProof w:val="0"/>
          <w:snapToGrid w:val="0"/>
        </w:rPr>
        <w:tab/>
        <w:t>v20s,</w:t>
      </w:r>
    </w:p>
    <w:p w14:paraId="4E2F5DC9" w14:textId="77777777" w:rsidR="00F02090" w:rsidRPr="00283AA6" w:rsidRDefault="00F02090" w:rsidP="00F02090">
      <w:pPr>
        <w:pStyle w:val="PL"/>
        <w:rPr>
          <w:noProof w:val="0"/>
          <w:snapToGrid w:val="0"/>
        </w:rPr>
      </w:pPr>
      <w:r w:rsidRPr="00283AA6">
        <w:rPr>
          <w:noProof w:val="0"/>
          <w:snapToGrid w:val="0"/>
        </w:rPr>
        <w:tab/>
        <w:t>v60s,</w:t>
      </w:r>
    </w:p>
    <w:p w14:paraId="0A2DC4B6" w14:textId="77777777" w:rsidR="00F02090" w:rsidRPr="00283AA6" w:rsidRDefault="00F02090" w:rsidP="00F02090">
      <w:pPr>
        <w:pStyle w:val="PL"/>
        <w:rPr>
          <w:noProof w:val="0"/>
          <w:snapToGrid w:val="0"/>
        </w:rPr>
      </w:pPr>
      <w:r w:rsidRPr="00283AA6">
        <w:rPr>
          <w:noProof w:val="0"/>
          <w:snapToGrid w:val="0"/>
        </w:rPr>
        <w:tab/>
        <w:t>...</w:t>
      </w:r>
    </w:p>
    <w:p w14:paraId="18E021AF" w14:textId="77777777" w:rsidR="00F02090" w:rsidRPr="00283AA6" w:rsidRDefault="00F02090" w:rsidP="00F02090">
      <w:pPr>
        <w:pStyle w:val="PL"/>
      </w:pPr>
      <w:r w:rsidRPr="00283AA6">
        <w:rPr>
          <w:noProof w:val="0"/>
          <w:snapToGrid w:val="0"/>
        </w:rPr>
        <w:t>}</w:t>
      </w:r>
    </w:p>
    <w:p w14:paraId="6978E674" w14:textId="77777777" w:rsidR="00F02090" w:rsidRPr="00283AA6" w:rsidRDefault="00F02090" w:rsidP="00F02090">
      <w:pPr>
        <w:pStyle w:val="PL"/>
      </w:pPr>
    </w:p>
    <w:p w14:paraId="5E2DCC9A" w14:textId="77777777" w:rsidR="00F02090" w:rsidRPr="00283AA6" w:rsidRDefault="00F02090" w:rsidP="00F02090">
      <w:pPr>
        <w:pStyle w:val="PL"/>
        <w:rPr>
          <w:snapToGrid w:val="0"/>
        </w:rPr>
      </w:pPr>
      <w:bookmarkStart w:id="4345" w:name="_Hlk521675633"/>
    </w:p>
    <w:p w14:paraId="1E0F0F55" w14:textId="77777777" w:rsidR="00F02090" w:rsidRPr="00283AA6" w:rsidRDefault="00F02090" w:rsidP="00F02090">
      <w:pPr>
        <w:pStyle w:val="PL"/>
      </w:pPr>
      <w:r w:rsidRPr="00283AA6">
        <w:rPr>
          <w:snapToGrid w:val="0"/>
        </w:rPr>
        <w:t xml:space="preserve">TNLA-To-Add-List ::= SEQUENCE (SIZE(1..maxnoofTNLAssociations)) OF </w:t>
      </w:r>
      <w:r w:rsidRPr="00283AA6">
        <w:t>TNLA-To-Add-Item</w:t>
      </w:r>
    </w:p>
    <w:p w14:paraId="42CBEC1F" w14:textId="77777777" w:rsidR="00F02090" w:rsidRPr="00283AA6" w:rsidRDefault="00F02090" w:rsidP="00F02090">
      <w:pPr>
        <w:pStyle w:val="PL"/>
      </w:pPr>
    </w:p>
    <w:p w14:paraId="242E3C9A" w14:textId="77777777" w:rsidR="00F02090" w:rsidRPr="00283AA6" w:rsidRDefault="00F02090" w:rsidP="00F02090">
      <w:pPr>
        <w:pStyle w:val="PL"/>
      </w:pPr>
      <w:r w:rsidRPr="00283AA6">
        <w:t>TNLA-To-Add-Item ::= SEQUENCE {</w:t>
      </w:r>
    </w:p>
    <w:p w14:paraId="1CD7A388"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17A96C1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TNLAssociationUsage,</w:t>
      </w:r>
    </w:p>
    <w:p w14:paraId="59A4F729"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TNLA-To-Add-Item-ExtIEs} } OPTIONAL</w:t>
      </w:r>
    </w:p>
    <w:p w14:paraId="28AAD84E" w14:textId="77777777" w:rsidR="00F02090" w:rsidRPr="00283AA6" w:rsidRDefault="00F02090" w:rsidP="00F02090">
      <w:pPr>
        <w:pStyle w:val="PL"/>
      </w:pPr>
      <w:r w:rsidRPr="00283AA6">
        <w:t>}</w:t>
      </w:r>
    </w:p>
    <w:p w14:paraId="3D38FE34" w14:textId="77777777" w:rsidR="00F02090" w:rsidRPr="00283AA6" w:rsidRDefault="00F02090" w:rsidP="00F02090">
      <w:pPr>
        <w:pStyle w:val="PL"/>
      </w:pPr>
    </w:p>
    <w:p w14:paraId="4E7CF0E0" w14:textId="77777777" w:rsidR="00F02090" w:rsidRPr="00283AA6" w:rsidRDefault="00F02090" w:rsidP="00F02090">
      <w:pPr>
        <w:pStyle w:val="PL"/>
      </w:pPr>
      <w:r w:rsidRPr="00283AA6">
        <w:t>TNLA-To-Add-Item-ExtIEs XNAP-PROTOCOL-EXTENSION ::= {</w:t>
      </w:r>
    </w:p>
    <w:p w14:paraId="2A318F01" w14:textId="77777777" w:rsidR="00F02090" w:rsidRPr="00283AA6" w:rsidRDefault="00F02090" w:rsidP="00F02090">
      <w:pPr>
        <w:pStyle w:val="PL"/>
      </w:pPr>
      <w:r w:rsidRPr="00283AA6">
        <w:tab/>
        <w:t>...</w:t>
      </w:r>
    </w:p>
    <w:p w14:paraId="4A47D3BB" w14:textId="77777777" w:rsidR="00F02090" w:rsidRPr="00283AA6" w:rsidRDefault="00F02090" w:rsidP="00F02090">
      <w:pPr>
        <w:pStyle w:val="PL"/>
      </w:pPr>
      <w:r w:rsidRPr="00283AA6">
        <w:t>}</w:t>
      </w:r>
    </w:p>
    <w:p w14:paraId="409299E1" w14:textId="77777777" w:rsidR="00F02090" w:rsidRPr="00283AA6" w:rsidRDefault="00F02090" w:rsidP="00F02090">
      <w:pPr>
        <w:pStyle w:val="PL"/>
      </w:pPr>
    </w:p>
    <w:p w14:paraId="53262A9F" w14:textId="77777777" w:rsidR="00F02090" w:rsidRPr="00283AA6" w:rsidRDefault="00F02090" w:rsidP="00F02090">
      <w:pPr>
        <w:pStyle w:val="PL"/>
        <w:rPr>
          <w:snapToGrid w:val="0"/>
        </w:rPr>
      </w:pPr>
    </w:p>
    <w:p w14:paraId="7A3E0673" w14:textId="77777777" w:rsidR="00F02090" w:rsidRPr="00283AA6" w:rsidRDefault="00F02090" w:rsidP="00F02090">
      <w:pPr>
        <w:pStyle w:val="PL"/>
      </w:pPr>
      <w:r w:rsidRPr="00283AA6">
        <w:rPr>
          <w:snapToGrid w:val="0"/>
        </w:rPr>
        <w:t xml:space="preserve">TNLA-To-Update-List ::= SEQUENCE (SIZE(1..maxnoofTNLAssociations)) OF </w:t>
      </w:r>
      <w:r w:rsidRPr="00283AA6">
        <w:t>TNLA-To-Update-Item</w:t>
      </w:r>
    </w:p>
    <w:p w14:paraId="388A712C" w14:textId="77777777" w:rsidR="00F02090" w:rsidRPr="00283AA6" w:rsidRDefault="00F02090" w:rsidP="00F02090">
      <w:pPr>
        <w:pStyle w:val="PL"/>
      </w:pPr>
    </w:p>
    <w:p w14:paraId="32248784" w14:textId="77777777" w:rsidR="00F02090" w:rsidRPr="00283AA6" w:rsidRDefault="00F02090" w:rsidP="00F02090">
      <w:pPr>
        <w:pStyle w:val="PL"/>
      </w:pPr>
      <w:r w:rsidRPr="00283AA6">
        <w:lastRenderedPageBreak/>
        <w:t>TNLA-To-Update-Item::= SEQUENCE {</w:t>
      </w:r>
    </w:p>
    <w:p w14:paraId="3E6FA75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5C72E2D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 xml:space="preserve">TNLAssociationUsage </w:t>
      </w:r>
      <w:r w:rsidRPr="00283AA6">
        <w:tab/>
        <w:t>OPTIONAL,</w:t>
      </w:r>
    </w:p>
    <w:p w14:paraId="3E75E53E"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TNLA-To-Update-Item-ExtIEs} } OPTIONAL</w:t>
      </w:r>
    </w:p>
    <w:p w14:paraId="4BE854C3" w14:textId="77777777" w:rsidR="00F02090" w:rsidRPr="00283AA6" w:rsidRDefault="00F02090" w:rsidP="00F02090">
      <w:pPr>
        <w:pStyle w:val="PL"/>
      </w:pPr>
      <w:r w:rsidRPr="00283AA6">
        <w:t>}</w:t>
      </w:r>
    </w:p>
    <w:p w14:paraId="2B08A37E" w14:textId="77777777" w:rsidR="00F02090" w:rsidRPr="00283AA6" w:rsidRDefault="00F02090" w:rsidP="00F02090">
      <w:pPr>
        <w:pStyle w:val="PL"/>
      </w:pPr>
    </w:p>
    <w:p w14:paraId="0574ECC6" w14:textId="77777777" w:rsidR="00F02090" w:rsidRPr="00283AA6" w:rsidRDefault="00F02090" w:rsidP="00F02090">
      <w:pPr>
        <w:pStyle w:val="PL"/>
      </w:pPr>
      <w:r w:rsidRPr="00283AA6">
        <w:t>TNLA-To-Update-Item-ExtIEs XNAP-PROTOCOL-EXTENSION ::= {</w:t>
      </w:r>
    </w:p>
    <w:p w14:paraId="71AC0CCB" w14:textId="77777777" w:rsidR="00F02090" w:rsidRPr="00283AA6" w:rsidRDefault="00F02090" w:rsidP="00F02090">
      <w:pPr>
        <w:pStyle w:val="PL"/>
      </w:pPr>
      <w:r w:rsidRPr="00283AA6">
        <w:tab/>
        <w:t>...</w:t>
      </w:r>
    </w:p>
    <w:p w14:paraId="7073AFAB" w14:textId="77777777" w:rsidR="00F02090" w:rsidRPr="00283AA6" w:rsidRDefault="00F02090" w:rsidP="00F02090">
      <w:pPr>
        <w:pStyle w:val="PL"/>
      </w:pPr>
      <w:r w:rsidRPr="00283AA6">
        <w:t>}</w:t>
      </w:r>
    </w:p>
    <w:p w14:paraId="212730EE" w14:textId="77777777" w:rsidR="00F02090" w:rsidRPr="00283AA6" w:rsidRDefault="00F02090" w:rsidP="00F02090">
      <w:pPr>
        <w:pStyle w:val="PL"/>
        <w:rPr>
          <w:snapToGrid w:val="0"/>
        </w:rPr>
      </w:pPr>
    </w:p>
    <w:p w14:paraId="778CCD09" w14:textId="77777777" w:rsidR="00F02090" w:rsidRPr="00283AA6" w:rsidRDefault="00F02090" w:rsidP="00F02090">
      <w:pPr>
        <w:pStyle w:val="PL"/>
      </w:pPr>
      <w:r w:rsidRPr="00283AA6">
        <w:rPr>
          <w:snapToGrid w:val="0"/>
        </w:rPr>
        <w:t xml:space="preserve">TNLA-To-Remove-List ::= SEQUENCE (SIZE(1..maxnoofTNLAssociations)) OF </w:t>
      </w:r>
      <w:r w:rsidRPr="00283AA6">
        <w:t>TNLA-To-Remove-Item</w:t>
      </w:r>
    </w:p>
    <w:p w14:paraId="6FA2C369" w14:textId="77777777" w:rsidR="00F02090" w:rsidRPr="00283AA6" w:rsidRDefault="00F02090" w:rsidP="00F02090">
      <w:pPr>
        <w:pStyle w:val="PL"/>
      </w:pPr>
    </w:p>
    <w:p w14:paraId="522F77C6" w14:textId="77777777" w:rsidR="00F02090" w:rsidRPr="00283AA6" w:rsidRDefault="00F02090" w:rsidP="00F02090">
      <w:pPr>
        <w:pStyle w:val="PL"/>
      </w:pPr>
      <w:r w:rsidRPr="00283AA6">
        <w:t>TNLA-To-Remove-Item::= SEQUENCE {</w:t>
      </w:r>
    </w:p>
    <w:p w14:paraId="0212BEAD"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24299ADD"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TNLA-To-Remove-Item-ExtIEs} } OPTIONAL</w:t>
      </w:r>
    </w:p>
    <w:p w14:paraId="6B26C39C" w14:textId="77777777" w:rsidR="00F02090" w:rsidRPr="00283AA6" w:rsidRDefault="00F02090" w:rsidP="00F02090">
      <w:pPr>
        <w:pStyle w:val="PL"/>
      </w:pPr>
      <w:r w:rsidRPr="00283AA6">
        <w:t>}</w:t>
      </w:r>
    </w:p>
    <w:p w14:paraId="492B38C6" w14:textId="77777777" w:rsidR="00F02090" w:rsidRPr="00283AA6" w:rsidRDefault="00F02090" w:rsidP="00F02090">
      <w:pPr>
        <w:pStyle w:val="PL"/>
      </w:pPr>
    </w:p>
    <w:p w14:paraId="1A2DDC93" w14:textId="77777777" w:rsidR="00F02090" w:rsidRPr="00283AA6" w:rsidRDefault="00F02090" w:rsidP="00F02090">
      <w:pPr>
        <w:pStyle w:val="PL"/>
      </w:pPr>
      <w:r w:rsidRPr="00283AA6">
        <w:t>TNLA-To-Remove-Item-ExtIEs XNAP-PROTOCOL-EXTENSION ::= {</w:t>
      </w:r>
    </w:p>
    <w:p w14:paraId="6C73A24E" w14:textId="77777777" w:rsidR="00F02090" w:rsidRPr="00283AA6" w:rsidRDefault="00F02090" w:rsidP="00F02090">
      <w:pPr>
        <w:pStyle w:val="PL"/>
      </w:pPr>
      <w:r w:rsidRPr="00283AA6">
        <w:tab/>
        <w:t>...</w:t>
      </w:r>
    </w:p>
    <w:p w14:paraId="2B267F4D" w14:textId="77777777" w:rsidR="00F02090" w:rsidRPr="00283AA6" w:rsidRDefault="00F02090" w:rsidP="00F02090">
      <w:pPr>
        <w:pStyle w:val="PL"/>
      </w:pPr>
      <w:r w:rsidRPr="00283AA6">
        <w:t>}</w:t>
      </w:r>
    </w:p>
    <w:p w14:paraId="7EEE7546" w14:textId="77777777" w:rsidR="00F02090" w:rsidRPr="00283AA6" w:rsidRDefault="00F02090" w:rsidP="00F02090">
      <w:pPr>
        <w:pStyle w:val="PL"/>
        <w:rPr>
          <w:snapToGrid w:val="0"/>
        </w:rPr>
      </w:pPr>
    </w:p>
    <w:p w14:paraId="1D160980" w14:textId="77777777" w:rsidR="00F02090" w:rsidRPr="00283AA6" w:rsidRDefault="00F02090" w:rsidP="00F02090">
      <w:pPr>
        <w:pStyle w:val="PL"/>
        <w:rPr>
          <w:snapToGrid w:val="0"/>
        </w:rPr>
      </w:pPr>
    </w:p>
    <w:p w14:paraId="71772BC5" w14:textId="77777777" w:rsidR="00F02090" w:rsidRPr="00283AA6" w:rsidRDefault="00F02090" w:rsidP="00F02090">
      <w:pPr>
        <w:pStyle w:val="PL"/>
      </w:pPr>
      <w:r w:rsidRPr="00283AA6">
        <w:rPr>
          <w:snapToGrid w:val="0"/>
        </w:rPr>
        <w:t xml:space="preserve">TNLA-Setup-List ::= SEQUENCE (SIZE(1..maxnoofTNLAssociations)) OF </w:t>
      </w:r>
      <w:r w:rsidRPr="00283AA6">
        <w:t>TNLA-Setup-Item</w:t>
      </w:r>
    </w:p>
    <w:p w14:paraId="03D70E38" w14:textId="77777777" w:rsidR="00F02090" w:rsidRPr="00283AA6" w:rsidRDefault="00F02090" w:rsidP="00F02090">
      <w:pPr>
        <w:pStyle w:val="PL"/>
      </w:pPr>
    </w:p>
    <w:p w14:paraId="6C493250" w14:textId="77777777" w:rsidR="00F02090" w:rsidRPr="00283AA6" w:rsidRDefault="00F02090" w:rsidP="00F02090">
      <w:pPr>
        <w:pStyle w:val="PL"/>
      </w:pPr>
      <w:r w:rsidRPr="00283AA6">
        <w:t>TNLA-Setup-Item ::= SEQUENCE {</w:t>
      </w:r>
    </w:p>
    <w:p w14:paraId="4F1C1B3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044C625A"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TNLA-Setup-Item-ExtIEs} } OPTIONAL,</w:t>
      </w:r>
    </w:p>
    <w:p w14:paraId="0165BC9D" w14:textId="77777777" w:rsidR="00F02090" w:rsidRPr="00283AA6" w:rsidRDefault="00F02090" w:rsidP="00F02090">
      <w:pPr>
        <w:pStyle w:val="PL"/>
      </w:pPr>
      <w:r w:rsidRPr="00283AA6">
        <w:tab/>
        <w:t>...</w:t>
      </w:r>
    </w:p>
    <w:p w14:paraId="37018311" w14:textId="77777777" w:rsidR="00F02090" w:rsidRPr="00283AA6" w:rsidRDefault="00F02090" w:rsidP="00F02090">
      <w:pPr>
        <w:pStyle w:val="PL"/>
      </w:pPr>
      <w:r w:rsidRPr="00283AA6">
        <w:t>}</w:t>
      </w:r>
    </w:p>
    <w:p w14:paraId="500DE736" w14:textId="77777777" w:rsidR="00F02090" w:rsidRPr="00283AA6" w:rsidRDefault="00F02090" w:rsidP="00F02090">
      <w:pPr>
        <w:pStyle w:val="PL"/>
      </w:pPr>
    </w:p>
    <w:p w14:paraId="406BE539" w14:textId="77777777" w:rsidR="00F02090" w:rsidRPr="00283AA6" w:rsidRDefault="00F02090" w:rsidP="00F02090">
      <w:pPr>
        <w:pStyle w:val="PL"/>
      </w:pPr>
      <w:r w:rsidRPr="00283AA6">
        <w:t>TNLA-Setup-Item-ExtIEs XNAP-PROTOCOL-EXTENSION ::= {</w:t>
      </w:r>
    </w:p>
    <w:p w14:paraId="0645970C" w14:textId="77777777" w:rsidR="00F02090" w:rsidRPr="00283AA6" w:rsidRDefault="00F02090" w:rsidP="00F02090">
      <w:pPr>
        <w:pStyle w:val="PL"/>
      </w:pPr>
      <w:r w:rsidRPr="00283AA6">
        <w:tab/>
        <w:t>...</w:t>
      </w:r>
    </w:p>
    <w:p w14:paraId="36C06AF2" w14:textId="77777777" w:rsidR="00F02090" w:rsidRPr="00283AA6" w:rsidRDefault="00F02090" w:rsidP="00F02090">
      <w:pPr>
        <w:pStyle w:val="PL"/>
      </w:pPr>
      <w:r w:rsidRPr="00283AA6">
        <w:t>}</w:t>
      </w:r>
    </w:p>
    <w:p w14:paraId="0ED3999D" w14:textId="77777777" w:rsidR="00F02090" w:rsidRPr="00283AA6" w:rsidRDefault="00F02090" w:rsidP="00F02090">
      <w:pPr>
        <w:pStyle w:val="PL"/>
      </w:pPr>
    </w:p>
    <w:p w14:paraId="66B8CB63" w14:textId="77777777" w:rsidR="00F02090" w:rsidRPr="00283AA6" w:rsidRDefault="00F02090" w:rsidP="00F02090">
      <w:pPr>
        <w:pStyle w:val="PL"/>
        <w:rPr>
          <w:snapToGrid w:val="0"/>
        </w:rPr>
      </w:pPr>
    </w:p>
    <w:p w14:paraId="5A5F8D60" w14:textId="77777777" w:rsidR="00F02090" w:rsidRPr="00283AA6" w:rsidRDefault="00F02090" w:rsidP="00F02090">
      <w:pPr>
        <w:pStyle w:val="PL"/>
      </w:pPr>
      <w:r w:rsidRPr="00283AA6">
        <w:rPr>
          <w:snapToGrid w:val="0"/>
        </w:rPr>
        <w:t xml:space="preserve">TNLA-Failed-To-Setup-List ::= SEQUENCE (SIZE(1..maxnoofTNLAssociations)) OF </w:t>
      </w:r>
      <w:r w:rsidRPr="00283AA6">
        <w:t>TNLA-Failed-To-Setup-Item</w:t>
      </w:r>
    </w:p>
    <w:p w14:paraId="1EBF71BF" w14:textId="77777777" w:rsidR="00F02090" w:rsidRPr="00283AA6" w:rsidRDefault="00F02090" w:rsidP="00F02090">
      <w:pPr>
        <w:pStyle w:val="PL"/>
      </w:pPr>
    </w:p>
    <w:p w14:paraId="317B6602" w14:textId="77777777" w:rsidR="00F02090" w:rsidRPr="00283AA6" w:rsidRDefault="00F02090" w:rsidP="00F02090">
      <w:pPr>
        <w:pStyle w:val="PL"/>
      </w:pPr>
      <w:r w:rsidRPr="00283AA6">
        <w:t>TNLA-Failed-To-Setup-Item ::= SEQUENCE {</w:t>
      </w:r>
    </w:p>
    <w:p w14:paraId="6605285A"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6EE9E56D" w14:textId="77777777" w:rsidR="00F02090" w:rsidRPr="00283AA6" w:rsidRDefault="00F02090" w:rsidP="00F02090">
      <w:pPr>
        <w:pStyle w:val="PL"/>
        <w:rPr>
          <w:snapToGrid w:val="0"/>
        </w:rPr>
      </w:pPr>
      <w:r w:rsidRPr="00283AA6">
        <w:tab/>
      </w:r>
      <w:r w:rsidRPr="00283AA6">
        <w:rPr>
          <w:snapToGrid w:val="0"/>
        </w:rPr>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1E13738C"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TNLA-Failed-To-Setup-Item-ExtIEs} } OPTIONAL</w:t>
      </w:r>
    </w:p>
    <w:p w14:paraId="6B447987" w14:textId="77777777" w:rsidR="00F02090" w:rsidRPr="00283AA6" w:rsidRDefault="00F02090" w:rsidP="00F02090">
      <w:pPr>
        <w:pStyle w:val="PL"/>
      </w:pPr>
      <w:r w:rsidRPr="00283AA6">
        <w:t>}</w:t>
      </w:r>
    </w:p>
    <w:p w14:paraId="3CF72EAC" w14:textId="77777777" w:rsidR="00F02090" w:rsidRPr="00283AA6" w:rsidRDefault="00F02090" w:rsidP="00F02090">
      <w:pPr>
        <w:pStyle w:val="PL"/>
      </w:pPr>
    </w:p>
    <w:p w14:paraId="71C6556C" w14:textId="77777777" w:rsidR="00F02090" w:rsidRPr="00283AA6" w:rsidRDefault="00F02090" w:rsidP="00F02090">
      <w:pPr>
        <w:pStyle w:val="PL"/>
      </w:pPr>
      <w:r w:rsidRPr="00283AA6">
        <w:t>TNLA-Failed-To-Setup-Item-ExtIEs XNAP-PROTOCOL-EXTENSION ::= {</w:t>
      </w:r>
    </w:p>
    <w:p w14:paraId="60C80160" w14:textId="77777777" w:rsidR="00F02090" w:rsidRPr="00324961" w:rsidRDefault="00F02090" w:rsidP="00F02090">
      <w:pPr>
        <w:pStyle w:val="PL"/>
        <w:rPr>
          <w:lang w:val="fr-FR"/>
        </w:rPr>
      </w:pPr>
      <w:r w:rsidRPr="00283AA6">
        <w:tab/>
      </w:r>
      <w:r w:rsidRPr="00324961">
        <w:rPr>
          <w:lang w:val="fr-FR"/>
        </w:rPr>
        <w:t>...</w:t>
      </w:r>
    </w:p>
    <w:p w14:paraId="73E9A480" w14:textId="77777777" w:rsidR="00F02090" w:rsidRPr="00324961" w:rsidRDefault="00F02090" w:rsidP="00F02090">
      <w:pPr>
        <w:pStyle w:val="PL"/>
        <w:rPr>
          <w:lang w:val="fr-FR"/>
        </w:rPr>
      </w:pPr>
      <w:r w:rsidRPr="00324961">
        <w:rPr>
          <w:lang w:val="fr-FR"/>
        </w:rPr>
        <w:t>}</w:t>
      </w:r>
    </w:p>
    <w:bookmarkEnd w:id="4345"/>
    <w:p w14:paraId="6558C087" w14:textId="77777777" w:rsidR="00F02090" w:rsidRPr="00324961" w:rsidRDefault="00F02090" w:rsidP="00F02090">
      <w:pPr>
        <w:pStyle w:val="PL"/>
        <w:rPr>
          <w:lang w:val="fr-FR"/>
        </w:rPr>
      </w:pPr>
    </w:p>
    <w:p w14:paraId="18DEE8F7" w14:textId="77777777" w:rsidR="00F02090" w:rsidRPr="00324961" w:rsidRDefault="00F02090" w:rsidP="00F02090">
      <w:pPr>
        <w:pStyle w:val="PL"/>
        <w:rPr>
          <w:lang w:val="fr-FR"/>
        </w:rPr>
      </w:pPr>
    </w:p>
    <w:p w14:paraId="3A9C111D" w14:textId="77777777" w:rsidR="00F02090" w:rsidRPr="00324961" w:rsidRDefault="00F02090" w:rsidP="00F02090">
      <w:pPr>
        <w:pStyle w:val="PL"/>
        <w:rPr>
          <w:lang w:val="fr-FR"/>
        </w:rPr>
      </w:pPr>
      <w:r w:rsidRPr="00324961">
        <w:rPr>
          <w:lang w:val="fr-FR"/>
        </w:rPr>
        <w:t>TNLAssociationUsage ::= ENUMERATED {</w:t>
      </w:r>
    </w:p>
    <w:p w14:paraId="10496705" w14:textId="77777777" w:rsidR="00F02090" w:rsidRPr="00324961" w:rsidRDefault="00F02090" w:rsidP="00F02090">
      <w:pPr>
        <w:pStyle w:val="PL"/>
        <w:rPr>
          <w:lang w:val="fr-FR"/>
        </w:rPr>
      </w:pPr>
      <w:r w:rsidRPr="00324961">
        <w:rPr>
          <w:lang w:val="fr-FR"/>
        </w:rPr>
        <w:tab/>
        <w:t>ue,</w:t>
      </w:r>
    </w:p>
    <w:p w14:paraId="6B01EA5A" w14:textId="77777777" w:rsidR="00F02090" w:rsidRPr="00324961" w:rsidRDefault="00F02090" w:rsidP="00F02090">
      <w:pPr>
        <w:pStyle w:val="PL"/>
        <w:rPr>
          <w:lang w:val="fr-FR"/>
        </w:rPr>
      </w:pPr>
      <w:r w:rsidRPr="00324961">
        <w:rPr>
          <w:lang w:val="fr-FR"/>
        </w:rPr>
        <w:tab/>
        <w:t>non-ue,</w:t>
      </w:r>
    </w:p>
    <w:p w14:paraId="43888019" w14:textId="77777777" w:rsidR="00F02090" w:rsidRPr="00283AA6" w:rsidRDefault="00F02090" w:rsidP="00F02090">
      <w:pPr>
        <w:pStyle w:val="PL"/>
      </w:pPr>
      <w:r w:rsidRPr="00324961">
        <w:rPr>
          <w:lang w:val="fr-FR"/>
        </w:rPr>
        <w:tab/>
      </w:r>
      <w:r w:rsidRPr="00283AA6">
        <w:t xml:space="preserve">both, </w:t>
      </w:r>
    </w:p>
    <w:p w14:paraId="66A70D3B" w14:textId="77777777" w:rsidR="00F02090" w:rsidRPr="00283AA6" w:rsidRDefault="00F02090" w:rsidP="00F02090">
      <w:pPr>
        <w:pStyle w:val="PL"/>
      </w:pPr>
      <w:r w:rsidRPr="00283AA6">
        <w:lastRenderedPageBreak/>
        <w:tab/>
        <w:t>...</w:t>
      </w:r>
    </w:p>
    <w:p w14:paraId="31B37B95" w14:textId="77777777" w:rsidR="00F02090" w:rsidRPr="00283AA6" w:rsidRDefault="00F02090" w:rsidP="00F02090">
      <w:pPr>
        <w:pStyle w:val="PL"/>
      </w:pPr>
      <w:r w:rsidRPr="00283AA6">
        <w:t>}</w:t>
      </w:r>
    </w:p>
    <w:p w14:paraId="4D98D33A" w14:textId="77777777" w:rsidR="00F02090" w:rsidRPr="00283AA6" w:rsidRDefault="00F02090" w:rsidP="00F02090">
      <w:pPr>
        <w:pStyle w:val="PL"/>
      </w:pPr>
    </w:p>
    <w:p w14:paraId="7AEC3893" w14:textId="77777777" w:rsidR="00F02090" w:rsidRPr="00283AA6" w:rsidRDefault="00F02090" w:rsidP="00F02090">
      <w:pPr>
        <w:pStyle w:val="PL"/>
      </w:pPr>
    </w:p>
    <w:p w14:paraId="53435DCE" w14:textId="77777777" w:rsidR="00F02090" w:rsidRPr="00283AA6" w:rsidRDefault="00F02090" w:rsidP="00F02090">
      <w:pPr>
        <w:pStyle w:val="PL"/>
      </w:pPr>
      <w:r w:rsidRPr="00283AA6">
        <w:t>TransportLayerAddress ::= BIT STRING (SIZE(1..160, ...))</w:t>
      </w:r>
    </w:p>
    <w:p w14:paraId="5A729228" w14:textId="77777777" w:rsidR="00F02090" w:rsidRPr="00283AA6" w:rsidRDefault="00F02090" w:rsidP="00F02090">
      <w:pPr>
        <w:pStyle w:val="PL"/>
      </w:pPr>
    </w:p>
    <w:p w14:paraId="785DFF11" w14:textId="77777777" w:rsidR="00F02090" w:rsidRPr="00283AA6" w:rsidRDefault="00F02090" w:rsidP="00F02090">
      <w:pPr>
        <w:pStyle w:val="PL"/>
      </w:pPr>
    </w:p>
    <w:p w14:paraId="490F16A7" w14:textId="77777777" w:rsidR="00F02090" w:rsidRPr="00283AA6" w:rsidRDefault="00F02090" w:rsidP="00F02090">
      <w:pPr>
        <w:pStyle w:val="PL"/>
      </w:pPr>
      <w:bookmarkStart w:id="4346" w:name="_Hlk513539477"/>
      <w:r w:rsidRPr="00283AA6">
        <w:t>TraceActivation</w:t>
      </w:r>
      <w:bookmarkEnd w:id="4346"/>
      <w:r w:rsidRPr="00283AA6">
        <w:t xml:space="preserve"> ::= SEQUENCE {</w:t>
      </w:r>
    </w:p>
    <w:p w14:paraId="62E4D8A9" w14:textId="77777777" w:rsidR="00F02090" w:rsidRPr="00283AA6" w:rsidRDefault="00F02090" w:rsidP="00F02090">
      <w:pPr>
        <w:pStyle w:val="PL"/>
      </w:pPr>
      <w:r w:rsidRPr="00283AA6">
        <w:tab/>
        <w:t>ng-ran-TraceID</w:t>
      </w:r>
      <w:r w:rsidRPr="00283AA6">
        <w:tab/>
      </w:r>
      <w:r w:rsidRPr="00283AA6">
        <w:tab/>
      </w:r>
      <w:r w:rsidRPr="00283AA6">
        <w:tab/>
        <w:t>OCTET STRING (SIZE (8)),</w:t>
      </w:r>
    </w:p>
    <w:p w14:paraId="0058BCFD" w14:textId="77777777" w:rsidR="00F02090" w:rsidRPr="00283AA6" w:rsidRDefault="00F02090" w:rsidP="00F02090">
      <w:pPr>
        <w:pStyle w:val="PL"/>
      </w:pPr>
      <w:r w:rsidRPr="00283AA6">
        <w:tab/>
        <w:t xml:space="preserve">interfaces-to-trace </w:t>
      </w:r>
      <w:r w:rsidRPr="00283AA6">
        <w:tab/>
        <w:t>BIT STRING { ng-c (0), x-nc (1), uu (2), f1-c (3), e1 (4)} (SIZE(8)),</w:t>
      </w:r>
    </w:p>
    <w:p w14:paraId="6756F778" w14:textId="77777777" w:rsidR="00F02090" w:rsidRPr="00283AA6" w:rsidRDefault="00F02090" w:rsidP="00F02090">
      <w:pPr>
        <w:pStyle w:val="PL"/>
      </w:pPr>
      <w:r w:rsidRPr="00283AA6">
        <w:tab/>
        <w:t xml:space="preserve">trace-depth </w:t>
      </w:r>
      <w:r w:rsidRPr="00283AA6">
        <w:tab/>
      </w:r>
      <w:r w:rsidRPr="00283AA6">
        <w:tab/>
      </w:r>
      <w:r w:rsidRPr="00283AA6">
        <w:tab/>
        <w:t>Trace-Depth,</w:t>
      </w:r>
    </w:p>
    <w:p w14:paraId="0E60B454" w14:textId="77777777" w:rsidR="00F02090" w:rsidRPr="00283AA6" w:rsidRDefault="00F02090" w:rsidP="00F02090">
      <w:pPr>
        <w:pStyle w:val="PL"/>
      </w:pPr>
      <w:r w:rsidRPr="00283AA6">
        <w:tab/>
        <w:t>trace-coll-address</w:t>
      </w:r>
      <w:r w:rsidRPr="00283AA6">
        <w:tab/>
      </w:r>
      <w:r w:rsidRPr="00283AA6">
        <w:tab/>
        <w:t>TransportLayerAddress,</w:t>
      </w:r>
    </w:p>
    <w:p w14:paraId="2EF2B470" w14:textId="77777777" w:rsidR="00F02090" w:rsidRPr="00324961" w:rsidRDefault="00F02090" w:rsidP="00F02090">
      <w:pPr>
        <w:pStyle w:val="PL"/>
        <w:rPr>
          <w:lang w:val="fr-FR"/>
        </w:rPr>
      </w:pPr>
      <w:r w:rsidRPr="00283AA6">
        <w:tab/>
      </w:r>
      <w:r w:rsidRPr="00324961">
        <w:rPr>
          <w:lang w:val="fr-FR"/>
        </w:rPr>
        <w:t xml:space="preserve">ie-Extension </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{TraceActivation-ExtIEs} } OPTIONAL</w:t>
      </w:r>
      <w:r w:rsidRPr="00324961">
        <w:rPr>
          <w:lang w:val="fr-FR"/>
        </w:rPr>
        <w:t>,</w:t>
      </w:r>
    </w:p>
    <w:p w14:paraId="3000EFD3" w14:textId="77777777" w:rsidR="00F02090" w:rsidRPr="00283AA6" w:rsidRDefault="00F02090" w:rsidP="00F02090">
      <w:pPr>
        <w:pStyle w:val="PL"/>
      </w:pPr>
      <w:r w:rsidRPr="00324961">
        <w:rPr>
          <w:lang w:val="fr-FR"/>
        </w:rPr>
        <w:tab/>
      </w:r>
      <w:r w:rsidRPr="00283AA6">
        <w:t>...</w:t>
      </w:r>
    </w:p>
    <w:p w14:paraId="2EFD41E7" w14:textId="77777777" w:rsidR="00F02090" w:rsidRPr="00283AA6" w:rsidRDefault="00F02090" w:rsidP="00F02090">
      <w:pPr>
        <w:pStyle w:val="PL"/>
      </w:pPr>
      <w:r w:rsidRPr="00283AA6">
        <w:t>}</w:t>
      </w:r>
    </w:p>
    <w:p w14:paraId="44D60300" w14:textId="77777777" w:rsidR="00F02090" w:rsidRPr="00283AA6" w:rsidRDefault="00F02090" w:rsidP="00F02090">
      <w:pPr>
        <w:pStyle w:val="PL"/>
      </w:pPr>
    </w:p>
    <w:p w14:paraId="613DE6CC" w14:textId="77777777" w:rsidR="00F02090" w:rsidRPr="00283AA6" w:rsidRDefault="00F02090" w:rsidP="00F02090">
      <w:pPr>
        <w:pStyle w:val="PL"/>
        <w:rPr>
          <w:noProof w:val="0"/>
          <w:snapToGrid w:val="0"/>
          <w:lang w:eastAsia="zh-CN"/>
        </w:rPr>
      </w:pPr>
      <w:r w:rsidRPr="00283AA6">
        <w:rPr>
          <w:noProof w:val="0"/>
          <w:snapToGrid w:val="0"/>
          <w:lang w:eastAsia="zh-CN"/>
        </w:rPr>
        <w:t>TraceActivation-ExtIEs XNAP-PROTOCOL-EXTENSION ::= {</w:t>
      </w:r>
    </w:p>
    <w:p w14:paraId="1ECC0B1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D2F3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CDECA0" w14:textId="77777777" w:rsidR="00F02090" w:rsidRPr="00283AA6" w:rsidRDefault="00F02090" w:rsidP="00F02090">
      <w:pPr>
        <w:pStyle w:val="PL"/>
      </w:pPr>
    </w:p>
    <w:p w14:paraId="25FBB3C8" w14:textId="77777777" w:rsidR="00F02090" w:rsidRPr="00283AA6" w:rsidRDefault="00F02090" w:rsidP="00F02090">
      <w:pPr>
        <w:pStyle w:val="PL"/>
      </w:pPr>
    </w:p>
    <w:p w14:paraId="442CCAA9" w14:textId="77777777" w:rsidR="00F02090" w:rsidRPr="00283AA6" w:rsidRDefault="00F02090" w:rsidP="00F02090">
      <w:pPr>
        <w:pStyle w:val="PL"/>
        <w:rPr>
          <w:lang w:eastAsia="ja-JP"/>
        </w:rPr>
      </w:pPr>
      <w:r w:rsidRPr="00283AA6">
        <w:t>Trace-Depth ::= ENUMERATED {</w:t>
      </w:r>
    </w:p>
    <w:p w14:paraId="0567886B" w14:textId="77777777" w:rsidR="00F02090" w:rsidRPr="00283AA6" w:rsidRDefault="00F02090" w:rsidP="00F02090">
      <w:pPr>
        <w:pStyle w:val="PL"/>
        <w:rPr>
          <w:lang w:eastAsia="ja-JP"/>
        </w:rPr>
      </w:pPr>
      <w:r w:rsidRPr="00283AA6">
        <w:rPr>
          <w:lang w:eastAsia="ja-JP"/>
        </w:rPr>
        <w:tab/>
        <w:t>minimum,</w:t>
      </w:r>
    </w:p>
    <w:p w14:paraId="6FE92E3C" w14:textId="77777777" w:rsidR="00F02090" w:rsidRPr="00283AA6" w:rsidRDefault="00F02090" w:rsidP="00F02090">
      <w:pPr>
        <w:pStyle w:val="PL"/>
        <w:rPr>
          <w:lang w:eastAsia="ja-JP"/>
        </w:rPr>
      </w:pPr>
      <w:r w:rsidRPr="00283AA6">
        <w:rPr>
          <w:lang w:eastAsia="ja-JP"/>
        </w:rPr>
        <w:tab/>
        <w:t>medium,</w:t>
      </w:r>
    </w:p>
    <w:p w14:paraId="5F9FAAEE" w14:textId="77777777" w:rsidR="00F02090" w:rsidRPr="00283AA6" w:rsidRDefault="00F02090" w:rsidP="00F02090">
      <w:pPr>
        <w:pStyle w:val="PL"/>
        <w:rPr>
          <w:lang w:eastAsia="zh-CN"/>
        </w:rPr>
      </w:pPr>
      <w:r w:rsidRPr="00283AA6">
        <w:rPr>
          <w:lang w:eastAsia="ja-JP"/>
        </w:rPr>
        <w:tab/>
        <w:t>maximum</w:t>
      </w:r>
      <w:r w:rsidRPr="00283AA6">
        <w:rPr>
          <w:lang w:eastAsia="zh-CN"/>
        </w:rPr>
        <w:t>,</w:t>
      </w:r>
    </w:p>
    <w:p w14:paraId="0B6D6579" w14:textId="77777777" w:rsidR="00F02090" w:rsidRPr="00283AA6" w:rsidRDefault="00F02090" w:rsidP="00F02090">
      <w:pPr>
        <w:pStyle w:val="PL"/>
        <w:rPr>
          <w:lang w:eastAsia="zh-CN"/>
        </w:rPr>
      </w:pPr>
      <w:r w:rsidRPr="00283AA6">
        <w:rPr>
          <w:lang w:eastAsia="zh-CN"/>
        </w:rPr>
        <w:tab/>
        <w:t>minimumWithoutVendorSpecificExtension,</w:t>
      </w:r>
    </w:p>
    <w:p w14:paraId="7EDA93D7" w14:textId="77777777" w:rsidR="00F02090" w:rsidRPr="00283AA6" w:rsidRDefault="00F02090" w:rsidP="00F02090">
      <w:pPr>
        <w:pStyle w:val="PL"/>
        <w:rPr>
          <w:lang w:eastAsia="zh-CN"/>
        </w:rPr>
      </w:pPr>
      <w:r w:rsidRPr="00283AA6">
        <w:rPr>
          <w:lang w:eastAsia="zh-CN"/>
        </w:rPr>
        <w:tab/>
        <w:t>mediumWithoutVendorSpecificExtension,</w:t>
      </w:r>
    </w:p>
    <w:p w14:paraId="2266AAD9" w14:textId="77777777" w:rsidR="00F02090" w:rsidRPr="00283AA6" w:rsidRDefault="00F02090" w:rsidP="00F02090">
      <w:pPr>
        <w:pStyle w:val="PL"/>
        <w:rPr>
          <w:lang w:eastAsia="zh-CN"/>
        </w:rPr>
      </w:pPr>
      <w:r w:rsidRPr="00283AA6">
        <w:rPr>
          <w:lang w:eastAsia="zh-CN"/>
        </w:rPr>
        <w:tab/>
        <w:t>maximumWithoutVendorSpecificExtension,</w:t>
      </w:r>
    </w:p>
    <w:p w14:paraId="57B51787" w14:textId="77777777" w:rsidR="00F02090" w:rsidRPr="00283AA6" w:rsidRDefault="00F02090" w:rsidP="00F02090">
      <w:pPr>
        <w:pStyle w:val="PL"/>
      </w:pPr>
      <w:r w:rsidRPr="00283AA6">
        <w:tab/>
        <w:t>...</w:t>
      </w:r>
    </w:p>
    <w:p w14:paraId="595487EF" w14:textId="77777777" w:rsidR="00F02090" w:rsidRPr="00283AA6" w:rsidRDefault="00F02090" w:rsidP="00F02090">
      <w:pPr>
        <w:pStyle w:val="PL"/>
      </w:pPr>
      <w:r w:rsidRPr="00283AA6">
        <w:t>}</w:t>
      </w:r>
    </w:p>
    <w:p w14:paraId="1AEFB943" w14:textId="77777777" w:rsidR="00F02090" w:rsidRPr="00283AA6" w:rsidRDefault="00F02090" w:rsidP="00F02090">
      <w:pPr>
        <w:pStyle w:val="PL"/>
      </w:pPr>
    </w:p>
    <w:p w14:paraId="79A30638" w14:textId="77777777" w:rsidR="00F02090" w:rsidRPr="00283AA6" w:rsidRDefault="00F02090" w:rsidP="00F02090">
      <w:pPr>
        <w:pStyle w:val="PL"/>
      </w:pPr>
    </w:p>
    <w:p w14:paraId="7E328C19" w14:textId="77777777" w:rsidR="00F02090" w:rsidRPr="00283AA6" w:rsidRDefault="00F02090" w:rsidP="00F02090">
      <w:pPr>
        <w:pStyle w:val="PL"/>
        <w:rPr>
          <w:noProof w:val="0"/>
        </w:rPr>
      </w:pPr>
      <w:r w:rsidRPr="00283AA6">
        <w:rPr>
          <w:noProof w:val="0"/>
        </w:rPr>
        <w:t>TypeOfError ::= ENUMERATED {</w:t>
      </w:r>
    </w:p>
    <w:p w14:paraId="7435A1BA" w14:textId="77777777" w:rsidR="00F02090" w:rsidRPr="00283AA6" w:rsidRDefault="00F02090" w:rsidP="00F02090">
      <w:pPr>
        <w:pStyle w:val="PL"/>
        <w:rPr>
          <w:noProof w:val="0"/>
        </w:rPr>
      </w:pPr>
      <w:r w:rsidRPr="00283AA6">
        <w:rPr>
          <w:noProof w:val="0"/>
        </w:rPr>
        <w:tab/>
        <w:t>not-understood,</w:t>
      </w:r>
    </w:p>
    <w:p w14:paraId="488A4625" w14:textId="77777777" w:rsidR="00F02090" w:rsidRPr="00283AA6" w:rsidRDefault="00F02090" w:rsidP="00F02090">
      <w:pPr>
        <w:pStyle w:val="PL"/>
        <w:rPr>
          <w:noProof w:val="0"/>
        </w:rPr>
      </w:pPr>
      <w:r w:rsidRPr="00283AA6">
        <w:rPr>
          <w:noProof w:val="0"/>
        </w:rPr>
        <w:tab/>
        <w:t>missing,</w:t>
      </w:r>
    </w:p>
    <w:p w14:paraId="7BB1D0BB" w14:textId="77777777" w:rsidR="00F02090" w:rsidRPr="00283AA6" w:rsidRDefault="00F02090" w:rsidP="00F02090">
      <w:pPr>
        <w:pStyle w:val="PL"/>
        <w:rPr>
          <w:noProof w:val="0"/>
        </w:rPr>
      </w:pPr>
      <w:r w:rsidRPr="00283AA6">
        <w:rPr>
          <w:noProof w:val="0"/>
        </w:rPr>
        <w:tab/>
        <w:t>...</w:t>
      </w:r>
    </w:p>
    <w:p w14:paraId="6FA18739" w14:textId="77777777" w:rsidR="00F02090" w:rsidRPr="00283AA6" w:rsidRDefault="00F02090" w:rsidP="00F02090">
      <w:pPr>
        <w:pStyle w:val="PL"/>
        <w:rPr>
          <w:noProof w:val="0"/>
        </w:rPr>
      </w:pPr>
      <w:r w:rsidRPr="00283AA6">
        <w:rPr>
          <w:noProof w:val="0"/>
        </w:rPr>
        <w:t>}</w:t>
      </w:r>
    </w:p>
    <w:p w14:paraId="22CD8820" w14:textId="77777777" w:rsidR="00F02090" w:rsidRPr="00283AA6" w:rsidRDefault="00F02090" w:rsidP="00F02090">
      <w:pPr>
        <w:pStyle w:val="PL"/>
      </w:pPr>
    </w:p>
    <w:p w14:paraId="41EBF530" w14:textId="77777777" w:rsidR="00F02090" w:rsidRPr="00283AA6" w:rsidRDefault="00F02090" w:rsidP="00F02090">
      <w:pPr>
        <w:pStyle w:val="PL"/>
      </w:pPr>
    </w:p>
    <w:p w14:paraId="142A09CF" w14:textId="77777777" w:rsidR="00F02090" w:rsidRPr="00283AA6" w:rsidRDefault="00F02090" w:rsidP="00F02090">
      <w:pPr>
        <w:pStyle w:val="PL"/>
        <w:outlineLvl w:val="3"/>
      </w:pPr>
      <w:r w:rsidRPr="00283AA6">
        <w:t>-- U</w:t>
      </w:r>
    </w:p>
    <w:p w14:paraId="2BC6F5BC" w14:textId="77777777" w:rsidR="00F02090" w:rsidRPr="00283AA6" w:rsidRDefault="00F02090" w:rsidP="00F02090">
      <w:pPr>
        <w:pStyle w:val="PL"/>
      </w:pPr>
    </w:p>
    <w:p w14:paraId="0ACDF53B" w14:textId="77777777" w:rsidR="00F02090" w:rsidRPr="00283AA6" w:rsidRDefault="00F02090" w:rsidP="00F02090">
      <w:pPr>
        <w:pStyle w:val="PL"/>
      </w:pPr>
    </w:p>
    <w:p w14:paraId="1A459A4C" w14:textId="77777777" w:rsidR="00F02090" w:rsidRPr="00283AA6" w:rsidRDefault="00F02090" w:rsidP="00F02090">
      <w:pPr>
        <w:pStyle w:val="PL"/>
      </w:pPr>
      <w:bookmarkStart w:id="4347" w:name="_Hlk513550597"/>
      <w:r w:rsidRPr="00283AA6">
        <w:t>UEAggregateMaximumBitRate</w:t>
      </w:r>
      <w:bookmarkEnd w:id="4347"/>
      <w:r w:rsidRPr="00283AA6">
        <w:t xml:space="preserve"> ::= SEQUENCE {</w:t>
      </w:r>
    </w:p>
    <w:p w14:paraId="7B3D227C" w14:textId="77777777" w:rsidR="00F02090" w:rsidRPr="00324961" w:rsidRDefault="00F02090" w:rsidP="00F02090">
      <w:pPr>
        <w:pStyle w:val="PL"/>
        <w:rPr>
          <w:lang w:val="fr-FR"/>
        </w:rPr>
      </w:pPr>
      <w:r w:rsidRPr="00283AA6">
        <w:tab/>
      </w:r>
      <w:r w:rsidRPr="00324961">
        <w:rPr>
          <w:lang w:val="fr-FR"/>
        </w:rPr>
        <w:t>dl-UE-AMBR</w:t>
      </w:r>
      <w:r w:rsidRPr="00324961">
        <w:rPr>
          <w:lang w:val="fr-FR"/>
        </w:rPr>
        <w:tab/>
      </w:r>
      <w:r w:rsidRPr="00324961">
        <w:rPr>
          <w:lang w:val="fr-FR"/>
        </w:rPr>
        <w:tab/>
      </w:r>
      <w:r w:rsidRPr="00324961">
        <w:rPr>
          <w:lang w:val="fr-FR"/>
        </w:rPr>
        <w:tab/>
      </w:r>
      <w:r w:rsidRPr="00324961">
        <w:rPr>
          <w:lang w:val="fr-FR"/>
        </w:rPr>
        <w:tab/>
        <w:t>BitRate,</w:t>
      </w:r>
    </w:p>
    <w:p w14:paraId="7360D6D2" w14:textId="77777777" w:rsidR="00F02090" w:rsidRPr="00324961" w:rsidRDefault="00F02090" w:rsidP="00F02090">
      <w:pPr>
        <w:pStyle w:val="PL"/>
        <w:rPr>
          <w:lang w:val="fr-FR"/>
        </w:rPr>
      </w:pPr>
      <w:r w:rsidRPr="00324961">
        <w:rPr>
          <w:lang w:val="fr-FR"/>
        </w:rPr>
        <w:tab/>
        <w:t>ul-UE-AMBR</w:t>
      </w:r>
      <w:r w:rsidRPr="00324961">
        <w:rPr>
          <w:lang w:val="fr-FR"/>
        </w:rPr>
        <w:tab/>
      </w:r>
      <w:r w:rsidRPr="00324961">
        <w:rPr>
          <w:lang w:val="fr-FR"/>
        </w:rPr>
        <w:tab/>
      </w:r>
      <w:r w:rsidRPr="00324961">
        <w:rPr>
          <w:lang w:val="fr-FR"/>
        </w:rPr>
        <w:tab/>
      </w:r>
      <w:r w:rsidRPr="00324961">
        <w:rPr>
          <w:lang w:val="fr-FR"/>
        </w:rPr>
        <w:tab/>
        <w:t>BitRate,</w:t>
      </w:r>
    </w:p>
    <w:p w14:paraId="651E2628"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UEAggregateMaximumBitRate</w:t>
      </w:r>
      <w:r w:rsidRPr="00324961">
        <w:rPr>
          <w:noProof w:val="0"/>
          <w:snapToGrid w:val="0"/>
          <w:lang w:val="fr-FR" w:eastAsia="zh-CN"/>
        </w:rPr>
        <w:t>-ExtIEs} } OPTIONAL</w:t>
      </w:r>
      <w:r w:rsidRPr="00324961">
        <w:rPr>
          <w:lang w:val="fr-FR"/>
        </w:rPr>
        <w:t>,</w:t>
      </w:r>
    </w:p>
    <w:p w14:paraId="50AAADB6" w14:textId="77777777" w:rsidR="00F02090" w:rsidRPr="00324961" w:rsidRDefault="00F02090" w:rsidP="00F02090">
      <w:pPr>
        <w:pStyle w:val="PL"/>
        <w:rPr>
          <w:lang w:val="fr-FR"/>
        </w:rPr>
      </w:pPr>
      <w:r w:rsidRPr="00324961">
        <w:rPr>
          <w:lang w:val="fr-FR"/>
        </w:rPr>
        <w:tab/>
        <w:t>...</w:t>
      </w:r>
    </w:p>
    <w:p w14:paraId="3ED70F83" w14:textId="77777777" w:rsidR="00F02090" w:rsidRPr="00324961" w:rsidRDefault="00F02090" w:rsidP="00F02090">
      <w:pPr>
        <w:pStyle w:val="PL"/>
        <w:rPr>
          <w:lang w:val="fr-FR"/>
        </w:rPr>
      </w:pPr>
      <w:r w:rsidRPr="00324961">
        <w:rPr>
          <w:lang w:val="fr-FR"/>
        </w:rPr>
        <w:t>}</w:t>
      </w:r>
    </w:p>
    <w:p w14:paraId="5B7AD9BF" w14:textId="77777777" w:rsidR="00F02090" w:rsidRPr="00324961" w:rsidRDefault="00F02090" w:rsidP="00F02090">
      <w:pPr>
        <w:pStyle w:val="PL"/>
        <w:rPr>
          <w:lang w:val="fr-FR"/>
        </w:rPr>
      </w:pPr>
    </w:p>
    <w:p w14:paraId="13006754" w14:textId="77777777" w:rsidR="00F02090" w:rsidRPr="00324961" w:rsidRDefault="00F02090" w:rsidP="00F02090">
      <w:pPr>
        <w:pStyle w:val="PL"/>
        <w:rPr>
          <w:noProof w:val="0"/>
          <w:snapToGrid w:val="0"/>
          <w:lang w:val="fr-FR" w:eastAsia="zh-CN"/>
        </w:rPr>
      </w:pPr>
      <w:r w:rsidRPr="00324961">
        <w:rPr>
          <w:lang w:val="fr-FR"/>
        </w:rPr>
        <w:t>UEAggregateMaximumBitRate</w:t>
      </w:r>
      <w:r w:rsidRPr="00324961">
        <w:rPr>
          <w:noProof w:val="0"/>
          <w:snapToGrid w:val="0"/>
          <w:lang w:val="fr-FR" w:eastAsia="zh-CN"/>
        </w:rPr>
        <w:t>-ExtIEs XNAP-PROTOCOL-EXTENSION ::= {</w:t>
      </w:r>
    </w:p>
    <w:p w14:paraId="1188CD6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83D5BC9" w14:textId="77777777" w:rsidR="00F02090" w:rsidRPr="00324961" w:rsidRDefault="00F02090" w:rsidP="00F02090">
      <w:pPr>
        <w:pStyle w:val="PL"/>
        <w:rPr>
          <w:lang w:val="fr-FR"/>
        </w:rPr>
      </w:pPr>
      <w:r w:rsidRPr="00324961">
        <w:rPr>
          <w:noProof w:val="0"/>
          <w:snapToGrid w:val="0"/>
          <w:lang w:val="fr-FR" w:eastAsia="zh-CN"/>
        </w:rPr>
        <w:t>}</w:t>
      </w:r>
    </w:p>
    <w:p w14:paraId="74F706A8" w14:textId="77777777" w:rsidR="00F02090" w:rsidRPr="00324961" w:rsidRDefault="00F02090" w:rsidP="00F02090">
      <w:pPr>
        <w:pStyle w:val="PL"/>
        <w:rPr>
          <w:lang w:val="fr-FR"/>
        </w:rPr>
      </w:pPr>
    </w:p>
    <w:p w14:paraId="43C756AA" w14:textId="77777777" w:rsidR="00F02090" w:rsidRPr="00324961" w:rsidRDefault="00F02090" w:rsidP="00F02090">
      <w:pPr>
        <w:pStyle w:val="PL"/>
        <w:rPr>
          <w:lang w:val="fr-FR"/>
        </w:rPr>
      </w:pPr>
    </w:p>
    <w:p w14:paraId="51548682" w14:textId="77777777" w:rsidR="00F02090" w:rsidRPr="00324961" w:rsidRDefault="00F02090" w:rsidP="00F02090">
      <w:pPr>
        <w:pStyle w:val="PL"/>
        <w:rPr>
          <w:lang w:val="fr-FR"/>
        </w:rPr>
      </w:pPr>
      <w:r w:rsidRPr="00324961">
        <w:rPr>
          <w:lang w:val="fr-FR"/>
        </w:rPr>
        <w:t>UEContextKeptIndicator ::= ENUMERATED {true, ...}</w:t>
      </w:r>
    </w:p>
    <w:p w14:paraId="32B8FF65" w14:textId="77777777" w:rsidR="00F02090" w:rsidRPr="00324961" w:rsidRDefault="00F02090" w:rsidP="00F02090">
      <w:pPr>
        <w:pStyle w:val="PL"/>
        <w:rPr>
          <w:lang w:val="fr-FR"/>
        </w:rPr>
      </w:pPr>
    </w:p>
    <w:p w14:paraId="7E2A9B2E" w14:textId="77777777" w:rsidR="00F02090" w:rsidRPr="00324961" w:rsidRDefault="00F02090" w:rsidP="00F02090">
      <w:pPr>
        <w:pStyle w:val="PL"/>
        <w:rPr>
          <w:lang w:val="fr-FR"/>
        </w:rPr>
      </w:pPr>
    </w:p>
    <w:p w14:paraId="43903D94" w14:textId="77777777" w:rsidR="00F02090" w:rsidRPr="00283AA6" w:rsidRDefault="00F02090" w:rsidP="00F02090">
      <w:pPr>
        <w:pStyle w:val="PL"/>
      </w:pPr>
      <w:bookmarkStart w:id="4348" w:name="_Hlk515363970"/>
      <w:r w:rsidRPr="00283AA6">
        <w:t>UEContextID</w:t>
      </w:r>
      <w:bookmarkEnd w:id="4348"/>
      <w:r w:rsidRPr="00283AA6">
        <w:t xml:space="preserve"> ::= CHOICE {</w:t>
      </w:r>
    </w:p>
    <w:p w14:paraId="0F973900" w14:textId="77777777" w:rsidR="00F02090" w:rsidRPr="00283AA6" w:rsidRDefault="00F02090" w:rsidP="00F02090">
      <w:pPr>
        <w:pStyle w:val="PL"/>
      </w:pPr>
      <w:r w:rsidRPr="00283AA6">
        <w:tab/>
        <w:t>rRCResume</w:t>
      </w:r>
      <w:r w:rsidRPr="00283AA6">
        <w:tab/>
      </w:r>
      <w:r w:rsidRPr="00283AA6">
        <w:tab/>
      </w:r>
      <w:r w:rsidRPr="00283AA6">
        <w:tab/>
      </w:r>
      <w:r w:rsidRPr="00283AA6">
        <w:tab/>
        <w:t>UEContextIDforRRCResume,</w:t>
      </w:r>
    </w:p>
    <w:p w14:paraId="37726D7F" w14:textId="77777777" w:rsidR="00F02090" w:rsidRPr="00283AA6" w:rsidRDefault="00F02090" w:rsidP="00F02090">
      <w:pPr>
        <w:pStyle w:val="PL"/>
      </w:pPr>
      <w:r w:rsidRPr="00283AA6">
        <w:tab/>
        <w:t>rRRCReestablishment</w:t>
      </w:r>
      <w:r w:rsidRPr="00283AA6">
        <w:tab/>
      </w:r>
      <w:r w:rsidRPr="00283AA6">
        <w:tab/>
        <w:t>UEContextIDforRRCReestablishment,</w:t>
      </w:r>
    </w:p>
    <w:p w14:paraId="3BDF795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UEContextID</w:t>
      </w:r>
      <w:r w:rsidRPr="00283AA6">
        <w:rPr>
          <w:noProof w:val="0"/>
          <w:snapToGrid w:val="0"/>
          <w:lang w:eastAsia="zh-CN"/>
        </w:rPr>
        <w:t>-ExtIEs} }</w:t>
      </w:r>
    </w:p>
    <w:p w14:paraId="073E5D57" w14:textId="77777777" w:rsidR="00F02090" w:rsidRPr="00283AA6" w:rsidRDefault="00F02090" w:rsidP="00F02090">
      <w:pPr>
        <w:pStyle w:val="PL"/>
      </w:pPr>
      <w:r w:rsidRPr="00283AA6">
        <w:t>}</w:t>
      </w:r>
    </w:p>
    <w:p w14:paraId="7E8F9391" w14:textId="77777777" w:rsidR="00F02090" w:rsidRPr="00283AA6" w:rsidRDefault="00F02090" w:rsidP="00F02090">
      <w:pPr>
        <w:pStyle w:val="PL"/>
      </w:pPr>
    </w:p>
    <w:p w14:paraId="651D0E05" w14:textId="77777777" w:rsidR="00F02090" w:rsidRPr="00283AA6" w:rsidRDefault="00F02090" w:rsidP="00F02090">
      <w:pPr>
        <w:pStyle w:val="PL"/>
        <w:rPr>
          <w:noProof w:val="0"/>
          <w:snapToGrid w:val="0"/>
          <w:lang w:eastAsia="zh-CN"/>
        </w:rPr>
      </w:pPr>
      <w:r w:rsidRPr="00283AA6">
        <w:t>UEContextID-ExtIE</w:t>
      </w:r>
      <w:r w:rsidRPr="00283AA6">
        <w:rPr>
          <w:noProof w:val="0"/>
          <w:snapToGrid w:val="0"/>
          <w:lang w:eastAsia="zh-CN"/>
        </w:rPr>
        <w:t>s XNAP-PROTOCOL-IES ::= {</w:t>
      </w:r>
    </w:p>
    <w:p w14:paraId="26AFC8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B86640" w14:textId="77777777" w:rsidR="00F02090" w:rsidRPr="00283AA6" w:rsidRDefault="00F02090" w:rsidP="00F02090">
      <w:pPr>
        <w:pStyle w:val="PL"/>
      </w:pPr>
      <w:r w:rsidRPr="00283AA6">
        <w:rPr>
          <w:noProof w:val="0"/>
          <w:snapToGrid w:val="0"/>
          <w:lang w:eastAsia="zh-CN"/>
        </w:rPr>
        <w:t>}</w:t>
      </w:r>
    </w:p>
    <w:p w14:paraId="7D377B0A" w14:textId="77777777" w:rsidR="00F02090" w:rsidRPr="00283AA6" w:rsidRDefault="00F02090" w:rsidP="00F02090">
      <w:pPr>
        <w:pStyle w:val="PL"/>
      </w:pPr>
    </w:p>
    <w:p w14:paraId="54782E03" w14:textId="77777777" w:rsidR="00F02090" w:rsidRPr="00283AA6" w:rsidRDefault="00F02090" w:rsidP="00F02090">
      <w:pPr>
        <w:pStyle w:val="PL"/>
      </w:pPr>
    </w:p>
    <w:p w14:paraId="2189FAD7" w14:textId="77777777" w:rsidR="00F02090" w:rsidRPr="00283AA6" w:rsidRDefault="00F02090" w:rsidP="00F02090">
      <w:pPr>
        <w:pStyle w:val="PL"/>
      </w:pPr>
      <w:r w:rsidRPr="00283AA6">
        <w:t>UEContextIDforRRCResume ::= SEQUENCE {</w:t>
      </w:r>
    </w:p>
    <w:p w14:paraId="4568C41A" w14:textId="77777777" w:rsidR="00F02090" w:rsidRPr="00283AA6" w:rsidRDefault="00F02090" w:rsidP="00F02090">
      <w:pPr>
        <w:pStyle w:val="PL"/>
      </w:pPr>
      <w:r w:rsidRPr="00283AA6">
        <w:tab/>
        <w:t>i-rnti</w:t>
      </w:r>
      <w:r w:rsidRPr="00283AA6">
        <w:tab/>
      </w:r>
      <w:r w:rsidRPr="00283AA6">
        <w:tab/>
      </w:r>
      <w:r w:rsidRPr="00283AA6">
        <w:tab/>
      </w:r>
      <w:r w:rsidRPr="00283AA6">
        <w:tab/>
      </w:r>
      <w:r w:rsidRPr="00283AA6">
        <w:tab/>
        <w:t>I-RNTI,</w:t>
      </w:r>
    </w:p>
    <w:p w14:paraId="5F37E38C" w14:textId="77777777" w:rsidR="00F02090" w:rsidRPr="00283AA6" w:rsidRDefault="00F02090" w:rsidP="00F02090">
      <w:pPr>
        <w:pStyle w:val="PL"/>
      </w:pPr>
      <w:r w:rsidRPr="00283AA6">
        <w:tab/>
        <w:t>allocated-c-rnti</w:t>
      </w:r>
      <w:r w:rsidRPr="00283AA6">
        <w:tab/>
      </w:r>
      <w:r w:rsidRPr="00283AA6">
        <w:tab/>
      </w:r>
      <w:r w:rsidRPr="00283AA6">
        <w:tab/>
        <w:t>C-RNTI,</w:t>
      </w:r>
    </w:p>
    <w:p w14:paraId="7E216459" w14:textId="77777777" w:rsidR="00F02090" w:rsidRPr="00324961" w:rsidRDefault="00F02090" w:rsidP="00F02090">
      <w:pPr>
        <w:pStyle w:val="PL"/>
        <w:rPr>
          <w:lang w:val="fr-FR"/>
        </w:rPr>
      </w:pPr>
      <w:r w:rsidRPr="00283AA6">
        <w:tab/>
      </w:r>
      <w:r w:rsidRPr="00324961">
        <w:rPr>
          <w:lang w:val="fr-FR"/>
        </w:rPr>
        <w:t>accessPCI</w:t>
      </w:r>
      <w:r w:rsidRPr="00324961">
        <w:rPr>
          <w:lang w:val="fr-FR"/>
        </w:rPr>
        <w:tab/>
      </w:r>
      <w:r w:rsidRPr="00324961">
        <w:rPr>
          <w:lang w:val="fr-FR"/>
        </w:rPr>
        <w:tab/>
      </w:r>
      <w:r w:rsidRPr="00324961">
        <w:rPr>
          <w:lang w:val="fr-FR"/>
        </w:rPr>
        <w:tab/>
      </w:r>
      <w:r w:rsidRPr="00324961">
        <w:rPr>
          <w:lang w:val="fr-FR"/>
        </w:rPr>
        <w:tab/>
        <w:t>NG-RAN-CellPCI,</w:t>
      </w:r>
    </w:p>
    <w:p w14:paraId="62139926"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UEContextIDforRRCResume</w:t>
      </w:r>
      <w:r w:rsidRPr="00324961">
        <w:rPr>
          <w:noProof w:val="0"/>
          <w:snapToGrid w:val="0"/>
          <w:lang w:val="fr-FR" w:eastAsia="zh-CN"/>
        </w:rPr>
        <w:t>-ExtIEs} } OPTIONAL</w:t>
      </w:r>
      <w:r w:rsidRPr="00324961">
        <w:rPr>
          <w:lang w:val="fr-FR"/>
        </w:rPr>
        <w:t>,</w:t>
      </w:r>
    </w:p>
    <w:p w14:paraId="24E73986" w14:textId="77777777" w:rsidR="00F02090" w:rsidRPr="00324961" w:rsidRDefault="00F02090" w:rsidP="00F02090">
      <w:pPr>
        <w:pStyle w:val="PL"/>
        <w:rPr>
          <w:lang w:val="fr-FR"/>
        </w:rPr>
      </w:pPr>
      <w:r w:rsidRPr="00324961">
        <w:rPr>
          <w:lang w:val="fr-FR"/>
        </w:rPr>
        <w:tab/>
        <w:t>...</w:t>
      </w:r>
    </w:p>
    <w:p w14:paraId="559680AD" w14:textId="77777777" w:rsidR="00F02090" w:rsidRPr="00324961" w:rsidRDefault="00F02090" w:rsidP="00F02090">
      <w:pPr>
        <w:pStyle w:val="PL"/>
        <w:rPr>
          <w:lang w:val="fr-FR"/>
        </w:rPr>
      </w:pPr>
      <w:r w:rsidRPr="00324961">
        <w:rPr>
          <w:lang w:val="fr-FR"/>
        </w:rPr>
        <w:t>}</w:t>
      </w:r>
    </w:p>
    <w:p w14:paraId="09D35321" w14:textId="77777777" w:rsidR="00F02090" w:rsidRPr="00324961" w:rsidRDefault="00F02090" w:rsidP="00F02090">
      <w:pPr>
        <w:pStyle w:val="PL"/>
        <w:rPr>
          <w:lang w:val="fr-FR"/>
        </w:rPr>
      </w:pPr>
    </w:p>
    <w:p w14:paraId="0B28CA25" w14:textId="77777777" w:rsidR="00F02090" w:rsidRPr="00324961" w:rsidRDefault="00F02090" w:rsidP="00F02090">
      <w:pPr>
        <w:pStyle w:val="PL"/>
        <w:rPr>
          <w:noProof w:val="0"/>
          <w:snapToGrid w:val="0"/>
          <w:lang w:val="fr-FR" w:eastAsia="zh-CN"/>
        </w:rPr>
      </w:pPr>
      <w:r w:rsidRPr="00324961">
        <w:rPr>
          <w:lang w:val="fr-FR"/>
        </w:rPr>
        <w:t>UEContextIDforRRCResume</w:t>
      </w:r>
      <w:r w:rsidRPr="00324961">
        <w:rPr>
          <w:noProof w:val="0"/>
          <w:snapToGrid w:val="0"/>
          <w:lang w:val="fr-FR" w:eastAsia="zh-CN"/>
        </w:rPr>
        <w:t>-ExtIEs XNAP-PROTOCOL-EXTENSION ::= {</w:t>
      </w:r>
    </w:p>
    <w:p w14:paraId="36DFA6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131EB3" w14:textId="77777777" w:rsidR="00F02090" w:rsidRPr="00324961" w:rsidRDefault="00F02090" w:rsidP="00F02090">
      <w:pPr>
        <w:pStyle w:val="PL"/>
        <w:rPr>
          <w:lang w:val="fr-FR"/>
        </w:rPr>
      </w:pPr>
      <w:r w:rsidRPr="00324961">
        <w:rPr>
          <w:noProof w:val="0"/>
          <w:snapToGrid w:val="0"/>
          <w:lang w:val="fr-FR" w:eastAsia="zh-CN"/>
        </w:rPr>
        <w:t>}</w:t>
      </w:r>
    </w:p>
    <w:p w14:paraId="218D7BA4" w14:textId="77777777" w:rsidR="00F02090" w:rsidRPr="00324961" w:rsidRDefault="00F02090" w:rsidP="00F02090">
      <w:pPr>
        <w:pStyle w:val="PL"/>
        <w:rPr>
          <w:lang w:val="fr-FR"/>
        </w:rPr>
      </w:pPr>
    </w:p>
    <w:p w14:paraId="4BCD0869" w14:textId="77777777" w:rsidR="00F02090" w:rsidRPr="00324961" w:rsidRDefault="00F02090" w:rsidP="00F02090">
      <w:pPr>
        <w:pStyle w:val="PL"/>
        <w:rPr>
          <w:lang w:val="fr-FR"/>
        </w:rPr>
      </w:pPr>
    </w:p>
    <w:p w14:paraId="13C88913" w14:textId="77777777" w:rsidR="00F02090" w:rsidRPr="00324961" w:rsidRDefault="00F02090" w:rsidP="00F02090">
      <w:pPr>
        <w:pStyle w:val="PL"/>
        <w:rPr>
          <w:lang w:val="fr-FR"/>
        </w:rPr>
      </w:pPr>
      <w:bookmarkStart w:id="4349" w:name="_Hlk513997339"/>
      <w:r w:rsidRPr="00324961">
        <w:rPr>
          <w:lang w:val="fr-FR"/>
        </w:rPr>
        <w:t>UEContextIDforRRCReestablishment ::= SEQUENCE {</w:t>
      </w:r>
    </w:p>
    <w:p w14:paraId="0F3F6B15" w14:textId="77777777" w:rsidR="00F02090" w:rsidRPr="00324961" w:rsidRDefault="00F02090" w:rsidP="00F02090">
      <w:pPr>
        <w:pStyle w:val="PL"/>
        <w:rPr>
          <w:lang w:val="fr-FR"/>
        </w:rPr>
      </w:pPr>
      <w:r w:rsidRPr="00324961">
        <w:rPr>
          <w:lang w:val="fr-FR"/>
        </w:rPr>
        <w:tab/>
        <w:t>c-rnti</w:t>
      </w:r>
      <w:r w:rsidRPr="00324961">
        <w:rPr>
          <w:lang w:val="fr-FR"/>
        </w:rPr>
        <w:tab/>
      </w:r>
      <w:r w:rsidRPr="00324961">
        <w:rPr>
          <w:lang w:val="fr-FR"/>
        </w:rPr>
        <w:tab/>
      </w:r>
      <w:r w:rsidRPr="00324961">
        <w:rPr>
          <w:lang w:val="fr-FR"/>
        </w:rPr>
        <w:tab/>
      </w:r>
      <w:r w:rsidRPr="00324961">
        <w:rPr>
          <w:lang w:val="fr-FR"/>
        </w:rPr>
        <w:tab/>
      </w:r>
      <w:r w:rsidRPr="00324961">
        <w:rPr>
          <w:lang w:val="fr-FR"/>
        </w:rPr>
        <w:tab/>
        <w:t>C-RNTI,</w:t>
      </w:r>
    </w:p>
    <w:p w14:paraId="0EFBBB8E" w14:textId="77777777" w:rsidR="00F02090" w:rsidRPr="00324961" w:rsidRDefault="00F02090" w:rsidP="00F02090">
      <w:pPr>
        <w:pStyle w:val="PL"/>
        <w:rPr>
          <w:lang w:val="fr-FR"/>
        </w:rPr>
      </w:pPr>
      <w:r w:rsidRPr="00324961">
        <w:rPr>
          <w:lang w:val="fr-FR"/>
        </w:rPr>
        <w:tab/>
        <w:t>failureCellPCI</w:t>
      </w:r>
      <w:r w:rsidRPr="00324961">
        <w:rPr>
          <w:lang w:val="fr-FR"/>
        </w:rPr>
        <w:tab/>
      </w:r>
      <w:r w:rsidRPr="00324961">
        <w:rPr>
          <w:lang w:val="fr-FR"/>
        </w:rPr>
        <w:tab/>
      </w:r>
      <w:r w:rsidRPr="00324961">
        <w:rPr>
          <w:lang w:val="fr-FR"/>
        </w:rPr>
        <w:tab/>
        <w:t>NG-RAN-CellPCI,</w:t>
      </w:r>
    </w:p>
    <w:p w14:paraId="6A56EF87"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UEContextIDforRRCReestablishment</w:t>
      </w:r>
      <w:r w:rsidRPr="00324961">
        <w:rPr>
          <w:noProof w:val="0"/>
          <w:snapToGrid w:val="0"/>
          <w:lang w:val="fr-FR" w:eastAsia="zh-CN"/>
        </w:rPr>
        <w:t>-ExtIEs} } OPTIONAL</w:t>
      </w:r>
      <w:r w:rsidRPr="00324961">
        <w:rPr>
          <w:lang w:val="fr-FR"/>
        </w:rPr>
        <w:t>,</w:t>
      </w:r>
    </w:p>
    <w:p w14:paraId="2430100C" w14:textId="77777777" w:rsidR="00F02090" w:rsidRPr="00324961" w:rsidRDefault="00F02090" w:rsidP="00F02090">
      <w:pPr>
        <w:pStyle w:val="PL"/>
        <w:rPr>
          <w:lang w:val="fr-FR"/>
        </w:rPr>
      </w:pPr>
      <w:r w:rsidRPr="00324961">
        <w:rPr>
          <w:lang w:val="fr-FR"/>
        </w:rPr>
        <w:tab/>
        <w:t>...</w:t>
      </w:r>
    </w:p>
    <w:p w14:paraId="62E45574" w14:textId="77777777" w:rsidR="00F02090" w:rsidRPr="00324961" w:rsidRDefault="00F02090" w:rsidP="00F02090">
      <w:pPr>
        <w:pStyle w:val="PL"/>
        <w:rPr>
          <w:lang w:val="fr-FR"/>
        </w:rPr>
      </w:pPr>
      <w:r w:rsidRPr="00324961">
        <w:rPr>
          <w:lang w:val="fr-FR"/>
        </w:rPr>
        <w:t>}</w:t>
      </w:r>
    </w:p>
    <w:p w14:paraId="6CAF2CB6" w14:textId="77777777" w:rsidR="00F02090" w:rsidRPr="00324961" w:rsidRDefault="00F02090" w:rsidP="00F02090">
      <w:pPr>
        <w:pStyle w:val="PL"/>
        <w:rPr>
          <w:lang w:val="fr-FR"/>
        </w:rPr>
      </w:pPr>
    </w:p>
    <w:p w14:paraId="17533FB3" w14:textId="77777777" w:rsidR="00F02090" w:rsidRPr="00324961" w:rsidRDefault="00F02090" w:rsidP="00F02090">
      <w:pPr>
        <w:pStyle w:val="PL"/>
        <w:rPr>
          <w:noProof w:val="0"/>
          <w:snapToGrid w:val="0"/>
          <w:lang w:val="fr-FR" w:eastAsia="zh-CN"/>
        </w:rPr>
      </w:pPr>
      <w:r w:rsidRPr="00324961">
        <w:rPr>
          <w:lang w:val="fr-FR"/>
        </w:rPr>
        <w:t>UEContextIDforRRCReestablishment</w:t>
      </w:r>
      <w:r w:rsidRPr="00324961">
        <w:rPr>
          <w:noProof w:val="0"/>
          <w:snapToGrid w:val="0"/>
          <w:lang w:val="fr-FR" w:eastAsia="zh-CN"/>
        </w:rPr>
        <w:t>-ExtIEs XNAP-PROTOCOL-EXTENSION ::= {</w:t>
      </w:r>
    </w:p>
    <w:p w14:paraId="6FBF79F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FB7AF16" w14:textId="77777777" w:rsidR="00F02090" w:rsidRPr="00324961" w:rsidRDefault="00F02090" w:rsidP="00F02090">
      <w:pPr>
        <w:pStyle w:val="PL"/>
        <w:rPr>
          <w:lang w:val="fr-FR"/>
        </w:rPr>
      </w:pPr>
      <w:r w:rsidRPr="00324961">
        <w:rPr>
          <w:noProof w:val="0"/>
          <w:snapToGrid w:val="0"/>
          <w:lang w:val="fr-FR" w:eastAsia="zh-CN"/>
        </w:rPr>
        <w:t>}</w:t>
      </w:r>
    </w:p>
    <w:p w14:paraId="64C4A041" w14:textId="77777777" w:rsidR="00F02090" w:rsidRPr="00324961" w:rsidRDefault="00F02090" w:rsidP="00F02090">
      <w:pPr>
        <w:pStyle w:val="PL"/>
        <w:rPr>
          <w:lang w:val="fr-FR"/>
        </w:rPr>
      </w:pPr>
    </w:p>
    <w:p w14:paraId="6644BF78" w14:textId="77777777" w:rsidR="00F02090" w:rsidRPr="00324961" w:rsidRDefault="00F02090" w:rsidP="00F02090">
      <w:pPr>
        <w:pStyle w:val="PL"/>
        <w:rPr>
          <w:lang w:val="fr-FR"/>
        </w:rPr>
      </w:pPr>
    </w:p>
    <w:p w14:paraId="767240F9" w14:textId="77777777" w:rsidR="00F02090" w:rsidRPr="00324961" w:rsidRDefault="00F02090" w:rsidP="00F02090">
      <w:pPr>
        <w:pStyle w:val="PL"/>
        <w:rPr>
          <w:snapToGrid w:val="0"/>
          <w:lang w:val="fr-FR"/>
        </w:rPr>
      </w:pPr>
      <w:bookmarkStart w:id="4350" w:name="_Hlk515524243"/>
      <w:r w:rsidRPr="00324961">
        <w:rPr>
          <w:snapToGrid w:val="0"/>
          <w:lang w:val="fr-FR"/>
        </w:rPr>
        <w:t>UEContextInfoRetrUECtxtResp</w:t>
      </w:r>
      <w:bookmarkEnd w:id="4349"/>
      <w:bookmarkEnd w:id="4350"/>
      <w:r w:rsidRPr="00324961">
        <w:rPr>
          <w:snapToGrid w:val="0"/>
          <w:lang w:val="fr-FR"/>
        </w:rPr>
        <w:t xml:space="preserve"> ::= SEQUENCE {</w:t>
      </w:r>
    </w:p>
    <w:p w14:paraId="18337D41" w14:textId="77777777" w:rsidR="00F02090" w:rsidRPr="00324961" w:rsidRDefault="00F02090" w:rsidP="00F02090">
      <w:pPr>
        <w:pStyle w:val="PL"/>
        <w:rPr>
          <w:lang w:val="fr-FR"/>
        </w:rPr>
      </w:pPr>
      <w:r w:rsidRPr="00324961">
        <w:rPr>
          <w:lang w:val="fr-FR"/>
        </w:rPr>
        <w:tab/>
        <w:t>ng-c-UE-signalling-ref</w:t>
      </w:r>
      <w:r w:rsidRPr="00324961">
        <w:rPr>
          <w:lang w:val="fr-FR"/>
        </w:rPr>
        <w:tab/>
      </w:r>
      <w:r w:rsidRPr="00324961">
        <w:rPr>
          <w:lang w:val="fr-FR"/>
        </w:rPr>
        <w:tab/>
      </w:r>
      <w:r w:rsidRPr="00324961">
        <w:rPr>
          <w:lang w:val="fr-FR"/>
        </w:rPr>
        <w:tab/>
      </w:r>
      <w:r w:rsidRPr="00324961">
        <w:rPr>
          <w:lang w:val="fr-FR"/>
        </w:rPr>
        <w:tab/>
      </w:r>
      <w:r w:rsidRPr="00324961">
        <w:rPr>
          <w:lang w:val="fr-FR"/>
        </w:rPr>
        <w:tab/>
        <w:t>AMF-UE-NGAP-ID,</w:t>
      </w:r>
    </w:p>
    <w:p w14:paraId="0A58F691" w14:textId="77777777" w:rsidR="00F02090" w:rsidRPr="00283AA6" w:rsidRDefault="00F02090" w:rsidP="00F02090">
      <w:pPr>
        <w:pStyle w:val="PL"/>
      </w:pPr>
      <w:r w:rsidRPr="00324961">
        <w:rPr>
          <w:lang w:val="fr-FR"/>
        </w:rPr>
        <w:tab/>
      </w:r>
      <w:r w:rsidRPr="00283AA6">
        <w:t>signalling-TNL-at-source</w:t>
      </w:r>
      <w:r w:rsidRPr="00283AA6">
        <w:tab/>
      </w:r>
      <w:r w:rsidRPr="00283AA6">
        <w:tab/>
      </w:r>
      <w:r w:rsidRPr="00283AA6">
        <w:tab/>
      </w:r>
      <w:r w:rsidRPr="00283AA6">
        <w:tab/>
        <w:t>CPTransportLayerInformation,</w:t>
      </w:r>
    </w:p>
    <w:p w14:paraId="11F7C4E3"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6948F262"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E87831A" w14:textId="77777777" w:rsidR="00F02090" w:rsidRPr="00283AA6" w:rsidRDefault="00F02090" w:rsidP="00F02090">
      <w:pPr>
        <w:pStyle w:val="PL"/>
      </w:pPr>
      <w:r w:rsidRPr="00283AA6">
        <w:tab/>
        <w:t>ue-AMBR</w:t>
      </w:r>
      <w:r w:rsidRPr="00283AA6">
        <w:tab/>
      </w:r>
      <w:r w:rsidRPr="00283AA6">
        <w:tab/>
      </w:r>
      <w:r w:rsidRPr="00283AA6">
        <w:tab/>
      </w:r>
      <w:r w:rsidRPr="00283AA6">
        <w:tab/>
      </w:r>
      <w:r w:rsidRPr="00283AA6">
        <w:tab/>
      </w:r>
      <w:r w:rsidRPr="00283AA6">
        <w:tab/>
      </w:r>
      <w:r w:rsidRPr="00283AA6">
        <w:tab/>
      </w:r>
      <w:r w:rsidRPr="00283AA6">
        <w:tab/>
      </w:r>
      <w:r w:rsidRPr="00283AA6">
        <w:tab/>
        <w:t>UEAggregateMaximumBitRate,</w:t>
      </w:r>
    </w:p>
    <w:p w14:paraId="1FBD4CB2" w14:textId="77777777" w:rsidR="00F02090" w:rsidRPr="00283AA6" w:rsidRDefault="00F02090" w:rsidP="00F02090">
      <w:pPr>
        <w:pStyle w:val="PL"/>
        <w:rPr>
          <w:snapToGrid w:val="0"/>
        </w:rPr>
      </w:pPr>
      <w:r w:rsidRPr="00283AA6">
        <w:tab/>
        <w:t>pduSessionResourcesToBeSetup-List</w:t>
      </w:r>
      <w:r w:rsidRPr="00283AA6">
        <w:tab/>
      </w:r>
      <w:r w:rsidRPr="00283AA6">
        <w:tab/>
      </w:r>
      <w:r w:rsidRPr="00283AA6">
        <w:rPr>
          <w:snapToGrid w:val="0"/>
        </w:rPr>
        <w:t>PDUSessionResourcesToBeSetup-List,</w:t>
      </w:r>
    </w:p>
    <w:p w14:paraId="3C3410BF" w14:textId="77777777" w:rsidR="00F02090" w:rsidRPr="00283AA6" w:rsidRDefault="00F02090" w:rsidP="00F02090">
      <w:pPr>
        <w:pStyle w:val="PL"/>
      </w:pPr>
      <w:r w:rsidRPr="00283AA6">
        <w:tab/>
        <w:t>rrc-Context</w:t>
      </w:r>
      <w:r w:rsidRPr="00283AA6">
        <w:tab/>
      </w:r>
      <w:r w:rsidRPr="00283AA6">
        <w:tab/>
      </w:r>
      <w:r w:rsidRPr="00283AA6">
        <w:tab/>
      </w:r>
      <w:r w:rsidRPr="00283AA6">
        <w:tab/>
      </w:r>
      <w:r w:rsidRPr="00283AA6">
        <w:tab/>
      </w:r>
      <w:r w:rsidRPr="00283AA6">
        <w:tab/>
      </w:r>
      <w:r w:rsidRPr="00283AA6">
        <w:tab/>
      </w:r>
      <w:r w:rsidRPr="00283AA6">
        <w:tab/>
        <w:t>OCTET STRING,</w:t>
      </w:r>
    </w:p>
    <w:p w14:paraId="34733F30" w14:textId="77777777" w:rsidR="00F02090" w:rsidRPr="00283AA6" w:rsidRDefault="00F02090" w:rsidP="00F02090">
      <w:pPr>
        <w:pStyle w:val="PL"/>
      </w:pPr>
      <w:r w:rsidRPr="00283AA6">
        <w:tab/>
        <w:t>mobilityRestrictionList</w:t>
      </w:r>
      <w:r w:rsidRPr="00283AA6">
        <w:tab/>
      </w:r>
      <w:r w:rsidRPr="00283AA6">
        <w:tab/>
      </w:r>
      <w:r w:rsidRPr="00283AA6">
        <w:tab/>
      </w:r>
      <w:r w:rsidRPr="00283AA6">
        <w:tab/>
      </w:r>
      <w:r w:rsidRPr="00283AA6">
        <w:tab/>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44BD912"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CD37011"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UEContextInfoRetrUECtxtResp</w:t>
      </w:r>
      <w:r w:rsidRPr="00324961">
        <w:rPr>
          <w:noProof w:val="0"/>
          <w:snapToGrid w:val="0"/>
          <w:lang w:val="fr-FR" w:eastAsia="zh-CN"/>
        </w:rPr>
        <w:t xml:space="preserve">-ExtIEs} } </w:t>
      </w:r>
      <w:r w:rsidRPr="00324961">
        <w:rPr>
          <w:noProof w:val="0"/>
          <w:snapToGrid w:val="0"/>
          <w:lang w:val="fr-FR" w:eastAsia="zh-CN"/>
        </w:rPr>
        <w:tab/>
        <w:t>OPTIONAL</w:t>
      </w:r>
      <w:r w:rsidRPr="00324961">
        <w:rPr>
          <w:lang w:val="fr-FR"/>
        </w:rPr>
        <w:t>,</w:t>
      </w:r>
    </w:p>
    <w:p w14:paraId="467EFE90" w14:textId="77777777" w:rsidR="00F02090" w:rsidRPr="00283AA6" w:rsidRDefault="00F02090" w:rsidP="00F02090">
      <w:pPr>
        <w:pStyle w:val="PL"/>
      </w:pPr>
      <w:r w:rsidRPr="00324961">
        <w:rPr>
          <w:lang w:val="fr-FR"/>
        </w:rPr>
        <w:lastRenderedPageBreak/>
        <w:tab/>
      </w:r>
      <w:r w:rsidRPr="00283AA6">
        <w:t>...</w:t>
      </w:r>
    </w:p>
    <w:p w14:paraId="10F8B19B" w14:textId="77777777" w:rsidR="00F02090" w:rsidRPr="00283AA6" w:rsidRDefault="00F02090" w:rsidP="00F02090">
      <w:pPr>
        <w:pStyle w:val="PL"/>
      </w:pPr>
      <w:r w:rsidRPr="00283AA6">
        <w:t>}</w:t>
      </w:r>
    </w:p>
    <w:p w14:paraId="2FC2523D" w14:textId="77777777" w:rsidR="00F02090" w:rsidRPr="00283AA6" w:rsidRDefault="00F02090" w:rsidP="00F02090">
      <w:pPr>
        <w:pStyle w:val="PL"/>
      </w:pPr>
    </w:p>
    <w:p w14:paraId="4CD9BA36" w14:textId="77777777" w:rsidR="00F02090" w:rsidRDefault="00F02090" w:rsidP="00F02090">
      <w:pPr>
        <w:pStyle w:val="PL"/>
        <w:rPr>
          <w:noProof w:val="0"/>
          <w:snapToGrid w:val="0"/>
          <w:lang w:eastAsia="zh-CN"/>
        </w:rPr>
      </w:pPr>
      <w:r w:rsidRPr="00283AA6">
        <w:rPr>
          <w:snapToGrid w:val="0"/>
        </w:rPr>
        <w:t>UEContextInfoRetrUECtxtResp</w:t>
      </w:r>
      <w:r w:rsidRPr="00283AA6">
        <w:rPr>
          <w:noProof w:val="0"/>
          <w:snapToGrid w:val="0"/>
          <w:lang w:eastAsia="zh-CN"/>
        </w:rPr>
        <w:t>-ExtIEs XNAP-PROTOCOL-EXTENSION ::= {</w:t>
      </w:r>
    </w:p>
    <w:p w14:paraId="57C99177" w14:textId="77777777" w:rsidR="00D1125E" w:rsidRPr="00283AA6" w:rsidRDefault="00D1125E" w:rsidP="00F02090">
      <w:pPr>
        <w:pStyle w:val="PL"/>
        <w:rPr>
          <w:noProof w:val="0"/>
          <w:snapToGrid w:val="0"/>
          <w:lang w:eastAsia="zh-CN"/>
        </w:rPr>
      </w:pPr>
      <w:r w:rsidRPr="00D1125E">
        <w:rPr>
          <w:noProof w:val="0"/>
          <w:snapToGrid w:val="0"/>
          <w:lang w:eastAsia="zh-CN"/>
        </w:rPr>
        <w:tab/>
        <w:t>{ ID id-FiveGCMobilityRestrictionListContainer CRITICALITY ignore</w:t>
      </w:r>
      <w:r w:rsidRPr="00D1125E">
        <w:rPr>
          <w:noProof w:val="0"/>
          <w:snapToGrid w:val="0"/>
          <w:lang w:eastAsia="zh-CN"/>
        </w:rPr>
        <w:tab/>
        <w:t>EXTENSION FiveGCMobilityRestrictionListContainer</w:t>
      </w:r>
      <w:r w:rsidRPr="00D1125E">
        <w:rPr>
          <w:noProof w:val="0"/>
          <w:snapToGrid w:val="0"/>
          <w:lang w:eastAsia="zh-CN"/>
        </w:rPr>
        <w:tab/>
      </w:r>
      <w:r w:rsidRPr="00D1125E">
        <w:rPr>
          <w:noProof w:val="0"/>
          <w:snapToGrid w:val="0"/>
          <w:lang w:eastAsia="zh-CN"/>
        </w:rPr>
        <w:tab/>
        <w:t>PRESENCE optional },</w:t>
      </w:r>
    </w:p>
    <w:p w14:paraId="6ADE78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3D47E4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9FDCACE" w14:textId="77777777" w:rsidR="00F02090" w:rsidRPr="00283AA6" w:rsidRDefault="00F02090" w:rsidP="00F02090">
      <w:pPr>
        <w:pStyle w:val="PL"/>
      </w:pPr>
    </w:p>
    <w:p w14:paraId="585A064B" w14:textId="77777777" w:rsidR="00F02090" w:rsidRPr="00283AA6" w:rsidRDefault="00F02090" w:rsidP="00F02090">
      <w:pPr>
        <w:pStyle w:val="PL"/>
      </w:pPr>
    </w:p>
    <w:p w14:paraId="10B053B3" w14:textId="77777777" w:rsidR="00F02090" w:rsidRPr="00283AA6" w:rsidRDefault="00F02090" w:rsidP="00F02090">
      <w:pPr>
        <w:pStyle w:val="PL"/>
      </w:pPr>
      <w:r w:rsidRPr="00283AA6">
        <w:rPr>
          <w:snapToGrid w:val="0"/>
        </w:rPr>
        <w:t xml:space="preserve">UEHistoryInformation ::= </w:t>
      </w:r>
      <w:r w:rsidRPr="00283AA6">
        <w:rPr>
          <w:noProof w:val="0"/>
          <w:snapToGrid w:val="0"/>
        </w:rPr>
        <w:t>SEQUENCE (SIZE(1..</w:t>
      </w:r>
      <w:r w:rsidRPr="00283AA6">
        <w:rPr>
          <w:noProof w:val="0"/>
          <w:szCs w:val="16"/>
        </w:rPr>
        <w:t>maxnoofCellsinUEHistoryInfo</w:t>
      </w:r>
      <w:r w:rsidRPr="00283AA6">
        <w:rPr>
          <w:noProof w:val="0"/>
          <w:snapToGrid w:val="0"/>
        </w:rPr>
        <w:t xml:space="preserve">)) OF </w:t>
      </w:r>
      <w:r w:rsidRPr="00283AA6">
        <w:rPr>
          <w:noProof w:val="0"/>
        </w:rPr>
        <w:t>LastVisitedCell-</w:t>
      </w:r>
      <w:r w:rsidRPr="00283AA6">
        <w:rPr>
          <w:bCs/>
          <w:noProof w:val="0"/>
        </w:rPr>
        <w:t>Item</w:t>
      </w:r>
    </w:p>
    <w:p w14:paraId="5787B572" w14:textId="77777777" w:rsidR="00F02090" w:rsidRPr="00283AA6" w:rsidRDefault="00F02090" w:rsidP="00F02090">
      <w:pPr>
        <w:pStyle w:val="PL"/>
      </w:pPr>
    </w:p>
    <w:p w14:paraId="0C48B1D4" w14:textId="77777777" w:rsidR="00F02090" w:rsidRPr="00283AA6" w:rsidRDefault="00F02090" w:rsidP="00F02090">
      <w:pPr>
        <w:pStyle w:val="PL"/>
      </w:pPr>
    </w:p>
    <w:p w14:paraId="5BDADC91" w14:textId="77777777" w:rsidR="00F02090" w:rsidRPr="00283AA6" w:rsidRDefault="00F02090" w:rsidP="00F02090">
      <w:pPr>
        <w:pStyle w:val="PL"/>
      </w:pPr>
      <w:r w:rsidRPr="00283AA6">
        <w:t>UEIdentityIndexValue ::= CHOICE {</w:t>
      </w:r>
    </w:p>
    <w:p w14:paraId="764C9C9C" w14:textId="77777777" w:rsidR="00F02090" w:rsidRPr="00283AA6" w:rsidRDefault="00F02090" w:rsidP="00F02090">
      <w:pPr>
        <w:pStyle w:val="PL"/>
      </w:pPr>
      <w:r w:rsidRPr="00283AA6">
        <w:tab/>
        <w:t>indexLength10</w:t>
      </w:r>
      <w:r w:rsidRPr="00283AA6">
        <w:tab/>
      </w:r>
      <w:r w:rsidRPr="00283AA6">
        <w:tab/>
      </w:r>
      <w:r w:rsidRPr="00283AA6">
        <w:tab/>
      </w:r>
      <w:r w:rsidRPr="00283AA6">
        <w:tab/>
        <w:t>BIT STRING (SIZE(10)),</w:t>
      </w:r>
    </w:p>
    <w:p w14:paraId="7421092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UEIdentityIndexValue</w:t>
      </w:r>
      <w:r w:rsidRPr="00283AA6">
        <w:rPr>
          <w:noProof w:val="0"/>
          <w:snapToGrid w:val="0"/>
          <w:lang w:eastAsia="zh-CN"/>
        </w:rPr>
        <w:t xml:space="preserve">-ExtIEs} </w:t>
      </w:r>
      <w:r w:rsidRPr="00283AA6">
        <w:t>}</w:t>
      </w:r>
    </w:p>
    <w:p w14:paraId="32680597" w14:textId="77777777" w:rsidR="00F02090" w:rsidRPr="00283AA6" w:rsidRDefault="00F02090" w:rsidP="00F02090">
      <w:pPr>
        <w:pStyle w:val="PL"/>
      </w:pPr>
      <w:r w:rsidRPr="00283AA6">
        <w:t>}</w:t>
      </w:r>
    </w:p>
    <w:p w14:paraId="5BAB3A29" w14:textId="77777777" w:rsidR="00F02090" w:rsidRPr="00283AA6" w:rsidRDefault="00F02090" w:rsidP="00F02090">
      <w:pPr>
        <w:pStyle w:val="PL"/>
      </w:pPr>
    </w:p>
    <w:p w14:paraId="52E31B99" w14:textId="77777777" w:rsidR="00F02090" w:rsidRPr="00283AA6" w:rsidRDefault="00F02090" w:rsidP="00F02090">
      <w:pPr>
        <w:pStyle w:val="PL"/>
        <w:rPr>
          <w:noProof w:val="0"/>
          <w:snapToGrid w:val="0"/>
          <w:lang w:eastAsia="zh-CN"/>
        </w:rPr>
      </w:pPr>
      <w:r w:rsidRPr="00283AA6">
        <w:t>UEIdentityIndexValue</w:t>
      </w:r>
      <w:r w:rsidRPr="00283AA6">
        <w:rPr>
          <w:noProof w:val="0"/>
          <w:snapToGrid w:val="0"/>
          <w:lang w:eastAsia="zh-CN"/>
        </w:rPr>
        <w:t>-ExtIEs XNAP-PROTOCOL-IES ::= {</w:t>
      </w:r>
    </w:p>
    <w:p w14:paraId="6DA69B3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B9D76A2" w14:textId="77777777" w:rsidR="00F02090" w:rsidRPr="00283AA6" w:rsidRDefault="00F02090" w:rsidP="00F02090">
      <w:pPr>
        <w:pStyle w:val="PL"/>
      </w:pPr>
      <w:r w:rsidRPr="00283AA6">
        <w:rPr>
          <w:noProof w:val="0"/>
          <w:snapToGrid w:val="0"/>
          <w:lang w:eastAsia="zh-CN"/>
        </w:rPr>
        <w:t>}</w:t>
      </w:r>
    </w:p>
    <w:p w14:paraId="52DCDCD2" w14:textId="77777777" w:rsidR="00F02090" w:rsidRPr="00283AA6" w:rsidRDefault="00F02090" w:rsidP="00F02090">
      <w:pPr>
        <w:pStyle w:val="PL"/>
      </w:pPr>
    </w:p>
    <w:p w14:paraId="7E10586D" w14:textId="77777777" w:rsidR="001B5434" w:rsidRPr="00283AA6" w:rsidRDefault="001B5434" w:rsidP="001B5434">
      <w:pPr>
        <w:pStyle w:val="PL"/>
      </w:pPr>
      <w:r w:rsidRPr="00283AA6">
        <w:t>UERadioCapabilityForPaging ::= SEQUENCE {</w:t>
      </w:r>
    </w:p>
    <w:p w14:paraId="541D3C44" w14:textId="77777777" w:rsidR="001B5434" w:rsidRPr="00283AA6" w:rsidRDefault="001B5434" w:rsidP="001B5434">
      <w:pPr>
        <w:pStyle w:val="PL"/>
      </w:pPr>
      <w:r w:rsidRPr="00283AA6">
        <w:tab/>
        <w:t>uERadioCapabilityForPagingOfNR</w:t>
      </w:r>
      <w:r w:rsidRPr="00283AA6">
        <w:tab/>
      </w:r>
      <w:r w:rsidRPr="00283AA6">
        <w:tab/>
      </w:r>
      <w:r w:rsidRPr="00283AA6">
        <w:tab/>
        <w:t>UERadioCapabilityForPagingOfNR</w:t>
      </w:r>
      <w:r w:rsidRPr="00283AA6">
        <w:tab/>
      </w:r>
      <w:r w:rsidRPr="00283AA6">
        <w:tab/>
      </w:r>
      <w:r w:rsidRPr="00283AA6">
        <w:tab/>
        <w:t>OPTIONAL,</w:t>
      </w:r>
    </w:p>
    <w:p w14:paraId="009DE17C" w14:textId="77777777" w:rsidR="001B5434" w:rsidRPr="00283AA6" w:rsidRDefault="001B5434" w:rsidP="001B5434">
      <w:pPr>
        <w:pStyle w:val="PL"/>
      </w:pPr>
      <w:r w:rsidRPr="00283AA6">
        <w:tab/>
        <w:t>uERadioCapabilityForPagingOfEUTRA</w:t>
      </w:r>
      <w:r w:rsidRPr="00283AA6">
        <w:tab/>
      </w:r>
      <w:r w:rsidRPr="00283AA6">
        <w:tab/>
        <w:t>UERadioCapabilityForPagingOfEUTRA</w:t>
      </w:r>
      <w:r w:rsidRPr="00283AA6">
        <w:tab/>
      </w:r>
      <w:r w:rsidRPr="00283AA6">
        <w:tab/>
        <w:t>OPTIONAL,</w:t>
      </w:r>
    </w:p>
    <w:p w14:paraId="43E01149" w14:textId="77777777" w:rsidR="001B5434" w:rsidRPr="00324961" w:rsidRDefault="001B5434" w:rsidP="001B5434">
      <w:pPr>
        <w:pStyle w:val="PL"/>
        <w:rPr>
          <w:lang w:val="fr-FR"/>
        </w:rPr>
      </w:pPr>
      <w:r w:rsidRPr="00283AA6">
        <w:tab/>
      </w:r>
      <w:r w:rsidRPr="00324961">
        <w:rPr>
          <w:lang w:val="fr-FR"/>
        </w:rPr>
        <w:t>iE-Extensions</w:t>
      </w:r>
      <w:r w:rsidRPr="00324961">
        <w:rPr>
          <w:lang w:val="fr-FR"/>
        </w:rPr>
        <w:tab/>
      </w:r>
      <w:r w:rsidRPr="00324961">
        <w:rPr>
          <w:lang w:val="fr-FR"/>
        </w:rPr>
        <w:tab/>
        <w:t>ProtocolExtensionContainer { {UERadioCapabilityForPaging-ExtIEs} }</w:t>
      </w:r>
      <w:r w:rsidRPr="00324961">
        <w:rPr>
          <w:lang w:val="fr-FR"/>
        </w:rPr>
        <w:tab/>
        <w:t>OPTIONAL,</w:t>
      </w:r>
    </w:p>
    <w:p w14:paraId="0604030D" w14:textId="77777777" w:rsidR="001B5434" w:rsidRPr="00324961" w:rsidRDefault="001B5434" w:rsidP="001B5434">
      <w:pPr>
        <w:pStyle w:val="PL"/>
        <w:rPr>
          <w:lang w:val="fr-FR"/>
        </w:rPr>
      </w:pPr>
      <w:r w:rsidRPr="00324961">
        <w:rPr>
          <w:lang w:val="fr-FR"/>
        </w:rPr>
        <w:tab/>
        <w:t>...</w:t>
      </w:r>
    </w:p>
    <w:p w14:paraId="62F5CD62" w14:textId="77777777" w:rsidR="001B5434" w:rsidRPr="00324961" w:rsidRDefault="001B5434" w:rsidP="001B5434">
      <w:pPr>
        <w:pStyle w:val="PL"/>
        <w:rPr>
          <w:lang w:val="fr-FR"/>
        </w:rPr>
      </w:pPr>
      <w:r w:rsidRPr="00324961">
        <w:rPr>
          <w:lang w:val="fr-FR"/>
        </w:rPr>
        <w:t>}</w:t>
      </w:r>
    </w:p>
    <w:p w14:paraId="0AD50345" w14:textId="77777777" w:rsidR="001B5434" w:rsidRPr="00324961" w:rsidRDefault="001B5434" w:rsidP="001B5434">
      <w:pPr>
        <w:pStyle w:val="PL"/>
        <w:rPr>
          <w:lang w:val="fr-FR"/>
        </w:rPr>
      </w:pPr>
    </w:p>
    <w:p w14:paraId="28EB194D" w14:textId="77777777" w:rsidR="001B5434" w:rsidRPr="00324961" w:rsidRDefault="001B5434" w:rsidP="001B5434">
      <w:pPr>
        <w:pStyle w:val="PL"/>
        <w:rPr>
          <w:lang w:val="fr-FR"/>
        </w:rPr>
      </w:pPr>
      <w:r w:rsidRPr="00324961">
        <w:rPr>
          <w:lang w:val="fr-FR"/>
        </w:rPr>
        <w:t>UERadioCapabilityForPaging-ExtIEs XNAP-PROTOCOL-EXTENSION ::= {</w:t>
      </w:r>
    </w:p>
    <w:p w14:paraId="5E367164" w14:textId="77777777" w:rsidR="001B5434" w:rsidRPr="00324961" w:rsidRDefault="001B5434" w:rsidP="001B5434">
      <w:pPr>
        <w:pStyle w:val="PL"/>
        <w:rPr>
          <w:lang w:val="fr-FR"/>
        </w:rPr>
      </w:pPr>
      <w:r w:rsidRPr="00324961">
        <w:rPr>
          <w:lang w:val="fr-FR"/>
        </w:rPr>
        <w:tab/>
        <w:t>...</w:t>
      </w:r>
    </w:p>
    <w:p w14:paraId="69A90209" w14:textId="77777777" w:rsidR="001B5434" w:rsidRPr="00324961" w:rsidRDefault="001B5434" w:rsidP="001B5434">
      <w:pPr>
        <w:pStyle w:val="PL"/>
        <w:rPr>
          <w:lang w:val="fr-FR"/>
        </w:rPr>
      </w:pPr>
      <w:r w:rsidRPr="00324961">
        <w:rPr>
          <w:lang w:val="fr-FR"/>
        </w:rPr>
        <w:t>}</w:t>
      </w:r>
    </w:p>
    <w:p w14:paraId="13C00504" w14:textId="77777777" w:rsidR="001B5434" w:rsidRPr="00324961" w:rsidRDefault="001B5434" w:rsidP="001B5434">
      <w:pPr>
        <w:pStyle w:val="PL"/>
        <w:rPr>
          <w:lang w:val="fr-FR"/>
        </w:rPr>
      </w:pPr>
    </w:p>
    <w:p w14:paraId="488D1397" w14:textId="77777777" w:rsidR="001B5434" w:rsidRPr="00324961" w:rsidRDefault="001B5434" w:rsidP="001B5434">
      <w:pPr>
        <w:pStyle w:val="PL"/>
        <w:rPr>
          <w:lang w:val="fr-FR"/>
        </w:rPr>
      </w:pPr>
      <w:r w:rsidRPr="00324961">
        <w:rPr>
          <w:lang w:val="fr-FR"/>
        </w:rPr>
        <w:t>UERadioCapabilityForPagingOfNR ::= OCTET STRING</w:t>
      </w:r>
    </w:p>
    <w:p w14:paraId="673556FA" w14:textId="77777777" w:rsidR="001B5434" w:rsidRPr="00324961" w:rsidRDefault="001B5434" w:rsidP="001B5434">
      <w:pPr>
        <w:pStyle w:val="PL"/>
        <w:rPr>
          <w:lang w:val="fr-FR"/>
        </w:rPr>
      </w:pPr>
    </w:p>
    <w:p w14:paraId="0456ADD5" w14:textId="77777777" w:rsidR="00F02090" w:rsidRPr="00324961" w:rsidRDefault="001B5434" w:rsidP="00F02090">
      <w:pPr>
        <w:pStyle w:val="PL"/>
        <w:rPr>
          <w:lang w:val="fr-FR"/>
        </w:rPr>
      </w:pPr>
      <w:r w:rsidRPr="00324961">
        <w:rPr>
          <w:lang w:val="fr-FR"/>
        </w:rPr>
        <w:t>UERadioCapabilityForPagingOfEUTRA ::= OCTET STRING</w:t>
      </w:r>
    </w:p>
    <w:p w14:paraId="0C578545" w14:textId="77777777" w:rsidR="001B5434" w:rsidRPr="00324961" w:rsidRDefault="001B5434" w:rsidP="00F02090">
      <w:pPr>
        <w:pStyle w:val="PL"/>
        <w:rPr>
          <w:lang w:val="fr-FR"/>
        </w:rPr>
      </w:pPr>
    </w:p>
    <w:p w14:paraId="14A06716" w14:textId="77777777" w:rsidR="00F02090" w:rsidRPr="00283AA6" w:rsidRDefault="00F02090" w:rsidP="00F02090">
      <w:pPr>
        <w:pStyle w:val="PL"/>
      </w:pPr>
      <w:r w:rsidRPr="00283AA6">
        <w:t>UERANPagingIdentity ::= CHOICE {</w:t>
      </w:r>
    </w:p>
    <w:p w14:paraId="689F6140" w14:textId="77777777" w:rsidR="00F02090" w:rsidRPr="00283AA6" w:rsidRDefault="00F02090" w:rsidP="00F02090">
      <w:pPr>
        <w:pStyle w:val="PL"/>
      </w:pPr>
      <w:r w:rsidRPr="00283AA6">
        <w:tab/>
        <w:t>i-RNTI-full</w:t>
      </w:r>
      <w:r w:rsidRPr="00283AA6">
        <w:tab/>
      </w:r>
      <w:r w:rsidRPr="00283AA6">
        <w:tab/>
      </w:r>
      <w:r w:rsidRPr="00283AA6">
        <w:tab/>
        <w:t>BIT STRING ( SIZE (40)),</w:t>
      </w:r>
    </w:p>
    <w:p w14:paraId="4562BF2C" w14:textId="77777777" w:rsidR="00F02090" w:rsidRPr="00283AA6" w:rsidRDefault="00F02090" w:rsidP="00F02090">
      <w:pPr>
        <w:pStyle w:val="PL"/>
      </w:pPr>
      <w:r w:rsidRPr="00283AA6">
        <w:tab/>
        <w:t>choice-extension</w:t>
      </w:r>
      <w:r w:rsidRPr="00283AA6">
        <w:tab/>
        <w:t>ProtocolIE-Single-Container</w:t>
      </w:r>
      <w:r w:rsidRPr="00283AA6">
        <w:rPr>
          <w:noProof w:val="0"/>
          <w:snapToGrid w:val="0"/>
          <w:lang w:eastAsia="zh-CN"/>
        </w:rPr>
        <w:t xml:space="preserve"> { {</w:t>
      </w:r>
      <w:r w:rsidRPr="00283AA6">
        <w:t>UERANPagingIdentity</w:t>
      </w:r>
      <w:r w:rsidRPr="00283AA6">
        <w:rPr>
          <w:noProof w:val="0"/>
          <w:snapToGrid w:val="0"/>
          <w:lang w:eastAsia="zh-CN"/>
        </w:rPr>
        <w:t>-ExtIEs} }</w:t>
      </w:r>
    </w:p>
    <w:p w14:paraId="784CDC8A" w14:textId="77777777" w:rsidR="00F02090" w:rsidRPr="00283AA6" w:rsidRDefault="00F02090" w:rsidP="00F02090">
      <w:pPr>
        <w:pStyle w:val="PL"/>
      </w:pPr>
      <w:r w:rsidRPr="00283AA6">
        <w:t>}</w:t>
      </w:r>
    </w:p>
    <w:p w14:paraId="37B58701" w14:textId="77777777" w:rsidR="00F02090" w:rsidRPr="00283AA6" w:rsidRDefault="00F02090" w:rsidP="00F02090">
      <w:pPr>
        <w:pStyle w:val="PL"/>
      </w:pPr>
    </w:p>
    <w:p w14:paraId="4A09085B" w14:textId="77777777" w:rsidR="00F02090" w:rsidRPr="00283AA6" w:rsidRDefault="00F02090" w:rsidP="00F02090">
      <w:pPr>
        <w:pStyle w:val="PL"/>
        <w:rPr>
          <w:noProof w:val="0"/>
          <w:snapToGrid w:val="0"/>
          <w:lang w:eastAsia="zh-CN"/>
        </w:rPr>
      </w:pPr>
      <w:r w:rsidRPr="00283AA6">
        <w:t>UERANPagingIdentity</w:t>
      </w:r>
      <w:r w:rsidRPr="00283AA6">
        <w:rPr>
          <w:noProof w:val="0"/>
          <w:snapToGrid w:val="0"/>
          <w:lang w:eastAsia="zh-CN"/>
        </w:rPr>
        <w:t>-ExtIEs XNAP-PROTOCOL-IES ::= {</w:t>
      </w:r>
    </w:p>
    <w:p w14:paraId="5792607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8C04DC" w14:textId="77777777" w:rsidR="00F02090" w:rsidRPr="00283AA6" w:rsidRDefault="00F02090" w:rsidP="00F02090">
      <w:pPr>
        <w:pStyle w:val="PL"/>
      </w:pPr>
      <w:r w:rsidRPr="00283AA6">
        <w:rPr>
          <w:noProof w:val="0"/>
          <w:snapToGrid w:val="0"/>
          <w:lang w:eastAsia="zh-CN"/>
        </w:rPr>
        <w:t>}</w:t>
      </w:r>
    </w:p>
    <w:p w14:paraId="07A32BEA" w14:textId="77777777" w:rsidR="00F02090" w:rsidRPr="00283AA6" w:rsidRDefault="00F02090" w:rsidP="00F02090">
      <w:pPr>
        <w:pStyle w:val="PL"/>
      </w:pPr>
    </w:p>
    <w:p w14:paraId="19D86822" w14:textId="77777777" w:rsidR="00F02090" w:rsidRPr="00283AA6" w:rsidRDefault="00F02090" w:rsidP="00F02090">
      <w:pPr>
        <w:pStyle w:val="PL"/>
      </w:pPr>
    </w:p>
    <w:p w14:paraId="1E1F95B4" w14:textId="77777777" w:rsidR="00F02090" w:rsidRPr="00283AA6" w:rsidRDefault="00F02090" w:rsidP="00F02090">
      <w:pPr>
        <w:pStyle w:val="PL"/>
      </w:pPr>
      <w:bookmarkStart w:id="4351" w:name="_Hlk515373258"/>
      <w:r w:rsidRPr="00283AA6">
        <w:t>UESecurityCapabilities</w:t>
      </w:r>
      <w:bookmarkEnd w:id="4351"/>
      <w:r w:rsidRPr="00283AA6">
        <w:t xml:space="preserve"> ::= SEQUENCE {</w:t>
      </w:r>
    </w:p>
    <w:p w14:paraId="3CBEDA74" w14:textId="77777777" w:rsidR="00F02090" w:rsidRPr="00283AA6" w:rsidRDefault="00F02090" w:rsidP="00F02090">
      <w:pPr>
        <w:pStyle w:val="PL"/>
        <w:rPr>
          <w:lang w:eastAsia="ja-JP"/>
        </w:rPr>
      </w:pPr>
      <w:r w:rsidRPr="00283AA6">
        <w:tab/>
        <w:t>nr-EncyptionAlgorithms</w:t>
      </w:r>
      <w:r w:rsidRPr="00283AA6">
        <w:tab/>
      </w:r>
      <w:r w:rsidRPr="00283AA6">
        <w:tab/>
      </w:r>
      <w:r w:rsidRPr="00283AA6">
        <w:tab/>
      </w:r>
      <w:r w:rsidRPr="00283AA6">
        <w:tab/>
      </w:r>
      <w:r w:rsidRPr="00283AA6">
        <w:tab/>
        <w:t xml:space="preserve">BIT STRING </w:t>
      </w:r>
      <w:r w:rsidRPr="00283AA6">
        <w:rPr>
          <w:lang w:eastAsia="ja-JP"/>
        </w:rPr>
        <w:t>{nea1-128(1),</w:t>
      </w:r>
    </w:p>
    <w:p w14:paraId="00CF7999"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nea2-128(2),</w:t>
      </w:r>
    </w:p>
    <w:p w14:paraId="327893D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nea3-128(3)}</w:t>
      </w:r>
      <w:r w:rsidRPr="00283AA6">
        <w:t xml:space="preserve"> (SIZE(16, ...)),</w:t>
      </w:r>
    </w:p>
    <w:p w14:paraId="56CB5300" w14:textId="77777777" w:rsidR="00F02090" w:rsidRPr="00283AA6" w:rsidRDefault="00F02090" w:rsidP="00F02090">
      <w:pPr>
        <w:pStyle w:val="PL"/>
        <w:rPr>
          <w:lang w:eastAsia="ja-JP"/>
        </w:rPr>
      </w:pPr>
      <w:r w:rsidRPr="00283AA6">
        <w:tab/>
        <w:t>nr-IntegrityProtectionAlgorithms</w:t>
      </w:r>
      <w:r w:rsidRPr="00283AA6">
        <w:tab/>
      </w:r>
      <w:r w:rsidRPr="00283AA6">
        <w:tab/>
        <w:t xml:space="preserve">BIT STRING </w:t>
      </w:r>
      <w:r w:rsidRPr="00283AA6">
        <w:rPr>
          <w:lang w:eastAsia="ja-JP"/>
        </w:rPr>
        <w:t>{nia1-128(1),</w:t>
      </w:r>
    </w:p>
    <w:p w14:paraId="513C146F"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nia2-128(2),</w:t>
      </w:r>
    </w:p>
    <w:p w14:paraId="08E8B800" w14:textId="77777777" w:rsidR="00F02090" w:rsidRPr="00283AA6" w:rsidRDefault="00F02090" w:rsidP="00F02090">
      <w:pPr>
        <w:pStyle w:val="PL"/>
      </w:pPr>
      <w:r w:rsidRPr="00283AA6">
        <w:rPr>
          <w:lang w:eastAsia="ja-JP"/>
        </w:rPr>
        <w:lastRenderedPageBreak/>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nia3-128(3)}</w:t>
      </w:r>
      <w:r w:rsidRPr="00283AA6">
        <w:t xml:space="preserve"> (SIZE(16, ...)),</w:t>
      </w:r>
    </w:p>
    <w:p w14:paraId="62E78B06" w14:textId="77777777" w:rsidR="00F02090" w:rsidRPr="00283AA6" w:rsidRDefault="00F02090" w:rsidP="00F02090">
      <w:pPr>
        <w:pStyle w:val="PL"/>
        <w:rPr>
          <w:lang w:eastAsia="ja-JP"/>
        </w:rPr>
      </w:pPr>
      <w:r w:rsidRPr="00283AA6">
        <w:tab/>
        <w:t>e-utra-EncyptionAlgorithms</w:t>
      </w:r>
      <w:r w:rsidRPr="00283AA6">
        <w:tab/>
      </w:r>
      <w:r w:rsidRPr="00283AA6">
        <w:tab/>
      </w:r>
      <w:r w:rsidRPr="00283AA6">
        <w:tab/>
      </w:r>
      <w:r w:rsidRPr="00283AA6">
        <w:tab/>
        <w:t xml:space="preserve">BIT STRING </w:t>
      </w:r>
      <w:r w:rsidRPr="00283AA6">
        <w:rPr>
          <w:lang w:eastAsia="ja-JP"/>
        </w:rPr>
        <w:t>{eea1-128(1),</w:t>
      </w:r>
    </w:p>
    <w:p w14:paraId="67CD59C4"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eea2-128(2),</w:t>
      </w:r>
    </w:p>
    <w:p w14:paraId="4BF9A652"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eea3-128(3)}</w:t>
      </w:r>
      <w:r w:rsidRPr="00283AA6">
        <w:t xml:space="preserve"> (SIZE(16, ...)),</w:t>
      </w:r>
    </w:p>
    <w:p w14:paraId="436E63C4" w14:textId="77777777" w:rsidR="00F02090" w:rsidRPr="00283AA6" w:rsidRDefault="00F02090" w:rsidP="00F02090">
      <w:pPr>
        <w:pStyle w:val="PL"/>
        <w:rPr>
          <w:lang w:eastAsia="ja-JP"/>
        </w:rPr>
      </w:pPr>
      <w:r w:rsidRPr="00283AA6">
        <w:tab/>
        <w:t>e-utra-IntegrityProtectionAlgorithms</w:t>
      </w:r>
      <w:r w:rsidRPr="00283AA6">
        <w:tab/>
        <w:t xml:space="preserve">BIT STRING </w:t>
      </w:r>
      <w:r w:rsidRPr="00283AA6">
        <w:rPr>
          <w:lang w:eastAsia="ja-JP"/>
        </w:rPr>
        <w:t>{eia1-128(1),</w:t>
      </w:r>
    </w:p>
    <w:p w14:paraId="7CF63715"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eia2-128(2),</w:t>
      </w:r>
    </w:p>
    <w:p w14:paraId="0CAC1B84"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eia3-128(3)}</w:t>
      </w:r>
      <w:r w:rsidRPr="00283AA6">
        <w:t xml:space="preserve"> (SIZE(16, ...)),</w:t>
      </w:r>
    </w:p>
    <w:p w14:paraId="41A8463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UESecurityCapabilities</w:t>
      </w:r>
      <w:r w:rsidRPr="00283AA6">
        <w:rPr>
          <w:noProof w:val="0"/>
          <w:snapToGrid w:val="0"/>
          <w:lang w:eastAsia="zh-CN"/>
        </w:rPr>
        <w:t>-ExtIEs} } OPTIONAL</w:t>
      </w:r>
      <w:r w:rsidRPr="00283AA6">
        <w:t>,</w:t>
      </w:r>
    </w:p>
    <w:p w14:paraId="6F9B36DF" w14:textId="77777777" w:rsidR="00F02090" w:rsidRPr="00283AA6" w:rsidRDefault="00F02090" w:rsidP="00F02090">
      <w:pPr>
        <w:pStyle w:val="PL"/>
      </w:pPr>
      <w:r w:rsidRPr="00283AA6">
        <w:tab/>
        <w:t>...</w:t>
      </w:r>
    </w:p>
    <w:p w14:paraId="3095095D" w14:textId="77777777" w:rsidR="00F02090" w:rsidRPr="00283AA6" w:rsidRDefault="00F02090" w:rsidP="00F02090">
      <w:pPr>
        <w:pStyle w:val="PL"/>
      </w:pPr>
      <w:r w:rsidRPr="00283AA6">
        <w:t>}</w:t>
      </w:r>
    </w:p>
    <w:p w14:paraId="60951478" w14:textId="77777777" w:rsidR="00F02090" w:rsidRPr="00283AA6" w:rsidRDefault="00F02090" w:rsidP="00F02090">
      <w:pPr>
        <w:pStyle w:val="PL"/>
      </w:pPr>
    </w:p>
    <w:p w14:paraId="523F17B5" w14:textId="77777777" w:rsidR="00F02090" w:rsidRPr="00283AA6" w:rsidRDefault="00F02090" w:rsidP="00F02090">
      <w:pPr>
        <w:pStyle w:val="PL"/>
        <w:rPr>
          <w:noProof w:val="0"/>
          <w:snapToGrid w:val="0"/>
          <w:lang w:eastAsia="zh-CN"/>
        </w:rPr>
      </w:pPr>
      <w:r w:rsidRPr="00283AA6">
        <w:t>UESecurityCapabilities-ExtIEs</w:t>
      </w:r>
      <w:r w:rsidRPr="00283AA6">
        <w:rPr>
          <w:noProof w:val="0"/>
          <w:snapToGrid w:val="0"/>
          <w:lang w:eastAsia="zh-CN"/>
        </w:rPr>
        <w:t xml:space="preserve"> XNAP-PROTOCOL-</w:t>
      </w:r>
      <w:r w:rsidRPr="00283AA6">
        <w:rPr>
          <w:snapToGrid w:val="0"/>
          <w:lang w:eastAsia="zh-CN"/>
        </w:rPr>
        <w:t>EXTENSION</w:t>
      </w:r>
      <w:r w:rsidRPr="00283AA6">
        <w:rPr>
          <w:noProof w:val="0"/>
          <w:snapToGrid w:val="0"/>
          <w:lang w:eastAsia="zh-CN"/>
        </w:rPr>
        <w:t xml:space="preserve"> ::= {</w:t>
      </w:r>
    </w:p>
    <w:p w14:paraId="597D6BF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BA3F48B" w14:textId="77777777" w:rsidR="00F02090" w:rsidRPr="00283AA6" w:rsidRDefault="00F02090" w:rsidP="00F02090">
      <w:pPr>
        <w:pStyle w:val="PL"/>
      </w:pPr>
      <w:r w:rsidRPr="00283AA6">
        <w:rPr>
          <w:noProof w:val="0"/>
          <w:snapToGrid w:val="0"/>
          <w:lang w:eastAsia="zh-CN"/>
        </w:rPr>
        <w:t>}</w:t>
      </w:r>
    </w:p>
    <w:p w14:paraId="1BE93E1B" w14:textId="77777777" w:rsidR="00F02090" w:rsidRPr="00283AA6" w:rsidRDefault="00F02090" w:rsidP="00F02090">
      <w:pPr>
        <w:pStyle w:val="PL"/>
      </w:pPr>
    </w:p>
    <w:p w14:paraId="5E0061D5" w14:textId="77777777" w:rsidR="00F02090" w:rsidRPr="00283AA6" w:rsidRDefault="00F02090" w:rsidP="00F02090">
      <w:pPr>
        <w:pStyle w:val="PL"/>
      </w:pPr>
    </w:p>
    <w:p w14:paraId="4FB601EB" w14:textId="77777777" w:rsidR="00D8705B" w:rsidRDefault="00D8705B" w:rsidP="00D8705B">
      <w:pPr>
        <w:pStyle w:val="PL"/>
        <w:rPr>
          <w:snapToGrid w:val="0"/>
        </w:rPr>
      </w:pPr>
      <w:r>
        <w:rPr>
          <w:snapToGrid w:val="0"/>
          <w:lang w:val="en-US"/>
        </w:rPr>
        <w:t>UESpecific</w:t>
      </w:r>
      <w:r>
        <w:rPr>
          <w:snapToGrid w:val="0"/>
        </w:rPr>
        <w:t>DRX ::= ENUMERATED {</w:t>
      </w:r>
    </w:p>
    <w:p w14:paraId="14747089" w14:textId="77777777" w:rsidR="00D8705B" w:rsidRPr="00324961" w:rsidRDefault="00D8705B" w:rsidP="00D8705B">
      <w:pPr>
        <w:pStyle w:val="PL"/>
        <w:rPr>
          <w:snapToGrid w:val="0"/>
          <w:lang w:val="fr-FR"/>
        </w:rPr>
      </w:pPr>
      <w:r>
        <w:rPr>
          <w:snapToGrid w:val="0"/>
        </w:rPr>
        <w:tab/>
      </w:r>
      <w:r w:rsidRPr="00324961">
        <w:rPr>
          <w:snapToGrid w:val="0"/>
          <w:lang w:val="fr-FR"/>
        </w:rPr>
        <w:t>v32,</w:t>
      </w:r>
    </w:p>
    <w:p w14:paraId="520DFB47" w14:textId="77777777" w:rsidR="00D8705B" w:rsidRPr="00324961" w:rsidRDefault="00D8705B" w:rsidP="00D8705B">
      <w:pPr>
        <w:pStyle w:val="PL"/>
        <w:rPr>
          <w:snapToGrid w:val="0"/>
          <w:lang w:val="fr-FR"/>
        </w:rPr>
      </w:pPr>
      <w:r w:rsidRPr="00324961">
        <w:rPr>
          <w:snapToGrid w:val="0"/>
          <w:lang w:val="fr-FR"/>
        </w:rPr>
        <w:tab/>
        <w:t>v64,</w:t>
      </w:r>
    </w:p>
    <w:p w14:paraId="7D6DC5E1" w14:textId="77777777" w:rsidR="00D8705B" w:rsidRPr="00324961" w:rsidRDefault="00D8705B" w:rsidP="00D8705B">
      <w:pPr>
        <w:pStyle w:val="PL"/>
        <w:rPr>
          <w:snapToGrid w:val="0"/>
          <w:lang w:val="fr-FR"/>
        </w:rPr>
      </w:pPr>
      <w:r w:rsidRPr="00324961">
        <w:rPr>
          <w:snapToGrid w:val="0"/>
          <w:lang w:val="fr-FR"/>
        </w:rPr>
        <w:tab/>
        <w:t>v128,</w:t>
      </w:r>
    </w:p>
    <w:p w14:paraId="774D48F0" w14:textId="77777777" w:rsidR="00D8705B" w:rsidRPr="00324961" w:rsidRDefault="00D8705B" w:rsidP="00D8705B">
      <w:pPr>
        <w:pStyle w:val="PL"/>
        <w:rPr>
          <w:snapToGrid w:val="0"/>
          <w:lang w:val="fr-FR"/>
        </w:rPr>
      </w:pPr>
      <w:r w:rsidRPr="00324961">
        <w:rPr>
          <w:snapToGrid w:val="0"/>
          <w:lang w:val="fr-FR"/>
        </w:rPr>
        <w:tab/>
        <w:t>v256,</w:t>
      </w:r>
    </w:p>
    <w:p w14:paraId="6AF4174C" w14:textId="77777777" w:rsidR="00D8705B" w:rsidRPr="00324961" w:rsidRDefault="00D8705B" w:rsidP="00D8705B">
      <w:pPr>
        <w:pStyle w:val="PL"/>
        <w:rPr>
          <w:snapToGrid w:val="0"/>
          <w:lang w:val="fr-FR"/>
        </w:rPr>
      </w:pPr>
      <w:r w:rsidRPr="00324961">
        <w:rPr>
          <w:snapToGrid w:val="0"/>
          <w:lang w:val="fr-FR"/>
        </w:rPr>
        <w:tab/>
        <w:t>...</w:t>
      </w:r>
    </w:p>
    <w:p w14:paraId="312E9F0B" w14:textId="77777777" w:rsidR="00D8705B" w:rsidRPr="00324961" w:rsidRDefault="00D8705B" w:rsidP="00D8705B">
      <w:pPr>
        <w:pStyle w:val="PL"/>
        <w:rPr>
          <w:snapToGrid w:val="0"/>
          <w:lang w:val="fr-FR"/>
        </w:rPr>
      </w:pPr>
      <w:r w:rsidRPr="00324961">
        <w:rPr>
          <w:snapToGrid w:val="0"/>
          <w:lang w:val="fr-FR"/>
        </w:rPr>
        <w:t>}</w:t>
      </w:r>
    </w:p>
    <w:p w14:paraId="64983A24" w14:textId="77777777" w:rsidR="00D8705B" w:rsidRPr="00324961" w:rsidRDefault="00D8705B" w:rsidP="00D8705B">
      <w:pPr>
        <w:pStyle w:val="PL"/>
        <w:rPr>
          <w:rFonts w:eastAsia="DengXian" w:cs="Courier New"/>
          <w:snapToGrid w:val="0"/>
          <w:lang w:val="fr-FR" w:eastAsia="zh-CN"/>
        </w:rPr>
      </w:pPr>
    </w:p>
    <w:p w14:paraId="3EFB6C6B" w14:textId="77777777" w:rsidR="00D8705B" w:rsidRPr="00324961" w:rsidRDefault="00D8705B" w:rsidP="00D8705B">
      <w:pPr>
        <w:pStyle w:val="PL"/>
        <w:rPr>
          <w:rFonts w:eastAsia="DengXian" w:cs="Courier New"/>
          <w:snapToGrid w:val="0"/>
          <w:lang w:val="fr-FR" w:eastAsia="zh-CN"/>
        </w:rPr>
      </w:pPr>
    </w:p>
    <w:p w14:paraId="4E7B0994"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ULConfiguration::= SEQUENCE {</w:t>
      </w:r>
    </w:p>
    <w:p w14:paraId="612B6242"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ab/>
        <w:t>uL-PDCP</w:t>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t>UL-UE-Configuration,</w:t>
      </w:r>
    </w:p>
    <w:p w14:paraId="5865629B" w14:textId="77777777" w:rsidR="00F02090" w:rsidRPr="00324961" w:rsidRDefault="00F02090" w:rsidP="00F02090">
      <w:pPr>
        <w:pStyle w:val="PL"/>
        <w:rPr>
          <w:rFonts w:eastAsia="DengXian"/>
          <w:lang w:val="fr-FR" w:eastAsia="zh-CN"/>
        </w:rPr>
      </w:pPr>
      <w:r w:rsidRPr="00324961">
        <w:rPr>
          <w:rFonts w:eastAsia="DengXian"/>
          <w:lang w:val="fr-FR" w:eastAsia="zh-CN"/>
        </w:rPr>
        <w:tab/>
        <w:t>iE-Extensions</w:t>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t>ProtocolExtensionContainer { {ULConfiguration-ExtIEs} } OPTIONAL,</w:t>
      </w:r>
    </w:p>
    <w:p w14:paraId="4484ABFA" w14:textId="77777777" w:rsidR="00F02090" w:rsidRPr="00283AA6" w:rsidRDefault="00F02090" w:rsidP="00F02090">
      <w:pPr>
        <w:pStyle w:val="PL"/>
        <w:rPr>
          <w:rFonts w:eastAsia="DengXian" w:cs="Courier New"/>
          <w:snapToGrid w:val="0"/>
          <w:lang w:eastAsia="zh-CN"/>
        </w:rPr>
      </w:pPr>
      <w:r w:rsidRPr="00324961">
        <w:rPr>
          <w:rFonts w:eastAsia="DengXian" w:cs="Courier New"/>
          <w:snapToGrid w:val="0"/>
          <w:lang w:val="fr-FR" w:eastAsia="zh-CN"/>
        </w:rPr>
        <w:tab/>
      </w:r>
      <w:r w:rsidRPr="00283AA6">
        <w:rPr>
          <w:rFonts w:eastAsia="DengXian" w:cs="Courier New"/>
          <w:snapToGrid w:val="0"/>
          <w:lang w:eastAsia="zh-CN"/>
        </w:rPr>
        <w:t>...</w:t>
      </w:r>
    </w:p>
    <w:p w14:paraId="30C65D3A"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w:t>
      </w:r>
    </w:p>
    <w:p w14:paraId="44F357E1" w14:textId="77777777" w:rsidR="00F02090" w:rsidRPr="00283AA6" w:rsidRDefault="00F02090" w:rsidP="00F02090">
      <w:pPr>
        <w:pStyle w:val="PL"/>
        <w:rPr>
          <w:rFonts w:eastAsia="DengXian" w:cs="Courier New"/>
          <w:snapToGrid w:val="0"/>
          <w:lang w:eastAsia="zh-CN"/>
        </w:rPr>
      </w:pPr>
    </w:p>
    <w:p w14:paraId="467F3C76" w14:textId="77777777" w:rsidR="00F02090" w:rsidRPr="00283AA6" w:rsidRDefault="00F02090" w:rsidP="00F02090">
      <w:pPr>
        <w:pStyle w:val="PL"/>
        <w:rPr>
          <w:rFonts w:eastAsia="DengXian"/>
          <w:lang w:eastAsia="zh-CN"/>
        </w:rPr>
      </w:pPr>
      <w:r w:rsidRPr="00283AA6">
        <w:rPr>
          <w:rFonts w:eastAsia="DengXian"/>
          <w:lang w:eastAsia="zh-CN"/>
        </w:rPr>
        <w:t>ULConfiguration-ExtIEs XNAP-PROTOCOL-EXTENSION ::= {</w:t>
      </w:r>
    </w:p>
    <w:p w14:paraId="1A3F6006" w14:textId="77777777" w:rsidR="00F02090" w:rsidRPr="00283AA6" w:rsidRDefault="00F02090" w:rsidP="00F02090">
      <w:pPr>
        <w:pStyle w:val="PL"/>
        <w:rPr>
          <w:rFonts w:eastAsia="DengXian"/>
          <w:lang w:eastAsia="zh-CN"/>
        </w:rPr>
      </w:pPr>
      <w:r w:rsidRPr="00283AA6">
        <w:rPr>
          <w:rFonts w:eastAsia="DengXian"/>
          <w:lang w:eastAsia="zh-CN"/>
        </w:rPr>
        <w:tab/>
        <w:t>...</w:t>
      </w:r>
    </w:p>
    <w:p w14:paraId="0C5381E7" w14:textId="77777777" w:rsidR="00F02090" w:rsidRPr="00283AA6" w:rsidRDefault="00F02090" w:rsidP="00F02090">
      <w:pPr>
        <w:pStyle w:val="PL"/>
        <w:rPr>
          <w:rFonts w:eastAsia="DengXian" w:cs="Courier New"/>
          <w:snapToGrid w:val="0"/>
          <w:lang w:eastAsia="zh-CN"/>
        </w:rPr>
      </w:pPr>
      <w:r w:rsidRPr="00283AA6">
        <w:rPr>
          <w:rFonts w:eastAsia="DengXian"/>
          <w:lang w:eastAsia="zh-CN"/>
        </w:rPr>
        <w:t>}</w:t>
      </w:r>
    </w:p>
    <w:p w14:paraId="7AAB2579" w14:textId="77777777" w:rsidR="00F02090" w:rsidRPr="00283AA6" w:rsidRDefault="00F02090" w:rsidP="00F02090">
      <w:pPr>
        <w:pStyle w:val="PL"/>
        <w:rPr>
          <w:rFonts w:eastAsia="DengXian" w:cs="Courier New"/>
          <w:snapToGrid w:val="0"/>
          <w:lang w:eastAsia="zh-CN"/>
        </w:rPr>
      </w:pPr>
    </w:p>
    <w:p w14:paraId="12C999C2"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UL-UE-Configuration::= ENUMERATED {no-data, shared, only, ...}</w:t>
      </w:r>
    </w:p>
    <w:p w14:paraId="5B1C5242" w14:textId="77777777" w:rsidR="00F02090" w:rsidRPr="00283AA6" w:rsidRDefault="00F02090" w:rsidP="00F02090">
      <w:pPr>
        <w:pStyle w:val="PL"/>
      </w:pPr>
    </w:p>
    <w:p w14:paraId="688CA350" w14:textId="77777777" w:rsidR="00F02090" w:rsidRPr="00283AA6" w:rsidRDefault="00470EAD" w:rsidP="00F02090">
      <w:pPr>
        <w:pStyle w:val="PL"/>
      </w:pPr>
      <w:r w:rsidRPr="00283AA6">
        <w:t>ULForwarding</w:t>
      </w:r>
      <w:r w:rsidRPr="00283AA6">
        <w:tab/>
        <w:t>::= ENUMERATED {ul-forwarding-proposed, ...}</w:t>
      </w:r>
    </w:p>
    <w:p w14:paraId="76621F22" w14:textId="77777777" w:rsidR="00470EAD" w:rsidRPr="00283AA6" w:rsidRDefault="00470EAD" w:rsidP="00F02090">
      <w:pPr>
        <w:pStyle w:val="PL"/>
      </w:pPr>
    </w:p>
    <w:p w14:paraId="2D514AD9" w14:textId="77777777" w:rsidR="006E7207" w:rsidRPr="00283AA6" w:rsidRDefault="006E7207" w:rsidP="00F02090">
      <w:pPr>
        <w:pStyle w:val="PL"/>
      </w:pPr>
      <w:r w:rsidRPr="00283AA6">
        <w:t>ULForwardingProposal</w:t>
      </w:r>
      <w:r w:rsidRPr="00283AA6">
        <w:tab/>
        <w:t>::= ENUMERATED {ul-forwarding-proposed, ...}</w:t>
      </w:r>
    </w:p>
    <w:p w14:paraId="22B12519" w14:textId="77777777" w:rsidR="006E7207" w:rsidRPr="00283AA6" w:rsidRDefault="006E7207" w:rsidP="00F02090">
      <w:pPr>
        <w:pStyle w:val="PL"/>
      </w:pPr>
    </w:p>
    <w:p w14:paraId="00E907C1" w14:textId="77777777" w:rsidR="00F02090" w:rsidRPr="00283AA6" w:rsidRDefault="00F02090" w:rsidP="00F02090">
      <w:pPr>
        <w:pStyle w:val="PL"/>
      </w:pPr>
      <w:bookmarkStart w:id="4352" w:name="_Hlk513549783"/>
      <w:r w:rsidRPr="00283AA6">
        <w:t>UPTransportLayerInformation</w:t>
      </w:r>
      <w:bookmarkEnd w:id="4352"/>
      <w:r w:rsidRPr="00283AA6">
        <w:t xml:space="preserve"> ::= CHOICE {</w:t>
      </w:r>
    </w:p>
    <w:p w14:paraId="06DB1829" w14:textId="77777777" w:rsidR="00F02090" w:rsidRPr="00283AA6" w:rsidRDefault="00F02090" w:rsidP="00F02090">
      <w:pPr>
        <w:pStyle w:val="PL"/>
      </w:pPr>
      <w:r w:rsidRPr="00283AA6">
        <w:tab/>
        <w:t>gtpTunnel</w:t>
      </w:r>
      <w:r w:rsidRPr="00283AA6">
        <w:tab/>
      </w:r>
      <w:r w:rsidRPr="00283AA6">
        <w:tab/>
      </w:r>
      <w:r w:rsidRPr="00283AA6">
        <w:tab/>
      </w:r>
      <w:r w:rsidRPr="00283AA6">
        <w:tab/>
      </w:r>
      <w:r w:rsidRPr="00283AA6">
        <w:tab/>
        <w:t>GTPtunnelTransportLayerInformation,</w:t>
      </w:r>
    </w:p>
    <w:p w14:paraId="1E3A9458"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UPTransportLayerInformation</w:t>
      </w:r>
      <w:r w:rsidRPr="00283AA6">
        <w:rPr>
          <w:noProof w:val="0"/>
          <w:snapToGrid w:val="0"/>
          <w:lang w:eastAsia="zh-CN"/>
        </w:rPr>
        <w:t>-ExtIEs} }</w:t>
      </w:r>
    </w:p>
    <w:p w14:paraId="4859C2D5" w14:textId="77777777" w:rsidR="00F02090" w:rsidRPr="00283AA6" w:rsidRDefault="00F02090" w:rsidP="00F02090">
      <w:pPr>
        <w:pStyle w:val="PL"/>
      </w:pPr>
      <w:r w:rsidRPr="00283AA6">
        <w:t>}</w:t>
      </w:r>
    </w:p>
    <w:p w14:paraId="369432D1" w14:textId="77777777" w:rsidR="00F02090" w:rsidRPr="00283AA6" w:rsidRDefault="00F02090" w:rsidP="00F02090">
      <w:pPr>
        <w:pStyle w:val="PL"/>
      </w:pPr>
    </w:p>
    <w:p w14:paraId="6E6E5E61" w14:textId="77777777" w:rsidR="00F02090" w:rsidRPr="00283AA6" w:rsidRDefault="00F02090" w:rsidP="00F02090">
      <w:pPr>
        <w:pStyle w:val="PL"/>
        <w:rPr>
          <w:noProof w:val="0"/>
          <w:snapToGrid w:val="0"/>
          <w:lang w:eastAsia="zh-CN"/>
        </w:rPr>
      </w:pPr>
      <w:r w:rsidRPr="00283AA6">
        <w:t>UPTransportLayerInformation</w:t>
      </w:r>
      <w:r w:rsidRPr="00283AA6">
        <w:rPr>
          <w:noProof w:val="0"/>
          <w:snapToGrid w:val="0"/>
          <w:lang w:eastAsia="zh-CN"/>
        </w:rPr>
        <w:t>-ExtIEs XNAP-PROTOCOL-IES ::= {</w:t>
      </w:r>
    </w:p>
    <w:p w14:paraId="1B27A30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AA52944" w14:textId="77777777" w:rsidR="00F02090" w:rsidRPr="00283AA6" w:rsidRDefault="00F02090" w:rsidP="00F02090">
      <w:pPr>
        <w:pStyle w:val="PL"/>
      </w:pPr>
      <w:r w:rsidRPr="00283AA6">
        <w:rPr>
          <w:noProof w:val="0"/>
          <w:snapToGrid w:val="0"/>
          <w:lang w:eastAsia="zh-CN"/>
        </w:rPr>
        <w:t>}</w:t>
      </w:r>
    </w:p>
    <w:p w14:paraId="0D2CEF9F" w14:textId="77777777" w:rsidR="00F02090" w:rsidRPr="00283AA6" w:rsidRDefault="00F02090" w:rsidP="00F02090">
      <w:pPr>
        <w:pStyle w:val="PL"/>
      </w:pPr>
    </w:p>
    <w:p w14:paraId="0FF1590B" w14:textId="77777777" w:rsidR="00F02090" w:rsidRPr="00283AA6" w:rsidRDefault="00F02090" w:rsidP="00F02090">
      <w:pPr>
        <w:pStyle w:val="PL"/>
      </w:pPr>
    </w:p>
    <w:p w14:paraId="38F1A9E7" w14:textId="77777777" w:rsidR="00F02090" w:rsidRPr="00283AA6" w:rsidRDefault="00F02090" w:rsidP="00F02090">
      <w:pPr>
        <w:pStyle w:val="PL"/>
      </w:pPr>
      <w:r w:rsidRPr="00283AA6">
        <w:t>UPTransportParameters ::= SEQUENCE (SIZE(1..maxnoofSCellGroupsplus1)) OF UPTransportParametersItem</w:t>
      </w:r>
    </w:p>
    <w:p w14:paraId="2A0FD185" w14:textId="77777777" w:rsidR="00F02090" w:rsidRPr="00283AA6" w:rsidRDefault="00F02090" w:rsidP="00F02090">
      <w:pPr>
        <w:pStyle w:val="PL"/>
      </w:pPr>
    </w:p>
    <w:p w14:paraId="3BE5A38C" w14:textId="77777777" w:rsidR="00F02090" w:rsidRPr="00283AA6" w:rsidRDefault="00F02090" w:rsidP="00F02090">
      <w:pPr>
        <w:pStyle w:val="PL"/>
      </w:pPr>
      <w:r w:rsidRPr="00283AA6">
        <w:t>UPTransportParametersItem ::= SEQUENCE {</w:t>
      </w:r>
    </w:p>
    <w:p w14:paraId="73C00F98" w14:textId="77777777" w:rsidR="00F02090" w:rsidRPr="00283AA6" w:rsidRDefault="00F02090" w:rsidP="00F02090">
      <w:pPr>
        <w:pStyle w:val="PL"/>
      </w:pPr>
      <w:r w:rsidRPr="00283AA6">
        <w:tab/>
        <w:t>upTNLInfo</w:t>
      </w:r>
      <w:r w:rsidRPr="00283AA6">
        <w:tab/>
      </w:r>
      <w:r w:rsidRPr="00283AA6">
        <w:tab/>
        <w:t>UPTransportLayerInformation,</w:t>
      </w:r>
    </w:p>
    <w:p w14:paraId="2A231CFA" w14:textId="77777777" w:rsidR="00F02090" w:rsidRPr="00283AA6" w:rsidRDefault="00F02090" w:rsidP="00F02090">
      <w:pPr>
        <w:pStyle w:val="PL"/>
      </w:pPr>
      <w:r w:rsidRPr="00283AA6">
        <w:tab/>
        <w:t>cellGroupID</w:t>
      </w:r>
      <w:r w:rsidRPr="00283AA6">
        <w:tab/>
      </w:r>
      <w:r w:rsidRPr="00283AA6">
        <w:tab/>
        <w:t>CellGroupID,</w:t>
      </w:r>
    </w:p>
    <w:p w14:paraId="201B65E2" w14:textId="77777777" w:rsidR="00F02090" w:rsidRPr="00283AA6" w:rsidRDefault="00F02090" w:rsidP="00F02090">
      <w:pPr>
        <w:pStyle w:val="PL"/>
      </w:pPr>
      <w:r w:rsidRPr="00283AA6">
        <w:tab/>
        <w:t>iE-Extension</w:t>
      </w:r>
      <w:r w:rsidRPr="00283AA6">
        <w:tab/>
      </w:r>
      <w:r w:rsidRPr="00283AA6">
        <w:rPr>
          <w:noProof w:val="0"/>
          <w:snapToGrid w:val="0"/>
          <w:lang w:eastAsia="zh-CN"/>
        </w:rPr>
        <w:t>ProtocolExtensionContainer { {</w:t>
      </w:r>
      <w:r w:rsidRPr="00283AA6">
        <w:t>UPTransportParametersItem</w:t>
      </w:r>
      <w:r w:rsidRPr="00283AA6">
        <w:rPr>
          <w:noProof w:val="0"/>
          <w:snapToGrid w:val="0"/>
          <w:lang w:eastAsia="zh-CN"/>
        </w:rPr>
        <w:t>-ExtIEs} } OPTIONAL</w:t>
      </w:r>
      <w:r w:rsidRPr="00283AA6">
        <w:t>,</w:t>
      </w:r>
    </w:p>
    <w:p w14:paraId="56205861" w14:textId="77777777" w:rsidR="00F02090" w:rsidRPr="00283AA6" w:rsidRDefault="00F02090" w:rsidP="00F02090">
      <w:pPr>
        <w:pStyle w:val="PL"/>
      </w:pPr>
      <w:r w:rsidRPr="00283AA6">
        <w:tab/>
        <w:t>...</w:t>
      </w:r>
    </w:p>
    <w:p w14:paraId="31EB73CE" w14:textId="77777777" w:rsidR="00F02090" w:rsidRPr="00283AA6" w:rsidRDefault="00F02090" w:rsidP="00F02090">
      <w:pPr>
        <w:pStyle w:val="PL"/>
      </w:pPr>
      <w:r w:rsidRPr="00283AA6">
        <w:t>}</w:t>
      </w:r>
    </w:p>
    <w:p w14:paraId="30C67543" w14:textId="77777777" w:rsidR="00F02090" w:rsidRPr="00283AA6" w:rsidRDefault="00F02090" w:rsidP="00F02090">
      <w:pPr>
        <w:pStyle w:val="PL"/>
      </w:pPr>
    </w:p>
    <w:p w14:paraId="488D537F" w14:textId="77777777" w:rsidR="00F02090" w:rsidRPr="00283AA6" w:rsidRDefault="00F02090" w:rsidP="00F02090">
      <w:pPr>
        <w:pStyle w:val="PL"/>
        <w:rPr>
          <w:noProof w:val="0"/>
          <w:snapToGrid w:val="0"/>
          <w:lang w:eastAsia="zh-CN"/>
        </w:rPr>
      </w:pPr>
      <w:r w:rsidRPr="00283AA6">
        <w:t>UPTransportParametersItem</w:t>
      </w:r>
      <w:r w:rsidRPr="00283AA6">
        <w:rPr>
          <w:noProof w:val="0"/>
          <w:snapToGrid w:val="0"/>
          <w:lang w:eastAsia="zh-CN"/>
        </w:rPr>
        <w:t>-ExtIEs XNAP-PROTOCOL-</w:t>
      </w:r>
      <w:r w:rsidRPr="00283AA6">
        <w:rPr>
          <w:snapToGrid w:val="0"/>
          <w:lang w:eastAsia="zh-CN"/>
        </w:rPr>
        <w:t>EXTENSION</w:t>
      </w:r>
      <w:r w:rsidRPr="00283AA6">
        <w:rPr>
          <w:noProof w:val="0"/>
          <w:snapToGrid w:val="0"/>
          <w:lang w:eastAsia="zh-CN"/>
        </w:rPr>
        <w:t xml:space="preserve"> ::= {</w:t>
      </w:r>
    </w:p>
    <w:p w14:paraId="70C9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AF455CB" w14:textId="77777777" w:rsidR="00F02090" w:rsidRPr="00283AA6" w:rsidRDefault="00F02090" w:rsidP="00F02090">
      <w:pPr>
        <w:pStyle w:val="PL"/>
      </w:pPr>
      <w:r w:rsidRPr="00283AA6">
        <w:rPr>
          <w:noProof w:val="0"/>
          <w:snapToGrid w:val="0"/>
          <w:lang w:eastAsia="zh-CN"/>
        </w:rPr>
        <w:t>}</w:t>
      </w:r>
    </w:p>
    <w:p w14:paraId="3A8C35B9" w14:textId="77777777" w:rsidR="00F02090" w:rsidRPr="00283AA6" w:rsidRDefault="00F02090" w:rsidP="00F02090">
      <w:pPr>
        <w:pStyle w:val="PL"/>
      </w:pPr>
    </w:p>
    <w:p w14:paraId="2FF5C01E" w14:textId="77777777" w:rsidR="00F02090" w:rsidRPr="00283AA6" w:rsidRDefault="00F02090" w:rsidP="00F02090">
      <w:pPr>
        <w:pStyle w:val="PL"/>
      </w:pPr>
    </w:p>
    <w:p w14:paraId="01D80470" w14:textId="77777777" w:rsidR="00F02090" w:rsidRPr="00283AA6" w:rsidRDefault="00F02090" w:rsidP="00F02090">
      <w:pPr>
        <w:pStyle w:val="PL"/>
      </w:pPr>
      <w:r w:rsidRPr="00283AA6">
        <w:t>UserPlaneTrafficActivityReport ::= ENUMERATED {inactive, re-activated, ...}</w:t>
      </w:r>
    </w:p>
    <w:p w14:paraId="572EDF61" w14:textId="77777777" w:rsidR="00F02090" w:rsidRPr="00283AA6" w:rsidRDefault="00F02090" w:rsidP="00F02090">
      <w:pPr>
        <w:pStyle w:val="PL"/>
      </w:pPr>
    </w:p>
    <w:p w14:paraId="3C3C69E7" w14:textId="77777777" w:rsidR="00F02090" w:rsidRPr="00283AA6" w:rsidRDefault="00F02090" w:rsidP="00F02090">
      <w:pPr>
        <w:pStyle w:val="PL"/>
      </w:pPr>
    </w:p>
    <w:p w14:paraId="74B78F58" w14:textId="77777777" w:rsidR="00F02090" w:rsidRPr="00283AA6" w:rsidRDefault="00F02090" w:rsidP="00F02090">
      <w:pPr>
        <w:pStyle w:val="PL"/>
        <w:outlineLvl w:val="3"/>
      </w:pPr>
      <w:r w:rsidRPr="00283AA6">
        <w:t>-- V</w:t>
      </w:r>
    </w:p>
    <w:p w14:paraId="4103074C" w14:textId="77777777" w:rsidR="00F02090" w:rsidRPr="00283AA6" w:rsidRDefault="00F02090" w:rsidP="00F02090">
      <w:pPr>
        <w:pStyle w:val="PL"/>
      </w:pPr>
    </w:p>
    <w:p w14:paraId="2C3BD0D8" w14:textId="77777777" w:rsidR="001B60F2" w:rsidRPr="00283AA6" w:rsidRDefault="001B60F2" w:rsidP="001B60F2">
      <w:pPr>
        <w:pStyle w:val="PL"/>
      </w:pPr>
      <w:r w:rsidRPr="00283AA6">
        <w:t>VolumeTimedReportList ::= SEQUENCE (SIZE(1..maxnooftimeperiods)) OF VolumeTimedReport-Item</w:t>
      </w:r>
    </w:p>
    <w:p w14:paraId="0DC7A6F8" w14:textId="77777777" w:rsidR="001B60F2" w:rsidRPr="00283AA6" w:rsidRDefault="001B60F2" w:rsidP="001B60F2">
      <w:pPr>
        <w:pStyle w:val="PL"/>
      </w:pPr>
    </w:p>
    <w:p w14:paraId="3F5D29EC" w14:textId="77777777" w:rsidR="001B60F2" w:rsidRPr="00283AA6" w:rsidRDefault="001B60F2" w:rsidP="001B60F2">
      <w:pPr>
        <w:pStyle w:val="PL"/>
      </w:pPr>
      <w:r w:rsidRPr="00283AA6">
        <w:t>VolumeTimedReport-Item ::= SEQUENCE {</w:t>
      </w:r>
    </w:p>
    <w:p w14:paraId="741E148E" w14:textId="77777777" w:rsidR="001B60F2" w:rsidRPr="00283AA6" w:rsidRDefault="001B60F2" w:rsidP="001B60F2">
      <w:pPr>
        <w:pStyle w:val="PL"/>
      </w:pPr>
      <w:r w:rsidRPr="00283AA6">
        <w:tab/>
        <w:t>startTimeStamp</w:t>
      </w:r>
      <w:r w:rsidRPr="00283AA6">
        <w:tab/>
      </w:r>
      <w:r w:rsidRPr="00283AA6">
        <w:tab/>
      </w:r>
      <w:r w:rsidRPr="00283AA6">
        <w:tab/>
      </w:r>
      <w:r w:rsidRPr="00283AA6">
        <w:tab/>
        <w:t>OCTET STRING (SIZE(4)),</w:t>
      </w:r>
    </w:p>
    <w:p w14:paraId="410772EA" w14:textId="77777777" w:rsidR="001B60F2" w:rsidRPr="00283AA6" w:rsidRDefault="001B60F2" w:rsidP="001B60F2">
      <w:pPr>
        <w:pStyle w:val="PL"/>
      </w:pPr>
      <w:r w:rsidRPr="00283AA6">
        <w:tab/>
        <w:t>endTimeStamp</w:t>
      </w:r>
      <w:r w:rsidRPr="00283AA6">
        <w:tab/>
      </w:r>
      <w:r w:rsidRPr="00283AA6">
        <w:tab/>
      </w:r>
      <w:r w:rsidRPr="00283AA6">
        <w:tab/>
      </w:r>
      <w:r w:rsidRPr="00283AA6">
        <w:tab/>
      </w:r>
      <w:r w:rsidRPr="00283AA6">
        <w:tab/>
        <w:t>OCTET STRING (SIZE(4)),</w:t>
      </w:r>
    </w:p>
    <w:p w14:paraId="55D04111" w14:textId="77777777" w:rsidR="001B60F2" w:rsidRPr="00283AA6" w:rsidRDefault="001B60F2" w:rsidP="001B60F2">
      <w:pPr>
        <w:pStyle w:val="PL"/>
      </w:pPr>
      <w:r w:rsidRPr="00283AA6">
        <w:tab/>
        <w:t>usageCountUL</w:t>
      </w:r>
      <w:r w:rsidRPr="00283AA6">
        <w:tab/>
      </w:r>
      <w:r w:rsidRPr="00283AA6">
        <w:tab/>
      </w:r>
      <w:r w:rsidRPr="00283AA6">
        <w:tab/>
      </w:r>
      <w:r w:rsidRPr="00283AA6">
        <w:tab/>
      </w:r>
      <w:r w:rsidRPr="00283AA6">
        <w:tab/>
        <w:t>INTEGER (0..18446744073709551615),</w:t>
      </w:r>
    </w:p>
    <w:p w14:paraId="315CFCA6" w14:textId="77777777" w:rsidR="001B60F2" w:rsidRPr="00283AA6" w:rsidRDefault="001B60F2" w:rsidP="001B60F2">
      <w:pPr>
        <w:pStyle w:val="PL"/>
      </w:pPr>
      <w:r w:rsidRPr="00283AA6">
        <w:tab/>
        <w:t>usageCountDL</w:t>
      </w:r>
      <w:r w:rsidRPr="00283AA6">
        <w:tab/>
      </w:r>
      <w:r w:rsidRPr="00283AA6">
        <w:tab/>
      </w:r>
      <w:r w:rsidRPr="00283AA6">
        <w:tab/>
      </w:r>
      <w:r w:rsidRPr="00283AA6">
        <w:tab/>
      </w:r>
      <w:r w:rsidRPr="00283AA6">
        <w:tab/>
        <w:t>INTEGER (0..18446744073709551615),</w:t>
      </w:r>
    </w:p>
    <w:p w14:paraId="57552D1E" w14:textId="77777777" w:rsidR="001B60F2" w:rsidRPr="00283AA6" w:rsidRDefault="001B60F2" w:rsidP="001B60F2">
      <w:pPr>
        <w:pStyle w:val="PL"/>
      </w:pPr>
      <w:r w:rsidRPr="00283AA6">
        <w:tab/>
        <w:t>iE-Extensions</w:t>
      </w:r>
      <w:r w:rsidRPr="00283AA6">
        <w:tab/>
      </w:r>
      <w:r w:rsidRPr="00283AA6">
        <w:tab/>
      </w:r>
      <w:r w:rsidRPr="00283AA6">
        <w:tab/>
      </w:r>
      <w:r w:rsidRPr="00283AA6">
        <w:tab/>
        <w:t>ProtocolExtensionContainer { {VolumeTimedReport-Item-ExtIEs} } OPTIONAL,</w:t>
      </w:r>
    </w:p>
    <w:p w14:paraId="79B0B64E" w14:textId="77777777" w:rsidR="001B60F2" w:rsidRPr="00283AA6" w:rsidRDefault="001B60F2" w:rsidP="001B60F2">
      <w:pPr>
        <w:pStyle w:val="PL"/>
      </w:pPr>
      <w:r w:rsidRPr="00283AA6">
        <w:t>...</w:t>
      </w:r>
    </w:p>
    <w:p w14:paraId="0B4EC972" w14:textId="77777777" w:rsidR="001B60F2" w:rsidRPr="00283AA6" w:rsidRDefault="001B60F2" w:rsidP="001B60F2">
      <w:pPr>
        <w:pStyle w:val="PL"/>
      </w:pPr>
      <w:r w:rsidRPr="00283AA6">
        <w:t>}</w:t>
      </w:r>
    </w:p>
    <w:p w14:paraId="6892DEAC" w14:textId="77777777" w:rsidR="001B60F2" w:rsidRPr="00283AA6" w:rsidRDefault="001B60F2" w:rsidP="001B60F2">
      <w:pPr>
        <w:pStyle w:val="PL"/>
      </w:pPr>
    </w:p>
    <w:p w14:paraId="65755887" w14:textId="77777777" w:rsidR="001B60F2" w:rsidRPr="00283AA6" w:rsidRDefault="001B60F2" w:rsidP="001B60F2">
      <w:pPr>
        <w:pStyle w:val="PL"/>
      </w:pPr>
      <w:r w:rsidRPr="00283AA6">
        <w:t>VolumeTimedReport-Item-ExtIEs XNAP-PROTOCOL-EXTENSION ::= {</w:t>
      </w:r>
    </w:p>
    <w:p w14:paraId="61D23065" w14:textId="77777777" w:rsidR="001B60F2" w:rsidRPr="00283AA6" w:rsidRDefault="001B60F2" w:rsidP="001B60F2">
      <w:pPr>
        <w:pStyle w:val="PL"/>
      </w:pPr>
      <w:r w:rsidRPr="00283AA6">
        <w:tab/>
        <w:t>...</w:t>
      </w:r>
    </w:p>
    <w:p w14:paraId="57978E79" w14:textId="77777777" w:rsidR="00F02090" w:rsidRPr="00283AA6" w:rsidRDefault="001B60F2" w:rsidP="001B60F2">
      <w:pPr>
        <w:pStyle w:val="PL"/>
      </w:pPr>
      <w:r w:rsidRPr="00283AA6">
        <w:t>}</w:t>
      </w:r>
    </w:p>
    <w:p w14:paraId="6C41947E" w14:textId="77777777" w:rsidR="001B60F2" w:rsidRPr="00283AA6" w:rsidRDefault="001B60F2" w:rsidP="001B60F2">
      <w:pPr>
        <w:pStyle w:val="PL"/>
      </w:pPr>
    </w:p>
    <w:p w14:paraId="2AEA8C21" w14:textId="77777777" w:rsidR="00F02090" w:rsidRPr="00283AA6" w:rsidRDefault="00F02090" w:rsidP="00F02090">
      <w:pPr>
        <w:pStyle w:val="PL"/>
        <w:outlineLvl w:val="3"/>
      </w:pPr>
      <w:r w:rsidRPr="00283AA6">
        <w:t>-- W</w:t>
      </w:r>
    </w:p>
    <w:p w14:paraId="030E8643" w14:textId="77777777" w:rsidR="00F02090" w:rsidRPr="00283AA6" w:rsidRDefault="00F02090" w:rsidP="00F02090">
      <w:pPr>
        <w:pStyle w:val="PL"/>
      </w:pPr>
    </w:p>
    <w:p w14:paraId="5F417BA0" w14:textId="77777777" w:rsidR="00F02090" w:rsidRPr="00283AA6" w:rsidRDefault="00F02090" w:rsidP="00F02090">
      <w:pPr>
        <w:pStyle w:val="PL"/>
      </w:pPr>
    </w:p>
    <w:p w14:paraId="6E30874F" w14:textId="77777777" w:rsidR="00F02090" w:rsidRPr="00283AA6" w:rsidRDefault="00F02090" w:rsidP="00F02090">
      <w:pPr>
        <w:pStyle w:val="PL"/>
        <w:outlineLvl w:val="3"/>
      </w:pPr>
      <w:r w:rsidRPr="00283AA6">
        <w:t>-- X</w:t>
      </w:r>
    </w:p>
    <w:p w14:paraId="56C3DEE7" w14:textId="77777777" w:rsidR="00F02090" w:rsidRPr="00283AA6" w:rsidRDefault="00F02090" w:rsidP="00F02090">
      <w:pPr>
        <w:pStyle w:val="PL"/>
      </w:pPr>
    </w:p>
    <w:p w14:paraId="334B31D7" w14:textId="77777777" w:rsidR="00F02090" w:rsidRPr="00283AA6" w:rsidRDefault="00F02090" w:rsidP="00F02090">
      <w:pPr>
        <w:pStyle w:val="PL"/>
      </w:pPr>
      <w:r w:rsidRPr="00283AA6">
        <w:t>XnBenefitValue ::= INTEGER (1..8, ...)</w:t>
      </w:r>
    </w:p>
    <w:p w14:paraId="66C3CA7D" w14:textId="77777777" w:rsidR="00F02090" w:rsidRPr="00283AA6" w:rsidRDefault="00F02090" w:rsidP="00F02090">
      <w:pPr>
        <w:pStyle w:val="PL"/>
      </w:pPr>
    </w:p>
    <w:p w14:paraId="003BFEE5" w14:textId="77777777" w:rsidR="00F02090" w:rsidRPr="00283AA6" w:rsidRDefault="00F02090" w:rsidP="00F02090">
      <w:pPr>
        <w:pStyle w:val="PL"/>
      </w:pPr>
    </w:p>
    <w:p w14:paraId="18AE56BC" w14:textId="77777777" w:rsidR="00F02090" w:rsidRPr="00283AA6" w:rsidRDefault="00F02090" w:rsidP="00F02090">
      <w:pPr>
        <w:pStyle w:val="PL"/>
        <w:outlineLvl w:val="3"/>
      </w:pPr>
      <w:r w:rsidRPr="00283AA6">
        <w:t>-- Y</w:t>
      </w:r>
    </w:p>
    <w:p w14:paraId="73421EF8" w14:textId="77777777" w:rsidR="00F02090" w:rsidRPr="00283AA6" w:rsidRDefault="00F02090" w:rsidP="00F02090">
      <w:pPr>
        <w:pStyle w:val="PL"/>
      </w:pPr>
    </w:p>
    <w:p w14:paraId="4AAB12E6" w14:textId="77777777" w:rsidR="00F02090" w:rsidRPr="00283AA6" w:rsidRDefault="00F02090" w:rsidP="00F02090">
      <w:pPr>
        <w:pStyle w:val="PL"/>
      </w:pPr>
    </w:p>
    <w:p w14:paraId="2000E8E2" w14:textId="77777777" w:rsidR="00F02090" w:rsidRPr="00283AA6" w:rsidRDefault="00F02090" w:rsidP="00F02090">
      <w:pPr>
        <w:pStyle w:val="PL"/>
        <w:outlineLvl w:val="3"/>
      </w:pPr>
      <w:r w:rsidRPr="00283AA6">
        <w:t>-- Z</w:t>
      </w:r>
    </w:p>
    <w:p w14:paraId="5DF2EC15" w14:textId="77777777" w:rsidR="00F02090" w:rsidRPr="00283AA6" w:rsidRDefault="00F02090" w:rsidP="00F02090">
      <w:pPr>
        <w:pStyle w:val="PL"/>
      </w:pPr>
    </w:p>
    <w:p w14:paraId="4B57D47E" w14:textId="77777777" w:rsidR="00F02090" w:rsidRPr="00283AA6" w:rsidRDefault="00F02090" w:rsidP="00F02090">
      <w:pPr>
        <w:pStyle w:val="PL"/>
      </w:pPr>
    </w:p>
    <w:p w14:paraId="037FD113" w14:textId="77777777" w:rsidR="00F02090" w:rsidRPr="00283AA6" w:rsidRDefault="00F02090" w:rsidP="00F02090">
      <w:pPr>
        <w:pStyle w:val="PL"/>
        <w:rPr>
          <w:rFonts w:eastAsia="Batang"/>
        </w:rPr>
      </w:pPr>
      <w:r w:rsidRPr="00283AA6">
        <w:t>END</w:t>
      </w:r>
    </w:p>
    <w:p w14:paraId="59847D93" w14:textId="77777777" w:rsidR="00F02090" w:rsidRPr="00283AA6" w:rsidRDefault="00F02090" w:rsidP="00F02090">
      <w:pPr>
        <w:pStyle w:val="PL"/>
        <w:rPr>
          <w:noProof w:val="0"/>
          <w:snapToGrid w:val="0"/>
        </w:rPr>
      </w:pPr>
      <w:r w:rsidRPr="00283AA6">
        <w:rPr>
          <w:noProof w:val="0"/>
          <w:snapToGrid w:val="0"/>
        </w:rPr>
        <w:t>-- ASN1STOP</w:t>
      </w:r>
    </w:p>
    <w:p w14:paraId="4AD248AB" w14:textId="77777777" w:rsidR="00F02090" w:rsidRPr="00283AA6" w:rsidRDefault="00F02090" w:rsidP="00F02090">
      <w:pPr>
        <w:pStyle w:val="PL"/>
        <w:rPr>
          <w:noProof w:val="0"/>
          <w:snapToGrid w:val="0"/>
        </w:rPr>
      </w:pPr>
    </w:p>
    <w:p w14:paraId="003AA0EA" w14:textId="77777777" w:rsidR="00F02090" w:rsidRPr="00283AA6" w:rsidRDefault="00F02090" w:rsidP="00F02090">
      <w:pPr>
        <w:pStyle w:val="Heading3"/>
      </w:pPr>
      <w:bookmarkStart w:id="4353" w:name="_Toc20955409"/>
      <w:bookmarkStart w:id="4354" w:name="_Toc29991457"/>
      <w:bookmarkStart w:id="4355" w:name="_Toc36555610"/>
      <w:bookmarkStart w:id="4356" w:name="_Toc45107720"/>
      <w:bookmarkStart w:id="4357" w:name="_Toc45900845"/>
      <w:bookmarkStart w:id="4358" w:name="_Toc45901281"/>
      <w:bookmarkStart w:id="4359" w:name="_Toc64446906"/>
      <w:bookmarkStart w:id="4360" w:name="_Toc74150078"/>
      <w:bookmarkStart w:id="4361" w:name="_Toc88653321"/>
      <w:bookmarkStart w:id="4362" w:name="_Toc145330031"/>
      <w:r w:rsidRPr="00283AA6">
        <w:lastRenderedPageBreak/>
        <w:t>9.3.6</w:t>
      </w:r>
      <w:r w:rsidRPr="00283AA6">
        <w:tab/>
        <w:t>Common definitions</w:t>
      </w:r>
      <w:bookmarkEnd w:id="4353"/>
      <w:bookmarkEnd w:id="4354"/>
      <w:bookmarkEnd w:id="4355"/>
      <w:bookmarkEnd w:id="4356"/>
      <w:bookmarkEnd w:id="4357"/>
      <w:bookmarkEnd w:id="4358"/>
      <w:bookmarkEnd w:id="4359"/>
      <w:bookmarkEnd w:id="4360"/>
      <w:bookmarkEnd w:id="4361"/>
      <w:bookmarkEnd w:id="4362"/>
    </w:p>
    <w:p w14:paraId="643BEDD9" w14:textId="77777777" w:rsidR="00F02090" w:rsidRPr="00283AA6" w:rsidRDefault="00F02090" w:rsidP="00F02090">
      <w:pPr>
        <w:pStyle w:val="PL"/>
        <w:rPr>
          <w:noProof w:val="0"/>
          <w:snapToGrid w:val="0"/>
        </w:rPr>
      </w:pPr>
      <w:r w:rsidRPr="00283AA6">
        <w:rPr>
          <w:noProof w:val="0"/>
          <w:snapToGrid w:val="0"/>
        </w:rPr>
        <w:t>-- ASN1START</w:t>
      </w:r>
    </w:p>
    <w:p w14:paraId="6A208A8D" w14:textId="77777777" w:rsidR="00F02090" w:rsidRPr="00283AA6" w:rsidRDefault="00F02090" w:rsidP="00F02090">
      <w:pPr>
        <w:pStyle w:val="PL"/>
      </w:pPr>
      <w:r w:rsidRPr="00283AA6">
        <w:t>-- **************************************************************</w:t>
      </w:r>
    </w:p>
    <w:p w14:paraId="7D7040F3" w14:textId="77777777" w:rsidR="00F02090" w:rsidRPr="00283AA6" w:rsidRDefault="00F02090" w:rsidP="00F02090">
      <w:pPr>
        <w:pStyle w:val="PL"/>
      </w:pPr>
      <w:r w:rsidRPr="00283AA6">
        <w:t>--</w:t>
      </w:r>
    </w:p>
    <w:p w14:paraId="5678A289" w14:textId="77777777" w:rsidR="00F02090" w:rsidRPr="00283AA6" w:rsidRDefault="00F02090" w:rsidP="00F02090">
      <w:pPr>
        <w:pStyle w:val="PL"/>
      </w:pPr>
      <w:r w:rsidRPr="00283AA6">
        <w:t>-- Common definitions</w:t>
      </w:r>
    </w:p>
    <w:p w14:paraId="6D005023" w14:textId="77777777" w:rsidR="00F02090" w:rsidRPr="00283AA6" w:rsidRDefault="00F02090" w:rsidP="00F02090">
      <w:pPr>
        <w:pStyle w:val="PL"/>
      </w:pPr>
      <w:r w:rsidRPr="00283AA6">
        <w:t>--</w:t>
      </w:r>
    </w:p>
    <w:p w14:paraId="400F3DE9" w14:textId="77777777" w:rsidR="00F02090" w:rsidRPr="00283AA6" w:rsidRDefault="00F02090" w:rsidP="00F02090">
      <w:pPr>
        <w:pStyle w:val="PL"/>
      </w:pPr>
      <w:r w:rsidRPr="00283AA6">
        <w:t>-- **************************************************************</w:t>
      </w:r>
    </w:p>
    <w:p w14:paraId="23C6DC67" w14:textId="77777777" w:rsidR="00F02090" w:rsidRPr="00283AA6" w:rsidRDefault="00F02090" w:rsidP="00F02090">
      <w:pPr>
        <w:pStyle w:val="PL"/>
      </w:pPr>
    </w:p>
    <w:p w14:paraId="1F021D35" w14:textId="77777777" w:rsidR="00F02090" w:rsidRPr="00283AA6" w:rsidRDefault="00F02090" w:rsidP="00F02090">
      <w:pPr>
        <w:pStyle w:val="PL"/>
      </w:pPr>
      <w:r w:rsidRPr="00283AA6">
        <w:t>XnAP-CommonDataTypes {</w:t>
      </w:r>
    </w:p>
    <w:p w14:paraId="2F27402A" w14:textId="77777777" w:rsidR="00F02090" w:rsidRPr="00283AA6" w:rsidRDefault="00F02090" w:rsidP="00F02090">
      <w:pPr>
        <w:pStyle w:val="PL"/>
      </w:pPr>
      <w:r w:rsidRPr="00283AA6">
        <w:t>itu-t (0) identified-organization (4) etsi (0) mobileDomain (0)</w:t>
      </w:r>
    </w:p>
    <w:p w14:paraId="0FD550CB" w14:textId="77777777" w:rsidR="00F02090" w:rsidRPr="00283AA6" w:rsidRDefault="00F02090" w:rsidP="00F02090">
      <w:pPr>
        <w:pStyle w:val="PL"/>
      </w:pPr>
      <w:r w:rsidRPr="00283AA6">
        <w:t>ngran-access (22) modules (3) xnap (2) version1 (1) xnap-CommonDataTypes (3) }</w:t>
      </w:r>
    </w:p>
    <w:p w14:paraId="058944CE" w14:textId="77777777" w:rsidR="00F02090" w:rsidRPr="00283AA6" w:rsidRDefault="00F02090" w:rsidP="00F02090">
      <w:pPr>
        <w:pStyle w:val="PL"/>
      </w:pPr>
    </w:p>
    <w:p w14:paraId="7E214A21" w14:textId="77777777" w:rsidR="00F02090" w:rsidRPr="00283AA6" w:rsidRDefault="00F02090" w:rsidP="00F02090">
      <w:pPr>
        <w:pStyle w:val="PL"/>
      </w:pPr>
      <w:r w:rsidRPr="00283AA6">
        <w:t>DEFINITIONS AUTOMATIC TAGS ::=</w:t>
      </w:r>
    </w:p>
    <w:p w14:paraId="5E25D623" w14:textId="77777777" w:rsidR="00F02090" w:rsidRPr="00283AA6" w:rsidRDefault="00F02090" w:rsidP="00F02090">
      <w:pPr>
        <w:pStyle w:val="PL"/>
      </w:pPr>
    </w:p>
    <w:p w14:paraId="6C94EA2F" w14:textId="77777777" w:rsidR="00F02090" w:rsidRPr="00283AA6" w:rsidRDefault="00F02090" w:rsidP="00F02090">
      <w:pPr>
        <w:pStyle w:val="PL"/>
      </w:pPr>
      <w:r w:rsidRPr="00283AA6">
        <w:t>BEGIN</w:t>
      </w:r>
    </w:p>
    <w:p w14:paraId="27E8F560" w14:textId="77777777" w:rsidR="00F02090" w:rsidRPr="00283AA6" w:rsidRDefault="00F02090" w:rsidP="00F02090">
      <w:pPr>
        <w:pStyle w:val="PL"/>
      </w:pPr>
    </w:p>
    <w:p w14:paraId="2F1A37B9" w14:textId="77777777" w:rsidR="00F02090" w:rsidRPr="00283AA6" w:rsidRDefault="00F02090" w:rsidP="00F02090">
      <w:pPr>
        <w:pStyle w:val="PL"/>
      </w:pPr>
      <w:r w:rsidRPr="00283AA6">
        <w:t>-- **************************************************************</w:t>
      </w:r>
    </w:p>
    <w:p w14:paraId="1BD87180" w14:textId="77777777" w:rsidR="00F02090" w:rsidRPr="00283AA6" w:rsidRDefault="00F02090" w:rsidP="00F02090">
      <w:pPr>
        <w:pStyle w:val="PL"/>
      </w:pPr>
      <w:r w:rsidRPr="00283AA6">
        <w:t>--</w:t>
      </w:r>
    </w:p>
    <w:p w14:paraId="5987054E" w14:textId="77777777" w:rsidR="00F02090" w:rsidRPr="00283AA6" w:rsidRDefault="00F02090" w:rsidP="00F02090">
      <w:pPr>
        <w:pStyle w:val="PL"/>
        <w:outlineLvl w:val="3"/>
      </w:pPr>
      <w:r w:rsidRPr="00283AA6">
        <w:t>-- Extension constants</w:t>
      </w:r>
    </w:p>
    <w:p w14:paraId="2BE357F4" w14:textId="77777777" w:rsidR="00F02090" w:rsidRPr="00283AA6" w:rsidRDefault="00F02090" w:rsidP="00F02090">
      <w:pPr>
        <w:pStyle w:val="PL"/>
      </w:pPr>
      <w:r w:rsidRPr="00283AA6">
        <w:t>--</w:t>
      </w:r>
    </w:p>
    <w:p w14:paraId="4BB20495" w14:textId="77777777" w:rsidR="00F02090" w:rsidRPr="00283AA6" w:rsidRDefault="00F02090" w:rsidP="00F02090">
      <w:pPr>
        <w:pStyle w:val="PL"/>
      </w:pPr>
      <w:r w:rsidRPr="00283AA6">
        <w:t>-- **************************************************************</w:t>
      </w:r>
    </w:p>
    <w:p w14:paraId="076692E9" w14:textId="77777777" w:rsidR="00F02090" w:rsidRPr="00283AA6" w:rsidRDefault="00F02090" w:rsidP="00F02090">
      <w:pPr>
        <w:pStyle w:val="PL"/>
      </w:pPr>
    </w:p>
    <w:p w14:paraId="051EB2C4" w14:textId="77777777" w:rsidR="00F02090" w:rsidRPr="00283AA6" w:rsidRDefault="00F02090" w:rsidP="00F02090">
      <w:pPr>
        <w:pStyle w:val="PL"/>
      </w:pPr>
      <w:r w:rsidRPr="00283AA6">
        <w:t xml:space="preserve">maxPrivateIEs </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05BCAC93" w14:textId="77777777" w:rsidR="00F02090" w:rsidRPr="00283AA6" w:rsidRDefault="00F02090" w:rsidP="00F02090">
      <w:pPr>
        <w:pStyle w:val="PL"/>
      </w:pPr>
      <w:r w:rsidRPr="00283AA6">
        <w:t xml:space="preserve">maxProtocolExtensions </w:t>
      </w:r>
      <w:r w:rsidRPr="00283AA6">
        <w:tab/>
      </w:r>
      <w:r w:rsidRPr="00283AA6">
        <w:tab/>
      </w:r>
      <w:r w:rsidRPr="00283AA6">
        <w:tab/>
      </w:r>
      <w:r w:rsidRPr="00283AA6">
        <w:tab/>
      </w:r>
      <w:r w:rsidRPr="00283AA6">
        <w:tab/>
      </w:r>
      <w:r w:rsidRPr="00283AA6">
        <w:tab/>
      </w:r>
      <w:r w:rsidRPr="00283AA6">
        <w:tab/>
        <w:t>INTEGER ::= 65535</w:t>
      </w:r>
    </w:p>
    <w:p w14:paraId="32352CB0" w14:textId="77777777" w:rsidR="00F02090" w:rsidRPr="00283AA6" w:rsidRDefault="00F02090" w:rsidP="00F02090">
      <w:pPr>
        <w:pStyle w:val="PL"/>
      </w:pPr>
      <w:r w:rsidRPr="00283AA6">
        <w:t>maxProtocolIEs</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3D003900" w14:textId="77777777" w:rsidR="00F02090" w:rsidRPr="00283AA6" w:rsidRDefault="00F02090" w:rsidP="00F02090">
      <w:pPr>
        <w:pStyle w:val="PL"/>
      </w:pPr>
    </w:p>
    <w:p w14:paraId="4C977F67" w14:textId="77777777" w:rsidR="00F02090" w:rsidRPr="00283AA6" w:rsidRDefault="00F02090" w:rsidP="00F02090">
      <w:pPr>
        <w:pStyle w:val="PL"/>
      </w:pPr>
      <w:r w:rsidRPr="00283AA6">
        <w:t>-- **************************************************************</w:t>
      </w:r>
    </w:p>
    <w:p w14:paraId="6AFF7A6B" w14:textId="77777777" w:rsidR="00F02090" w:rsidRPr="00283AA6" w:rsidRDefault="00F02090" w:rsidP="00F02090">
      <w:pPr>
        <w:pStyle w:val="PL"/>
      </w:pPr>
      <w:r w:rsidRPr="00283AA6">
        <w:t>--</w:t>
      </w:r>
    </w:p>
    <w:p w14:paraId="66083934" w14:textId="77777777" w:rsidR="00F02090" w:rsidRPr="00283AA6" w:rsidRDefault="00F02090" w:rsidP="00F02090">
      <w:pPr>
        <w:pStyle w:val="PL"/>
        <w:outlineLvl w:val="3"/>
      </w:pPr>
      <w:r w:rsidRPr="00283AA6">
        <w:t>-- Common Data Types</w:t>
      </w:r>
    </w:p>
    <w:p w14:paraId="6487741A" w14:textId="77777777" w:rsidR="00F02090" w:rsidRPr="00283AA6" w:rsidRDefault="00F02090" w:rsidP="00F02090">
      <w:pPr>
        <w:pStyle w:val="PL"/>
      </w:pPr>
      <w:r w:rsidRPr="00283AA6">
        <w:t>--</w:t>
      </w:r>
    </w:p>
    <w:p w14:paraId="3B7DFF15" w14:textId="77777777" w:rsidR="00F02090" w:rsidRPr="00283AA6" w:rsidRDefault="00F02090" w:rsidP="00F02090">
      <w:pPr>
        <w:pStyle w:val="PL"/>
      </w:pPr>
      <w:r w:rsidRPr="00283AA6">
        <w:t>-- **************************************************************</w:t>
      </w:r>
    </w:p>
    <w:p w14:paraId="6BAFA936" w14:textId="77777777" w:rsidR="00F02090" w:rsidRPr="00283AA6" w:rsidRDefault="00F02090" w:rsidP="00F02090">
      <w:pPr>
        <w:pStyle w:val="PL"/>
      </w:pPr>
    </w:p>
    <w:p w14:paraId="4CFB5BA0" w14:textId="77777777" w:rsidR="00F02090" w:rsidRPr="00283AA6" w:rsidRDefault="00F02090" w:rsidP="00F02090">
      <w:pPr>
        <w:pStyle w:val="PL"/>
      </w:pPr>
      <w:r w:rsidRPr="00283AA6">
        <w:t>Criticality</w:t>
      </w:r>
      <w:r w:rsidRPr="00283AA6">
        <w:tab/>
      </w:r>
      <w:r w:rsidRPr="00283AA6">
        <w:tab/>
        <w:t>::= ENUMERATED { reject, ignore, notify }</w:t>
      </w:r>
    </w:p>
    <w:p w14:paraId="61F6EF40" w14:textId="77777777" w:rsidR="00F02090" w:rsidRPr="00283AA6" w:rsidRDefault="00F02090" w:rsidP="00F02090">
      <w:pPr>
        <w:pStyle w:val="PL"/>
      </w:pPr>
    </w:p>
    <w:p w14:paraId="59455A31" w14:textId="77777777" w:rsidR="00F02090" w:rsidRPr="00283AA6" w:rsidRDefault="00F02090" w:rsidP="00F02090">
      <w:pPr>
        <w:pStyle w:val="PL"/>
      </w:pPr>
      <w:r w:rsidRPr="00283AA6">
        <w:t>Presence</w:t>
      </w:r>
      <w:r w:rsidRPr="00283AA6">
        <w:tab/>
      </w:r>
      <w:r w:rsidRPr="00283AA6">
        <w:tab/>
        <w:t>::= ENUMERATED { optional, conditional, mandatory }</w:t>
      </w:r>
    </w:p>
    <w:p w14:paraId="54A1F1E0" w14:textId="77777777" w:rsidR="00F02090" w:rsidRPr="00283AA6" w:rsidRDefault="00F02090" w:rsidP="00F02090">
      <w:pPr>
        <w:pStyle w:val="PL"/>
      </w:pPr>
    </w:p>
    <w:p w14:paraId="63C903AD" w14:textId="77777777" w:rsidR="00F02090" w:rsidRPr="00283AA6" w:rsidRDefault="00F02090" w:rsidP="00F02090">
      <w:pPr>
        <w:pStyle w:val="PL"/>
      </w:pPr>
      <w:r w:rsidRPr="00283AA6">
        <w:t>PrivateIE-ID</w:t>
      </w:r>
      <w:r w:rsidRPr="00283AA6">
        <w:tab/>
        <w:t>::= CHOICE {</w:t>
      </w:r>
    </w:p>
    <w:p w14:paraId="319EF3DE" w14:textId="77777777" w:rsidR="00F02090" w:rsidRPr="00283AA6" w:rsidRDefault="00F02090" w:rsidP="00F02090">
      <w:pPr>
        <w:pStyle w:val="PL"/>
      </w:pPr>
      <w:r w:rsidRPr="00283AA6">
        <w:tab/>
        <w:t>local</w:t>
      </w:r>
      <w:r w:rsidRPr="00283AA6">
        <w:tab/>
      </w:r>
      <w:r w:rsidRPr="00283AA6">
        <w:tab/>
      </w:r>
      <w:r w:rsidRPr="00283AA6">
        <w:tab/>
      </w:r>
      <w:r w:rsidRPr="00283AA6">
        <w:tab/>
        <w:t>INTEGER (0.. maxPrivateIEs),</w:t>
      </w:r>
    </w:p>
    <w:p w14:paraId="39FE5454" w14:textId="77777777" w:rsidR="00F02090" w:rsidRPr="00283AA6" w:rsidRDefault="00F02090" w:rsidP="00F02090">
      <w:pPr>
        <w:pStyle w:val="PL"/>
      </w:pPr>
      <w:r w:rsidRPr="00283AA6">
        <w:tab/>
        <w:t>global</w:t>
      </w:r>
      <w:r w:rsidRPr="00283AA6">
        <w:tab/>
      </w:r>
      <w:r w:rsidRPr="00283AA6">
        <w:tab/>
      </w:r>
      <w:r w:rsidRPr="00283AA6">
        <w:tab/>
      </w:r>
      <w:r w:rsidRPr="00283AA6">
        <w:tab/>
        <w:t>OBJECT IDENTIFIER</w:t>
      </w:r>
    </w:p>
    <w:p w14:paraId="6CF5FBB2" w14:textId="77777777" w:rsidR="00F02090" w:rsidRPr="00283AA6" w:rsidRDefault="00F02090" w:rsidP="00F02090">
      <w:pPr>
        <w:pStyle w:val="PL"/>
      </w:pPr>
      <w:r w:rsidRPr="00283AA6">
        <w:t>}</w:t>
      </w:r>
    </w:p>
    <w:p w14:paraId="33C5CC0F" w14:textId="77777777" w:rsidR="00F02090" w:rsidRPr="00283AA6" w:rsidRDefault="00F02090" w:rsidP="00F02090">
      <w:pPr>
        <w:pStyle w:val="PL"/>
      </w:pPr>
    </w:p>
    <w:p w14:paraId="4632209C" w14:textId="77777777" w:rsidR="00F02090" w:rsidRPr="00283AA6" w:rsidRDefault="00F02090" w:rsidP="00F02090">
      <w:pPr>
        <w:pStyle w:val="PL"/>
      </w:pPr>
      <w:r w:rsidRPr="00283AA6">
        <w:t>ProcedureCode</w:t>
      </w:r>
      <w:r w:rsidRPr="00283AA6">
        <w:tab/>
      </w:r>
      <w:r w:rsidRPr="00283AA6">
        <w:tab/>
        <w:t>::= INTEGER (0..255)</w:t>
      </w:r>
    </w:p>
    <w:p w14:paraId="0C19CD41" w14:textId="77777777" w:rsidR="00F02090" w:rsidRPr="00283AA6" w:rsidRDefault="00F02090" w:rsidP="00F02090">
      <w:pPr>
        <w:pStyle w:val="PL"/>
      </w:pPr>
    </w:p>
    <w:p w14:paraId="54E3DC27" w14:textId="77777777" w:rsidR="00F02090" w:rsidRPr="00283AA6" w:rsidRDefault="00F02090" w:rsidP="00F02090">
      <w:pPr>
        <w:pStyle w:val="PL"/>
      </w:pPr>
    </w:p>
    <w:p w14:paraId="44819E15" w14:textId="77777777" w:rsidR="00F02090" w:rsidRPr="00283AA6" w:rsidRDefault="00F02090" w:rsidP="00F02090">
      <w:pPr>
        <w:pStyle w:val="PL"/>
      </w:pPr>
      <w:r w:rsidRPr="00283AA6">
        <w:t>ProtocolIE-ID</w:t>
      </w:r>
      <w:r w:rsidRPr="00283AA6">
        <w:tab/>
      </w:r>
      <w:r w:rsidRPr="00283AA6">
        <w:tab/>
        <w:t>::= INTEGER (0..maxProtocolIEs)</w:t>
      </w:r>
    </w:p>
    <w:p w14:paraId="3B9A6445" w14:textId="77777777" w:rsidR="00F02090" w:rsidRPr="00283AA6" w:rsidRDefault="00F02090" w:rsidP="00F02090">
      <w:pPr>
        <w:pStyle w:val="PL"/>
      </w:pPr>
    </w:p>
    <w:p w14:paraId="2D058056" w14:textId="77777777" w:rsidR="00F02090" w:rsidRPr="00283AA6" w:rsidRDefault="00F02090" w:rsidP="00F02090">
      <w:pPr>
        <w:pStyle w:val="PL"/>
      </w:pPr>
    </w:p>
    <w:p w14:paraId="471931D8" w14:textId="77777777" w:rsidR="00F02090" w:rsidRPr="00283AA6" w:rsidRDefault="00F02090" w:rsidP="00F02090">
      <w:pPr>
        <w:pStyle w:val="PL"/>
      </w:pPr>
      <w:r w:rsidRPr="00283AA6">
        <w:t>TriggeringMessage</w:t>
      </w:r>
      <w:r w:rsidRPr="00283AA6">
        <w:tab/>
        <w:t>::= ENUMERATED { initiating-message, successful-outcome, unsuccessful-outcome}</w:t>
      </w:r>
    </w:p>
    <w:p w14:paraId="2C99F3B3" w14:textId="77777777" w:rsidR="00F02090" w:rsidRPr="00283AA6" w:rsidRDefault="00F02090" w:rsidP="00F02090">
      <w:pPr>
        <w:pStyle w:val="PL"/>
      </w:pPr>
    </w:p>
    <w:p w14:paraId="2926F7C4" w14:textId="77777777" w:rsidR="00F02090" w:rsidRPr="00283AA6" w:rsidRDefault="00F02090" w:rsidP="00F02090">
      <w:pPr>
        <w:pStyle w:val="PL"/>
      </w:pPr>
      <w:r w:rsidRPr="00283AA6">
        <w:t>END</w:t>
      </w:r>
    </w:p>
    <w:p w14:paraId="56FBD698" w14:textId="77777777" w:rsidR="00F02090" w:rsidRPr="00283AA6" w:rsidRDefault="00F02090" w:rsidP="00F02090">
      <w:pPr>
        <w:pStyle w:val="PL"/>
        <w:rPr>
          <w:noProof w:val="0"/>
          <w:snapToGrid w:val="0"/>
        </w:rPr>
      </w:pPr>
      <w:r w:rsidRPr="00283AA6">
        <w:rPr>
          <w:noProof w:val="0"/>
          <w:snapToGrid w:val="0"/>
        </w:rPr>
        <w:lastRenderedPageBreak/>
        <w:t>-- ASN1STOP</w:t>
      </w:r>
    </w:p>
    <w:p w14:paraId="16646E7F" w14:textId="77777777" w:rsidR="00F02090" w:rsidRPr="00283AA6" w:rsidRDefault="00F02090" w:rsidP="00F02090">
      <w:pPr>
        <w:pStyle w:val="PL"/>
        <w:rPr>
          <w:noProof w:val="0"/>
          <w:snapToGrid w:val="0"/>
        </w:rPr>
      </w:pPr>
    </w:p>
    <w:p w14:paraId="25EFB97B" w14:textId="77777777" w:rsidR="00F02090" w:rsidRPr="00283AA6" w:rsidRDefault="00F02090" w:rsidP="00F02090">
      <w:pPr>
        <w:pStyle w:val="Heading3"/>
      </w:pPr>
      <w:bookmarkStart w:id="4363" w:name="_Toc20955410"/>
      <w:bookmarkStart w:id="4364" w:name="_Toc29991458"/>
      <w:bookmarkStart w:id="4365" w:name="_Toc36555611"/>
      <w:bookmarkStart w:id="4366" w:name="_Toc45107721"/>
      <w:bookmarkStart w:id="4367" w:name="_Toc45900846"/>
      <w:bookmarkStart w:id="4368" w:name="_Toc45901282"/>
      <w:bookmarkStart w:id="4369" w:name="_Toc64446907"/>
      <w:bookmarkStart w:id="4370" w:name="_Toc74150079"/>
      <w:bookmarkStart w:id="4371" w:name="_Toc88653322"/>
      <w:bookmarkStart w:id="4372" w:name="_Toc145330032"/>
      <w:r w:rsidRPr="00283AA6">
        <w:t>9.3.7</w:t>
      </w:r>
      <w:r w:rsidRPr="00283AA6">
        <w:tab/>
        <w:t>Constant definitions</w:t>
      </w:r>
      <w:bookmarkEnd w:id="4363"/>
      <w:bookmarkEnd w:id="4364"/>
      <w:bookmarkEnd w:id="4365"/>
      <w:bookmarkEnd w:id="4366"/>
      <w:bookmarkEnd w:id="4367"/>
      <w:bookmarkEnd w:id="4368"/>
      <w:bookmarkEnd w:id="4369"/>
      <w:bookmarkEnd w:id="4370"/>
      <w:bookmarkEnd w:id="4371"/>
      <w:bookmarkEnd w:id="4372"/>
    </w:p>
    <w:p w14:paraId="78AB7820" w14:textId="77777777" w:rsidR="00F02090" w:rsidRPr="00283AA6" w:rsidRDefault="00F02090" w:rsidP="00F02090">
      <w:pPr>
        <w:pStyle w:val="PL"/>
        <w:rPr>
          <w:noProof w:val="0"/>
          <w:snapToGrid w:val="0"/>
        </w:rPr>
      </w:pPr>
      <w:r w:rsidRPr="00283AA6">
        <w:rPr>
          <w:noProof w:val="0"/>
          <w:snapToGrid w:val="0"/>
        </w:rPr>
        <w:t>-- ASN1START</w:t>
      </w:r>
    </w:p>
    <w:p w14:paraId="652C58A9" w14:textId="77777777" w:rsidR="00F02090" w:rsidRPr="00283AA6" w:rsidRDefault="00F02090" w:rsidP="00F02090">
      <w:pPr>
        <w:pStyle w:val="PL"/>
      </w:pPr>
      <w:r w:rsidRPr="00283AA6">
        <w:t>-- **************************************************************</w:t>
      </w:r>
    </w:p>
    <w:p w14:paraId="7152411B" w14:textId="77777777" w:rsidR="00F02090" w:rsidRPr="00283AA6" w:rsidRDefault="00F02090" w:rsidP="00F02090">
      <w:pPr>
        <w:pStyle w:val="PL"/>
      </w:pPr>
      <w:r w:rsidRPr="00283AA6">
        <w:t>--</w:t>
      </w:r>
    </w:p>
    <w:p w14:paraId="7B98905B" w14:textId="77777777" w:rsidR="00F02090" w:rsidRPr="00283AA6" w:rsidRDefault="00F02090" w:rsidP="00F02090">
      <w:pPr>
        <w:pStyle w:val="PL"/>
      </w:pPr>
      <w:r w:rsidRPr="00283AA6">
        <w:t>-- Constant definitions</w:t>
      </w:r>
    </w:p>
    <w:p w14:paraId="26E6F476" w14:textId="77777777" w:rsidR="00F02090" w:rsidRPr="00283AA6" w:rsidRDefault="00F02090" w:rsidP="00F02090">
      <w:pPr>
        <w:pStyle w:val="PL"/>
      </w:pPr>
      <w:r w:rsidRPr="00283AA6">
        <w:t>--</w:t>
      </w:r>
    </w:p>
    <w:p w14:paraId="053D2105" w14:textId="77777777" w:rsidR="00F02090" w:rsidRPr="00283AA6" w:rsidRDefault="00F02090" w:rsidP="00F02090">
      <w:pPr>
        <w:pStyle w:val="PL"/>
      </w:pPr>
      <w:r w:rsidRPr="00283AA6">
        <w:t>-- **************************************************************</w:t>
      </w:r>
    </w:p>
    <w:p w14:paraId="1528819B" w14:textId="77777777" w:rsidR="00F02090" w:rsidRPr="00283AA6" w:rsidRDefault="00F02090" w:rsidP="00F02090">
      <w:pPr>
        <w:pStyle w:val="PL"/>
      </w:pPr>
    </w:p>
    <w:p w14:paraId="4E00C10B" w14:textId="77777777" w:rsidR="00F02090" w:rsidRPr="00283AA6" w:rsidRDefault="00F02090" w:rsidP="00F02090">
      <w:pPr>
        <w:pStyle w:val="PL"/>
      </w:pPr>
      <w:r w:rsidRPr="00283AA6">
        <w:t>XnAP-Constants {</w:t>
      </w:r>
    </w:p>
    <w:p w14:paraId="0DFAA382" w14:textId="77777777" w:rsidR="00F02090" w:rsidRPr="00283AA6" w:rsidRDefault="00F02090" w:rsidP="00F02090">
      <w:pPr>
        <w:pStyle w:val="PL"/>
      </w:pPr>
      <w:r w:rsidRPr="00283AA6">
        <w:t>itu-t (0) identified-organization (4) etsi (0) mobileDomain (0)</w:t>
      </w:r>
    </w:p>
    <w:p w14:paraId="635F63E7" w14:textId="77777777" w:rsidR="00F02090" w:rsidRPr="00283AA6" w:rsidRDefault="00F02090" w:rsidP="00F02090">
      <w:pPr>
        <w:pStyle w:val="PL"/>
      </w:pPr>
      <w:r w:rsidRPr="00283AA6">
        <w:t>ngran-Access (22) modules (3) xnap (2) version1 (1) xnap-Constants (4) }</w:t>
      </w:r>
    </w:p>
    <w:p w14:paraId="5D887F2A" w14:textId="77777777" w:rsidR="00F02090" w:rsidRPr="00283AA6" w:rsidRDefault="00F02090" w:rsidP="00F02090">
      <w:pPr>
        <w:pStyle w:val="PL"/>
      </w:pPr>
    </w:p>
    <w:p w14:paraId="58835DD3" w14:textId="77777777" w:rsidR="00F02090" w:rsidRPr="00283AA6" w:rsidRDefault="00F02090" w:rsidP="00F02090">
      <w:pPr>
        <w:pStyle w:val="PL"/>
      </w:pPr>
      <w:r w:rsidRPr="00283AA6">
        <w:t>DEFINITIONS AUTOMATIC TAGS ::=</w:t>
      </w:r>
    </w:p>
    <w:p w14:paraId="42B35340" w14:textId="77777777" w:rsidR="00F02090" w:rsidRPr="00283AA6" w:rsidRDefault="00F02090" w:rsidP="00F02090">
      <w:pPr>
        <w:pStyle w:val="PL"/>
      </w:pPr>
    </w:p>
    <w:p w14:paraId="748D91CB" w14:textId="77777777" w:rsidR="00F02090" w:rsidRPr="00283AA6" w:rsidRDefault="00F02090" w:rsidP="00F02090">
      <w:pPr>
        <w:pStyle w:val="PL"/>
      </w:pPr>
      <w:r w:rsidRPr="00283AA6">
        <w:t>BEGIN</w:t>
      </w:r>
    </w:p>
    <w:p w14:paraId="761F06E3" w14:textId="77777777" w:rsidR="00F02090" w:rsidRPr="00283AA6" w:rsidRDefault="00F02090" w:rsidP="00F02090">
      <w:pPr>
        <w:pStyle w:val="PL"/>
      </w:pPr>
    </w:p>
    <w:p w14:paraId="1F583345" w14:textId="77777777" w:rsidR="00F02090" w:rsidRPr="00283AA6" w:rsidRDefault="00F02090" w:rsidP="00F02090">
      <w:pPr>
        <w:pStyle w:val="PL"/>
      </w:pPr>
      <w:r w:rsidRPr="00283AA6">
        <w:t>IMPORTS</w:t>
      </w:r>
    </w:p>
    <w:p w14:paraId="15B39AD6" w14:textId="77777777" w:rsidR="00F02090" w:rsidRPr="00283AA6" w:rsidRDefault="00F02090" w:rsidP="00F02090">
      <w:pPr>
        <w:pStyle w:val="PL"/>
      </w:pPr>
      <w:r w:rsidRPr="00283AA6">
        <w:tab/>
        <w:t>ProcedureCode,</w:t>
      </w:r>
    </w:p>
    <w:p w14:paraId="2647C322" w14:textId="77777777" w:rsidR="00F02090" w:rsidRPr="00283AA6" w:rsidRDefault="00F02090" w:rsidP="00F02090">
      <w:pPr>
        <w:pStyle w:val="PL"/>
      </w:pPr>
      <w:r w:rsidRPr="00283AA6">
        <w:tab/>
        <w:t>ProtocolIE-ID</w:t>
      </w:r>
    </w:p>
    <w:p w14:paraId="2A15BC74" w14:textId="77777777" w:rsidR="00F02090" w:rsidRPr="00283AA6" w:rsidRDefault="00F02090" w:rsidP="00F02090">
      <w:pPr>
        <w:pStyle w:val="PL"/>
      </w:pPr>
      <w:r w:rsidRPr="00283AA6">
        <w:t>FROM XnAP-CommonDataTypes;</w:t>
      </w:r>
    </w:p>
    <w:p w14:paraId="1EEB8476" w14:textId="77777777" w:rsidR="00F02090" w:rsidRPr="00283AA6" w:rsidRDefault="00F02090" w:rsidP="00F02090">
      <w:pPr>
        <w:pStyle w:val="PL"/>
      </w:pPr>
    </w:p>
    <w:p w14:paraId="4C455FEF" w14:textId="77777777" w:rsidR="00F02090" w:rsidRPr="00283AA6" w:rsidRDefault="00F02090" w:rsidP="00F02090">
      <w:pPr>
        <w:pStyle w:val="PL"/>
      </w:pPr>
      <w:r w:rsidRPr="00283AA6">
        <w:t>-- **************************************************************</w:t>
      </w:r>
    </w:p>
    <w:p w14:paraId="1C7E2F17" w14:textId="77777777" w:rsidR="00F02090" w:rsidRPr="00283AA6" w:rsidRDefault="00F02090" w:rsidP="00F02090">
      <w:pPr>
        <w:pStyle w:val="PL"/>
      </w:pPr>
      <w:r w:rsidRPr="00283AA6">
        <w:t>--</w:t>
      </w:r>
    </w:p>
    <w:p w14:paraId="2FE141F9" w14:textId="77777777" w:rsidR="00F02090" w:rsidRPr="00283AA6" w:rsidRDefault="00F02090" w:rsidP="00F02090">
      <w:pPr>
        <w:pStyle w:val="PL"/>
        <w:outlineLvl w:val="3"/>
      </w:pPr>
      <w:r w:rsidRPr="00283AA6">
        <w:t>-- Elementary Procedures</w:t>
      </w:r>
    </w:p>
    <w:p w14:paraId="6FACC545" w14:textId="77777777" w:rsidR="00F02090" w:rsidRPr="00283AA6" w:rsidRDefault="00F02090" w:rsidP="00F02090">
      <w:pPr>
        <w:pStyle w:val="PL"/>
      </w:pPr>
      <w:r w:rsidRPr="00283AA6">
        <w:t>--</w:t>
      </w:r>
    </w:p>
    <w:p w14:paraId="5218E3C6" w14:textId="77777777" w:rsidR="00F02090" w:rsidRPr="00283AA6" w:rsidRDefault="00F02090" w:rsidP="00F02090">
      <w:pPr>
        <w:pStyle w:val="PL"/>
      </w:pPr>
      <w:r w:rsidRPr="00283AA6">
        <w:t>-- **************************************************************</w:t>
      </w:r>
    </w:p>
    <w:p w14:paraId="1FE6F893" w14:textId="77777777" w:rsidR="00F02090" w:rsidRPr="00283AA6" w:rsidRDefault="00F02090" w:rsidP="00F02090">
      <w:pPr>
        <w:pStyle w:val="PL"/>
      </w:pPr>
    </w:p>
    <w:p w14:paraId="7ADAEA7A" w14:textId="77777777" w:rsidR="00F02090" w:rsidRPr="00283AA6" w:rsidRDefault="00F02090" w:rsidP="00F02090">
      <w:pPr>
        <w:pStyle w:val="PL"/>
        <w:rPr>
          <w:snapToGrid w:val="0"/>
        </w:rPr>
      </w:pPr>
      <w:r w:rsidRPr="00283AA6">
        <w:rPr>
          <w:snapToGrid w:val="0"/>
        </w:rPr>
        <w:t>id-handoverPreparation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0</w:t>
      </w:r>
    </w:p>
    <w:p w14:paraId="3B624AAC" w14:textId="77777777" w:rsidR="00F02090" w:rsidRPr="00283AA6" w:rsidRDefault="00F02090" w:rsidP="00F02090">
      <w:pPr>
        <w:pStyle w:val="PL"/>
        <w:rPr>
          <w:snapToGrid w:val="0"/>
        </w:rPr>
      </w:pPr>
      <w:r w:rsidRPr="00283AA6">
        <w:rPr>
          <w:snapToGrid w:val="0"/>
        </w:rPr>
        <w:t>id-sNStatusTransfer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w:t>
      </w:r>
    </w:p>
    <w:p w14:paraId="44D7882B" w14:textId="77777777" w:rsidR="00F02090" w:rsidRPr="00283AA6" w:rsidRDefault="00F02090" w:rsidP="00F02090">
      <w:pPr>
        <w:pStyle w:val="PL"/>
        <w:rPr>
          <w:snapToGrid w:val="0"/>
        </w:rPr>
      </w:pPr>
      <w:r w:rsidRPr="00283AA6">
        <w:rPr>
          <w:snapToGrid w:val="0"/>
        </w:rPr>
        <w:t>id-handoverCancel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w:t>
      </w:r>
    </w:p>
    <w:p w14:paraId="1B8FB1BD" w14:textId="77777777" w:rsidR="00F02090" w:rsidRPr="00283AA6" w:rsidRDefault="00F02090" w:rsidP="00F02090">
      <w:pPr>
        <w:pStyle w:val="PL"/>
        <w:rPr>
          <w:snapToGrid w:val="0"/>
        </w:rPr>
      </w:pPr>
      <w:r w:rsidRPr="00283AA6">
        <w:rPr>
          <w:snapToGrid w:val="0"/>
        </w:rPr>
        <w:t>id-retrieveUEContext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3</w:t>
      </w:r>
    </w:p>
    <w:p w14:paraId="72A26A83" w14:textId="77777777" w:rsidR="00F02090" w:rsidRPr="00283AA6" w:rsidRDefault="00F02090" w:rsidP="00F02090">
      <w:pPr>
        <w:pStyle w:val="PL"/>
        <w:rPr>
          <w:snapToGrid w:val="0"/>
        </w:rPr>
      </w:pPr>
      <w:r w:rsidRPr="00283AA6">
        <w:rPr>
          <w:snapToGrid w:val="0"/>
        </w:rPr>
        <w:t>id-rANPaging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4</w:t>
      </w:r>
    </w:p>
    <w:p w14:paraId="5BDD0F09" w14:textId="77777777" w:rsidR="00F02090" w:rsidRPr="00283AA6" w:rsidRDefault="00F02090" w:rsidP="00F02090">
      <w:pPr>
        <w:pStyle w:val="PL"/>
        <w:rPr>
          <w:snapToGrid w:val="0"/>
        </w:rPr>
      </w:pPr>
      <w:r w:rsidRPr="00283AA6">
        <w:rPr>
          <w:snapToGrid w:val="0"/>
        </w:rPr>
        <w:t>id-xnUAddressIndication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5</w:t>
      </w:r>
    </w:p>
    <w:p w14:paraId="4A96B864" w14:textId="77777777" w:rsidR="00F02090" w:rsidRPr="00283AA6" w:rsidRDefault="00F02090" w:rsidP="00F02090">
      <w:pPr>
        <w:pStyle w:val="PL"/>
        <w:rPr>
          <w:snapToGrid w:val="0"/>
        </w:rPr>
      </w:pPr>
      <w:r w:rsidRPr="00283AA6">
        <w:rPr>
          <w:snapToGrid w:val="0"/>
        </w:rPr>
        <w:t>id-uEContextRelease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6</w:t>
      </w:r>
    </w:p>
    <w:p w14:paraId="132CB24B" w14:textId="77777777" w:rsidR="00F02090" w:rsidRPr="00283AA6" w:rsidRDefault="00F02090" w:rsidP="00F02090">
      <w:pPr>
        <w:pStyle w:val="PL"/>
        <w:rPr>
          <w:snapToGrid w:val="0"/>
        </w:rPr>
      </w:pPr>
      <w:r w:rsidRPr="00283AA6">
        <w:rPr>
          <w:snapToGrid w:val="0"/>
        </w:rPr>
        <w:t>id-sNGRANnodeAdditionPreparation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7</w:t>
      </w:r>
    </w:p>
    <w:p w14:paraId="34C0922E" w14:textId="77777777" w:rsidR="00F02090" w:rsidRPr="00283AA6" w:rsidRDefault="00F02090" w:rsidP="00F02090">
      <w:pPr>
        <w:pStyle w:val="PL"/>
        <w:rPr>
          <w:snapToGrid w:val="0"/>
        </w:rPr>
      </w:pPr>
      <w:r w:rsidRPr="00283AA6">
        <w:rPr>
          <w:snapToGrid w:val="0"/>
        </w:rPr>
        <w:t>id-sNGRANnodeReconfigurationCompletion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8</w:t>
      </w:r>
    </w:p>
    <w:p w14:paraId="5AB4CB9F" w14:textId="77777777" w:rsidR="00F02090" w:rsidRPr="00283AA6" w:rsidRDefault="00F02090" w:rsidP="00F02090">
      <w:pPr>
        <w:pStyle w:val="PL"/>
        <w:rPr>
          <w:snapToGrid w:val="0"/>
        </w:rPr>
      </w:pPr>
      <w:r w:rsidRPr="00283AA6">
        <w:rPr>
          <w:snapToGrid w:val="0"/>
        </w:rPr>
        <w:t>id-mNGRANnodeinitiatedSNGRANnodeModificationPreparation</w:t>
      </w:r>
      <w:r w:rsidRPr="00283AA6">
        <w:rPr>
          <w:snapToGrid w:val="0"/>
        </w:rPr>
        <w:tab/>
      </w:r>
      <w:r w:rsidRPr="00283AA6">
        <w:rPr>
          <w:snapToGrid w:val="0"/>
        </w:rPr>
        <w:tab/>
      </w:r>
      <w:r w:rsidRPr="00283AA6">
        <w:rPr>
          <w:snapToGrid w:val="0"/>
        </w:rPr>
        <w:tab/>
      </w:r>
      <w:r w:rsidRPr="00283AA6">
        <w:t>ProcedureCode ::= 9</w:t>
      </w:r>
    </w:p>
    <w:p w14:paraId="64F47597" w14:textId="77777777" w:rsidR="00F02090" w:rsidRPr="00283AA6" w:rsidRDefault="00F02090" w:rsidP="00F02090">
      <w:pPr>
        <w:pStyle w:val="PL"/>
        <w:rPr>
          <w:snapToGrid w:val="0"/>
        </w:rPr>
      </w:pPr>
      <w:r w:rsidRPr="00283AA6">
        <w:rPr>
          <w:snapToGrid w:val="0"/>
        </w:rPr>
        <w:t>id-sNGRANnodeinitiatedSNGRANnodeModificationPreparation</w:t>
      </w:r>
      <w:r w:rsidRPr="00283AA6">
        <w:rPr>
          <w:snapToGrid w:val="0"/>
        </w:rPr>
        <w:tab/>
      </w:r>
      <w:r w:rsidRPr="00283AA6">
        <w:rPr>
          <w:snapToGrid w:val="0"/>
        </w:rPr>
        <w:tab/>
      </w:r>
      <w:r w:rsidRPr="00283AA6">
        <w:rPr>
          <w:snapToGrid w:val="0"/>
        </w:rPr>
        <w:tab/>
      </w:r>
      <w:r w:rsidRPr="00283AA6">
        <w:t>ProcedureCode ::= 10</w:t>
      </w:r>
    </w:p>
    <w:p w14:paraId="1150121A" w14:textId="77777777" w:rsidR="00F02090" w:rsidRPr="00283AA6" w:rsidRDefault="00F02090" w:rsidP="00F02090">
      <w:pPr>
        <w:pStyle w:val="PL"/>
        <w:rPr>
          <w:snapToGrid w:val="0"/>
        </w:rPr>
      </w:pPr>
      <w:r w:rsidRPr="00283AA6">
        <w:rPr>
          <w:snapToGrid w:val="0"/>
        </w:rPr>
        <w:t>id-mNGRANnodeinitiatedSNGRANnodeRelease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11</w:t>
      </w:r>
    </w:p>
    <w:p w14:paraId="47D326AB" w14:textId="77777777" w:rsidR="00F02090" w:rsidRPr="00283AA6" w:rsidRDefault="00F02090" w:rsidP="00F02090">
      <w:pPr>
        <w:pStyle w:val="PL"/>
        <w:rPr>
          <w:snapToGrid w:val="0"/>
        </w:rPr>
      </w:pPr>
      <w:r w:rsidRPr="00283AA6">
        <w:rPr>
          <w:snapToGrid w:val="0"/>
        </w:rPr>
        <w:t>id-sNGRANnodeinitiatedSNGRANnodeRelease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12</w:t>
      </w:r>
    </w:p>
    <w:p w14:paraId="0A7F42F2" w14:textId="77777777" w:rsidR="00F02090" w:rsidRPr="00283AA6" w:rsidRDefault="00F02090" w:rsidP="00F02090">
      <w:pPr>
        <w:pStyle w:val="PL"/>
        <w:rPr>
          <w:snapToGrid w:val="0"/>
        </w:rPr>
      </w:pPr>
      <w:r w:rsidRPr="00283AA6">
        <w:rPr>
          <w:snapToGrid w:val="0"/>
        </w:rPr>
        <w:t>id-sNGRANnodeCounterCheck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13</w:t>
      </w:r>
    </w:p>
    <w:p w14:paraId="4F37E2B4" w14:textId="77777777" w:rsidR="00F02090" w:rsidRPr="00283AA6" w:rsidRDefault="00F02090" w:rsidP="00F02090">
      <w:pPr>
        <w:pStyle w:val="PL"/>
        <w:rPr>
          <w:snapToGrid w:val="0"/>
        </w:rPr>
      </w:pPr>
      <w:r w:rsidRPr="00283AA6">
        <w:rPr>
          <w:rFonts w:eastAsia="DengXian"/>
          <w:snapToGrid w:val="0"/>
          <w:lang w:eastAsia="zh-CN"/>
        </w:rPr>
        <w:t>id-sNGRANnodeChange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t>ProcedureCode ::= 14</w:t>
      </w:r>
    </w:p>
    <w:p w14:paraId="2E00F459" w14:textId="77777777" w:rsidR="00F02090" w:rsidRPr="00283AA6" w:rsidRDefault="00F02090" w:rsidP="00F02090">
      <w:pPr>
        <w:pStyle w:val="PL"/>
      </w:pPr>
      <w:r w:rsidRPr="00283AA6">
        <w:rPr>
          <w:snapToGrid w:val="0"/>
        </w:rPr>
        <w:t>id-rRCTransfer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15</w:t>
      </w:r>
    </w:p>
    <w:p w14:paraId="75AAD5D1" w14:textId="77777777" w:rsidR="00F02090" w:rsidRPr="00283AA6" w:rsidRDefault="00F02090" w:rsidP="00F02090">
      <w:pPr>
        <w:pStyle w:val="PL"/>
        <w:rPr>
          <w:snapToGrid w:val="0"/>
        </w:rPr>
      </w:pPr>
      <w:r w:rsidRPr="00283AA6">
        <w:rPr>
          <w:snapToGrid w:val="0"/>
        </w:rPr>
        <w:t>id-xnRemoval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16</w:t>
      </w:r>
    </w:p>
    <w:p w14:paraId="35D9AAD0" w14:textId="77777777" w:rsidR="00F02090" w:rsidRPr="00283AA6" w:rsidRDefault="00F02090" w:rsidP="00F02090">
      <w:pPr>
        <w:pStyle w:val="PL"/>
        <w:rPr>
          <w:snapToGrid w:val="0"/>
        </w:rPr>
      </w:pPr>
      <w:r w:rsidRPr="00283AA6">
        <w:rPr>
          <w:snapToGrid w:val="0"/>
        </w:rPr>
        <w:t>id-xnSetup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17</w:t>
      </w:r>
    </w:p>
    <w:p w14:paraId="7A7AB903" w14:textId="77777777" w:rsidR="00F02090" w:rsidRPr="00283AA6" w:rsidRDefault="00F02090" w:rsidP="00F02090">
      <w:pPr>
        <w:pStyle w:val="PL"/>
        <w:rPr>
          <w:snapToGrid w:val="0"/>
        </w:rPr>
      </w:pPr>
      <w:r w:rsidRPr="00283AA6">
        <w:rPr>
          <w:snapToGrid w:val="0"/>
        </w:rPr>
        <w:t>id-nGRANnodeConfigurationUpdate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18</w:t>
      </w:r>
    </w:p>
    <w:p w14:paraId="5118A4EB" w14:textId="77777777" w:rsidR="00F02090" w:rsidRPr="00283AA6" w:rsidRDefault="00F02090" w:rsidP="00F02090">
      <w:pPr>
        <w:pStyle w:val="PL"/>
        <w:rPr>
          <w:snapToGrid w:val="0"/>
        </w:rPr>
      </w:pPr>
      <w:r w:rsidRPr="00283AA6">
        <w:rPr>
          <w:snapToGrid w:val="0"/>
        </w:rPr>
        <w:t>id-cellActivation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19</w:t>
      </w:r>
    </w:p>
    <w:p w14:paraId="397BBCE3" w14:textId="77777777" w:rsidR="00F02090" w:rsidRPr="00283AA6" w:rsidRDefault="00F02090" w:rsidP="00F02090">
      <w:pPr>
        <w:pStyle w:val="PL"/>
        <w:rPr>
          <w:snapToGrid w:val="0"/>
        </w:rPr>
      </w:pPr>
      <w:r w:rsidRPr="00283AA6">
        <w:rPr>
          <w:snapToGrid w:val="0"/>
        </w:rPr>
        <w:t>id-reset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20</w:t>
      </w:r>
    </w:p>
    <w:p w14:paraId="5B0A316C" w14:textId="77777777" w:rsidR="00F02090" w:rsidRPr="00283AA6" w:rsidRDefault="00F02090" w:rsidP="00F02090">
      <w:pPr>
        <w:pStyle w:val="PL"/>
      </w:pPr>
      <w:r w:rsidRPr="00283AA6">
        <w:rPr>
          <w:snapToGrid w:val="0"/>
        </w:rPr>
        <w:lastRenderedPageBreak/>
        <w:t>id-errorIndication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21</w:t>
      </w:r>
    </w:p>
    <w:p w14:paraId="3116D7B9" w14:textId="77777777" w:rsidR="00F02090" w:rsidRPr="00283AA6" w:rsidRDefault="00F02090" w:rsidP="00F02090">
      <w:pPr>
        <w:pStyle w:val="PL"/>
        <w:rPr>
          <w:snapToGrid w:val="0"/>
        </w:rPr>
      </w:pPr>
      <w:r w:rsidRPr="00283AA6">
        <w:rPr>
          <w:snapToGrid w:val="0"/>
        </w:rPr>
        <w:t>id-privateMessage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22</w:t>
      </w:r>
    </w:p>
    <w:p w14:paraId="545EA5BA" w14:textId="77777777" w:rsidR="00F02090" w:rsidRPr="00283AA6" w:rsidRDefault="00F02090" w:rsidP="00F02090">
      <w:pPr>
        <w:pStyle w:val="PL"/>
        <w:rPr>
          <w:snapToGrid w:val="0"/>
        </w:rPr>
      </w:pPr>
      <w:r w:rsidRPr="00283AA6">
        <w:rPr>
          <w:snapToGrid w:val="0"/>
        </w:rPr>
        <w:t>id-notificationControl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23</w:t>
      </w:r>
    </w:p>
    <w:p w14:paraId="4E08C263" w14:textId="77777777" w:rsidR="00F02090" w:rsidRPr="00283AA6" w:rsidRDefault="00F02090" w:rsidP="00F02090">
      <w:pPr>
        <w:pStyle w:val="PL"/>
        <w:rPr>
          <w:snapToGrid w:val="0"/>
        </w:rPr>
      </w:pPr>
      <w:r w:rsidRPr="00283AA6">
        <w:rPr>
          <w:snapToGrid w:val="0"/>
        </w:rPr>
        <w:t>id-activityNotification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24</w:t>
      </w:r>
    </w:p>
    <w:p w14:paraId="4116266F" w14:textId="77777777" w:rsidR="001B60F2" w:rsidRPr="00283AA6" w:rsidRDefault="00F02090" w:rsidP="001B60F2">
      <w:pPr>
        <w:pStyle w:val="PL"/>
        <w:rPr>
          <w:snapToGrid w:val="0"/>
        </w:rPr>
      </w:pPr>
      <w:r w:rsidRPr="00283AA6">
        <w:rPr>
          <w:snapToGrid w:val="0"/>
        </w:rPr>
        <w:t>id-e-UTRA-NR-CellResourceCoordination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25</w:t>
      </w:r>
    </w:p>
    <w:p w14:paraId="09CD3B55" w14:textId="77777777" w:rsidR="00F02090" w:rsidRPr="00283AA6" w:rsidRDefault="001B60F2" w:rsidP="001B60F2">
      <w:pPr>
        <w:pStyle w:val="PL"/>
        <w:rPr>
          <w:snapToGrid w:val="0"/>
        </w:rPr>
      </w:pPr>
      <w:r w:rsidRPr="00283AA6">
        <w:rPr>
          <w:snapToGrid w:val="0"/>
        </w:rPr>
        <w:t>id-secondaryRATDataUsageReport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26</w:t>
      </w:r>
    </w:p>
    <w:p w14:paraId="2169D88A" w14:textId="77777777" w:rsidR="00F02090" w:rsidRPr="00283AA6" w:rsidRDefault="00F02090" w:rsidP="00F02090">
      <w:pPr>
        <w:pStyle w:val="PL"/>
        <w:rPr>
          <w:snapToGrid w:val="0"/>
        </w:rPr>
      </w:pPr>
    </w:p>
    <w:p w14:paraId="74A4E37F" w14:textId="77777777" w:rsidR="00F02090" w:rsidRPr="00283AA6" w:rsidRDefault="00F02090" w:rsidP="00F02090">
      <w:pPr>
        <w:pStyle w:val="PL"/>
        <w:rPr>
          <w:snapToGrid w:val="0"/>
        </w:rPr>
      </w:pPr>
    </w:p>
    <w:p w14:paraId="74B87645" w14:textId="77777777" w:rsidR="00F02090" w:rsidRPr="00283AA6" w:rsidRDefault="00F02090" w:rsidP="00F02090">
      <w:pPr>
        <w:pStyle w:val="PL"/>
      </w:pPr>
    </w:p>
    <w:p w14:paraId="639E2E13" w14:textId="77777777" w:rsidR="00F02090" w:rsidRPr="00283AA6" w:rsidRDefault="00F02090" w:rsidP="00F02090">
      <w:pPr>
        <w:pStyle w:val="PL"/>
        <w:rPr>
          <w:rFonts w:eastAsia="Batang"/>
        </w:rPr>
      </w:pPr>
    </w:p>
    <w:p w14:paraId="465A763A" w14:textId="77777777" w:rsidR="00F02090" w:rsidRPr="00283AA6" w:rsidRDefault="00F02090" w:rsidP="00F02090">
      <w:pPr>
        <w:pStyle w:val="PL"/>
      </w:pPr>
      <w:r w:rsidRPr="00283AA6">
        <w:t>-- **************************************************************</w:t>
      </w:r>
    </w:p>
    <w:p w14:paraId="17767B6B" w14:textId="77777777" w:rsidR="00F02090" w:rsidRPr="00283AA6" w:rsidRDefault="00F02090" w:rsidP="00F02090">
      <w:pPr>
        <w:pStyle w:val="PL"/>
      </w:pPr>
      <w:r w:rsidRPr="00283AA6">
        <w:t>--</w:t>
      </w:r>
    </w:p>
    <w:p w14:paraId="37698460" w14:textId="77777777" w:rsidR="00F02090" w:rsidRPr="00283AA6" w:rsidRDefault="00F02090" w:rsidP="00F02090">
      <w:pPr>
        <w:pStyle w:val="PL"/>
        <w:outlineLvl w:val="3"/>
      </w:pPr>
      <w:r w:rsidRPr="00283AA6">
        <w:t>-- Lists</w:t>
      </w:r>
    </w:p>
    <w:p w14:paraId="66081BCF" w14:textId="77777777" w:rsidR="00F02090" w:rsidRPr="00283AA6" w:rsidRDefault="00F02090" w:rsidP="00F02090">
      <w:pPr>
        <w:pStyle w:val="PL"/>
      </w:pPr>
      <w:r w:rsidRPr="00283AA6">
        <w:t>--</w:t>
      </w:r>
    </w:p>
    <w:p w14:paraId="601FB23C" w14:textId="77777777" w:rsidR="00F02090" w:rsidRPr="00283AA6" w:rsidRDefault="00F02090" w:rsidP="00F02090">
      <w:pPr>
        <w:pStyle w:val="PL"/>
      </w:pPr>
      <w:r w:rsidRPr="00283AA6">
        <w:t>-- **************************************************************</w:t>
      </w:r>
    </w:p>
    <w:p w14:paraId="3B058010" w14:textId="77777777" w:rsidR="00F02090" w:rsidRPr="00283AA6" w:rsidRDefault="00F02090" w:rsidP="00F02090">
      <w:pPr>
        <w:pStyle w:val="PL"/>
      </w:pPr>
    </w:p>
    <w:p w14:paraId="5D0EBE9A" w14:textId="77777777" w:rsidR="00F02090" w:rsidRPr="00283AA6" w:rsidRDefault="00F02090" w:rsidP="00F02090">
      <w:pPr>
        <w:pStyle w:val="PL"/>
        <w:rPr>
          <w:rFonts w:eastAsia="MS Mincho" w:cs="Arial"/>
          <w:lang w:eastAsia="ja-JP"/>
        </w:rPr>
      </w:pPr>
      <w:r w:rsidRPr="00283AA6">
        <w:rPr>
          <w:lang w:eastAsia="ja-JP"/>
        </w:rPr>
        <w:t>maxEARFCN</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 xml:space="preserve">INTEGER ::= </w:t>
      </w:r>
      <w:r w:rsidRPr="00283AA6">
        <w:rPr>
          <w:lang w:eastAsia="zh-CN"/>
        </w:rPr>
        <w:t>262143</w:t>
      </w:r>
    </w:p>
    <w:p w14:paraId="19B2FD27" w14:textId="77777777" w:rsidR="00F02090" w:rsidRPr="00283AA6" w:rsidRDefault="00F02090" w:rsidP="00F02090">
      <w:pPr>
        <w:pStyle w:val="PL"/>
        <w:rPr>
          <w:noProof w:val="0"/>
          <w:szCs w:val="16"/>
        </w:rPr>
      </w:pPr>
      <w:r w:rsidRPr="00283AA6">
        <w:rPr>
          <w:rFonts w:eastAsia="MS Mincho" w:cs="Arial"/>
          <w:lang w:eastAsia="ja-JP"/>
        </w:rPr>
        <w:t>maxnoofAllowedAreas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16</w:t>
      </w:r>
    </w:p>
    <w:p w14:paraId="02A68788" w14:textId="77777777" w:rsidR="00F02090" w:rsidRPr="00283AA6" w:rsidRDefault="00F02090" w:rsidP="00F02090">
      <w:pPr>
        <w:pStyle w:val="PL"/>
        <w:rPr>
          <w:snapToGrid w:val="0"/>
        </w:rPr>
      </w:pPr>
      <w:r w:rsidRPr="00283AA6">
        <w:rPr>
          <w:snapToGrid w:val="0"/>
        </w:rPr>
        <w:t>maxnoofAMF</w:t>
      </w:r>
      <w:r w:rsidR="00505315" w:rsidRPr="00283AA6">
        <w:rPr>
          <w:snapToGrid w:val="0"/>
        </w:rPr>
        <w:t>Regions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16</w:t>
      </w:r>
    </w:p>
    <w:p w14:paraId="49AA0F06" w14:textId="77777777" w:rsidR="00F02090" w:rsidRPr="00283AA6" w:rsidRDefault="00F02090" w:rsidP="00F02090">
      <w:pPr>
        <w:pStyle w:val="PL"/>
        <w:rPr>
          <w:noProof w:val="0"/>
          <w:szCs w:val="16"/>
        </w:rPr>
      </w:pPr>
      <w:r w:rsidRPr="00283AA6">
        <w:rPr>
          <w:noProof w:val="0"/>
          <w:szCs w:val="16"/>
        </w:rPr>
        <w:t>maxnoofAoIs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64</w:t>
      </w:r>
    </w:p>
    <w:p w14:paraId="1C0F2FE0" w14:textId="77777777" w:rsidR="00F02090" w:rsidRPr="00283AA6" w:rsidRDefault="00F02090" w:rsidP="00F02090">
      <w:pPr>
        <w:pStyle w:val="PL"/>
        <w:rPr>
          <w:lang w:eastAsia="ja-JP"/>
        </w:rPr>
      </w:pPr>
      <w:r w:rsidRPr="00283AA6">
        <w:t>maxnoofBPLMNs</w:t>
      </w:r>
      <w:r w:rsidRPr="00283AA6">
        <w:tab/>
      </w:r>
      <w:r w:rsidRPr="00283AA6">
        <w:tab/>
      </w:r>
      <w:r w:rsidRPr="00283AA6">
        <w:tab/>
      </w:r>
      <w:r w:rsidRPr="00283AA6">
        <w:tab/>
      </w:r>
      <w:r w:rsidRPr="00283AA6">
        <w:tab/>
      </w:r>
      <w:r w:rsidRPr="00283AA6">
        <w:tab/>
      </w:r>
      <w:r w:rsidRPr="00283AA6">
        <w:tab/>
      </w:r>
      <w:r w:rsidRPr="00283AA6">
        <w:tab/>
        <w:t>INTEGER ::= 12</w:t>
      </w:r>
    </w:p>
    <w:p w14:paraId="0DAC74ED" w14:textId="77777777" w:rsidR="00F02090" w:rsidRPr="00283AA6" w:rsidRDefault="00F02090" w:rsidP="00F02090">
      <w:pPr>
        <w:pStyle w:val="PL"/>
        <w:rPr>
          <w:noProof w:val="0"/>
          <w:snapToGrid w:val="0"/>
          <w:lang w:eastAsia="zh-CN"/>
        </w:rPr>
      </w:pPr>
      <w:r w:rsidRPr="00283AA6">
        <w:rPr>
          <w:noProof w:val="0"/>
          <w:snapToGrid w:val="0"/>
          <w:lang w:eastAsia="zh-CN"/>
        </w:rPr>
        <w:t>maxnoofCellsinAoI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256</w:t>
      </w:r>
    </w:p>
    <w:p w14:paraId="2C0E65B1" w14:textId="77777777" w:rsidR="00F02090" w:rsidRPr="00283AA6" w:rsidRDefault="00F02090" w:rsidP="00F02090">
      <w:pPr>
        <w:pStyle w:val="PL"/>
      </w:pPr>
      <w:r w:rsidRPr="00283AA6">
        <w:rPr>
          <w:noProof w:val="0"/>
          <w:szCs w:val="16"/>
        </w:rPr>
        <w:t>maxnoofCellsinUEHistoryInfo</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t>INTEGER ::= 16</w:t>
      </w:r>
    </w:p>
    <w:p w14:paraId="3F5FF69E" w14:textId="77777777" w:rsidR="00F02090" w:rsidRPr="00283AA6" w:rsidRDefault="00F02090" w:rsidP="00F02090">
      <w:pPr>
        <w:pStyle w:val="PL"/>
      </w:pPr>
      <w:r w:rsidRPr="00283AA6">
        <w:t>maxnoofCellsinNG-RANnode</w:t>
      </w:r>
      <w:r w:rsidRPr="00283AA6">
        <w:tab/>
      </w:r>
      <w:r w:rsidRPr="00283AA6">
        <w:tab/>
      </w:r>
      <w:r w:rsidRPr="00283AA6">
        <w:tab/>
      </w:r>
      <w:r w:rsidRPr="00283AA6">
        <w:tab/>
      </w:r>
      <w:r w:rsidRPr="00283AA6">
        <w:tab/>
        <w:t>INTEGER ::= 16384</w:t>
      </w:r>
    </w:p>
    <w:p w14:paraId="5F84D188" w14:textId="77777777" w:rsidR="00F02090" w:rsidRPr="00283AA6" w:rsidRDefault="00F02090" w:rsidP="00F02090">
      <w:pPr>
        <w:pStyle w:val="PL"/>
      </w:pPr>
      <w:r w:rsidRPr="00283AA6">
        <w:t>maxnoofCellsinRNA</w:t>
      </w:r>
      <w:r w:rsidRPr="00283AA6">
        <w:tab/>
      </w:r>
      <w:r w:rsidRPr="00283AA6">
        <w:tab/>
      </w:r>
      <w:r w:rsidRPr="00283AA6">
        <w:tab/>
      </w:r>
      <w:r w:rsidRPr="00283AA6">
        <w:tab/>
      </w:r>
      <w:r w:rsidRPr="00283AA6">
        <w:tab/>
      </w:r>
      <w:r w:rsidRPr="00283AA6">
        <w:tab/>
      </w:r>
      <w:r w:rsidRPr="00283AA6">
        <w:tab/>
        <w:t>INTEGER ::= 32</w:t>
      </w:r>
    </w:p>
    <w:p w14:paraId="056728D9" w14:textId="77777777" w:rsidR="00F02090" w:rsidRPr="00283AA6" w:rsidRDefault="00F02090" w:rsidP="00F02090">
      <w:pPr>
        <w:pStyle w:val="PL"/>
        <w:rPr>
          <w:noProof w:val="0"/>
        </w:rPr>
      </w:pPr>
      <w:r w:rsidRPr="00283AA6">
        <w:rPr>
          <w:noProof w:val="0"/>
          <w:snapToGrid w:val="0"/>
        </w:rPr>
        <w:t>maxnoofCellsUEMovingTrajectory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16</w:t>
      </w:r>
    </w:p>
    <w:p w14:paraId="6196C986" w14:textId="77777777" w:rsidR="00F02090" w:rsidRPr="00283AA6" w:rsidRDefault="00F02090" w:rsidP="00F02090">
      <w:pPr>
        <w:pStyle w:val="PL"/>
      </w:pPr>
      <w:r w:rsidRPr="00283AA6">
        <w:t>maxnoofDRBs</w:t>
      </w:r>
      <w:r w:rsidRPr="00283AA6">
        <w:tab/>
      </w:r>
      <w:r w:rsidRPr="00283AA6">
        <w:tab/>
      </w:r>
      <w:r w:rsidRPr="00283AA6">
        <w:tab/>
      </w:r>
      <w:r w:rsidRPr="00283AA6">
        <w:tab/>
      </w:r>
      <w:r w:rsidRPr="00283AA6">
        <w:tab/>
      </w:r>
      <w:r w:rsidRPr="00283AA6">
        <w:tab/>
      </w:r>
      <w:r w:rsidRPr="00283AA6">
        <w:tab/>
      </w:r>
      <w:r w:rsidRPr="00283AA6">
        <w:tab/>
      </w:r>
      <w:r w:rsidRPr="00283AA6">
        <w:tab/>
        <w:t>INTEGER ::= 32</w:t>
      </w:r>
    </w:p>
    <w:p w14:paraId="70BDF876" w14:textId="77777777" w:rsidR="002C6443" w:rsidRPr="00283AA6" w:rsidRDefault="00F02090" w:rsidP="002C6443">
      <w:pPr>
        <w:pStyle w:val="PL"/>
      </w:pPr>
      <w:r w:rsidRPr="00283AA6">
        <w:t>maxnoofEUTRABands</w:t>
      </w:r>
      <w:r w:rsidRPr="00283AA6">
        <w:tab/>
      </w:r>
      <w:r w:rsidRPr="00283AA6">
        <w:tab/>
      </w:r>
      <w:r w:rsidRPr="00283AA6">
        <w:tab/>
      </w:r>
      <w:r w:rsidRPr="00283AA6">
        <w:tab/>
      </w:r>
      <w:r w:rsidRPr="00283AA6">
        <w:tab/>
      </w:r>
      <w:r w:rsidRPr="00283AA6">
        <w:tab/>
      </w:r>
      <w:r w:rsidRPr="00283AA6">
        <w:tab/>
        <w:t>INTEGER ::= 16</w:t>
      </w:r>
    </w:p>
    <w:p w14:paraId="42F1BE74" w14:textId="77777777" w:rsidR="00F02090" w:rsidRPr="00283AA6" w:rsidRDefault="002C6443" w:rsidP="002C6443">
      <w:pPr>
        <w:pStyle w:val="PL"/>
      </w:pPr>
      <w:r w:rsidRPr="00283AA6">
        <w:rPr>
          <w:noProof w:val="0"/>
          <w:snapToGrid w:val="0"/>
        </w:rPr>
        <w:t>maxnoofEUTRABPLMNs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INTEGER ::= 6</w:t>
      </w:r>
    </w:p>
    <w:p w14:paraId="4F243E15" w14:textId="77777777" w:rsidR="00F02090" w:rsidRPr="00283AA6" w:rsidRDefault="00F02090" w:rsidP="00F02090">
      <w:pPr>
        <w:pStyle w:val="PL"/>
        <w:rPr>
          <w:noProof w:val="0"/>
          <w:snapToGrid w:val="0"/>
        </w:rPr>
      </w:pPr>
      <w:r w:rsidRPr="00283AA6">
        <w:rPr>
          <w:noProof w:val="0"/>
          <w:snapToGrid w:val="0"/>
        </w:rPr>
        <w:t>maxnoofEPLMNs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15</w:t>
      </w:r>
    </w:p>
    <w:p w14:paraId="3C6E9295" w14:textId="77777777" w:rsidR="00F02090" w:rsidRPr="00283AA6" w:rsidRDefault="00F02090" w:rsidP="00F02090">
      <w:pPr>
        <w:pStyle w:val="PL"/>
        <w:rPr>
          <w:rFonts w:eastAsia="MS Mincho" w:cs="Arial"/>
          <w:lang w:eastAsia="ja-JP"/>
        </w:rPr>
      </w:pPr>
      <w:r w:rsidRPr="00283AA6">
        <w:rPr>
          <w:rFonts w:eastAsia="MS Mincho" w:cs="Arial"/>
          <w:lang w:eastAsia="ja-JP"/>
        </w:rPr>
        <w:t>maxnoofForbiddenTACs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4096</w:t>
      </w:r>
    </w:p>
    <w:p w14:paraId="78FA27A1" w14:textId="77777777" w:rsidR="00386A93" w:rsidRPr="00283AA6" w:rsidRDefault="00F02090" w:rsidP="00386A93">
      <w:pPr>
        <w:pStyle w:val="PL"/>
      </w:pPr>
      <w:r w:rsidRPr="00283AA6">
        <w:t>maxnoofMBSFNEUTRA</w:t>
      </w:r>
      <w:r w:rsidRPr="00283AA6">
        <w:tab/>
      </w:r>
      <w:r w:rsidRPr="00283AA6">
        <w:tab/>
      </w:r>
      <w:r w:rsidRPr="00283AA6">
        <w:tab/>
      </w:r>
      <w:r w:rsidRPr="00283AA6">
        <w:tab/>
      </w:r>
      <w:r w:rsidRPr="00283AA6">
        <w:tab/>
      </w:r>
      <w:r w:rsidRPr="00283AA6">
        <w:tab/>
      </w:r>
      <w:r w:rsidRPr="00283AA6">
        <w:tab/>
        <w:t>INTEGER ::= 8</w:t>
      </w:r>
    </w:p>
    <w:p w14:paraId="2FCF52F6" w14:textId="77777777" w:rsidR="00F02090" w:rsidRPr="00283AA6" w:rsidRDefault="00386A93" w:rsidP="00386A93">
      <w:pPr>
        <w:pStyle w:val="PL"/>
      </w:pPr>
      <w:r w:rsidRPr="00283AA6">
        <w:t>maxnoofMultiConnectivityMinusOne            INTEGER ::= 3</w:t>
      </w:r>
    </w:p>
    <w:p w14:paraId="3FAE6A6E" w14:textId="77777777" w:rsidR="00F02090" w:rsidRPr="00283AA6" w:rsidRDefault="00F02090" w:rsidP="00F02090">
      <w:pPr>
        <w:pStyle w:val="PL"/>
      </w:pPr>
      <w:r w:rsidRPr="00283AA6">
        <w:t>maxnoofNeighbours</w:t>
      </w:r>
      <w:r w:rsidRPr="00283AA6">
        <w:tab/>
      </w:r>
      <w:r w:rsidRPr="00283AA6">
        <w:tab/>
      </w:r>
      <w:r w:rsidRPr="00283AA6">
        <w:tab/>
      </w:r>
      <w:r w:rsidRPr="00283AA6">
        <w:tab/>
      </w:r>
      <w:r w:rsidRPr="00283AA6">
        <w:tab/>
      </w:r>
      <w:r w:rsidRPr="00283AA6">
        <w:tab/>
      </w:r>
      <w:r w:rsidRPr="00283AA6">
        <w:tab/>
        <w:t>INTEGER ::= 1024</w:t>
      </w:r>
    </w:p>
    <w:p w14:paraId="2135C73E" w14:textId="77777777" w:rsidR="00F02090" w:rsidRPr="00283AA6" w:rsidRDefault="00F02090" w:rsidP="00F02090">
      <w:pPr>
        <w:pStyle w:val="PL"/>
      </w:pPr>
      <w:r w:rsidRPr="00283AA6">
        <w:t>maxnoofNRCellBands</w:t>
      </w:r>
      <w:r w:rsidRPr="00283AA6">
        <w:tab/>
      </w:r>
      <w:r w:rsidRPr="00283AA6">
        <w:tab/>
      </w:r>
      <w:r w:rsidRPr="00283AA6">
        <w:tab/>
      </w:r>
      <w:r w:rsidRPr="00283AA6">
        <w:tab/>
      </w:r>
      <w:r w:rsidRPr="00283AA6">
        <w:tab/>
      </w:r>
      <w:r w:rsidRPr="00283AA6">
        <w:tab/>
      </w:r>
      <w:r w:rsidRPr="00283AA6">
        <w:tab/>
        <w:t>INTEGER ::= 32</w:t>
      </w:r>
    </w:p>
    <w:p w14:paraId="272961BA" w14:textId="77777777" w:rsidR="00F02090" w:rsidRPr="00283AA6" w:rsidRDefault="00F02090" w:rsidP="00F02090">
      <w:pPr>
        <w:pStyle w:val="PL"/>
      </w:pPr>
      <w:r w:rsidRPr="00283AA6">
        <w:rPr>
          <w:rFonts w:eastAsia="MS Mincho" w:cs="Arial"/>
          <w:lang w:eastAsia="ja-JP"/>
        </w:rPr>
        <w:t>m</w:t>
      </w:r>
      <w:r w:rsidRPr="00283AA6">
        <w:rPr>
          <w:rFonts w:cs="Arial"/>
          <w:lang w:eastAsia="ja-JP"/>
        </w:rPr>
        <w:t>axnoofPLMNs</w:t>
      </w:r>
      <w:r w:rsidRPr="00283AA6">
        <w:tab/>
      </w:r>
      <w:r w:rsidRPr="00283AA6">
        <w:tab/>
      </w:r>
      <w:r w:rsidRPr="00283AA6">
        <w:tab/>
      </w:r>
      <w:r w:rsidRPr="00283AA6">
        <w:tab/>
      </w:r>
      <w:r w:rsidRPr="00283AA6">
        <w:tab/>
      </w:r>
      <w:r w:rsidRPr="00283AA6">
        <w:tab/>
      </w:r>
      <w:r w:rsidRPr="00283AA6">
        <w:tab/>
      </w:r>
      <w:r w:rsidRPr="00283AA6">
        <w:tab/>
        <w:t>INTEGER ::= 16</w:t>
      </w:r>
    </w:p>
    <w:p w14:paraId="7996EBFE" w14:textId="77777777" w:rsidR="00F02090" w:rsidRPr="00283AA6" w:rsidRDefault="00F02090" w:rsidP="00F02090">
      <w:pPr>
        <w:pStyle w:val="PL"/>
      </w:pPr>
      <w:r w:rsidRPr="00283AA6">
        <w:t>maxnoofPDUSessions</w:t>
      </w:r>
      <w:r w:rsidRPr="00283AA6">
        <w:tab/>
      </w:r>
      <w:r w:rsidRPr="00283AA6">
        <w:tab/>
      </w:r>
      <w:r w:rsidRPr="00283AA6">
        <w:tab/>
      </w:r>
      <w:r w:rsidRPr="00283AA6">
        <w:tab/>
      </w:r>
      <w:r w:rsidRPr="00283AA6">
        <w:tab/>
      </w:r>
      <w:r w:rsidRPr="00283AA6">
        <w:tab/>
      </w:r>
      <w:r w:rsidRPr="00283AA6">
        <w:tab/>
        <w:t>INTEGER ::= 256</w:t>
      </w:r>
    </w:p>
    <w:p w14:paraId="2DE85DCB" w14:textId="77777777" w:rsidR="00F02090" w:rsidRPr="00283AA6" w:rsidRDefault="00F02090" w:rsidP="00F02090">
      <w:pPr>
        <w:pStyle w:val="PL"/>
      </w:pPr>
      <w:r w:rsidRPr="00283AA6">
        <w:rPr>
          <w:rFonts w:cs="Arial"/>
          <w:lang w:eastAsia="zh-CN"/>
        </w:rPr>
        <w:t>maxnoofProtectedResourcePatterns</w:t>
      </w:r>
      <w:r w:rsidRPr="00283AA6">
        <w:rPr>
          <w:rFonts w:cs="Arial"/>
          <w:lang w:eastAsia="zh-CN"/>
        </w:rPr>
        <w:tab/>
      </w:r>
      <w:r w:rsidRPr="00283AA6">
        <w:rPr>
          <w:snapToGrid w:val="0"/>
        </w:rPr>
        <w:tab/>
      </w:r>
      <w:r w:rsidRPr="00283AA6">
        <w:rPr>
          <w:snapToGrid w:val="0"/>
        </w:rPr>
        <w:tab/>
        <w:t>INTEGER ::= 16</w:t>
      </w:r>
    </w:p>
    <w:p w14:paraId="46630B97" w14:textId="77777777" w:rsidR="00F02090" w:rsidRPr="00283AA6" w:rsidRDefault="00F02090" w:rsidP="00F02090">
      <w:pPr>
        <w:pStyle w:val="PL"/>
      </w:pPr>
      <w:r w:rsidRPr="00283AA6">
        <w:rPr>
          <w:noProof w:val="0"/>
        </w:rPr>
        <w:t>maxnoofQoSFlows</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INTEGER ::= 64</w:t>
      </w:r>
    </w:p>
    <w:p w14:paraId="60C06756" w14:textId="77777777" w:rsidR="00F02090" w:rsidRPr="00283AA6" w:rsidRDefault="00F02090" w:rsidP="00F02090">
      <w:pPr>
        <w:pStyle w:val="PL"/>
      </w:pPr>
      <w:r w:rsidRPr="00283AA6">
        <w:t>maxnoofRANAreaCodes</w:t>
      </w:r>
      <w:r w:rsidRPr="00283AA6">
        <w:tab/>
      </w:r>
      <w:r w:rsidRPr="00283AA6">
        <w:tab/>
      </w:r>
      <w:r w:rsidRPr="00283AA6">
        <w:tab/>
      </w:r>
      <w:r w:rsidRPr="00283AA6">
        <w:tab/>
      </w:r>
      <w:r w:rsidRPr="00283AA6">
        <w:tab/>
      </w:r>
      <w:r w:rsidRPr="00283AA6">
        <w:tab/>
      </w:r>
      <w:r w:rsidRPr="00283AA6">
        <w:tab/>
        <w:t>INTEGER ::= 32</w:t>
      </w:r>
    </w:p>
    <w:p w14:paraId="50493305" w14:textId="77777777" w:rsidR="00F02090" w:rsidRPr="00283AA6" w:rsidRDefault="00F02090" w:rsidP="00F02090">
      <w:pPr>
        <w:pStyle w:val="PL"/>
      </w:pPr>
      <w:r w:rsidRPr="00283AA6">
        <w:t>maxnoofRANAreasinRNA</w:t>
      </w:r>
      <w:r w:rsidRPr="00283AA6">
        <w:tab/>
      </w:r>
      <w:r w:rsidRPr="00283AA6">
        <w:tab/>
      </w:r>
      <w:r w:rsidRPr="00283AA6">
        <w:tab/>
      </w:r>
      <w:r w:rsidRPr="00283AA6">
        <w:tab/>
      </w:r>
      <w:r w:rsidRPr="00283AA6">
        <w:tab/>
      </w:r>
      <w:r w:rsidRPr="00283AA6">
        <w:tab/>
        <w:t>INTEGER ::= 16</w:t>
      </w:r>
    </w:p>
    <w:p w14:paraId="23372C6C" w14:textId="77777777" w:rsidR="00F02090" w:rsidRPr="00283AA6" w:rsidRDefault="00F02090" w:rsidP="00F02090">
      <w:pPr>
        <w:pStyle w:val="PL"/>
      </w:pPr>
      <w:r w:rsidRPr="00283AA6">
        <w:t>maxnoofRANNodesinAoI</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64</w:t>
      </w:r>
    </w:p>
    <w:p w14:paraId="16AFEA67" w14:textId="77777777" w:rsidR="00F02090" w:rsidRPr="00283AA6" w:rsidRDefault="00F02090" w:rsidP="00F02090">
      <w:pPr>
        <w:pStyle w:val="PL"/>
      </w:pPr>
      <w:r w:rsidRPr="00283AA6">
        <w:t>maxnoofSCellGroups</w:t>
      </w:r>
      <w:r w:rsidRPr="00283AA6">
        <w:tab/>
      </w:r>
      <w:r w:rsidRPr="00283AA6">
        <w:tab/>
      </w:r>
      <w:r w:rsidRPr="00283AA6">
        <w:tab/>
      </w:r>
      <w:r w:rsidRPr="00283AA6">
        <w:tab/>
      </w:r>
      <w:r w:rsidRPr="00283AA6">
        <w:tab/>
      </w:r>
      <w:r w:rsidRPr="00283AA6">
        <w:tab/>
      </w:r>
      <w:r w:rsidRPr="00283AA6">
        <w:tab/>
        <w:t>INTEGER ::= 3</w:t>
      </w:r>
    </w:p>
    <w:p w14:paraId="75C0299C" w14:textId="77777777" w:rsidR="00F02090" w:rsidRPr="00283AA6" w:rsidRDefault="00F02090" w:rsidP="00F02090">
      <w:pPr>
        <w:pStyle w:val="PL"/>
      </w:pPr>
      <w:r w:rsidRPr="00283AA6">
        <w:t>maxnoofSCellGroupsplus1</w:t>
      </w:r>
      <w:r w:rsidRPr="00283AA6">
        <w:tab/>
      </w:r>
      <w:r w:rsidRPr="00283AA6">
        <w:tab/>
      </w:r>
      <w:r w:rsidRPr="00283AA6">
        <w:tab/>
      </w:r>
      <w:r w:rsidRPr="00283AA6">
        <w:tab/>
      </w:r>
      <w:r w:rsidRPr="00283AA6">
        <w:tab/>
      </w:r>
      <w:r w:rsidRPr="00283AA6">
        <w:tab/>
        <w:t>INTEGER ::= 4</w:t>
      </w:r>
    </w:p>
    <w:p w14:paraId="68094EB7" w14:textId="77777777" w:rsidR="00F02090" w:rsidRPr="00283AA6" w:rsidRDefault="00F02090" w:rsidP="00F02090">
      <w:pPr>
        <w:pStyle w:val="PL"/>
        <w:rPr>
          <w:snapToGrid w:val="0"/>
        </w:rPr>
      </w:pPr>
      <w:r w:rsidRPr="00283AA6">
        <w:t>maxnoofSliceItems</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1024</w:t>
      </w:r>
    </w:p>
    <w:p w14:paraId="481DA4DC" w14:textId="77777777" w:rsidR="00F02090" w:rsidRPr="00283AA6" w:rsidRDefault="00F02090" w:rsidP="00F02090">
      <w:pPr>
        <w:pStyle w:val="PL"/>
        <w:rPr>
          <w:snapToGrid w:val="0"/>
          <w:lang w:eastAsia="zh-CN"/>
        </w:rPr>
      </w:pPr>
      <w:r w:rsidRPr="00283AA6">
        <w:rPr>
          <w:lang w:eastAsia="ja-JP"/>
        </w:rPr>
        <w:t>maxnoofsupportedPLMNs</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12</w:t>
      </w:r>
    </w:p>
    <w:p w14:paraId="344A78B8" w14:textId="77777777" w:rsidR="00F02090" w:rsidRPr="00283AA6" w:rsidRDefault="00F02090" w:rsidP="00F02090">
      <w:pPr>
        <w:pStyle w:val="PL"/>
      </w:pPr>
      <w:r w:rsidRPr="00283AA6">
        <w:rPr>
          <w:noProof w:val="0"/>
          <w:szCs w:val="16"/>
        </w:rPr>
        <w:t>maxnoofsupportedTACs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256</w:t>
      </w:r>
    </w:p>
    <w:p w14:paraId="2805FACB" w14:textId="77777777" w:rsidR="00F02090" w:rsidRPr="00283AA6" w:rsidRDefault="00F02090" w:rsidP="00F02090">
      <w:pPr>
        <w:pStyle w:val="PL"/>
      </w:pPr>
      <w:r w:rsidRPr="00283AA6">
        <w:rPr>
          <w:noProof w:val="0"/>
          <w:snapToGrid w:val="0"/>
          <w:lang w:eastAsia="zh-CN"/>
        </w:rPr>
        <w:t>maxnoofTAI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16</w:t>
      </w:r>
    </w:p>
    <w:p w14:paraId="08731052" w14:textId="77777777" w:rsidR="00F02090" w:rsidRPr="00283AA6" w:rsidRDefault="00F02090" w:rsidP="00F02090">
      <w:pPr>
        <w:pStyle w:val="PL"/>
      </w:pPr>
      <w:r w:rsidRPr="00283AA6">
        <w:rPr>
          <w:noProof w:val="0"/>
          <w:snapToGrid w:val="0"/>
          <w:lang w:eastAsia="zh-CN"/>
        </w:rPr>
        <w:t>maxnoofTAIsinAoI</w:t>
      </w:r>
      <w:r w:rsidRPr="00283AA6">
        <w:t xml:space="preserve"> </w:t>
      </w:r>
      <w:r w:rsidRPr="00283AA6">
        <w:tab/>
      </w:r>
      <w:r w:rsidRPr="00283AA6">
        <w:tab/>
      </w:r>
      <w:r w:rsidRPr="00283AA6">
        <w:tab/>
      </w:r>
      <w:r w:rsidRPr="00283AA6">
        <w:tab/>
      </w:r>
      <w:r w:rsidRPr="00283AA6">
        <w:tab/>
      </w:r>
      <w:r w:rsidRPr="00283AA6">
        <w:tab/>
      </w:r>
      <w:r w:rsidRPr="00283AA6">
        <w:tab/>
        <w:t>INTEGER ::= 16</w:t>
      </w:r>
    </w:p>
    <w:p w14:paraId="4145D3B5" w14:textId="77777777" w:rsidR="001B60F2" w:rsidRPr="00283AA6" w:rsidRDefault="001B60F2" w:rsidP="00F02090">
      <w:pPr>
        <w:pStyle w:val="PL"/>
      </w:pPr>
      <w:r w:rsidRPr="00283AA6">
        <w:t>maxnooftimeperiods</w:t>
      </w:r>
      <w:r w:rsidRPr="00283AA6">
        <w:tab/>
      </w:r>
      <w:r w:rsidRPr="00283AA6">
        <w:tab/>
      </w:r>
      <w:r w:rsidRPr="00283AA6">
        <w:tab/>
      </w:r>
      <w:r w:rsidRPr="00283AA6">
        <w:tab/>
      </w:r>
      <w:r w:rsidRPr="00283AA6">
        <w:tab/>
      </w:r>
      <w:r w:rsidRPr="00283AA6">
        <w:tab/>
      </w:r>
      <w:r w:rsidRPr="00283AA6">
        <w:tab/>
        <w:t>INTEGER ::= 2</w:t>
      </w:r>
    </w:p>
    <w:p w14:paraId="2ED7B041" w14:textId="77777777" w:rsidR="00F02090" w:rsidRPr="00283AA6" w:rsidRDefault="00F02090" w:rsidP="00F02090">
      <w:pPr>
        <w:pStyle w:val="PL"/>
      </w:pPr>
      <w:r w:rsidRPr="00283AA6">
        <w:rPr>
          <w:snapToGrid w:val="0"/>
        </w:rPr>
        <w:t>maxnoofTNLAssociations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32</w:t>
      </w:r>
    </w:p>
    <w:p w14:paraId="23917DDD" w14:textId="77777777" w:rsidR="00F02090" w:rsidRPr="00283AA6" w:rsidRDefault="00F02090" w:rsidP="00F02090">
      <w:pPr>
        <w:pStyle w:val="PL"/>
      </w:pPr>
      <w:r w:rsidRPr="00283AA6">
        <w:rPr>
          <w:snapToGrid w:val="0"/>
        </w:rPr>
        <w:t>maxnoofUEContexts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8192</w:t>
      </w:r>
    </w:p>
    <w:p w14:paraId="1F964F5E" w14:textId="77777777" w:rsidR="00F02090" w:rsidRPr="00283AA6" w:rsidRDefault="00F02090" w:rsidP="00F02090">
      <w:pPr>
        <w:pStyle w:val="PL"/>
      </w:pPr>
      <w:r w:rsidRPr="00283AA6">
        <w:lastRenderedPageBreak/>
        <w:t>maxNRARFCN</w:t>
      </w:r>
      <w:r w:rsidRPr="00283AA6">
        <w:tab/>
      </w:r>
      <w:r w:rsidRPr="00283AA6">
        <w:tab/>
      </w:r>
      <w:r w:rsidRPr="00283AA6">
        <w:tab/>
      </w:r>
      <w:r w:rsidRPr="00283AA6">
        <w:tab/>
      </w:r>
      <w:r w:rsidRPr="00283AA6">
        <w:tab/>
      </w:r>
      <w:r w:rsidRPr="00283AA6">
        <w:tab/>
      </w:r>
      <w:r w:rsidRPr="00283AA6">
        <w:tab/>
      </w:r>
      <w:r w:rsidRPr="00283AA6">
        <w:tab/>
      </w:r>
      <w:r w:rsidRPr="00283AA6">
        <w:tab/>
        <w:t>INTEGER ::= 3279165</w:t>
      </w:r>
    </w:p>
    <w:p w14:paraId="646F98F2" w14:textId="77777777" w:rsidR="00F02090" w:rsidRPr="00283AA6" w:rsidRDefault="00F02090" w:rsidP="00F02090">
      <w:pPr>
        <w:pStyle w:val="PL"/>
      </w:pPr>
      <w:r w:rsidRPr="00283AA6">
        <w:t>maxNrOfErrors</w:t>
      </w:r>
      <w:r w:rsidRPr="00283AA6">
        <w:tab/>
      </w:r>
      <w:r w:rsidRPr="00283AA6">
        <w:tab/>
      </w:r>
      <w:r w:rsidRPr="00283AA6">
        <w:tab/>
      </w:r>
      <w:r w:rsidRPr="00283AA6">
        <w:tab/>
      </w:r>
      <w:r w:rsidRPr="00283AA6">
        <w:tab/>
      </w:r>
      <w:r w:rsidRPr="00283AA6">
        <w:tab/>
      </w:r>
      <w:r w:rsidRPr="00283AA6">
        <w:tab/>
      </w:r>
      <w:r w:rsidRPr="00283AA6">
        <w:tab/>
        <w:t>INTEGER ::= 256</w:t>
      </w:r>
    </w:p>
    <w:p w14:paraId="284B66EA" w14:textId="77777777" w:rsidR="00F02090" w:rsidRPr="00283AA6" w:rsidRDefault="00F02090" w:rsidP="00F02090">
      <w:pPr>
        <w:pStyle w:val="PL"/>
      </w:pPr>
    </w:p>
    <w:p w14:paraId="6FB7E12B" w14:textId="77777777" w:rsidR="00F02090" w:rsidRPr="00283AA6" w:rsidRDefault="00F02090" w:rsidP="00F02090">
      <w:pPr>
        <w:pStyle w:val="PL"/>
      </w:pPr>
      <w:r w:rsidRPr="00283AA6">
        <w:t>-- **************************************************************</w:t>
      </w:r>
    </w:p>
    <w:p w14:paraId="7C46175E" w14:textId="77777777" w:rsidR="00F02090" w:rsidRPr="00283AA6" w:rsidRDefault="00F02090" w:rsidP="00F02090">
      <w:pPr>
        <w:pStyle w:val="PL"/>
      </w:pPr>
      <w:r w:rsidRPr="00283AA6">
        <w:t>--</w:t>
      </w:r>
    </w:p>
    <w:p w14:paraId="27FB6EF4" w14:textId="77777777" w:rsidR="00F02090" w:rsidRPr="00283AA6" w:rsidRDefault="00F02090" w:rsidP="00F02090">
      <w:pPr>
        <w:pStyle w:val="PL"/>
        <w:outlineLvl w:val="3"/>
      </w:pPr>
      <w:r w:rsidRPr="00283AA6">
        <w:t>-- IEs</w:t>
      </w:r>
    </w:p>
    <w:p w14:paraId="73DC5F94" w14:textId="77777777" w:rsidR="00F02090" w:rsidRPr="00283AA6" w:rsidRDefault="00F02090" w:rsidP="00F02090">
      <w:pPr>
        <w:pStyle w:val="PL"/>
      </w:pPr>
      <w:r w:rsidRPr="00283AA6">
        <w:t>--</w:t>
      </w:r>
    </w:p>
    <w:p w14:paraId="684BA1E8" w14:textId="77777777" w:rsidR="00F02090" w:rsidRPr="00283AA6" w:rsidRDefault="00F02090" w:rsidP="00F02090">
      <w:pPr>
        <w:pStyle w:val="PL"/>
      </w:pPr>
      <w:r w:rsidRPr="00283AA6">
        <w:t>-- **************************************************************</w:t>
      </w:r>
    </w:p>
    <w:p w14:paraId="388F25E9" w14:textId="77777777" w:rsidR="00F02090" w:rsidRPr="00283AA6" w:rsidRDefault="00F02090" w:rsidP="00F02090">
      <w:pPr>
        <w:pStyle w:val="PL"/>
      </w:pPr>
    </w:p>
    <w:p w14:paraId="66AE334F" w14:textId="77777777" w:rsidR="00F02090" w:rsidRPr="00283AA6" w:rsidRDefault="00F02090" w:rsidP="00F02090">
      <w:pPr>
        <w:pStyle w:val="PL"/>
        <w:rPr>
          <w:snapToGrid w:val="0"/>
        </w:rPr>
      </w:pPr>
      <w:r w:rsidRPr="00283AA6">
        <w:rPr>
          <w:snapToGrid w:val="0"/>
        </w:rPr>
        <w:t>id-ActivatedServedCells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0</w:t>
      </w:r>
    </w:p>
    <w:p w14:paraId="43F34B78" w14:textId="77777777" w:rsidR="00F02090" w:rsidRPr="00283AA6" w:rsidRDefault="00F02090" w:rsidP="00F02090">
      <w:pPr>
        <w:pStyle w:val="PL"/>
        <w:rPr>
          <w:snapToGrid w:val="0"/>
        </w:rPr>
      </w:pPr>
      <w:r w:rsidRPr="00283AA6">
        <w:rPr>
          <w:snapToGrid w:val="0"/>
        </w:rPr>
        <w:t>id-ActivationIDforCellActivation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w:t>
      </w:r>
    </w:p>
    <w:p w14:paraId="67A31867" w14:textId="77777777" w:rsidR="00F02090" w:rsidRPr="00283AA6" w:rsidRDefault="00F02090" w:rsidP="00F02090">
      <w:pPr>
        <w:pStyle w:val="PL"/>
      </w:pPr>
      <w:r w:rsidRPr="00283AA6">
        <w:rPr>
          <w:snapToGrid w:val="0"/>
        </w:rPr>
        <w:t>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w:t>
      </w:r>
    </w:p>
    <w:p w14:paraId="76EC1124" w14:textId="77777777" w:rsidR="00F02090" w:rsidRPr="00283AA6" w:rsidRDefault="00F02090" w:rsidP="00F02090">
      <w:pPr>
        <w:pStyle w:val="PL"/>
      </w:pPr>
      <w:r w:rsidRPr="00283AA6">
        <w:rPr>
          <w:snapToGrid w:val="0"/>
        </w:rPr>
        <w:t>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w:t>
      </w:r>
    </w:p>
    <w:p w14:paraId="595A773B" w14:textId="77777777" w:rsidR="00F02090" w:rsidRPr="00283AA6" w:rsidRDefault="00F02090" w:rsidP="00F02090">
      <w:pPr>
        <w:pStyle w:val="PL"/>
        <w:rPr>
          <w:snapToGrid w:val="0"/>
        </w:rPr>
      </w:pPr>
      <w:r w:rsidRPr="00283AA6">
        <w:rPr>
          <w:snapToGrid w:val="0"/>
        </w:rPr>
        <w:t>id-AMF-</w:t>
      </w:r>
      <w:r w:rsidR="00505315"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4</w:t>
      </w:r>
    </w:p>
    <w:p w14:paraId="7E9CF4A9" w14:textId="77777777" w:rsidR="00F02090" w:rsidRPr="00283AA6" w:rsidRDefault="00F02090" w:rsidP="00F02090">
      <w:pPr>
        <w:pStyle w:val="PL"/>
        <w:rPr>
          <w:snapToGrid w:val="0"/>
        </w:rPr>
      </w:pPr>
      <w:r w:rsidRPr="00283AA6">
        <w:rPr>
          <w:snapToGrid w:val="0"/>
        </w:rPr>
        <w:t>id-AssistanceDataForRANPaging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5</w:t>
      </w:r>
    </w:p>
    <w:p w14:paraId="6662FC9D" w14:textId="77777777" w:rsidR="00F02090" w:rsidRPr="00283AA6" w:rsidRDefault="00F02090" w:rsidP="00F02090">
      <w:pPr>
        <w:pStyle w:val="PL"/>
      </w:pPr>
      <w:r w:rsidRPr="00283AA6">
        <w:rPr>
          <w:snapToGrid w:val="0"/>
        </w:rPr>
        <w:t>id-BearersSubjectToCounterCheck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w:t>
      </w:r>
    </w:p>
    <w:p w14:paraId="7E8211BC" w14:textId="77777777" w:rsidR="00F02090" w:rsidRPr="00283AA6" w:rsidRDefault="00F02090" w:rsidP="00F02090">
      <w:pPr>
        <w:pStyle w:val="PL"/>
      </w:pP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w:t>
      </w:r>
    </w:p>
    <w:p w14:paraId="5EEF5F6B" w14:textId="77777777" w:rsidR="00F02090" w:rsidRPr="00283AA6" w:rsidRDefault="00F02090" w:rsidP="00F02090">
      <w:pPr>
        <w:pStyle w:val="PL"/>
        <w:rPr>
          <w:snapToGrid w:val="0"/>
        </w:rPr>
      </w:pPr>
      <w:r w:rsidRPr="00283AA6">
        <w:rPr>
          <w:snapToGrid w:val="0"/>
        </w:rPr>
        <w:t>id-cellAssistanceInfo-NR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w:t>
      </w:r>
    </w:p>
    <w:p w14:paraId="202C6B1B" w14:textId="77777777" w:rsidR="00F02090" w:rsidRPr="00283AA6" w:rsidRDefault="00F02090" w:rsidP="00F02090">
      <w:pPr>
        <w:pStyle w:val="PL"/>
        <w:rPr>
          <w:snapToGrid w:val="0"/>
        </w:rPr>
      </w:pPr>
      <w:r w:rsidRPr="00283AA6">
        <w:rPr>
          <w:snapToGrid w:val="0"/>
        </w:rPr>
        <w:t>id-ConfigurationUpdateInitiatingNodeChoice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w:t>
      </w:r>
    </w:p>
    <w:p w14:paraId="6315BF7A" w14:textId="77777777" w:rsidR="00F02090" w:rsidRPr="00283AA6" w:rsidRDefault="00F02090" w:rsidP="00F02090">
      <w:pPr>
        <w:pStyle w:val="PL"/>
        <w:rPr>
          <w:snapToGrid w:val="0"/>
        </w:rPr>
      </w:pPr>
      <w:r w:rsidRPr="00283AA6">
        <w:rPr>
          <w:snapToGrid w:val="0"/>
        </w:rPr>
        <w:t>id-CriticalityDiagnostics</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w:t>
      </w:r>
    </w:p>
    <w:p w14:paraId="545F8EE6" w14:textId="77777777" w:rsidR="00F02090" w:rsidRPr="00283AA6" w:rsidRDefault="00F02090" w:rsidP="00F02090">
      <w:pPr>
        <w:pStyle w:val="PL"/>
        <w:rPr>
          <w:snapToGrid w:val="0"/>
        </w:rPr>
      </w:pPr>
      <w:r w:rsidRPr="00283AA6">
        <w:rPr>
          <w:snapToGrid w:val="0"/>
        </w:rPr>
        <w:t>id-XnUAddressInfoperPDUSession-List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11</w:t>
      </w:r>
    </w:p>
    <w:p w14:paraId="70F9F6C0" w14:textId="77777777" w:rsidR="00F02090" w:rsidRPr="00283AA6" w:rsidRDefault="00F02090" w:rsidP="00F02090">
      <w:pPr>
        <w:pStyle w:val="PL"/>
      </w:pPr>
      <w:r w:rsidRPr="00283AA6">
        <w:t>id-</w:t>
      </w:r>
      <w:r w:rsidRPr="00283AA6">
        <w:rPr>
          <w:snapToGrid w:val="0"/>
        </w:rPr>
        <w:t>DRBsSubjectToStatusTransfer-List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w:t>
      </w:r>
    </w:p>
    <w:p w14:paraId="407C24DA" w14:textId="77777777" w:rsidR="00F02090" w:rsidRPr="00283AA6" w:rsidRDefault="00F02090" w:rsidP="00F02090">
      <w:pPr>
        <w:pStyle w:val="PL"/>
        <w:rPr>
          <w:snapToGrid w:val="0"/>
        </w:rPr>
      </w:pPr>
      <w:r w:rsidRPr="00283AA6">
        <w:rPr>
          <w:snapToGrid w:val="0"/>
        </w:rPr>
        <w:t>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13</w:t>
      </w:r>
    </w:p>
    <w:p w14:paraId="759E97D5" w14:textId="77777777" w:rsidR="00F02090" w:rsidRPr="00283AA6" w:rsidRDefault="00F02090" w:rsidP="00F02090">
      <w:pPr>
        <w:pStyle w:val="PL"/>
        <w:rPr>
          <w:snapToGrid w:val="0"/>
        </w:rPr>
      </w:pPr>
      <w:r w:rsidRPr="00283AA6">
        <w:rPr>
          <w:snapToGrid w:val="0"/>
        </w:rPr>
        <w:t>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14</w:t>
      </w:r>
    </w:p>
    <w:p w14:paraId="6033C202" w14:textId="77777777" w:rsidR="00F02090" w:rsidRPr="00283AA6" w:rsidRDefault="00F02090" w:rsidP="00F02090">
      <w:pPr>
        <w:pStyle w:val="PL"/>
      </w:pPr>
      <w:r w:rsidRPr="00283AA6">
        <w:t>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15</w:t>
      </w:r>
    </w:p>
    <w:p w14:paraId="3CA6BBD7" w14:textId="77777777" w:rsidR="00F02090" w:rsidRPr="00283AA6" w:rsidRDefault="00F02090" w:rsidP="00F02090">
      <w:pPr>
        <w:pStyle w:val="PL"/>
        <w:rPr>
          <w:snapToGrid w:val="0"/>
        </w:rPr>
      </w:pPr>
      <w:r w:rsidRPr="00283AA6">
        <w:rPr>
          <w:snapToGrid w:val="0"/>
        </w:rPr>
        <w:t>id-</w:t>
      </w:r>
      <w:r w:rsidRPr="00283AA6">
        <w:t>indexToRatFrequSelectionPriority</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16</w:t>
      </w:r>
    </w:p>
    <w:p w14:paraId="6380FD45" w14:textId="77777777" w:rsidR="00F02090" w:rsidRPr="00283AA6" w:rsidRDefault="00F02090" w:rsidP="00F02090">
      <w:pPr>
        <w:pStyle w:val="PL"/>
      </w:pPr>
      <w:r w:rsidRPr="00283AA6">
        <w:rPr>
          <w:snapToGrid w:val="0"/>
        </w:rPr>
        <w:t>id-initiatingNodeType-ResourceCoordRequest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17</w:t>
      </w:r>
    </w:p>
    <w:p w14:paraId="66813BEC" w14:textId="77777777" w:rsidR="00F02090" w:rsidRPr="00283AA6" w:rsidRDefault="00F02090" w:rsidP="00F02090">
      <w:pPr>
        <w:pStyle w:val="PL"/>
        <w:rPr>
          <w:snapToGrid w:val="0"/>
        </w:rPr>
      </w:pPr>
      <w:r w:rsidRPr="00283AA6">
        <w:rPr>
          <w:snapToGrid w:val="0"/>
        </w:rPr>
        <w:t>id-List-of-served-cells-E-UTRA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18</w:t>
      </w:r>
    </w:p>
    <w:p w14:paraId="06E4B03E" w14:textId="77777777" w:rsidR="00F02090" w:rsidRPr="00283AA6" w:rsidRDefault="00F02090" w:rsidP="00F02090">
      <w:pPr>
        <w:pStyle w:val="PL"/>
        <w:rPr>
          <w:snapToGrid w:val="0"/>
        </w:rPr>
      </w:pPr>
      <w:r w:rsidRPr="00283AA6">
        <w:rPr>
          <w:snapToGrid w:val="0"/>
        </w:rPr>
        <w:t>id-List-of-served-cells-NR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19</w:t>
      </w:r>
    </w:p>
    <w:p w14:paraId="0E49F665" w14:textId="77777777" w:rsidR="00F02090" w:rsidRPr="00283AA6" w:rsidRDefault="00F02090" w:rsidP="00F02090">
      <w:pPr>
        <w:pStyle w:val="PL"/>
        <w:rPr>
          <w:snapToGrid w:val="0"/>
        </w:rPr>
      </w:pPr>
      <w:r w:rsidRPr="00283AA6">
        <w:rPr>
          <w:snapToGrid w:val="0"/>
        </w:rPr>
        <w:t>id-</w:t>
      </w:r>
      <w:r w:rsidRPr="00283AA6">
        <w:rPr>
          <w:noProof w:val="0"/>
          <w:snapToGrid w:val="0"/>
        </w:rPr>
        <w:t>LocationReportingInformation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20</w:t>
      </w:r>
    </w:p>
    <w:p w14:paraId="467E3930" w14:textId="77777777" w:rsidR="00F02090" w:rsidRPr="00283AA6" w:rsidRDefault="00F02090" w:rsidP="00F02090">
      <w:pPr>
        <w:pStyle w:val="PL"/>
        <w:rPr>
          <w:snapToGrid w:val="0"/>
        </w:rPr>
      </w:pPr>
      <w:r w:rsidRPr="00283AA6">
        <w:rPr>
          <w:snapToGrid w:val="0"/>
        </w:rPr>
        <w:t>id-MAC-I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21</w:t>
      </w:r>
    </w:p>
    <w:p w14:paraId="7364BEA0" w14:textId="77777777" w:rsidR="00F02090" w:rsidRPr="00283AA6" w:rsidRDefault="00F02090" w:rsidP="00F02090">
      <w:pPr>
        <w:pStyle w:val="PL"/>
      </w:pPr>
      <w:r w:rsidRPr="00283AA6">
        <w:t>id-MaskedIMEISV</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22</w:t>
      </w:r>
    </w:p>
    <w:p w14:paraId="7AF1F84F" w14:textId="77777777" w:rsidR="00F02090" w:rsidRPr="00283AA6" w:rsidRDefault="00F02090" w:rsidP="00F02090">
      <w:pPr>
        <w:pStyle w:val="PL"/>
        <w:rPr>
          <w:snapToGrid w:val="0"/>
        </w:rPr>
      </w:pPr>
      <w:r w:rsidRPr="00283AA6">
        <w:rPr>
          <w:snapToGrid w:val="0"/>
        </w:rPr>
        <w:t>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23</w:t>
      </w:r>
    </w:p>
    <w:p w14:paraId="2FCFD607" w14:textId="77777777" w:rsidR="00F02090" w:rsidRPr="00283AA6" w:rsidRDefault="00F02090" w:rsidP="00F02090">
      <w:pPr>
        <w:pStyle w:val="PL"/>
        <w:rPr>
          <w:snapToGrid w:val="0"/>
        </w:rPr>
      </w:pPr>
      <w:r w:rsidRPr="00283AA6">
        <w:rPr>
          <w:snapToGrid w:val="0"/>
        </w:rPr>
        <w:t>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24</w:t>
      </w:r>
    </w:p>
    <w:p w14:paraId="5352909A" w14:textId="77777777" w:rsidR="00F02090" w:rsidRPr="00283AA6" w:rsidRDefault="00F02090" w:rsidP="00F02090">
      <w:pPr>
        <w:pStyle w:val="PL"/>
        <w:rPr>
          <w:snapToGrid w:val="0"/>
        </w:rPr>
      </w:pPr>
      <w:r w:rsidRPr="00283AA6">
        <w:rPr>
          <w:snapToGrid w:val="0"/>
        </w:rPr>
        <w:t>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25</w:t>
      </w:r>
    </w:p>
    <w:p w14:paraId="2182376B" w14:textId="77777777" w:rsidR="00F02090" w:rsidRPr="00283AA6" w:rsidRDefault="00F02090" w:rsidP="00F02090">
      <w:pPr>
        <w:pStyle w:val="PL"/>
        <w:rPr>
          <w:snapToGrid w:val="0"/>
        </w:rPr>
      </w:pPr>
      <w:r w:rsidRPr="00283AA6">
        <w:rPr>
          <w:snapToGrid w:val="0"/>
        </w:rPr>
        <w:t>id-new-NG-RAN-Cell-Identity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26</w:t>
      </w:r>
    </w:p>
    <w:p w14:paraId="1B94C4B0" w14:textId="77777777" w:rsidR="00F02090" w:rsidRPr="00283AA6" w:rsidRDefault="00F02090" w:rsidP="00F02090">
      <w:pPr>
        <w:pStyle w:val="PL"/>
        <w:rPr>
          <w:snapToGrid w:val="0"/>
        </w:rPr>
      </w:pPr>
      <w:r w:rsidRPr="00283AA6">
        <w:rPr>
          <w:snapToGrid w:val="0"/>
        </w:rPr>
        <w:t>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27</w:t>
      </w:r>
    </w:p>
    <w:p w14:paraId="354A4BFC" w14:textId="77777777" w:rsidR="00F02090" w:rsidRPr="00283AA6" w:rsidRDefault="00F02090" w:rsidP="00F02090">
      <w:pPr>
        <w:pStyle w:val="PL"/>
      </w:pPr>
      <w:r w:rsidRPr="00283AA6">
        <w:rPr>
          <w:snapToGrid w:val="0"/>
        </w:rPr>
        <w:t>id-UEReportRRCTransfer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t>ProtocolIE-ID ::= 28</w:t>
      </w:r>
    </w:p>
    <w:p w14:paraId="7E51D74A" w14:textId="77777777" w:rsidR="00F02090" w:rsidRPr="00283AA6" w:rsidRDefault="00F02090" w:rsidP="00F02090">
      <w:pPr>
        <w:pStyle w:val="PL"/>
        <w:rPr>
          <w:snapToGrid w:val="0"/>
        </w:rPr>
      </w:pPr>
      <w:r w:rsidRPr="00283AA6">
        <w:rPr>
          <w:snapToGrid w:val="0"/>
        </w:rPr>
        <w:t>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29</w:t>
      </w:r>
    </w:p>
    <w:p w14:paraId="24BD1C6F" w14:textId="77777777" w:rsidR="00F02090" w:rsidRPr="00283AA6" w:rsidRDefault="00F02090" w:rsidP="00F02090">
      <w:pPr>
        <w:pStyle w:val="PL"/>
      </w:pPr>
      <w:r w:rsidRPr="00283AA6">
        <w:rPr>
          <w:snapToGrid w:val="0"/>
        </w:rPr>
        <w:t>id-OldtoNewNG-RANnodeResumeContainer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30</w:t>
      </w:r>
    </w:p>
    <w:p w14:paraId="05F88D31" w14:textId="77777777" w:rsidR="00F02090" w:rsidRPr="00283AA6" w:rsidRDefault="00F02090" w:rsidP="00F02090">
      <w:pPr>
        <w:pStyle w:val="PL"/>
        <w:rPr>
          <w:snapToGrid w:val="0"/>
        </w:rPr>
      </w:pPr>
      <w:r w:rsidRPr="00283AA6">
        <w:rPr>
          <w:snapToGrid w:val="0"/>
        </w:rPr>
        <w:t>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31</w:t>
      </w:r>
    </w:p>
    <w:p w14:paraId="2B4D537D" w14:textId="77777777" w:rsidR="00F02090" w:rsidRPr="00283AA6" w:rsidRDefault="00F02090" w:rsidP="00F02090">
      <w:pPr>
        <w:pStyle w:val="PL"/>
      </w:pPr>
      <w:r w:rsidRPr="00283AA6">
        <w:rPr>
          <w:snapToGrid w:val="0"/>
        </w:rPr>
        <w:t>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32</w:t>
      </w:r>
    </w:p>
    <w:p w14:paraId="5088AF36" w14:textId="77777777" w:rsidR="00F02090" w:rsidRPr="00283AA6" w:rsidRDefault="00F02090" w:rsidP="00F02090">
      <w:pPr>
        <w:pStyle w:val="PL"/>
        <w:rPr>
          <w:snapToGrid w:val="0"/>
        </w:rPr>
      </w:pPr>
      <w:r w:rsidRPr="00283AA6">
        <w:rPr>
          <w:snapToGrid w:val="0"/>
        </w:rPr>
        <w:t>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33</w:t>
      </w:r>
    </w:p>
    <w:p w14:paraId="26B68B6D" w14:textId="77777777" w:rsidR="00F02090" w:rsidRPr="00283AA6" w:rsidRDefault="00F02090" w:rsidP="00F02090">
      <w:pPr>
        <w:pStyle w:val="PL"/>
      </w:pPr>
      <w:r w:rsidRPr="00283AA6">
        <w:rPr>
          <w:snapToGrid w:val="0"/>
        </w:rPr>
        <w:t>id-PDUSessionAdmittedAddedAddReqAck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34</w:t>
      </w:r>
    </w:p>
    <w:p w14:paraId="440FA226" w14:textId="77777777" w:rsidR="00F02090" w:rsidRPr="00283AA6" w:rsidRDefault="00F02090" w:rsidP="00F02090">
      <w:pPr>
        <w:pStyle w:val="PL"/>
      </w:pPr>
      <w:r w:rsidRPr="00283AA6">
        <w:t>id-PDUSessionAdmittedModSNModConfirm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35</w:t>
      </w:r>
    </w:p>
    <w:p w14:paraId="26CC6592" w14:textId="77777777" w:rsidR="00F02090" w:rsidRPr="00283AA6" w:rsidRDefault="00F02090" w:rsidP="00F02090">
      <w:pPr>
        <w:pStyle w:val="PL"/>
      </w:pPr>
      <w:r w:rsidRPr="00283AA6">
        <w:rPr>
          <w:snapToGrid w:val="0"/>
        </w:rPr>
        <w:t>id-PDUSessionAdmitted-SNModResponse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36</w:t>
      </w:r>
    </w:p>
    <w:p w14:paraId="0A615CBF" w14:textId="77777777" w:rsidR="00F02090" w:rsidRPr="00283AA6" w:rsidRDefault="00F02090" w:rsidP="00F02090">
      <w:pPr>
        <w:pStyle w:val="PL"/>
      </w:pPr>
      <w:r w:rsidRPr="00283AA6">
        <w:rPr>
          <w:snapToGrid w:val="0"/>
        </w:rPr>
        <w:t>id-PDUSessionNotAdmittedAddReqAck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37</w:t>
      </w:r>
    </w:p>
    <w:p w14:paraId="542FC288" w14:textId="77777777" w:rsidR="00F02090" w:rsidRPr="00283AA6" w:rsidRDefault="00F02090" w:rsidP="00F02090">
      <w:pPr>
        <w:pStyle w:val="PL"/>
      </w:pPr>
      <w:r w:rsidRPr="00283AA6">
        <w:rPr>
          <w:snapToGrid w:val="0"/>
        </w:rPr>
        <w:t>id-PDUSessionNotAdmitted-SNModResponse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38</w:t>
      </w:r>
    </w:p>
    <w:p w14:paraId="4746CF9F" w14:textId="77777777" w:rsidR="00F02090" w:rsidRPr="00283AA6" w:rsidRDefault="00F02090" w:rsidP="00F02090">
      <w:pPr>
        <w:pStyle w:val="PL"/>
        <w:rPr>
          <w:snapToGrid w:val="0"/>
        </w:rPr>
      </w:pPr>
      <w:r w:rsidRPr="00283AA6">
        <w:rPr>
          <w:snapToGrid w:val="0"/>
        </w:rPr>
        <w:t>id-PDUSessionReleasedList-RelConf</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39</w:t>
      </w:r>
    </w:p>
    <w:p w14:paraId="0297D60A" w14:textId="77777777" w:rsidR="00F02090" w:rsidRPr="00283AA6" w:rsidRDefault="00F02090" w:rsidP="00F02090">
      <w:pPr>
        <w:pStyle w:val="PL"/>
        <w:rPr>
          <w:snapToGrid w:val="0"/>
        </w:rPr>
      </w:pPr>
      <w:r w:rsidRPr="00283AA6">
        <w:t>id-PDUSessionReleasedSNModConfirm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40</w:t>
      </w:r>
    </w:p>
    <w:p w14:paraId="15FAF7DB" w14:textId="77777777" w:rsidR="00F02090" w:rsidRPr="00283AA6" w:rsidRDefault="00F02090" w:rsidP="00F02090">
      <w:pPr>
        <w:pStyle w:val="PL"/>
        <w:rPr>
          <w:snapToGrid w:val="0"/>
        </w:rPr>
      </w:pPr>
      <w:r w:rsidRPr="00283AA6">
        <w:rPr>
          <w:snapToGrid w:val="0"/>
        </w:rPr>
        <w:t>id-PDUSessionResourcesActivityNotifyList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41</w:t>
      </w:r>
    </w:p>
    <w:p w14:paraId="58034535" w14:textId="77777777" w:rsidR="00F02090" w:rsidRPr="00283AA6" w:rsidRDefault="00F02090" w:rsidP="00F02090">
      <w:pPr>
        <w:pStyle w:val="PL"/>
        <w:rPr>
          <w:snapToGrid w:val="0"/>
        </w:rPr>
      </w:pPr>
      <w:r w:rsidRPr="00283AA6">
        <w:rPr>
          <w:snapToGrid w:val="0"/>
        </w:rPr>
        <w:t>id-PDUSessionResourcesAdmitted-List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42</w:t>
      </w:r>
    </w:p>
    <w:p w14:paraId="1082D906" w14:textId="77777777" w:rsidR="00F02090" w:rsidRPr="00283AA6" w:rsidRDefault="00F02090" w:rsidP="00F02090">
      <w:pPr>
        <w:pStyle w:val="PL"/>
        <w:rPr>
          <w:snapToGrid w:val="0"/>
        </w:rPr>
      </w:pPr>
      <w:bookmarkStart w:id="4373" w:name="_Hlk514063536"/>
      <w:r w:rsidRPr="00283AA6">
        <w:rPr>
          <w:snapToGrid w:val="0"/>
        </w:rPr>
        <w:lastRenderedPageBreak/>
        <w:t>id-PDUSessionResourcesNotAdmitted-List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43</w:t>
      </w:r>
    </w:p>
    <w:p w14:paraId="06CC7BB2" w14:textId="77777777" w:rsidR="00F02090" w:rsidRPr="00283AA6" w:rsidRDefault="00F02090" w:rsidP="00F02090">
      <w:pPr>
        <w:pStyle w:val="PL"/>
        <w:rPr>
          <w:snapToGrid w:val="0"/>
        </w:rPr>
      </w:pPr>
      <w:r w:rsidRPr="00283AA6">
        <w:rPr>
          <w:snapToGrid w:val="0"/>
        </w:rPr>
        <w:t>id-PDUSessionResourcesNotifyList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44</w:t>
      </w:r>
    </w:p>
    <w:p w14:paraId="6DB21E33" w14:textId="77777777" w:rsidR="00F02090" w:rsidRPr="00283AA6" w:rsidRDefault="00F02090" w:rsidP="00F02090">
      <w:pPr>
        <w:pStyle w:val="PL"/>
        <w:rPr>
          <w:snapToGrid w:val="0"/>
        </w:rPr>
      </w:pPr>
      <w:r w:rsidRPr="00283AA6">
        <w:rPr>
          <w:snapToGrid w:val="0"/>
        </w:rPr>
        <w:t>id-PDUSession-SNChangeConfirm-List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45</w:t>
      </w:r>
    </w:p>
    <w:p w14:paraId="653D6FC1" w14:textId="77777777" w:rsidR="00F02090" w:rsidRPr="00283AA6" w:rsidRDefault="00F02090" w:rsidP="00F02090">
      <w:pPr>
        <w:pStyle w:val="PL"/>
      </w:pPr>
      <w:r w:rsidRPr="00283AA6">
        <w:rPr>
          <w:snapToGrid w:val="0"/>
        </w:rPr>
        <w:t>id-PDUSession-SNChangeRequired-List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46</w:t>
      </w:r>
    </w:p>
    <w:p w14:paraId="00F5283E" w14:textId="77777777" w:rsidR="00F02090" w:rsidRPr="00283AA6" w:rsidRDefault="00F02090" w:rsidP="00F02090">
      <w:pPr>
        <w:pStyle w:val="PL"/>
        <w:rPr>
          <w:snapToGrid w:val="0"/>
        </w:rPr>
      </w:pPr>
      <w:r w:rsidRPr="00283AA6">
        <w:rPr>
          <w:snapToGrid w:val="0"/>
        </w:rPr>
        <w:t>id-PDUSessionToBeAddedAddReq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47</w:t>
      </w:r>
    </w:p>
    <w:p w14:paraId="58157FEE" w14:textId="77777777" w:rsidR="00F02090" w:rsidRPr="00283AA6" w:rsidRDefault="00F02090" w:rsidP="00F02090">
      <w:pPr>
        <w:pStyle w:val="PL"/>
        <w:rPr>
          <w:snapToGrid w:val="0"/>
        </w:rPr>
      </w:pPr>
      <w:r w:rsidRPr="00283AA6">
        <w:t>id-PDUSessionToBeModifiedSNModRequired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48</w:t>
      </w:r>
    </w:p>
    <w:p w14:paraId="4BD9AA26" w14:textId="77777777" w:rsidR="00F02090" w:rsidRPr="00283AA6" w:rsidRDefault="00F02090" w:rsidP="00F02090">
      <w:pPr>
        <w:pStyle w:val="PL"/>
      </w:pPr>
      <w:r w:rsidRPr="00283AA6">
        <w:rPr>
          <w:snapToGrid w:val="0"/>
        </w:rPr>
        <w:t>id-PDUSessionToBeReleasedList-RelRqd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49</w:t>
      </w:r>
    </w:p>
    <w:p w14:paraId="78614D31" w14:textId="77777777" w:rsidR="00F02090" w:rsidRPr="00283AA6" w:rsidRDefault="00F02090" w:rsidP="00F02090">
      <w:pPr>
        <w:pStyle w:val="PL"/>
      </w:pPr>
      <w:r w:rsidRPr="00283AA6">
        <w:rPr>
          <w:snapToGrid w:val="0"/>
        </w:rPr>
        <w:t>id-PDUSessionToBeReleased-RelReq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50</w:t>
      </w:r>
    </w:p>
    <w:p w14:paraId="47DB4564" w14:textId="77777777" w:rsidR="00F02090" w:rsidRPr="00283AA6" w:rsidRDefault="00F02090" w:rsidP="00F02090">
      <w:pPr>
        <w:pStyle w:val="PL"/>
      </w:pPr>
      <w:r w:rsidRPr="00283AA6">
        <w:t>id-PDUSessionToBeReleasedSNModRequired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51</w:t>
      </w:r>
    </w:p>
    <w:bookmarkEnd w:id="4373"/>
    <w:p w14:paraId="4201D915" w14:textId="77777777" w:rsidR="00F02090" w:rsidRPr="00283AA6" w:rsidRDefault="00F02090" w:rsidP="00F02090">
      <w:pPr>
        <w:pStyle w:val="PL"/>
        <w:rPr>
          <w:snapToGrid w:val="0"/>
        </w:rPr>
      </w:pPr>
      <w:r w:rsidRPr="00283AA6">
        <w:rPr>
          <w:snapToGrid w:val="0"/>
        </w:rPr>
        <w:t>id-RANPagingArea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52</w:t>
      </w:r>
    </w:p>
    <w:p w14:paraId="5BF1C69B" w14:textId="77777777" w:rsidR="00F02090" w:rsidRPr="00283AA6" w:rsidRDefault="00F02090" w:rsidP="00F02090">
      <w:pPr>
        <w:pStyle w:val="PL"/>
        <w:rPr>
          <w:snapToGrid w:val="0"/>
        </w:rPr>
      </w:pPr>
      <w:r w:rsidRPr="00283AA6">
        <w:rPr>
          <w:snapToGrid w:val="0"/>
        </w:rPr>
        <w:t>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53</w:t>
      </w:r>
    </w:p>
    <w:p w14:paraId="655D0930" w14:textId="77777777" w:rsidR="00F02090" w:rsidRPr="00283AA6" w:rsidRDefault="00F02090" w:rsidP="00F02090">
      <w:pPr>
        <w:pStyle w:val="PL"/>
        <w:rPr>
          <w:snapToGrid w:val="0"/>
        </w:rPr>
      </w:pPr>
      <w:r w:rsidRPr="00283AA6">
        <w:rPr>
          <w:snapToGrid w:val="0"/>
        </w:rPr>
        <w:t>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54</w:t>
      </w:r>
    </w:p>
    <w:p w14:paraId="3D367152" w14:textId="77777777" w:rsidR="00F02090" w:rsidRPr="00283AA6" w:rsidRDefault="00F02090" w:rsidP="00F02090">
      <w:pPr>
        <w:pStyle w:val="PL"/>
      </w:pPr>
      <w:r w:rsidRPr="00283AA6">
        <w:rPr>
          <w:snapToGrid w:val="0"/>
        </w:rPr>
        <w:t>id-requestedSplitSRBrelease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55</w:t>
      </w:r>
    </w:p>
    <w:p w14:paraId="6CA62C6E" w14:textId="77777777" w:rsidR="00F02090" w:rsidRPr="00283AA6" w:rsidRDefault="00F02090" w:rsidP="00F02090">
      <w:pPr>
        <w:pStyle w:val="PL"/>
        <w:rPr>
          <w:snapToGrid w:val="0"/>
        </w:rPr>
      </w:pPr>
      <w:r w:rsidRPr="00283AA6">
        <w:t>id-ResetRequestTypeInfo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56</w:t>
      </w:r>
    </w:p>
    <w:p w14:paraId="3E036967" w14:textId="77777777" w:rsidR="00F02090" w:rsidRPr="00283AA6" w:rsidRDefault="00F02090" w:rsidP="00F02090">
      <w:pPr>
        <w:pStyle w:val="PL"/>
        <w:rPr>
          <w:snapToGrid w:val="0"/>
        </w:rPr>
      </w:pPr>
      <w:r w:rsidRPr="00283AA6">
        <w:t>id-ResetResponseTypeInfo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57</w:t>
      </w:r>
    </w:p>
    <w:p w14:paraId="23EF6E8F" w14:textId="77777777" w:rsidR="00F02090" w:rsidRPr="00283AA6" w:rsidRDefault="00F02090" w:rsidP="00F02090">
      <w:pPr>
        <w:pStyle w:val="PL"/>
      </w:pPr>
      <w:r w:rsidRPr="00283AA6">
        <w:t>id-RespondingNodeTypeConfigUpdateAck</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58</w:t>
      </w:r>
    </w:p>
    <w:p w14:paraId="33712B22" w14:textId="77777777" w:rsidR="00F02090" w:rsidRPr="00283AA6" w:rsidRDefault="00F02090" w:rsidP="00F02090">
      <w:pPr>
        <w:pStyle w:val="PL"/>
      </w:pPr>
      <w:r w:rsidRPr="00283AA6">
        <w:rPr>
          <w:snapToGrid w:val="0"/>
        </w:rPr>
        <w:t>id-respondingNodeType-ResourceCoordResponse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59</w:t>
      </w:r>
    </w:p>
    <w:p w14:paraId="17908042" w14:textId="77777777" w:rsidR="00F02090" w:rsidRPr="00283AA6" w:rsidRDefault="00F02090" w:rsidP="00F02090">
      <w:pPr>
        <w:pStyle w:val="PL"/>
      </w:pPr>
      <w:r w:rsidRPr="00283AA6">
        <w:t>id-ResponseInfo-ReconfCompl</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60</w:t>
      </w:r>
    </w:p>
    <w:p w14:paraId="1D9533B4" w14:textId="77777777" w:rsidR="00F02090" w:rsidRPr="00283AA6" w:rsidRDefault="00F02090" w:rsidP="00F02090">
      <w:pPr>
        <w:pStyle w:val="PL"/>
      </w:pPr>
      <w:r w:rsidRPr="00283AA6">
        <w:rPr>
          <w:snapToGrid w:val="0"/>
        </w:rPr>
        <w:t>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61</w:t>
      </w:r>
    </w:p>
    <w:p w14:paraId="7FED3E0E" w14:textId="77777777" w:rsidR="00F02090" w:rsidRPr="00283AA6" w:rsidRDefault="00F02090" w:rsidP="00F02090">
      <w:pPr>
        <w:pStyle w:val="PL"/>
      </w:pPr>
      <w:r w:rsidRPr="00283AA6">
        <w:t>id-RRCResumeCause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62</w:t>
      </w:r>
    </w:p>
    <w:p w14:paraId="4B728BBB" w14:textId="77777777" w:rsidR="00F02090" w:rsidRPr="00283AA6" w:rsidRDefault="00F02090" w:rsidP="00F02090">
      <w:pPr>
        <w:pStyle w:val="PL"/>
        <w:rPr>
          <w:snapToGrid w:val="0"/>
        </w:rPr>
      </w:pPr>
      <w:r w:rsidRPr="00283AA6">
        <w:rPr>
          <w:snapToGrid w:val="0"/>
        </w:rPr>
        <w:t>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63</w:t>
      </w:r>
    </w:p>
    <w:p w14:paraId="04676D76" w14:textId="77777777" w:rsidR="00F02090" w:rsidRPr="00283AA6" w:rsidRDefault="00F02090" w:rsidP="00F02090">
      <w:pPr>
        <w:pStyle w:val="PL"/>
        <w:rPr>
          <w:snapToGrid w:val="0"/>
        </w:rPr>
      </w:pPr>
      <w:r w:rsidRPr="00283AA6">
        <w:rPr>
          <w:rStyle w:val="PLChar"/>
        </w:rPr>
        <w:t>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64</w:t>
      </w:r>
    </w:p>
    <w:p w14:paraId="0EDF0A42" w14:textId="77777777" w:rsidR="00F02090" w:rsidRPr="00283AA6" w:rsidRDefault="00F02090" w:rsidP="00F02090">
      <w:pPr>
        <w:pStyle w:val="PL"/>
        <w:rPr>
          <w:snapToGrid w:val="0"/>
        </w:rPr>
      </w:pPr>
      <w:r w:rsidRPr="00283AA6">
        <w:rPr>
          <w:snapToGrid w:val="0"/>
        </w:rPr>
        <w:t>id-ServedCellsToActivate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65</w:t>
      </w:r>
    </w:p>
    <w:p w14:paraId="1D9936E8" w14:textId="77777777" w:rsidR="00F02090" w:rsidRPr="00283AA6" w:rsidRDefault="00F02090" w:rsidP="00F02090">
      <w:pPr>
        <w:pStyle w:val="PL"/>
        <w:rPr>
          <w:snapToGrid w:val="0"/>
        </w:rPr>
      </w:pPr>
      <w:r w:rsidRPr="00283AA6">
        <w:rPr>
          <w:snapToGrid w:val="0"/>
        </w:rPr>
        <w:t>id-servedCellsToUpdate-E-UTRA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66</w:t>
      </w:r>
    </w:p>
    <w:p w14:paraId="19DC2D36" w14:textId="77777777" w:rsidR="00F02090" w:rsidRPr="00283AA6" w:rsidRDefault="00F02090" w:rsidP="00F02090">
      <w:pPr>
        <w:pStyle w:val="PL"/>
        <w:rPr>
          <w:snapToGrid w:val="0"/>
        </w:rPr>
      </w:pPr>
      <w:r w:rsidRPr="00283AA6">
        <w:rPr>
          <w:snapToGrid w:val="0"/>
        </w:rPr>
        <w:t>id-ServedCellsToUpdateInitiatingNodeChoice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67</w:t>
      </w:r>
    </w:p>
    <w:p w14:paraId="2EBF3CAC" w14:textId="77777777" w:rsidR="00F02090" w:rsidRPr="00283AA6" w:rsidRDefault="00F02090" w:rsidP="00F02090">
      <w:pPr>
        <w:pStyle w:val="PL"/>
        <w:rPr>
          <w:snapToGrid w:val="0"/>
        </w:rPr>
      </w:pPr>
      <w:r w:rsidRPr="00283AA6">
        <w:rPr>
          <w:snapToGrid w:val="0"/>
        </w:rPr>
        <w:t>id-servedCellsToUpdate-NR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68</w:t>
      </w:r>
    </w:p>
    <w:p w14:paraId="798753F8" w14:textId="77777777" w:rsidR="00F02090" w:rsidRPr="00283AA6" w:rsidRDefault="00F02090" w:rsidP="00F02090">
      <w:pPr>
        <w:pStyle w:val="PL"/>
      </w:pPr>
      <w:r w:rsidRPr="00283AA6">
        <w:t>id-s-ng-RANnode-SecurityKey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69</w:t>
      </w:r>
    </w:p>
    <w:p w14:paraId="57AD47DB" w14:textId="77777777" w:rsidR="00F02090" w:rsidRPr="00283AA6" w:rsidRDefault="00F02090" w:rsidP="00F02090">
      <w:pPr>
        <w:pStyle w:val="PL"/>
      </w:pPr>
      <w:r w:rsidRPr="00283AA6">
        <w:t>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70</w:t>
      </w:r>
    </w:p>
    <w:p w14:paraId="2DAA72A7" w14:textId="77777777" w:rsidR="00F02090" w:rsidRPr="00283AA6" w:rsidRDefault="00F02090" w:rsidP="00F02090">
      <w:pPr>
        <w:pStyle w:val="PL"/>
        <w:rPr>
          <w:snapToGrid w:val="0"/>
        </w:rPr>
      </w:pPr>
      <w:r w:rsidRPr="00283AA6">
        <w:rPr>
          <w:snapToGrid w:val="0"/>
        </w:rPr>
        <w:t>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71</w:t>
      </w:r>
    </w:p>
    <w:p w14:paraId="7EFD3F30" w14:textId="77777777" w:rsidR="00F02090" w:rsidRPr="00283AA6" w:rsidRDefault="00F02090" w:rsidP="00F02090">
      <w:pPr>
        <w:pStyle w:val="PL"/>
      </w:pPr>
      <w:r w:rsidRPr="00283AA6">
        <w:rPr>
          <w:snapToGrid w:val="0"/>
        </w:rPr>
        <w:t>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72</w:t>
      </w:r>
    </w:p>
    <w:p w14:paraId="546E226D" w14:textId="77777777" w:rsidR="00F02090" w:rsidRPr="00283AA6" w:rsidRDefault="00F02090" w:rsidP="00F02090">
      <w:pPr>
        <w:pStyle w:val="PL"/>
      </w:pPr>
      <w:r w:rsidRPr="00283AA6">
        <w:t>id-source</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73</w:t>
      </w:r>
    </w:p>
    <w:p w14:paraId="202B9188" w14:textId="77777777" w:rsidR="00F02090" w:rsidRPr="00283AA6" w:rsidRDefault="00F02090" w:rsidP="00F02090">
      <w:pPr>
        <w:pStyle w:val="PL"/>
        <w:rPr>
          <w:snapToGrid w:val="0"/>
        </w:rPr>
      </w:pPr>
      <w:r w:rsidRPr="00283AA6">
        <w:rPr>
          <w:snapToGrid w:val="0"/>
        </w:rPr>
        <w:t>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74</w:t>
      </w:r>
    </w:p>
    <w:p w14:paraId="427AD164" w14:textId="77777777" w:rsidR="00F02090" w:rsidRPr="00283AA6" w:rsidRDefault="00F02090" w:rsidP="00F02090">
      <w:pPr>
        <w:pStyle w:val="PL"/>
        <w:rPr>
          <w:snapToGrid w:val="0"/>
        </w:rPr>
      </w:pPr>
      <w:r w:rsidRPr="00283AA6">
        <w:rPr>
          <w:snapToGrid w:val="0"/>
        </w:rPr>
        <w:t>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75</w:t>
      </w:r>
    </w:p>
    <w:p w14:paraId="7CBFD200" w14:textId="77777777" w:rsidR="00F02090" w:rsidRPr="00283AA6" w:rsidRDefault="00F02090" w:rsidP="00F02090">
      <w:pPr>
        <w:pStyle w:val="PL"/>
      </w:pPr>
      <w:r w:rsidRPr="00283AA6">
        <w:rPr>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t>ProtocolIE-ID ::= 76</w:t>
      </w:r>
    </w:p>
    <w:p w14:paraId="65E840AF" w14:textId="77777777" w:rsidR="00F02090" w:rsidRPr="00283AA6" w:rsidRDefault="00F02090" w:rsidP="00F02090">
      <w:pPr>
        <w:pStyle w:val="PL"/>
        <w:rPr>
          <w:snapToGrid w:val="0"/>
        </w:rPr>
      </w:pPr>
      <w:r w:rsidRPr="00283AA6">
        <w:rPr>
          <w:snapToGrid w:val="0"/>
        </w:rPr>
        <w:t>id-Target2SourceNG-RANnodeTranspContainer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77</w:t>
      </w:r>
    </w:p>
    <w:p w14:paraId="1A066EFD" w14:textId="77777777" w:rsidR="00F02090" w:rsidRPr="00283AA6" w:rsidRDefault="00F02090" w:rsidP="00F02090">
      <w:pPr>
        <w:pStyle w:val="PL"/>
      </w:pPr>
      <w:r w:rsidRPr="00283AA6">
        <w:rPr>
          <w:snapToGrid w:val="0"/>
        </w:rPr>
        <w:t>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78</w:t>
      </w:r>
    </w:p>
    <w:p w14:paraId="03DCAB97" w14:textId="77777777" w:rsidR="00F02090" w:rsidRPr="00283AA6" w:rsidRDefault="00F02090" w:rsidP="00F02090">
      <w:pPr>
        <w:pStyle w:val="PL"/>
      </w:pPr>
      <w:bookmarkStart w:id="4374" w:name="_Hlk514063665"/>
      <w:r w:rsidRPr="00283AA6">
        <w:t>id-target</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79</w:t>
      </w:r>
    </w:p>
    <w:p w14:paraId="43AF84DD" w14:textId="77777777" w:rsidR="00F02090" w:rsidRPr="00283AA6" w:rsidRDefault="00F02090" w:rsidP="00F02090">
      <w:pPr>
        <w:pStyle w:val="PL"/>
      </w:pPr>
      <w:r w:rsidRPr="00283AA6">
        <w:t>id-target-S-NG-RANnodeID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80</w:t>
      </w:r>
    </w:p>
    <w:p w14:paraId="3F88F74A" w14:textId="77777777" w:rsidR="00F02090" w:rsidRPr="00283AA6" w:rsidRDefault="00F02090" w:rsidP="00F02090">
      <w:pPr>
        <w:pStyle w:val="PL"/>
      </w:pPr>
      <w:r w:rsidRPr="00283AA6">
        <w:t>id-TraceActivation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81</w:t>
      </w:r>
    </w:p>
    <w:p w14:paraId="0483A608" w14:textId="77777777" w:rsidR="00F02090" w:rsidRPr="00283AA6" w:rsidRDefault="00F02090" w:rsidP="00F02090">
      <w:pPr>
        <w:pStyle w:val="PL"/>
        <w:rPr>
          <w:snapToGrid w:val="0"/>
        </w:rPr>
      </w:pPr>
      <w:r w:rsidRPr="00283AA6">
        <w:t>id-UEContextID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82</w:t>
      </w:r>
    </w:p>
    <w:p w14:paraId="498533B5" w14:textId="77777777" w:rsidR="00F02090" w:rsidRPr="00283AA6" w:rsidRDefault="00F02090" w:rsidP="00F02090">
      <w:pPr>
        <w:pStyle w:val="PL"/>
      </w:pPr>
      <w:r w:rsidRPr="00283AA6">
        <w:t>id-UEContextInfoHORequest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83</w:t>
      </w:r>
    </w:p>
    <w:p w14:paraId="161D8671" w14:textId="77777777" w:rsidR="00F02090" w:rsidRPr="00283AA6" w:rsidRDefault="00F02090" w:rsidP="00F02090">
      <w:pPr>
        <w:pStyle w:val="PL"/>
        <w:rPr>
          <w:snapToGrid w:val="0"/>
        </w:rPr>
      </w:pPr>
      <w:r w:rsidRPr="00283AA6">
        <w:rPr>
          <w:snapToGrid w:val="0"/>
        </w:rPr>
        <w:t>id-UEContextInfoRetrUECtxtResp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84</w:t>
      </w:r>
    </w:p>
    <w:p w14:paraId="05BB4ECF" w14:textId="77777777" w:rsidR="00F02090" w:rsidRPr="00283AA6" w:rsidRDefault="00F02090" w:rsidP="00F02090">
      <w:pPr>
        <w:pStyle w:val="PL"/>
        <w:rPr>
          <w:snapToGrid w:val="0"/>
        </w:rPr>
      </w:pPr>
      <w:r w:rsidRPr="00283AA6">
        <w:rPr>
          <w:snapToGrid w:val="0"/>
        </w:rPr>
        <w:t>id-UEContextInfo-SNModRequest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85</w:t>
      </w:r>
    </w:p>
    <w:p w14:paraId="7DCAFFB0" w14:textId="77777777" w:rsidR="00F02090" w:rsidRPr="00283AA6" w:rsidRDefault="00F02090" w:rsidP="00F02090">
      <w:pPr>
        <w:pStyle w:val="PL"/>
      </w:pPr>
      <w:r w:rsidRPr="00283AA6">
        <w:rPr>
          <w:snapToGrid w:val="0"/>
        </w:rPr>
        <w:t>id-</w:t>
      </w:r>
      <w:r w:rsidRPr="00283AA6">
        <w:t>UEContextKeptIndicator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86</w:t>
      </w:r>
    </w:p>
    <w:p w14:paraId="6FBFEE62" w14:textId="77777777" w:rsidR="00F02090" w:rsidRPr="00283AA6" w:rsidRDefault="00F02090" w:rsidP="00F02090">
      <w:pPr>
        <w:pStyle w:val="PL"/>
        <w:rPr>
          <w:snapToGrid w:val="0"/>
        </w:rPr>
      </w:pPr>
      <w:r w:rsidRPr="00283AA6">
        <w:rPr>
          <w:snapToGrid w:val="0"/>
        </w:rPr>
        <w:t>id-UEContextRefAtSN-HORequest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87</w:t>
      </w:r>
    </w:p>
    <w:p w14:paraId="312911B9" w14:textId="77777777" w:rsidR="00F02090" w:rsidRPr="00283AA6" w:rsidRDefault="00F02090" w:rsidP="00F02090">
      <w:pPr>
        <w:pStyle w:val="PL"/>
      </w:pPr>
      <w:r w:rsidRPr="00283AA6">
        <w:rPr>
          <w:snapToGrid w:val="0"/>
        </w:rPr>
        <w:t>id-UEHistoryInformation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88</w:t>
      </w:r>
    </w:p>
    <w:p w14:paraId="0F99C43F" w14:textId="77777777" w:rsidR="00F02090" w:rsidRPr="00283AA6" w:rsidRDefault="00F02090" w:rsidP="00F02090">
      <w:pPr>
        <w:pStyle w:val="PL"/>
        <w:rPr>
          <w:snapToGrid w:val="0"/>
        </w:rPr>
      </w:pPr>
      <w:r w:rsidRPr="00283AA6">
        <w:rPr>
          <w:snapToGrid w:val="0"/>
        </w:rPr>
        <w:t>id-UEIdentityIndexValue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89</w:t>
      </w:r>
    </w:p>
    <w:p w14:paraId="190A56CB" w14:textId="77777777" w:rsidR="00F02090" w:rsidRPr="00283AA6" w:rsidRDefault="00F02090" w:rsidP="00F02090">
      <w:pPr>
        <w:pStyle w:val="PL"/>
        <w:rPr>
          <w:snapToGrid w:val="0"/>
        </w:rPr>
      </w:pPr>
      <w:r w:rsidRPr="00283AA6">
        <w:rPr>
          <w:snapToGrid w:val="0"/>
        </w:rPr>
        <w:t>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90</w:t>
      </w:r>
    </w:p>
    <w:bookmarkEnd w:id="4374"/>
    <w:p w14:paraId="3CB05C2C" w14:textId="77777777" w:rsidR="00F02090" w:rsidRPr="00283AA6" w:rsidRDefault="00F02090" w:rsidP="00F02090">
      <w:pPr>
        <w:pStyle w:val="PL"/>
        <w:rPr>
          <w:snapToGrid w:val="0"/>
        </w:rPr>
      </w:pPr>
      <w:r w:rsidRPr="00283AA6">
        <w:rPr>
          <w:snapToGrid w:val="0"/>
        </w:rPr>
        <w:t>id-</w:t>
      </w:r>
      <w:r w:rsidRPr="00283AA6">
        <w:t>UESecurityCapabilities</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91</w:t>
      </w:r>
    </w:p>
    <w:p w14:paraId="54CCE730" w14:textId="77777777" w:rsidR="00F02090" w:rsidRPr="00283AA6" w:rsidRDefault="00F02090" w:rsidP="00F02090">
      <w:pPr>
        <w:pStyle w:val="PL"/>
        <w:rPr>
          <w:snapToGrid w:val="0"/>
        </w:rPr>
      </w:pPr>
      <w:r w:rsidRPr="00283AA6">
        <w:rPr>
          <w:snapToGrid w:val="0"/>
        </w:rPr>
        <w:t>id-UserPlaneTrafficActivityReport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92</w:t>
      </w:r>
    </w:p>
    <w:p w14:paraId="53CE0928" w14:textId="77777777" w:rsidR="00F02090" w:rsidRPr="00283AA6" w:rsidRDefault="00F02090" w:rsidP="00F02090">
      <w:pPr>
        <w:pStyle w:val="PL"/>
      </w:pPr>
      <w:r w:rsidRPr="00283AA6">
        <w:rPr>
          <w:snapToGrid w:val="0"/>
        </w:rPr>
        <w:t>id-XnRemovalThreshold</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93</w:t>
      </w:r>
    </w:p>
    <w:p w14:paraId="224232E0" w14:textId="77777777" w:rsidR="00F02090" w:rsidRPr="00283AA6" w:rsidRDefault="00F02090" w:rsidP="00F02090">
      <w:pPr>
        <w:pStyle w:val="PL"/>
        <w:rPr>
          <w:snapToGrid w:val="0"/>
        </w:rPr>
      </w:pPr>
      <w:r w:rsidRPr="00283AA6">
        <w:t>id-DesiredActNotificationLevel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94</w:t>
      </w:r>
    </w:p>
    <w:p w14:paraId="60A69211" w14:textId="77777777" w:rsidR="00F02090" w:rsidRPr="00283AA6" w:rsidRDefault="00F02090" w:rsidP="00F02090">
      <w:pPr>
        <w:pStyle w:val="PL"/>
      </w:pPr>
      <w:r w:rsidRPr="00283AA6">
        <w:rPr>
          <w:snapToGrid w:val="0"/>
        </w:rPr>
        <w:lastRenderedPageBreak/>
        <w:t>id-AvailableDRBIDs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95</w:t>
      </w:r>
    </w:p>
    <w:p w14:paraId="713E7615" w14:textId="77777777" w:rsidR="00F02090" w:rsidRPr="00283AA6" w:rsidRDefault="00F02090" w:rsidP="00F02090">
      <w:pPr>
        <w:pStyle w:val="PL"/>
      </w:pPr>
      <w:r w:rsidRPr="00283AA6">
        <w:rPr>
          <w:snapToGrid w:val="0"/>
        </w:rPr>
        <w:t>id-AdditionalDRBIDs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96</w:t>
      </w:r>
    </w:p>
    <w:p w14:paraId="0444F0A7" w14:textId="77777777" w:rsidR="00F02090" w:rsidRPr="00283AA6" w:rsidRDefault="00F02090" w:rsidP="00F02090">
      <w:pPr>
        <w:pStyle w:val="PL"/>
      </w:pPr>
      <w:r w:rsidRPr="00283AA6">
        <w:rPr>
          <w:snapToGrid w:val="0"/>
        </w:rPr>
        <w:t>id-SpareDRBIDs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97</w:t>
      </w:r>
    </w:p>
    <w:p w14:paraId="63D0F53B" w14:textId="77777777" w:rsidR="00F02090" w:rsidRPr="00283AA6" w:rsidRDefault="00F02090" w:rsidP="00F02090">
      <w:pPr>
        <w:pStyle w:val="PL"/>
      </w:pPr>
      <w:r w:rsidRPr="00283AA6">
        <w:rPr>
          <w:snapToGrid w:val="0"/>
        </w:rPr>
        <w:t>id-RequiredNumberOfDRBIDs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98</w:t>
      </w:r>
    </w:p>
    <w:p w14:paraId="625CCBF9" w14:textId="77777777" w:rsidR="00F02090" w:rsidRPr="00283AA6" w:rsidRDefault="00F02090" w:rsidP="00F02090">
      <w:pPr>
        <w:pStyle w:val="PL"/>
        <w:rPr>
          <w:snapToGrid w:val="0"/>
        </w:rPr>
      </w:pPr>
      <w:r w:rsidRPr="00283AA6">
        <w:rPr>
          <w:snapToGrid w:val="0"/>
        </w:rPr>
        <w:t>id-TNLA-To-Add-List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99</w:t>
      </w:r>
    </w:p>
    <w:p w14:paraId="1D09ECBF" w14:textId="77777777" w:rsidR="00F02090" w:rsidRPr="00283AA6" w:rsidRDefault="00F02090" w:rsidP="00F02090">
      <w:pPr>
        <w:pStyle w:val="PL"/>
        <w:rPr>
          <w:snapToGrid w:val="0"/>
        </w:rPr>
      </w:pPr>
      <w:r w:rsidRPr="00283AA6">
        <w:rPr>
          <w:snapToGrid w:val="0"/>
        </w:rPr>
        <w:t>id-TNLA-To-Update-List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100</w:t>
      </w:r>
    </w:p>
    <w:p w14:paraId="20CC1456" w14:textId="77777777" w:rsidR="00F02090" w:rsidRPr="00283AA6" w:rsidRDefault="00F02090" w:rsidP="00F02090">
      <w:pPr>
        <w:pStyle w:val="PL"/>
        <w:rPr>
          <w:snapToGrid w:val="0"/>
        </w:rPr>
      </w:pPr>
      <w:r w:rsidRPr="00283AA6">
        <w:rPr>
          <w:snapToGrid w:val="0"/>
        </w:rPr>
        <w:t>id-TNLA-To-Remove-List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101</w:t>
      </w:r>
    </w:p>
    <w:p w14:paraId="5034DC84" w14:textId="77777777" w:rsidR="00F02090" w:rsidRPr="00283AA6" w:rsidRDefault="00F02090" w:rsidP="00F02090">
      <w:pPr>
        <w:pStyle w:val="PL"/>
        <w:rPr>
          <w:snapToGrid w:val="0"/>
        </w:rPr>
      </w:pPr>
      <w:r w:rsidRPr="00283AA6">
        <w:rPr>
          <w:snapToGrid w:val="0"/>
        </w:rPr>
        <w:t>id-TNLA-Setup-List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102</w:t>
      </w:r>
    </w:p>
    <w:p w14:paraId="16FC936A" w14:textId="77777777" w:rsidR="00F02090" w:rsidRPr="00283AA6" w:rsidRDefault="00F02090" w:rsidP="00F02090">
      <w:pPr>
        <w:pStyle w:val="PL"/>
        <w:rPr>
          <w:snapToGrid w:val="0"/>
        </w:rPr>
      </w:pPr>
      <w:r w:rsidRPr="00283AA6">
        <w:rPr>
          <w:snapToGrid w:val="0"/>
        </w:rPr>
        <w:t>id-TNLA-Failed-To-Setup-List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103</w:t>
      </w:r>
    </w:p>
    <w:p w14:paraId="72B00CB7" w14:textId="77777777" w:rsidR="00F02090" w:rsidRPr="00283AA6" w:rsidRDefault="00F02090" w:rsidP="00F02090">
      <w:pPr>
        <w:pStyle w:val="PL"/>
      </w:pPr>
      <w:r w:rsidRPr="00283AA6">
        <w:rPr>
          <w:snapToGrid w:val="0"/>
        </w:rPr>
        <w:t>id-PDUSessionToBeReleased-RelReqAck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104</w:t>
      </w:r>
    </w:p>
    <w:p w14:paraId="66E4C60F" w14:textId="77777777" w:rsidR="00F02090" w:rsidRPr="00283AA6" w:rsidRDefault="00F02090" w:rsidP="00F02090">
      <w:pPr>
        <w:pStyle w:val="PL"/>
      </w:pPr>
      <w:r w:rsidRPr="00283AA6">
        <w:rPr>
          <w:snapToGrid w:val="0"/>
        </w:rPr>
        <w:t>id-S-NG-RANnodeMaxIPDataRate</w:t>
      </w:r>
      <w:r w:rsidR="00960FEF" w:rsidRPr="00283AA6">
        <w:rPr>
          <w:snapToGrid w:val="0"/>
        </w:rPr>
        <w:t>-UL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105</w:t>
      </w:r>
    </w:p>
    <w:p w14:paraId="718F17C5" w14:textId="77777777" w:rsidR="001B60F2" w:rsidRPr="00283AA6" w:rsidRDefault="001B60F2" w:rsidP="00F02090">
      <w:pPr>
        <w:pStyle w:val="PL"/>
      </w:pPr>
      <w:r w:rsidRPr="00283AA6">
        <w:t>id-PDUSessionResourceSecondaryRATUsageList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107</w:t>
      </w:r>
    </w:p>
    <w:p w14:paraId="198FD71B" w14:textId="77777777" w:rsidR="00386A93" w:rsidRPr="00283AA6" w:rsidRDefault="00386A93" w:rsidP="00386A93">
      <w:pPr>
        <w:pStyle w:val="PL"/>
      </w:pPr>
      <w:r w:rsidRPr="00283AA6">
        <w:t>id-Additional-UL-NG-U-TNLatUPF-List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108</w:t>
      </w:r>
    </w:p>
    <w:p w14:paraId="3E3BE812" w14:textId="77777777" w:rsidR="00386A93" w:rsidRPr="00283AA6" w:rsidRDefault="00386A93" w:rsidP="00386A93">
      <w:pPr>
        <w:pStyle w:val="PL"/>
      </w:pPr>
      <w:r w:rsidRPr="00283AA6">
        <w:t>id-SecondarydataForwardingInfoFromTarget-List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109</w:t>
      </w:r>
    </w:p>
    <w:p w14:paraId="1B42DC66" w14:textId="77777777" w:rsidR="00627C14" w:rsidRPr="00283AA6" w:rsidRDefault="00627C14" w:rsidP="00F02090">
      <w:pPr>
        <w:pStyle w:val="PL"/>
      </w:pPr>
      <w:r w:rsidRPr="00283AA6">
        <w:t>id-LocationInformationSNReporting</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110</w:t>
      </w:r>
    </w:p>
    <w:p w14:paraId="6F0DF112" w14:textId="77777777" w:rsidR="00D6367E" w:rsidRPr="00283AA6" w:rsidRDefault="00D6367E" w:rsidP="00F02090">
      <w:pPr>
        <w:pStyle w:val="PL"/>
      </w:pPr>
      <w:r w:rsidRPr="00283AA6">
        <w:rPr>
          <w:rFonts w:cs="Courier New"/>
          <w:snapToGrid w:val="0"/>
          <w:szCs w:val="16"/>
        </w:rPr>
        <w:t>id-LocationInformationSN</w:t>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t>ProtocolIE-ID ::= 111</w:t>
      </w:r>
    </w:p>
    <w:p w14:paraId="04E62C57" w14:textId="77777777" w:rsidR="00B362F4" w:rsidRPr="00283AA6" w:rsidRDefault="00B362F4" w:rsidP="00F02090">
      <w:pPr>
        <w:pStyle w:val="PL"/>
      </w:pPr>
      <w:r w:rsidRPr="00283AA6">
        <w:t>id-LastE-UTRANPLMNIdentity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0F199E" w:rsidRPr="00283AA6">
        <w:tab/>
      </w:r>
      <w:r w:rsidR="000F199E" w:rsidRPr="00283AA6">
        <w:tab/>
      </w:r>
      <w:r w:rsidRPr="00283AA6">
        <w:t>ProtocolIE-ID ::= 11</w:t>
      </w:r>
      <w:r w:rsidR="00D6367E" w:rsidRPr="00283AA6">
        <w:t>2</w:t>
      </w:r>
    </w:p>
    <w:p w14:paraId="0D3FAF32" w14:textId="77777777" w:rsidR="00960FEF" w:rsidRPr="00283AA6" w:rsidRDefault="00960FEF" w:rsidP="00960FEF">
      <w:pPr>
        <w:pStyle w:val="PL"/>
      </w:pPr>
      <w:r w:rsidRPr="00283AA6">
        <w:t>id-S-NG-RANnodeMaxIPDataRate-DL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3</w:t>
      </w:r>
    </w:p>
    <w:p w14:paraId="5F30BD5F" w14:textId="77777777" w:rsidR="00960FEF" w:rsidRPr="00324961" w:rsidRDefault="00960FEF" w:rsidP="00960FEF">
      <w:pPr>
        <w:pStyle w:val="PL"/>
        <w:rPr>
          <w:lang w:val="fr-FR"/>
        </w:rPr>
      </w:pPr>
      <w:r w:rsidRPr="00324961">
        <w:rPr>
          <w:lang w:val="fr-FR"/>
        </w:rPr>
        <w:t>id-MaxIPrate-DL</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ProtocolIE-ID ::= 11</w:t>
      </w:r>
      <w:r w:rsidR="00D6367E" w:rsidRPr="00324961">
        <w:rPr>
          <w:lang w:val="fr-FR"/>
        </w:rPr>
        <w:t>4</w:t>
      </w:r>
    </w:p>
    <w:p w14:paraId="6BDDC5CB" w14:textId="77777777" w:rsidR="00FE4C1B" w:rsidRPr="00283AA6" w:rsidRDefault="00FE4C1B" w:rsidP="00960FEF">
      <w:pPr>
        <w:pStyle w:val="PL"/>
      </w:pPr>
      <w:r w:rsidRPr="00283AA6">
        <w:t>id-SecurityResult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Pr="00283AA6">
        <w:t>ProtocolIE-ID ::= 11</w:t>
      </w:r>
      <w:r w:rsidR="00D6367E" w:rsidRPr="00283AA6">
        <w:t>5</w:t>
      </w:r>
    </w:p>
    <w:p w14:paraId="35F9E63F" w14:textId="77777777" w:rsidR="00FE4C1B" w:rsidRPr="00283AA6" w:rsidRDefault="00FE4C1B" w:rsidP="00960FEF">
      <w:pPr>
        <w:pStyle w:val="PL"/>
      </w:pPr>
      <w:r w:rsidRPr="00283AA6">
        <w:t>id-S-NSSAI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6</w:t>
      </w:r>
    </w:p>
    <w:p w14:paraId="4F02CF22" w14:textId="77777777" w:rsidR="00045716" w:rsidRPr="00283AA6" w:rsidRDefault="00045716" w:rsidP="00960FEF">
      <w:pPr>
        <w:pStyle w:val="PL"/>
      </w:pPr>
      <w:r w:rsidRPr="00283AA6">
        <w:t>id-MR-DC-ResourceCoordinationInfo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007F06DA" w:rsidRPr="00283AA6">
        <w:tab/>
      </w:r>
      <w:r w:rsidRPr="00283AA6">
        <w:t>ProtocolIE-ID ::= 11</w:t>
      </w:r>
      <w:r w:rsidR="00D6367E" w:rsidRPr="00283AA6">
        <w:t>7</w:t>
      </w:r>
    </w:p>
    <w:p w14:paraId="39D139CC" w14:textId="77777777" w:rsidR="00505315" w:rsidRPr="00283AA6" w:rsidRDefault="00505315" w:rsidP="00505315">
      <w:pPr>
        <w:pStyle w:val="PL"/>
      </w:pPr>
      <w:r w:rsidRPr="00283AA6">
        <w:t>id-AMF-Region-Information-To-Add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118</w:t>
      </w:r>
    </w:p>
    <w:p w14:paraId="2AA316E9" w14:textId="77777777" w:rsidR="00505315" w:rsidRPr="00283AA6" w:rsidRDefault="00505315" w:rsidP="00505315">
      <w:pPr>
        <w:pStyle w:val="PL"/>
      </w:pPr>
      <w:r w:rsidRPr="00283AA6">
        <w:t>id-AMF-Region-Information-To-Delete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119</w:t>
      </w:r>
    </w:p>
    <w:p w14:paraId="4DB2AD47" w14:textId="77777777" w:rsidR="000F4E4F" w:rsidRPr="00283AA6" w:rsidRDefault="000F4E4F" w:rsidP="00505315">
      <w:pPr>
        <w:pStyle w:val="PL"/>
      </w:pPr>
      <w:r w:rsidRPr="00283AA6">
        <w:t>id-OldQoSFlowMap-ULendmarkerexpected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120</w:t>
      </w:r>
    </w:p>
    <w:p w14:paraId="5AAE6551" w14:textId="77777777" w:rsidR="00F02090" w:rsidRPr="00283AA6" w:rsidRDefault="00557A59" w:rsidP="00F02090">
      <w:pPr>
        <w:pStyle w:val="PL"/>
        <w:rPr>
          <w:snapToGrid w:val="0"/>
        </w:rPr>
      </w:pPr>
      <w:r w:rsidRPr="00283AA6">
        <w:rPr>
          <w:snapToGrid w:val="0"/>
        </w:rPr>
        <w:t>id-RANPagingFailure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ProtocolIE-ID ::= 121</w:t>
      </w:r>
    </w:p>
    <w:p w14:paraId="6F71BD2C" w14:textId="77777777" w:rsidR="001B5434" w:rsidRPr="00283AA6" w:rsidRDefault="001B5434" w:rsidP="00F02090">
      <w:pPr>
        <w:pStyle w:val="PL"/>
      </w:pPr>
      <w:r w:rsidRPr="00283AA6">
        <w:rPr>
          <w:snapToGrid w:val="0"/>
        </w:rPr>
        <w:t>id-UERadioCapabilityForPaging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122</w:t>
      </w:r>
    </w:p>
    <w:p w14:paraId="79733EA3" w14:textId="77777777" w:rsidR="003E77B3" w:rsidRPr="00283AA6" w:rsidRDefault="003E77B3" w:rsidP="00F02090">
      <w:pPr>
        <w:pStyle w:val="PL"/>
      </w:pPr>
      <w:r w:rsidRPr="00283AA6">
        <w:t>id-PDUSessionDataForwarding-SNModResponse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123</w:t>
      </w:r>
    </w:p>
    <w:p w14:paraId="5536E495" w14:textId="77777777" w:rsidR="006B2C9C" w:rsidRPr="00283AA6" w:rsidRDefault="006B2C9C" w:rsidP="00F02090">
      <w:pPr>
        <w:pStyle w:val="PL"/>
      </w:pPr>
      <w:r w:rsidRPr="00283AA6">
        <w:t>id-DRBsNotAdmittedSetupModifyList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124</w:t>
      </w:r>
    </w:p>
    <w:p w14:paraId="35EBFB3A" w14:textId="77777777" w:rsidR="00946D11" w:rsidRPr="00283AA6" w:rsidRDefault="00946D11" w:rsidP="00F02090">
      <w:pPr>
        <w:pStyle w:val="PL"/>
      </w:pPr>
      <w:r w:rsidRPr="00283AA6">
        <w:t>id-Secondary-MN-Xn-U-TNLInfoatM</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125</w:t>
      </w:r>
    </w:p>
    <w:p w14:paraId="3911A468" w14:textId="77777777" w:rsidR="000505FD" w:rsidRPr="00283AA6" w:rsidRDefault="000505FD" w:rsidP="00F02090">
      <w:pPr>
        <w:pStyle w:val="PL"/>
      </w:pPr>
      <w:r w:rsidRPr="00283AA6">
        <w:t>id-NE-DC-TDM-Pattern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A12830" w:rsidRPr="00283AA6">
        <w:tab/>
      </w:r>
      <w:r w:rsidRPr="00283AA6">
        <w:t>ProtocolIE-ID ::= 126</w:t>
      </w:r>
    </w:p>
    <w:p w14:paraId="74DCF66E" w14:textId="77777777" w:rsidR="000D37EF" w:rsidRPr="00283AA6" w:rsidRDefault="000D37EF" w:rsidP="00F02090">
      <w:pPr>
        <w:pStyle w:val="PL"/>
        <w:rPr>
          <w:snapToGrid w:val="0"/>
          <w:lang w:eastAsia="zh-CN"/>
        </w:rPr>
      </w:pPr>
      <w:r w:rsidRPr="00283AA6">
        <w:rPr>
          <w:snapToGrid w:val="0"/>
          <w:lang w:eastAsia="zh-CN"/>
        </w:rPr>
        <w:t>id-PDUSessionCommonNetworkInstance</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0083156F" w:rsidRPr="00283AA6">
        <w:rPr>
          <w:snapToGrid w:val="0"/>
          <w:lang w:eastAsia="zh-CN"/>
        </w:rPr>
        <w:tab/>
      </w:r>
      <w:r w:rsidRPr="00283AA6">
        <w:rPr>
          <w:snapToGrid w:val="0"/>
          <w:lang w:eastAsia="zh-CN"/>
        </w:rPr>
        <w:t>ProtocolIE-ID ::= 127</w:t>
      </w:r>
    </w:p>
    <w:p w14:paraId="5BE6D332" w14:textId="77777777" w:rsidR="002C6443" w:rsidRPr="00283AA6" w:rsidRDefault="002C6443" w:rsidP="002C6443">
      <w:pPr>
        <w:pStyle w:val="PL"/>
      </w:pPr>
      <w:r w:rsidRPr="00283AA6">
        <w:t>id-BPLMN-ID-Info-EUTRA</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128</w:t>
      </w:r>
    </w:p>
    <w:p w14:paraId="4140FB1B" w14:textId="77777777" w:rsidR="002C6443" w:rsidRPr="00283AA6" w:rsidRDefault="002C6443" w:rsidP="002C6443">
      <w:pPr>
        <w:pStyle w:val="PL"/>
      </w:pPr>
      <w:r w:rsidRPr="00283AA6">
        <w:t>id-BPLMN-ID-Info-NR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129</w:t>
      </w:r>
    </w:p>
    <w:p w14:paraId="74EE21C2" w14:textId="77777777" w:rsidR="002C6443" w:rsidRPr="00283AA6" w:rsidRDefault="002C6443" w:rsidP="002C6443">
      <w:pPr>
        <w:pStyle w:val="PL"/>
      </w:pPr>
      <w:r w:rsidRPr="00283AA6">
        <w:t>id-InterfaceInstanceIndication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130</w:t>
      </w:r>
    </w:p>
    <w:p w14:paraId="6E91FF58" w14:textId="77777777" w:rsidR="00A112DA" w:rsidRPr="00283AA6" w:rsidRDefault="00A112DA" w:rsidP="002C6443">
      <w:pPr>
        <w:pStyle w:val="PL"/>
      </w:pPr>
      <w:r w:rsidRPr="00283AA6">
        <w:t>id-S-NG-RANnode-Addition-Trigger-Ind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131</w:t>
      </w:r>
    </w:p>
    <w:p w14:paraId="71FDB426" w14:textId="77777777" w:rsidR="00CA1F7F" w:rsidRPr="00283AA6" w:rsidRDefault="00CA1F7F" w:rsidP="002C6443">
      <w:pPr>
        <w:pStyle w:val="PL"/>
      </w:pPr>
      <w:r w:rsidRPr="00283AA6">
        <w:t>id-DefaultDRB-Allowed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132</w:t>
      </w:r>
    </w:p>
    <w:p w14:paraId="2CF50646" w14:textId="77777777" w:rsidR="00DB0CD3" w:rsidRPr="00283AA6" w:rsidRDefault="00DB0CD3" w:rsidP="002C6443">
      <w:pPr>
        <w:pStyle w:val="PL"/>
      </w:pPr>
      <w:r w:rsidRPr="00283AA6">
        <w:t>id-DRB-IDs-takenintouse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133</w:t>
      </w:r>
    </w:p>
    <w:p w14:paraId="4EFE77A2" w14:textId="77777777" w:rsidR="001B5434" w:rsidRPr="00283AA6" w:rsidRDefault="00D14B89" w:rsidP="00F02090">
      <w:pPr>
        <w:pStyle w:val="PL"/>
      </w:pPr>
      <w:r w:rsidRPr="00283AA6">
        <w:rPr>
          <w:snapToGrid w:val="0"/>
        </w:rPr>
        <w:t>id-SplitSessionIndicator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 </w:t>
      </w:r>
      <w:r w:rsidRPr="00283AA6">
        <w:t>134</w:t>
      </w:r>
    </w:p>
    <w:p w14:paraId="13405147" w14:textId="77777777" w:rsidR="0020299A" w:rsidRPr="00283AA6" w:rsidRDefault="0020299A" w:rsidP="0020299A">
      <w:pPr>
        <w:pStyle w:val="PL"/>
        <w:rPr>
          <w:snapToGrid w:val="0"/>
        </w:rPr>
      </w:pPr>
      <w:r w:rsidRPr="00283AA6">
        <w:rPr>
          <w:snapToGrid w:val="0"/>
        </w:rPr>
        <w:t>id-CNTypeRestrictionsForEquivalent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135</w:t>
      </w:r>
    </w:p>
    <w:p w14:paraId="257AD8F3" w14:textId="77777777" w:rsidR="0020299A" w:rsidRPr="00283AA6" w:rsidRDefault="0020299A" w:rsidP="0020299A">
      <w:pPr>
        <w:pStyle w:val="PL"/>
        <w:rPr>
          <w:snapToGrid w:val="0"/>
        </w:rPr>
      </w:pPr>
      <w:r w:rsidRPr="00283AA6">
        <w:rPr>
          <w:snapToGrid w:val="0"/>
        </w:rPr>
        <w:t>id-CNTypeRestrictionsForServing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136</w:t>
      </w:r>
    </w:p>
    <w:p w14:paraId="74E1B90B" w14:textId="77777777" w:rsidR="0020299A" w:rsidRPr="004F067E" w:rsidRDefault="0020299A" w:rsidP="0020299A">
      <w:pPr>
        <w:pStyle w:val="PL"/>
      </w:pPr>
      <w:r w:rsidRPr="00283AA6">
        <w:rPr>
          <w:snapToGrid w:val="0"/>
        </w:rPr>
        <w:t>id-DRBs-transferred-to-MN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137</w:t>
      </w:r>
    </w:p>
    <w:p w14:paraId="1284C1E0" w14:textId="77777777" w:rsidR="00D14B89" w:rsidRPr="00283AA6" w:rsidRDefault="006E7207" w:rsidP="00F02090">
      <w:pPr>
        <w:pStyle w:val="PL"/>
      </w:pPr>
      <w:r w:rsidRPr="00283AA6">
        <w:rPr>
          <w:noProof w:val="0"/>
          <w:snapToGrid w:val="0"/>
          <w:lang w:eastAsia="zh-CN"/>
        </w:rPr>
        <w:t>id-ULForwardingProposal</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ProtocolIE-ID ::= 138</w:t>
      </w:r>
    </w:p>
    <w:p w14:paraId="0A0E70FD" w14:textId="77777777" w:rsidR="00D44A30" w:rsidRDefault="00D44A30" w:rsidP="00F02090">
      <w:pPr>
        <w:pStyle w:val="PL"/>
        <w:rPr>
          <w:snapToGrid w:val="0"/>
        </w:rPr>
      </w:pPr>
      <w:r w:rsidRPr="00283AA6">
        <w:rPr>
          <w:snapToGrid w:val="0"/>
        </w:rPr>
        <w:t xml:space="preserve">id-EndpointIPAddressAndPort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139</w:t>
      </w:r>
    </w:p>
    <w:p w14:paraId="67115FBE" w14:textId="77777777" w:rsidR="00D1125E" w:rsidRPr="00283AA6" w:rsidRDefault="00D1125E" w:rsidP="00F02090">
      <w:pPr>
        <w:pStyle w:val="PL"/>
        <w:rPr>
          <w:snapToGrid w:val="0"/>
        </w:rPr>
      </w:pPr>
      <w:r w:rsidRPr="00D1125E">
        <w:rPr>
          <w:snapToGrid w:val="0"/>
        </w:rPr>
        <w:t>id-FiveGCMobilityRestrictionListContainer</w:t>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t xml:space="preserve">ProtocolIE-ID ::= </w:t>
      </w:r>
      <w:r>
        <w:rPr>
          <w:snapToGrid w:val="0"/>
        </w:rPr>
        <w:t>1</w:t>
      </w:r>
      <w:r w:rsidR="00014607">
        <w:rPr>
          <w:snapToGrid w:val="0"/>
        </w:rPr>
        <w:t>55</w:t>
      </w:r>
    </w:p>
    <w:p w14:paraId="2092E0F4" w14:textId="77777777" w:rsidR="00D30EE5" w:rsidRPr="00AD521A" w:rsidRDefault="00D30EE5" w:rsidP="00D30EE5">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Pr="0003434B">
        <w:rPr>
          <w:noProof w:val="0"/>
          <w:snapToGrid w:val="0"/>
        </w:rPr>
        <w:t>233</w:t>
      </w:r>
    </w:p>
    <w:p w14:paraId="3DCCBDD1" w14:textId="77777777" w:rsidR="00BC3142" w:rsidRDefault="00BC3142" w:rsidP="00BC3142">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729AD835" w14:textId="77777777" w:rsidR="00BC3142" w:rsidRPr="00324961" w:rsidRDefault="00BC3142" w:rsidP="00BC3142">
      <w:pPr>
        <w:pStyle w:val="PL"/>
        <w:rPr>
          <w:snapToGrid w:val="0"/>
          <w:lang w:val="fr-FR"/>
        </w:rPr>
      </w:pPr>
      <w:r w:rsidRPr="00324961">
        <w:rPr>
          <w:lang w:val="fr-FR"/>
        </w:rPr>
        <w:t>id-</w:t>
      </w:r>
      <w:r w:rsidRPr="00324961">
        <w:rPr>
          <w:snapToGrid w:val="0"/>
          <w:lang w:val="fr-FR"/>
        </w:rPr>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235</w:t>
      </w:r>
    </w:p>
    <w:p w14:paraId="39656EED" w14:textId="77777777" w:rsidR="00BC3142" w:rsidRPr="00324961" w:rsidRDefault="00BC3142" w:rsidP="00BC3142">
      <w:pPr>
        <w:pStyle w:val="PL"/>
        <w:rPr>
          <w:snapToGrid w:val="0"/>
          <w:lang w:val="fr-FR"/>
        </w:rPr>
      </w:pPr>
      <w:r w:rsidRPr="00324961">
        <w:rPr>
          <w:snapToGrid w:val="0"/>
          <w:lang w:val="fr-FR"/>
        </w:rPr>
        <w:t>id-duplicationActivation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236</w:t>
      </w:r>
    </w:p>
    <w:p w14:paraId="035D55BD" w14:textId="77777777" w:rsidR="00F16DAF" w:rsidRPr="00C204A4" w:rsidRDefault="00F16DAF" w:rsidP="00F16DAF">
      <w:pPr>
        <w:pStyle w:val="PL"/>
        <w:rPr>
          <w:rFonts w:eastAsia="SimSun"/>
          <w:snapToGrid w:val="0"/>
          <w:lang w:val="fr-FR"/>
        </w:rPr>
      </w:pPr>
      <w:r w:rsidRPr="00C204A4">
        <w:rPr>
          <w:rFonts w:eastAsia="SimSun"/>
          <w:snapToGrid w:val="0"/>
          <w:lang w:val="fr-FR"/>
        </w:rPr>
        <w:t>id-SCGIndicator</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t>ProtocolIE-ID ::= 247</w:t>
      </w:r>
    </w:p>
    <w:p w14:paraId="2EAEECC2" w14:textId="77777777" w:rsidR="00D8705B" w:rsidRPr="00C204A4" w:rsidRDefault="00D8705B" w:rsidP="00D8705B">
      <w:pPr>
        <w:pStyle w:val="PL"/>
        <w:rPr>
          <w:snapToGrid w:val="0"/>
          <w:lang w:val="fr-FR" w:eastAsia="zh-CN"/>
        </w:rPr>
      </w:pPr>
      <w:r w:rsidRPr="00C204A4">
        <w:rPr>
          <w:snapToGrid w:val="0"/>
          <w:lang w:val="fr-FR"/>
        </w:rPr>
        <w:t>id-</w:t>
      </w:r>
      <w:r w:rsidRPr="00C204A4">
        <w:rPr>
          <w:rFonts w:hint="eastAsia"/>
          <w:snapToGrid w:val="0"/>
          <w:lang w:val="fr-FR"/>
        </w:rPr>
        <w:t>UESpecificDRX</w:t>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ProtocolIE-ID ::= 24</w:t>
      </w:r>
      <w:r w:rsidRPr="00C204A4">
        <w:rPr>
          <w:snapToGrid w:val="0"/>
          <w:lang w:val="fr-FR" w:eastAsia="zh-CN"/>
        </w:rPr>
        <w:t>8</w:t>
      </w:r>
    </w:p>
    <w:p w14:paraId="07BD91B1" w14:textId="77777777" w:rsidR="000C18AF" w:rsidRPr="00C204A4" w:rsidRDefault="000C18AF" w:rsidP="000C18AF">
      <w:pPr>
        <w:pStyle w:val="PL"/>
        <w:rPr>
          <w:snapToGrid w:val="0"/>
          <w:highlight w:val="yellow"/>
          <w:lang w:val="fr-FR"/>
        </w:rPr>
      </w:pPr>
      <w:r w:rsidRPr="00C204A4">
        <w:rPr>
          <w:rFonts w:eastAsia="SimSun"/>
          <w:snapToGrid w:val="0"/>
          <w:lang w:val="fr-FR"/>
        </w:rPr>
        <w:t>id-AdditionLocationInformation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w:t>
      </w:r>
      <w:r w:rsidR="001A6B64" w:rsidRPr="00C204A4">
        <w:rPr>
          <w:snapToGrid w:val="0"/>
          <w:lang w:val="fr-FR"/>
        </w:rPr>
        <w:t>51</w:t>
      </w:r>
    </w:p>
    <w:p w14:paraId="0E8AE428" w14:textId="77777777" w:rsidR="00584CDE" w:rsidRPr="00C204A4" w:rsidRDefault="00584CDE" w:rsidP="00584CDE">
      <w:pPr>
        <w:pStyle w:val="PL"/>
        <w:rPr>
          <w:snapToGrid w:val="0"/>
          <w:highlight w:val="yellow"/>
          <w:lang w:val="fr-FR"/>
        </w:rPr>
      </w:pPr>
      <w:r w:rsidRPr="00C204A4">
        <w:rPr>
          <w:lang w:val="fr-FR"/>
        </w:rPr>
        <w:lastRenderedPageBreak/>
        <w:t>id-</w:t>
      </w:r>
      <w:r w:rsidRPr="00C204A4">
        <w:rPr>
          <w:snapToGrid w:val="0"/>
          <w:lang w:val="fr-FR"/>
        </w:rPr>
        <w:t>S</w:t>
      </w:r>
      <w:r w:rsidRPr="00C204A4">
        <w:rPr>
          <w:noProof w:val="0"/>
          <w:snapToGrid w:val="0"/>
          <w:lang w:val="fr-FR"/>
        </w:rPr>
        <w:t>ecurityIndication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25</w:t>
      </w:r>
      <w:r w:rsidR="006E5B39" w:rsidRPr="00C204A4">
        <w:rPr>
          <w:snapToGrid w:val="0"/>
          <w:lang w:val="fr-FR"/>
        </w:rPr>
        <w:t>8</w:t>
      </w:r>
    </w:p>
    <w:p w14:paraId="3CB617F5" w14:textId="00844857" w:rsidR="00187320" w:rsidRPr="00C204A4" w:rsidRDefault="00187320" w:rsidP="00187320">
      <w:pPr>
        <w:pStyle w:val="PL"/>
        <w:rPr>
          <w:ins w:id="4375" w:author="CR1073" w:date="2023-08-28T10:18:00Z"/>
          <w:snapToGrid w:val="0"/>
          <w:highlight w:val="yellow"/>
          <w:lang w:val="fr-FR"/>
        </w:rPr>
      </w:pPr>
      <w:bookmarkStart w:id="4376" w:name="_Hlk144127104"/>
      <w:ins w:id="4377" w:author="CR1073" w:date="2023-08-28T10:18:00Z">
        <w:r w:rsidRPr="00C204A4">
          <w:rPr>
            <w:lang w:val="fr-FR"/>
          </w:rPr>
          <w:t>id-</w:t>
        </w:r>
        <w:r w:rsidRPr="00C204A4">
          <w:rPr>
            <w:snapToGrid w:val="0"/>
            <w:lang w:val="fr-FR"/>
          </w:rPr>
          <w:t>Q</w:t>
        </w:r>
        <w:r w:rsidRPr="00C204A4">
          <w:rPr>
            <w:lang w:val="fr-FR" w:eastAsia="zh-CN"/>
          </w:rPr>
          <w:t>osFlowMappingIndication</w:t>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 xml:space="preserve">ProtocolIE-ID ::= </w:t>
        </w:r>
        <w:del w:id="4378" w:author="MCC" w:date="2023-08-28T14:54:00Z">
          <w:r w:rsidRPr="00C204A4" w:rsidDel="00187320">
            <w:rPr>
              <w:snapToGrid w:val="0"/>
              <w:lang w:val="fr-FR"/>
            </w:rPr>
            <w:delText>aaa</w:delText>
          </w:r>
        </w:del>
      </w:ins>
      <w:ins w:id="4379" w:author="MCC" w:date="2023-08-28T14:54:00Z">
        <w:r w:rsidRPr="00C204A4">
          <w:rPr>
            <w:snapToGrid w:val="0"/>
            <w:lang w:val="fr-FR"/>
          </w:rPr>
          <w:t>373</w:t>
        </w:r>
      </w:ins>
      <w:bookmarkEnd w:id="4376"/>
    </w:p>
    <w:p w14:paraId="015F967F" w14:textId="77777777" w:rsidR="00D44A30" w:rsidRPr="00C204A4" w:rsidRDefault="00D44A30" w:rsidP="00F02090">
      <w:pPr>
        <w:pStyle w:val="PL"/>
        <w:rPr>
          <w:snapToGrid w:val="0"/>
          <w:lang w:val="fr-FR"/>
        </w:rPr>
      </w:pPr>
    </w:p>
    <w:p w14:paraId="4B1D2FF2" w14:textId="77777777" w:rsidR="00F02090" w:rsidRPr="00283AA6" w:rsidRDefault="00F02090" w:rsidP="00F02090">
      <w:pPr>
        <w:pStyle w:val="PL"/>
        <w:rPr>
          <w:snapToGrid w:val="0"/>
        </w:rPr>
      </w:pPr>
      <w:r w:rsidRPr="00283AA6">
        <w:rPr>
          <w:snapToGrid w:val="0"/>
        </w:rPr>
        <w:t>END</w:t>
      </w:r>
    </w:p>
    <w:p w14:paraId="39C53E64" w14:textId="77777777" w:rsidR="00F02090" w:rsidRPr="00283AA6" w:rsidRDefault="00F02090" w:rsidP="00F02090">
      <w:pPr>
        <w:pStyle w:val="PL"/>
        <w:rPr>
          <w:noProof w:val="0"/>
          <w:snapToGrid w:val="0"/>
        </w:rPr>
      </w:pPr>
      <w:r w:rsidRPr="00283AA6">
        <w:rPr>
          <w:noProof w:val="0"/>
          <w:snapToGrid w:val="0"/>
        </w:rPr>
        <w:t>-- ASN1STOP</w:t>
      </w:r>
    </w:p>
    <w:p w14:paraId="5EF761B6" w14:textId="77777777" w:rsidR="00F02090" w:rsidRPr="00283AA6" w:rsidRDefault="00F02090" w:rsidP="00F02090">
      <w:pPr>
        <w:pStyle w:val="PL"/>
        <w:rPr>
          <w:noProof w:val="0"/>
          <w:snapToGrid w:val="0"/>
        </w:rPr>
      </w:pPr>
    </w:p>
    <w:p w14:paraId="536C65B9" w14:textId="77777777" w:rsidR="00F02090" w:rsidRPr="00283AA6" w:rsidRDefault="00F02090" w:rsidP="00F02090">
      <w:pPr>
        <w:pStyle w:val="Heading3"/>
      </w:pPr>
      <w:bookmarkStart w:id="4380" w:name="_Toc20955411"/>
      <w:bookmarkStart w:id="4381" w:name="_Toc29991459"/>
      <w:bookmarkStart w:id="4382" w:name="_Toc36555612"/>
      <w:bookmarkStart w:id="4383" w:name="_Toc45107722"/>
      <w:bookmarkStart w:id="4384" w:name="_Toc45900847"/>
      <w:bookmarkStart w:id="4385" w:name="_Toc45901283"/>
      <w:bookmarkStart w:id="4386" w:name="_Toc64446908"/>
      <w:bookmarkStart w:id="4387" w:name="_Toc74150080"/>
      <w:bookmarkStart w:id="4388" w:name="_Toc88653323"/>
      <w:bookmarkStart w:id="4389" w:name="_Toc145330033"/>
      <w:r w:rsidRPr="00283AA6">
        <w:t>9.3.8</w:t>
      </w:r>
      <w:r w:rsidRPr="00283AA6">
        <w:tab/>
        <w:t>Container definitions</w:t>
      </w:r>
      <w:bookmarkEnd w:id="4380"/>
      <w:bookmarkEnd w:id="4381"/>
      <w:bookmarkEnd w:id="4382"/>
      <w:bookmarkEnd w:id="4383"/>
      <w:bookmarkEnd w:id="4384"/>
      <w:bookmarkEnd w:id="4385"/>
      <w:bookmarkEnd w:id="4386"/>
      <w:bookmarkEnd w:id="4387"/>
      <w:bookmarkEnd w:id="4388"/>
      <w:bookmarkEnd w:id="4389"/>
    </w:p>
    <w:p w14:paraId="0087458C" w14:textId="77777777" w:rsidR="00F02090" w:rsidRPr="00283AA6" w:rsidRDefault="00F02090" w:rsidP="00F02090">
      <w:pPr>
        <w:pStyle w:val="PL"/>
        <w:rPr>
          <w:noProof w:val="0"/>
          <w:snapToGrid w:val="0"/>
        </w:rPr>
      </w:pPr>
      <w:r w:rsidRPr="00283AA6">
        <w:rPr>
          <w:noProof w:val="0"/>
          <w:snapToGrid w:val="0"/>
        </w:rPr>
        <w:t>-- ASN1START</w:t>
      </w:r>
    </w:p>
    <w:p w14:paraId="6083CF71" w14:textId="77777777" w:rsidR="00F02090" w:rsidRPr="00283AA6" w:rsidRDefault="00F02090" w:rsidP="00F02090">
      <w:pPr>
        <w:pStyle w:val="PL"/>
        <w:rPr>
          <w:snapToGrid w:val="0"/>
        </w:rPr>
      </w:pPr>
      <w:r w:rsidRPr="00283AA6">
        <w:rPr>
          <w:snapToGrid w:val="0"/>
        </w:rPr>
        <w:t>-- **************************************************************</w:t>
      </w:r>
    </w:p>
    <w:p w14:paraId="3BBA1C1C" w14:textId="77777777" w:rsidR="00F02090" w:rsidRPr="00283AA6" w:rsidRDefault="00F02090" w:rsidP="00F02090">
      <w:pPr>
        <w:pStyle w:val="PL"/>
        <w:rPr>
          <w:snapToGrid w:val="0"/>
        </w:rPr>
      </w:pPr>
      <w:r w:rsidRPr="00283AA6">
        <w:rPr>
          <w:snapToGrid w:val="0"/>
        </w:rPr>
        <w:t>--</w:t>
      </w:r>
    </w:p>
    <w:p w14:paraId="6DD53F5A" w14:textId="77777777" w:rsidR="00F02090" w:rsidRPr="00283AA6" w:rsidRDefault="00F02090" w:rsidP="00F02090">
      <w:pPr>
        <w:pStyle w:val="PL"/>
        <w:rPr>
          <w:snapToGrid w:val="0"/>
        </w:rPr>
      </w:pPr>
      <w:r w:rsidRPr="00283AA6">
        <w:rPr>
          <w:snapToGrid w:val="0"/>
        </w:rPr>
        <w:t>-- Container definitions</w:t>
      </w:r>
    </w:p>
    <w:p w14:paraId="28EC5017" w14:textId="77777777" w:rsidR="00F02090" w:rsidRPr="00283AA6" w:rsidRDefault="00F02090" w:rsidP="00F02090">
      <w:pPr>
        <w:pStyle w:val="PL"/>
        <w:rPr>
          <w:snapToGrid w:val="0"/>
        </w:rPr>
      </w:pPr>
      <w:r w:rsidRPr="00283AA6">
        <w:rPr>
          <w:snapToGrid w:val="0"/>
        </w:rPr>
        <w:t>--</w:t>
      </w:r>
    </w:p>
    <w:p w14:paraId="0CC94785" w14:textId="77777777" w:rsidR="00F02090" w:rsidRPr="00283AA6" w:rsidRDefault="00F02090" w:rsidP="00F02090">
      <w:pPr>
        <w:pStyle w:val="PL"/>
        <w:rPr>
          <w:snapToGrid w:val="0"/>
        </w:rPr>
      </w:pPr>
      <w:r w:rsidRPr="00283AA6">
        <w:rPr>
          <w:snapToGrid w:val="0"/>
        </w:rPr>
        <w:t>-- **************************************************************</w:t>
      </w:r>
    </w:p>
    <w:p w14:paraId="20C95F88" w14:textId="77777777" w:rsidR="00F02090" w:rsidRPr="00283AA6" w:rsidRDefault="00F02090" w:rsidP="00F02090">
      <w:pPr>
        <w:pStyle w:val="PL"/>
        <w:rPr>
          <w:snapToGrid w:val="0"/>
        </w:rPr>
      </w:pPr>
    </w:p>
    <w:p w14:paraId="6862B04E" w14:textId="77777777" w:rsidR="00F02090" w:rsidRPr="00283AA6" w:rsidRDefault="00F02090" w:rsidP="00F02090">
      <w:pPr>
        <w:pStyle w:val="PL"/>
        <w:rPr>
          <w:snapToGrid w:val="0"/>
        </w:rPr>
      </w:pPr>
      <w:r w:rsidRPr="00283AA6">
        <w:rPr>
          <w:snapToGrid w:val="0"/>
        </w:rPr>
        <w:t>XnAP-Containers {</w:t>
      </w:r>
    </w:p>
    <w:p w14:paraId="2D12A09D" w14:textId="77777777" w:rsidR="00F02090" w:rsidRPr="00283AA6" w:rsidRDefault="00F02090" w:rsidP="00F02090">
      <w:pPr>
        <w:pStyle w:val="PL"/>
        <w:rPr>
          <w:snapToGrid w:val="0"/>
        </w:rPr>
      </w:pPr>
      <w:r w:rsidRPr="00283AA6">
        <w:rPr>
          <w:snapToGrid w:val="0"/>
        </w:rPr>
        <w:t>itu-t (0) identified-organization (4) etsi (0) mobileDomain (0)</w:t>
      </w:r>
    </w:p>
    <w:p w14:paraId="3EA87FAD" w14:textId="77777777" w:rsidR="00F02090" w:rsidRPr="00283AA6" w:rsidRDefault="00F02090" w:rsidP="00F02090">
      <w:pPr>
        <w:pStyle w:val="PL"/>
        <w:rPr>
          <w:snapToGrid w:val="0"/>
        </w:rPr>
      </w:pPr>
      <w:r w:rsidRPr="00283AA6">
        <w:rPr>
          <w:snapToGrid w:val="0"/>
        </w:rPr>
        <w:t>ngran-access (22) modules (3) xnap (2) version1 (1) xnap-Containers (5) }</w:t>
      </w:r>
    </w:p>
    <w:p w14:paraId="6136E51D" w14:textId="77777777" w:rsidR="00F02090" w:rsidRPr="00283AA6" w:rsidRDefault="00F02090" w:rsidP="00F02090">
      <w:pPr>
        <w:pStyle w:val="PL"/>
        <w:rPr>
          <w:snapToGrid w:val="0"/>
        </w:rPr>
      </w:pPr>
    </w:p>
    <w:p w14:paraId="12007E80" w14:textId="77777777" w:rsidR="00F02090" w:rsidRPr="00283AA6" w:rsidRDefault="00F02090" w:rsidP="00F02090">
      <w:pPr>
        <w:pStyle w:val="PL"/>
        <w:rPr>
          <w:snapToGrid w:val="0"/>
        </w:rPr>
      </w:pPr>
      <w:r w:rsidRPr="00283AA6">
        <w:rPr>
          <w:snapToGrid w:val="0"/>
        </w:rPr>
        <w:t>DEFINITIONS AUTOMATIC TAGS ::=</w:t>
      </w:r>
    </w:p>
    <w:p w14:paraId="3801BCBB" w14:textId="77777777" w:rsidR="00F02090" w:rsidRPr="00283AA6" w:rsidRDefault="00F02090" w:rsidP="00F02090">
      <w:pPr>
        <w:pStyle w:val="PL"/>
        <w:rPr>
          <w:snapToGrid w:val="0"/>
        </w:rPr>
      </w:pPr>
    </w:p>
    <w:p w14:paraId="35B22FAB" w14:textId="77777777" w:rsidR="00F02090" w:rsidRPr="00283AA6" w:rsidRDefault="00F02090" w:rsidP="00F02090">
      <w:pPr>
        <w:pStyle w:val="PL"/>
        <w:rPr>
          <w:snapToGrid w:val="0"/>
        </w:rPr>
      </w:pPr>
      <w:r w:rsidRPr="00283AA6">
        <w:rPr>
          <w:snapToGrid w:val="0"/>
        </w:rPr>
        <w:t>BEGIN</w:t>
      </w:r>
    </w:p>
    <w:p w14:paraId="0FDB95E1" w14:textId="77777777" w:rsidR="00F02090" w:rsidRPr="00283AA6" w:rsidRDefault="00F02090" w:rsidP="00F02090">
      <w:pPr>
        <w:pStyle w:val="PL"/>
        <w:rPr>
          <w:snapToGrid w:val="0"/>
        </w:rPr>
      </w:pPr>
    </w:p>
    <w:p w14:paraId="76119BA5" w14:textId="77777777" w:rsidR="00F02090" w:rsidRPr="00283AA6" w:rsidRDefault="00F02090" w:rsidP="00F02090">
      <w:pPr>
        <w:pStyle w:val="PL"/>
        <w:rPr>
          <w:snapToGrid w:val="0"/>
        </w:rPr>
      </w:pPr>
      <w:r w:rsidRPr="00283AA6">
        <w:rPr>
          <w:snapToGrid w:val="0"/>
        </w:rPr>
        <w:t>-- **************************************************************</w:t>
      </w:r>
    </w:p>
    <w:p w14:paraId="1C8D1103" w14:textId="77777777" w:rsidR="00F02090" w:rsidRPr="00283AA6" w:rsidRDefault="00F02090" w:rsidP="00F02090">
      <w:pPr>
        <w:pStyle w:val="PL"/>
        <w:rPr>
          <w:snapToGrid w:val="0"/>
        </w:rPr>
      </w:pPr>
      <w:r w:rsidRPr="00283AA6">
        <w:rPr>
          <w:snapToGrid w:val="0"/>
        </w:rPr>
        <w:t>--</w:t>
      </w:r>
    </w:p>
    <w:p w14:paraId="6AD27488" w14:textId="77777777" w:rsidR="00F02090" w:rsidRPr="00283AA6" w:rsidRDefault="00F02090" w:rsidP="00F02090">
      <w:pPr>
        <w:pStyle w:val="PL"/>
        <w:rPr>
          <w:snapToGrid w:val="0"/>
        </w:rPr>
      </w:pPr>
      <w:r w:rsidRPr="00283AA6">
        <w:rPr>
          <w:snapToGrid w:val="0"/>
        </w:rPr>
        <w:t>-- IE parameter types from other modules.</w:t>
      </w:r>
    </w:p>
    <w:p w14:paraId="26CD7A72" w14:textId="77777777" w:rsidR="00F02090" w:rsidRPr="00283AA6" w:rsidRDefault="00F02090" w:rsidP="00F02090">
      <w:pPr>
        <w:pStyle w:val="PL"/>
        <w:rPr>
          <w:snapToGrid w:val="0"/>
        </w:rPr>
      </w:pPr>
      <w:r w:rsidRPr="00283AA6">
        <w:rPr>
          <w:snapToGrid w:val="0"/>
        </w:rPr>
        <w:t>--</w:t>
      </w:r>
    </w:p>
    <w:p w14:paraId="33DF36C4" w14:textId="77777777" w:rsidR="00F02090" w:rsidRPr="00283AA6" w:rsidRDefault="00F02090" w:rsidP="00F02090">
      <w:pPr>
        <w:pStyle w:val="PL"/>
        <w:rPr>
          <w:snapToGrid w:val="0"/>
        </w:rPr>
      </w:pPr>
      <w:r w:rsidRPr="00283AA6">
        <w:rPr>
          <w:snapToGrid w:val="0"/>
        </w:rPr>
        <w:t>-- **************************************************************</w:t>
      </w:r>
    </w:p>
    <w:p w14:paraId="1544BE65" w14:textId="77777777" w:rsidR="00F02090" w:rsidRPr="00283AA6" w:rsidRDefault="00F02090" w:rsidP="00F02090">
      <w:pPr>
        <w:pStyle w:val="PL"/>
        <w:rPr>
          <w:snapToGrid w:val="0"/>
        </w:rPr>
      </w:pPr>
    </w:p>
    <w:p w14:paraId="0948DD38" w14:textId="77777777" w:rsidR="00F02090" w:rsidRPr="00283AA6" w:rsidRDefault="00F02090" w:rsidP="00F02090">
      <w:pPr>
        <w:pStyle w:val="PL"/>
        <w:rPr>
          <w:snapToGrid w:val="0"/>
        </w:rPr>
      </w:pPr>
      <w:r w:rsidRPr="00283AA6">
        <w:rPr>
          <w:snapToGrid w:val="0"/>
        </w:rPr>
        <w:t>IMPORTS</w:t>
      </w:r>
    </w:p>
    <w:p w14:paraId="4B5B6D7B" w14:textId="77777777" w:rsidR="00F02090" w:rsidRPr="00283AA6" w:rsidRDefault="00F02090" w:rsidP="00F02090">
      <w:pPr>
        <w:pStyle w:val="PL"/>
        <w:rPr>
          <w:snapToGrid w:val="0"/>
        </w:rPr>
      </w:pPr>
      <w:r w:rsidRPr="00283AA6">
        <w:rPr>
          <w:snapToGrid w:val="0"/>
        </w:rPr>
        <w:tab/>
        <w:t>maxPrivateIEs,</w:t>
      </w:r>
    </w:p>
    <w:p w14:paraId="0D83F41C" w14:textId="77777777" w:rsidR="00F02090" w:rsidRPr="00283AA6" w:rsidRDefault="00F02090" w:rsidP="00F02090">
      <w:pPr>
        <w:pStyle w:val="PL"/>
        <w:rPr>
          <w:snapToGrid w:val="0"/>
        </w:rPr>
      </w:pPr>
      <w:r w:rsidRPr="00283AA6">
        <w:rPr>
          <w:snapToGrid w:val="0"/>
        </w:rPr>
        <w:tab/>
        <w:t>maxProtocolExtensions,</w:t>
      </w:r>
    </w:p>
    <w:p w14:paraId="1A388348" w14:textId="77777777" w:rsidR="00F02090" w:rsidRPr="00283AA6" w:rsidRDefault="00F02090" w:rsidP="00F02090">
      <w:pPr>
        <w:pStyle w:val="PL"/>
        <w:rPr>
          <w:snapToGrid w:val="0"/>
        </w:rPr>
      </w:pPr>
      <w:r w:rsidRPr="00283AA6">
        <w:rPr>
          <w:snapToGrid w:val="0"/>
        </w:rPr>
        <w:tab/>
        <w:t>maxProtocolIEs,</w:t>
      </w:r>
    </w:p>
    <w:p w14:paraId="051121F9" w14:textId="77777777" w:rsidR="00F02090" w:rsidRPr="00283AA6" w:rsidRDefault="00F02090" w:rsidP="00F02090">
      <w:pPr>
        <w:pStyle w:val="PL"/>
        <w:rPr>
          <w:snapToGrid w:val="0"/>
        </w:rPr>
      </w:pPr>
      <w:r w:rsidRPr="00283AA6">
        <w:rPr>
          <w:snapToGrid w:val="0"/>
        </w:rPr>
        <w:tab/>
        <w:t>Criticality,</w:t>
      </w:r>
    </w:p>
    <w:p w14:paraId="7D510580" w14:textId="77777777" w:rsidR="00F02090" w:rsidRPr="00283AA6" w:rsidRDefault="00F02090" w:rsidP="00F02090">
      <w:pPr>
        <w:pStyle w:val="PL"/>
        <w:rPr>
          <w:snapToGrid w:val="0"/>
        </w:rPr>
      </w:pPr>
      <w:r w:rsidRPr="00283AA6">
        <w:rPr>
          <w:snapToGrid w:val="0"/>
        </w:rPr>
        <w:tab/>
        <w:t>Presence,</w:t>
      </w:r>
    </w:p>
    <w:p w14:paraId="284CFA9C" w14:textId="77777777" w:rsidR="00F02090" w:rsidRPr="00283AA6" w:rsidRDefault="00F02090" w:rsidP="00F02090">
      <w:pPr>
        <w:pStyle w:val="PL"/>
        <w:rPr>
          <w:snapToGrid w:val="0"/>
        </w:rPr>
      </w:pPr>
      <w:r w:rsidRPr="00283AA6">
        <w:rPr>
          <w:snapToGrid w:val="0"/>
        </w:rPr>
        <w:tab/>
        <w:t>PrivateIE-ID,</w:t>
      </w:r>
    </w:p>
    <w:p w14:paraId="2C36F6EF" w14:textId="77777777" w:rsidR="00F02090" w:rsidRPr="00283AA6" w:rsidRDefault="00F02090" w:rsidP="00F02090">
      <w:pPr>
        <w:pStyle w:val="PL"/>
        <w:rPr>
          <w:snapToGrid w:val="0"/>
        </w:rPr>
      </w:pPr>
      <w:r w:rsidRPr="00283AA6">
        <w:rPr>
          <w:snapToGrid w:val="0"/>
        </w:rPr>
        <w:tab/>
        <w:t>ProtocolIE-ID</w:t>
      </w:r>
      <w:r w:rsidRPr="00283AA6">
        <w:rPr>
          <w:snapToGrid w:val="0"/>
        </w:rPr>
        <w:tab/>
      </w:r>
    </w:p>
    <w:p w14:paraId="53ABF482" w14:textId="77777777" w:rsidR="00F02090" w:rsidRPr="00283AA6" w:rsidRDefault="00F02090" w:rsidP="00F02090">
      <w:pPr>
        <w:pStyle w:val="PL"/>
        <w:rPr>
          <w:snapToGrid w:val="0"/>
        </w:rPr>
      </w:pPr>
      <w:r w:rsidRPr="00283AA6">
        <w:rPr>
          <w:snapToGrid w:val="0"/>
        </w:rPr>
        <w:t>FROM XnAP-CommonDataTypes;</w:t>
      </w:r>
    </w:p>
    <w:p w14:paraId="06CFF639" w14:textId="77777777" w:rsidR="00F02090" w:rsidRPr="00283AA6" w:rsidRDefault="00F02090" w:rsidP="00F02090">
      <w:pPr>
        <w:pStyle w:val="PL"/>
        <w:rPr>
          <w:snapToGrid w:val="0"/>
        </w:rPr>
      </w:pPr>
    </w:p>
    <w:p w14:paraId="732597C2" w14:textId="77777777" w:rsidR="00F02090" w:rsidRPr="00283AA6" w:rsidRDefault="00F02090" w:rsidP="00F02090">
      <w:pPr>
        <w:pStyle w:val="PL"/>
        <w:rPr>
          <w:snapToGrid w:val="0"/>
        </w:rPr>
      </w:pPr>
      <w:r w:rsidRPr="00283AA6">
        <w:rPr>
          <w:snapToGrid w:val="0"/>
        </w:rPr>
        <w:t>-- **************************************************************</w:t>
      </w:r>
    </w:p>
    <w:p w14:paraId="043BF061" w14:textId="77777777" w:rsidR="00F02090" w:rsidRPr="00283AA6" w:rsidRDefault="00F02090" w:rsidP="00F02090">
      <w:pPr>
        <w:pStyle w:val="PL"/>
        <w:rPr>
          <w:snapToGrid w:val="0"/>
        </w:rPr>
      </w:pPr>
      <w:r w:rsidRPr="00283AA6">
        <w:rPr>
          <w:snapToGrid w:val="0"/>
        </w:rPr>
        <w:t>--</w:t>
      </w:r>
    </w:p>
    <w:p w14:paraId="0A81794E" w14:textId="77777777" w:rsidR="00F02090" w:rsidRPr="00283AA6" w:rsidRDefault="00F02090" w:rsidP="00F02090">
      <w:pPr>
        <w:pStyle w:val="PL"/>
        <w:outlineLvl w:val="3"/>
        <w:rPr>
          <w:snapToGrid w:val="0"/>
        </w:rPr>
      </w:pPr>
      <w:r w:rsidRPr="00283AA6">
        <w:rPr>
          <w:snapToGrid w:val="0"/>
        </w:rPr>
        <w:t>-- Class Definition for Protocol IEs</w:t>
      </w:r>
    </w:p>
    <w:p w14:paraId="2417646D" w14:textId="77777777" w:rsidR="00F02090" w:rsidRPr="00283AA6" w:rsidRDefault="00F02090" w:rsidP="00F02090">
      <w:pPr>
        <w:pStyle w:val="PL"/>
        <w:rPr>
          <w:snapToGrid w:val="0"/>
        </w:rPr>
      </w:pPr>
      <w:r w:rsidRPr="00283AA6">
        <w:rPr>
          <w:snapToGrid w:val="0"/>
        </w:rPr>
        <w:t>--</w:t>
      </w:r>
    </w:p>
    <w:p w14:paraId="30748131" w14:textId="77777777" w:rsidR="00F02090" w:rsidRPr="00283AA6" w:rsidRDefault="00F02090" w:rsidP="00F02090">
      <w:pPr>
        <w:pStyle w:val="PL"/>
        <w:rPr>
          <w:snapToGrid w:val="0"/>
        </w:rPr>
      </w:pPr>
      <w:r w:rsidRPr="00283AA6">
        <w:rPr>
          <w:snapToGrid w:val="0"/>
        </w:rPr>
        <w:t>-- **************************************************************</w:t>
      </w:r>
    </w:p>
    <w:p w14:paraId="008CF53E" w14:textId="77777777" w:rsidR="00F02090" w:rsidRPr="00283AA6" w:rsidRDefault="00F02090" w:rsidP="00F02090">
      <w:pPr>
        <w:pStyle w:val="PL"/>
        <w:rPr>
          <w:snapToGrid w:val="0"/>
        </w:rPr>
      </w:pPr>
    </w:p>
    <w:p w14:paraId="3AA90718" w14:textId="77777777" w:rsidR="00F02090" w:rsidRPr="00283AA6" w:rsidRDefault="00F02090" w:rsidP="00F02090">
      <w:pPr>
        <w:pStyle w:val="PL"/>
        <w:rPr>
          <w:snapToGrid w:val="0"/>
        </w:rPr>
      </w:pPr>
      <w:r w:rsidRPr="00283AA6">
        <w:rPr>
          <w:snapToGrid w:val="0"/>
        </w:rPr>
        <w:t>XNAP-PROTOCOL-IES ::= CLASS {</w:t>
      </w:r>
    </w:p>
    <w:p w14:paraId="0181E6B6"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r>
      <w:r w:rsidRPr="00283AA6">
        <w:rPr>
          <w:snapToGrid w:val="0"/>
        </w:rPr>
        <w:tab/>
        <w:t>UNIQUE,</w:t>
      </w:r>
    </w:p>
    <w:p w14:paraId="6F7C7B87" w14:textId="77777777" w:rsidR="00F02090" w:rsidRPr="00283AA6" w:rsidRDefault="00F02090" w:rsidP="00F02090">
      <w:pPr>
        <w:pStyle w:val="PL"/>
        <w:rPr>
          <w:snapToGrid w:val="0"/>
        </w:rPr>
      </w:pPr>
      <w:r w:rsidRPr="00283AA6">
        <w:rPr>
          <w:snapToGrid w:val="0"/>
        </w:rPr>
        <w:tab/>
        <w:t>&amp;criticality</w:t>
      </w:r>
      <w:r w:rsidRPr="00283AA6">
        <w:rPr>
          <w:snapToGrid w:val="0"/>
        </w:rPr>
        <w:tab/>
        <w:t>Criticality,</w:t>
      </w:r>
    </w:p>
    <w:p w14:paraId="159BD8B7" w14:textId="77777777" w:rsidR="00F02090" w:rsidRPr="00283AA6" w:rsidRDefault="00F02090" w:rsidP="00F02090">
      <w:pPr>
        <w:pStyle w:val="PL"/>
        <w:rPr>
          <w:snapToGrid w:val="0"/>
        </w:rPr>
      </w:pPr>
      <w:r w:rsidRPr="00283AA6">
        <w:rPr>
          <w:snapToGrid w:val="0"/>
        </w:rPr>
        <w:tab/>
        <w:t>&amp;Value,</w:t>
      </w:r>
    </w:p>
    <w:p w14:paraId="16D5AE70"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t>Presence</w:t>
      </w:r>
    </w:p>
    <w:p w14:paraId="1E91BCE1" w14:textId="77777777" w:rsidR="00F02090" w:rsidRPr="00283AA6" w:rsidRDefault="00F02090" w:rsidP="00F02090">
      <w:pPr>
        <w:pStyle w:val="PL"/>
        <w:rPr>
          <w:snapToGrid w:val="0"/>
        </w:rPr>
      </w:pPr>
      <w:r w:rsidRPr="00283AA6">
        <w:rPr>
          <w:snapToGrid w:val="0"/>
        </w:rPr>
        <w:t>}</w:t>
      </w:r>
    </w:p>
    <w:p w14:paraId="5807D46F" w14:textId="77777777" w:rsidR="00F02090" w:rsidRPr="00283AA6" w:rsidRDefault="00F02090" w:rsidP="00F02090">
      <w:pPr>
        <w:pStyle w:val="PL"/>
        <w:rPr>
          <w:snapToGrid w:val="0"/>
        </w:rPr>
      </w:pPr>
      <w:r w:rsidRPr="00283AA6">
        <w:rPr>
          <w:snapToGrid w:val="0"/>
        </w:rPr>
        <w:lastRenderedPageBreak/>
        <w:t>WITH SYNTAX {</w:t>
      </w:r>
    </w:p>
    <w:p w14:paraId="3F6D983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&amp;id</w:t>
      </w:r>
    </w:p>
    <w:p w14:paraId="6A75536A"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&amp;criticality</w:t>
      </w:r>
    </w:p>
    <w:p w14:paraId="320DF6C1"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t>&amp;Value</w:t>
      </w:r>
    </w:p>
    <w:p w14:paraId="5CC01D82"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t>&amp;presence</w:t>
      </w:r>
    </w:p>
    <w:p w14:paraId="5138E46F" w14:textId="77777777" w:rsidR="00F02090" w:rsidRPr="00283AA6" w:rsidRDefault="00F02090" w:rsidP="00F02090">
      <w:pPr>
        <w:pStyle w:val="PL"/>
        <w:rPr>
          <w:snapToGrid w:val="0"/>
        </w:rPr>
      </w:pPr>
      <w:r w:rsidRPr="00283AA6">
        <w:rPr>
          <w:snapToGrid w:val="0"/>
        </w:rPr>
        <w:t>}</w:t>
      </w:r>
    </w:p>
    <w:p w14:paraId="0EA058DC" w14:textId="77777777" w:rsidR="00F02090" w:rsidRPr="00283AA6" w:rsidRDefault="00F02090" w:rsidP="00F02090">
      <w:pPr>
        <w:pStyle w:val="PL"/>
        <w:rPr>
          <w:snapToGrid w:val="0"/>
        </w:rPr>
      </w:pPr>
    </w:p>
    <w:p w14:paraId="387D9DEE" w14:textId="77777777" w:rsidR="00F02090" w:rsidRPr="00283AA6" w:rsidRDefault="00F02090" w:rsidP="00F02090">
      <w:pPr>
        <w:pStyle w:val="PL"/>
        <w:rPr>
          <w:snapToGrid w:val="0"/>
        </w:rPr>
      </w:pPr>
      <w:r w:rsidRPr="00283AA6">
        <w:rPr>
          <w:snapToGrid w:val="0"/>
        </w:rPr>
        <w:t>-- **************************************************************</w:t>
      </w:r>
    </w:p>
    <w:p w14:paraId="46207B2B" w14:textId="77777777" w:rsidR="00F02090" w:rsidRPr="00283AA6" w:rsidRDefault="00F02090" w:rsidP="00F02090">
      <w:pPr>
        <w:pStyle w:val="PL"/>
        <w:rPr>
          <w:snapToGrid w:val="0"/>
        </w:rPr>
      </w:pPr>
      <w:r w:rsidRPr="00283AA6">
        <w:rPr>
          <w:snapToGrid w:val="0"/>
        </w:rPr>
        <w:t>--</w:t>
      </w:r>
    </w:p>
    <w:p w14:paraId="6721F3F0" w14:textId="77777777" w:rsidR="00F02090" w:rsidRPr="00283AA6" w:rsidRDefault="00F02090" w:rsidP="00F02090">
      <w:pPr>
        <w:pStyle w:val="PL"/>
        <w:outlineLvl w:val="3"/>
        <w:rPr>
          <w:snapToGrid w:val="0"/>
        </w:rPr>
      </w:pPr>
      <w:r w:rsidRPr="00283AA6">
        <w:rPr>
          <w:snapToGrid w:val="0"/>
        </w:rPr>
        <w:t>-- Class Definition for Protocol IE pairs</w:t>
      </w:r>
    </w:p>
    <w:p w14:paraId="1C983DCB" w14:textId="77777777" w:rsidR="00F02090" w:rsidRPr="00283AA6" w:rsidRDefault="00F02090" w:rsidP="00F02090">
      <w:pPr>
        <w:pStyle w:val="PL"/>
        <w:rPr>
          <w:snapToGrid w:val="0"/>
        </w:rPr>
      </w:pPr>
      <w:r w:rsidRPr="00283AA6">
        <w:rPr>
          <w:snapToGrid w:val="0"/>
        </w:rPr>
        <w:t>--</w:t>
      </w:r>
    </w:p>
    <w:p w14:paraId="1787550A" w14:textId="77777777" w:rsidR="00F02090" w:rsidRPr="00283AA6" w:rsidRDefault="00F02090" w:rsidP="00F02090">
      <w:pPr>
        <w:pStyle w:val="PL"/>
        <w:rPr>
          <w:snapToGrid w:val="0"/>
        </w:rPr>
      </w:pPr>
      <w:r w:rsidRPr="00283AA6">
        <w:rPr>
          <w:snapToGrid w:val="0"/>
        </w:rPr>
        <w:t>-- **************************************************************</w:t>
      </w:r>
    </w:p>
    <w:p w14:paraId="3DD60E44" w14:textId="77777777" w:rsidR="00F02090" w:rsidRPr="00283AA6" w:rsidRDefault="00F02090" w:rsidP="00F02090">
      <w:pPr>
        <w:pStyle w:val="PL"/>
        <w:rPr>
          <w:snapToGrid w:val="0"/>
        </w:rPr>
      </w:pPr>
    </w:p>
    <w:p w14:paraId="57EE11EE" w14:textId="77777777" w:rsidR="00F02090" w:rsidRPr="00283AA6" w:rsidRDefault="00F02090" w:rsidP="00F02090">
      <w:pPr>
        <w:pStyle w:val="PL"/>
        <w:rPr>
          <w:snapToGrid w:val="0"/>
        </w:rPr>
      </w:pPr>
      <w:r w:rsidRPr="00283AA6">
        <w:rPr>
          <w:snapToGrid w:val="0"/>
        </w:rPr>
        <w:t>XNAP-PROTOCOL-IES-PAIR ::= CLASS {</w:t>
      </w:r>
    </w:p>
    <w:p w14:paraId="6332BF62"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2CE51055" w14:textId="77777777" w:rsidR="00F02090" w:rsidRPr="00283AA6" w:rsidRDefault="00F02090" w:rsidP="00F02090">
      <w:pPr>
        <w:pStyle w:val="PL"/>
        <w:rPr>
          <w:snapToGrid w:val="0"/>
        </w:rPr>
      </w:pPr>
      <w:r w:rsidRPr="00283AA6">
        <w:rPr>
          <w:snapToGrid w:val="0"/>
        </w:rPr>
        <w:tab/>
        <w:t>&amp;firstCriticality</w:t>
      </w:r>
      <w:r w:rsidRPr="00283AA6">
        <w:rPr>
          <w:snapToGrid w:val="0"/>
        </w:rPr>
        <w:tab/>
      </w:r>
      <w:r w:rsidRPr="00283AA6">
        <w:rPr>
          <w:snapToGrid w:val="0"/>
        </w:rPr>
        <w:tab/>
        <w:t>Criticality,</w:t>
      </w:r>
    </w:p>
    <w:p w14:paraId="6AB05EC6" w14:textId="77777777" w:rsidR="00F02090" w:rsidRPr="00283AA6" w:rsidRDefault="00F02090" w:rsidP="00F02090">
      <w:pPr>
        <w:pStyle w:val="PL"/>
        <w:rPr>
          <w:snapToGrid w:val="0"/>
        </w:rPr>
      </w:pPr>
      <w:r w:rsidRPr="00283AA6">
        <w:rPr>
          <w:snapToGrid w:val="0"/>
        </w:rPr>
        <w:tab/>
        <w:t>&amp;FirstValue,</w:t>
      </w:r>
    </w:p>
    <w:p w14:paraId="0B30C03A" w14:textId="77777777" w:rsidR="00F02090" w:rsidRPr="00283AA6" w:rsidRDefault="00F02090" w:rsidP="00F02090">
      <w:pPr>
        <w:pStyle w:val="PL"/>
        <w:rPr>
          <w:snapToGrid w:val="0"/>
        </w:rPr>
      </w:pPr>
      <w:r w:rsidRPr="00283AA6">
        <w:rPr>
          <w:snapToGrid w:val="0"/>
        </w:rPr>
        <w:tab/>
        <w:t>&amp;secondCriticality</w:t>
      </w:r>
      <w:r w:rsidRPr="00283AA6">
        <w:rPr>
          <w:snapToGrid w:val="0"/>
        </w:rPr>
        <w:tab/>
      </w:r>
      <w:r w:rsidRPr="00283AA6">
        <w:rPr>
          <w:snapToGrid w:val="0"/>
        </w:rPr>
        <w:tab/>
        <w:t>Criticality,</w:t>
      </w:r>
    </w:p>
    <w:p w14:paraId="684B32EE" w14:textId="77777777" w:rsidR="00F02090" w:rsidRPr="00283AA6" w:rsidRDefault="00F02090" w:rsidP="00F02090">
      <w:pPr>
        <w:pStyle w:val="PL"/>
        <w:rPr>
          <w:snapToGrid w:val="0"/>
        </w:rPr>
      </w:pPr>
      <w:r w:rsidRPr="00283AA6">
        <w:rPr>
          <w:snapToGrid w:val="0"/>
        </w:rPr>
        <w:tab/>
        <w:t>&amp;SecondValue,</w:t>
      </w:r>
    </w:p>
    <w:p w14:paraId="27EDC7B4"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r>
      <w:r w:rsidRPr="00283AA6">
        <w:rPr>
          <w:snapToGrid w:val="0"/>
        </w:rPr>
        <w:tab/>
        <w:t>Presence</w:t>
      </w:r>
    </w:p>
    <w:p w14:paraId="681305CD" w14:textId="77777777" w:rsidR="00F02090" w:rsidRPr="00283AA6" w:rsidRDefault="00F02090" w:rsidP="00F02090">
      <w:pPr>
        <w:pStyle w:val="PL"/>
        <w:rPr>
          <w:snapToGrid w:val="0"/>
        </w:rPr>
      </w:pPr>
      <w:r w:rsidRPr="00283AA6">
        <w:rPr>
          <w:snapToGrid w:val="0"/>
        </w:rPr>
        <w:t>}</w:t>
      </w:r>
    </w:p>
    <w:p w14:paraId="3CD27944" w14:textId="77777777" w:rsidR="00F02090" w:rsidRPr="00283AA6" w:rsidRDefault="00F02090" w:rsidP="00F02090">
      <w:pPr>
        <w:pStyle w:val="PL"/>
        <w:rPr>
          <w:snapToGrid w:val="0"/>
        </w:rPr>
      </w:pPr>
      <w:r w:rsidRPr="00283AA6">
        <w:rPr>
          <w:snapToGrid w:val="0"/>
        </w:rPr>
        <w:t>WITH SYNTAX {</w:t>
      </w:r>
    </w:p>
    <w:p w14:paraId="7182FFD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99DC8A6" w14:textId="77777777" w:rsidR="00F02090" w:rsidRPr="00283AA6" w:rsidRDefault="00F02090" w:rsidP="00F02090">
      <w:pPr>
        <w:pStyle w:val="PL"/>
        <w:rPr>
          <w:snapToGrid w:val="0"/>
        </w:rPr>
      </w:pPr>
      <w:r w:rsidRPr="00283AA6">
        <w:rPr>
          <w:snapToGrid w:val="0"/>
        </w:rPr>
        <w:tab/>
        <w:t xml:space="preserve">FIRST CRITICALITY </w:t>
      </w:r>
      <w:r w:rsidRPr="00283AA6">
        <w:rPr>
          <w:snapToGrid w:val="0"/>
        </w:rPr>
        <w:tab/>
      </w:r>
      <w:r w:rsidRPr="00283AA6">
        <w:rPr>
          <w:snapToGrid w:val="0"/>
        </w:rPr>
        <w:tab/>
        <w:t>&amp;firstCriticality</w:t>
      </w:r>
    </w:p>
    <w:p w14:paraId="452777B9" w14:textId="77777777" w:rsidR="00F02090" w:rsidRPr="00283AA6" w:rsidRDefault="00F02090" w:rsidP="00F02090">
      <w:pPr>
        <w:pStyle w:val="PL"/>
        <w:rPr>
          <w:snapToGrid w:val="0"/>
        </w:rPr>
      </w:pPr>
      <w:r w:rsidRPr="00283AA6">
        <w:rPr>
          <w:snapToGrid w:val="0"/>
        </w:rPr>
        <w:tab/>
        <w:t>FIRST TYPE</w:t>
      </w:r>
      <w:r w:rsidRPr="00283AA6">
        <w:rPr>
          <w:snapToGrid w:val="0"/>
        </w:rPr>
        <w:tab/>
      </w:r>
      <w:r w:rsidRPr="00283AA6">
        <w:rPr>
          <w:snapToGrid w:val="0"/>
        </w:rPr>
        <w:tab/>
      </w:r>
      <w:r w:rsidRPr="00283AA6">
        <w:rPr>
          <w:snapToGrid w:val="0"/>
        </w:rPr>
        <w:tab/>
      </w:r>
      <w:r w:rsidRPr="00283AA6">
        <w:rPr>
          <w:snapToGrid w:val="0"/>
        </w:rPr>
        <w:tab/>
        <w:t>&amp;FirstValue</w:t>
      </w:r>
    </w:p>
    <w:p w14:paraId="1628D1DF" w14:textId="77777777" w:rsidR="00F02090" w:rsidRPr="00283AA6" w:rsidRDefault="00F02090" w:rsidP="00F02090">
      <w:pPr>
        <w:pStyle w:val="PL"/>
        <w:rPr>
          <w:snapToGrid w:val="0"/>
        </w:rPr>
      </w:pPr>
      <w:r w:rsidRPr="00283AA6">
        <w:rPr>
          <w:snapToGrid w:val="0"/>
        </w:rPr>
        <w:tab/>
        <w:t xml:space="preserve">SECOND CRITICALITY </w:t>
      </w:r>
      <w:r w:rsidRPr="00283AA6">
        <w:rPr>
          <w:snapToGrid w:val="0"/>
        </w:rPr>
        <w:tab/>
      </w:r>
      <w:r w:rsidRPr="00283AA6">
        <w:rPr>
          <w:snapToGrid w:val="0"/>
        </w:rPr>
        <w:tab/>
        <w:t>&amp;secondCriticality</w:t>
      </w:r>
    </w:p>
    <w:p w14:paraId="37080D70" w14:textId="77777777" w:rsidR="00F02090" w:rsidRPr="00283AA6" w:rsidRDefault="00F02090" w:rsidP="00F02090">
      <w:pPr>
        <w:pStyle w:val="PL"/>
        <w:rPr>
          <w:snapToGrid w:val="0"/>
        </w:rPr>
      </w:pPr>
      <w:r w:rsidRPr="00283AA6">
        <w:rPr>
          <w:snapToGrid w:val="0"/>
        </w:rPr>
        <w:tab/>
        <w:t>SECOND TYPE</w:t>
      </w:r>
      <w:r w:rsidRPr="00283AA6">
        <w:rPr>
          <w:snapToGrid w:val="0"/>
        </w:rPr>
        <w:tab/>
      </w:r>
      <w:r w:rsidRPr="00283AA6">
        <w:rPr>
          <w:snapToGrid w:val="0"/>
        </w:rPr>
        <w:tab/>
      </w:r>
      <w:r w:rsidRPr="00283AA6">
        <w:rPr>
          <w:snapToGrid w:val="0"/>
        </w:rPr>
        <w:tab/>
      </w:r>
      <w:r w:rsidRPr="00283AA6">
        <w:rPr>
          <w:snapToGrid w:val="0"/>
        </w:rPr>
        <w:tab/>
        <w:t>&amp;SecondValue</w:t>
      </w:r>
    </w:p>
    <w:p w14:paraId="4AF848B8"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r>
      <w:r w:rsidRPr="00283AA6">
        <w:rPr>
          <w:snapToGrid w:val="0"/>
        </w:rPr>
        <w:tab/>
        <w:t>&amp;presence</w:t>
      </w:r>
    </w:p>
    <w:p w14:paraId="320A9C2D" w14:textId="77777777" w:rsidR="00F02090" w:rsidRPr="00283AA6" w:rsidRDefault="00F02090" w:rsidP="00F02090">
      <w:pPr>
        <w:pStyle w:val="PL"/>
        <w:rPr>
          <w:snapToGrid w:val="0"/>
        </w:rPr>
      </w:pPr>
      <w:r w:rsidRPr="00283AA6">
        <w:rPr>
          <w:snapToGrid w:val="0"/>
        </w:rPr>
        <w:t>}</w:t>
      </w:r>
    </w:p>
    <w:p w14:paraId="5C164250" w14:textId="77777777" w:rsidR="00F02090" w:rsidRPr="00283AA6" w:rsidRDefault="00F02090" w:rsidP="00F02090">
      <w:pPr>
        <w:pStyle w:val="PL"/>
        <w:rPr>
          <w:snapToGrid w:val="0"/>
        </w:rPr>
      </w:pPr>
    </w:p>
    <w:p w14:paraId="5CFADA57" w14:textId="77777777" w:rsidR="00F02090" w:rsidRPr="00283AA6" w:rsidRDefault="00F02090" w:rsidP="00F02090">
      <w:pPr>
        <w:pStyle w:val="PL"/>
        <w:rPr>
          <w:snapToGrid w:val="0"/>
        </w:rPr>
      </w:pPr>
      <w:r w:rsidRPr="00283AA6">
        <w:rPr>
          <w:snapToGrid w:val="0"/>
        </w:rPr>
        <w:t>-- **************************************************************</w:t>
      </w:r>
    </w:p>
    <w:p w14:paraId="1E972F4C" w14:textId="77777777" w:rsidR="00F02090" w:rsidRPr="00283AA6" w:rsidRDefault="00F02090" w:rsidP="00F02090">
      <w:pPr>
        <w:pStyle w:val="PL"/>
        <w:rPr>
          <w:snapToGrid w:val="0"/>
        </w:rPr>
      </w:pPr>
      <w:r w:rsidRPr="00283AA6">
        <w:rPr>
          <w:snapToGrid w:val="0"/>
        </w:rPr>
        <w:t>--</w:t>
      </w:r>
    </w:p>
    <w:p w14:paraId="28FE3B78" w14:textId="77777777" w:rsidR="00F02090" w:rsidRPr="00283AA6" w:rsidRDefault="00F02090" w:rsidP="00F02090">
      <w:pPr>
        <w:pStyle w:val="PL"/>
        <w:outlineLvl w:val="3"/>
        <w:rPr>
          <w:snapToGrid w:val="0"/>
        </w:rPr>
      </w:pPr>
      <w:r w:rsidRPr="00283AA6">
        <w:rPr>
          <w:snapToGrid w:val="0"/>
        </w:rPr>
        <w:t>-- Class Definition for Protocol Extensions</w:t>
      </w:r>
    </w:p>
    <w:p w14:paraId="3C3C41A9" w14:textId="77777777" w:rsidR="00F02090" w:rsidRPr="00283AA6" w:rsidRDefault="00F02090" w:rsidP="00F02090">
      <w:pPr>
        <w:pStyle w:val="PL"/>
        <w:rPr>
          <w:snapToGrid w:val="0"/>
        </w:rPr>
      </w:pPr>
      <w:r w:rsidRPr="00283AA6">
        <w:rPr>
          <w:snapToGrid w:val="0"/>
        </w:rPr>
        <w:t>--</w:t>
      </w:r>
    </w:p>
    <w:p w14:paraId="6EAFCCC7" w14:textId="77777777" w:rsidR="00F02090" w:rsidRPr="00283AA6" w:rsidRDefault="00F02090" w:rsidP="00F02090">
      <w:pPr>
        <w:pStyle w:val="PL"/>
        <w:rPr>
          <w:snapToGrid w:val="0"/>
        </w:rPr>
      </w:pPr>
      <w:r w:rsidRPr="00283AA6">
        <w:rPr>
          <w:snapToGrid w:val="0"/>
        </w:rPr>
        <w:t>-- **************************************************************</w:t>
      </w:r>
    </w:p>
    <w:p w14:paraId="694FED12" w14:textId="77777777" w:rsidR="00F02090" w:rsidRPr="00283AA6" w:rsidRDefault="00F02090" w:rsidP="00F02090">
      <w:pPr>
        <w:pStyle w:val="PL"/>
        <w:rPr>
          <w:snapToGrid w:val="0"/>
        </w:rPr>
      </w:pPr>
    </w:p>
    <w:p w14:paraId="3A46B244" w14:textId="77777777" w:rsidR="00F02090" w:rsidRPr="00283AA6" w:rsidRDefault="00F02090" w:rsidP="00F02090">
      <w:pPr>
        <w:pStyle w:val="PL"/>
        <w:rPr>
          <w:snapToGrid w:val="0"/>
        </w:rPr>
      </w:pPr>
      <w:r w:rsidRPr="00283AA6">
        <w:rPr>
          <w:snapToGrid w:val="0"/>
        </w:rPr>
        <w:t>XNAP-PROTOCOL-EXTENSION ::= CLASS {</w:t>
      </w:r>
    </w:p>
    <w:p w14:paraId="4531B5AB"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1F13283B"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3CFB215F" w14:textId="77777777" w:rsidR="00F02090" w:rsidRPr="00283AA6" w:rsidRDefault="00F02090" w:rsidP="00F02090">
      <w:pPr>
        <w:pStyle w:val="PL"/>
        <w:rPr>
          <w:snapToGrid w:val="0"/>
        </w:rPr>
      </w:pPr>
      <w:r w:rsidRPr="00283AA6">
        <w:rPr>
          <w:snapToGrid w:val="0"/>
        </w:rPr>
        <w:tab/>
        <w:t>&amp;Extension,</w:t>
      </w:r>
    </w:p>
    <w:p w14:paraId="093C0D5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5FD93FB6" w14:textId="77777777" w:rsidR="00F02090" w:rsidRPr="00283AA6" w:rsidRDefault="00F02090" w:rsidP="00F02090">
      <w:pPr>
        <w:pStyle w:val="PL"/>
        <w:rPr>
          <w:snapToGrid w:val="0"/>
        </w:rPr>
      </w:pPr>
      <w:r w:rsidRPr="00283AA6">
        <w:rPr>
          <w:snapToGrid w:val="0"/>
        </w:rPr>
        <w:t>}</w:t>
      </w:r>
    </w:p>
    <w:p w14:paraId="2C6E1949" w14:textId="77777777" w:rsidR="00F02090" w:rsidRPr="00283AA6" w:rsidRDefault="00F02090" w:rsidP="00F02090">
      <w:pPr>
        <w:pStyle w:val="PL"/>
        <w:rPr>
          <w:snapToGrid w:val="0"/>
        </w:rPr>
      </w:pPr>
      <w:r w:rsidRPr="00283AA6">
        <w:rPr>
          <w:snapToGrid w:val="0"/>
        </w:rPr>
        <w:t>WITH SYNTAX {</w:t>
      </w:r>
    </w:p>
    <w:p w14:paraId="16CCDC2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C2603A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9670ECF" w14:textId="77777777" w:rsidR="00F02090" w:rsidRPr="00283AA6" w:rsidRDefault="00F02090" w:rsidP="00F02090">
      <w:pPr>
        <w:pStyle w:val="PL"/>
        <w:rPr>
          <w:snapToGrid w:val="0"/>
        </w:rPr>
      </w:pPr>
      <w:r w:rsidRPr="00283AA6">
        <w:rPr>
          <w:snapToGrid w:val="0"/>
        </w:rPr>
        <w:tab/>
        <w:t>EXTENSION</w:t>
      </w:r>
      <w:r w:rsidRPr="00283AA6">
        <w:rPr>
          <w:snapToGrid w:val="0"/>
        </w:rPr>
        <w:tab/>
      </w:r>
      <w:r w:rsidRPr="00283AA6">
        <w:rPr>
          <w:snapToGrid w:val="0"/>
        </w:rPr>
        <w:tab/>
      </w:r>
      <w:r w:rsidRPr="00283AA6">
        <w:rPr>
          <w:snapToGrid w:val="0"/>
        </w:rPr>
        <w:tab/>
        <w:t>&amp;Extension</w:t>
      </w:r>
    </w:p>
    <w:p w14:paraId="31AFFFAE"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47F07FF1" w14:textId="77777777" w:rsidR="00F02090" w:rsidRPr="00283AA6" w:rsidRDefault="00F02090" w:rsidP="00F02090">
      <w:pPr>
        <w:pStyle w:val="PL"/>
        <w:rPr>
          <w:snapToGrid w:val="0"/>
        </w:rPr>
      </w:pPr>
      <w:r w:rsidRPr="00283AA6">
        <w:rPr>
          <w:snapToGrid w:val="0"/>
        </w:rPr>
        <w:t>}</w:t>
      </w:r>
    </w:p>
    <w:p w14:paraId="70691032" w14:textId="77777777" w:rsidR="00F02090" w:rsidRPr="00283AA6" w:rsidRDefault="00F02090" w:rsidP="00F02090">
      <w:pPr>
        <w:pStyle w:val="PL"/>
        <w:rPr>
          <w:snapToGrid w:val="0"/>
        </w:rPr>
      </w:pPr>
    </w:p>
    <w:p w14:paraId="099F5198" w14:textId="77777777" w:rsidR="00F02090" w:rsidRPr="00283AA6" w:rsidRDefault="00F02090" w:rsidP="00F02090">
      <w:pPr>
        <w:pStyle w:val="PL"/>
        <w:rPr>
          <w:snapToGrid w:val="0"/>
        </w:rPr>
      </w:pPr>
      <w:r w:rsidRPr="00283AA6">
        <w:rPr>
          <w:snapToGrid w:val="0"/>
        </w:rPr>
        <w:t>-- **************************************************************</w:t>
      </w:r>
    </w:p>
    <w:p w14:paraId="4009D869" w14:textId="77777777" w:rsidR="00F02090" w:rsidRPr="00283AA6" w:rsidRDefault="00F02090" w:rsidP="00F02090">
      <w:pPr>
        <w:pStyle w:val="PL"/>
        <w:rPr>
          <w:snapToGrid w:val="0"/>
        </w:rPr>
      </w:pPr>
      <w:r w:rsidRPr="00283AA6">
        <w:rPr>
          <w:snapToGrid w:val="0"/>
        </w:rPr>
        <w:t>--</w:t>
      </w:r>
    </w:p>
    <w:p w14:paraId="54C003B8" w14:textId="77777777" w:rsidR="00F02090" w:rsidRPr="00283AA6" w:rsidRDefault="00F02090" w:rsidP="00F02090">
      <w:pPr>
        <w:pStyle w:val="PL"/>
        <w:rPr>
          <w:snapToGrid w:val="0"/>
        </w:rPr>
      </w:pPr>
      <w:r w:rsidRPr="00283AA6">
        <w:rPr>
          <w:snapToGrid w:val="0"/>
        </w:rPr>
        <w:t>-- Class Definition for Private IEs</w:t>
      </w:r>
    </w:p>
    <w:p w14:paraId="655B7FEF" w14:textId="77777777" w:rsidR="00F02090" w:rsidRPr="00283AA6" w:rsidRDefault="00F02090" w:rsidP="00F02090">
      <w:pPr>
        <w:pStyle w:val="PL"/>
        <w:rPr>
          <w:snapToGrid w:val="0"/>
        </w:rPr>
      </w:pPr>
      <w:r w:rsidRPr="00283AA6">
        <w:rPr>
          <w:snapToGrid w:val="0"/>
        </w:rPr>
        <w:lastRenderedPageBreak/>
        <w:t>--</w:t>
      </w:r>
    </w:p>
    <w:p w14:paraId="0247E8B7" w14:textId="77777777" w:rsidR="00F02090" w:rsidRPr="00283AA6" w:rsidRDefault="00F02090" w:rsidP="00F02090">
      <w:pPr>
        <w:pStyle w:val="PL"/>
        <w:rPr>
          <w:snapToGrid w:val="0"/>
        </w:rPr>
      </w:pPr>
      <w:r w:rsidRPr="00283AA6">
        <w:rPr>
          <w:snapToGrid w:val="0"/>
        </w:rPr>
        <w:t>-- **************************************************************</w:t>
      </w:r>
    </w:p>
    <w:p w14:paraId="1BB775BF" w14:textId="77777777" w:rsidR="00F02090" w:rsidRPr="00283AA6" w:rsidRDefault="00F02090" w:rsidP="00F02090">
      <w:pPr>
        <w:pStyle w:val="PL"/>
        <w:rPr>
          <w:snapToGrid w:val="0"/>
        </w:rPr>
      </w:pPr>
    </w:p>
    <w:p w14:paraId="682CDBE1" w14:textId="77777777" w:rsidR="00F02090" w:rsidRPr="00283AA6" w:rsidRDefault="00F02090" w:rsidP="00F02090">
      <w:pPr>
        <w:pStyle w:val="PL"/>
        <w:rPr>
          <w:snapToGrid w:val="0"/>
        </w:rPr>
      </w:pPr>
      <w:r w:rsidRPr="00283AA6">
        <w:rPr>
          <w:snapToGrid w:val="0"/>
        </w:rPr>
        <w:t>XNAP-PRIVATE-IES ::= CLASS {</w:t>
      </w:r>
    </w:p>
    <w:p w14:paraId="1BFC4020"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PrivateIE-ID,</w:t>
      </w:r>
    </w:p>
    <w:p w14:paraId="3734C8FE"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7F0F890B" w14:textId="77777777" w:rsidR="00F02090" w:rsidRPr="00283AA6" w:rsidRDefault="00F02090" w:rsidP="00F02090">
      <w:pPr>
        <w:pStyle w:val="PL"/>
        <w:rPr>
          <w:snapToGrid w:val="0"/>
        </w:rPr>
      </w:pPr>
      <w:r w:rsidRPr="00283AA6">
        <w:rPr>
          <w:snapToGrid w:val="0"/>
        </w:rPr>
        <w:tab/>
        <w:t>&amp;Value,</w:t>
      </w:r>
    </w:p>
    <w:p w14:paraId="120963D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0D48A1F4" w14:textId="77777777" w:rsidR="00F02090" w:rsidRPr="00283AA6" w:rsidRDefault="00F02090" w:rsidP="00F02090">
      <w:pPr>
        <w:pStyle w:val="PL"/>
        <w:rPr>
          <w:snapToGrid w:val="0"/>
        </w:rPr>
      </w:pPr>
      <w:r w:rsidRPr="00283AA6">
        <w:rPr>
          <w:snapToGrid w:val="0"/>
        </w:rPr>
        <w:t>}</w:t>
      </w:r>
    </w:p>
    <w:p w14:paraId="3679B581" w14:textId="77777777" w:rsidR="00F02090" w:rsidRPr="00283AA6" w:rsidRDefault="00F02090" w:rsidP="00F02090">
      <w:pPr>
        <w:pStyle w:val="PL"/>
        <w:rPr>
          <w:snapToGrid w:val="0"/>
        </w:rPr>
      </w:pPr>
      <w:r w:rsidRPr="00283AA6">
        <w:rPr>
          <w:snapToGrid w:val="0"/>
        </w:rPr>
        <w:t>WITH SYNTAX {</w:t>
      </w:r>
    </w:p>
    <w:p w14:paraId="7634E19D"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65C03660"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19F2E1E9"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r>
      <w:r w:rsidRPr="00283AA6">
        <w:rPr>
          <w:snapToGrid w:val="0"/>
        </w:rPr>
        <w:tab/>
        <w:t>&amp;Value</w:t>
      </w:r>
    </w:p>
    <w:p w14:paraId="15D163BD"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1CEC1710" w14:textId="77777777" w:rsidR="00F02090" w:rsidRPr="00283AA6" w:rsidRDefault="00F02090" w:rsidP="00F02090">
      <w:pPr>
        <w:pStyle w:val="PL"/>
        <w:rPr>
          <w:snapToGrid w:val="0"/>
        </w:rPr>
      </w:pPr>
      <w:r w:rsidRPr="00283AA6">
        <w:rPr>
          <w:snapToGrid w:val="0"/>
        </w:rPr>
        <w:t>}</w:t>
      </w:r>
    </w:p>
    <w:p w14:paraId="283D8CA4" w14:textId="77777777" w:rsidR="00F02090" w:rsidRPr="00283AA6" w:rsidRDefault="00F02090" w:rsidP="00F02090">
      <w:pPr>
        <w:pStyle w:val="PL"/>
        <w:rPr>
          <w:snapToGrid w:val="0"/>
        </w:rPr>
      </w:pPr>
    </w:p>
    <w:p w14:paraId="5C494286" w14:textId="77777777" w:rsidR="00F02090" w:rsidRPr="00283AA6" w:rsidRDefault="00F02090" w:rsidP="00F02090">
      <w:pPr>
        <w:pStyle w:val="PL"/>
        <w:rPr>
          <w:snapToGrid w:val="0"/>
        </w:rPr>
      </w:pPr>
      <w:r w:rsidRPr="00283AA6">
        <w:rPr>
          <w:snapToGrid w:val="0"/>
        </w:rPr>
        <w:t>-- **************************************************************</w:t>
      </w:r>
    </w:p>
    <w:p w14:paraId="0189EB72" w14:textId="77777777" w:rsidR="00F02090" w:rsidRPr="00283AA6" w:rsidRDefault="00F02090" w:rsidP="00F02090">
      <w:pPr>
        <w:pStyle w:val="PL"/>
        <w:rPr>
          <w:snapToGrid w:val="0"/>
        </w:rPr>
      </w:pPr>
      <w:r w:rsidRPr="00283AA6">
        <w:rPr>
          <w:snapToGrid w:val="0"/>
        </w:rPr>
        <w:t>--</w:t>
      </w:r>
    </w:p>
    <w:p w14:paraId="231A22F2" w14:textId="77777777" w:rsidR="00F02090" w:rsidRPr="00283AA6" w:rsidRDefault="00F02090" w:rsidP="00F02090">
      <w:pPr>
        <w:pStyle w:val="PL"/>
        <w:outlineLvl w:val="3"/>
        <w:rPr>
          <w:snapToGrid w:val="0"/>
        </w:rPr>
      </w:pPr>
      <w:r w:rsidRPr="00283AA6">
        <w:rPr>
          <w:snapToGrid w:val="0"/>
        </w:rPr>
        <w:t>-- Container for Protocol IEs</w:t>
      </w:r>
    </w:p>
    <w:p w14:paraId="3CBB700A" w14:textId="77777777" w:rsidR="00F02090" w:rsidRPr="00324961" w:rsidRDefault="00F02090" w:rsidP="00F02090">
      <w:pPr>
        <w:pStyle w:val="PL"/>
        <w:rPr>
          <w:snapToGrid w:val="0"/>
          <w:lang w:val="fr-FR"/>
        </w:rPr>
      </w:pPr>
      <w:r w:rsidRPr="00324961">
        <w:rPr>
          <w:snapToGrid w:val="0"/>
          <w:lang w:val="fr-FR"/>
        </w:rPr>
        <w:t>--</w:t>
      </w:r>
    </w:p>
    <w:p w14:paraId="7DC5F19B" w14:textId="77777777" w:rsidR="00F02090" w:rsidRPr="00324961" w:rsidRDefault="00F02090" w:rsidP="00F02090">
      <w:pPr>
        <w:pStyle w:val="PL"/>
        <w:rPr>
          <w:snapToGrid w:val="0"/>
          <w:lang w:val="fr-FR"/>
        </w:rPr>
      </w:pPr>
      <w:r w:rsidRPr="00324961">
        <w:rPr>
          <w:snapToGrid w:val="0"/>
          <w:lang w:val="fr-FR"/>
        </w:rPr>
        <w:t>-- **************************************************************</w:t>
      </w:r>
    </w:p>
    <w:p w14:paraId="2DD2B1DC" w14:textId="77777777" w:rsidR="00F02090" w:rsidRPr="00324961" w:rsidRDefault="00F02090" w:rsidP="00F02090">
      <w:pPr>
        <w:pStyle w:val="PL"/>
        <w:rPr>
          <w:snapToGrid w:val="0"/>
          <w:lang w:val="fr-FR"/>
        </w:rPr>
      </w:pPr>
    </w:p>
    <w:p w14:paraId="06FE03CA" w14:textId="77777777" w:rsidR="00F02090" w:rsidRPr="00324961" w:rsidRDefault="00F02090" w:rsidP="00F02090">
      <w:pPr>
        <w:pStyle w:val="PL"/>
        <w:rPr>
          <w:snapToGrid w:val="0"/>
          <w:lang w:val="fr-FR"/>
        </w:rPr>
      </w:pPr>
      <w:r w:rsidRPr="00324961">
        <w:rPr>
          <w:snapToGrid w:val="0"/>
          <w:lang w:val="fr-FR"/>
        </w:rPr>
        <w:t>ProtocolIE-Container {XNAP-PROTOCOL-IES : IEsSetParam} ::=</w:t>
      </w:r>
    </w:p>
    <w:p w14:paraId="59E41F11"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1F88C258" w14:textId="77777777" w:rsidR="00F02090" w:rsidRPr="00283AA6" w:rsidRDefault="00F02090" w:rsidP="00F02090">
      <w:pPr>
        <w:pStyle w:val="PL"/>
        <w:rPr>
          <w:snapToGrid w:val="0"/>
        </w:rPr>
      </w:pPr>
      <w:r w:rsidRPr="00283AA6">
        <w:rPr>
          <w:snapToGrid w:val="0"/>
        </w:rPr>
        <w:tab/>
        <w:t>ProtocolIE-Field {{IEsSetParam}}</w:t>
      </w:r>
    </w:p>
    <w:p w14:paraId="5C946469" w14:textId="77777777" w:rsidR="00F02090" w:rsidRPr="00283AA6" w:rsidRDefault="00F02090" w:rsidP="00F02090">
      <w:pPr>
        <w:pStyle w:val="PL"/>
        <w:rPr>
          <w:snapToGrid w:val="0"/>
        </w:rPr>
      </w:pPr>
    </w:p>
    <w:p w14:paraId="43DD040F" w14:textId="77777777" w:rsidR="00F02090" w:rsidRPr="00283AA6" w:rsidRDefault="00F02090" w:rsidP="00F02090">
      <w:pPr>
        <w:pStyle w:val="PL"/>
        <w:rPr>
          <w:snapToGrid w:val="0"/>
        </w:rPr>
      </w:pPr>
      <w:r w:rsidRPr="00283AA6">
        <w:rPr>
          <w:snapToGrid w:val="0"/>
        </w:rPr>
        <w:t xml:space="preserve">ProtocolIE-Single-Container {XNAP-PROTOCOL-IES : IEsSetParam} ::= </w:t>
      </w:r>
      <w:r w:rsidRPr="00283AA6">
        <w:rPr>
          <w:snapToGrid w:val="0"/>
        </w:rPr>
        <w:tab/>
        <w:t>ProtocolIE-Field {{IEsSetParam}}</w:t>
      </w:r>
    </w:p>
    <w:p w14:paraId="10F18D37" w14:textId="77777777" w:rsidR="00F02090" w:rsidRPr="00283AA6" w:rsidRDefault="00F02090" w:rsidP="00F02090">
      <w:pPr>
        <w:pStyle w:val="PL"/>
        <w:rPr>
          <w:snapToGrid w:val="0"/>
        </w:rPr>
      </w:pPr>
    </w:p>
    <w:p w14:paraId="1DC341B0" w14:textId="77777777" w:rsidR="00F02090" w:rsidRPr="00283AA6" w:rsidRDefault="00F02090" w:rsidP="00F02090">
      <w:pPr>
        <w:pStyle w:val="PL"/>
        <w:rPr>
          <w:snapToGrid w:val="0"/>
        </w:rPr>
      </w:pPr>
      <w:r w:rsidRPr="00283AA6">
        <w:rPr>
          <w:snapToGrid w:val="0"/>
        </w:rPr>
        <w:t>ProtocolIE-Field {XNAP-PROTOCOL-IES : IEsSetParam} ::= SEQUENCE {</w:t>
      </w:r>
    </w:p>
    <w:p w14:paraId="66BBB415"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XNAP-PROTOCOL-IES.&amp;id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49F87DD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XNAP-PROTOCOL-IES.&amp;criticality</w:t>
      </w:r>
      <w:r w:rsidRPr="00283AA6">
        <w:rPr>
          <w:snapToGrid w:val="0"/>
        </w:rPr>
        <w:tab/>
      </w:r>
      <w:r w:rsidRPr="00283AA6">
        <w:rPr>
          <w:snapToGrid w:val="0"/>
        </w:rPr>
        <w:tab/>
      </w:r>
      <w:r w:rsidRPr="00283AA6">
        <w:rPr>
          <w:snapToGrid w:val="0"/>
        </w:rPr>
        <w:tab/>
        <w:t>({IEsSetParam}{@id}),</w:t>
      </w:r>
    </w:p>
    <w:p w14:paraId="5D0096B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XNAP-PROTOCOL-IES.&amp;Value</w:t>
      </w:r>
      <w:r w:rsidRPr="00283AA6">
        <w:rPr>
          <w:snapToGrid w:val="0"/>
        </w:rPr>
        <w:tab/>
      </w:r>
      <w:r w:rsidRPr="00283AA6">
        <w:rPr>
          <w:snapToGrid w:val="0"/>
        </w:rPr>
        <w:tab/>
      </w:r>
      <w:r w:rsidRPr="00283AA6">
        <w:rPr>
          <w:snapToGrid w:val="0"/>
        </w:rPr>
        <w:tab/>
      </w:r>
      <w:r w:rsidRPr="00283AA6">
        <w:rPr>
          <w:snapToGrid w:val="0"/>
        </w:rPr>
        <w:tab/>
        <w:t>({IEsSetParam}{@id})</w:t>
      </w:r>
    </w:p>
    <w:p w14:paraId="7AA3D79A" w14:textId="77777777" w:rsidR="00F02090" w:rsidRPr="00283AA6" w:rsidRDefault="00F02090" w:rsidP="00F02090">
      <w:pPr>
        <w:pStyle w:val="PL"/>
        <w:rPr>
          <w:snapToGrid w:val="0"/>
        </w:rPr>
      </w:pPr>
      <w:r w:rsidRPr="00283AA6">
        <w:rPr>
          <w:snapToGrid w:val="0"/>
        </w:rPr>
        <w:t>}</w:t>
      </w:r>
    </w:p>
    <w:p w14:paraId="7A933450" w14:textId="77777777" w:rsidR="00F02090" w:rsidRPr="00283AA6" w:rsidRDefault="00F02090" w:rsidP="00F02090">
      <w:pPr>
        <w:pStyle w:val="PL"/>
        <w:rPr>
          <w:snapToGrid w:val="0"/>
        </w:rPr>
      </w:pPr>
    </w:p>
    <w:p w14:paraId="7C4AED8D" w14:textId="77777777" w:rsidR="00F02090" w:rsidRPr="00283AA6" w:rsidRDefault="00F02090" w:rsidP="00F02090">
      <w:pPr>
        <w:pStyle w:val="PL"/>
        <w:rPr>
          <w:snapToGrid w:val="0"/>
        </w:rPr>
      </w:pPr>
      <w:r w:rsidRPr="00283AA6">
        <w:rPr>
          <w:snapToGrid w:val="0"/>
        </w:rPr>
        <w:t>-- **************************************************************</w:t>
      </w:r>
    </w:p>
    <w:p w14:paraId="61882A3D" w14:textId="77777777" w:rsidR="00F02090" w:rsidRPr="00283AA6" w:rsidRDefault="00F02090" w:rsidP="00F02090">
      <w:pPr>
        <w:pStyle w:val="PL"/>
        <w:rPr>
          <w:snapToGrid w:val="0"/>
        </w:rPr>
      </w:pPr>
      <w:r w:rsidRPr="00283AA6">
        <w:rPr>
          <w:snapToGrid w:val="0"/>
        </w:rPr>
        <w:t>--</w:t>
      </w:r>
    </w:p>
    <w:p w14:paraId="3FC95547" w14:textId="77777777" w:rsidR="00F02090" w:rsidRPr="00283AA6" w:rsidRDefault="00F02090" w:rsidP="00F02090">
      <w:pPr>
        <w:pStyle w:val="PL"/>
        <w:outlineLvl w:val="3"/>
        <w:rPr>
          <w:snapToGrid w:val="0"/>
        </w:rPr>
      </w:pPr>
      <w:r w:rsidRPr="00283AA6">
        <w:rPr>
          <w:snapToGrid w:val="0"/>
        </w:rPr>
        <w:t>-- Container for Protocol IE Pairs</w:t>
      </w:r>
    </w:p>
    <w:p w14:paraId="29D96CF2" w14:textId="77777777" w:rsidR="00F02090" w:rsidRPr="00283AA6" w:rsidRDefault="00F02090" w:rsidP="00F02090">
      <w:pPr>
        <w:pStyle w:val="PL"/>
        <w:rPr>
          <w:snapToGrid w:val="0"/>
        </w:rPr>
      </w:pPr>
      <w:r w:rsidRPr="00283AA6">
        <w:rPr>
          <w:snapToGrid w:val="0"/>
        </w:rPr>
        <w:t>--</w:t>
      </w:r>
    </w:p>
    <w:p w14:paraId="153545D3" w14:textId="77777777" w:rsidR="00F02090" w:rsidRPr="00324961" w:rsidRDefault="00F02090" w:rsidP="00F02090">
      <w:pPr>
        <w:pStyle w:val="PL"/>
        <w:rPr>
          <w:snapToGrid w:val="0"/>
          <w:lang w:val="fr-FR"/>
        </w:rPr>
      </w:pPr>
      <w:r w:rsidRPr="00324961">
        <w:rPr>
          <w:snapToGrid w:val="0"/>
          <w:lang w:val="fr-FR"/>
        </w:rPr>
        <w:t>-- **************************************************************</w:t>
      </w:r>
    </w:p>
    <w:p w14:paraId="37C47530" w14:textId="77777777" w:rsidR="00F02090" w:rsidRPr="00324961" w:rsidRDefault="00F02090" w:rsidP="00F02090">
      <w:pPr>
        <w:pStyle w:val="PL"/>
        <w:rPr>
          <w:snapToGrid w:val="0"/>
          <w:lang w:val="fr-FR"/>
        </w:rPr>
      </w:pPr>
    </w:p>
    <w:p w14:paraId="06D07B7F" w14:textId="77777777" w:rsidR="00F02090" w:rsidRPr="00324961" w:rsidRDefault="00F02090" w:rsidP="00F02090">
      <w:pPr>
        <w:pStyle w:val="PL"/>
        <w:rPr>
          <w:snapToGrid w:val="0"/>
          <w:lang w:val="fr-FR"/>
        </w:rPr>
      </w:pPr>
      <w:r w:rsidRPr="00324961">
        <w:rPr>
          <w:snapToGrid w:val="0"/>
          <w:lang w:val="fr-FR"/>
        </w:rPr>
        <w:t>ProtocolIE-ContainerPair {XNAP-PROTOCOL-IES-PAIR : IEsSetParam} ::=</w:t>
      </w:r>
    </w:p>
    <w:p w14:paraId="071E6E70"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357F741D" w14:textId="77777777" w:rsidR="00F02090" w:rsidRPr="00283AA6" w:rsidRDefault="00F02090" w:rsidP="00F02090">
      <w:pPr>
        <w:pStyle w:val="PL"/>
        <w:rPr>
          <w:snapToGrid w:val="0"/>
        </w:rPr>
      </w:pPr>
      <w:r w:rsidRPr="00283AA6">
        <w:rPr>
          <w:snapToGrid w:val="0"/>
        </w:rPr>
        <w:tab/>
        <w:t>ProtocolIE-FieldPair {{IEsSetParam}}</w:t>
      </w:r>
    </w:p>
    <w:p w14:paraId="75964390" w14:textId="77777777" w:rsidR="00F02090" w:rsidRPr="00283AA6" w:rsidRDefault="00F02090" w:rsidP="00F02090">
      <w:pPr>
        <w:pStyle w:val="PL"/>
        <w:rPr>
          <w:snapToGrid w:val="0"/>
        </w:rPr>
      </w:pPr>
    </w:p>
    <w:p w14:paraId="20AAF303" w14:textId="77777777" w:rsidR="00F02090" w:rsidRPr="00283AA6" w:rsidRDefault="00F02090" w:rsidP="00F02090">
      <w:pPr>
        <w:pStyle w:val="PL"/>
        <w:rPr>
          <w:snapToGrid w:val="0"/>
        </w:rPr>
      </w:pPr>
      <w:r w:rsidRPr="00283AA6">
        <w:rPr>
          <w:snapToGrid w:val="0"/>
        </w:rPr>
        <w:t>ProtocolIE-FieldPair {XNAP-PROTOCOL-IES-PAIR : IEsSetParam} ::= SEQUENCE {</w:t>
      </w:r>
    </w:p>
    <w:p w14:paraId="59396BC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XNAP-PROTOCOL-IES-PAIR.&amp;id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0AE82874" w14:textId="77777777" w:rsidR="00F02090" w:rsidRPr="00283AA6" w:rsidRDefault="00F02090" w:rsidP="00F02090">
      <w:pPr>
        <w:pStyle w:val="PL"/>
        <w:rPr>
          <w:snapToGrid w:val="0"/>
        </w:rPr>
      </w:pPr>
      <w:r w:rsidRPr="00283AA6">
        <w:rPr>
          <w:snapToGrid w:val="0"/>
        </w:rPr>
        <w:tab/>
        <w:t>firstCriticality</w:t>
      </w:r>
      <w:r w:rsidRPr="00283AA6">
        <w:rPr>
          <w:snapToGrid w:val="0"/>
        </w:rPr>
        <w:tab/>
        <w:t>XNAP-PROTOCOL-IES-PAIR.&amp;firstCriticality</w:t>
      </w:r>
      <w:r w:rsidRPr="00283AA6">
        <w:rPr>
          <w:snapToGrid w:val="0"/>
        </w:rPr>
        <w:tab/>
        <w:t>({IEsSetParam}{@id}),</w:t>
      </w:r>
    </w:p>
    <w:p w14:paraId="0764B359" w14:textId="77777777" w:rsidR="00F02090" w:rsidRPr="00283AA6" w:rsidRDefault="00F02090" w:rsidP="00F02090">
      <w:pPr>
        <w:pStyle w:val="PL"/>
        <w:rPr>
          <w:snapToGrid w:val="0"/>
        </w:rPr>
      </w:pPr>
      <w:r w:rsidRPr="00283AA6">
        <w:rPr>
          <w:snapToGrid w:val="0"/>
        </w:rPr>
        <w:tab/>
        <w:t>firstValue</w:t>
      </w:r>
      <w:r w:rsidRPr="00283AA6">
        <w:rPr>
          <w:snapToGrid w:val="0"/>
        </w:rPr>
        <w:tab/>
      </w:r>
      <w:r w:rsidRPr="00283AA6">
        <w:rPr>
          <w:snapToGrid w:val="0"/>
        </w:rPr>
        <w:tab/>
      </w:r>
      <w:r w:rsidRPr="00283AA6">
        <w:rPr>
          <w:snapToGrid w:val="0"/>
        </w:rPr>
        <w:tab/>
        <w:t>XNAP-PROTOCOL-IES-PAIR.&amp;FirstValue</w:t>
      </w:r>
      <w:r w:rsidRPr="00283AA6">
        <w:rPr>
          <w:snapToGrid w:val="0"/>
        </w:rPr>
        <w:tab/>
      </w:r>
      <w:r w:rsidRPr="00283AA6">
        <w:rPr>
          <w:snapToGrid w:val="0"/>
        </w:rPr>
        <w:tab/>
      </w:r>
      <w:r w:rsidRPr="00283AA6">
        <w:rPr>
          <w:snapToGrid w:val="0"/>
        </w:rPr>
        <w:tab/>
        <w:t>({IEsSetParam}{@id}),</w:t>
      </w:r>
    </w:p>
    <w:p w14:paraId="3D412291" w14:textId="77777777" w:rsidR="00F02090" w:rsidRPr="00283AA6" w:rsidRDefault="00F02090" w:rsidP="00F02090">
      <w:pPr>
        <w:pStyle w:val="PL"/>
        <w:rPr>
          <w:snapToGrid w:val="0"/>
        </w:rPr>
      </w:pPr>
      <w:r w:rsidRPr="00283AA6">
        <w:rPr>
          <w:snapToGrid w:val="0"/>
        </w:rPr>
        <w:tab/>
        <w:t>secondCriticality</w:t>
      </w:r>
      <w:r w:rsidRPr="00283AA6">
        <w:rPr>
          <w:snapToGrid w:val="0"/>
        </w:rPr>
        <w:tab/>
        <w:t>XNAP-PROTOCOL-IES-PAIR.&amp;secondCriticality</w:t>
      </w:r>
      <w:r w:rsidRPr="00283AA6">
        <w:rPr>
          <w:snapToGrid w:val="0"/>
        </w:rPr>
        <w:tab/>
        <w:t>({IEsSetParam}{@id}),</w:t>
      </w:r>
    </w:p>
    <w:p w14:paraId="06D7E83A" w14:textId="77777777" w:rsidR="00F02090" w:rsidRPr="00283AA6" w:rsidRDefault="00F02090" w:rsidP="00F02090">
      <w:pPr>
        <w:pStyle w:val="PL"/>
        <w:rPr>
          <w:snapToGrid w:val="0"/>
        </w:rPr>
      </w:pPr>
      <w:r w:rsidRPr="00283AA6">
        <w:rPr>
          <w:snapToGrid w:val="0"/>
        </w:rPr>
        <w:tab/>
        <w:t>secondValue</w:t>
      </w:r>
      <w:r w:rsidRPr="00283AA6">
        <w:rPr>
          <w:snapToGrid w:val="0"/>
        </w:rPr>
        <w:tab/>
      </w:r>
      <w:r w:rsidRPr="00283AA6">
        <w:rPr>
          <w:snapToGrid w:val="0"/>
        </w:rPr>
        <w:tab/>
      </w:r>
      <w:r w:rsidRPr="00283AA6">
        <w:rPr>
          <w:snapToGrid w:val="0"/>
        </w:rPr>
        <w:tab/>
        <w:t>XNAP-PROTOCOL-IES-PAIR.&amp;SecondValue</w:t>
      </w:r>
      <w:r w:rsidRPr="00283AA6">
        <w:rPr>
          <w:snapToGrid w:val="0"/>
        </w:rPr>
        <w:tab/>
      </w:r>
      <w:r w:rsidRPr="00283AA6">
        <w:rPr>
          <w:snapToGrid w:val="0"/>
        </w:rPr>
        <w:tab/>
      </w:r>
      <w:r w:rsidRPr="00283AA6">
        <w:rPr>
          <w:snapToGrid w:val="0"/>
        </w:rPr>
        <w:tab/>
        <w:t>({IEsSetParam}{@id})</w:t>
      </w:r>
    </w:p>
    <w:p w14:paraId="23F49A7E" w14:textId="77777777" w:rsidR="00F02090" w:rsidRPr="00283AA6" w:rsidRDefault="00F02090" w:rsidP="00F02090">
      <w:pPr>
        <w:pStyle w:val="PL"/>
        <w:rPr>
          <w:snapToGrid w:val="0"/>
        </w:rPr>
      </w:pPr>
      <w:r w:rsidRPr="00283AA6">
        <w:rPr>
          <w:snapToGrid w:val="0"/>
        </w:rPr>
        <w:t>}</w:t>
      </w:r>
    </w:p>
    <w:p w14:paraId="79D787B2" w14:textId="77777777" w:rsidR="00F02090" w:rsidRPr="00283AA6" w:rsidRDefault="00F02090" w:rsidP="00F02090">
      <w:pPr>
        <w:pStyle w:val="PL"/>
        <w:rPr>
          <w:snapToGrid w:val="0"/>
        </w:rPr>
      </w:pPr>
    </w:p>
    <w:p w14:paraId="5C7DB325" w14:textId="77777777" w:rsidR="00F02090" w:rsidRPr="00283AA6" w:rsidRDefault="00F02090" w:rsidP="00F02090">
      <w:pPr>
        <w:pStyle w:val="PL"/>
        <w:rPr>
          <w:snapToGrid w:val="0"/>
        </w:rPr>
      </w:pPr>
      <w:r w:rsidRPr="00283AA6">
        <w:rPr>
          <w:snapToGrid w:val="0"/>
        </w:rPr>
        <w:lastRenderedPageBreak/>
        <w:t>-- **************************************************************</w:t>
      </w:r>
    </w:p>
    <w:p w14:paraId="5D4E7977" w14:textId="77777777" w:rsidR="00F02090" w:rsidRPr="00283AA6" w:rsidRDefault="00F02090" w:rsidP="00F02090">
      <w:pPr>
        <w:pStyle w:val="PL"/>
        <w:rPr>
          <w:snapToGrid w:val="0"/>
        </w:rPr>
      </w:pPr>
      <w:r w:rsidRPr="00283AA6">
        <w:rPr>
          <w:snapToGrid w:val="0"/>
        </w:rPr>
        <w:t>--</w:t>
      </w:r>
    </w:p>
    <w:p w14:paraId="2696C112" w14:textId="77777777" w:rsidR="00F02090" w:rsidRPr="00283AA6" w:rsidRDefault="00F02090" w:rsidP="00F02090">
      <w:pPr>
        <w:pStyle w:val="PL"/>
        <w:outlineLvl w:val="3"/>
        <w:rPr>
          <w:snapToGrid w:val="0"/>
        </w:rPr>
      </w:pPr>
      <w:r w:rsidRPr="00283AA6">
        <w:rPr>
          <w:snapToGrid w:val="0"/>
        </w:rPr>
        <w:t>-- Container Lists for Protocol IE Containers</w:t>
      </w:r>
    </w:p>
    <w:p w14:paraId="0079862A" w14:textId="77777777" w:rsidR="00F02090" w:rsidRPr="00283AA6" w:rsidRDefault="00F02090" w:rsidP="00F02090">
      <w:pPr>
        <w:pStyle w:val="PL"/>
        <w:rPr>
          <w:snapToGrid w:val="0"/>
        </w:rPr>
      </w:pPr>
      <w:r w:rsidRPr="00283AA6">
        <w:rPr>
          <w:snapToGrid w:val="0"/>
        </w:rPr>
        <w:t>--</w:t>
      </w:r>
    </w:p>
    <w:p w14:paraId="511CBCB1" w14:textId="77777777" w:rsidR="00F02090" w:rsidRPr="00283AA6" w:rsidRDefault="00F02090" w:rsidP="00F02090">
      <w:pPr>
        <w:pStyle w:val="PL"/>
        <w:rPr>
          <w:snapToGrid w:val="0"/>
        </w:rPr>
      </w:pPr>
      <w:r w:rsidRPr="00283AA6">
        <w:rPr>
          <w:snapToGrid w:val="0"/>
        </w:rPr>
        <w:t>-- **************************************************************</w:t>
      </w:r>
    </w:p>
    <w:p w14:paraId="567FBE6C" w14:textId="77777777" w:rsidR="00F02090" w:rsidRPr="00283AA6" w:rsidRDefault="00F02090" w:rsidP="00F02090">
      <w:pPr>
        <w:pStyle w:val="PL"/>
        <w:rPr>
          <w:snapToGrid w:val="0"/>
        </w:rPr>
      </w:pPr>
    </w:p>
    <w:p w14:paraId="7DB91EA8" w14:textId="77777777" w:rsidR="00F02090" w:rsidRPr="00283AA6" w:rsidRDefault="00F02090" w:rsidP="00F02090">
      <w:pPr>
        <w:pStyle w:val="PL"/>
        <w:rPr>
          <w:snapToGrid w:val="0"/>
        </w:rPr>
      </w:pPr>
      <w:r w:rsidRPr="00283AA6">
        <w:rPr>
          <w:snapToGrid w:val="0"/>
        </w:rPr>
        <w:t>ProtocolIE-ContainerList {INTEGER : lowerBound, INTEGER : upperBound, XNAP-PROTOCOL-IES : IEsSetParam} ::=</w:t>
      </w:r>
    </w:p>
    <w:p w14:paraId="41DA02AD" w14:textId="77777777" w:rsidR="00F02090" w:rsidRPr="00283AA6" w:rsidRDefault="00F02090" w:rsidP="00F02090">
      <w:pPr>
        <w:pStyle w:val="PL"/>
        <w:rPr>
          <w:snapToGrid w:val="0"/>
        </w:rPr>
      </w:pPr>
      <w:r w:rsidRPr="00283AA6">
        <w:rPr>
          <w:snapToGrid w:val="0"/>
        </w:rPr>
        <w:tab/>
        <w:t>SEQUENCE (SIZE (lowerBound..upperBound)) OF</w:t>
      </w:r>
    </w:p>
    <w:p w14:paraId="63A57333" w14:textId="77777777" w:rsidR="00F02090" w:rsidRPr="00283AA6" w:rsidRDefault="00F02090" w:rsidP="00F02090">
      <w:pPr>
        <w:pStyle w:val="PL"/>
        <w:rPr>
          <w:snapToGrid w:val="0"/>
        </w:rPr>
      </w:pPr>
      <w:r w:rsidRPr="00283AA6">
        <w:rPr>
          <w:snapToGrid w:val="0"/>
        </w:rPr>
        <w:tab/>
        <w:t>ProtocolIE-Container {{IEsSetParam}}</w:t>
      </w:r>
    </w:p>
    <w:p w14:paraId="5D4148E3" w14:textId="77777777" w:rsidR="00F02090" w:rsidRPr="00283AA6" w:rsidRDefault="00F02090" w:rsidP="00F02090">
      <w:pPr>
        <w:pStyle w:val="PL"/>
        <w:rPr>
          <w:snapToGrid w:val="0"/>
        </w:rPr>
      </w:pPr>
    </w:p>
    <w:p w14:paraId="2C9612BE" w14:textId="77777777" w:rsidR="00F02090" w:rsidRPr="00283AA6" w:rsidRDefault="00F02090" w:rsidP="00F02090">
      <w:pPr>
        <w:pStyle w:val="PL"/>
        <w:rPr>
          <w:snapToGrid w:val="0"/>
        </w:rPr>
      </w:pPr>
      <w:r w:rsidRPr="00283AA6">
        <w:rPr>
          <w:snapToGrid w:val="0"/>
        </w:rPr>
        <w:t>ProtocolIE-ContainerPairList {INTEGER : lowerBound, INTEGER : upperBound, XNAP-PROTOCOL-IES-PAIR : IEsSetParam} ::=</w:t>
      </w:r>
    </w:p>
    <w:p w14:paraId="1459DA8B" w14:textId="77777777" w:rsidR="00F02090" w:rsidRPr="00283AA6" w:rsidRDefault="00F02090" w:rsidP="00F02090">
      <w:pPr>
        <w:pStyle w:val="PL"/>
        <w:rPr>
          <w:snapToGrid w:val="0"/>
        </w:rPr>
      </w:pPr>
      <w:r w:rsidRPr="00283AA6">
        <w:rPr>
          <w:snapToGrid w:val="0"/>
        </w:rPr>
        <w:tab/>
        <w:t>SEQUENCE (SIZE (lowerBound..upperBound)) OF</w:t>
      </w:r>
    </w:p>
    <w:p w14:paraId="5621BFF7" w14:textId="77777777" w:rsidR="00F02090" w:rsidRPr="00283AA6" w:rsidRDefault="00F02090" w:rsidP="00F02090">
      <w:pPr>
        <w:pStyle w:val="PL"/>
        <w:rPr>
          <w:snapToGrid w:val="0"/>
        </w:rPr>
      </w:pPr>
      <w:r w:rsidRPr="00283AA6">
        <w:rPr>
          <w:snapToGrid w:val="0"/>
        </w:rPr>
        <w:tab/>
        <w:t>ProtocolIE-ContainerPair {{IEsSetParam}}</w:t>
      </w:r>
    </w:p>
    <w:p w14:paraId="67CE4CC8" w14:textId="77777777" w:rsidR="00F02090" w:rsidRPr="00283AA6" w:rsidRDefault="00F02090" w:rsidP="00F02090">
      <w:pPr>
        <w:pStyle w:val="PL"/>
        <w:rPr>
          <w:snapToGrid w:val="0"/>
        </w:rPr>
      </w:pPr>
    </w:p>
    <w:p w14:paraId="70647DA1" w14:textId="77777777" w:rsidR="00F02090" w:rsidRPr="00283AA6" w:rsidRDefault="00F02090" w:rsidP="00F02090">
      <w:pPr>
        <w:pStyle w:val="PL"/>
        <w:rPr>
          <w:snapToGrid w:val="0"/>
        </w:rPr>
      </w:pPr>
      <w:r w:rsidRPr="00283AA6">
        <w:rPr>
          <w:snapToGrid w:val="0"/>
        </w:rPr>
        <w:t>-- **************************************************************</w:t>
      </w:r>
    </w:p>
    <w:p w14:paraId="5A3475AF" w14:textId="77777777" w:rsidR="00F02090" w:rsidRPr="00283AA6" w:rsidRDefault="00F02090" w:rsidP="00F02090">
      <w:pPr>
        <w:pStyle w:val="PL"/>
        <w:rPr>
          <w:snapToGrid w:val="0"/>
        </w:rPr>
      </w:pPr>
      <w:r w:rsidRPr="00283AA6">
        <w:rPr>
          <w:snapToGrid w:val="0"/>
        </w:rPr>
        <w:t>--</w:t>
      </w:r>
    </w:p>
    <w:p w14:paraId="29939F81" w14:textId="77777777" w:rsidR="00F02090" w:rsidRPr="00283AA6" w:rsidRDefault="00F02090" w:rsidP="00F02090">
      <w:pPr>
        <w:pStyle w:val="PL"/>
        <w:outlineLvl w:val="3"/>
        <w:rPr>
          <w:snapToGrid w:val="0"/>
        </w:rPr>
      </w:pPr>
      <w:r w:rsidRPr="00283AA6">
        <w:rPr>
          <w:snapToGrid w:val="0"/>
        </w:rPr>
        <w:t>-- Container for Protocol Extensions</w:t>
      </w:r>
    </w:p>
    <w:p w14:paraId="1F5AE50B" w14:textId="77777777" w:rsidR="00F02090" w:rsidRPr="00283AA6" w:rsidRDefault="00F02090" w:rsidP="00F02090">
      <w:pPr>
        <w:pStyle w:val="PL"/>
        <w:rPr>
          <w:snapToGrid w:val="0"/>
        </w:rPr>
      </w:pPr>
      <w:r w:rsidRPr="00283AA6">
        <w:rPr>
          <w:snapToGrid w:val="0"/>
        </w:rPr>
        <w:t>--</w:t>
      </w:r>
    </w:p>
    <w:p w14:paraId="7D118DEA" w14:textId="77777777" w:rsidR="00F02090" w:rsidRPr="00283AA6" w:rsidRDefault="00F02090" w:rsidP="00F02090">
      <w:pPr>
        <w:pStyle w:val="PL"/>
        <w:rPr>
          <w:snapToGrid w:val="0"/>
        </w:rPr>
      </w:pPr>
      <w:r w:rsidRPr="00283AA6">
        <w:rPr>
          <w:snapToGrid w:val="0"/>
        </w:rPr>
        <w:t>-- **************************************************************</w:t>
      </w:r>
    </w:p>
    <w:p w14:paraId="257E4FAF" w14:textId="77777777" w:rsidR="00F02090" w:rsidRPr="00283AA6" w:rsidRDefault="00F02090" w:rsidP="00F02090">
      <w:pPr>
        <w:pStyle w:val="PL"/>
        <w:rPr>
          <w:snapToGrid w:val="0"/>
        </w:rPr>
      </w:pPr>
    </w:p>
    <w:p w14:paraId="79C3A1D8" w14:textId="77777777" w:rsidR="00F02090" w:rsidRPr="00283AA6" w:rsidRDefault="00F02090" w:rsidP="00F02090">
      <w:pPr>
        <w:pStyle w:val="PL"/>
        <w:rPr>
          <w:snapToGrid w:val="0"/>
        </w:rPr>
      </w:pPr>
      <w:r w:rsidRPr="00283AA6">
        <w:rPr>
          <w:snapToGrid w:val="0"/>
        </w:rPr>
        <w:t>ProtocolExtensionContainer {XNAP-PROTOCOL-EXTENSION : ExtensionSetParam} ::=</w:t>
      </w:r>
      <w:r w:rsidRPr="00283AA6">
        <w:rPr>
          <w:snapToGrid w:val="0"/>
        </w:rPr>
        <w:tab/>
        <w:t>SEQUENCE (SIZE (1..maxProtocolExtensions)) OF</w:t>
      </w:r>
    </w:p>
    <w:p w14:paraId="6124E14A" w14:textId="77777777" w:rsidR="00F02090" w:rsidRPr="00283AA6" w:rsidRDefault="00F02090" w:rsidP="00F02090">
      <w:pPr>
        <w:pStyle w:val="PL"/>
        <w:rPr>
          <w:snapToGrid w:val="0"/>
        </w:rPr>
      </w:pPr>
      <w:r w:rsidRPr="00283AA6">
        <w:rPr>
          <w:snapToGrid w:val="0"/>
        </w:rPr>
        <w:tab/>
        <w:t>ProtocolExtensionField {{ExtensionSetParam}}</w:t>
      </w:r>
    </w:p>
    <w:p w14:paraId="5EE3BD9B" w14:textId="77777777" w:rsidR="00F02090" w:rsidRPr="00283AA6" w:rsidRDefault="00F02090" w:rsidP="00F02090">
      <w:pPr>
        <w:pStyle w:val="PL"/>
        <w:rPr>
          <w:snapToGrid w:val="0"/>
        </w:rPr>
      </w:pPr>
    </w:p>
    <w:p w14:paraId="61EDC876" w14:textId="77777777" w:rsidR="00F02090" w:rsidRPr="00283AA6" w:rsidRDefault="00F02090" w:rsidP="00F02090">
      <w:pPr>
        <w:pStyle w:val="PL"/>
        <w:rPr>
          <w:snapToGrid w:val="0"/>
        </w:rPr>
      </w:pPr>
      <w:r w:rsidRPr="00283AA6">
        <w:rPr>
          <w:snapToGrid w:val="0"/>
        </w:rPr>
        <w:t>ProtocolExtensionField {XNAP-PROTOCOL-EXTENSION : ExtensionSetParam} ::= SEQUENCE {</w:t>
      </w:r>
    </w:p>
    <w:p w14:paraId="7A3038F2"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XNAP-PROTOCOL-EXTENSION.&amp;id</w:t>
      </w:r>
      <w:r w:rsidRPr="00283AA6">
        <w:rPr>
          <w:snapToGrid w:val="0"/>
        </w:rPr>
        <w:tab/>
      </w:r>
      <w:r w:rsidRPr="00283AA6">
        <w:rPr>
          <w:snapToGrid w:val="0"/>
        </w:rPr>
        <w:tab/>
      </w:r>
      <w:r w:rsidRPr="00283AA6">
        <w:rPr>
          <w:snapToGrid w:val="0"/>
        </w:rPr>
        <w:tab/>
      </w:r>
      <w:r w:rsidRPr="00283AA6">
        <w:rPr>
          <w:snapToGrid w:val="0"/>
        </w:rPr>
        <w:tab/>
        <w:t>({ExtensionSetParam}),</w:t>
      </w:r>
    </w:p>
    <w:p w14:paraId="2705933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XNAP-PROTOCOL-EXTENSION.&amp;criticality</w:t>
      </w:r>
      <w:r w:rsidRPr="00283AA6">
        <w:rPr>
          <w:snapToGrid w:val="0"/>
        </w:rPr>
        <w:tab/>
        <w:t>({ExtensionSetParam}{@id}),</w:t>
      </w:r>
    </w:p>
    <w:p w14:paraId="1BECEBF6" w14:textId="77777777" w:rsidR="00F02090" w:rsidRPr="00283AA6" w:rsidRDefault="00F02090" w:rsidP="00F02090">
      <w:pPr>
        <w:pStyle w:val="PL"/>
        <w:rPr>
          <w:snapToGrid w:val="0"/>
        </w:rPr>
      </w:pPr>
      <w:r w:rsidRPr="00283AA6">
        <w:rPr>
          <w:snapToGrid w:val="0"/>
        </w:rPr>
        <w:tab/>
        <w:t>extensionValue</w:t>
      </w:r>
      <w:r w:rsidRPr="00283AA6">
        <w:rPr>
          <w:snapToGrid w:val="0"/>
        </w:rPr>
        <w:tab/>
      </w:r>
      <w:r w:rsidRPr="00283AA6">
        <w:rPr>
          <w:snapToGrid w:val="0"/>
        </w:rPr>
        <w:tab/>
        <w:t>XNAP-PROTOCOL-EXTENSION.&amp;Extension</w:t>
      </w:r>
      <w:r w:rsidRPr="00283AA6">
        <w:rPr>
          <w:snapToGrid w:val="0"/>
        </w:rPr>
        <w:tab/>
      </w:r>
      <w:r w:rsidRPr="00283AA6">
        <w:rPr>
          <w:snapToGrid w:val="0"/>
        </w:rPr>
        <w:tab/>
        <w:t>({ExtensionSetParam}{@id})</w:t>
      </w:r>
    </w:p>
    <w:p w14:paraId="6B250D70" w14:textId="77777777" w:rsidR="00F02090" w:rsidRPr="00283AA6" w:rsidRDefault="00F02090" w:rsidP="00F02090">
      <w:pPr>
        <w:pStyle w:val="PL"/>
        <w:rPr>
          <w:snapToGrid w:val="0"/>
        </w:rPr>
      </w:pPr>
      <w:r w:rsidRPr="00283AA6">
        <w:rPr>
          <w:snapToGrid w:val="0"/>
        </w:rPr>
        <w:t>}</w:t>
      </w:r>
    </w:p>
    <w:p w14:paraId="07817010" w14:textId="77777777" w:rsidR="00F02090" w:rsidRPr="00283AA6" w:rsidRDefault="00F02090" w:rsidP="00F02090">
      <w:pPr>
        <w:pStyle w:val="PL"/>
        <w:rPr>
          <w:snapToGrid w:val="0"/>
        </w:rPr>
      </w:pPr>
    </w:p>
    <w:p w14:paraId="0BB4B85C" w14:textId="77777777" w:rsidR="00F02090" w:rsidRPr="00283AA6" w:rsidRDefault="00F02090" w:rsidP="00F02090">
      <w:pPr>
        <w:pStyle w:val="PL"/>
        <w:rPr>
          <w:snapToGrid w:val="0"/>
        </w:rPr>
      </w:pPr>
      <w:r w:rsidRPr="00283AA6">
        <w:rPr>
          <w:snapToGrid w:val="0"/>
        </w:rPr>
        <w:t>-- **************************************************************</w:t>
      </w:r>
    </w:p>
    <w:p w14:paraId="2F114AC9" w14:textId="77777777" w:rsidR="00F02090" w:rsidRPr="00283AA6" w:rsidRDefault="00F02090" w:rsidP="00F02090">
      <w:pPr>
        <w:pStyle w:val="PL"/>
        <w:rPr>
          <w:snapToGrid w:val="0"/>
        </w:rPr>
      </w:pPr>
      <w:r w:rsidRPr="00283AA6">
        <w:rPr>
          <w:snapToGrid w:val="0"/>
        </w:rPr>
        <w:t>--</w:t>
      </w:r>
    </w:p>
    <w:p w14:paraId="456EBEAF" w14:textId="77777777" w:rsidR="00F02090" w:rsidRPr="00283AA6" w:rsidRDefault="00F02090" w:rsidP="00F02090">
      <w:pPr>
        <w:pStyle w:val="PL"/>
        <w:rPr>
          <w:snapToGrid w:val="0"/>
        </w:rPr>
      </w:pPr>
      <w:r w:rsidRPr="00283AA6">
        <w:rPr>
          <w:snapToGrid w:val="0"/>
        </w:rPr>
        <w:t>-- Container for Private IEs</w:t>
      </w:r>
    </w:p>
    <w:p w14:paraId="44962C38" w14:textId="77777777" w:rsidR="00F02090" w:rsidRPr="00283AA6" w:rsidRDefault="00F02090" w:rsidP="00F02090">
      <w:pPr>
        <w:pStyle w:val="PL"/>
        <w:rPr>
          <w:snapToGrid w:val="0"/>
        </w:rPr>
      </w:pPr>
      <w:r w:rsidRPr="00283AA6">
        <w:rPr>
          <w:snapToGrid w:val="0"/>
        </w:rPr>
        <w:t>--</w:t>
      </w:r>
    </w:p>
    <w:p w14:paraId="502B48B8" w14:textId="77777777" w:rsidR="00F02090" w:rsidRPr="00283AA6" w:rsidRDefault="00F02090" w:rsidP="00F02090">
      <w:pPr>
        <w:pStyle w:val="PL"/>
        <w:rPr>
          <w:snapToGrid w:val="0"/>
        </w:rPr>
      </w:pPr>
      <w:r w:rsidRPr="00283AA6">
        <w:rPr>
          <w:snapToGrid w:val="0"/>
        </w:rPr>
        <w:t>-- **************************************************************</w:t>
      </w:r>
    </w:p>
    <w:p w14:paraId="279195A9" w14:textId="77777777" w:rsidR="00F02090" w:rsidRPr="00283AA6" w:rsidRDefault="00F02090" w:rsidP="00F02090">
      <w:pPr>
        <w:pStyle w:val="PL"/>
        <w:rPr>
          <w:snapToGrid w:val="0"/>
        </w:rPr>
      </w:pPr>
    </w:p>
    <w:p w14:paraId="17272D91" w14:textId="77777777" w:rsidR="00F02090" w:rsidRPr="00283AA6" w:rsidRDefault="00F02090" w:rsidP="00F02090">
      <w:pPr>
        <w:pStyle w:val="PL"/>
        <w:rPr>
          <w:snapToGrid w:val="0"/>
        </w:rPr>
      </w:pPr>
      <w:r w:rsidRPr="00283AA6">
        <w:rPr>
          <w:snapToGrid w:val="0"/>
        </w:rPr>
        <w:t>PrivateIE-Container {XNAP-PRIVATE-IES : IEsSetParam} ::=</w:t>
      </w:r>
    </w:p>
    <w:p w14:paraId="550BDDDB" w14:textId="77777777" w:rsidR="00F02090" w:rsidRPr="00283AA6" w:rsidRDefault="00F02090" w:rsidP="00F02090">
      <w:pPr>
        <w:pStyle w:val="PL"/>
        <w:rPr>
          <w:snapToGrid w:val="0"/>
        </w:rPr>
      </w:pPr>
      <w:r w:rsidRPr="00283AA6">
        <w:rPr>
          <w:snapToGrid w:val="0"/>
        </w:rPr>
        <w:tab/>
        <w:t>SEQUENCE (SIZE (1..maxPrivateIEs)) OF</w:t>
      </w:r>
    </w:p>
    <w:p w14:paraId="434AEDA7" w14:textId="77777777" w:rsidR="00F02090" w:rsidRPr="00283AA6" w:rsidRDefault="00F02090" w:rsidP="00F02090">
      <w:pPr>
        <w:pStyle w:val="PL"/>
        <w:rPr>
          <w:snapToGrid w:val="0"/>
        </w:rPr>
      </w:pPr>
      <w:r w:rsidRPr="00283AA6">
        <w:rPr>
          <w:snapToGrid w:val="0"/>
        </w:rPr>
        <w:tab/>
        <w:t>PrivateIE-Field {{IEsSetParam}}</w:t>
      </w:r>
    </w:p>
    <w:p w14:paraId="2C8C0A5E" w14:textId="77777777" w:rsidR="00F02090" w:rsidRPr="00283AA6" w:rsidRDefault="00F02090" w:rsidP="00F02090">
      <w:pPr>
        <w:pStyle w:val="PL"/>
        <w:rPr>
          <w:snapToGrid w:val="0"/>
        </w:rPr>
      </w:pPr>
    </w:p>
    <w:p w14:paraId="137684CE" w14:textId="77777777" w:rsidR="00F02090" w:rsidRPr="00283AA6" w:rsidRDefault="00F02090" w:rsidP="00F02090">
      <w:pPr>
        <w:pStyle w:val="PL"/>
        <w:rPr>
          <w:snapToGrid w:val="0"/>
        </w:rPr>
      </w:pPr>
      <w:r w:rsidRPr="00283AA6">
        <w:rPr>
          <w:snapToGrid w:val="0"/>
        </w:rPr>
        <w:t>PrivateIE-Field {XNAP-PRIVATE-IES : IEsSetParam} ::= SEQUENCE {</w:t>
      </w:r>
    </w:p>
    <w:p w14:paraId="44D17F58"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XNAP-PRIVATE-IES.&amp;id</w:t>
      </w:r>
      <w:r w:rsidRPr="00283AA6">
        <w:rPr>
          <w:snapToGrid w:val="0"/>
        </w:rPr>
        <w:tab/>
      </w:r>
      <w:r w:rsidRPr="00283AA6">
        <w:rPr>
          <w:snapToGrid w:val="0"/>
        </w:rPr>
        <w:tab/>
      </w:r>
      <w:r w:rsidRPr="00283AA6">
        <w:rPr>
          <w:snapToGrid w:val="0"/>
        </w:rPr>
        <w:tab/>
        <w:t>({IEsSetParam}),</w:t>
      </w:r>
    </w:p>
    <w:p w14:paraId="340F28C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XNAP-PRIVATE-IES.&amp;criticality</w:t>
      </w:r>
      <w:r w:rsidRPr="00283AA6">
        <w:rPr>
          <w:snapToGrid w:val="0"/>
        </w:rPr>
        <w:tab/>
        <w:t>({IEsSetParam}{@id}),</w:t>
      </w:r>
    </w:p>
    <w:p w14:paraId="449B99DB"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XNAP-PRIVATE-IES.&amp;Value</w:t>
      </w:r>
      <w:r w:rsidRPr="00283AA6">
        <w:rPr>
          <w:snapToGrid w:val="0"/>
        </w:rPr>
        <w:tab/>
      </w:r>
      <w:r w:rsidRPr="00283AA6">
        <w:rPr>
          <w:snapToGrid w:val="0"/>
        </w:rPr>
        <w:tab/>
      </w:r>
      <w:r w:rsidRPr="00283AA6">
        <w:rPr>
          <w:snapToGrid w:val="0"/>
        </w:rPr>
        <w:tab/>
        <w:t>({IEsSetParam}{@id})</w:t>
      </w:r>
    </w:p>
    <w:p w14:paraId="206A384F" w14:textId="77777777" w:rsidR="00F02090" w:rsidRPr="00283AA6" w:rsidRDefault="00F02090" w:rsidP="00F02090">
      <w:pPr>
        <w:pStyle w:val="PL"/>
        <w:rPr>
          <w:snapToGrid w:val="0"/>
        </w:rPr>
      </w:pPr>
      <w:r w:rsidRPr="00283AA6">
        <w:rPr>
          <w:snapToGrid w:val="0"/>
        </w:rPr>
        <w:t>}</w:t>
      </w:r>
    </w:p>
    <w:p w14:paraId="25FEE8B2" w14:textId="77777777" w:rsidR="00F02090" w:rsidRPr="00283AA6" w:rsidRDefault="00F02090" w:rsidP="00F02090">
      <w:pPr>
        <w:pStyle w:val="PL"/>
        <w:rPr>
          <w:snapToGrid w:val="0"/>
        </w:rPr>
      </w:pPr>
    </w:p>
    <w:p w14:paraId="3F31BEC5" w14:textId="77777777" w:rsidR="00F02090" w:rsidRPr="00283AA6" w:rsidRDefault="00F02090" w:rsidP="00F02090">
      <w:pPr>
        <w:pStyle w:val="PL"/>
      </w:pPr>
      <w:r w:rsidRPr="00283AA6">
        <w:rPr>
          <w:snapToGrid w:val="0"/>
        </w:rPr>
        <w:t>END</w:t>
      </w:r>
    </w:p>
    <w:p w14:paraId="727057B1" w14:textId="77777777" w:rsidR="00F02090" w:rsidRPr="00283AA6" w:rsidRDefault="00F02090" w:rsidP="00F02090">
      <w:pPr>
        <w:pStyle w:val="PL"/>
        <w:rPr>
          <w:noProof w:val="0"/>
          <w:snapToGrid w:val="0"/>
        </w:rPr>
      </w:pPr>
      <w:r w:rsidRPr="00283AA6">
        <w:rPr>
          <w:noProof w:val="0"/>
          <w:snapToGrid w:val="0"/>
        </w:rPr>
        <w:t>-- ASN1STOP</w:t>
      </w:r>
    </w:p>
    <w:p w14:paraId="5AE1101E" w14:textId="77777777" w:rsidR="00F02090" w:rsidRPr="00283AA6" w:rsidRDefault="00F02090" w:rsidP="00F02090">
      <w:pPr>
        <w:pStyle w:val="PL"/>
      </w:pPr>
    </w:p>
    <w:p w14:paraId="0734419E" w14:textId="77777777" w:rsidR="00F02090" w:rsidRPr="00283AA6" w:rsidRDefault="00F02090" w:rsidP="00F02090">
      <w:pPr>
        <w:pStyle w:val="PL"/>
      </w:pPr>
    </w:p>
    <w:p w14:paraId="7AC60164" w14:textId="77777777" w:rsidR="00F02090" w:rsidRPr="00283AA6" w:rsidRDefault="00F02090" w:rsidP="00F02090">
      <w:pPr>
        <w:pStyle w:val="Heading8"/>
        <w:sectPr w:rsidR="00F02090" w:rsidRPr="00283AA6" w:rsidSect="002E37EA">
          <w:headerReference w:type="default" r:id="rId113"/>
          <w:footerReference w:type="default" r:id="rId114"/>
          <w:footnotePr>
            <w:numRestart w:val="eachSect"/>
          </w:footnotePr>
          <w:pgSz w:w="16840" w:h="11907" w:orient="landscape" w:code="9"/>
          <w:pgMar w:top="1133" w:right="1416" w:bottom="1133" w:left="1133" w:header="850" w:footer="340" w:gutter="0"/>
          <w:cols w:space="720"/>
          <w:formProt w:val="0"/>
          <w:docGrid w:linePitch="272"/>
        </w:sectPr>
      </w:pPr>
    </w:p>
    <w:p w14:paraId="193065F9" w14:textId="77777777" w:rsidR="00F02090" w:rsidRPr="00283AA6" w:rsidRDefault="00F02090" w:rsidP="00F02090">
      <w:pPr>
        <w:pStyle w:val="Heading2"/>
      </w:pPr>
      <w:bookmarkStart w:id="4390" w:name="_Toc20955412"/>
      <w:bookmarkStart w:id="4391" w:name="_Toc29991460"/>
      <w:bookmarkStart w:id="4392" w:name="_Toc36555613"/>
      <w:bookmarkStart w:id="4393" w:name="_Toc45107723"/>
      <w:bookmarkStart w:id="4394" w:name="_Toc45900848"/>
      <w:bookmarkStart w:id="4395" w:name="_Toc45901284"/>
      <w:bookmarkStart w:id="4396" w:name="_Toc64446909"/>
      <w:bookmarkStart w:id="4397" w:name="_Toc74150081"/>
      <w:bookmarkStart w:id="4398" w:name="_Toc88653324"/>
      <w:bookmarkStart w:id="4399" w:name="_Toc145330034"/>
      <w:r w:rsidRPr="00283AA6">
        <w:lastRenderedPageBreak/>
        <w:t>9.4</w:t>
      </w:r>
      <w:r w:rsidRPr="00283AA6">
        <w:tab/>
        <w:t>Message transfer syntax</w:t>
      </w:r>
      <w:bookmarkEnd w:id="4390"/>
      <w:bookmarkEnd w:id="4391"/>
      <w:bookmarkEnd w:id="4392"/>
      <w:bookmarkEnd w:id="4393"/>
      <w:bookmarkEnd w:id="4394"/>
      <w:bookmarkEnd w:id="4395"/>
      <w:bookmarkEnd w:id="4396"/>
      <w:bookmarkEnd w:id="4397"/>
      <w:bookmarkEnd w:id="4398"/>
      <w:bookmarkEnd w:id="4399"/>
    </w:p>
    <w:p w14:paraId="70C4B2AF" w14:textId="77777777" w:rsidR="00F02090" w:rsidRPr="00283AA6" w:rsidRDefault="00F02090" w:rsidP="00F02090">
      <w:r w:rsidRPr="00283AA6">
        <w:t>XnAP shall use the ASN.1 Basic Packed Encoding Rules (BASIC-PER) Aligned Variant as transfer syntax, as specified in ITU-T Rec. X.691 [15].</w:t>
      </w:r>
    </w:p>
    <w:p w14:paraId="4507CA60" w14:textId="77777777" w:rsidR="00F02090" w:rsidRPr="00283AA6" w:rsidRDefault="00F02090" w:rsidP="00F02090">
      <w:pPr>
        <w:pStyle w:val="Heading2"/>
      </w:pPr>
      <w:bookmarkStart w:id="4400" w:name="_Toc20955413"/>
      <w:bookmarkStart w:id="4401" w:name="_Toc29991461"/>
      <w:bookmarkStart w:id="4402" w:name="_Toc36555614"/>
      <w:bookmarkStart w:id="4403" w:name="_Toc45107724"/>
      <w:bookmarkStart w:id="4404" w:name="_Toc45900849"/>
      <w:bookmarkStart w:id="4405" w:name="_Toc45901285"/>
      <w:bookmarkStart w:id="4406" w:name="_Toc64446910"/>
      <w:bookmarkStart w:id="4407" w:name="_Toc74150082"/>
      <w:bookmarkStart w:id="4408" w:name="_Toc88653325"/>
      <w:bookmarkStart w:id="4409" w:name="_Toc145330035"/>
      <w:r w:rsidRPr="00283AA6">
        <w:t>9.5</w:t>
      </w:r>
      <w:r w:rsidRPr="00283AA6">
        <w:tab/>
        <w:t>Timers</w:t>
      </w:r>
      <w:bookmarkEnd w:id="4400"/>
      <w:bookmarkEnd w:id="4401"/>
      <w:bookmarkEnd w:id="4402"/>
      <w:bookmarkEnd w:id="4403"/>
      <w:bookmarkEnd w:id="4404"/>
      <w:bookmarkEnd w:id="4405"/>
      <w:bookmarkEnd w:id="4406"/>
      <w:bookmarkEnd w:id="4407"/>
      <w:bookmarkEnd w:id="4408"/>
      <w:bookmarkEnd w:id="4409"/>
    </w:p>
    <w:p w14:paraId="56EBA6CE" w14:textId="77777777" w:rsidR="00F02090" w:rsidRPr="00283AA6" w:rsidRDefault="00F02090" w:rsidP="00F02090">
      <w:r w:rsidRPr="00283AA6">
        <w:t>TXn</w:t>
      </w:r>
      <w:r w:rsidRPr="00283AA6">
        <w:rPr>
          <w:vertAlign w:val="subscript"/>
        </w:rPr>
        <w:t>RELOCprep</w:t>
      </w:r>
    </w:p>
    <w:p w14:paraId="296B1630" w14:textId="77777777" w:rsidR="00F02090" w:rsidRPr="00283AA6" w:rsidRDefault="00F02090" w:rsidP="00F02090">
      <w:pPr>
        <w:pStyle w:val="B1"/>
      </w:pPr>
      <w:r w:rsidRPr="00283AA6">
        <w:t>-</w:t>
      </w:r>
      <w:r w:rsidRPr="00283AA6">
        <w:tab/>
        <w:t>Specifies the maximum time for the Handover Preparation procedure in the source NG-RAN node.</w:t>
      </w:r>
    </w:p>
    <w:p w14:paraId="0C3EF1C1" w14:textId="77777777" w:rsidR="00F02090" w:rsidRPr="00283AA6" w:rsidRDefault="00F02090" w:rsidP="00F02090">
      <w:r w:rsidRPr="00283AA6">
        <w:t>TXn</w:t>
      </w:r>
      <w:r w:rsidRPr="00283AA6">
        <w:rPr>
          <w:vertAlign w:val="subscript"/>
        </w:rPr>
        <w:t>RELOCoverall</w:t>
      </w:r>
    </w:p>
    <w:p w14:paraId="65CD2312" w14:textId="77777777" w:rsidR="00F02090" w:rsidRPr="00283AA6" w:rsidRDefault="00F02090" w:rsidP="00F02090">
      <w:pPr>
        <w:pStyle w:val="B1"/>
      </w:pPr>
      <w:r w:rsidRPr="00283AA6">
        <w:t>-</w:t>
      </w:r>
      <w:r w:rsidRPr="00283AA6">
        <w:tab/>
        <w:t>Specifies the maximum time for the protection of the overall handover procedure in the source NG-RAN node.</w:t>
      </w:r>
    </w:p>
    <w:p w14:paraId="09C75EF5" w14:textId="77777777" w:rsidR="00F02090" w:rsidRPr="00283AA6" w:rsidRDefault="00F02090" w:rsidP="00F02090">
      <w:r w:rsidRPr="00283AA6">
        <w:t>TXn</w:t>
      </w:r>
      <w:r w:rsidRPr="00283AA6">
        <w:rPr>
          <w:vertAlign w:val="subscript"/>
        </w:rPr>
        <w:t>DCprep</w:t>
      </w:r>
    </w:p>
    <w:p w14:paraId="40928252" w14:textId="77777777" w:rsidR="00F02090" w:rsidRPr="00283AA6" w:rsidRDefault="00F02090" w:rsidP="00F02090">
      <w:pPr>
        <w:pStyle w:val="B1"/>
      </w:pPr>
      <w:r w:rsidRPr="00283AA6">
        <w:t>-</w:t>
      </w:r>
      <w:r w:rsidRPr="00283AA6">
        <w:tab/>
        <w:t>Specifies the maximum time for the S-NG-RAN node Addition Preparation or M-NG-RAN node initiated S-NG-RAN node Modification Preparation.</w:t>
      </w:r>
    </w:p>
    <w:p w14:paraId="4F9E48CC" w14:textId="77777777" w:rsidR="00F02090" w:rsidRPr="00283AA6" w:rsidRDefault="00F02090" w:rsidP="00F02090">
      <w:r w:rsidRPr="00283AA6">
        <w:t>TXn</w:t>
      </w:r>
      <w:r w:rsidRPr="00283AA6">
        <w:rPr>
          <w:vertAlign w:val="subscript"/>
        </w:rPr>
        <w:t>DCoverall</w:t>
      </w:r>
    </w:p>
    <w:p w14:paraId="065B9F1E" w14:textId="77777777" w:rsidR="00F02090" w:rsidRPr="00283AA6" w:rsidRDefault="00F02090" w:rsidP="00F02090">
      <w:pPr>
        <w:pStyle w:val="B1"/>
      </w:pPr>
      <w:r w:rsidRPr="00283AA6">
        <w:t>-</w:t>
      </w:r>
      <w:r w:rsidRPr="00283AA6">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03F3EFAF" w14:textId="77777777" w:rsidR="00F02090" w:rsidRPr="00283AA6" w:rsidRDefault="00F02090" w:rsidP="00F02090">
      <w:pPr>
        <w:pStyle w:val="Heading1"/>
      </w:pPr>
      <w:bookmarkStart w:id="4410" w:name="_Toc20955414"/>
      <w:bookmarkStart w:id="4411" w:name="_Toc29991462"/>
      <w:bookmarkStart w:id="4412" w:name="_Toc36555615"/>
      <w:bookmarkStart w:id="4413" w:name="_Toc45107725"/>
      <w:bookmarkStart w:id="4414" w:name="_Toc45900850"/>
      <w:bookmarkStart w:id="4415" w:name="_Toc45901286"/>
      <w:bookmarkStart w:id="4416" w:name="_Toc64446911"/>
      <w:bookmarkStart w:id="4417" w:name="_Toc74150083"/>
      <w:bookmarkStart w:id="4418" w:name="_Toc88653326"/>
      <w:bookmarkStart w:id="4419" w:name="_Toc145330036"/>
      <w:r w:rsidRPr="00283AA6">
        <w:t>10</w:t>
      </w:r>
      <w:r w:rsidRPr="00283AA6">
        <w:tab/>
        <w:t>Handling of unknown, unforeseen and erroneous protocol data</w:t>
      </w:r>
      <w:bookmarkEnd w:id="4410"/>
      <w:bookmarkEnd w:id="4411"/>
      <w:bookmarkEnd w:id="4412"/>
      <w:bookmarkEnd w:id="4413"/>
      <w:bookmarkEnd w:id="4414"/>
      <w:bookmarkEnd w:id="4415"/>
      <w:bookmarkEnd w:id="4416"/>
      <w:bookmarkEnd w:id="4417"/>
      <w:bookmarkEnd w:id="4418"/>
      <w:bookmarkEnd w:id="4419"/>
    </w:p>
    <w:p w14:paraId="403EBF60" w14:textId="77777777" w:rsidR="00F02090" w:rsidRPr="00283AA6" w:rsidRDefault="00F02090" w:rsidP="00F02090">
      <w:r w:rsidRPr="00283AA6">
        <w:t>Section 10 of TS 38.413 [5] is applicable for the purposes of the present document.</w:t>
      </w:r>
    </w:p>
    <w:p w14:paraId="4240A58F" w14:textId="77777777" w:rsidR="00F02090" w:rsidRPr="00283AA6" w:rsidRDefault="00F02090" w:rsidP="00F02090"/>
    <w:p w14:paraId="451C3711" w14:textId="77777777" w:rsidR="00F02090" w:rsidRPr="00283AA6" w:rsidRDefault="00F02090" w:rsidP="00F02090">
      <w:pPr>
        <w:pStyle w:val="Heading8"/>
      </w:pPr>
      <w:bookmarkStart w:id="4420" w:name="_Toc20955415"/>
      <w:bookmarkStart w:id="4421" w:name="_Toc29991463"/>
      <w:bookmarkStart w:id="4422" w:name="_Toc36555616"/>
      <w:bookmarkStart w:id="4423" w:name="_Toc45107726"/>
      <w:bookmarkStart w:id="4424" w:name="_Toc45900851"/>
      <w:bookmarkStart w:id="4425" w:name="_Toc45901287"/>
      <w:bookmarkStart w:id="4426" w:name="_Toc64446912"/>
      <w:bookmarkStart w:id="4427" w:name="_Toc74150084"/>
      <w:bookmarkStart w:id="4428" w:name="_Toc88653327"/>
      <w:bookmarkStart w:id="4429" w:name="_Toc145330037"/>
      <w:r w:rsidRPr="00283AA6">
        <w:lastRenderedPageBreak/>
        <w:t>Annex A (informative):</w:t>
      </w:r>
      <w:r w:rsidRPr="00283AA6">
        <w:br/>
        <w:t>Change history</w:t>
      </w:r>
      <w:bookmarkEnd w:id="4420"/>
      <w:bookmarkEnd w:id="4421"/>
      <w:bookmarkEnd w:id="4422"/>
      <w:bookmarkEnd w:id="4423"/>
      <w:bookmarkEnd w:id="4424"/>
      <w:bookmarkEnd w:id="4425"/>
      <w:bookmarkEnd w:id="4426"/>
      <w:bookmarkEnd w:id="4427"/>
      <w:bookmarkEnd w:id="4428"/>
      <w:bookmarkEnd w:id="4429"/>
    </w:p>
    <w:bookmarkEnd w:id="26"/>
    <w:p w14:paraId="66795207" w14:textId="77777777" w:rsidR="00F02090" w:rsidRPr="00283AA6" w:rsidRDefault="00F02090" w:rsidP="00F02090">
      <w:pPr>
        <w:pStyle w:val="TH"/>
      </w:pPr>
    </w:p>
    <w:tbl>
      <w:tblPr>
        <w:tblW w:w="971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00"/>
        <w:gridCol w:w="425"/>
        <w:gridCol w:w="425"/>
        <w:gridCol w:w="4820"/>
        <w:gridCol w:w="708"/>
      </w:tblGrid>
      <w:tr w:rsidR="00F02090" w:rsidRPr="00283AA6" w14:paraId="36BAF2E2" w14:textId="77777777" w:rsidTr="0011173D">
        <w:trPr>
          <w:cantSplit/>
          <w:tblHeader/>
        </w:trPr>
        <w:tc>
          <w:tcPr>
            <w:tcW w:w="9713" w:type="dxa"/>
            <w:gridSpan w:val="8"/>
            <w:tcBorders>
              <w:bottom w:val="nil"/>
            </w:tcBorders>
            <w:shd w:val="solid" w:color="FFFFFF" w:fill="auto"/>
          </w:tcPr>
          <w:p w14:paraId="574CC1FD" w14:textId="77777777" w:rsidR="00F02090" w:rsidRPr="00283AA6" w:rsidRDefault="00F02090" w:rsidP="00694C97">
            <w:pPr>
              <w:pStyle w:val="TAH"/>
              <w:rPr>
                <w:sz w:val="16"/>
              </w:rPr>
            </w:pPr>
            <w:r w:rsidRPr="00283AA6">
              <w:t>Change history</w:t>
            </w:r>
          </w:p>
        </w:tc>
      </w:tr>
      <w:tr w:rsidR="00F02090" w:rsidRPr="00283AA6" w14:paraId="4BA3E34A" w14:textId="77777777" w:rsidTr="0011173D">
        <w:trPr>
          <w:tblHeader/>
        </w:trPr>
        <w:tc>
          <w:tcPr>
            <w:tcW w:w="800" w:type="dxa"/>
            <w:shd w:val="pct10" w:color="auto" w:fill="FFFFFF"/>
          </w:tcPr>
          <w:p w14:paraId="3D049820" w14:textId="77777777" w:rsidR="00F02090" w:rsidRPr="00283AA6" w:rsidRDefault="00F02090" w:rsidP="00694C97">
            <w:pPr>
              <w:pStyle w:val="TAH"/>
              <w:rPr>
                <w:sz w:val="16"/>
              </w:rPr>
            </w:pPr>
            <w:r w:rsidRPr="00283AA6">
              <w:rPr>
                <w:sz w:val="16"/>
              </w:rPr>
              <w:t>Date</w:t>
            </w:r>
          </w:p>
        </w:tc>
        <w:tc>
          <w:tcPr>
            <w:tcW w:w="1043" w:type="dxa"/>
            <w:shd w:val="pct10" w:color="auto" w:fill="FFFFFF"/>
          </w:tcPr>
          <w:p w14:paraId="744CDD29" w14:textId="77777777" w:rsidR="00F02090" w:rsidRPr="00283AA6" w:rsidRDefault="00F02090" w:rsidP="00694C97">
            <w:pPr>
              <w:pStyle w:val="TAH"/>
              <w:rPr>
                <w:sz w:val="16"/>
              </w:rPr>
            </w:pPr>
            <w:r w:rsidRPr="00283AA6">
              <w:rPr>
                <w:sz w:val="16"/>
              </w:rPr>
              <w:t>Meeting</w:t>
            </w:r>
          </w:p>
        </w:tc>
        <w:tc>
          <w:tcPr>
            <w:tcW w:w="992" w:type="dxa"/>
            <w:shd w:val="pct10" w:color="auto" w:fill="FFFFFF"/>
          </w:tcPr>
          <w:p w14:paraId="43CD706B" w14:textId="77777777" w:rsidR="00F02090" w:rsidRPr="00283AA6" w:rsidRDefault="00F02090" w:rsidP="00694C97">
            <w:pPr>
              <w:pStyle w:val="TAH"/>
              <w:rPr>
                <w:sz w:val="16"/>
              </w:rPr>
            </w:pPr>
            <w:r w:rsidRPr="00283AA6">
              <w:rPr>
                <w:sz w:val="16"/>
              </w:rPr>
              <w:t>TDoc</w:t>
            </w:r>
          </w:p>
        </w:tc>
        <w:tc>
          <w:tcPr>
            <w:tcW w:w="500" w:type="dxa"/>
            <w:shd w:val="pct10" w:color="auto" w:fill="FFFFFF"/>
          </w:tcPr>
          <w:p w14:paraId="3B5EA2E5" w14:textId="77777777" w:rsidR="00F02090" w:rsidRPr="00283AA6" w:rsidRDefault="00F02090" w:rsidP="00694C97">
            <w:pPr>
              <w:pStyle w:val="TAH"/>
              <w:rPr>
                <w:sz w:val="16"/>
              </w:rPr>
            </w:pPr>
            <w:r w:rsidRPr="00283AA6">
              <w:rPr>
                <w:sz w:val="16"/>
              </w:rPr>
              <w:t>CR</w:t>
            </w:r>
          </w:p>
        </w:tc>
        <w:tc>
          <w:tcPr>
            <w:tcW w:w="425" w:type="dxa"/>
            <w:shd w:val="pct10" w:color="auto" w:fill="FFFFFF"/>
          </w:tcPr>
          <w:p w14:paraId="389C05DB" w14:textId="77777777" w:rsidR="00F02090" w:rsidRPr="00283AA6" w:rsidRDefault="00F02090" w:rsidP="00694C97">
            <w:pPr>
              <w:pStyle w:val="TAH"/>
              <w:rPr>
                <w:sz w:val="16"/>
              </w:rPr>
            </w:pPr>
            <w:r w:rsidRPr="00283AA6">
              <w:rPr>
                <w:sz w:val="16"/>
              </w:rPr>
              <w:t>Rev</w:t>
            </w:r>
          </w:p>
        </w:tc>
        <w:tc>
          <w:tcPr>
            <w:tcW w:w="425" w:type="dxa"/>
            <w:shd w:val="pct10" w:color="auto" w:fill="FFFFFF"/>
          </w:tcPr>
          <w:p w14:paraId="54997428" w14:textId="77777777" w:rsidR="00F02090" w:rsidRPr="00283AA6" w:rsidRDefault="00F02090" w:rsidP="00694C97">
            <w:pPr>
              <w:pStyle w:val="TAH"/>
              <w:rPr>
                <w:sz w:val="16"/>
              </w:rPr>
            </w:pPr>
            <w:r w:rsidRPr="00283AA6">
              <w:rPr>
                <w:sz w:val="16"/>
              </w:rPr>
              <w:t>Cat</w:t>
            </w:r>
          </w:p>
        </w:tc>
        <w:tc>
          <w:tcPr>
            <w:tcW w:w="4820" w:type="dxa"/>
            <w:shd w:val="pct10" w:color="auto" w:fill="FFFFFF"/>
          </w:tcPr>
          <w:p w14:paraId="1E09F4F4" w14:textId="77777777" w:rsidR="00F02090" w:rsidRPr="00283AA6" w:rsidRDefault="00F02090" w:rsidP="00694C97">
            <w:pPr>
              <w:pStyle w:val="TAH"/>
              <w:rPr>
                <w:sz w:val="16"/>
              </w:rPr>
            </w:pPr>
            <w:r w:rsidRPr="00283AA6">
              <w:rPr>
                <w:sz w:val="16"/>
              </w:rPr>
              <w:t>Subject/Comment</w:t>
            </w:r>
          </w:p>
        </w:tc>
        <w:tc>
          <w:tcPr>
            <w:tcW w:w="708" w:type="dxa"/>
            <w:shd w:val="pct10" w:color="auto" w:fill="FFFFFF"/>
          </w:tcPr>
          <w:p w14:paraId="7F0706FC" w14:textId="77777777" w:rsidR="00F02090" w:rsidRPr="00283AA6" w:rsidRDefault="00F02090" w:rsidP="00694C97">
            <w:pPr>
              <w:pStyle w:val="TAH"/>
              <w:rPr>
                <w:sz w:val="16"/>
              </w:rPr>
            </w:pPr>
            <w:r w:rsidRPr="00283AA6">
              <w:rPr>
                <w:sz w:val="16"/>
              </w:rPr>
              <w:t>New version</w:t>
            </w:r>
          </w:p>
        </w:tc>
      </w:tr>
      <w:tr w:rsidR="00F02090" w:rsidRPr="00283AA6" w14:paraId="13465379" w14:textId="77777777" w:rsidTr="00B746AF">
        <w:tc>
          <w:tcPr>
            <w:tcW w:w="800" w:type="dxa"/>
            <w:shd w:val="solid" w:color="FFFFFF" w:fill="auto"/>
          </w:tcPr>
          <w:p w14:paraId="69535D88" w14:textId="77777777" w:rsidR="00F02090" w:rsidRPr="00283AA6" w:rsidRDefault="00F02090" w:rsidP="00694C97">
            <w:pPr>
              <w:pStyle w:val="TAC"/>
              <w:rPr>
                <w:sz w:val="16"/>
                <w:szCs w:val="16"/>
              </w:rPr>
            </w:pPr>
            <w:r w:rsidRPr="00283AA6">
              <w:rPr>
                <w:sz w:val="16"/>
                <w:szCs w:val="16"/>
              </w:rPr>
              <w:t>2017-04</w:t>
            </w:r>
          </w:p>
        </w:tc>
        <w:tc>
          <w:tcPr>
            <w:tcW w:w="1043" w:type="dxa"/>
            <w:shd w:val="solid" w:color="FFFFFF" w:fill="auto"/>
          </w:tcPr>
          <w:p w14:paraId="3E380778" w14:textId="77777777" w:rsidR="00F02090" w:rsidRPr="00283AA6" w:rsidRDefault="00F02090" w:rsidP="00694C97">
            <w:pPr>
              <w:pStyle w:val="TAC"/>
              <w:rPr>
                <w:sz w:val="16"/>
                <w:szCs w:val="16"/>
              </w:rPr>
            </w:pPr>
            <w:r w:rsidRPr="00283AA6">
              <w:rPr>
                <w:sz w:val="16"/>
                <w:szCs w:val="16"/>
              </w:rPr>
              <w:t>RAN3#95bis</w:t>
            </w:r>
          </w:p>
        </w:tc>
        <w:tc>
          <w:tcPr>
            <w:tcW w:w="992" w:type="dxa"/>
            <w:shd w:val="solid" w:color="FFFFFF" w:fill="auto"/>
          </w:tcPr>
          <w:p w14:paraId="06835100" w14:textId="77777777" w:rsidR="00F02090" w:rsidRPr="00283AA6" w:rsidRDefault="00F02090" w:rsidP="00694C97">
            <w:pPr>
              <w:pStyle w:val="TAC"/>
              <w:rPr>
                <w:sz w:val="16"/>
                <w:szCs w:val="16"/>
              </w:rPr>
            </w:pPr>
            <w:r w:rsidRPr="00283AA6">
              <w:rPr>
                <w:sz w:val="16"/>
                <w:szCs w:val="16"/>
              </w:rPr>
              <w:t>R3-171316</w:t>
            </w:r>
          </w:p>
        </w:tc>
        <w:tc>
          <w:tcPr>
            <w:tcW w:w="500" w:type="dxa"/>
            <w:shd w:val="solid" w:color="FFFFFF" w:fill="auto"/>
          </w:tcPr>
          <w:p w14:paraId="76C72EA2" w14:textId="77777777" w:rsidR="00F02090" w:rsidRPr="00283AA6" w:rsidRDefault="00F02090" w:rsidP="00694C97">
            <w:pPr>
              <w:pStyle w:val="TAL"/>
              <w:rPr>
                <w:sz w:val="16"/>
                <w:szCs w:val="16"/>
              </w:rPr>
            </w:pPr>
          </w:p>
        </w:tc>
        <w:tc>
          <w:tcPr>
            <w:tcW w:w="425" w:type="dxa"/>
            <w:shd w:val="solid" w:color="FFFFFF" w:fill="auto"/>
          </w:tcPr>
          <w:p w14:paraId="5255018C" w14:textId="77777777" w:rsidR="00F02090" w:rsidRPr="00283AA6" w:rsidRDefault="00F02090" w:rsidP="00694C97">
            <w:pPr>
              <w:pStyle w:val="TAR"/>
              <w:rPr>
                <w:sz w:val="16"/>
                <w:szCs w:val="16"/>
              </w:rPr>
            </w:pPr>
          </w:p>
        </w:tc>
        <w:tc>
          <w:tcPr>
            <w:tcW w:w="425" w:type="dxa"/>
            <w:shd w:val="solid" w:color="FFFFFF" w:fill="auto"/>
          </w:tcPr>
          <w:p w14:paraId="22294C13" w14:textId="77777777" w:rsidR="00F02090" w:rsidRPr="00283AA6" w:rsidRDefault="00F02090" w:rsidP="00694C97">
            <w:pPr>
              <w:pStyle w:val="TAC"/>
              <w:rPr>
                <w:sz w:val="16"/>
                <w:szCs w:val="16"/>
              </w:rPr>
            </w:pPr>
          </w:p>
        </w:tc>
        <w:tc>
          <w:tcPr>
            <w:tcW w:w="4820" w:type="dxa"/>
            <w:shd w:val="solid" w:color="FFFFFF" w:fill="auto"/>
          </w:tcPr>
          <w:p w14:paraId="2558442E" w14:textId="77777777" w:rsidR="00F02090" w:rsidRPr="00283AA6" w:rsidRDefault="00F02090" w:rsidP="00694C97">
            <w:pPr>
              <w:pStyle w:val="TAL"/>
              <w:rPr>
                <w:sz w:val="16"/>
                <w:szCs w:val="16"/>
              </w:rPr>
            </w:pPr>
            <w:r w:rsidRPr="00283AA6">
              <w:rPr>
                <w:sz w:val="16"/>
                <w:szCs w:val="16"/>
              </w:rPr>
              <w:t>Implementing agreements from meeting RAN3#95bis:</w:t>
            </w:r>
            <w:r w:rsidRPr="00283AA6">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708" w:type="dxa"/>
            <w:shd w:val="solid" w:color="FFFFFF" w:fill="auto"/>
          </w:tcPr>
          <w:p w14:paraId="463C52EE" w14:textId="77777777" w:rsidR="00F02090" w:rsidRPr="00283AA6" w:rsidRDefault="00F02090" w:rsidP="00694C97">
            <w:pPr>
              <w:pStyle w:val="TAC"/>
              <w:rPr>
                <w:sz w:val="16"/>
                <w:szCs w:val="16"/>
              </w:rPr>
            </w:pPr>
            <w:r w:rsidRPr="00283AA6">
              <w:rPr>
                <w:sz w:val="16"/>
                <w:szCs w:val="16"/>
              </w:rPr>
              <w:t>0.0.1</w:t>
            </w:r>
          </w:p>
        </w:tc>
      </w:tr>
      <w:tr w:rsidR="00F02090" w:rsidRPr="00283AA6" w14:paraId="1A5B7CEB" w14:textId="77777777" w:rsidTr="00B746AF">
        <w:tc>
          <w:tcPr>
            <w:tcW w:w="800" w:type="dxa"/>
            <w:shd w:val="solid" w:color="FFFFFF" w:fill="auto"/>
          </w:tcPr>
          <w:p w14:paraId="0BFD08B9"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05446ACA"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2CC18919" w14:textId="77777777" w:rsidR="00F02090" w:rsidRPr="00283AA6" w:rsidRDefault="00F02090" w:rsidP="00694C97">
            <w:pPr>
              <w:pStyle w:val="TAC"/>
              <w:rPr>
                <w:sz w:val="16"/>
                <w:szCs w:val="16"/>
              </w:rPr>
            </w:pPr>
          </w:p>
        </w:tc>
        <w:tc>
          <w:tcPr>
            <w:tcW w:w="500" w:type="dxa"/>
            <w:shd w:val="solid" w:color="FFFFFF" w:fill="auto"/>
          </w:tcPr>
          <w:p w14:paraId="17B54306" w14:textId="77777777" w:rsidR="00F02090" w:rsidRPr="00283AA6" w:rsidRDefault="00F02090" w:rsidP="00694C97">
            <w:pPr>
              <w:pStyle w:val="TAL"/>
              <w:rPr>
                <w:sz w:val="16"/>
                <w:szCs w:val="16"/>
              </w:rPr>
            </w:pPr>
          </w:p>
        </w:tc>
        <w:tc>
          <w:tcPr>
            <w:tcW w:w="425" w:type="dxa"/>
            <w:shd w:val="solid" w:color="FFFFFF" w:fill="auto"/>
          </w:tcPr>
          <w:p w14:paraId="1FD906D6" w14:textId="77777777" w:rsidR="00F02090" w:rsidRPr="00283AA6" w:rsidRDefault="00F02090" w:rsidP="00694C97">
            <w:pPr>
              <w:pStyle w:val="TAR"/>
              <w:rPr>
                <w:sz w:val="16"/>
                <w:szCs w:val="16"/>
              </w:rPr>
            </w:pPr>
          </w:p>
        </w:tc>
        <w:tc>
          <w:tcPr>
            <w:tcW w:w="425" w:type="dxa"/>
            <w:shd w:val="solid" w:color="FFFFFF" w:fill="auto"/>
          </w:tcPr>
          <w:p w14:paraId="63E8086C" w14:textId="77777777" w:rsidR="00F02090" w:rsidRPr="00283AA6" w:rsidRDefault="00F02090" w:rsidP="00694C97">
            <w:pPr>
              <w:pStyle w:val="TAC"/>
              <w:rPr>
                <w:sz w:val="16"/>
                <w:szCs w:val="16"/>
              </w:rPr>
            </w:pPr>
          </w:p>
        </w:tc>
        <w:tc>
          <w:tcPr>
            <w:tcW w:w="4820" w:type="dxa"/>
            <w:shd w:val="solid" w:color="FFFFFF" w:fill="auto"/>
          </w:tcPr>
          <w:p w14:paraId="5797F86A" w14:textId="77777777" w:rsidR="00F02090" w:rsidRPr="00283AA6" w:rsidRDefault="00F02090" w:rsidP="00694C97">
            <w:pPr>
              <w:pStyle w:val="TAL"/>
              <w:rPr>
                <w:sz w:val="16"/>
                <w:szCs w:val="16"/>
              </w:rPr>
            </w:pPr>
            <w:r w:rsidRPr="00283AA6">
              <w:rPr>
                <w:sz w:val="16"/>
                <w:szCs w:val="16"/>
              </w:rPr>
              <w:t>Add SGNB MODIFICATION REQUEST in tabular.</w:t>
            </w:r>
          </w:p>
          <w:p w14:paraId="7C21EAE6" w14:textId="77777777" w:rsidR="00F02090" w:rsidRPr="00283AA6" w:rsidRDefault="00F02090" w:rsidP="00694C97">
            <w:pPr>
              <w:pStyle w:val="TAL"/>
              <w:rPr>
                <w:sz w:val="16"/>
                <w:szCs w:val="16"/>
              </w:rPr>
            </w:pPr>
            <w:r w:rsidRPr="00283AA6">
              <w:rPr>
                <w:sz w:val="16"/>
                <w:szCs w:val="16"/>
              </w:rPr>
              <w:t>Editorial change</w:t>
            </w:r>
          </w:p>
        </w:tc>
        <w:tc>
          <w:tcPr>
            <w:tcW w:w="708" w:type="dxa"/>
            <w:shd w:val="solid" w:color="FFFFFF" w:fill="auto"/>
          </w:tcPr>
          <w:p w14:paraId="3C3D6514" w14:textId="77777777" w:rsidR="00F02090" w:rsidRPr="00283AA6" w:rsidRDefault="00F02090" w:rsidP="00694C97">
            <w:pPr>
              <w:pStyle w:val="TAC"/>
              <w:rPr>
                <w:sz w:val="16"/>
                <w:szCs w:val="16"/>
              </w:rPr>
            </w:pPr>
            <w:r w:rsidRPr="00283AA6">
              <w:rPr>
                <w:sz w:val="16"/>
                <w:szCs w:val="16"/>
              </w:rPr>
              <w:t>0.0.2</w:t>
            </w:r>
          </w:p>
        </w:tc>
      </w:tr>
      <w:tr w:rsidR="00F02090" w:rsidRPr="00283AA6" w14:paraId="586709C8" w14:textId="77777777" w:rsidTr="00B746AF">
        <w:tc>
          <w:tcPr>
            <w:tcW w:w="800" w:type="dxa"/>
            <w:shd w:val="solid" w:color="FFFFFF" w:fill="auto"/>
          </w:tcPr>
          <w:p w14:paraId="42D4163E"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5D661E51"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31A5E271" w14:textId="77777777" w:rsidR="00F02090" w:rsidRPr="00283AA6" w:rsidRDefault="00F02090" w:rsidP="00694C97">
            <w:pPr>
              <w:pStyle w:val="TAC"/>
              <w:rPr>
                <w:sz w:val="16"/>
                <w:szCs w:val="16"/>
              </w:rPr>
            </w:pPr>
          </w:p>
        </w:tc>
        <w:tc>
          <w:tcPr>
            <w:tcW w:w="500" w:type="dxa"/>
            <w:shd w:val="solid" w:color="FFFFFF" w:fill="auto"/>
          </w:tcPr>
          <w:p w14:paraId="43ECDACC" w14:textId="77777777" w:rsidR="00F02090" w:rsidRPr="00283AA6" w:rsidRDefault="00F02090" w:rsidP="00694C97">
            <w:pPr>
              <w:pStyle w:val="TAL"/>
              <w:rPr>
                <w:sz w:val="16"/>
                <w:szCs w:val="16"/>
              </w:rPr>
            </w:pPr>
          </w:p>
        </w:tc>
        <w:tc>
          <w:tcPr>
            <w:tcW w:w="425" w:type="dxa"/>
            <w:shd w:val="solid" w:color="FFFFFF" w:fill="auto"/>
          </w:tcPr>
          <w:p w14:paraId="7092A477" w14:textId="77777777" w:rsidR="00F02090" w:rsidRPr="00283AA6" w:rsidRDefault="00F02090" w:rsidP="00694C97">
            <w:pPr>
              <w:pStyle w:val="TAR"/>
              <w:rPr>
                <w:sz w:val="16"/>
                <w:szCs w:val="16"/>
              </w:rPr>
            </w:pPr>
          </w:p>
        </w:tc>
        <w:tc>
          <w:tcPr>
            <w:tcW w:w="425" w:type="dxa"/>
            <w:shd w:val="solid" w:color="FFFFFF" w:fill="auto"/>
          </w:tcPr>
          <w:p w14:paraId="44BC59B3" w14:textId="77777777" w:rsidR="00F02090" w:rsidRPr="00283AA6" w:rsidRDefault="00F02090" w:rsidP="00694C97">
            <w:pPr>
              <w:pStyle w:val="TAC"/>
              <w:rPr>
                <w:sz w:val="16"/>
                <w:szCs w:val="16"/>
              </w:rPr>
            </w:pPr>
          </w:p>
        </w:tc>
        <w:tc>
          <w:tcPr>
            <w:tcW w:w="4820" w:type="dxa"/>
            <w:shd w:val="solid" w:color="FFFFFF" w:fill="auto"/>
          </w:tcPr>
          <w:p w14:paraId="08C9F43C" w14:textId="77777777" w:rsidR="00F02090" w:rsidRPr="00283AA6" w:rsidRDefault="00F02090" w:rsidP="00694C97">
            <w:pPr>
              <w:pStyle w:val="TAL"/>
              <w:rPr>
                <w:sz w:val="16"/>
                <w:szCs w:val="16"/>
              </w:rPr>
            </w:pPr>
            <w:r w:rsidRPr="00283AA6">
              <w:rPr>
                <w:sz w:val="16"/>
                <w:szCs w:val="16"/>
              </w:rPr>
              <w:t>Implementing agreements from meeting RAN3#96:</w:t>
            </w:r>
          </w:p>
          <w:p w14:paraId="46AB4ADC" w14:textId="77777777" w:rsidR="00F02090" w:rsidRPr="00283AA6" w:rsidRDefault="00F02090" w:rsidP="00694C97">
            <w:pPr>
              <w:pStyle w:val="TAL"/>
              <w:rPr>
                <w:sz w:val="16"/>
                <w:szCs w:val="16"/>
              </w:rPr>
            </w:pPr>
            <w:r w:rsidRPr="00283AA6">
              <w:rPr>
                <w:sz w:val="16"/>
                <w:szCs w:val="16"/>
              </w:rPr>
              <w:t>R3-171925 (Handover messages – tabular format), R3-171928 (additions for RAN Paging)</w:t>
            </w:r>
          </w:p>
          <w:p w14:paraId="3463A214" w14:textId="77777777" w:rsidR="00F02090" w:rsidRPr="00283AA6" w:rsidRDefault="00F02090" w:rsidP="00694C97">
            <w:pPr>
              <w:pStyle w:val="TAL"/>
              <w:rPr>
                <w:sz w:val="16"/>
                <w:szCs w:val="16"/>
              </w:rPr>
            </w:pPr>
            <w:r w:rsidRPr="00283AA6">
              <w:rPr>
                <w:sz w:val="16"/>
                <w:szCs w:val="16"/>
              </w:rPr>
              <w:t>Editorials (remove highlight, change style sheet assignments, correcting and adding references to other TSs and TRs, replacing some FFSs by Editor’s Notes)</w:t>
            </w:r>
          </w:p>
        </w:tc>
        <w:tc>
          <w:tcPr>
            <w:tcW w:w="708" w:type="dxa"/>
            <w:shd w:val="solid" w:color="FFFFFF" w:fill="auto"/>
          </w:tcPr>
          <w:p w14:paraId="6D4DB008" w14:textId="77777777" w:rsidR="00F02090" w:rsidRPr="00283AA6" w:rsidRDefault="00F02090" w:rsidP="00694C97">
            <w:pPr>
              <w:pStyle w:val="TAC"/>
              <w:rPr>
                <w:sz w:val="16"/>
                <w:szCs w:val="16"/>
              </w:rPr>
            </w:pPr>
            <w:r w:rsidRPr="00283AA6">
              <w:rPr>
                <w:sz w:val="16"/>
                <w:szCs w:val="16"/>
              </w:rPr>
              <w:t>0.1.0</w:t>
            </w:r>
          </w:p>
        </w:tc>
      </w:tr>
      <w:tr w:rsidR="00F02090" w:rsidRPr="00283AA6" w14:paraId="75F49510" w14:textId="77777777" w:rsidTr="00B746AF">
        <w:tc>
          <w:tcPr>
            <w:tcW w:w="800" w:type="dxa"/>
            <w:shd w:val="solid" w:color="FFFFFF" w:fill="auto"/>
          </w:tcPr>
          <w:p w14:paraId="03EF26A3"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08A9DAB0"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77375080" w14:textId="77777777" w:rsidR="00F02090" w:rsidRPr="00283AA6" w:rsidRDefault="00F02090" w:rsidP="00694C97">
            <w:pPr>
              <w:pStyle w:val="TAC"/>
              <w:rPr>
                <w:sz w:val="16"/>
                <w:szCs w:val="16"/>
              </w:rPr>
            </w:pPr>
            <w:r w:rsidRPr="00283AA6">
              <w:rPr>
                <w:sz w:val="16"/>
                <w:szCs w:val="16"/>
              </w:rPr>
              <w:t>R3-172548</w:t>
            </w:r>
          </w:p>
        </w:tc>
        <w:tc>
          <w:tcPr>
            <w:tcW w:w="500" w:type="dxa"/>
            <w:shd w:val="solid" w:color="FFFFFF" w:fill="auto"/>
          </w:tcPr>
          <w:p w14:paraId="2018320B" w14:textId="77777777" w:rsidR="00F02090" w:rsidRPr="00283AA6" w:rsidRDefault="00F02090" w:rsidP="00694C97">
            <w:pPr>
              <w:pStyle w:val="TAL"/>
              <w:rPr>
                <w:sz w:val="16"/>
                <w:szCs w:val="16"/>
              </w:rPr>
            </w:pPr>
          </w:p>
        </w:tc>
        <w:tc>
          <w:tcPr>
            <w:tcW w:w="425" w:type="dxa"/>
            <w:shd w:val="solid" w:color="FFFFFF" w:fill="auto"/>
          </w:tcPr>
          <w:p w14:paraId="5B448711" w14:textId="77777777" w:rsidR="00F02090" w:rsidRPr="00283AA6" w:rsidRDefault="00F02090" w:rsidP="00694C97">
            <w:pPr>
              <w:pStyle w:val="TAR"/>
              <w:rPr>
                <w:sz w:val="16"/>
                <w:szCs w:val="16"/>
              </w:rPr>
            </w:pPr>
          </w:p>
        </w:tc>
        <w:tc>
          <w:tcPr>
            <w:tcW w:w="425" w:type="dxa"/>
            <w:shd w:val="solid" w:color="FFFFFF" w:fill="auto"/>
          </w:tcPr>
          <w:p w14:paraId="6EFE846B" w14:textId="77777777" w:rsidR="00F02090" w:rsidRPr="00283AA6" w:rsidRDefault="00F02090" w:rsidP="00694C97">
            <w:pPr>
              <w:pStyle w:val="TAC"/>
              <w:rPr>
                <w:sz w:val="16"/>
                <w:szCs w:val="16"/>
              </w:rPr>
            </w:pPr>
          </w:p>
        </w:tc>
        <w:tc>
          <w:tcPr>
            <w:tcW w:w="4820" w:type="dxa"/>
            <w:shd w:val="solid" w:color="FFFFFF" w:fill="auto"/>
          </w:tcPr>
          <w:p w14:paraId="352AF6A1" w14:textId="77777777" w:rsidR="00F02090" w:rsidRPr="00283AA6" w:rsidRDefault="00F02090" w:rsidP="00694C97">
            <w:pPr>
              <w:pStyle w:val="TAL"/>
              <w:rPr>
                <w:sz w:val="16"/>
                <w:szCs w:val="16"/>
              </w:rPr>
            </w:pPr>
            <w:r w:rsidRPr="00283AA6">
              <w:rPr>
                <w:sz w:val="16"/>
                <w:szCs w:val="16"/>
              </w:rPr>
              <w:t>Submission</w:t>
            </w:r>
          </w:p>
        </w:tc>
        <w:tc>
          <w:tcPr>
            <w:tcW w:w="708" w:type="dxa"/>
            <w:shd w:val="solid" w:color="FFFFFF" w:fill="auto"/>
          </w:tcPr>
          <w:p w14:paraId="4C445EC5" w14:textId="77777777" w:rsidR="00F02090" w:rsidRPr="00283AA6" w:rsidRDefault="00F02090" w:rsidP="00694C97">
            <w:pPr>
              <w:pStyle w:val="TAC"/>
              <w:rPr>
                <w:sz w:val="16"/>
                <w:szCs w:val="16"/>
              </w:rPr>
            </w:pPr>
            <w:r w:rsidRPr="00283AA6">
              <w:rPr>
                <w:sz w:val="16"/>
                <w:szCs w:val="16"/>
              </w:rPr>
              <w:t>0.1.1</w:t>
            </w:r>
          </w:p>
        </w:tc>
      </w:tr>
      <w:tr w:rsidR="00F02090" w:rsidRPr="00283AA6" w14:paraId="78B2D4BD" w14:textId="77777777" w:rsidTr="00B746AF">
        <w:tc>
          <w:tcPr>
            <w:tcW w:w="800" w:type="dxa"/>
            <w:shd w:val="solid" w:color="FFFFFF" w:fill="auto"/>
          </w:tcPr>
          <w:p w14:paraId="43077D6D"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116386C2"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323570E2" w14:textId="77777777" w:rsidR="00F02090" w:rsidRPr="00283AA6" w:rsidRDefault="00F02090" w:rsidP="00694C97">
            <w:pPr>
              <w:pStyle w:val="TAC"/>
              <w:rPr>
                <w:sz w:val="16"/>
                <w:szCs w:val="16"/>
              </w:rPr>
            </w:pPr>
            <w:r w:rsidRPr="00283AA6">
              <w:rPr>
                <w:sz w:val="16"/>
                <w:szCs w:val="16"/>
              </w:rPr>
              <w:t>R3-173452</w:t>
            </w:r>
          </w:p>
        </w:tc>
        <w:tc>
          <w:tcPr>
            <w:tcW w:w="500" w:type="dxa"/>
            <w:shd w:val="solid" w:color="FFFFFF" w:fill="auto"/>
          </w:tcPr>
          <w:p w14:paraId="47384E9D" w14:textId="77777777" w:rsidR="00F02090" w:rsidRPr="00283AA6" w:rsidRDefault="00F02090" w:rsidP="00694C97">
            <w:pPr>
              <w:pStyle w:val="TAL"/>
              <w:rPr>
                <w:sz w:val="16"/>
                <w:szCs w:val="16"/>
              </w:rPr>
            </w:pPr>
          </w:p>
        </w:tc>
        <w:tc>
          <w:tcPr>
            <w:tcW w:w="425" w:type="dxa"/>
            <w:shd w:val="solid" w:color="FFFFFF" w:fill="auto"/>
          </w:tcPr>
          <w:p w14:paraId="562CC5EF" w14:textId="77777777" w:rsidR="00F02090" w:rsidRPr="00283AA6" w:rsidRDefault="00F02090" w:rsidP="00694C97">
            <w:pPr>
              <w:pStyle w:val="TAR"/>
              <w:rPr>
                <w:sz w:val="16"/>
                <w:szCs w:val="16"/>
              </w:rPr>
            </w:pPr>
          </w:p>
        </w:tc>
        <w:tc>
          <w:tcPr>
            <w:tcW w:w="425" w:type="dxa"/>
            <w:shd w:val="solid" w:color="FFFFFF" w:fill="auto"/>
          </w:tcPr>
          <w:p w14:paraId="0EB2470E" w14:textId="77777777" w:rsidR="00F02090" w:rsidRPr="00283AA6" w:rsidRDefault="00F02090" w:rsidP="00694C97">
            <w:pPr>
              <w:pStyle w:val="TAC"/>
              <w:rPr>
                <w:sz w:val="16"/>
                <w:szCs w:val="16"/>
              </w:rPr>
            </w:pPr>
          </w:p>
        </w:tc>
        <w:tc>
          <w:tcPr>
            <w:tcW w:w="4820" w:type="dxa"/>
            <w:shd w:val="solid" w:color="FFFFFF" w:fill="auto"/>
          </w:tcPr>
          <w:p w14:paraId="685CA6C5" w14:textId="77777777" w:rsidR="00F02090" w:rsidRPr="00283AA6" w:rsidRDefault="00F02090" w:rsidP="00694C97">
            <w:pPr>
              <w:pStyle w:val="TAL"/>
              <w:rPr>
                <w:sz w:val="16"/>
                <w:szCs w:val="16"/>
              </w:rPr>
            </w:pPr>
            <w:bookmarkStart w:id="4430" w:name="_Hlk491951674"/>
            <w:r w:rsidRPr="00283AA6">
              <w:rPr>
                <w:sz w:val="16"/>
                <w:szCs w:val="16"/>
              </w:rPr>
              <w:t>Implementing agreed R3-172612 and agreed node naming conventions.</w:t>
            </w:r>
            <w:bookmarkEnd w:id="4430"/>
          </w:p>
        </w:tc>
        <w:tc>
          <w:tcPr>
            <w:tcW w:w="708" w:type="dxa"/>
            <w:shd w:val="solid" w:color="FFFFFF" w:fill="auto"/>
          </w:tcPr>
          <w:p w14:paraId="4576C6BB" w14:textId="77777777" w:rsidR="00F02090" w:rsidRPr="00283AA6" w:rsidRDefault="00F02090" w:rsidP="00694C97">
            <w:pPr>
              <w:pStyle w:val="TAC"/>
              <w:rPr>
                <w:sz w:val="16"/>
                <w:szCs w:val="16"/>
              </w:rPr>
            </w:pPr>
            <w:r w:rsidRPr="00283AA6">
              <w:rPr>
                <w:sz w:val="16"/>
                <w:szCs w:val="16"/>
              </w:rPr>
              <w:t>0.2.0</w:t>
            </w:r>
          </w:p>
        </w:tc>
      </w:tr>
      <w:tr w:rsidR="00F02090" w:rsidRPr="00283AA6" w14:paraId="63DBC262" w14:textId="77777777" w:rsidTr="00B746AF">
        <w:tc>
          <w:tcPr>
            <w:tcW w:w="800" w:type="dxa"/>
            <w:shd w:val="solid" w:color="FFFFFF" w:fill="auto"/>
          </w:tcPr>
          <w:p w14:paraId="7F984A92" w14:textId="77777777" w:rsidR="00F02090" w:rsidRPr="00283AA6" w:rsidRDefault="00F02090" w:rsidP="00694C97">
            <w:pPr>
              <w:pStyle w:val="TAC"/>
              <w:rPr>
                <w:sz w:val="16"/>
                <w:szCs w:val="16"/>
              </w:rPr>
            </w:pPr>
            <w:r w:rsidRPr="00283AA6">
              <w:rPr>
                <w:sz w:val="16"/>
                <w:szCs w:val="16"/>
              </w:rPr>
              <w:t>2017-08</w:t>
            </w:r>
          </w:p>
        </w:tc>
        <w:tc>
          <w:tcPr>
            <w:tcW w:w="1043" w:type="dxa"/>
            <w:shd w:val="solid" w:color="FFFFFF" w:fill="auto"/>
          </w:tcPr>
          <w:p w14:paraId="1071C33F" w14:textId="77777777" w:rsidR="00F02090" w:rsidRPr="00283AA6" w:rsidRDefault="00F02090" w:rsidP="00694C97">
            <w:pPr>
              <w:pStyle w:val="TAC"/>
              <w:rPr>
                <w:sz w:val="16"/>
                <w:szCs w:val="16"/>
              </w:rPr>
            </w:pPr>
            <w:r w:rsidRPr="00283AA6">
              <w:rPr>
                <w:sz w:val="16"/>
                <w:szCs w:val="16"/>
              </w:rPr>
              <w:t>RAN3#97</w:t>
            </w:r>
          </w:p>
        </w:tc>
        <w:tc>
          <w:tcPr>
            <w:tcW w:w="992" w:type="dxa"/>
            <w:shd w:val="solid" w:color="FFFFFF" w:fill="auto"/>
          </w:tcPr>
          <w:p w14:paraId="775BF344" w14:textId="77777777" w:rsidR="00F02090" w:rsidRPr="00283AA6" w:rsidRDefault="00F02090" w:rsidP="00694C97">
            <w:pPr>
              <w:pStyle w:val="TAC"/>
              <w:rPr>
                <w:sz w:val="16"/>
                <w:szCs w:val="16"/>
              </w:rPr>
            </w:pPr>
            <w:r w:rsidRPr="00283AA6">
              <w:rPr>
                <w:sz w:val="16"/>
                <w:szCs w:val="16"/>
              </w:rPr>
              <w:t>R3-173462</w:t>
            </w:r>
          </w:p>
        </w:tc>
        <w:tc>
          <w:tcPr>
            <w:tcW w:w="500" w:type="dxa"/>
            <w:shd w:val="solid" w:color="FFFFFF" w:fill="auto"/>
          </w:tcPr>
          <w:p w14:paraId="1D907E6D" w14:textId="77777777" w:rsidR="00F02090" w:rsidRPr="00283AA6" w:rsidRDefault="00F02090" w:rsidP="00694C97">
            <w:pPr>
              <w:pStyle w:val="TAL"/>
              <w:rPr>
                <w:sz w:val="16"/>
                <w:szCs w:val="16"/>
              </w:rPr>
            </w:pPr>
          </w:p>
        </w:tc>
        <w:tc>
          <w:tcPr>
            <w:tcW w:w="425" w:type="dxa"/>
            <w:shd w:val="solid" w:color="FFFFFF" w:fill="auto"/>
          </w:tcPr>
          <w:p w14:paraId="4B4EE5DA" w14:textId="77777777" w:rsidR="00F02090" w:rsidRPr="00283AA6" w:rsidRDefault="00F02090" w:rsidP="00694C97">
            <w:pPr>
              <w:pStyle w:val="TAR"/>
              <w:rPr>
                <w:sz w:val="16"/>
                <w:szCs w:val="16"/>
              </w:rPr>
            </w:pPr>
          </w:p>
        </w:tc>
        <w:tc>
          <w:tcPr>
            <w:tcW w:w="425" w:type="dxa"/>
            <w:shd w:val="solid" w:color="FFFFFF" w:fill="auto"/>
          </w:tcPr>
          <w:p w14:paraId="2CD4B643" w14:textId="77777777" w:rsidR="00F02090" w:rsidRPr="00283AA6" w:rsidRDefault="00F02090" w:rsidP="00694C97">
            <w:pPr>
              <w:pStyle w:val="TAC"/>
              <w:rPr>
                <w:sz w:val="16"/>
                <w:szCs w:val="16"/>
              </w:rPr>
            </w:pPr>
          </w:p>
        </w:tc>
        <w:tc>
          <w:tcPr>
            <w:tcW w:w="4820" w:type="dxa"/>
            <w:shd w:val="solid" w:color="FFFFFF" w:fill="auto"/>
          </w:tcPr>
          <w:p w14:paraId="7760E88D" w14:textId="77777777" w:rsidR="00F02090" w:rsidRPr="00283AA6" w:rsidRDefault="00F02090" w:rsidP="00694C97">
            <w:pPr>
              <w:pStyle w:val="TAL"/>
              <w:rPr>
                <w:sz w:val="16"/>
                <w:szCs w:val="16"/>
              </w:rPr>
            </w:pPr>
            <w:bookmarkStart w:id="4431" w:name="_Hlk491948524"/>
            <w:r w:rsidRPr="00283AA6">
              <w:rPr>
                <w:sz w:val="16"/>
                <w:szCs w:val="16"/>
              </w:rPr>
              <w:t>Implement the agreed pCRs from RAN3#97 meeting: R3-173237, R3-173337, R3-173416, R3-173429, R3-173431</w:t>
            </w:r>
            <w:bookmarkEnd w:id="4431"/>
          </w:p>
        </w:tc>
        <w:tc>
          <w:tcPr>
            <w:tcW w:w="708" w:type="dxa"/>
            <w:shd w:val="solid" w:color="FFFFFF" w:fill="auto"/>
          </w:tcPr>
          <w:p w14:paraId="5BC65C9C" w14:textId="77777777" w:rsidR="00F02090" w:rsidRPr="00283AA6" w:rsidRDefault="00F02090" w:rsidP="00694C97">
            <w:pPr>
              <w:pStyle w:val="TAC"/>
              <w:rPr>
                <w:sz w:val="16"/>
                <w:szCs w:val="16"/>
              </w:rPr>
            </w:pPr>
            <w:r w:rsidRPr="00283AA6">
              <w:rPr>
                <w:sz w:val="16"/>
                <w:szCs w:val="16"/>
              </w:rPr>
              <w:t>0.3.0</w:t>
            </w:r>
          </w:p>
        </w:tc>
      </w:tr>
      <w:tr w:rsidR="00F02090" w:rsidRPr="00283AA6" w14:paraId="777AA763" w14:textId="77777777" w:rsidTr="00B746AF">
        <w:tc>
          <w:tcPr>
            <w:tcW w:w="800" w:type="dxa"/>
            <w:shd w:val="solid" w:color="FFFFFF" w:fill="auto"/>
          </w:tcPr>
          <w:p w14:paraId="00BD1128" w14:textId="77777777" w:rsidR="00F02090" w:rsidRPr="00283AA6" w:rsidRDefault="00F02090" w:rsidP="00694C97">
            <w:pPr>
              <w:pStyle w:val="TAC"/>
              <w:rPr>
                <w:sz w:val="16"/>
                <w:szCs w:val="16"/>
              </w:rPr>
            </w:pPr>
            <w:r w:rsidRPr="00283AA6">
              <w:rPr>
                <w:sz w:val="16"/>
                <w:szCs w:val="16"/>
              </w:rPr>
              <w:t>2017-10</w:t>
            </w:r>
          </w:p>
        </w:tc>
        <w:tc>
          <w:tcPr>
            <w:tcW w:w="1043" w:type="dxa"/>
            <w:shd w:val="solid" w:color="FFFFFF" w:fill="auto"/>
          </w:tcPr>
          <w:p w14:paraId="7047E00E" w14:textId="77777777" w:rsidR="00F02090" w:rsidRPr="00283AA6" w:rsidRDefault="00F02090" w:rsidP="00694C97">
            <w:pPr>
              <w:pStyle w:val="TAC"/>
              <w:rPr>
                <w:sz w:val="16"/>
                <w:szCs w:val="16"/>
              </w:rPr>
            </w:pPr>
            <w:r w:rsidRPr="00283AA6">
              <w:rPr>
                <w:sz w:val="16"/>
                <w:szCs w:val="16"/>
              </w:rPr>
              <w:t>RAN3#97bis</w:t>
            </w:r>
          </w:p>
        </w:tc>
        <w:tc>
          <w:tcPr>
            <w:tcW w:w="992" w:type="dxa"/>
            <w:shd w:val="solid" w:color="FFFFFF" w:fill="auto"/>
          </w:tcPr>
          <w:p w14:paraId="106B5F98" w14:textId="77777777" w:rsidR="00F02090" w:rsidRPr="00283AA6" w:rsidRDefault="00F02090" w:rsidP="00694C97">
            <w:pPr>
              <w:pStyle w:val="TAC"/>
              <w:rPr>
                <w:sz w:val="16"/>
                <w:szCs w:val="16"/>
              </w:rPr>
            </w:pPr>
            <w:r w:rsidRPr="00283AA6">
              <w:rPr>
                <w:sz w:val="16"/>
                <w:szCs w:val="16"/>
              </w:rPr>
              <w:t>R3-174242</w:t>
            </w:r>
          </w:p>
        </w:tc>
        <w:tc>
          <w:tcPr>
            <w:tcW w:w="500" w:type="dxa"/>
            <w:shd w:val="solid" w:color="FFFFFF" w:fill="auto"/>
          </w:tcPr>
          <w:p w14:paraId="023EF575" w14:textId="77777777" w:rsidR="00F02090" w:rsidRPr="00283AA6" w:rsidRDefault="00F02090" w:rsidP="00694C97">
            <w:pPr>
              <w:pStyle w:val="TAL"/>
              <w:rPr>
                <w:sz w:val="16"/>
                <w:szCs w:val="16"/>
              </w:rPr>
            </w:pPr>
          </w:p>
        </w:tc>
        <w:tc>
          <w:tcPr>
            <w:tcW w:w="425" w:type="dxa"/>
            <w:shd w:val="solid" w:color="FFFFFF" w:fill="auto"/>
          </w:tcPr>
          <w:p w14:paraId="445B3590" w14:textId="77777777" w:rsidR="00F02090" w:rsidRPr="00283AA6" w:rsidRDefault="00F02090" w:rsidP="00694C97">
            <w:pPr>
              <w:pStyle w:val="TAR"/>
              <w:rPr>
                <w:sz w:val="16"/>
                <w:szCs w:val="16"/>
              </w:rPr>
            </w:pPr>
          </w:p>
        </w:tc>
        <w:tc>
          <w:tcPr>
            <w:tcW w:w="425" w:type="dxa"/>
            <w:shd w:val="solid" w:color="FFFFFF" w:fill="auto"/>
          </w:tcPr>
          <w:p w14:paraId="7A22A7A8" w14:textId="77777777" w:rsidR="00F02090" w:rsidRPr="00283AA6" w:rsidRDefault="00F02090" w:rsidP="00694C97">
            <w:pPr>
              <w:pStyle w:val="TAC"/>
              <w:rPr>
                <w:sz w:val="16"/>
                <w:szCs w:val="16"/>
              </w:rPr>
            </w:pPr>
          </w:p>
        </w:tc>
        <w:tc>
          <w:tcPr>
            <w:tcW w:w="4820" w:type="dxa"/>
            <w:shd w:val="solid" w:color="FFFFFF" w:fill="auto"/>
          </w:tcPr>
          <w:p w14:paraId="1E86E0C7" w14:textId="77777777" w:rsidR="00F02090" w:rsidRPr="00283AA6" w:rsidRDefault="00F02090" w:rsidP="00694C97">
            <w:pPr>
              <w:pStyle w:val="TAL"/>
              <w:rPr>
                <w:sz w:val="16"/>
                <w:szCs w:val="16"/>
              </w:rPr>
            </w:pPr>
            <w:r w:rsidRPr="00283AA6">
              <w:rPr>
                <w:sz w:val="16"/>
                <w:szCs w:val="16"/>
              </w:rPr>
              <w:t>Implementing the agreed pCRs from RAN3#97bis meeting: R3-173976, R3-174097, R3-174183, R3-174192, R3-174205</w:t>
            </w:r>
          </w:p>
        </w:tc>
        <w:tc>
          <w:tcPr>
            <w:tcW w:w="708" w:type="dxa"/>
            <w:shd w:val="solid" w:color="FFFFFF" w:fill="auto"/>
          </w:tcPr>
          <w:p w14:paraId="3769F8CD" w14:textId="77777777" w:rsidR="00F02090" w:rsidRPr="00283AA6" w:rsidRDefault="00F02090" w:rsidP="00694C97">
            <w:pPr>
              <w:pStyle w:val="TAC"/>
              <w:rPr>
                <w:sz w:val="16"/>
                <w:szCs w:val="16"/>
              </w:rPr>
            </w:pPr>
            <w:r w:rsidRPr="00283AA6">
              <w:rPr>
                <w:sz w:val="16"/>
                <w:szCs w:val="16"/>
              </w:rPr>
              <w:t>0.4.0</w:t>
            </w:r>
          </w:p>
        </w:tc>
      </w:tr>
      <w:tr w:rsidR="00F02090" w:rsidRPr="00283AA6" w14:paraId="0C269B20" w14:textId="77777777" w:rsidTr="00B746AF">
        <w:tc>
          <w:tcPr>
            <w:tcW w:w="800" w:type="dxa"/>
            <w:shd w:val="solid" w:color="FFFFFF" w:fill="auto"/>
          </w:tcPr>
          <w:p w14:paraId="377475C7" w14:textId="77777777" w:rsidR="00F02090" w:rsidRPr="00283AA6" w:rsidRDefault="00F02090" w:rsidP="00694C97">
            <w:pPr>
              <w:pStyle w:val="TAC"/>
              <w:rPr>
                <w:sz w:val="16"/>
                <w:szCs w:val="16"/>
              </w:rPr>
            </w:pPr>
            <w:r w:rsidRPr="00283AA6">
              <w:rPr>
                <w:sz w:val="16"/>
                <w:szCs w:val="16"/>
              </w:rPr>
              <w:t>2017-12</w:t>
            </w:r>
          </w:p>
        </w:tc>
        <w:tc>
          <w:tcPr>
            <w:tcW w:w="1043" w:type="dxa"/>
            <w:shd w:val="solid" w:color="FFFFFF" w:fill="auto"/>
          </w:tcPr>
          <w:p w14:paraId="09D73407" w14:textId="77777777" w:rsidR="00F02090" w:rsidRPr="00283AA6" w:rsidRDefault="00F02090" w:rsidP="00694C97">
            <w:pPr>
              <w:pStyle w:val="TAC"/>
              <w:rPr>
                <w:sz w:val="16"/>
                <w:szCs w:val="16"/>
              </w:rPr>
            </w:pPr>
            <w:r w:rsidRPr="00283AA6">
              <w:rPr>
                <w:sz w:val="16"/>
                <w:szCs w:val="16"/>
              </w:rPr>
              <w:t>RAN3#98</w:t>
            </w:r>
          </w:p>
        </w:tc>
        <w:tc>
          <w:tcPr>
            <w:tcW w:w="992" w:type="dxa"/>
            <w:shd w:val="solid" w:color="FFFFFF" w:fill="auto"/>
          </w:tcPr>
          <w:p w14:paraId="1FF3B721" w14:textId="77777777" w:rsidR="00F02090" w:rsidRPr="00283AA6" w:rsidRDefault="00F02090" w:rsidP="00694C97">
            <w:pPr>
              <w:pStyle w:val="TAC"/>
              <w:rPr>
                <w:sz w:val="16"/>
                <w:szCs w:val="16"/>
              </w:rPr>
            </w:pPr>
            <w:r w:rsidRPr="00283AA6">
              <w:rPr>
                <w:sz w:val="16"/>
                <w:szCs w:val="16"/>
              </w:rPr>
              <w:t>R3-175058</w:t>
            </w:r>
          </w:p>
        </w:tc>
        <w:tc>
          <w:tcPr>
            <w:tcW w:w="500" w:type="dxa"/>
            <w:shd w:val="solid" w:color="FFFFFF" w:fill="auto"/>
          </w:tcPr>
          <w:p w14:paraId="63C52482" w14:textId="77777777" w:rsidR="00F02090" w:rsidRPr="00283AA6" w:rsidRDefault="00F02090" w:rsidP="00694C97">
            <w:pPr>
              <w:pStyle w:val="TAL"/>
              <w:rPr>
                <w:sz w:val="16"/>
                <w:szCs w:val="16"/>
              </w:rPr>
            </w:pPr>
          </w:p>
        </w:tc>
        <w:tc>
          <w:tcPr>
            <w:tcW w:w="425" w:type="dxa"/>
            <w:shd w:val="solid" w:color="FFFFFF" w:fill="auto"/>
          </w:tcPr>
          <w:p w14:paraId="1D167FEC" w14:textId="77777777" w:rsidR="00F02090" w:rsidRPr="00283AA6" w:rsidRDefault="00F02090" w:rsidP="00694C97">
            <w:pPr>
              <w:pStyle w:val="TAR"/>
              <w:rPr>
                <w:sz w:val="16"/>
                <w:szCs w:val="16"/>
              </w:rPr>
            </w:pPr>
          </w:p>
        </w:tc>
        <w:tc>
          <w:tcPr>
            <w:tcW w:w="425" w:type="dxa"/>
            <w:shd w:val="solid" w:color="FFFFFF" w:fill="auto"/>
          </w:tcPr>
          <w:p w14:paraId="03363B68" w14:textId="77777777" w:rsidR="00F02090" w:rsidRPr="00283AA6" w:rsidRDefault="00F02090" w:rsidP="00694C97">
            <w:pPr>
              <w:pStyle w:val="TAC"/>
              <w:rPr>
                <w:sz w:val="16"/>
                <w:szCs w:val="16"/>
              </w:rPr>
            </w:pPr>
          </w:p>
        </w:tc>
        <w:tc>
          <w:tcPr>
            <w:tcW w:w="4820" w:type="dxa"/>
            <w:shd w:val="solid" w:color="FFFFFF" w:fill="auto"/>
          </w:tcPr>
          <w:p w14:paraId="5291C0DF" w14:textId="77777777" w:rsidR="00F02090" w:rsidRPr="00283AA6" w:rsidRDefault="00F02090" w:rsidP="00694C97">
            <w:pPr>
              <w:pStyle w:val="TAL"/>
              <w:rPr>
                <w:sz w:val="16"/>
                <w:szCs w:val="16"/>
              </w:rPr>
            </w:pPr>
            <w:r w:rsidRPr="00283AA6">
              <w:rPr>
                <w:sz w:val="16"/>
                <w:szCs w:val="16"/>
              </w:rPr>
              <w:t>Implementing agreed pCRs from RAN3#98 meeting: R3-175024, R3-174817, R3-174920, R3-174920, R3-174924, R3-174934, R3-174837, R3-175077</w:t>
            </w:r>
          </w:p>
        </w:tc>
        <w:tc>
          <w:tcPr>
            <w:tcW w:w="708" w:type="dxa"/>
            <w:shd w:val="solid" w:color="FFFFFF" w:fill="auto"/>
          </w:tcPr>
          <w:p w14:paraId="3CA11EC7" w14:textId="77777777" w:rsidR="00F02090" w:rsidRPr="00283AA6" w:rsidRDefault="00F02090" w:rsidP="00694C97">
            <w:pPr>
              <w:pStyle w:val="TAC"/>
              <w:rPr>
                <w:sz w:val="16"/>
                <w:szCs w:val="16"/>
              </w:rPr>
            </w:pPr>
            <w:r w:rsidRPr="00283AA6">
              <w:rPr>
                <w:sz w:val="16"/>
                <w:szCs w:val="16"/>
              </w:rPr>
              <w:t>0.5.0</w:t>
            </w:r>
          </w:p>
        </w:tc>
      </w:tr>
      <w:tr w:rsidR="00F02090" w:rsidRPr="00283AA6" w14:paraId="45B5B867" w14:textId="77777777" w:rsidTr="00B746AF">
        <w:tc>
          <w:tcPr>
            <w:tcW w:w="800" w:type="dxa"/>
            <w:shd w:val="solid" w:color="FFFFFF" w:fill="auto"/>
          </w:tcPr>
          <w:p w14:paraId="4019E481" w14:textId="77777777" w:rsidR="00F02090" w:rsidRPr="00283AA6" w:rsidRDefault="00F02090" w:rsidP="00694C97">
            <w:pPr>
              <w:pStyle w:val="TAC"/>
              <w:rPr>
                <w:sz w:val="16"/>
                <w:szCs w:val="16"/>
              </w:rPr>
            </w:pPr>
            <w:r w:rsidRPr="00283AA6">
              <w:rPr>
                <w:sz w:val="16"/>
                <w:szCs w:val="16"/>
              </w:rPr>
              <w:t>2018.01</w:t>
            </w:r>
          </w:p>
        </w:tc>
        <w:tc>
          <w:tcPr>
            <w:tcW w:w="1043" w:type="dxa"/>
            <w:shd w:val="solid" w:color="FFFFFF" w:fill="auto"/>
          </w:tcPr>
          <w:p w14:paraId="3C600673" w14:textId="77777777" w:rsidR="00F02090" w:rsidRPr="00283AA6" w:rsidRDefault="00F02090" w:rsidP="00694C97">
            <w:pPr>
              <w:pStyle w:val="TAC"/>
              <w:rPr>
                <w:sz w:val="16"/>
                <w:szCs w:val="16"/>
              </w:rPr>
            </w:pPr>
            <w:r w:rsidRPr="00283AA6">
              <w:rPr>
                <w:sz w:val="16"/>
                <w:szCs w:val="16"/>
              </w:rPr>
              <w:t>RAN3 AH 1801</w:t>
            </w:r>
          </w:p>
        </w:tc>
        <w:tc>
          <w:tcPr>
            <w:tcW w:w="992" w:type="dxa"/>
            <w:shd w:val="solid" w:color="FFFFFF" w:fill="auto"/>
          </w:tcPr>
          <w:p w14:paraId="4AE43E99" w14:textId="77777777" w:rsidR="00F02090" w:rsidRPr="00283AA6" w:rsidRDefault="00F02090" w:rsidP="00694C97">
            <w:pPr>
              <w:pStyle w:val="TAC"/>
              <w:rPr>
                <w:sz w:val="16"/>
                <w:szCs w:val="16"/>
              </w:rPr>
            </w:pPr>
            <w:r w:rsidRPr="00283AA6">
              <w:rPr>
                <w:sz w:val="16"/>
                <w:szCs w:val="16"/>
              </w:rPr>
              <w:t>R3-180656</w:t>
            </w:r>
          </w:p>
        </w:tc>
        <w:tc>
          <w:tcPr>
            <w:tcW w:w="500" w:type="dxa"/>
            <w:shd w:val="solid" w:color="FFFFFF" w:fill="auto"/>
          </w:tcPr>
          <w:p w14:paraId="31423EBD" w14:textId="77777777" w:rsidR="00F02090" w:rsidRPr="00283AA6" w:rsidRDefault="00F02090" w:rsidP="00694C97">
            <w:pPr>
              <w:pStyle w:val="TAL"/>
              <w:rPr>
                <w:sz w:val="16"/>
                <w:szCs w:val="16"/>
              </w:rPr>
            </w:pPr>
          </w:p>
        </w:tc>
        <w:tc>
          <w:tcPr>
            <w:tcW w:w="425" w:type="dxa"/>
            <w:shd w:val="solid" w:color="FFFFFF" w:fill="auto"/>
          </w:tcPr>
          <w:p w14:paraId="556D9341" w14:textId="77777777" w:rsidR="00F02090" w:rsidRPr="00283AA6" w:rsidRDefault="00F02090" w:rsidP="00694C97">
            <w:pPr>
              <w:pStyle w:val="TAR"/>
              <w:rPr>
                <w:sz w:val="16"/>
                <w:szCs w:val="16"/>
              </w:rPr>
            </w:pPr>
          </w:p>
        </w:tc>
        <w:tc>
          <w:tcPr>
            <w:tcW w:w="425" w:type="dxa"/>
            <w:shd w:val="solid" w:color="FFFFFF" w:fill="auto"/>
          </w:tcPr>
          <w:p w14:paraId="67B70019" w14:textId="77777777" w:rsidR="00F02090" w:rsidRPr="00283AA6" w:rsidRDefault="00F02090" w:rsidP="00694C97">
            <w:pPr>
              <w:pStyle w:val="TAC"/>
              <w:rPr>
                <w:sz w:val="16"/>
                <w:szCs w:val="16"/>
              </w:rPr>
            </w:pPr>
          </w:p>
        </w:tc>
        <w:tc>
          <w:tcPr>
            <w:tcW w:w="4820" w:type="dxa"/>
            <w:shd w:val="solid" w:color="FFFFFF" w:fill="auto"/>
          </w:tcPr>
          <w:p w14:paraId="728BB6F7" w14:textId="77777777" w:rsidR="00F02090" w:rsidRPr="00283AA6" w:rsidRDefault="00F02090" w:rsidP="00694C97">
            <w:pPr>
              <w:pStyle w:val="TAL"/>
              <w:rPr>
                <w:sz w:val="16"/>
                <w:szCs w:val="16"/>
              </w:rPr>
            </w:pPr>
            <w:r w:rsidRPr="00283AA6">
              <w:rPr>
                <w:sz w:val="16"/>
                <w:szCs w:val="16"/>
              </w:rPr>
              <w:t>Implementing agreed pCRs from RAN3 AH 1801: R3-180114, R3-180545, R3-180548, R3-180561, R3-180569, R3-180601, R3-180607, R3-180615, R3-180629, R3-180631, R3-180638</w:t>
            </w:r>
          </w:p>
        </w:tc>
        <w:tc>
          <w:tcPr>
            <w:tcW w:w="708" w:type="dxa"/>
            <w:shd w:val="solid" w:color="FFFFFF" w:fill="auto"/>
          </w:tcPr>
          <w:p w14:paraId="74F7138B" w14:textId="77777777" w:rsidR="00F02090" w:rsidRPr="00283AA6" w:rsidRDefault="00F02090" w:rsidP="00694C97">
            <w:pPr>
              <w:pStyle w:val="TAC"/>
              <w:rPr>
                <w:sz w:val="16"/>
                <w:szCs w:val="16"/>
              </w:rPr>
            </w:pPr>
            <w:r w:rsidRPr="00283AA6">
              <w:rPr>
                <w:sz w:val="16"/>
                <w:szCs w:val="16"/>
              </w:rPr>
              <w:t>0.6.0</w:t>
            </w:r>
          </w:p>
        </w:tc>
      </w:tr>
      <w:tr w:rsidR="00F02090" w:rsidRPr="00283AA6" w14:paraId="1C63B79D" w14:textId="77777777" w:rsidTr="00B746AF">
        <w:tc>
          <w:tcPr>
            <w:tcW w:w="800" w:type="dxa"/>
            <w:shd w:val="solid" w:color="FFFFFF" w:fill="auto"/>
          </w:tcPr>
          <w:p w14:paraId="67701976" w14:textId="77777777" w:rsidR="00F02090" w:rsidRPr="00283AA6" w:rsidRDefault="00F02090" w:rsidP="00694C97">
            <w:pPr>
              <w:pStyle w:val="TAC"/>
              <w:rPr>
                <w:sz w:val="16"/>
                <w:szCs w:val="16"/>
              </w:rPr>
            </w:pPr>
            <w:r w:rsidRPr="00283AA6">
              <w:rPr>
                <w:sz w:val="16"/>
                <w:szCs w:val="16"/>
              </w:rPr>
              <w:t>2018-03</w:t>
            </w:r>
          </w:p>
        </w:tc>
        <w:tc>
          <w:tcPr>
            <w:tcW w:w="1043" w:type="dxa"/>
            <w:shd w:val="solid" w:color="FFFFFF" w:fill="auto"/>
          </w:tcPr>
          <w:p w14:paraId="528DC019" w14:textId="77777777" w:rsidR="00F02090" w:rsidRPr="00283AA6" w:rsidRDefault="00F02090" w:rsidP="00694C97">
            <w:pPr>
              <w:pStyle w:val="TAC"/>
              <w:rPr>
                <w:sz w:val="16"/>
                <w:szCs w:val="16"/>
              </w:rPr>
            </w:pPr>
            <w:r w:rsidRPr="00283AA6">
              <w:rPr>
                <w:sz w:val="16"/>
                <w:szCs w:val="16"/>
              </w:rPr>
              <w:t>RAN3#99</w:t>
            </w:r>
          </w:p>
        </w:tc>
        <w:tc>
          <w:tcPr>
            <w:tcW w:w="992" w:type="dxa"/>
            <w:shd w:val="solid" w:color="FFFFFF" w:fill="auto"/>
          </w:tcPr>
          <w:p w14:paraId="230F5F11" w14:textId="77777777" w:rsidR="00F02090" w:rsidRPr="00283AA6" w:rsidRDefault="00F02090" w:rsidP="00694C97">
            <w:pPr>
              <w:pStyle w:val="TAC"/>
              <w:rPr>
                <w:sz w:val="16"/>
                <w:szCs w:val="16"/>
              </w:rPr>
            </w:pPr>
            <w:r w:rsidRPr="00283AA6">
              <w:rPr>
                <w:sz w:val="16"/>
                <w:szCs w:val="16"/>
              </w:rPr>
              <w:t>R3-181593</w:t>
            </w:r>
          </w:p>
        </w:tc>
        <w:tc>
          <w:tcPr>
            <w:tcW w:w="500" w:type="dxa"/>
            <w:shd w:val="solid" w:color="FFFFFF" w:fill="auto"/>
          </w:tcPr>
          <w:p w14:paraId="1FBEDCCE" w14:textId="77777777" w:rsidR="00F02090" w:rsidRPr="00283AA6" w:rsidRDefault="00F02090" w:rsidP="00694C97">
            <w:pPr>
              <w:pStyle w:val="TAL"/>
              <w:rPr>
                <w:sz w:val="16"/>
                <w:szCs w:val="16"/>
              </w:rPr>
            </w:pPr>
          </w:p>
        </w:tc>
        <w:tc>
          <w:tcPr>
            <w:tcW w:w="425" w:type="dxa"/>
            <w:shd w:val="solid" w:color="FFFFFF" w:fill="auto"/>
          </w:tcPr>
          <w:p w14:paraId="78298534" w14:textId="77777777" w:rsidR="00F02090" w:rsidRPr="00283AA6" w:rsidRDefault="00F02090" w:rsidP="00694C97">
            <w:pPr>
              <w:pStyle w:val="TAR"/>
              <w:rPr>
                <w:sz w:val="16"/>
                <w:szCs w:val="16"/>
              </w:rPr>
            </w:pPr>
          </w:p>
        </w:tc>
        <w:tc>
          <w:tcPr>
            <w:tcW w:w="425" w:type="dxa"/>
            <w:shd w:val="solid" w:color="FFFFFF" w:fill="auto"/>
          </w:tcPr>
          <w:p w14:paraId="6BE808D6" w14:textId="77777777" w:rsidR="00F02090" w:rsidRPr="00283AA6" w:rsidRDefault="00F02090" w:rsidP="00694C97">
            <w:pPr>
              <w:pStyle w:val="TAC"/>
              <w:rPr>
                <w:sz w:val="16"/>
                <w:szCs w:val="16"/>
              </w:rPr>
            </w:pPr>
          </w:p>
        </w:tc>
        <w:tc>
          <w:tcPr>
            <w:tcW w:w="4820" w:type="dxa"/>
            <w:shd w:val="solid" w:color="FFFFFF" w:fill="auto"/>
          </w:tcPr>
          <w:p w14:paraId="3FA7D7C7" w14:textId="77777777" w:rsidR="00F02090" w:rsidRPr="00283AA6" w:rsidRDefault="00F02090" w:rsidP="00694C97">
            <w:pPr>
              <w:pStyle w:val="TAL"/>
              <w:rPr>
                <w:sz w:val="16"/>
                <w:szCs w:val="16"/>
              </w:rPr>
            </w:pPr>
            <w:r w:rsidRPr="00283AA6">
              <w:rPr>
                <w:sz w:val="16"/>
                <w:szCs w:val="16"/>
              </w:rPr>
              <w:t>Implementing agreed pCRs from RAN3#99: R3-180850, R3-180980, R3-181247, R3-181280, R3-181350, R3-181385, R3-181390, R3-181415, R3-181418, R3-181461, R3-181504, R3-181509</w:t>
            </w:r>
          </w:p>
        </w:tc>
        <w:tc>
          <w:tcPr>
            <w:tcW w:w="708" w:type="dxa"/>
            <w:shd w:val="solid" w:color="FFFFFF" w:fill="auto"/>
          </w:tcPr>
          <w:p w14:paraId="250DC5A3" w14:textId="77777777" w:rsidR="00F02090" w:rsidRPr="00283AA6" w:rsidRDefault="00F02090" w:rsidP="00694C97">
            <w:pPr>
              <w:pStyle w:val="TAC"/>
              <w:rPr>
                <w:sz w:val="16"/>
                <w:szCs w:val="16"/>
              </w:rPr>
            </w:pPr>
            <w:r w:rsidRPr="00283AA6">
              <w:rPr>
                <w:sz w:val="16"/>
                <w:szCs w:val="16"/>
              </w:rPr>
              <w:t>0.7.0</w:t>
            </w:r>
          </w:p>
        </w:tc>
      </w:tr>
      <w:tr w:rsidR="00F02090" w:rsidRPr="00283AA6" w14:paraId="1D7C49A9" w14:textId="77777777" w:rsidTr="00B746AF">
        <w:tc>
          <w:tcPr>
            <w:tcW w:w="800" w:type="dxa"/>
            <w:shd w:val="solid" w:color="FFFFFF" w:fill="auto"/>
          </w:tcPr>
          <w:p w14:paraId="3887BAC2" w14:textId="77777777" w:rsidR="00F02090" w:rsidRPr="00283AA6" w:rsidRDefault="00F02090" w:rsidP="00694C97">
            <w:pPr>
              <w:pStyle w:val="TAC"/>
              <w:rPr>
                <w:sz w:val="16"/>
                <w:szCs w:val="16"/>
              </w:rPr>
            </w:pPr>
            <w:r w:rsidRPr="00283AA6">
              <w:rPr>
                <w:sz w:val="16"/>
                <w:szCs w:val="16"/>
              </w:rPr>
              <w:t>2018-04</w:t>
            </w:r>
          </w:p>
        </w:tc>
        <w:tc>
          <w:tcPr>
            <w:tcW w:w="1043" w:type="dxa"/>
            <w:shd w:val="solid" w:color="FFFFFF" w:fill="auto"/>
          </w:tcPr>
          <w:p w14:paraId="4A146B35" w14:textId="77777777" w:rsidR="00F02090" w:rsidRPr="00283AA6" w:rsidRDefault="00F02090" w:rsidP="00694C97">
            <w:pPr>
              <w:pStyle w:val="TAC"/>
              <w:rPr>
                <w:sz w:val="16"/>
                <w:szCs w:val="16"/>
              </w:rPr>
            </w:pPr>
            <w:r w:rsidRPr="00283AA6">
              <w:rPr>
                <w:sz w:val="16"/>
                <w:szCs w:val="16"/>
              </w:rPr>
              <w:t>RAN3#99bis</w:t>
            </w:r>
          </w:p>
        </w:tc>
        <w:tc>
          <w:tcPr>
            <w:tcW w:w="992" w:type="dxa"/>
            <w:shd w:val="solid" w:color="FFFFFF" w:fill="auto"/>
          </w:tcPr>
          <w:p w14:paraId="0C61BC14" w14:textId="77777777" w:rsidR="00F02090" w:rsidRPr="00283AA6" w:rsidRDefault="00F02090" w:rsidP="00694C97">
            <w:pPr>
              <w:pStyle w:val="TAC"/>
              <w:rPr>
                <w:sz w:val="16"/>
                <w:szCs w:val="16"/>
              </w:rPr>
            </w:pPr>
            <w:r w:rsidRPr="00283AA6">
              <w:rPr>
                <w:sz w:val="16"/>
                <w:szCs w:val="16"/>
              </w:rPr>
              <w:t>R3-182527</w:t>
            </w:r>
          </w:p>
        </w:tc>
        <w:tc>
          <w:tcPr>
            <w:tcW w:w="500" w:type="dxa"/>
            <w:shd w:val="solid" w:color="FFFFFF" w:fill="auto"/>
          </w:tcPr>
          <w:p w14:paraId="1C790D5B" w14:textId="77777777" w:rsidR="00F02090" w:rsidRPr="00283AA6" w:rsidRDefault="00F02090" w:rsidP="00694C97">
            <w:pPr>
              <w:pStyle w:val="TAL"/>
              <w:rPr>
                <w:sz w:val="16"/>
                <w:szCs w:val="16"/>
              </w:rPr>
            </w:pPr>
          </w:p>
        </w:tc>
        <w:tc>
          <w:tcPr>
            <w:tcW w:w="425" w:type="dxa"/>
            <w:shd w:val="solid" w:color="FFFFFF" w:fill="auto"/>
          </w:tcPr>
          <w:p w14:paraId="6B021779" w14:textId="77777777" w:rsidR="00F02090" w:rsidRPr="00283AA6" w:rsidRDefault="00F02090" w:rsidP="00694C97">
            <w:pPr>
              <w:pStyle w:val="TAR"/>
              <w:rPr>
                <w:sz w:val="16"/>
                <w:szCs w:val="16"/>
              </w:rPr>
            </w:pPr>
          </w:p>
        </w:tc>
        <w:tc>
          <w:tcPr>
            <w:tcW w:w="425" w:type="dxa"/>
            <w:shd w:val="solid" w:color="FFFFFF" w:fill="auto"/>
          </w:tcPr>
          <w:p w14:paraId="4A4B7EBC" w14:textId="77777777" w:rsidR="00F02090" w:rsidRPr="00283AA6" w:rsidRDefault="00F02090" w:rsidP="00694C97">
            <w:pPr>
              <w:pStyle w:val="TAC"/>
              <w:rPr>
                <w:sz w:val="16"/>
                <w:szCs w:val="16"/>
              </w:rPr>
            </w:pPr>
          </w:p>
        </w:tc>
        <w:tc>
          <w:tcPr>
            <w:tcW w:w="4820" w:type="dxa"/>
            <w:shd w:val="solid" w:color="FFFFFF" w:fill="auto"/>
          </w:tcPr>
          <w:p w14:paraId="4D49BCDA" w14:textId="77777777" w:rsidR="00F02090" w:rsidRPr="00283AA6" w:rsidRDefault="00F02090" w:rsidP="00694C97">
            <w:pPr>
              <w:pStyle w:val="TAL"/>
              <w:rPr>
                <w:sz w:val="16"/>
                <w:szCs w:val="16"/>
              </w:rPr>
            </w:pPr>
            <w:r w:rsidRPr="00283AA6">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708" w:type="dxa"/>
            <w:shd w:val="solid" w:color="FFFFFF" w:fill="auto"/>
          </w:tcPr>
          <w:p w14:paraId="20DEC6C5" w14:textId="77777777" w:rsidR="00F02090" w:rsidRPr="00283AA6" w:rsidRDefault="00F02090" w:rsidP="00694C97">
            <w:pPr>
              <w:pStyle w:val="TAC"/>
              <w:rPr>
                <w:sz w:val="16"/>
                <w:szCs w:val="16"/>
              </w:rPr>
            </w:pPr>
            <w:r w:rsidRPr="00283AA6">
              <w:rPr>
                <w:sz w:val="16"/>
                <w:szCs w:val="16"/>
              </w:rPr>
              <w:t>0.8.0</w:t>
            </w:r>
          </w:p>
        </w:tc>
      </w:tr>
      <w:tr w:rsidR="00F02090" w:rsidRPr="00283AA6" w14:paraId="1AE448D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22A6EB" w14:textId="77777777" w:rsidR="00F02090" w:rsidRPr="00283AA6" w:rsidRDefault="00F02090" w:rsidP="00694C97">
            <w:pPr>
              <w:pStyle w:val="TAC"/>
              <w:rPr>
                <w:sz w:val="16"/>
                <w:szCs w:val="16"/>
              </w:rPr>
            </w:pPr>
            <w:r w:rsidRPr="00283AA6">
              <w:rPr>
                <w:sz w:val="16"/>
                <w:szCs w:val="16"/>
              </w:rPr>
              <w:t>2018-05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6A6D00" w14:textId="77777777" w:rsidR="00F02090" w:rsidRPr="00283AA6" w:rsidRDefault="00F02090" w:rsidP="00694C97">
            <w:pPr>
              <w:pStyle w:val="TAC"/>
              <w:rPr>
                <w:sz w:val="16"/>
                <w:szCs w:val="16"/>
              </w:rPr>
            </w:pPr>
            <w:r w:rsidRPr="00283AA6">
              <w:rPr>
                <w:sz w:val="16"/>
                <w:szCs w:val="16"/>
              </w:rPr>
              <w:t>RAN3#100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547F" w14:textId="77777777" w:rsidR="00F02090" w:rsidRPr="00283AA6" w:rsidRDefault="00F02090" w:rsidP="00694C97">
            <w:pPr>
              <w:pStyle w:val="TAC"/>
              <w:rPr>
                <w:sz w:val="16"/>
                <w:szCs w:val="16"/>
              </w:rPr>
            </w:pPr>
            <w:r w:rsidRPr="00283AA6">
              <w:rPr>
                <w:sz w:val="16"/>
                <w:szCs w:val="16"/>
              </w:rPr>
              <w:t>R3-183597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A4829"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F87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CBD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2E5709" w14:textId="77777777" w:rsidR="00F02090" w:rsidRPr="00283AA6" w:rsidRDefault="00F02090" w:rsidP="00694C97">
            <w:pPr>
              <w:pStyle w:val="TAL"/>
              <w:rPr>
                <w:sz w:val="16"/>
                <w:szCs w:val="16"/>
              </w:rPr>
            </w:pPr>
            <w:r w:rsidRPr="00283AA6">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D800" w14:textId="77777777" w:rsidR="00F02090" w:rsidRPr="00283AA6" w:rsidRDefault="00F02090" w:rsidP="00694C97">
            <w:pPr>
              <w:pStyle w:val="TAC"/>
              <w:rPr>
                <w:sz w:val="16"/>
              </w:rPr>
            </w:pPr>
            <w:r w:rsidRPr="00283AA6">
              <w:rPr>
                <w:sz w:val="16"/>
              </w:rPr>
              <w:t>0.9.0</w:t>
            </w:r>
          </w:p>
        </w:tc>
      </w:tr>
      <w:tr w:rsidR="00F02090" w:rsidRPr="00283AA6" w14:paraId="55A71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2CB864C" w14:textId="77777777" w:rsidR="00F02090" w:rsidRPr="00283AA6" w:rsidRDefault="00F02090" w:rsidP="00694C97">
            <w:pPr>
              <w:pStyle w:val="TAC"/>
              <w:rPr>
                <w:sz w:val="16"/>
                <w:szCs w:val="16"/>
              </w:rPr>
            </w:pPr>
            <w:r w:rsidRPr="00283AA6">
              <w:rPr>
                <w:sz w:val="16"/>
                <w:szCs w:val="16"/>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EBE6CE" w14:textId="77777777" w:rsidR="00F02090" w:rsidRPr="00283AA6" w:rsidRDefault="00F02090" w:rsidP="00694C97">
            <w:pPr>
              <w:pStyle w:val="TAC"/>
              <w:rPr>
                <w:sz w:val="16"/>
                <w:szCs w:val="16"/>
              </w:rPr>
            </w:pPr>
            <w:r w:rsidRPr="00283AA6">
              <w:rPr>
                <w:sz w:val="16"/>
                <w:szCs w:val="16"/>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3478" w14:textId="77777777" w:rsidR="00F02090" w:rsidRPr="00283AA6" w:rsidRDefault="00F02090" w:rsidP="00694C97">
            <w:pPr>
              <w:pStyle w:val="TAC"/>
              <w:rPr>
                <w:sz w:val="16"/>
                <w:szCs w:val="16"/>
              </w:rPr>
            </w:pPr>
            <w:r w:rsidRPr="00283AA6">
              <w:rPr>
                <w:sz w:val="16"/>
                <w:szCs w:val="16"/>
              </w:rPr>
              <w:t>RP-180816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3ABF3"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8404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6A3B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32E46" w14:textId="77777777" w:rsidR="00F02090" w:rsidRPr="00283AA6" w:rsidRDefault="00F02090" w:rsidP="00694C97">
            <w:pPr>
              <w:pStyle w:val="TAL"/>
              <w:rPr>
                <w:sz w:val="16"/>
                <w:szCs w:val="16"/>
              </w:rPr>
            </w:pPr>
            <w:r w:rsidRPr="00283AA6">
              <w:rPr>
                <w:sz w:val="16"/>
                <w:szCs w:val="16"/>
              </w:rPr>
              <w:t>Submission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2ECE7" w14:textId="77777777" w:rsidR="00F02090" w:rsidRPr="00283AA6" w:rsidRDefault="00F02090" w:rsidP="00694C97">
            <w:pPr>
              <w:pStyle w:val="TAC"/>
              <w:rPr>
                <w:sz w:val="16"/>
              </w:rPr>
            </w:pPr>
            <w:r w:rsidRPr="00283AA6">
              <w:rPr>
                <w:sz w:val="16"/>
              </w:rPr>
              <w:t>1.0.0</w:t>
            </w:r>
          </w:p>
        </w:tc>
      </w:tr>
      <w:tr w:rsidR="00F02090" w:rsidRPr="00283AA6" w14:paraId="21AE087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849" w14:textId="77777777" w:rsidR="00F02090" w:rsidRPr="00283AA6" w:rsidRDefault="00F02090" w:rsidP="00694C97">
            <w:pPr>
              <w:pStyle w:val="TAC"/>
              <w:rPr>
                <w:sz w:val="16"/>
                <w:szCs w:val="16"/>
                <w:lang w:eastAsia="zh-CN"/>
              </w:rPr>
            </w:pPr>
            <w:r w:rsidRPr="00283AA6">
              <w:rPr>
                <w:sz w:val="16"/>
                <w:szCs w:val="16"/>
                <w:lang w:eastAsia="zh-CN"/>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120E5B" w14:textId="77777777" w:rsidR="00F02090" w:rsidRPr="00283AA6" w:rsidRDefault="00F02090" w:rsidP="00694C97">
            <w:pPr>
              <w:pStyle w:val="TAC"/>
              <w:rPr>
                <w:sz w:val="16"/>
                <w:szCs w:val="16"/>
                <w:lang w:eastAsia="zh-CN"/>
              </w:rPr>
            </w:pPr>
            <w:r w:rsidRPr="00283AA6">
              <w:rPr>
                <w:sz w:val="16"/>
                <w:szCs w:val="16"/>
                <w:lang w:eastAsia="zh-CN"/>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D779F" w14:textId="77777777" w:rsidR="00F02090" w:rsidRPr="00283AA6" w:rsidRDefault="00F02090" w:rsidP="00694C97">
            <w:pPr>
              <w:pStyle w:val="TAC"/>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A3024D" w14:textId="77777777" w:rsidR="00F02090" w:rsidRPr="00283AA6" w:rsidRDefault="00F02090" w:rsidP="00694C97">
            <w:pPr>
              <w:pStyle w:val="TAL"/>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C2142" w14:textId="77777777" w:rsidR="00F02090" w:rsidRPr="00283AA6" w:rsidRDefault="00F02090" w:rsidP="00694C97">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4C04A" w14:textId="77777777" w:rsidR="00F02090" w:rsidRPr="00283AA6" w:rsidRDefault="00F02090" w:rsidP="00694C97">
            <w:pPr>
              <w:pStyle w:val="TAC"/>
              <w:rPr>
                <w:sz w:val="16"/>
                <w:szCs w:val="16"/>
                <w:lang w:eastAsia="zh-CN"/>
              </w:rPr>
            </w:pPr>
            <w:r w:rsidRPr="00283AA6">
              <w:rPr>
                <w:sz w:val="16"/>
                <w:szCs w:val="16"/>
                <w:lang w:eastAsia="zh-CN"/>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8C29" w14:textId="77777777" w:rsidR="00F02090" w:rsidRPr="00283AA6" w:rsidRDefault="00F02090" w:rsidP="00694C97">
            <w:pPr>
              <w:pStyle w:val="TAL"/>
              <w:rPr>
                <w:sz w:val="16"/>
                <w:szCs w:val="16"/>
                <w:lang w:eastAsia="en-US"/>
              </w:rPr>
            </w:pPr>
            <w:r w:rsidRPr="00283AA6">
              <w:rPr>
                <w:sz w:val="16"/>
                <w:szCs w:val="16"/>
                <w:lang w:eastAsia="en-US"/>
              </w:rPr>
              <w:t>Specification approved at TSG-RAN and placed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9FE" w14:textId="77777777" w:rsidR="00F02090" w:rsidRPr="00283AA6" w:rsidRDefault="00F02090" w:rsidP="00694C97">
            <w:pPr>
              <w:pStyle w:val="TAC"/>
              <w:rPr>
                <w:sz w:val="16"/>
                <w:szCs w:val="16"/>
                <w:lang w:eastAsia="zh-CN"/>
              </w:rPr>
            </w:pPr>
            <w:r w:rsidRPr="00283AA6">
              <w:rPr>
                <w:sz w:val="16"/>
                <w:szCs w:val="16"/>
                <w:lang w:eastAsia="zh-CN"/>
              </w:rPr>
              <w:t>15.0.0</w:t>
            </w:r>
          </w:p>
        </w:tc>
      </w:tr>
      <w:tr w:rsidR="00F02090" w:rsidRPr="00283AA6" w14:paraId="56509D4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C885444"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1578AB"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2E1EF" w14:textId="77777777" w:rsidR="00F02090" w:rsidRPr="00283AA6" w:rsidRDefault="00F02090" w:rsidP="00694C97">
            <w:pPr>
              <w:pStyle w:val="TAC"/>
              <w:rPr>
                <w:sz w:val="16"/>
                <w:szCs w:val="16"/>
                <w:lang w:eastAsia="zh-CN"/>
              </w:rPr>
            </w:pPr>
            <w:r w:rsidRPr="00283AA6">
              <w:rPr>
                <w:sz w:val="16"/>
                <w:szCs w:val="16"/>
                <w:lang w:eastAsia="zh-CN"/>
              </w:rPr>
              <w:t>RP-181922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24EF1" w14:textId="77777777" w:rsidR="00F02090" w:rsidRPr="00283AA6" w:rsidRDefault="00F02090" w:rsidP="00694C97">
            <w:pPr>
              <w:pStyle w:val="TAL"/>
              <w:rPr>
                <w:sz w:val="16"/>
                <w:szCs w:val="16"/>
                <w:lang w:eastAsia="zh-CN"/>
              </w:rPr>
            </w:pPr>
            <w:r w:rsidRPr="00283AA6">
              <w:rPr>
                <w:sz w:val="16"/>
                <w:szCs w:val="16"/>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B211C" w14:textId="77777777" w:rsidR="00F02090" w:rsidRPr="00283AA6" w:rsidRDefault="00F02090" w:rsidP="00694C97">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1F370"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D4AF01" w14:textId="77777777" w:rsidR="00F02090" w:rsidRPr="00283AA6" w:rsidRDefault="00F02090" w:rsidP="00694C97">
            <w:pPr>
              <w:pStyle w:val="TAL"/>
              <w:rPr>
                <w:sz w:val="16"/>
                <w:szCs w:val="16"/>
                <w:lang w:eastAsia="en-US"/>
              </w:rPr>
            </w:pPr>
            <w:r w:rsidRPr="00283AA6">
              <w:rPr>
                <w:sz w:val="16"/>
                <w:szCs w:val="16"/>
                <w:lang w:eastAsia="en-US"/>
              </w:rPr>
              <w:t>Collected corrections for XnAP version 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AB6B9"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6CCBB8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AE0D2C"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93C3829"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35B62" w14:textId="77777777" w:rsidR="00F02090" w:rsidRPr="00283AA6" w:rsidRDefault="00F02090" w:rsidP="00694C97">
            <w:pPr>
              <w:pStyle w:val="TAC"/>
              <w:rPr>
                <w:sz w:val="16"/>
                <w:szCs w:val="16"/>
                <w:lang w:eastAsia="zh-CN"/>
              </w:rPr>
            </w:pPr>
            <w:r w:rsidRPr="00283AA6">
              <w:rPr>
                <w:sz w:val="16"/>
                <w:szCs w:val="16"/>
                <w:lang w:eastAsia="zh-CN"/>
              </w:rPr>
              <w:t>RP-181921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1573F4" w14:textId="77777777" w:rsidR="00F02090" w:rsidRPr="00283AA6" w:rsidRDefault="00F02090" w:rsidP="00694C97">
            <w:pPr>
              <w:pStyle w:val="TAL"/>
              <w:rPr>
                <w:sz w:val="16"/>
                <w:szCs w:val="16"/>
                <w:lang w:eastAsia="zh-CN"/>
              </w:rPr>
            </w:pPr>
            <w:r w:rsidRPr="00283AA6">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17B5" w14:textId="77777777" w:rsidR="00F02090" w:rsidRPr="00283AA6" w:rsidRDefault="00F02090" w:rsidP="00694C97">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39D8"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7F68F" w14:textId="77777777" w:rsidR="00F02090" w:rsidRPr="00283AA6" w:rsidRDefault="00F02090" w:rsidP="00694C97">
            <w:pPr>
              <w:pStyle w:val="TAL"/>
              <w:rPr>
                <w:sz w:val="16"/>
                <w:szCs w:val="16"/>
                <w:lang w:eastAsia="en-US"/>
              </w:rPr>
            </w:pPr>
            <w:r w:rsidRPr="00283AA6">
              <w:rPr>
                <w:sz w:val="16"/>
                <w:szCs w:val="16"/>
                <w:lang w:eastAsia="en-US"/>
              </w:rPr>
              <w:t>Addition of MCG cell ID to solve the PCI confusion at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AC16F"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275FE6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6B7C34" w14:textId="77777777" w:rsidR="00F02090" w:rsidRPr="00283AA6" w:rsidRDefault="00F02090" w:rsidP="00694C97">
            <w:pPr>
              <w:pStyle w:val="TAC"/>
              <w:rPr>
                <w:sz w:val="16"/>
                <w:szCs w:val="16"/>
                <w:lang w:eastAsia="zh-CN"/>
              </w:rPr>
            </w:pPr>
            <w:r w:rsidRPr="00283AA6">
              <w:rPr>
                <w:sz w:val="16"/>
                <w:szCs w:val="16"/>
                <w:lang w:eastAsia="zh-CN"/>
              </w:rPr>
              <w:t>2018-12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88C34F" w14:textId="77777777" w:rsidR="00F02090" w:rsidRPr="00283AA6" w:rsidRDefault="00F02090" w:rsidP="00694C97">
            <w:pPr>
              <w:pStyle w:val="TAC"/>
              <w:rPr>
                <w:sz w:val="16"/>
                <w:szCs w:val="16"/>
                <w:lang w:eastAsia="zh-CN"/>
              </w:rPr>
            </w:pPr>
            <w:r w:rsidRPr="00283AA6">
              <w:rPr>
                <w:sz w:val="16"/>
                <w:szCs w:val="16"/>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9A789" w14:textId="77777777" w:rsidR="00F02090" w:rsidRPr="00283AA6" w:rsidRDefault="00F02090" w:rsidP="00694C97">
            <w:pPr>
              <w:pStyle w:val="TAC"/>
              <w:rPr>
                <w:sz w:val="16"/>
                <w:szCs w:val="16"/>
                <w:lang w:eastAsia="zh-CN"/>
              </w:rPr>
            </w:pPr>
            <w:r w:rsidRPr="00283AA6">
              <w:rPr>
                <w:sz w:val="16"/>
                <w:szCs w:val="16"/>
                <w:lang w:eastAsia="zh-CN"/>
              </w:rPr>
              <w:t>RP-182448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CF395" w14:textId="77777777" w:rsidR="00F02090" w:rsidRPr="00283AA6" w:rsidRDefault="00F02090" w:rsidP="00694C97">
            <w:pPr>
              <w:pStyle w:val="TAL"/>
              <w:rPr>
                <w:sz w:val="16"/>
                <w:szCs w:val="16"/>
                <w:lang w:eastAsia="zh-CN"/>
              </w:rPr>
            </w:pPr>
            <w:r w:rsidRPr="00283AA6">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9798B" w14:textId="77777777" w:rsidR="00F02090" w:rsidRPr="00283AA6" w:rsidRDefault="00F02090" w:rsidP="00694C97">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77E1"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DBB6ED" w14:textId="77777777" w:rsidR="00F02090" w:rsidRPr="00283AA6" w:rsidRDefault="00F02090" w:rsidP="00694C97">
            <w:pPr>
              <w:pStyle w:val="TAL"/>
              <w:rPr>
                <w:sz w:val="16"/>
                <w:szCs w:val="16"/>
                <w:lang w:eastAsia="en-US"/>
              </w:rPr>
            </w:pPr>
            <w:r w:rsidRPr="00283AA6">
              <w:rPr>
                <w:sz w:val="16"/>
                <w:szCs w:val="16"/>
                <w:lang w:eastAsia="en-US"/>
              </w:rPr>
              <w:t>NR Corrections (TS 38.423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560D0" w14:textId="77777777" w:rsidR="00F02090" w:rsidRPr="00283AA6" w:rsidRDefault="00F02090" w:rsidP="00694C97">
            <w:pPr>
              <w:pStyle w:val="TAC"/>
              <w:rPr>
                <w:sz w:val="16"/>
                <w:szCs w:val="16"/>
                <w:lang w:eastAsia="zh-CN"/>
              </w:rPr>
            </w:pPr>
            <w:r w:rsidRPr="00283AA6">
              <w:rPr>
                <w:sz w:val="16"/>
                <w:szCs w:val="16"/>
                <w:lang w:eastAsia="zh-CN"/>
              </w:rPr>
              <w:t>15.2.0</w:t>
            </w:r>
          </w:p>
        </w:tc>
      </w:tr>
      <w:tr w:rsidR="002D7D16" w:rsidRPr="00283AA6" w14:paraId="116C14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214FE5"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02BDE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B8210" w14:textId="77777777" w:rsidR="002D7D16" w:rsidRPr="00283AA6" w:rsidRDefault="000842BC"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9560F" w14:textId="77777777" w:rsidR="002D7D16" w:rsidRPr="00283AA6" w:rsidRDefault="000842BC" w:rsidP="002D7D16">
            <w:pPr>
              <w:pStyle w:val="TAL"/>
              <w:rPr>
                <w:sz w:val="16"/>
                <w:szCs w:val="16"/>
                <w:lang w:eastAsia="zh-CN"/>
              </w:rPr>
            </w:pPr>
            <w:r w:rsidRPr="00283AA6">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6AC6" w14:textId="77777777" w:rsidR="002D7D16" w:rsidRPr="00283AA6" w:rsidRDefault="000842BC"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7E1EE" w14:textId="77777777" w:rsidR="002D7D16" w:rsidRPr="00283AA6" w:rsidRDefault="000842BC"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3438C" w14:textId="77777777" w:rsidR="002D7D16" w:rsidRPr="00283AA6" w:rsidRDefault="000842BC" w:rsidP="002D7D16">
            <w:pPr>
              <w:pStyle w:val="TAL"/>
              <w:rPr>
                <w:sz w:val="16"/>
                <w:szCs w:val="16"/>
                <w:lang w:eastAsia="en-US"/>
              </w:rPr>
            </w:pPr>
            <w:r w:rsidRPr="00283AA6">
              <w:rPr>
                <w:sz w:val="16"/>
                <w:szCs w:val="16"/>
                <w:lang w:eastAsia="en-US"/>
              </w:rPr>
              <w:t>Correction to RRC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334C3"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BEC970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A4A104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5EB68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C3685" w14:textId="77777777" w:rsidR="002D7D16" w:rsidRPr="00283AA6" w:rsidRDefault="006A0009" w:rsidP="002D7D16">
            <w:pPr>
              <w:pStyle w:val="TAC"/>
              <w:rPr>
                <w:sz w:val="16"/>
                <w:szCs w:val="16"/>
                <w:lang w:eastAsia="zh-CN"/>
              </w:rPr>
            </w:pPr>
            <w:r w:rsidRPr="00283AA6">
              <w:rPr>
                <w:sz w:val="16"/>
                <w:szCs w:val="16"/>
                <w:lang w:eastAsia="zh-CN"/>
              </w:rPr>
              <w:t>RP-190201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8D57" w14:textId="77777777" w:rsidR="002D7D16" w:rsidRPr="00283AA6" w:rsidRDefault="006A0009" w:rsidP="002D7D16">
            <w:pPr>
              <w:pStyle w:val="TAL"/>
              <w:rPr>
                <w:sz w:val="16"/>
                <w:szCs w:val="16"/>
                <w:lang w:eastAsia="zh-CN"/>
              </w:rPr>
            </w:pPr>
            <w:r w:rsidRPr="00283AA6">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3AB7" w14:textId="77777777" w:rsidR="002D7D16" w:rsidRPr="00283AA6" w:rsidRDefault="006A0009"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5EEA" w14:textId="77777777" w:rsidR="002D7D16" w:rsidRPr="00283AA6" w:rsidRDefault="006A00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D20815" w14:textId="77777777" w:rsidR="002D7D16" w:rsidRPr="00283AA6" w:rsidRDefault="006A0009" w:rsidP="002D7D16">
            <w:pPr>
              <w:pStyle w:val="TAL"/>
              <w:rPr>
                <w:sz w:val="16"/>
                <w:szCs w:val="16"/>
                <w:lang w:eastAsia="en-US"/>
              </w:rPr>
            </w:pPr>
            <w:r w:rsidRPr="00283AA6">
              <w:rPr>
                <w:sz w:val="16"/>
                <w:szCs w:val="16"/>
                <w:lang w:eastAsia="en-US"/>
              </w:rPr>
              <w:t>Transfer of the 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D5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39A8639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6B701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B8F0A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655D8" w14:textId="77777777" w:rsidR="002D7D16" w:rsidRPr="00283AA6" w:rsidRDefault="008F7487"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82B5E" w14:textId="77777777" w:rsidR="002D7D16" w:rsidRPr="00283AA6" w:rsidRDefault="008F7487" w:rsidP="002D7D16">
            <w:pPr>
              <w:pStyle w:val="TAL"/>
              <w:rPr>
                <w:sz w:val="16"/>
                <w:szCs w:val="16"/>
                <w:lang w:eastAsia="zh-CN"/>
              </w:rPr>
            </w:pPr>
            <w:r w:rsidRPr="00283AA6">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7E34"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A6E8E"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4FF303" w14:textId="77777777" w:rsidR="002D7D16" w:rsidRPr="00283AA6" w:rsidRDefault="008F7487" w:rsidP="002D7D16">
            <w:pPr>
              <w:pStyle w:val="TAL"/>
              <w:rPr>
                <w:sz w:val="16"/>
                <w:szCs w:val="16"/>
                <w:lang w:eastAsia="en-US"/>
              </w:rPr>
            </w:pPr>
            <w:r w:rsidRPr="00283AA6">
              <w:rPr>
                <w:sz w:val="16"/>
                <w:szCs w:val="16"/>
                <w:lang w:eastAsia="en-US"/>
              </w:rPr>
              <w:t>Missing causes for context retrieval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A811F"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07C9CE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01963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EB6C5B"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8AC62" w14:textId="77777777" w:rsidR="002D7D16" w:rsidRPr="00283AA6" w:rsidRDefault="008F7487"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A16D4" w14:textId="77777777" w:rsidR="002D7D16" w:rsidRPr="00283AA6" w:rsidRDefault="008F7487" w:rsidP="002D7D16">
            <w:pPr>
              <w:pStyle w:val="TAL"/>
              <w:rPr>
                <w:sz w:val="16"/>
                <w:szCs w:val="16"/>
                <w:lang w:eastAsia="zh-CN"/>
              </w:rPr>
            </w:pPr>
            <w:r w:rsidRPr="00283AA6">
              <w:rPr>
                <w:sz w:val="16"/>
                <w:szCs w:val="16"/>
                <w:lang w:eastAsia="zh-CN"/>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73B8"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6363B"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B4DDA" w14:textId="77777777" w:rsidR="002D7D16" w:rsidRPr="00283AA6" w:rsidRDefault="008F7487" w:rsidP="002D7D16">
            <w:pPr>
              <w:pStyle w:val="TAL"/>
              <w:rPr>
                <w:sz w:val="16"/>
                <w:szCs w:val="16"/>
                <w:lang w:eastAsia="en-US"/>
              </w:rPr>
            </w:pPr>
            <w:r w:rsidRPr="00283AA6">
              <w:rPr>
                <w:sz w:val="16"/>
                <w:szCs w:val="16"/>
                <w:lang w:eastAsia="en-US"/>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6648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2477C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79C8443"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8AF49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59D5E" w14:textId="77777777" w:rsidR="002D7D16" w:rsidRPr="00283AA6" w:rsidRDefault="0061137A"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0303A2" w14:textId="77777777" w:rsidR="002D7D16" w:rsidRPr="00283AA6" w:rsidRDefault="0061137A" w:rsidP="002D7D16">
            <w:pPr>
              <w:pStyle w:val="TAL"/>
              <w:rPr>
                <w:sz w:val="16"/>
                <w:szCs w:val="16"/>
                <w:lang w:eastAsia="zh-CN"/>
              </w:rPr>
            </w:pPr>
            <w:r w:rsidRPr="00283AA6">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F0137" w14:textId="77777777" w:rsidR="002D7D16" w:rsidRPr="00283AA6" w:rsidRDefault="0061137A"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E90FF" w14:textId="77777777" w:rsidR="002D7D16" w:rsidRPr="00283AA6" w:rsidRDefault="0061137A"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9D48F3" w14:textId="77777777" w:rsidR="002D7D16" w:rsidRPr="00283AA6" w:rsidRDefault="0061137A" w:rsidP="002D7D16">
            <w:pPr>
              <w:pStyle w:val="TAL"/>
              <w:rPr>
                <w:sz w:val="16"/>
                <w:szCs w:val="16"/>
                <w:lang w:eastAsia="en-US"/>
              </w:rPr>
            </w:pPr>
            <w:r w:rsidRPr="00283AA6">
              <w:rPr>
                <w:sz w:val="16"/>
                <w:szCs w:val="16"/>
                <w:lang w:eastAsia="en-US"/>
              </w:rPr>
              <w:t>Separate UL/DL limits for UE's maximum IP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4629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07FB5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930E5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98FE70"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5CD68" w14:textId="77777777" w:rsidR="002D7D16" w:rsidRPr="00283AA6" w:rsidRDefault="00714801"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85C388" w14:textId="77777777" w:rsidR="002D7D16" w:rsidRPr="00283AA6" w:rsidRDefault="00714801" w:rsidP="002D7D16">
            <w:pPr>
              <w:pStyle w:val="TAL"/>
              <w:rPr>
                <w:sz w:val="16"/>
                <w:szCs w:val="16"/>
                <w:lang w:eastAsia="zh-CN"/>
              </w:rPr>
            </w:pPr>
            <w:r w:rsidRPr="00283AA6">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0D73" w14:textId="77777777" w:rsidR="002D7D16" w:rsidRPr="00283AA6" w:rsidRDefault="00714801"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D4D5"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4EA56" w14:textId="77777777" w:rsidR="002D7D16" w:rsidRPr="00283AA6" w:rsidRDefault="00714801" w:rsidP="002D7D16">
            <w:pPr>
              <w:pStyle w:val="TAL"/>
              <w:rPr>
                <w:sz w:val="16"/>
                <w:szCs w:val="16"/>
                <w:lang w:eastAsia="en-US"/>
              </w:rPr>
            </w:pPr>
            <w:r w:rsidRPr="00283AA6">
              <w:rPr>
                <w:sz w:val="16"/>
                <w:szCs w:val="16"/>
                <w:lang w:eastAsia="en-US"/>
              </w:rPr>
              <w:t>LTE-NR UE Level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EC1DB"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E0476A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63635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E5F68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EE27F" w14:textId="77777777" w:rsidR="002D7D16" w:rsidRPr="00283AA6" w:rsidRDefault="009C41A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3F2FD" w14:textId="77777777" w:rsidR="002D7D16" w:rsidRPr="00283AA6" w:rsidRDefault="009C41AB" w:rsidP="002D7D16">
            <w:pPr>
              <w:pStyle w:val="TAL"/>
              <w:rPr>
                <w:sz w:val="16"/>
                <w:szCs w:val="16"/>
                <w:lang w:eastAsia="zh-CN"/>
              </w:rPr>
            </w:pPr>
            <w:r w:rsidRPr="00283AA6">
              <w:rPr>
                <w:sz w:val="16"/>
                <w:szCs w:val="16"/>
                <w:lang w:eastAsia="zh-CN"/>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8702" w14:textId="77777777" w:rsidR="002D7D16" w:rsidRPr="00283AA6" w:rsidRDefault="009C41A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5349"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D4DF26" w14:textId="77777777" w:rsidR="002D7D16" w:rsidRPr="00283AA6" w:rsidRDefault="009C41AB" w:rsidP="002D7D16">
            <w:pPr>
              <w:pStyle w:val="TAL"/>
              <w:rPr>
                <w:sz w:val="16"/>
                <w:szCs w:val="16"/>
                <w:lang w:eastAsia="en-US"/>
              </w:rPr>
            </w:pPr>
            <w:r w:rsidRPr="00283AA6">
              <w:rPr>
                <w:sz w:val="16"/>
                <w:szCs w:val="16"/>
                <w:lang w:eastAsia="en-US"/>
              </w:rPr>
              <w:t>Support of PDU session split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A78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6FF776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49B147"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22AFF6"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52891" w14:textId="77777777" w:rsidR="002D7D16" w:rsidRPr="00283AA6" w:rsidRDefault="00470EAD"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1FEFF" w14:textId="77777777" w:rsidR="002D7D16" w:rsidRPr="00283AA6" w:rsidRDefault="00470EAD" w:rsidP="002D7D16">
            <w:pPr>
              <w:pStyle w:val="TAL"/>
              <w:rPr>
                <w:sz w:val="16"/>
                <w:szCs w:val="16"/>
                <w:lang w:eastAsia="zh-CN"/>
              </w:rPr>
            </w:pPr>
            <w:r w:rsidRPr="00283AA6">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4F93"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987EA"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F00578" w14:textId="77777777" w:rsidR="002D7D16" w:rsidRPr="00283AA6" w:rsidRDefault="00470EAD" w:rsidP="002D7D16">
            <w:pPr>
              <w:pStyle w:val="TAL"/>
              <w:rPr>
                <w:sz w:val="16"/>
                <w:szCs w:val="16"/>
                <w:lang w:eastAsia="en-US"/>
              </w:rPr>
            </w:pPr>
            <w:r w:rsidRPr="00283AA6">
              <w:rPr>
                <w:sz w:val="16"/>
                <w:szCs w:val="16"/>
                <w:lang w:eastAsia="en-US"/>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AC95"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161B0C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194181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6BE46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5D494" w14:textId="77777777" w:rsidR="002D7D16" w:rsidRPr="00283AA6" w:rsidRDefault="00470EA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58FC2C" w14:textId="77777777" w:rsidR="002D7D16" w:rsidRPr="00283AA6" w:rsidRDefault="00470EAD" w:rsidP="002D7D16">
            <w:pPr>
              <w:pStyle w:val="TAL"/>
              <w:rPr>
                <w:sz w:val="16"/>
                <w:szCs w:val="16"/>
                <w:lang w:eastAsia="zh-CN"/>
              </w:rPr>
            </w:pPr>
            <w:r w:rsidRPr="00283AA6">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EE59F"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BE318"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403DC" w14:textId="77777777" w:rsidR="002D7D16" w:rsidRPr="00283AA6" w:rsidRDefault="00470EAD" w:rsidP="002D7D16">
            <w:pPr>
              <w:pStyle w:val="TAL"/>
              <w:rPr>
                <w:sz w:val="16"/>
                <w:szCs w:val="16"/>
                <w:lang w:eastAsia="en-US"/>
              </w:rPr>
            </w:pPr>
            <w:r w:rsidRPr="00283AA6">
              <w:rPr>
                <w:sz w:val="16"/>
                <w:szCs w:val="16"/>
                <w:lang w:eastAsia="en-US"/>
              </w:rPr>
              <w:t>Correction of Slice Support over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4D73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DF6C34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C77A9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B5CFF5"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7EE8D" w14:textId="77777777" w:rsidR="002D7D16" w:rsidRPr="00283AA6" w:rsidRDefault="00057A2D"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877D7F" w14:textId="77777777" w:rsidR="002D7D16" w:rsidRPr="00283AA6" w:rsidRDefault="00057A2D" w:rsidP="002D7D16">
            <w:pPr>
              <w:pStyle w:val="TAL"/>
              <w:rPr>
                <w:sz w:val="16"/>
                <w:szCs w:val="16"/>
                <w:lang w:eastAsia="zh-CN"/>
              </w:rPr>
            </w:pPr>
            <w:r w:rsidRPr="00283AA6">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66F04" w14:textId="77777777" w:rsidR="002D7D16" w:rsidRPr="00283AA6" w:rsidRDefault="00057A2D"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CC49"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D2F293" w14:textId="77777777" w:rsidR="002D7D16" w:rsidRPr="00283AA6" w:rsidRDefault="00057A2D" w:rsidP="002D7D16">
            <w:pPr>
              <w:pStyle w:val="TAL"/>
              <w:rPr>
                <w:sz w:val="16"/>
                <w:szCs w:val="16"/>
                <w:lang w:eastAsia="en-US"/>
              </w:rPr>
            </w:pPr>
            <w:r w:rsidRPr="00283AA6">
              <w:rPr>
                <w:sz w:val="16"/>
                <w:szCs w:val="16"/>
                <w:lang w:eastAsia="en-US"/>
              </w:rPr>
              <w:t>Correction of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B40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AD9267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EAEAC72" w14:textId="77777777" w:rsidR="002D7D16" w:rsidRPr="00283AA6" w:rsidRDefault="002D7D16" w:rsidP="002D7D16">
            <w:pPr>
              <w:pStyle w:val="TAC"/>
              <w:rPr>
                <w:sz w:val="16"/>
                <w:szCs w:val="16"/>
                <w:lang w:eastAsia="zh-CN"/>
              </w:rPr>
            </w:pPr>
            <w:r w:rsidRPr="00283AA6">
              <w:rPr>
                <w:sz w:val="16"/>
                <w:szCs w:val="16"/>
                <w:lang w:eastAsia="zh-CN"/>
              </w:rPr>
              <w:lastRenderedPageBreak/>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1A850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E41E0"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E1EA2A" w14:textId="77777777" w:rsidR="002D7D16" w:rsidRPr="00283AA6" w:rsidRDefault="00057A2D" w:rsidP="002D7D16">
            <w:pPr>
              <w:pStyle w:val="TAL"/>
              <w:rPr>
                <w:sz w:val="16"/>
                <w:szCs w:val="16"/>
                <w:lang w:eastAsia="zh-CN"/>
              </w:rPr>
            </w:pPr>
            <w:r w:rsidRPr="00283AA6">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14B84"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BCE7"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DBB5E" w14:textId="77777777" w:rsidR="002D7D16" w:rsidRPr="00283AA6" w:rsidRDefault="00057A2D" w:rsidP="002D7D16">
            <w:pPr>
              <w:pStyle w:val="TAL"/>
              <w:rPr>
                <w:sz w:val="16"/>
                <w:szCs w:val="16"/>
                <w:lang w:eastAsia="en-US"/>
              </w:rPr>
            </w:pPr>
            <w:r w:rsidRPr="00283AA6">
              <w:rPr>
                <w:sz w:val="16"/>
                <w:szCs w:val="16"/>
                <w:lang w:eastAsia="en-US"/>
              </w:rPr>
              <w:t>Correction for RRC container in SN MODIFICATION CONFIRM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C9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B77D0D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7A487A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F5F4C2"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6216"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AEB4E4" w14:textId="77777777" w:rsidR="002D7D16" w:rsidRPr="00283AA6" w:rsidRDefault="00057A2D" w:rsidP="002D7D16">
            <w:pPr>
              <w:pStyle w:val="TAL"/>
              <w:rPr>
                <w:sz w:val="16"/>
                <w:szCs w:val="16"/>
                <w:lang w:eastAsia="zh-CN"/>
              </w:rPr>
            </w:pPr>
            <w:r w:rsidRPr="00283AA6">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E72EF"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C0814"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EA528" w14:textId="77777777" w:rsidR="002D7D16" w:rsidRPr="00283AA6" w:rsidRDefault="00057A2D" w:rsidP="002D7D16">
            <w:pPr>
              <w:pStyle w:val="TAL"/>
              <w:rPr>
                <w:sz w:val="16"/>
                <w:szCs w:val="16"/>
                <w:lang w:eastAsia="en-US"/>
              </w:rPr>
            </w:pPr>
            <w:r w:rsidRPr="00283AA6">
              <w:rPr>
                <w:sz w:val="16"/>
                <w:szCs w:val="16"/>
                <w:lang w:eastAsia="en-US"/>
              </w:rPr>
              <w:t>Clarification on Inter-node message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2CAB7"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E6794E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943D7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08061A"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2E5"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E4DA59" w14:textId="77777777" w:rsidR="002D7D16" w:rsidRPr="00283AA6" w:rsidRDefault="003D3C09" w:rsidP="002D7D16">
            <w:pPr>
              <w:pStyle w:val="TAL"/>
              <w:rPr>
                <w:sz w:val="16"/>
                <w:szCs w:val="16"/>
                <w:lang w:eastAsia="zh-CN"/>
              </w:rPr>
            </w:pPr>
            <w:r w:rsidRPr="00283AA6">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9452C" w14:textId="77777777" w:rsidR="002D7D16" w:rsidRPr="00283AA6" w:rsidRDefault="003D3C09"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95B4"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1F09BB" w14:textId="77777777" w:rsidR="002D7D16" w:rsidRPr="00283AA6" w:rsidRDefault="003D3C09" w:rsidP="002D7D16">
            <w:pPr>
              <w:pStyle w:val="TAL"/>
              <w:rPr>
                <w:sz w:val="16"/>
                <w:szCs w:val="16"/>
                <w:lang w:eastAsia="en-US"/>
              </w:rPr>
            </w:pPr>
            <w:r w:rsidRPr="00283AA6">
              <w:rPr>
                <w:sz w:val="16"/>
                <w:szCs w:val="16"/>
                <w:lang w:eastAsia="en-US"/>
              </w:rPr>
              <w:t>Introduce IMEISV to addition request to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547F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218876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C7E2D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554CA9"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AB5FB" w14:textId="77777777" w:rsidR="002D7D16" w:rsidRPr="00283AA6" w:rsidRDefault="00FE4C1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D415B5" w14:textId="77777777" w:rsidR="002D7D16" w:rsidRPr="00283AA6" w:rsidRDefault="00FE4C1B" w:rsidP="002D7D16">
            <w:pPr>
              <w:pStyle w:val="TAL"/>
              <w:rPr>
                <w:sz w:val="16"/>
                <w:szCs w:val="16"/>
                <w:lang w:eastAsia="zh-CN"/>
              </w:rPr>
            </w:pPr>
            <w:r w:rsidRPr="00283AA6">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8B16"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185A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186DB" w14:textId="77777777" w:rsidR="002D7D16" w:rsidRPr="00283AA6" w:rsidRDefault="00FE4C1B" w:rsidP="002D7D16">
            <w:pPr>
              <w:pStyle w:val="TAL"/>
              <w:rPr>
                <w:sz w:val="16"/>
                <w:szCs w:val="16"/>
                <w:lang w:eastAsia="en-US"/>
              </w:rPr>
            </w:pPr>
            <w:r w:rsidRPr="00283AA6">
              <w:rPr>
                <w:sz w:val="16"/>
                <w:szCs w:val="16"/>
                <w:lang w:eastAsia="en-US"/>
              </w:rPr>
              <w:t>Support of integrity protection for Option 4&amp;7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2698"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88B046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20F9A18"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97411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A07CA"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9B828" w14:textId="77777777" w:rsidR="002D7D16" w:rsidRPr="00283AA6" w:rsidRDefault="003D3C09" w:rsidP="002D7D16">
            <w:pPr>
              <w:pStyle w:val="TAL"/>
              <w:rPr>
                <w:sz w:val="16"/>
                <w:szCs w:val="16"/>
                <w:lang w:eastAsia="zh-CN"/>
              </w:rPr>
            </w:pPr>
            <w:r w:rsidRPr="00283AA6">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AC653"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384B"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75C6D" w14:textId="77777777" w:rsidR="002D7D16" w:rsidRPr="00283AA6" w:rsidRDefault="003D3C09" w:rsidP="002D7D16">
            <w:pPr>
              <w:pStyle w:val="TAL"/>
              <w:rPr>
                <w:sz w:val="16"/>
                <w:szCs w:val="16"/>
                <w:lang w:eastAsia="en-US"/>
              </w:rPr>
            </w:pPr>
            <w:r w:rsidRPr="00283AA6">
              <w:rPr>
                <w:sz w:val="16"/>
                <w:szCs w:val="16"/>
                <w:lang w:eastAsia="en-US"/>
              </w:rPr>
              <w:t>Correction on partial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1B0D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3D4CB8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33948B"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D65EC7"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E0AC"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FDDAEF" w14:textId="77777777" w:rsidR="002D7D16" w:rsidRPr="00283AA6" w:rsidRDefault="003D3C09" w:rsidP="002D7D16">
            <w:pPr>
              <w:pStyle w:val="TAL"/>
              <w:rPr>
                <w:sz w:val="16"/>
                <w:szCs w:val="16"/>
                <w:lang w:eastAsia="zh-CN"/>
              </w:rPr>
            </w:pPr>
            <w:r w:rsidRPr="00283AA6">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E25C"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CAD9A"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0CC00A" w14:textId="77777777" w:rsidR="002D7D16" w:rsidRPr="00283AA6" w:rsidRDefault="003D3C09" w:rsidP="002D7D16">
            <w:pPr>
              <w:pStyle w:val="TAL"/>
              <w:rPr>
                <w:sz w:val="16"/>
                <w:szCs w:val="16"/>
                <w:lang w:eastAsia="en-US"/>
              </w:rPr>
            </w:pPr>
            <w:r w:rsidRPr="00283AA6">
              <w:rPr>
                <w:sz w:val="16"/>
                <w:szCs w:val="16"/>
                <w:lang w:eastAsia="en-US"/>
              </w:rPr>
              <w:t>Correction on TAI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02A56" w14:textId="77777777" w:rsidR="002D7D16" w:rsidRPr="00283AA6" w:rsidRDefault="002D7D16" w:rsidP="002D7D16">
            <w:pPr>
              <w:pStyle w:val="TAC"/>
              <w:rPr>
                <w:sz w:val="16"/>
                <w:szCs w:val="16"/>
                <w:lang w:eastAsia="zh-CN"/>
              </w:rPr>
            </w:pPr>
            <w:r w:rsidRPr="00283AA6">
              <w:rPr>
                <w:sz w:val="16"/>
                <w:szCs w:val="16"/>
                <w:lang w:eastAsia="zh-CN"/>
              </w:rPr>
              <w:t>15.3.0</w:t>
            </w:r>
          </w:p>
        </w:tc>
      </w:tr>
      <w:tr w:rsidR="00775C6B" w:rsidRPr="00283AA6" w14:paraId="3884D2D9" w14:textId="77777777" w:rsidTr="000842BC">
        <w:tc>
          <w:tcPr>
            <w:tcW w:w="800" w:type="dxa"/>
            <w:tcBorders>
              <w:top w:val="single" w:sz="6" w:space="0" w:color="auto"/>
              <w:left w:val="single" w:sz="6" w:space="0" w:color="auto"/>
              <w:bottom w:val="single" w:sz="6" w:space="0" w:color="auto"/>
              <w:right w:val="single" w:sz="6" w:space="0" w:color="auto"/>
            </w:tcBorders>
            <w:shd w:val="solid" w:color="FFFFFF" w:fill="auto"/>
          </w:tcPr>
          <w:p w14:paraId="3590F347" w14:textId="77777777" w:rsidR="00775C6B" w:rsidRPr="00283AA6" w:rsidRDefault="00775C6B" w:rsidP="00775C6B">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1C097" w14:textId="77777777" w:rsidR="00775C6B" w:rsidRPr="00283AA6" w:rsidRDefault="00775C6B" w:rsidP="00775C6B">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1382" w14:textId="77777777" w:rsidR="00775C6B" w:rsidRPr="00283AA6" w:rsidRDefault="00775C6B" w:rsidP="00775C6B">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B733FA" w14:textId="77777777" w:rsidR="00775C6B" w:rsidRPr="00283AA6" w:rsidRDefault="00775C6B" w:rsidP="00775C6B">
            <w:pPr>
              <w:pStyle w:val="TAL"/>
              <w:rPr>
                <w:sz w:val="16"/>
                <w:szCs w:val="16"/>
                <w:lang w:eastAsia="zh-CN"/>
              </w:rPr>
            </w:pPr>
            <w:r w:rsidRPr="00283AA6">
              <w:rPr>
                <w:sz w:val="16"/>
                <w:szCs w:val="16"/>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B7D1" w14:textId="77777777" w:rsidR="00775C6B" w:rsidRPr="00283AA6" w:rsidRDefault="00775C6B" w:rsidP="00775C6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9708" w14:textId="77777777" w:rsidR="00775C6B" w:rsidRPr="00283AA6" w:rsidRDefault="00775C6B" w:rsidP="00775C6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A09" w14:textId="77777777" w:rsidR="00775C6B" w:rsidRPr="00283AA6" w:rsidRDefault="00775C6B" w:rsidP="00775C6B">
            <w:pPr>
              <w:pStyle w:val="TAL"/>
              <w:rPr>
                <w:sz w:val="16"/>
                <w:szCs w:val="16"/>
                <w:lang w:eastAsia="en-US"/>
              </w:rPr>
            </w:pPr>
            <w:r w:rsidRPr="00283AA6">
              <w:rPr>
                <w:sz w:val="16"/>
                <w:szCs w:val="16"/>
                <w:lang w:eastAsia="en-US"/>
              </w:rPr>
              <w:t>Rapporteur updates on version 15.2.0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C53B9" w14:textId="77777777" w:rsidR="00775C6B" w:rsidRPr="00283AA6" w:rsidRDefault="00775C6B" w:rsidP="00775C6B">
            <w:pPr>
              <w:pStyle w:val="TAC"/>
              <w:rPr>
                <w:sz w:val="16"/>
                <w:szCs w:val="16"/>
                <w:lang w:eastAsia="zh-CN"/>
              </w:rPr>
            </w:pPr>
            <w:r w:rsidRPr="00283AA6">
              <w:rPr>
                <w:sz w:val="16"/>
                <w:szCs w:val="16"/>
                <w:lang w:eastAsia="zh-CN"/>
              </w:rPr>
              <w:t>15.3.0</w:t>
            </w:r>
          </w:p>
        </w:tc>
      </w:tr>
      <w:tr w:rsidR="002D7D16" w:rsidRPr="00283AA6" w14:paraId="56D6595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99A55F"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6A25D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AC4BC" w14:textId="77777777" w:rsidR="002D7D16" w:rsidRPr="00283AA6" w:rsidRDefault="00FE4C1B"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9A1E0A" w14:textId="77777777" w:rsidR="002D7D16" w:rsidRPr="00283AA6" w:rsidRDefault="00FE4C1B" w:rsidP="002D7D16">
            <w:pPr>
              <w:pStyle w:val="TAL"/>
              <w:rPr>
                <w:sz w:val="16"/>
                <w:szCs w:val="16"/>
                <w:lang w:eastAsia="zh-CN"/>
              </w:rPr>
            </w:pPr>
            <w:r w:rsidRPr="00283AA6">
              <w:rPr>
                <w:sz w:val="16"/>
                <w:szCs w:val="16"/>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F32E2"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FEC5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B3A3F" w14:textId="77777777" w:rsidR="002D7D16" w:rsidRPr="00283AA6" w:rsidRDefault="00FE4C1B" w:rsidP="002D7D16">
            <w:pPr>
              <w:pStyle w:val="TAL"/>
              <w:rPr>
                <w:sz w:val="16"/>
                <w:szCs w:val="16"/>
                <w:lang w:eastAsia="en-US"/>
              </w:rPr>
            </w:pPr>
            <w:r w:rsidRPr="00283AA6">
              <w:rPr>
                <w:sz w:val="16"/>
                <w:szCs w:val="16"/>
                <w:lang w:eastAsia="en-US"/>
              </w:rPr>
              <w:t>S-NSSAI update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65EF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55C1CFC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82F15A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15DC15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E15C5" w14:textId="77777777" w:rsidR="002D7D16" w:rsidRPr="00283AA6" w:rsidRDefault="00B362F4"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25FC23" w14:textId="77777777" w:rsidR="002D7D16" w:rsidRPr="00283AA6" w:rsidRDefault="00B362F4" w:rsidP="002D7D16">
            <w:pPr>
              <w:pStyle w:val="TAL"/>
              <w:rPr>
                <w:sz w:val="16"/>
                <w:szCs w:val="16"/>
                <w:lang w:eastAsia="zh-CN"/>
              </w:rPr>
            </w:pPr>
            <w:r w:rsidRPr="00283AA6">
              <w:rPr>
                <w:sz w:val="16"/>
                <w:szCs w:val="16"/>
                <w:lang w:eastAsia="zh-CN"/>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68ED4" w14:textId="77777777" w:rsidR="002D7D16" w:rsidRPr="00283AA6" w:rsidRDefault="00B362F4"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212C3" w14:textId="77777777" w:rsidR="002D7D16" w:rsidRPr="00283AA6" w:rsidRDefault="00B362F4"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F6A212" w14:textId="77777777" w:rsidR="002D7D16" w:rsidRPr="00283AA6" w:rsidRDefault="00B362F4" w:rsidP="002D7D16">
            <w:pPr>
              <w:pStyle w:val="TAL"/>
              <w:rPr>
                <w:sz w:val="16"/>
                <w:szCs w:val="16"/>
                <w:lang w:eastAsia="en-US"/>
              </w:rPr>
            </w:pPr>
            <w:r w:rsidRPr="00283AA6">
              <w:rPr>
                <w:sz w:val="16"/>
                <w:szCs w:val="16"/>
                <w:lang w:eastAsia="en-US"/>
              </w:rPr>
              <w:t>Correction of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8793" w14:textId="77777777" w:rsidR="002D7D16" w:rsidRPr="00283AA6" w:rsidRDefault="002D7D16" w:rsidP="002D7D16">
            <w:pPr>
              <w:pStyle w:val="TAC"/>
              <w:rPr>
                <w:sz w:val="16"/>
                <w:szCs w:val="16"/>
                <w:lang w:eastAsia="zh-CN"/>
              </w:rPr>
            </w:pPr>
            <w:r w:rsidRPr="00283AA6">
              <w:rPr>
                <w:sz w:val="16"/>
                <w:szCs w:val="16"/>
                <w:lang w:eastAsia="zh-CN"/>
              </w:rPr>
              <w:t>15.3.0</w:t>
            </w:r>
          </w:p>
        </w:tc>
      </w:tr>
      <w:tr w:rsidR="00D924CB" w:rsidRPr="00283AA6" w14:paraId="1AF9FA4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74C8958" w14:textId="77777777" w:rsidR="00D924CB" w:rsidRPr="00283AA6" w:rsidRDefault="00D924CB"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3DA11B" w14:textId="77777777" w:rsidR="00D924CB" w:rsidRPr="00283AA6" w:rsidRDefault="00D924CB"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A3BC3" w14:textId="77777777" w:rsidR="00D924CB" w:rsidRPr="00283AA6" w:rsidRDefault="00D924CB" w:rsidP="002D7D16">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B36F19" w14:textId="77777777" w:rsidR="00D924CB" w:rsidRPr="00283AA6" w:rsidRDefault="00D924CB" w:rsidP="002D7D16">
            <w:pPr>
              <w:pStyle w:val="TAL"/>
              <w:rPr>
                <w:sz w:val="16"/>
                <w:szCs w:val="16"/>
                <w:lang w:eastAsia="zh-CN"/>
              </w:rPr>
            </w:pPr>
            <w:r w:rsidRPr="00283AA6">
              <w:rPr>
                <w:sz w:val="16"/>
                <w:szCs w:val="16"/>
                <w:lang w:eastAsia="zh-CN"/>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E1F6" w14:textId="77777777" w:rsidR="00D924CB" w:rsidRPr="00283AA6" w:rsidRDefault="00D924CB"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E3F9C" w14:textId="77777777" w:rsidR="00D924CB" w:rsidRPr="00283AA6" w:rsidRDefault="00D924C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B01B6" w14:textId="77777777" w:rsidR="00D924CB" w:rsidRPr="00283AA6" w:rsidRDefault="00D924CB" w:rsidP="002D7D16">
            <w:pPr>
              <w:pStyle w:val="TAL"/>
              <w:rPr>
                <w:sz w:val="16"/>
                <w:szCs w:val="16"/>
                <w:lang w:eastAsia="en-US"/>
              </w:rPr>
            </w:pPr>
            <w:r w:rsidRPr="00283AA6">
              <w:rPr>
                <w:sz w:val="16"/>
                <w:szCs w:val="16"/>
                <w:lang w:eastAsia="en-US"/>
              </w:rPr>
              <w:t>Correction on AMF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D8C3D" w14:textId="77777777" w:rsidR="00D924CB" w:rsidRPr="00283AA6" w:rsidRDefault="00D924CB" w:rsidP="002D7D16">
            <w:pPr>
              <w:pStyle w:val="TAC"/>
              <w:rPr>
                <w:sz w:val="16"/>
                <w:szCs w:val="16"/>
                <w:lang w:eastAsia="zh-CN"/>
              </w:rPr>
            </w:pPr>
            <w:r w:rsidRPr="00283AA6">
              <w:rPr>
                <w:sz w:val="16"/>
                <w:szCs w:val="16"/>
                <w:lang w:eastAsia="zh-CN"/>
              </w:rPr>
              <w:t>15.4.0</w:t>
            </w:r>
          </w:p>
        </w:tc>
      </w:tr>
      <w:tr w:rsidR="000F4E4F" w:rsidRPr="00283AA6" w14:paraId="623D795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03EC16" w14:textId="77777777" w:rsidR="000F4E4F" w:rsidRPr="00283AA6" w:rsidRDefault="000F4E4F"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84BD7E" w14:textId="77777777" w:rsidR="000F4E4F" w:rsidRPr="00283AA6" w:rsidRDefault="000F4E4F"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658C7" w14:textId="77777777" w:rsidR="000F4E4F" w:rsidRPr="00283AA6" w:rsidRDefault="000F4E4F" w:rsidP="002D7D1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689825" w14:textId="77777777" w:rsidR="000F4E4F" w:rsidRPr="00283AA6" w:rsidRDefault="000F4E4F" w:rsidP="002D7D16">
            <w:pPr>
              <w:pStyle w:val="TAL"/>
              <w:rPr>
                <w:sz w:val="16"/>
                <w:szCs w:val="16"/>
                <w:lang w:eastAsia="zh-CN"/>
              </w:rPr>
            </w:pPr>
            <w:r w:rsidRPr="00283AA6">
              <w:rPr>
                <w:sz w:val="16"/>
                <w:szCs w:val="16"/>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192B6" w14:textId="77777777" w:rsidR="000F4E4F" w:rsidRPr="00283AA6" w:rsidRDefault="000F4E4F"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5711" w14:textId="77777777" w:rsidR="000F4E4F" w:rsidRPr="00283AA6" w:rsidRDefault="000F4E4F"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6DFE5" w14:textId="77777777" w:rsidR="000F4E4F" w:rsidRPr="00283AA6" w:rsidRDefault="000F4E4F" w:rsidP="002D7D16">
            <w:pPr>
              <w:pStyle w:val="TAL"/>
              <w:rPr>
                <w:sz w:val="16"/>
                <w:szCs w:val="16"/>
                <w:lang w:eastAsia="en-US"/>
              </w:rPr>
            </w:pPr>
            <w:r w:rsidRPr="00283AA6">
              <w:rPr>
                <w:sz w:val="16"/>
                <w:szCs w:val="16"/>
                <w:lang w:eastAsia="en-US"/>
              </w:rPr>
              <w:t>Support of ongoing re-mapping on source side during SDAP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414A" w14:textId="77777777" w:rsidR="000F4E4F" w:rsidRPr="00283AA6" w:rsidRDefault="000F4E4F" w:rsidP="002D7D16">
            <w:pPr>
              <w:pStyle w:val="TAC"/>
              <w:rPr>
                <w:sz w:val="16"/>
                <w:szCs w:val="16"/>
                <w:lang w:eastAsia="zh-CN"/>
              </w:rPr>
            </w:pPr>
            <w:r w:rsidRPr="00283AA6">
              <w:rPr>
                <w:sz w:val="16"/>
                <w:szCs w:val="16"/>
                <w:lang w:eastAsia="zh-CN"/>
              </w:rPr>
              <w:t>15.4.0</w:t>
            </w:r>
          </w:p>
        </w:tc>
      </w:tr>
      <w:tr w:rsidR="00EB62AB" w:rsidRPr="00283AA6" w14:paraId="29DD2F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64E70E" w14:textId="77777777" w:rsidR="00EB62AB" w:rsidRPr="00283AA6" w:rsidRDefault="00EB62AB" w:rsidP="00EB62A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00E5DF" w14:textId="77777777" w:rsidR="00EB62AB" w:rsidRPr="00283AA6" w:rsidRDefault="00EB62AB" w:rsidP="00EB62A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F5123" w14:textId="77777777" w:rsidR="00EB62AB" w:rsidRPr="00283AA6" w:rsidRDefault="00EB62AB" w:rsidP="00EB62AB">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87D3C" w14:textId="77777777" w:rsidR="00EB62AB" w:rsidRPr="00283AA6" w:rsidRDefault="00EB62AB" w:rsidP="00EB62AB">
            <w:pPr>
              <w:pStyle w:val="TAL"/>
              <w:rPr>
                <w:sz w:val="16"/>
                <w:szCs w:val="16"/>
                <w:lang w:eastAsia="zh-CN"/>
              </w:rPr>
            </w:pPr>
            <w:r w:rsidRPr="00283AA6">
              <w:rPr>
                <w:sz w:val="16"/>
                <w:szCs w:val="16"/>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9589D" w14:textId="77777777" w:rsidR="00EB62AB" w:rsidRPr="00283AA6" w:rsidRDefault="00EB62AB" w:rsidP="00EB62A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95595" w14:textId="77777777" w:rsidR="00EB62AB" w:rsidRPr="00283AA6" w:rsidRDefault="00EB62AB" w:rsidP="00EB62A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4E0BD" w14:textId="77777777" w:rsidR="00EB62AB" w:rsidRPr="00283AA6" w:rsidRDefault="00EB62AB" w:rsidP="00EB62AB">
            <w:pPr>
              <w:pStyle w:val="TAL"/>
              <w:rPr>
                <w:sz w:val="16"/>
                <w:szCs w:val="16"/>
                <w:lang w:eastAsia="en-US"/>
              </w:rPr>
            </w:pPr>
            <w:r w:rsidRPr="00283AA6">
              <w:rPr>
                <w:sz w:val="16"/>
                <w:szCs w:val="16"/>
                <w:lang w:eastAsia="en-US"/>
              </w:rPr>
              <w:t>XnAP Alignment of MN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8190" w14:textId="77777777" w:rsidR="00EB62AB" w:rsidRPr="00283AA6" w:rsidRDefault="00EB62AB" w:rsidP="00EB62AB">
            <w:pPr>
              <w:pStyle w:val="TAC"/>
              <w:rPr>
                <w:sz w:val="16"/>
                <w:szCs w:val="16"/>
                <w:lang w:eastAsia="zh-CN"/>
              </w:rPr>
            </w:pPr>
            <w:r w:rsidRPr="00283AA6">
              <w:rPr>
                <w:sz w:val="16"/>
                <w:szCs w:val="16"/>
                <w:lang w:eastAsia="zh-CN"/>
              </w:rPr>
              <w:t>15.4.0</w:t>
            </w:r>
          </w:p>
        </w:tc>
      </w:tr>
      <w:tr w:rsidR="0003149B" w:rsidRPr="00283AA6" w14:paraId="43BFA87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62F957" w14:textId="77777777" w:rsidR="0003149B" w:rsidRPr="00283AA6" w:rsidRDefault="0003149B"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043C7F" w14:textId="77777777" w:rsidR="0003149B" w:rsidRPr="00283AA6" w:rsidRDefault="0003149B" w:rsidP="0003149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1AF52" w14:textId="77777777" w:rsidR="0003149B" w:rsidRPr="00283AA6" w:rsidRDefault="0003149B"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FFDF2A" w14:textId="77777777" w:rsidR="0003149B" w:rsidRPr="00283AA6" w:rsidRDefault="0003149B" w:rsidP="0003149B">
            <w:pPr>
              <w:pStyle w:val="TAL"/>
              <w:rPr>
                <w:sz w:val="16"/>
                <w:szCs w:val="16"/>
                <w:lang w:eastAsia="zh-CN"/>
              </w:rPr>
            </w:pPr>
            <w:r w:rsidRPr="00283AA6">
              <w:rPr>
                <w:sz w:val="16"/>
                <w:szCs w:val="16"/>
                <w:lang w:eastAsia="zh-CN"/>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2A33" w14:textId="77777777" w:rsidR="0003149B" w:rsidRPr="00283AA6" w:rsidRDefault="0003149B" w:rsidP="0003149B">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C9522" w14:textId="77777777" w:rsidR="0003149B" w:rsidRPr="00283AA6" w:rsidRDefault="0003149B"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D21270" w14:textId="77777777" w:rsidR="0003149B" w:rsidRPr="00283AA6" w:rsidRDefault="0003149B" w:rsidP="0003149B">
            <w:pPr>
              <w:pStyle w:val="TAL"/>
              <w:rPr>
                <w:sz w:val="16"/>
                <w:szCs w:val="16"/>
                <w:lang w:eastAsia="en-US"/>
              </w:rPr>
            </w:pPr>
            <w:r w:rsidRPr="00283AA6">
              <w:rPr>
                <w:sz w:val="16"/>
                <w:szCs w:val="16"/>
                <w:lang w:eastAsia="en-US"/>
              </w:rPr>
              <w:t>CR38423 for Addition of MN (MeNB) cell ID to solve the PCI confusion in SN(SgNB)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A51C5" w14:textId="77777777" w:rsidR="0003149B" w:rsidRPr="00283AA6" w:rsidRDefault="0003149B" w:rsidP="0003149B">
            <w:pPr>
              <w:pStyle w:val="TAC"/>
              <w:rPr>
                <w:sz w:val="16"/>
                <w:szCs w:val="16"/>
                <w:lang w:eastAsia="zh-CN"/>
              </w:rPr>
            </w:pPr>
            <w:r w:rsidRPr="00283AA6">
              <w:rPr>
                <w:sz w:val="16"/>
                <w:szCs w:val="16"/>
                <w:lang w:eastAsia="zh-CN"/>
              </w:rPr>
              <w:t>15.4.0</w:t>
            </w:r>
          </w:p>
        </w:tc>
      </w:tr>
      <w:tr w:rsidR="00335108" w:rsidRPr="00283AA6" w14:paraId="267B7F4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ADC188" w14:textId="77777777" w:rsidR="00335108" w:rsidRPr="00283AA6" w:rsidRDefault="00335108"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6E64702" w14:textId="77777777" w:rsidR="00335108" w:rsidRPr="00283AA6" w:rsidRDefault="00335108"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F184E" w14:textId="77777777" w:rsidR="00335108" w:rsidRPr="00283AA6" w:rsidRDefault="00335108" w:rsidP="0003149B">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4367D" w14:textId="77777777" w:rsidR="00335108" w:rsidRPr="00283AA6" w:rsidRDefault="00335108" w:rsidP="0003149B">
            <w:pPr>
              <w:pStyle w:val="TAL"/>
              <w:rPr>
                <w:sz w:val="16"/>
                <w:szCs w:val="16"/>
                <w:lang w:eastAsia="zh-CN"/>
              </w:rPr>
            </w:pPr>
            <w:r w:rsidRPr="00283AA6">
              <w:rPr>
                <w:sz w:val="16"/>
                <w:szCs w:val="16"/>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B1E33" w14:textId="77777777" w:rsidR="00335108" w:rsidRPr="00283AA6" w:rsidRDefault="00335108" w:rsidP="0003149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23443" w14:textId="77777777" w:rsidR="00335108" w:rsidRPr="00283AA6" w:rsidRDefault="00335108"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5BCED9" w14:textId="77777777" w:rsidR="00335108" w:rsidRPr="00283AA6" w:rsidRDefault="00335108" w:rsidP="0003149B">
            <w:pPr>
              <w:pStyle w:val="TAL"/>
              <w:rPr>
                <w:sz w:val="16"/>
                <w:szCs w:val="16"/>
                <w:lang w:eastAsia="en-US"/>
              </w:rPr>
            </w:pPr>
            <w:r w:rsidRPr="00283AA6">
              <w:rPr>
                <w:sz w:val="16"/>
                <w:szCs w:val="16"/>
                <w:lang w:eastAsia="en-US"/>
              </w:rPr>
              <w:t>RAN paging failure handling in SN in case of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32DF" w14:textId="77777777" w:rsidR="00335108" w:rsidRPr="00283AA6" w:rsidRDefault="00335108" w:rsidP="0003149B">
            <w:pPr>
              <w:pStyle w:val="TAC"/>
              <w:rPr>
                <w:sz w:val="16"/>
                <w:szCs w:val="16"/>
                <w:lang w:eastAsia="zh-CN"/>
              </w:rPr>
            </w:pPr>
            <w:r w:rsidRPr="00283AA6">
              <w:rPr>
                <w:sz w:val="16"/>
                <w:szCs w:val="16"/>
                <w:lang w:eastAsia="zh-CN"/>
              </w:rPr>
              <w:t>15.4.0</w:t>
            </w:r>
          </w:p>
        </w:tc>
      </w:tr>
      <w:tr w:rsidR="008F2026" w:rsidRPr="00283AA6" w14:paraId="4354D7A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CDF68B"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781E17"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75243"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8BC290" w14:textId="77777777" w:rsidR="008F2026" w:rsidRPr="00283AA6" w:rsidRDefault="008F2026" w:rsidP="008F2026">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3C948" w14:textId="77777777" w:rsidR="008F2026" w:rsidRPr="00283AA6" w:rsidRDefault="008F2026" w:rsidP="008F202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DA71F" w14:textId="77777777" w:rsidR="008F2026" w:rsidRPr="00283AA6" w:rsidRDefault="008F2026" w:rsidP="008F202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338B" w14:textId="77777777" w:rsidR="008F2026" w:rsidRPr="00B26460" w:rsidRDefault="008F2026" w:rsidP="008F2026">
            <w:pPr>
              <w:pStyle w:val="TAL"/>
              <w:rPr>
                <w:sz w:val="16"/>
                <w:szCs w:val="16"/>
                <w:lang w:eastAsia="en-US"/>
              </w:rPr>
            </w:pPr>
            <w:r w:rsidRPr="00283AA6">
              <w:rPr>
                <w:sz w:val="16"/>
                <w:szCs w:val="16"/>
                <w:lang w:eastAsia="en-US"/>
              </w:rPr>
              <w:t>C</w:t>
            </w:r>
            <w:r w:rsidRPr="00B26460">
              <w:rPr>
                <w:sz w:val="16"/>
                <w:szCs w:val="16"/>
                <w:lang w:eastAsia="en-US"/>
              </w:rPr>
              <w:t>orrection to behaviour of SN for security handling</w:t>
            </w:r>
          </w:p>
          <w:p w14:paraId="186328D3" w14:textId="77777777" w:rsidR="008F2026" w:rsidRPr="00283AA6"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1EB83" w14:textId="77777777" w:rsidR="008F2026" w:rsidRPr="00283AA6" w:rsidRDefault="008F2026" w:rsidP="008F2026">
            <w:pPr>
              <w:pStyle w:val="TAC"/>
              <w:rPr>
                <w:sz w:val="16"/>
                <w:szCs w:val="16"/>
                <w:lang w:eastAsia="zh-CN"/>
              </w:rPr>
            </w:pPr>
            <w:r w:rsidRPr="00283AA6">
              <w:rPr>
                <w:sz w:val="16"/>
                <w:szCs w:val="16"/>
                <w:lang w:eastAsia="zh-CN"/>
              </w:rPr>
              <w:t>15.4.0</w:t>
            </w:r>
          </w:p>
        </w:tc>
      </w:tr>
      <w:tr w:rsidR="007317F4" w:rsidRPr="00283AA6" w14:paraId="74B3BE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E2246B" w14:textId="77777777" w:rsidR="007317F4" w:rsidRPr="00283AA6" w:rsidRDefault="007317F4"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9BF54A" w14:textId="77777777" w:rsidR="007317F4" w:rsidRPr="00283AA6" w:rsidRDefault="007317F4"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DD83F" w14:textId="77777777" w:rsidR="007317F4" w:rsidRPr="00283AA6" w:rsidRDefault="007317F4"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DC3DA" w14:textId="77777777" w:rsidR="007317F4" w:rsidRPr="00283AA6" w:rsidRDefault="007317F4" w:rsidP="0003149B">
            <w:pPr>
              <w:pStyle w:val="TAL"/>
              <w:rPr>
                <w:sz w:val="16"/>
                <w:szCs w:val="16"/>
                <w:lang w:eastAsia="zh-CN"/>
              </w:rPr>
            </w:pPr>
            <w:r w:rsidRPr="00283AA6">
              <w:rPr>
                <w:sz w:val="16"/>
                <w:szCs w:val="16"/>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494D" w14:textId="77777777" w:rsidR="007317F4" w:rsidRPr="00283AA6" w:rsidRDefault="007317F4"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BF747" w14:textId="77777777" w:rsidR="007317F4" w:rsidRPr="00283AA6" w:rsidRDefault="007317F4"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0A0C47" w14:textId="77777777" w:rsidR="007317F4" w:rsidRPr="00283AA6" w:rsidRDefault="007317F4" w:rsidP="0003149B">
            <w:pPr>
              <w:pStyle w:val="TAL"/>
              <w:rPr>
                <w:sz w:val="16"/>
                <w:szCs w:val="16"/>
                <w:lang w:eastAsia="en-US"/>
              </w:rPr>
            </w:pPr>
            <w:r w:rsidRPr="00283AA6">
              <w:rPr>
                <w:sz w:val="16"/>
                <w:szCs w:val="16"/>
                <w:lang w:eastAsia="en-US"/>
              </w:rPr>
              <w:t>Support for delivering UE band information in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5BD16" w14:textId="77777777" w:rsidR="007317F4" w:rsidRPr="00283AA6" w:rsidRDefault="007317F4" w:rsidP="0003149B">
            <w:pPr>
              <w:pStyle w:val="TAC"/>
              <w:rPr>
                <w:sz w:val="16"/>
                <w:szCs w:val="16"/>
                <w:lang w:eastAsia="zh-CN"/>
              </w:rPr>
            </w:pPr>
            <w:r w:rsidRPr="00283AA6">
              <w:rPr>
                <w:sz w:val="16"/>
                <w:szCs w:val="16"/>
                <w:lang w:eastAsia="zh-CN"/>
              </w:rPr>
              <w:t>15.4.0</w:t>
            </w:r>
          </w:p>
        </w:tc>
      </w:tr>
      <w:tr w:rsidR="00A1250A" w:rsidRPr="00283AA6" w14:paraId="5917333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AB6EBA" w14:textId="77777777" w:rsidR="00A1250A" w:rsidRPr="00283AA6" w:rsidRDefault="00A1250A"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1C3AE84" w14:textId="77777777" w:rsidR="00A1250A" w:rsidRPr="00283AA6" w:rsidRDefault="00A1250A"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AA25E" w14:textId="77777777" w:rsidR="00A1250A" w:rsidRPr="00283AA6" w:rsidRDefault="00A1250A" w:rsidP="0003149B">
            <w:pPr>
              <w:pStyle w:val="TAC"/>
              <w:rPr>
                <w:sz w:val="16"/>
                <w:szCs w:val="16"/>
                <w:lang w:eastAsia="zh-CN"/>
              </w:rPr>
            </w:pPr>
            <w:r w:rsidRPr="00283AA6">
              <w:rPr>
                <w:sz w:val="16"/>
                <w:szCs w:val="16"/>
                <w:lang w:eastAsia="zh-CN"/>
              </w:rPr>
              <w:t>RP-191396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03D4A0" w14:textId="77777777" w:rsidR="00A1250A" w:rsidRPr="00283AA6" w:rsidRDefault="00A1250A" w:rsidP="0003149B">
            <w:pPr>
              <w:pStyle w:val="TAL"/>
              <w:rPr>
                <w:sz w:val="16"/>
                <w:szCs w:val="16"/>
                <w:lang w:eastAsia="zh-CN"/>
              </w:rPr>
            </w:pPr>
            <w:r w:rsidRPr="00283AA6">
              <w:rPr>
                <w:sz w:val="16"/>
                <w:szCs w:val="16"/>
                <w:lang w:eastAsia="zh-CN"/>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10539" w14:textId="77777777" w:rsidR="00A1250A" w:rsidRPr="00283AA6" w:rsidRDefault="00A1250A"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2225C" w14:textId="77777777" w:rsidR="00A1250A" w:rsidRPr="00283AA6" w:rsidRDefault="00A1250A"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5D2EA3" w14:textId="77777777" w:rsidR="00A1250A" w:rsidRPr="00283AA6" w:rsidRDefault="00A1250A" w:rsidP="0003149B">
            <w:pPr>
              <w:pStyle w:val="TAL"/>
              <w:rPr>
                <w:sz w:val="16"/>
                <w:szCs w:val="16"/>
                <w:lang w:eastAsia="en-US"/>
              </w:rPr>
            </w:pPr>
            <w:r w:rsidRPr="00283AA6">
              <w:rPr>
                <w:sz w:val="16"/>
                <w:szCs w:val="16"/>
                <w:lang w:eastAsia="en-US"/>
              </w:rPr>
              <w:t>Corrections for support of data forwarding for reestablishment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0FF0" w14:textId="77777777" w:rsidR="00A1250A" w:rsidRPr="00283AA6" w:rsidRDefault="00A1250A" w:rsidP="0003149B">
            <w:pPr>
              <w:pStyle w:val="TAC"/>
              <w:rPr>
                <w:sz w:val="16"/>
                <w:szCs w:val="16"/>
                <w:lang w:eastAsia="zh-CN"/>
              </w:rPr>
            </w:pPr>
            <w:r w:rsidRPr="00283AA6">
              <w:rPr>
                <w:sz w:val="16"/>
                <w:szCs w:val="16"/>
                <w:lang w:eastAsia="zh-CN"/>
              </w:rPr>
              <w:t>15.4.0</w:t>
            </w:r>
          </w:p>
        </w:tc>
      </w:tr>
      <w:tr w:rsidR="00A1250A" w:rsidRPr="00283AA6" w14:paraId="1F18C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15AF2E"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EE79DC"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5DA51"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5536C3" w14:textId="77777777" w:rsidR="00A1250A" w:rsidRPr="00283AA6" w:rsidRDefault="00A1250A" w:rsidP="00A1250A">
            <w:pPr>
              <w:pStyle w:val="TAL"/>
              <w:rPr>
                <w:sz w:val="16"/>
                <w:szCs w:val="16"/>
                <w:lang w:eastAsia="zh-CN"/>
              </w:rPr>
            </w:pPr>
            <w:r w:rsidRPr="00283AA6">
              <w:rPr>
                <w:sz w:val="16"/>
                <w:szCs w:val="16"/>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28872" w14:textId="77777777" w:rsidR="00A1250A" w:rsidRPr="00283AA6" w:rsidRDefault="00A1250A" w:rsidP="00A1250A">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93A54"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9F9C34" w14:textId="77777777" w:rsidR="00A1250A" w:rsidRPr="00283AA6" w:rsidRDefault="00A1250A" w:rsidP="00A1250A">
            <w:pPr>
              <w:pStyle w:val="TAL"/>
              <w:rPr>
                <w:sz w:val="16"/>
                <w:szCs w:val="16"/>
                <w:lang w:eastAsia="en-US"/>
              </w:rPr>
            </w:pPr>
            <w:r w:rsidRPr="00283AA6">
              <w:rPr>
                <w:sz w:val="16"/>
                <w:szCs w:val="16"/>
                <w:lang w:eastAsia="en-US"/>
              </w:rPr>
              <w:t>Rapporteur’s corrections to version 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621D" w14:textId="77777777" w:rsidR="00A1250A" w:rsidRPr="00283AA6" w:rsidRDefault="00A1250A" w:rsidP="00A1250A">
            <w:pPr>
              <w:pStyle w:val="TAC"/>
              <w:rPr>
                <w:sz w:val="16"/>
                <w:szCs w:val="16"/>
                <w:lang w:eastAsia="zh-CN"/>
              </w:rPr>
            </w:pPr>
            <w:r w:rsidRPr="00283AA6">
              <w:rPr>
                <w:sz w:val="16"/>
                <w:szCs w:val="16"/>
                <w:lang w:eastAsia="zh-CN"/>
              </w:rPr>
              <w:t>15.4.0</w:t>
            </w:r>
          </w:p>
        </w:tc>
      </w:tr>
      <w:tr w:rsidR="00A1250A" w:rsidRPr="00283AA6" w14:paraId="2054D4D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4FAF556"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A2964B"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CA1F9"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8EA87F" w14:textId="77777777" w:rsidR="00A1250A" w:rsidRPr="00283AA6" w:rsidRDefault="00A1250A" w:rsidP="00A1250A">
            <w:pPr>
              <w:pStyle w:val="TAL"/>
              <w:rPr>
                <w:sz w:val="16"/>
                <w:szCs w:val="16"/>
                <w:lang w:eastAsia="zh-CN"/>
              </w:rPr>
            </w:pPr>
            <w:r w:rsidRPr="00283AA6">
              <w:rPr>
                <w:sz w:val="16"/>
                <w:szCs w:val="16"/>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DE37" w14:textId="77777777" w:rsidR="00A1250A" w:rsidRPr="00283AA6" w:rsidRDefault="00A1250A" w:rsidP="00A1250A">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3A1CC"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12E354" w14:textId="77777777" w:rsidR="00A1250A" w:rsidRPr="00283AA6" w:rsidRDefault="00A1250A" w:rsidP="00A1250A">
            <w:pPr>
              <w:pStyle w:val="TAL"/>
              <w:rPr>
                <w:sz w:val="16"/>
                <w:szCs w:val="16"/>
                <w:lang w:eastAsia="en-US"/>
              </w:rPr>
            </w:pPr>
            <w:r w:rsidRPr="00283AA6">
              <w:rPr>
                <w:sz w:val="16"/>
                <w:szCs w:val="16"/>
                <w:lang w:eastAsia="en-US"/>
              </w:rPr>
              <w:t>Correction for SN terminated DRB To Be Setup in SN Addition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EDA7" w14:textId="77777777" w:rsidR="00A1250A" w:rsidRPr="00283AA6" w:rsidRDefault="00A1250A" w:rsidP="00A1250A">
            <w:pPr>
              <w:pStyle w:val="TAC"/>
              <w:rPr>
                <w:sz w:val="16"/>
                <w:szCs w:val="16"/>
                <w:lang w:eastAsia="zh-CN"/>
              </w:rPr>
            </w:pPr>
            <w:r w:rsidRPr="00283AA6">
              <w:rPr>
                <w:sz w:val="16"/>
                <w:szCs w:val="16"/>
                <w:lang w:eastAsia="zh-CN"/>
              </w:rPr>
              <w:t>15.4.0</w:t>
            </w:r>
          </w:p>
        </w:tc>
      </w:tr>
      <w:tr w:rsidR="00742828" w:rsidRPr="00283AA6" w14:paraId="2E07796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772123" w14:textId="77777777" w:rsidR="00742828" w:rsidRPr="00283AA6" w:rsidRDefault="00742828" w:rsidP="00742828">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3F296A" w14:textId="77777777" w:rsidR="00742828" w:rsidRPr="00283AA6" w:rsidRDefault="00742828" w:rsidP="00742828">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77FC" w14:textId="77777777" w:rsidR="00742828" w:rsidRPr="00283AA6" w:rsidRDefault="00742828" w:rsidP="00742828">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1BEC65" w14:textId="77777777" w:rsidR="00742828" w:rsidRPr="00283AA6" w:rsidRDefault="00742828" w:rsidP="00742828">
            <w:pPr>
              <w:pStyle w:val="TAL"/>
              <w:rPr>
                <w:sz w:val="16"/>
                <w:szCs w:val="16"/>
                <w:lang w:eastAsia="zh-CN"/>
              </w:rPr>
            </w:pPr>
            <w:r w:rsidRPr="00283AA6">
              <w:rPr>
                <w:sz w:val="16"/>
                <w:szCs w:val="16"/>
                <w:lang w:eastAsia="zh-CN"/>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B41D" w14:textId="77777777" w:rsidR="00742828" w:rsidRPr="00283AA6" w:rsidRDefault="00742828" w:rsidP="00742828">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272B6" w14:textId="77777777" w:rsidR="00742828" w:rsidRPr="00283AA6" w:rsidRDefault="00742828" w:rsidP="00742828">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7701C" w14:textId="77777777" w:rsidR="00742828" w:rsidRPr="00283AA6" w:rsidRDefault="00742828" w:rsidP="00742828">
            <w:pPr>
              <w:pStyle w:val="TAL"/>
              <w:rPr>
                <w:sz w:val="16"/>
                <w:szCs w:val="16"/>
                <w:lang w:eastAsia="en-US"/>
              </w:rPr>
            </w:pPr>
            <w:r w:rsidRPr="00283AA6">
              <w:rPr>
                <w:sz w:val="16"/>
                <w:szCs w:val="16"/>
                <w:lang w:eastAsia="en-US"/>
              </w:rPr>
              <w:t>CR for TS 38.423 for Data Forwarding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A8AA" w14:textId="77777777" w:rsidR="00742828" w:rsidRPr="00283AA6" w:rsidRDefault="00742828" w:rsidP="00742828">
            <w:pPr>
              <w:pStyle w:val="TAC"/>
              <w:rPr>
                <w:sz w:val="16"/>
                <w:szCs w:val="16"/>
                <w:lang w:eastAsia="zh-CN"/>
              </w:rPr>
            </w:pPr>
            <w:r w:rsidRPr="00283AA6">
              <w:rPr>
                <w:sz w:val="16"/>
                <w:szCs w:val="16"/>
                <w:lang w:eastAsia="zh-CN"/>
              </w:rPr>
              <w:t>15.4.0</w:t>
            </w:r>
          </w:p>
        </w:tc>
      </w:tr>
      <w:tr w:rsidR="006A0190" w:rsidRPr="00283AA6" w14:paraId="76DF5B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C86AE2"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B9487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E4B35" w14:textId="77777777" w:rsidR="006A0190" w:rsidRPr="00283AA6" w:rsidRDefault="006A0190" w:rsidP="006A0190">
            <w:pPr>
              <w:pStyle w:val="TAC"/>
              <w:rPr>
                <w:sz w:val="16"/>
                <w:szCs w:val="16"/>
                <w:lang w:eastAsia="zh-CN"/>
              </w:rPr>
            </w:pPr>
            <w:r w:rsidRPr="00283AA6">
              <w:rPr>
                <w:sz w:val="16"/>
                <w:szCs w:val="16"/>
                <w:lang w:eastAsia="zh-CN"/>
              </w:rPr>
              <w:t>RP-191430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3816D5" w14:textId="77777777" w:rsidR="006A0190" w:rsidRPr="00283AA6" w:rsidRDefault="006A0190" w:rsidP="006A0190">
            <w:pPr>
              <w:pStyle w:val="TAL"/>
              <w:rPr>
                <w:sz w:val="16"/>
                <w:szCs w:val="16"/>
                <w:lang w:eastAsia="zh-CN"/>
              </w:rPr>
            </w:pPr>
            <w:r w:rsidRPr="00283AA6">
              <w:rPr>
                <w:sz w:val="16"/>
                <w:szCs w:val="16"/>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667" w14:textId="77777777" w:rsidR="006A0190" w:rsidRPr="00283AA6" w:rsidRDefault="006A0190" w:rsidP="006A0190">
            <w:pPr>
              <w:pStyle w:val="TAR"/>
              <w:rPr>
                <w:sz w:val="16"/>
                <w:szCs w:val="16"/>
                <w:lang w:eastAsia="zh-CN"/>
              </w:rPr>
            </w:pPr>
            <w:r w:rsidRPr="00283AA6">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2832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D708A" w14:textId="77777777" w:rsidR="006A0190" w:rsidRPr="00283AA6" w:rsidRDefault="006A0190" w:rsidP="006A0190">
            <w:pPr>
              <w:pStyle w:val="TAL"/>
              <w:rPr>
                <w:sz w:val="16"/>
                <w:szCs w:val="16"/>
                <w:lang w:eastAsia="en-US"/>
              </w:rPr>
            </w:pPr>
            <w:r w:rsidRPr="00283AA6">
              <w:rPr>
                <w:sz w:val="16"/>
                <w:szCs w:val="16"/>
                <w:lang w:eastAsia="en-US"/>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3904" w14:textId="77777777" w:rsidR="006A0190" w:rsidRPr="00283AA6" w:rsidRDefault="006A0190" w:rsidP="006A0190">
            <w:pPr>
              <w:pStyle w:val="TAC"/>
              <w:rPr>
                <w:sz w:val="16"/>
                <w:szCs w:val="16"/>
                <w:lang w:eastAsia="zh-CN"/>
              </w:rPr>
            </w:pPr>
            <w:r w:rsidRPr="00283AA6">
              <w:rPr>
                <w:sz w:val="16"/>
                <w:szCs w:val="16"/>
                <w:lang w:eastAsia="zh-CN"/>
              </w:rPr>
              <w:t>15.4.0</w:t>
            </w:r>
          </w:p>
        </w:tc>
      </w:tr>
      <w:tr w:rsidR="008F2026" w:rsidRPr="00283AA6" w14:paraId="36C2E0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BF1ED8"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0F3E60"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8D717"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094FA" w14:textId="77777777" w:rsidR="008F2026" w:rsidRPr="00283AA6" w:rsidRDefault="008F2026" w:rsidP="008F2026">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00BF8" w14:textId="77777777" w:rsidR="008F2026" w:rsidRPr="00283AA6" w:rsidRDefault="008F2026" w:rsidP="008F202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F812" w14:textId="77777777" w:rsidR="008F2026" w:rsidRPr="00B26460" w:rsidRDefault="008F2026" w:rsidP="008F2026">
            <w:pPr>
              <w:pStyle w:val="TAC"/>
              <w:rPr>
                <w:sz w:val="16"/>
                <w:szCs w:val="16"/>
                <w:lang w:eastAsia="zh-CN"/>
              </w:rPr>
            </w:pPr>
            <w:r w:rsidRPr="00B26460">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748F3F" w14:textId="77777777" w:rsidR="008F2026" w:rsidRPr="00B26460" w:rsidRDefault="008F2026" w:rsidP="008F2026">
            <w:pPr>
              <w:pStyle w:val="TAL"/>
              <w:rPr>
                <w:sz w:val="16"/>
                <w:szCs w:val="16"/>
                <w:lang w:eastAsia="en-US"/>
              </w:rPr>
            </w:pPr>
            <w:r w:rsidRPr="00B26460">
              <w:rPr>
                <w:sz w:val="16"/>
                <w:szCs w:val="16"/>
                <w:lang w:eastAsia="en-US"/>
              </w:rPr>
              <w:t>Correction of Core Network Type Restriction</w:t>
            </w:r>
          </w:p>
          <w:p w14:paraId="2AA85362" w14:textId="77777777" w:rsidR="008F2026" w:rsidRPr="00B26460"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94DF" w14:textId="77777777" w:rsidR="008F2026" w:rsidRPr="00283AA6" w:rsidRDefault="008F2026" w:rsidP="008F2026">
            <w:pPr>
              <w:pStyle w:val="TAC"/>
              <w:rPr>
                <w:sz w:val="16"/>
                <w:szCs w:val="16"/>
                <w:lang w:eastAsia="zh-CN"/>
              </w:rPr>
            </w:pPr>
            <w:r w:rsidRPr="00283AA6">
              <w:rPr>
                <w:sz w:val="16"/>
                <w:szCs w:val="16"/>
                <w:lang w:eastAsia="zh-CN"/>
              </w:rPr>
              <w:t>15.4.0</w:t>
            </w:r>
          </w:p>
        </w:tc>
      </w:tr>
      <w:tr w:rsidR="006A0190" w:rsidRPr="00283AA6" w14:paraId="7FF9F9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244AD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57AB31"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F3A29"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71C0C" w14:textId="77777777" w:rsidR="006A0190" w:rsidRPr="00283AA6" w:rsidRDefault="006A0190" w:rsidP="006A0190">
            <w:pPr>
              <w:pStyle w:val="TAL"/>
              <w:rPr>
                <w:sz w:val="16"/>
                <w:szCs w:val="16"/>
                <w:lang w:eastAsia="zh-CN"/>
              </w:rPr>
            </w:pPr>
            <w:r w:rsidRPr="00283AA6">
              <w:rPr>
                <w:sz w:val="16"/>
                <w:szCs w:val="16"/>
                <w:lang w:eastAsia="zh-CN"/>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BDA71" w14:textId="77777777" w:rsidR="006A0190" w:rsidRPr="00283AA6" w:rsidRDefault="006A0190"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F1F9"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8ABDE4" w14:textId="77777777" w:rsidR="006A0190" w:rsidRPr="00283AA6" w:rsidRDefault="006A0190" w:rsidP="006A0190">
            <w:pPr>
              <w:pStyle w:val="TAL"/>
              <w:rPr>
                <w:sz w:val="16"/>
                <w:szCs w:val="16"/>
                <w:lang w:eastAsia="en-US"/>
              </w:rPr>
            </w:pPr>
            <w:r w:rsidRPr="00283AA6">
              <w:rPr>
                <w:sz w:val="16"/>
                <w:szCs w:val="16"/>
                <w:lang w:eastAsia="en-US"/>
              </w:rPr>
              <w:t>Data forwarding and QoS flow remapping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A4E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22622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F5C201"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20702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BBFE4"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D765B" w14:textId="77777777" w:rsidR="006A0190" w:rsidRPr="00283AA6" w:rsidRDefault="006A0190" w:rsidP="006A0190">
            <w:pPr>
              <w:pStyle w:val="TAL"/>
              <w:rPr>
                <w:sz w:val="16"/>
                <w:szCs w:val="16"/>
                <w:lang w:eastAsia="zh-CN"/>
              </w:rPr>
            </w:pPr>
            <w:r w:rsidRPr="00283AA6">
              <w:rPr>
                <w:sz w:val="16"/>
                <w:szCs w:val="16"/>
                <w:lang w:eastAsia="zh-CN"/>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24371"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243B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FC41C1"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Response Info – MN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38280"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DA9B8C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53866C"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58AFBB"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A724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DC883" w14:textId="77777777" w:rsidR="006A0190" w:rsidRPr="00283AA6" w:rsidRDefault="006A0190" w:rsidP="006A0190">
            <w:pPr>
              <w:pStyle w:val="TAL"/>
              <w:rPr>
                <w:sz w:val="16"/>
                <w:szCs w:val="16"/>
                <w:lang w:eastAsia="zh-CN"/>
              </w:rPr>
            </w:pPr>
            <w:r w:rsidRPr="00283AA6">
              <w:rPr>
                <w:sz w:val="16"/>
                <w:szCs w:val="16"/>
                <w:lang w:eastAsia="zh-CN"/>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F31A"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F80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B3DFC5"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Complete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4255"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3E2747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38F55"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3E50D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06BAE"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1FAA53" w14:textId="77777777" w:rsidR="006A0190" w:rsidRPr="00283AA6" w:rsidRDefault="006A0190" w:rsidP="006A0190">
            <w:pPr>
              <w:pStyle w:val="TAL"/>
              <w:rPr>
                <w:sz w:val="16"/>
                <w:szCs w:val="16"/>
                <w:lang w:eastAsia="zh-CN"/>
              </w:rPr>
            </w:pPr>
            <w:r w:rsidRPr="00283AA6">
              <w:rPr>
                <w:sz w:val="16"/>
                <w:szCs w:val="16"/>
                <w:lang w:eastAsia="zh-CN"/>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FE9E"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5C81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17C1" w14:textId="77777777" w:rsidR="006A0190" w:rsidRPr="00283AA6" w:rsidRDefault="006A0190" w:rsidP="006A0190">
            <w:pPr>
              <w:pStyle w:val="TAL"/>
              <w:rPr>
                <w:sz w:val="16"/>
                <w:szCs w:val="16"/>
                <w:lang w:eastAsia="en-US"/>
              </w:rPr>
            </w:pPr>
            <w:r w:rsidRPr="00283AA6">
              <w:rPr>
                <w:sz w:val="16"/>
                <w:szCs w:val="16"/>
                <w:lang w:eastAsia="en-US"/>
              </w:rPr>
              <w:t>Support of single UL transmission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1304F"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EFB5F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FA5C1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AC99CE"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5427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228AEA" w14:textId="77777777" w:rsidR="006A0190" w:rsidRPr="00283AA6" w:rsidRDefault="006A0190" w:rsidP="006A0190">
            <w:pPr>
              <w:pStyle w:val="TAL"/>
              <w:rPr>
                <w:sz w:val="16"/>
                <w:szCs w:val="16"/>
                <w:lang w:eastAsia="zh-CN"/>
              </w:rPr>
            </w:pPr>
            <w:r w:rsidRPr="00283AA6">
              <w:rPr>
                <w:sz w:val="16"/>
                <w:szCs w:val="16"/>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371C"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6E9A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0277" w14:textId="77777777" w:rsidR="006A0190" w:rsidRPr="00283AA6" w:rsidRDefault="006A0190" w:rsidP="006A0190">
            <w:pPr>
              <w:pStyle w:val="TAL"/>
              <w:rPr>
                <w:sz w:val="16"/>
                <w:szCs w:val="16"/>
                <w:lang w:eastAsia="en-US"/>
              </w:rPr>
            </w:pPr>
            <w:r w:rsidRPr="00283AA6">
              <w:rPr>
                <w:sz w:val="16"/>
                <w:szCs w:val="16"/>
                <w:lang w:eastAsia="en-US"/>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3718"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69EA923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C8A70F0"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1B61B6"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3145"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F2013" w14:textId="77777777" w:rsidR="006A0190" w:rsidRPr="00283AA6" w:rsidRDefault="006A0190" w:rsidP="006A0190">
            <w:pPr>
              <w:pStyle w:val="TAL"/>
              <w:rPr>
                <w:sz w:val="16"/>
                <w:szCs w:val="16"/>
                <w:lang w:eastAsia="zh-CN"/>
              </w:rPr>
            </w:pPr>
            <w:r w:rsidRPr="00283AA6">
              <w:rPr>
                <w:sz w:val="16"/>
                <w:szCs w:val="16"/>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E43FB"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CE2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C4D97" w14:textId="77777777" w:rsidR="006A0190" w:rsidRPr="00283AA6" w:rsidRDefault="006A0190" w:rsidP="006A0190">
            <w:pPr>
              <w:pStyle w:val="TAL"/>
              <w:rPr>
                <w:sz w:val="16"/>
                <w:szCs w:val="16"/>
                <w:lang w:eastAsia="en-US"/>
              </w:rPr>
            </w:pPr>
            <w:r w:rsidRPr="00283AA6">
              <w:rPr>
                <w:sz w:val="16"/>
                <w:szCs w:val="16"/>
                <w:lang w:eastAsia="en-US"/>
              </w:rPr>
              <w:t>Transferring of RRC message from Master node to Secondary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9915E"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72599A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6F77A3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180843"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1D759"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AF1F1E" w14:textId="77777777" w:rsidR="006A0190" w:rsidRPr="00283AA6" w:rsidRDefault="006A0190" w:rsidP="006A0190">
            <w:pPr>
              <w:pStyle w:val="TAL"/>
              <w:rPr>
                <w:sz w:val="16"/>
                <w:szCs w:val="16"/>
                <w:lang w:eastAsia="zh-CN"/>
              </w:rPr>
            </w:pPr>
            <w:r w:rsidRPr="00283AA6">
              <w:rPr>
                <w:sz w:val="16"/>
                <w:szCs w:val="16"/>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974B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D6B7"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FDC4F" w14:textId="77777777" w:rsidR="006A0190" w:rsidRPr="00283AA6" w:rsidRDefault="006A0190" w:rsidP="006A0190">
            <w:pPr>
              <w:pStyle w:val="TAL"/>
              <w:rPr>
                <w:sz w:val="16"/>
                <w:szCs w:val="16"/>
                <w:lang w:eastAsia="en-US"/>
              </w:rPr>
            </w:pPr>
            <w:r w:rsidRPr="00283AA6">
              <w:rPr>
                <w:sz w:val="16"/>
                <w:szCs w:val="16"/>
                <w:lang w:eastAsia="en-US"/>
              </w:rPr>
              <w:t>Clarification on Retrieve UE Context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3948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7CBBA92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88414E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23AB9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B152D" w14:textId="77777777" w:rsidR="006A0190" w:rsidRPr="00283AA6" w:rsidRDefault="006A0190" w:rsidP="006A0190">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E83E36" w14:textId="77777777" w:rsidR="006A0190" w:rsidRPr="00283AA6" w:rsidRDefault="006A0190" w:rsidP="006A0190">
            <w:pPr>
              <w:pStyle w:val="TAL"/>
              <w:rPr>
                <w:sz w:val="16"/>
                <w:szCs w:val="16"/>
                <w:lang w:eastAsia="zh-CN"/>
              </w:rPr>
            </w:pPr>
            <w:r w:rsidRPr="00283AA6">
              <w:rPr>
                <w:sz w:val="16"/>
                <w:szCs w:val="16"/>
                <w:lang w:eastAsia="zh-CN"/>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74F7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9A3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CD71F" w14:textId="77777777" w:rsidR="006A0190" w:rsidRPr="00283AA6" w:rsidRDefault="006A0190" w:rsidP="006A0190">
            <w:pPr>
              <w:pStyle w:val="TAL"/>
              <w:rPr>
                <w:sz w:val="16"/>
                <w:szCs w:val="16"/>
                <w:lang w:eastAsia="en-US"/>
              </w:rPr>
            </w:pPr>
            <w:r w:rsidRPr="00283AA6">
              <w:rPr>
                <w:sz w:val="16"/>
                <w:szCs w:val="16"/>
                <w:lang w:eastAsia="en-US"/>
              </w:rPr>
              <w:t>PDCP SN length related clean-up over To Be Modified structure in MN initiated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AC9C"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00311B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655E848"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BCF030"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76011"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0D44F7" w14:textId="77777777" w:rsidR="006A0190" w:rsidRPr="00283AA6" w:rsidRDefault="006A0190" w:rsidP="006A0190">
            <w:pPr>
              <w:pStyle w:val="TAL"/>
              <w:rPr>
                <w:sz w:val="16"/>
                <w:szCs w:val="16"/>
                <w:lang w:eastAsia="zh-CN"/>
              </w:rPr>
            </w:pPr>
            <w:r w:rsidRPr="00283AA6">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B9AF0" w14:textId="77777777" w:rsidR="006A0190" w:rsidRPr="00283AA6" w:rsidRDefault="006A0190"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3AF8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256D8" w14:textId="77777777" w:rsidR="006A0190" w:rsidRPr="00283AA6" w:rsidRDefault="006A0190" w:rsidP="006A0190">
            <w:pPr>
              <w:pStyle w:val="TAL"/>
              <w:rPr>
                <w:sz w:val="16"/>
                <w:szCs w:val="16"/>
                <w:lang w:eastAsia="en-US"/>
              </w:rPr>
            </w:pPr>
            <w:r w:rsidRPr="00283AA6">
              <w:rPr>
                <w:sz w:val="16"/>
                <w:szCs w:val="16"/>
                <w:lang w:eastAsia="en-US"/>
              </w:rPr>
              <w:t>Correction of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A4CCD" w14:textId="77777777" w:rsidR="006A0190" w:rsidRPr="00283AA6" w:rsidRDefault="006A0190" w:rsidP="006A0190">
            <w:pPr>
              <w:pStyle w:val="TAC"/>
              <w:rPr>
                <w:sz w:val="16"/>
                <w:szCs w:val="16"/>
                <w:lang w:eastAsia="zh-CN"/>
              </w:rPr>
            </w:pPr>
            <w:r w:rsidRPr="00283AA6">
              <w:rPr>
                <w:sz w:val="16"/>
                <w:szCs w:val="16"/>
                <w:lang w:eastAsia="zh-CN"/>
              </w:rPr>
              <w:t>15.4.0</w:t>
            </w:r>
          </w:p>
        </w:tc>
      </w:tr>
      <w:tr w:rsidR="00F03306" w:rsidRPr="00283AA6" w14:paraId="1D0DD59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F7CE2" w14:textId="77777777" w:rsidR="00F03306" w:rsidRPr="00283AA6" w:rsidRDefault="00F03306"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66DD6B" w14:textId="77777777" w:rsidR="00F03306" w:rsidRPr="00283AA6" w:rsidRDefault="00F03306"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928B6" w14:textId="77777777" w:rsidR="00F03306" w:rsidRPr="00283AA6" w:rsidRDefault="00F03306"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ABBBF7" w14:textId="77777777" w:rsidR="00F03306" w:rsidRPr="00283AA6" w:rsidRDefault="00F03306" w:rsidP="006A0190">
            <w:pPr>
              <w:pStyle w:val="TAL"/>
              <w:rPr>
                <w:sz w:val="16"/>
                <w:szCs w:val="16"/>
                <w:lang w:eastAsia="zh-CN"/>
              </w:rPr>
            </w:pPr>
            <w:r w:rsidRPr="00283AA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B14C" w14:textId="77777777" w:rsidR="00F03306" w:rsidRPr="00283AA6" w:rsidRDefault="00F03306"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7DCA" w14:textId="77777777" w:rsidR="00F03306" w:rsidRPr="00283AA6" w:rsidRDefault="00F03306"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D2654E" w14:textId="77777777" w:rsidR="00F03306" w:rsidRPr="00283AA6" w:rsidRDefault="00F03306" w:rsidP="006A0190">
            <w:pPr>
              <w:pStyle w:val="TAL"/>
              <w:rPr>
                <w:sz w:val="16"/>
                <w:szCs w:val="16"/>
                <w:lang w:eastAsia="en-US"/>
              </w:rPr>
            </w:pPr>
            <w:r w:rsidRPr="00283AA6">
              <w:rPr>
                <w:sz w:val="16"/>
                <w:szCs w:val="16"/>
                <w:lang w:eastAsia="en-US"/>
              </w:rPr>
              <w:t>Correction of handling of the Location Information at the 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40A6" w14:textId="77777777" w:rsidR="00F03306" w:rsidRPr="00283AA6" w:rsidRDefault="00F03306" w:rsidP="006A0190">
            <w:pPr>
              <w:pStyle w:val="TAC"/>
              <w:rPr>
                <w:sz w:val="16"/>
                <w:szCs w:val="16"/>
                <w:lang w:eastAsia="zh-CN"/>
              </w:rPr>
            </w:pPr>
            <w:r w:rsidRPr="00283AA6">
              <w:rPr>
                <w:sz w:val="16"/>
                <w:szCs w:val="16"/>
                <w:lang w:eastAsia="zh-CN"/>
              </w:rPr>
              <w:t>15.5.0</w:t>
            </w:r>
          </w:p>
        </w:tc>
      </w:tr>
      <w:tr w:rsidR="000B67CD" w:rsidRPr="00283AA6" w14:paraId="19E53B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6C76E3A" w14:textId="77777777" w:rsidR="000B67CD" w:rsidRPr="00283AA6" w:rsidRDefault="000B67CD"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DC6A49" w14:textId="77777777" w:rsidR="000B67CD" w:rsidRPr="00283AA6" w:rsidRDefault="000B67CD"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6235F" w14:textId="77777777" w:rsidR="000B67CD" w:rsidRPr="00283AA6" w:rsidRDefault="000B67CD"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E7DDD6" w14:textId="77777777" w:rsidR="000B67CD" w:rsidRPr="00283AA6" w:rsidRDefault="000B67CD" w:rsidP="006A0190">
            <w:pPr>
              <w:pStyle w:val="TAL"/>
              <w:rPr>
                <w:sz w:val="16"/>
                <w:szCs w:val="16"/>
                <w:lang w:eastAsia="zh-CN"/>
              </w:rPr>
            </w:pPr>
            <w:r w:rsidRPr="00283AA6">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2AFD" w14:textId="77777777" w:rsidR="000B67CD" w:rsidRPr="00283AA6" w:rsidRDefault="000B67CD" w:rsidP="006A0190">
            <w:pPr>
              <w:pStyle w:val="TAR"/>
              <w:rPr>
                <w:sz w:val="16"/>
                <w:szCs w:val="16"/>
                <w:lang w:eastAsia="zh-CN"/>
              </w:rPr>
            </w:pPr>
          </w:p>
          <w:p w14:paraId="2F1C1A5B" w14:textId="77777777" w:rsidR="000B67CD" w:rsidRPr="00283AA6" w:rsidRDefault="000B67CD"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BE501" w14:textId="77777777" w:rsidR="000B67CD" w:rsidRPr="00283AA6" w:rsidRDefault="000B67CD"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D504D" w14:textId="77777777" w:rsidR="000B67CD" w:rsidRPr="00283AA6" w:rsidRDefault="000B67CD" w:rsidP="006A0190">
            <w:pPr>
              <w:pStyle w:val="TAL"/>
              <w:rPr>
                <w:sz w:val="16"/>
                <w:szCs w:val="16"/>
                <w:lang w:eastAsia="en-US"/>
              </w:rPr>
            </w:pPr>
            <w:r w:rsidRPr="00283AA6">
              <w:rPr>
                <w:sz w:val="16"/>
                <w:szCs w:val="16"/>
                <w:lang w:eastAsia="en-US"/>
              </w:rPr>
              <w:t>XnAP Rel-15 Leftover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E53E4" w14:textId="77777777" w:rsidR="000B67CD" w:rsidRPr="00283AA6" w:rsidRDefault="000B67CD" w:rsidP="006A0190">
            <w:pPr>
              <w:pStyle w:val="TAC"/>
              <w:rPr>
                <w:sz w:val="16"/>
                <w:szCs w:val="16"/>
                <w:lang w:eastAsia="zh-CN"/>
              </w:rPr>
            </w:pPr>
            <w:r w:rsidRPr="00283AA6">
              <w:rPr>
                <w:sz w:val="16"/>
                <w:szCs w:val="16"/>
                <w:lang w:eastAsia="zh-CN"/>
              </w:rPr>
              <w:t>15.5.0</w:t>
            </w:r>
          </w:p>
        </w:tc>
      </w:tr>
      <w:tr w:rsidR="00EC48AE" w:rsidRPr="00283AA6" w14:paraId="1664B2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A21ECC5" w14:textId="77777777" w:rsidR="00EC48AE" w:rsidRPr="00283AA6" w:rsidRDefault="00EC48A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2850095" w14:textId="77777777" w:rsidR="00EC48AE" w:rsidRPr="00283AA6" w:rsidRDefault="00EC48A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424C0" w14:textId="77777777" w:rsidR="00EC48AE" w:rsidRPr="00283AA6" w:rsidRDefault="00EC48A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B2C4AD" w14:textId="77777777" w:rsidR="00EC48AE" w:rsidRPr="00283AA6" w:rsidRDefault="00EC48AE" w:rsidP="006A0190">
            <w:pPr>
              <w:pStyle w:val="TAL"/>
              <w:rPr>
                <w:sz w:val="16"/>
                <w:szCs w:val="16"/>
                <w:lang w:eastAsia="zh-CN"/>
              </w:rPr>
            </w:pPr>
            <w:r w:rsidRPr="00283AA6">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FDC0A" w14:textId="77777777" w:rsidR="00EC48AE" w:rsidRPr="00283AA6" w:rsidRDefault="00EC48A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5881" w14:textId="77777777" w:rsidR="00EC48AE" w:rsidRPr="00283AA6" w:rsidRDefault="00EC48A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23C8" w14:textId="77777777" w:rsidR="00EC48AE" w:rsidRPr="00283AA6" w:rsidRDefault="00EC48AE" w:rsidP="006A0190">
            <w:pPr>
              <w:pStyle w:val="TAL"/>
              <w:rPr>
                <w:sz w:val="16"/>
                <w:szCs w:val="16"/>
                <w:lang w:eastAsia="en-US"/>
              </w:rPr>
            </w:pPr>
            <w:r w:rsidRPr="00283AA6">
              <w:rPr>
                <w:sz w:val="16"/>
                <w:szCs w:val="16"/>
                <w:lang w:eastAsia="en-US"/>
              </w:rPr>
              <w:t>XnAP Corrections of Activity Notification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E1B" w14:textId="77777777" w:rsidR="00EC48AE" w:rsidRPr="00283AA6" w:rsidRDefault="00EC48AE" w:rsidP="006A0190">
            <w:pPr>
              <w:pStyle w:val="TAC"/>
              <w:rPr>
                <w:sz w:val="16"/>
                <w:szCs w:val="16"/>
                <w:lang w:eastAsia="zh-CN"/>
              </w:rPr>
            </w:pPr>
            <w:r w:rsidRPr="00283AA6">
              <w:rPr>
                <w:sz w:val="16"/>
                <w:szCs w:val="16"/>
                <w:lang w:eastAsia="zh-CN"/>
              </w:rPr>
              <w:t>15.5.0</w:t>
            </w:r>
          </w:p>
        </w:tc>
      </w:tr>
      <w:tr w:rsidR="005D2428" w:rsidRPr="00283AA6" w14:paraId="34F463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01F6536"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7A8443"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0C84B"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80C9CD" w14:textId="77777777" w:rsidR="005D2428" w:rsidRPr="00283AA6" w:rsidRDefault="005D2428" w:rsidP="006A0190">
            <w:pPr>
              <w:pStyle w:val="TAL"/>
              <w:rPr>
                <w:sz w:val="16"/>
                <w:szCs w:val="16"/>
                <w:lang w:eastAsia="zh-CN"/>
              </w:rPr>
            </w:pPr>
            <w:r w:rsidRPr="00283AA6">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A8E2C" w14:textId="77777777" w:rsidR="005D2428" w:rsidRPr="00283AA6" w:rsidRDefault="005D2428"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CF983"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CF406" w14:textId="77777777" w:rsidR="005D2428" w:rsidRPr="00283AA6" w:rsidRDefault="005D2428" w:rsidP="006A0190">
            <w:pPr>
              <w:pStyle w:val="TAL"/>
              <w:rPr>
                <w:sz w:val="16"/>
                <w:szCs w:val="16"/>
                <w:lang w:eastAsia="en-US"/>
              </w:rPr>
            </w:pPr>
            <w:r w:rsidRPr="00283AA6">
              <w:rPr>
                <w:sz w:val="16"/>
                <w:szCs w:val="16"/>
                <w:lang w:eastAsia="en-US"/>
              </w:rPr>
              <w:t>Critical correction to the presence of the TAC lists in the Service Area Item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776C" w14:textId="77777777" w:rsidR="005D2428" w:rsidRPr="00283AA6" w:rsidRDefault="005D2428" w:rsidP="006A0190">
            <w:pPr>
              <w:pStyle w:val="TAC"/>
              <w:rPr>
                <w:sz w:val="16"/>
                <w:szCs w:val="16"/>
                <w:lang w:eastAsia="zh-CN"/>
              </w:rPr>
            </w:pPr>
            <w:r w:rsidRPr="00283AA6">
              <w:rPr>
                <w:sz w:val="16"/>
                <w:szCs w:val="16"/>
                <w:lang w:eastAsia="zh-CN"/>
              </w:rPr>
              <w:t>15.5.0</w:t>
            </w:r>
          </w:p>
        </w:tc>
      </w:tr>
      <w:tr w:rsidR="005D2428" w:rsidRPr="00283AA6" w14:paraId="73A21C7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ACE77C"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393C36"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7DE5A"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A9EA66" w14:textId="77777777" w:rsidR="005D2428" w:rsidRPr="00283AA6" w:rsidRDefault="005D2428" w:rsidP="006A0190">
            <w:pPr>
              <w:pStyle w:val="TAL"/>
              <w:rPr>
                <w:sz w:val="16"/>
                <w:szCs w:val="16"/>
                <w:lang w:eastAsia="zh-CN"/>
              </w:rPr>
            </w:pPr>
            <w:r w:rsidRPr="00283AA6">
              <w:rPr>
                <w:sz w:val="16"/>
                <w:szCs w:val="16"/>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44BD" w14:textId="77777777" w:rsidR="005D2428" w:rsidRPr="00283AA6" w:rsidRDefault="005D2428"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3DFE7"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916136" w14:textId="77777777" w:rsidR="005D2428" w:rsidRPr="00283AA6" w:rsidRDefault="005D2428" w:rsidP="006A0190">
            <w:pPr>
              <w:pStyle w:val="TAL"/>
              <w:rPr>
                <w:sz w:val="16"/>
                <w:szCs w:val="16"/>
                <w:lang w:eastAsia="en-US"/>
              </w:rPr>
            </w:pPr>
            <w:r w:rsidRPr="00283AA6">
              <w:rPr>
                <w:sz w:val="16"/>
                <w:szCs w:val="16"/>
                <w:lang w:eastAsia="en-US"/>
              </w:rPr>
              <w:t xml:space="preserve">CR38.423 for Correction on RRC configuration indication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B023F" w14:textId="77777777" w:rsidR="005D2428" w:rsidRPr="00283AA6" w:rsidRDefault="005D2428" w:rsidP="006A0190">
            <w:pPr>
              <w:pStyle w:val="TAC"/>
              <w:rPr>
                <w:sz w:val="16"/>
                <w:szCs w:val="16"/>
                <w:lang w:eastAsia="zh-CN"/>
              </w:rPr>
            </w:pPr>
            <w:r w:rsidRPr="00283AA6">
              <w:rPr>
                <w:sz w:val="16"/>
                <w:szCs w:val="16"/>
                <w:lang w:eastAsia="zh-CN"/>
              </w:rPr>
              <w:t>15.5.0</w:t>
            </w:r>
          </w:p>
        </w:tc>
      </w:tr>
      <w:tr w:rsidR="007D3225" w:rsidRPr="00283AA6" w14:paraId="45B6A82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D2B5C3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7EB453"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8D361"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321A90" w14:textId="77777777" w:rsidR="007D3225" w:rsidRPr="00283AA6" w:rsidRDefault="007D3225" w:rsidP="006A0190">
            <w:pPr>
              <w:pStyle w:val="TAL"/>
              <w:rPr>
                <w:sz w:val="16"/>
                <w:szCs w:val="16"/>
                <w:lang w:eastAsia="zh-CN"/>
              </w:rPr>
            </w:pPr>
            <w:r w:rsidRPr="00283AA6">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1D67D" w14:textId="77777777" w:rsidR="007D3225" w:rsidRPr="00283AA6" w:rsidRDefault="007D3225"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E3A87"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17FA9A" w14:textId="77777777" w:rsidR="007D3225" w:rsidRPr="00283AA6" w:rsidRDefault="007D3225" w:rsidP="006A0190">
            <w:pPr>
              <w:pStyle w:val="TAL"/>
              <w:rPr>
                <w:sz w:val="16"/>
                <w:szCs w:val="16"/>
                <w:lang w:eastAsia="en-US"/>
              </w:rPr>
            </w:pPr>
            <w:r w:rsidRPr="00283AA6">
              <w:rPr>
                <w:sz w:val="16"/>
                <w:szCs w:val="16"/>
                <w:lang w:eastAsia="en-US"/>
              </w:rPr>
              <w:t>Correction on source TNL ADDRESS in NG-C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B893" w14:textId="77777777" w:rsidR="007D3225" w:rsidRPr="00283AA6" w:rsidRDefault="007D3225" w:rsidP="006A0190">
            <w:pPr>
              <w:pStyle w:val="TAC"/>
              <w:rPr>
                <w:sz w:val="16"/>
                <w:szCs w:val="16"/>
                <w:lang w:eastAsia="zh-CN"/>
              </w:rPr>
            </w:pPr>
            <w:r w:rsidRPr="00283AA6">
              <w:rPr>
                <w:sz w:val="16"/>
                <w:szCs w:val="16"/>
                <w:lang w:eastAsia="zh-CN"/>
              </w:rPr>
              <w:t>15.5.0</w:t>
            </w:r>
          </w:p>
        </w:tc>
      </w:tr>
      <w:tr w:rsidR="007D3225" w:rsidRPr="00283AA6" w14:paraId="78BB7B8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EA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9A757C"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DB95"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9AC2F" w14:textId="77777777" w:rsidR="007D3225" w:rsidRPr="00283AA6" w:rsidRDefault="007D3225" w:rsidP="006A0190">
            <w:pPr>
              <w:pStyle w:val="TAL"/>
              <w:rPr>
                <w:sz w:val="16"/>
                <w:szCs w:val="16"/>
                <w:lang w:eastAsia="zh-CN"/>
              </w:rPr>
            </w:pPr>
            <w:r w:rsidRPr="00283AA6">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F64BC" w14:textId="77777777" w:rsidR="007D3225" w:rsidRPr="00283AA6" w:rsidRDefault="007D3225"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85C15"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17F07" w14:textId="77777777" w:rsidR="007D3225" w:rsidRPr="00283AA6" w:rsidRDefault="007D3225" w:rsidP="006A0190">
            <w:pPr>
              <w:pStyle w:val="TAL"/>
              <w:rPr>
                <w:sz w:val="16"/>
                <w:szCs w:val="16"/>
                <w:lang w:eastAsia="en-US"/>
              </w:rPr>
            </w:pPr>
            <w:r w:rsidRPr="00283AA6">
              <w:rPr>
                <w:sz w:val="16"/>
                <w:szCs w:val="16"/>
                <w:lang w:eastAsia="en-US"/>
              </w:rPr>
              <w:t>Correction on Maximum Integrity Protected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2EA83" w14:textId="77777777" w:rsidR="007D3225" w:rsidRPr="00283AA6" w:rsidRDefault="007D3225" w:rsidP="006A0190">
            <w:pPr>
              <w:pStyle w:val="TAC"/>
              <w:rPr>
                <w:sz w:val="16"/>
                <w:szCs w:val="16"/>
                <w:lang w:eastAsia="zh-CN"/>
              </w:rPr>
            </w:pPr>
            <w:r w:rsidRPr="00283AA6">
              <w:rPr>
                <w:sz w:val="16"/>
                <w:szCs w:val="16"/>
                <w:lang w:eastAsia="zh-CN"/>
              </w:rPr>
              <w:t>15.5.0</w:t>
            </w:r>
          </w:p>
        </w:tc>
      </w:tr>
      <w:tr w:rsidR="00C72ADE" w:rsidRPr="00283AA6" w14:paraId="25D8DEB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B7FD9DE" w14:textId="77777777" w:rsidR="00C72ADE" w:rsidRPr="00283AA6" w:rsidRDefault="00C72AD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D5E70E" w14:textId="77777777" w:rsidR="00C72ADE" w:rsidRPr="00283AA6" w:rsidRDefault="00C72AD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DA98C" w14:textId="77777777" w:rsidR="00C72ADE" w:rsidRPr="00283AA6" w:rsidRDefault="00C72AD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2E592C" w14:textId="77777777" w:rsidR="00C72ADE" w:rsidRPr="00283AA6" w:rsidRDefault="00C72ADE" w:rsidP="006A0190">
            <w:pPr>
              <w:pStyle w:val="TAL"/>
              <w:rPr>
                <w:sz w:val="16"/>
                <w:szCs w:val="16"/>
                <w:lang w:eastAsia="zh-CN"/>
              </w:rPr>
            </w:pPr>
            <w:r w:rsidRPr="00283AA6">
              <w:rPr>
                <w:sz w:val="16"/>
                <w:szCs w:val="16"/>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FBA62" w14:textId="77777777" w:rsidR="00C72ADE" w:rsidRPr="00283AA6" w:rsidRDefault="00C72AD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E33CB" w14:textId="77777777" w:rsidR="00C72ADE" w:rsidRPr="00283AA6" w:rsidRDefault="00C72AD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55C5B2" w14:textId="77777777" w:rsidR="00C72ADE" w:rsidRPr="00283AA6" w:rsidRDefault="00C72ADE" w:rsidP="006A0190">
            <w:pPr>
              <w:pStyle w:val="TAL"/>
              <w:rPr>
                <w:sz w:val="16"/>
                <w:szCs w:val="16"/>
                <w:lang w:eastAsia="en-US"/>
              </w:rPr>
            </w:pPr>
            <w:r w:rsidRPr="00283AA6">
              <w:rPr>
                <w:sz w:val="16"/>
                <w:szCs w:val="16"/>
                <w:lang w:eastAsia="en-US"/>
              </w:rPr>
              <w:t>Rapporteur’s corrections for TS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DF411" w14:textId="77777777" w:rsidR="00C72ADE" w:rsidRPr="00283AA6" w:rsidRDefault="00C72ADE" w:rsidP="006A0190">
            <w:pPr>
              <w:pStyle w:val="TAC"/>
              <w:rPr>
                <w:sz w:val="16"/>
                <w:szCs w:val="16"/>
                <w:lang w:eastAsia="zh-CN"/>
              </w:rPr>
            </w:pPr>
            <w:r w:rsidRPr="00283AA6">
              <w:rPr>
                <w:sz w:val="16"/>
                <w:szCs w:val="16"/>
                <w:lang w:eastAsia="zh-CN"/>
              </w:rPr>
              <w:t>15.5.0</w:t>
            </w:r>
          </w:p>
        </w:tc>
      </w:tr>
      <w:tr w:rsidR="003D1437" w:rsidRPr="00283AA6" w14:paraId="65F2EDD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E497E1" w14:textId="77777777" w:rsidR="003D1437" w:rsidRPr="00283AA6" w:rsidRDefault="003D1437"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A34936" w14:textId="77777777" w:rsidR="003D1437" w:rsidRPr="00283AA6" w:rsidRDefault="003D1437"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C787B" w14:textId="77777777" w:rsidR="003D1437" w:rsidRPr="00283AA6" w:rsidRDefault="003D1437"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E6D4B0" w14:textId="77777777" w:rsidR="003D1437" w:rsidRPr="00283AA6" w:rsidRDefault="003D1437" w:rsidP="006A0190">
            <w:pPr>
              <w:pStyle w:val="TAL"/>
              <w:rPr>
                <w:sz w:val="16"/>
                <w:szCs w:val="16"/>
                <w:lang w:eastAsia="zh-CN"/>
              </w:rPr>
            </w:pPr>
            <w:r w:rsidRPr="00283AA6">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A1AC9" w14:textId="77777777" w:rsidR="003D1437" w:rsidRPr="00283AA6" w:rsidRDefault="003D1437"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695C" w14:textId="77777777" w:rsidR="003D1437" w:rsidRPr="00283AA6" w:rsidRDefault="003D1437"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70CE2F" w14:textId="77777777" w:rsidR="003D1437" w:rsidRPr="00283AA6" w:rsidRDefault="003D1437" w:rsidP="006A0190">
            <w:pPr>
              <w:pStyle w:val="TAL"/>
              <w:rPr>
                <w:sz w:val="16"/>
                <w:szCs w:val="16"/>
                <w:lang w:eastAsia="en-US"/>
              </w:rPr>
            </w:pPr>
            <w:r w:rsidRPr="00283AA6">
              <w:rPr>
                <w:sz w:val="16"/>
                <w:szCs w:val="16"/>
                <w:lang w:eastAsia="en-US"/>
              </w:rPr>
              <w:t>Corrections regarding mandatory statements in Semantics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99CB" w14:textId="77777777" w:rsidR="003D1437" w:rsidRPr="00283AA6" w:rsidRDefault="003D1437" w:rsidP="006A0190">
            <w:pPr>
              <w:pStyle w:val="TAC"/>
              <w:rPr>
                <w:sz w:val="16"/>
                <w:szCs w:val="16"/>
                <w:lang w:eastAsia="zh-CN"/>
              </w:rPr>
            </w:pPr>
            <w:r w:rsidRPr="00283AA6">
              <w:rPr>
                <w:sz w:val="16"/>
                <w:szCs w:val="16"/>
                <w:lang w:eastAsia="zh-CN"/>
              </w:rPr>
              <w:t>15.5.0</w:t>
            </w:r>
          </w:p>
        </w:tc>
      </w:tr>
      <w:tr w:rsidR="00C75CFE" w:rsidRPr="00283AA6" w14:paraId="3EA339E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9B3CEE" w14:textId="77777777" w:rsidR="00C75CFE" w:rsidRPr="00283AA6" w:rsidRDefault="00C75CF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7D388C" w14:textId="77777777" w:rsidR="00C75CFE" w:rsidRPr="00283AA6" w:rsidRDefault="00C75CF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F34A5" w14:textId="77777777" w:rsidR="00C75CFE" w:rsidRPr="00283AA6" w:rsidRDefault="00C75CF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C352FD" w14:textId="77777777" w:rsidR="00C75CFE" w:rsidRPr="00283AA6" w:rsidRDefault="00C75CFE" w:rsidP="006A0190">
            <w:pPr>
              <w:pStyle w:val="TAL"/>
              <w:rPr>
                <w:sz w:val="16"/>
                <w:szCs w:val="16"/>
                <w:lang w:eastAsia="zh-CN"/>
              </w:rPr>
            </w:pPr>
            <w:r w:rsidRPr="00283AA6">
              <w:rPr>
                <w:sz w:val="16"/>
                <w:szCs w:val="16"/>
                <w:lang w:eastAsia="zh-CN"/>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A4D3" w14:textId="77777777" w:rsidR="00C75CFE" w:rsidRPr="00283AA6" w:rsidRDefault="00C75CF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2898" w14:textId="77777777" w:rsidR="00C75CFE" w:rsidRPr="00283AA6" w:rsidRDefault="00C75CFE" w:rsidP="006A0190">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CFF19" w14:textId="77777777" w:rsidR="00C75CFE" w:rsidRPr="00283AA6" w:rsidRDefault="00C75CFE" w:rsidP="006A0190">
            <w:pPr>
              <w:pStyle w:val="TAL"/>
              <w:rPr>
                <w:sz w:val="16"/>
                <w:szCs w:val="16"/>
                <w:lang w:eastAsia="en-US"/>
              </w:rPr>
            </w:pPr>
            <w:r w:rsidRPr="00283AA6">
              <w:rPr>
                <w:sz w:val="16"/>
                <w:szCs w:val="16"/>
                <w:lang w:eastAsia="en-US"/>
              </w:rPr>
              <w:t>Support of default DRB coordination in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3E8C" w14:textId="77777777" w:rsidR="00C75CFE" w:rsidRPr="00283AA6" w:rsidRDefault="00C75CFE" w:rsidP="006A0190">
            <w:pPr>
              <w:pStyle w:val="TAC"/>
              <w:rPr>
                <w:sz w:val="16"/>
                <w:szCs w:val="16"/>
                <w:lang w:eastAsia="zh-CN"/>
              </w:rPr>
            </w:pPr>
            <w:r w:rsidRPr="00283AA6">
              <w:rPr>
                <w:sz w:val="16"/>
                <w:szCs w:val="16"/>
                <w:lang w:eastAsia="zh-CN"/>
              </w:rPr>
              <w:t>15.5.0</w:t>
            </w:r>
          </w:p>
        </w:tc>
      </w:tr>
      <w:tr w:rsidR="005E40FE" w:rsidRPr="00283AA6" w14:paraId="2E9D0DE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F04F59"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20BE4F"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A049"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DEE438" w14:textId="77777777" w:rsidR="005E40FE" w:rsidRPr="00283AA6" w:rsidRDefault="005E40FE" w:rsidP="005E40FE">
            <w:pPr>
              <w:pStyle w:val="TAL"/>
              <w:rPr>
                <w:sz w:val="16"/>
                <w:szCs w:val="16"/>
                <w:lang w:eastAsia="zh-CN"/>
              </w:rPr>
            </w:pPr>
            <w:r w:rsidRPr="00283AA6">
              <w:rPr>
                <w:sz w:val="16"/>
                <w:szCs w:val="16"/>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E7B4" w14:textId="77777777" w:rsidR="005E40FE" w:rsidRPr="00283AA6" w:rsidRDefault="005E40FE" w:rsidP="005E40FE">
            <w:pPr>
              <w:pStyle w:val="TAR"/>
              <w:rPr>
                <w:sz w:val="16"/>
                <w:szCs w:val="16"/>
                <w:lang w:eastAsia="zh-CN"/>
              </w:rPr>
            </w:pPr>
            <w:r w:rsidRPr="00283AA6">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9013"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01FEC4" w14:textId="77777777" w:rsidR="005E40FE" w:rsidRPr="00283AA6" w:rsidRDefault="005E40FE" w:rsidP="005E40FE">
            <w:pPr>
              <w:pStyle w:val="TAL"/>
              <w:rPr>
                <w:sz w:val="16"/>
                <w:szCs w:val="16"/>
                <w:lang w:eastAsia="en-US"/>
              </w:rPr>
            </w:pPr>
            <w:r w:rsidRPr="00283AA6">
              <w:rPr>
                <w:sz w:val="16"/>
                <w:szCs w:val="16"/>
                <w:lang w:eastAsia="en-US"/>
              </w:rPr>
              <w:t>Correction on 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7AB8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1E6297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2BFE6F"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CCD126"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07D11"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4ABBFB" w14:textId="77777777" w:rsidR="005E40FE" w:rsidRPr="00283AA6" w:rsidRDefault="005E40FE" w:rsidP="005E40FE">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A7EF9" w14:textId="77777777" w:rsidR="005E40FE" w:rsidRPr="00283AA6" w:rsidRDefault="005E40FE" w:rsidP="005E40FE">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5FAC9"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2D32D" w14:textId="77777777" w:rsidR="005E40FE" w:rsidRPr="00283AA6" w:rsidRDefault="005E40FE" w:rsidP="005E40FE">
            <w:pPr>
              <w:pStyle w:val="TAL"/>
              <w:rPr>
                <w:sz w:val="16"/>
                <w:szCs w:val="16"/>
                <w:lang w:eastAsia="en-US"/>
              </w:rPr>
            </w:pPr>
            <w:r w:rsidRPr="00283AA6">
              <w:rPr>
                <w:sz w:val="16"/>
                <w:szCs w:val="16"/>
                <w:lang w:eastAsia="en-US"/>
              </w:rPr>
              <w:t>Correction to behaviour of SN for security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3D3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0EFCBB5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5D1D86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67D244"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A554A"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A6E8E0" w14:textId="77777777" w:rsidR="005E40FE" w:rsidRPr="00283AA6" w:rsidRDefault="005E40FE" w:rsidP="005E40FE">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0AFE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99C5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FAADE" w14:textId="77777777" w:rsidR="005E40FE" w:rsidRPr="00283AA6" w:rsidRDefault="005E40FE" w:rsidP="005E40FE">
            <w:pPr>
              <w:pStyle w:val="TAL"/>
              <w:rPr>
                <w:sz w:val="16"/>
                <w:szCs w:val="16"/>
                <w:lang w:eastAsia="en-US"/>
              </w:rPr>
            </w:pPr>
            <w:r w:rsidRPr="00283AA6">
              <w:rPr>
                <w:sz w:val="16"/>
                <w:szCs w:val="16"/>
                <w:lang w:eastAsia="en-US"/>
              </w:rPr>
              <w:t>Correction of Core Network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AEAC1"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082A6F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0ACC30B"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C331D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214D"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962EA" w14:textId="77777777" w:rsidR="005E40FE" w:rsidRPr="00283AA6" w:rsidRDefault="005E40FE" w:rsidP="005E40FE">
            <w:pPr>
              <w:pStyle w:val="TAL"/>
              <w:rPr>
                <w:sz w:val="16"/>
                <w:szCs w:val="16"/>
                <w:lang w:eastAsia="zh-CN"/>
              </w:rPr>
            </w:pPr>
            <w:r w:rsidRPr="00283AA6">
              <w:rPr>
                <w:sz w:val="16"/>
                <w:szCs w:val="16"/>
                <w:lang w:eastAsia="zh-CN"/>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4599D"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B52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6557" w14:textId="77777777" w:rsidR="005E40FE" w:rsidRPr="00283AA6" w:rsidRDefault="005E40FE" w:rsidP="005E40FE">
            <w:pPr>
              <w:pStyle w:val="TAL"/>
              <w:rPr>
                <w:sz w:val="16"/>
                <w:szCs w:val="16"/>
                <w:lang w:eastAsia="en-US"/>
              </w:rPr>
            </w:pPr>
            <w:r w:rsidRPr="00283AA6">
              <w:rPr>
                <w:sz w:val="16"/>
                <w:szCs w:val="16"/>
                <w:lang w:eastAsia="en-US"/>
              </w:rPr>
              <w:t>SN Status Transfer for bearer reconfiguration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796D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C85E7F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F4B80E2"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386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C297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3EE172" w14:textId="77777777" w:rsidR="005E40FE" w:rsidRPr="00283AA6" w:rsidRDefault="005E40FE" w:rsidP="005E40FE">
            <w:pPr>
              <w:pStyle w:val="TAL"/>
              <w:rPr>
                <w:sz w:val="16"/>
                <w:szCs w:val="16"/>
                <w:lang w:eastAsia="zh-CN"/>
              </w:rPr>
            </w:pPr>
            <w:r w:rsidRPr="00283AA6">
              <w:rPr>
                <w:sz w:val="16"/>
                <w:szCs w:val="16"/>
                <w:lang w:eastAsia="zh-CN"/>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B7C9A"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DD8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8AB672" w14:textId="77777777" w:rsidR="005E40FE" w:rsidRPr="00283AA6" w:rsidRDefault="005E40FE" w:rsidP="005E40FE">
            <w:pPr>
              <w:pStyle w:val="TAL"/>
              <w:rPr>
                <w:sz w:val="16"/>
                <w:szCs w:val="16"/>
                <w:lang w:eastAsia="en-US"/>
              </w:rPr>
            </w:pPr>
            <w:r w:rsidRPr="00283AA6">
              <w:rPr>
                <w:sz w:val="16"/>
                <w:szCs w:val="16"/>
                <w:lang w:eastAsia="en-US"/>
              </w:rPr>
              <w:t>Misalignment between tabular and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61FF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630005F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205A93"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F98A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F79E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83B6AF" w14:textId="77777777" w:rsidR="005E40FE" w:rsidRPr="00283AA6" w:rsidRDefault="005E40FE" w:rsidP="005E40FE">
            <w:pPr>
              <w:pStyle w:val="TAL"/>
              <w:rPr>
                <w:sz w:val="16"/>
                <w:szCs w:val="16"/>
                <w:lang w:eastAsia="zh-CN"/>
              </w:rPr>
            </w:pPr>
            <w:r w:rsidRPr="00283AA6">
              <w:rPr>
                <w:sz w:val="16"/>
                <w:szCs w:val="16"/>
                <w:lang w:eastAsia="zh-CN"/>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41A6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08E2" w14:textId="77777777" w:rsidR="005E40FE" w:rsidRPr="00283AA6" w:rsidRDefault="005E40FE" w:rsidP="005E40FE">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3F9EAA" w14:textId="77777777" w:rsidR="005E40FE" w:rsidRPr="00283AA6" w:rsidRDefault="005E40FE" w:rsidP="005E40FE">
            <w:pPr>
              <w:pStyle w:val="TAL"/>
              <w:rPr>
                <w:sz w:val="16"/>
                <w:szCs w:val="16"/>
                <w:lang w:eastAsia="en-US"/>
              </w:rPr>
            </w:pPr>
            <w:r w:rsidRPr="00283AA6">
              <w:rPr>
                <w:sz w:val="16"/>
                <w:szCs w:val="16"/>
                <w:lang w:eastAsia="en-US"/>
              </w:rPr>
              <w:t xml:space="preserve"> Correction of S-NSSAI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D46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5AB46D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2F14FD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918C2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B91B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D1B427" w14:textId="77777777" w:rsidR="005E40FE" w:rsidRPr="00283AA6" w:rsidRDefault="005E40FE" w:rsidP="005E40FE">
            <w:pPr>
              <w:pStyle w:val="TAL"/>
              <w:rPr>
                <w:sz w:val="16"/>
                <w:szCs w:val="16"/>
                <w:lang w:eastAsia="zh-CN"/>
              </w:rPr>
            </w:pPr>
            <w:r w:rsidRPr="00283AA6">
              <w:rPr>
                <w:sz w:val="16"/>
                <w:szCs w:val="16"/>
                <w:lang w:eastAsia="zh-CN"/>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92F7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708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BD124" w14:textId="77777777" w:rsidR="005E40FE" w:rsidRPr="00283AA6" w:rsidRDefault="005E40FE" w:rsidP="005E40FE">
            <w:pPr>
              <w:pStyle w:val="TAL"/>
              <w:rPr>
                <w:sz w:val="16"/>
                <w:szCs w:val="16"/>
                <w:lang w:eastAsia="en-US"/>
              </w:rPr>
            </w:pPr>
            <w:r w:rsidRPr="00283AA6">
              <w:rPr>
                <w:sz w:val="16"/>
                <w:szCs w:val="16"/>
                <w:lang w:eastAsia="en-US"/>
              </w:rPr>
              <w:t>Correction to UL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3287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EFB34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6EC806A"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0745DD"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039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662BDE" w14:textId="77777777" w:rsidR="005E40FE" w:rsidRPr="00283AA6" w:rsidRDefault="005E40FE" w:rsidP="005E40FE">
            <w:pPr>
              <w:pStyle w:val="TAL"/>
              <w:rPr>
                <w:sz w:val="16"/>
                <w:szCs w:val="16"/>
                <w:lang w:eastAsia="zh-CN"/>
              </w:rPr>
            </w:pPr>
            <w:r w:rsidRPr="00283AA6">
              <w:rPr>
                <w:sz w:val="16"/>
                <w:szCs w:val="16"/>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DBB1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3A3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9960AB" w14:textId="77777777" w:rsidR="005E40FE" w:rsidRPr="00283AA6" w:rsidRDefault="005E40FE" w:rsidP="005E40FE">
            <w:pPr>
              <w:pStyle w:val="TAL"/>
              <w:rPr>
                <w:sz w:val="16"/>
                <w:szCs w:val="16"/>
                <w:lang w:eastAsia="en-US"/>
              </w:rPr>
            </w:pPr>
            <w:r w:rsidRPr="00283AA6">
              <w:rPr>
                <w:sz w:val="16"/>
                <w:szCs w:val="16"/>
                <w:lang w:eastAsia="en-US"/>
              </w:rPr>
              <w:t>Add the missing dynamic port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504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1BBF99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227120"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5AC340"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3403"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350EB0" w14:textId="77777777" w:rsidR="005E40FE" w:rsidRPr="00283AA6" w:rsidRDefault="005E40FE" w:rsidP="005E40FE">
            <w:pPr>
              <w:pStyle w:val="TAL"/>
              <w:rPr>
                <w:sz w:val="16"/>
                <w:szCs w:val="16"/>
                <w:lang w:eastAsia="zh-CN"/>
              </w:rPr>
            </w:pPr>
            <w:r w:rsidRPr="00283AA6">
              <w:rPr>
                <w:sz w:val="16"/>
                <w:szCs w:val="16"/>
                <w:lang w:eastAsia="zh-CN"/>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1473C" w14:textId="77777777" w:rsidR="005E40FE" w:rsidRPr="00283AA6" w:rsidRDefault="005E40FE" w:rsidP="005E40FE">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6A5B6"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5FF396" w14:textId="77777777" w:rsidR="005E40FE" w:rsidRPr="00283AA6" w:rsidRDefault="005E40FE" w:rsidP="005E40FE">
            <w:pPr>
              <w:pStyle w:val="TAL"/>
              <w:rPr>
                <w:sz w:val="16"/>
                <w:szCs w:val="16"/>
                <w:lang w:eastAsia="en-US"/>
              </w:rPr>
            </w:pPr>
            <w:r w:rsidRPr="00283AA6">
              <w:rPr>
                <w:sz w:val="16"/>
                <w:szCs w:val="16"/>
                <w:lang w:eastAsia="en-US"/>
              </w:rPr>
              <w:t>Correction on the data forwarding in S-NG-RAN initiated S-NG-RAN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08B5F"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4A3A17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128E7"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6AF11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F2080"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E839F" w14:textId="77777777" w:rsidR="005E40FE" w:rsidRPr="00283AA6" w:rsidRDefault="005E40FE" w:rsidP="005E40FE">
            <w:pPr>
              <w:pStyle w:val="TAL"/>
              <w:rPr>
                <w:sz w:val="16"/>
                <w:szCs w:val="16"/>
                <w:lang w:eastAsia="zh-CN"/>
              </w:rPr>
            </w:pPr>
            <w:r w:rsidRPr="00283AA6">
              <w:rPr>
                <w:sz w:val="16"/>
                <w:szCs w:val="16"/>
                <w:lang w:eastAsia="zh-CN"/>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62A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145C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DF9F1" w14:textId="77777777" w:rsidR="005E40FE" w:rsidRPr="00283AA6" w:rsidRDefault="005E40FE" w:rsidP="005E40FE">
            <w:pPr>
              <w:pStyle w:val="TAL"/>
              <w:rPr>
                <w:sz w:val="16"/>
                <w:szCs w:val="16"/>
                <w:lang w:eastAsia="en-US"/>
              </w:rPr>
            </w:pPr>
            <w:r w:rsidRPr="00283AA6">
              <w:rPr>
                <w:sz w:val="16"/>
                <w:szCs w:val="16"/>
                <w:lang w:eastAsia="en-US"/>
              </w:rPr>
              <w:t xml:space="preserve"> Correction of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A83EB"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2147BA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763CEE"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0C431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78267"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2A594" w14:textId="77777777" w:rsidR="005E40FE" w:rsidRPr="00283AA6" w:rsidRDefault="005E40FE" w:rsidP="005E40FE">
            <w:pPr>
              <w:pStyle w:val="TAL"/>
              <w:rPr>
                <w:sz w:val="16"/>
                <w:szCs w:val="16"/>
                <w:lang w:eastAsia="zh-CN"/>
              </w:rPr>
            </w:pPr>
            <w:r w:rsidRPr="00283AA6">
              <w:rPr>
                <w:sz w:val="16"/>
                <w:szCs w:val="16"/>
                <w:lang w:eastAsia="zh-CN"/>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6D17F"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FA77D"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0942A6" w14:textId="77777777" w:rsidR="005E40FE" w:rsidRPr="00283AA6" w:rsidRDefault="005E40FE" w:rsidP="005E40FE">
            <w:pPr>
              <w:pStyle w:val="TAL"/>
              <w:rPr>
                <w:sz w:val="16"/>
                <w:szCs w:val="16"/>
                <w:lang w:eastAsia="en-US"/>
              </w:rPr>
            </w:pPr>
            <w:r w:rsidRPr="00283AA6">
              <w:rPr>
                <w:sz w:val="16"/>
                <w:szCs w:val="16"/>
                <w:lang w:eastAsia="en-US"/>
              </w:rPr>
              <w:t>Support of delta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EA4C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8AC45F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D7835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66EC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CD44"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65370" w14:textId="77777777" w:rsidR="005E40FE" w:rsidRPr="00283AA6" w:rsidRDefault="005E40FE" w:rsidP="005E40FE">
            <w:pPr>
              <w:pStyle w:val="TAL"/>
              <w:rPr>
                <w:sz w:val="16"/>
                <w:szCs w:val="16"/>
                <w:lang w:eastAsia="zh-CN"/>
              </w:rPr>
            </w:pPr>
            <w:r w:rsidRPr="00283AA6">
              <w:rPr>
                <w:sz w:val="16"/>
                <w:szCs w:val="16"/>
                <w:lang w:eastAsia="zh-CN"/>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BD033"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F1BF"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BCEF39" w14:textId="77777777" w:rsidR="005E40FE" w:rsidRPr="00283AA6" w:rsidRDefault="005E40FE" w:rsidP="005E40FE">
            <w:pPr>
              <w:pStyle w:val="TAL"/>
              <w:rPr>
                <w:sz w:val="16"/>
                <w:szCs w:val="16"/>
                <w:lang w:eastAsia="en-US"/>
              </w:rPr>
            </w:pPr>
            <w:r w:rsidRPr="00283AA6">
              <w:rPr>
                <w:sz w:val="16"/>
                <w:szCs w:val="16"/>
                <w:lang w:eastAsia="en-US"/>
              </w:rPr>
              <w:t>Missing description of a cause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3872"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78DD04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4057C7D" w14:textId="77777777" w:rsidR="005E40FE" w:rsidRPr="00283AA6" w:rsidRDefault="005E40FE" w:rsidP="005E40FE">
            <w:pPr>
              <w:pStyle w:val="TAC"/>
              <w:rPr>
                <w:sz w:val="16"/>
                <w:szCs w:val="16"/>
                <w:lang w:eastAsia="zh-CN"/>
              </w:rPr>
            </w:pPr>
            <w:r w:rsidRPr="00283AA6">
              <w:rPr>
                <w:sz w:val="16"/>
                <w:szCs w:val="16"/>
                <w:lang w:eastAsia="zh-CN"/>
              </w:rPr>
              <w:lastRenderedPageBreak/>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8573D7"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9F44B"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DDBE63" w14:textId="77777777" w:rsidR="005E40FE" w:rsidRPr="00283AA6" w:rsidRDefault="005E40FE" w:rsidP="005E40FE">
            <w:pPr>
              <w:pStyle w:val="TAL"/>
              <w:rPr>
                <w:sz w:val="16"/>
                <w:szCs w:val="16"/>
                <w:lang w:eastAsia="zh-CN"/>
              </w:rPr>
            </w:pPr>
            <w:r w:rsidRPr="00283AA6">
              <w:rPr>
                <w:sz w:val="16"/>
                <w:szCs w:val="16"/>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D86F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FE257"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ADBF4" w14:textId="77777777" w:rsidR="005E40FE" w:rsidRPr="00283AA6" w:rsidRDefault="005E40FE" w:rsidP="005E40FE">
            <w:pPr>
              <w:pStyle w:val="TAL"/>
              <w:rPr>
                <w:sz w:val="16"/>
                <w:szCs w:val="16"/>
                <w:lang w:eastAsia="en-US"/>
              </w:rPr>
            </w:pPr>
            <w:r w:rsidRPr="00283AA6">
              <w:rPr>
                <w:sz w:val="16"/>
                <w:szCs w:val="16"/>
                <w:lang w:eastAsia="en-US"/>
              </w:rPr>
              <w:t>Correction to SN Status Transfer considering MR-DC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E9E5" w14:textId="77777777" w:rsidR="005E40FE" w:rsidRPr="00283AA6" w:rsidRDefault="005E40FE" w:rsidP="005E40FE">
            <w:pPr>
              <w:pStyle w:val="TAC"/>
              <w:rPr>
                <w:sz w:val="16"/>
                <w:szCs w:val="16"/>
                <w:lang w:eastAsia="zh-CN"/>
              </w:rPr>
            </w:pPr>
            <w:r w:rsidRPr="00283AA6">
              <w:rPr>
                <w:sz w:val="16"/>
                <w:szCs w:val="16"/>
                <w:lang w:eastAsia="zh-CN"/>
              </w:rPr>
              <w:t>15.6.0</w:t>
            </w:r>
          </w:p>
        </w:tc>
      </w:tr>
      <w:tr w:rsidR="00E256B5" w:rsidRPr="00283AA6" w14:paraId="7F195E3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67B3431" w14:textId="77777777" w:rsidR="00E256B5" w:rsidRPr="00283AA6"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F8E08D3" w14:textId="77777777" w:rsidR="00E256B5" w:rsidRPr="00283AA6"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57C5D" w14:textId="77777777" w:rsidR="00E256B5" w:rsidRPr="00283AA6"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0E355" w14:textId="77777777" w:rsidR="00E256B5" w:rsidRPr="00283AA6" w:rsidRDefault="00E256B5" w:rsidP="005E40FE">
            <w:pPr>
              <w:pStyle w:val="TAL"/>
              <w:rPr>
                <w:sz w:val="16"/>
                <w:szCs w:val="16"/>
                <w:lang w:eastAsia="zh-CN"/>
              </w:rPr>
            </w:pPr>
            <w:r>
              <w:rPr>
                <w:sz w:val="16"/>
                <w:szCs w:val="16"/>
                <w:lang w:eastAsia="zh-CN"/>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3522" w14:textId="77777777" w:rsidR="00E256B5" w:rsidRPr="00283AA6"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1991" w14:textId="77777777" w:rsidR="00E256B5" w:rsidRPr="00283AA6"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F69CB4" w14:textId="77777777" w:rsidR="00E256B5" w:rsidRPr="00283AA6" w:rsidRDefault="00E256B5" w:rsidP="005E40FE">
            <w:pPr>
              <w:pStyle w:val="TAL"/>
              <w:rPr>
                <w:sz w:val="16"/>
                <w:szCs w:val="16"/>
                <w:lang w:eastAsia="en-US"/>
              </w:rPr>
            </w:pPr>
            <w:r>
              <w:rPr>
                <w:sz w:val="16"/>
                <w:szCs w:val="16"/>
                <w:lang w:eastAsia="en-US"/>
              </w:rPr>
              <w:t>Correction of the referred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674BE" w14:textId="77777777" w:rsidR="00E256B5" w:rsidRPr="00283AA6" w:rsidRDefault="00E256B5" w:rsidP="005E40FE">
            <w:pPr>
              <w:pStyle w:val="TAC"/>
              <w:rPr>
                <w:sz w:val="16"/>
                <w:szCs w:val="16"/>
                <w:lang w:eastAsia="zh-CN"/>
              </w:rPr>
            </w:pPr>
            <w:r>
              <w:rPr>
                <w:sz w:val="16"/>
                <w:szCs w:val="16"/>
                <w:lang w:eastAsia="zh-CN"/>
              </w:rPr>
              <w:t>15.7.0</w:t>
            </w:r>
          </w:p>
        </w:tc>
      </w:tr>
      <w:tr w:rsidR="00E256B5" w:rsidRPr="00283AA6" w14:paraId="07F57B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401882"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F8F371"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00314"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A2E59E" w14:textId="77777777" w:rsidR="00E256B5" w:rsidRDefault="00E256B5" w:rsidP="005E40FE">
            <w:pPr>
              <w:pStyle w:val="TAL"/>
              <w:rPr>
                <w:sz w:val="16"/>
                <w:szCs w:val="16"/>
                <w:lang w:eastAsia="zh-CN"/>
              </w:rPr>
            </w:pPr>
            <w:r>
              <w:rPr>
                <w:sz w:val="16"/>
                <w:szCs w:val="16"/>
                <w:lang w:eastAsia="zh-CN"/>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9F97" w14:textId="77777777" w:rsidR="00E256B5" w:rsidRDefault="00E256B5"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A1860"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627BD" w14:textId="77777777" w:rsidR="00E256B5" w:rsidRDefault="00E256B5" w:rsidP="005E40FE">
            <w:pPr>
              <w:pStyle w:val="TAL"/>
              <w:rPr>
                <w:sz w:val="16"/>
                <w:szCs w:val="16"/>
                <w:lang w:eastAsia="en-US"/>
              </w:rPr>
            </w:pPr>
            <w:r>
              <w:rPr>
                <w:sz w:val="16"/>
                <w:szCs w:val="16"/>
                <w:lang w:eastAsia="en-US"/>
              </w:rPr>
              <w:t>Correction on handover related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F6A16" w14:textId="77777777" w:rsidR="00E256B5" w:rsidRDefault="00E256B5" w:rsidP="005E40FE">
            <w:pPr>
              <w:pStyle w:val="TAC"/>
              <w:rPr>
                <w:sz w:val="16"/>
                <w:szCs w:val="16"/>
                <w:lang w:eastAsia="zh-CN"/>
              </w:rPr>
            </w:pPr>
            <w:r>
              <w:rPr>
                <w:sz w:val="16"/>
                <w:szCs w:val="16"/>
                <w:lang w:eastAsia="zh-CN"/>
              </w:rPr>
              <w:t>15.7.0</w:t>
            </w:r>
          </w:p>
        </w:tc>
      </w:tr>
      <w:tr w:rsidR="00E256B5" w:rsidRPr="00283AA6" w14:paraId="500DC7B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805541"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53A363"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FE1B6"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72C74D" w14:textId="77777777" w:rsidR="00E256B5" w:rsidRDefault="00E256B5" w:rsidP="005E40FE">
            <w:pPr>
              <w:pStyle w:val="TAL"/>
              <w:rPr>
                <w:sz w:val="16"/>
                <w:szCs w:val="16"/>
                <w:lang w:eastAsia="zh-CN"/>
              </w:rPr>
            </w:pPr>
            <w:r>
              <w:rPr>
                <w:sz w:val="16"/>
                <w:szCs w:val="16"/>
                <w:lang w:eastAsia="zh-CN"/>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0C"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25FD5"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D369C9" w14:textId="77777777" w:rsidR="00E256B5" w:rsidRDefault="00E256B5" w:rsidP="005E40FE">
            <w:pPr>
              <w:pStyle w:val="TAL"/>
              <w:rPr>
                <w:sz w:val="16"/>
                <w:szCs w:val="16"/>
                <w:lang w:eastAsia="en-US"/>
              </w:rPr>
            </w:pPr>
            <w:r>
              <w:rPr>
                <w:sz w:val="16"/>
                <w:szCs w:val="16"/>
                <w:lang w:eastAsia="en-US"/>
              </w:rPr>
              <w:t>Misalignment between the tabular and ASN.1 within the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2428" w14:textId="77777777" w:rsidR="00E256B5" w:rsidRDefault="00E256B5" w:rsidP="005E40FE">
            <w:pPr>
              <w:pStyle w:val="TAC"/>
              <w:rPr>
                <w:sz w:val="16"/>
                <w:szCs w:val="16"/>
                <w:lang w:eastAsia="zh-CN"/>
              </w:rPr>
            </w:pPr>
            <w:r>
              <w:rPr>
                <w:sz w:val="16"/>
                <w:szCs w:val="16"/>
                <w:lang w:eastAsia="zh-CN"/>
              </w:rPr>
              <w:t>15.7.0</w:t>
            </w:r>
          </w:p>
        </w:tc>
      </w:tr>
      <w:tr w:rsidR="00E256B5" w:rsidRPr="00283AA6" w14:paraId="20BE929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B4296D"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A601EF"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4DE4E"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F11DD2" w14:textId="77777777" w:rsidR="00E256B5" w:rsidRDefault="00E256B5" w:rsidP="005E40FE">
            <w:pPr>
              <w:pStyle w:val="TAL"/>
              <w:rPr>
                <w:sz w:val="16"/>
                <w:szCs w:val="16"/>
                <w:lang w:eastAsia="zh-CN"/>
              </w:rPr>
            </w:pPr>
            <w:r>
              <w:rPr>
                <w:sz w:val="16"/>
                <w:szCs w:val="16"/>
                <w:lang w:eastAsia="zh-CN"/>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1BFB5"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441FF"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9492CD" w14:textId="77777777" w:rsidR="00E256B5" w:rsidRDefault="00E256B5" w:rsidP="005E40FE">
            <w:pPr>
              <w:pStyle w:val="TAL"/>
              <w:rPr>
                <w:sz w:val="16"/>
                <w:szCs w:val="16"/>
                <w:lang w:eastAsia="en-US"/>
              </w:rPr>
            </w:pPr>
            <w:r>
              <w:rPr>
                <w:sz w:val="16"/>
                <w:szCs w:val="16"/>
                <w:lang w:eastAsia="en-US"/>
              </w:rPr>
              <w:t>Propagation of Roaming and Access Restriction information in NG-RAN in non-homogenous NG-RAN node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109" w14:textId="77777777" w:rsidR="00E256B5" w:rsidRDefault="00E256B5" w:rsidP="005E40FE">
            <w:pPr>
              <w:pStyle w:val="TAC"/>
              <w:rPr>
                <w:sz w:val="16"/>
                <w:szCs w:val="16"/>
                <w:lang w:eastAsia="zh-CN"/>
              </w:rPr>
            </w:pPr>
            <w:r>
              <w:rPr>
                <w:sz w:val="16"/>
                <w:szCs w:val="16"/>
                <w:lang w:eastAsia="zh-CN"/>
              </w:rPr>
              <w:t>15.7.0</w:t>
            </w:r>
          </w:p>
        </w:tc>
      </w:tr>
      <w:tr w:rsidR="00D1125E" w:rsidRPr="00283AA6" w14:paraId="15B63F0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A0A66CC"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1685F1"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D1C42" w14:textId="77777777" w:rsidR="00D1125E" w:rsidRPr="00E256B5" w:rsidRDefault="00D1125E" w:rsidP="005E40FE">
            <w:pPr>
              <w:pStyle w:val="TAC"/>
              <w:rPr>
                <w:sz w:val="16"/>
                <w:szCs w:val="16"/>
                <w:lang w:eastAsia="zh-CN"/>
              </w:rPr>
            </w:pPr>
            <w:r w:rsidRPr="00D1125E">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D1E22D" w14:textId="77777777" w:rsidR="00D1125E" w:rsidRDefault="00D1125E" w:rsidP="005E40FE">
            <w:pPr>
              <w:pStyle w:val="TAL"/>
              <w:rPr>
                <w:sz w:val="16"/>
                <w:szCs w:val="16"/>
                <w:lang w:eastAsia="zh-CN"/>
              </w:rPr>
            </w:pPr>
            <w:r>
              <w:rPr>
                <w:sz w:val="16"/>
                <w:szCs w:val="16"/>
                <w:lang w:eastAsia="zh-CN"/>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E95CB" w14:textId="77777777" w:rsidR="00D1125E" w:rsidRDefault="00D1125E"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3E20"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D1FFF" w14:textId="77777777" w:rsidR="00D1125E" w:rsidRDefault="00D1125E" w:rsidP="005E40FE">
            <w:pPr>
              <w:pStyle w:val="TAL"/>
              <w:rPr>
                <w:sz w:val="16"/>
                <w:szCs w:val="16"/>
                <w:lang w:eastAsia="en-US"/>
              </w:rPr>
            </w:pPr>
            <w:r>
              <w:rPr>
                <w:sz w:val="16"/>
                <w:szCs w:val="16"/>
                <w:lang w:eastAsia="en-US"/>
              </w:rPr>
              <w:t>Correction of CR0236r2 to explicate procedural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179B1" w14:textId="77777777" w:rsidR="00D1125E" w:rsidRDefault="00D1125E" w:rsidP="005E40FE">
            <w:pPr>
              <w:pStyle w:val="TAC"/>
              <w:rPr>
                <w:sz w:val="16"/>
                <w:szCs w:val="16"/>
                <w:lang w:eastAsia="zh-CN"/>
              </w:rPr>
            </w:pPr>
            <w:r>
              <w:rPr>
                <w:sz w:val="16"/>
                <w:szCs w:val="16"/>
                <w:lang w:eastAsia="zh-CN"/>
              </w:rPr>
              <w:t>15.7.0</w:t>
            </w:r>
          </w:p>
        </w:tc>
      </w:tr>
      <w:tr w:rsidR="00D1125E" w:rsidRPr="00283AA6" w14:paraId="1C837A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9D1DE8"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590F465"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C997D" w14:textId="77777777" w:rsidR="00D1125E" w:rsidRPr="00D1125E" w:rsidRDefault="00962838"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991F3D" w14:textId="77777777" w:rsidR="00D1125E" w:rsidRDefault="00D1125E" w:rsidP="005E40FE">
            <w:pPr>
              <w:pStyle w:val="TAL"/>
              <w:rPr>
                <w:sz w:val="16"/>
                <w:szCs w:val="16"/>
                <w:lang w:eastAsia="zh-CN"/>
              </w:rPr>
            </w:pPr>
            <w:r>
              <w:rPr>
                <w:sz w:val="16"/>
                <w:szCs w:val="16"/>
                <w:lang w:eastAsia="zh-CN"/>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01DEE" w14:textId="77777777" w:rsidR="00D1125E" w:rsidRDefault="00D1125E"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2B33"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B0132" w14:textId="77777777" w:rsidR="00D1125E" w:rsidRDefault="00D1125E" w:rsidP="005E40FE">
            <w:pPr>
              <w:pStyle w:val="TAL"/>
              <w:rPr>
                <w:sz w:val="16"/>
                <w:szCs w:val="16"/>
                <w:lang w:eastAsia="en-US"/>
              </w:rPr>
            </w:pPr>
            <w:r>
              <w:rPr>
                <w:sz w:val="16"/>
                <w:szCs w:val="16"/>
                <w:lang w:eastAsia="en-US"/>
              </w:rPr>
              <w:t>Correction of CR0282r1 -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A172" w14:textId="77777777" w:rsidR="00D1125E" w:rsidRDefault="00D1125E" w:rsidP="005E40FE">
            <w:pPr>
              <w:pStyle w:val="TAC"/>
              <w:rPr>
                <w:sz w:val="16"/>
                <w:szCs w:val="16"/>
                <w:lang w:eastAsia="zh-CN"/>
              </w:rPr>
            </w:pPr>
            <w:r>
              <w:rPr>
                <w:sz w:val="16"/>
                <w:szCs w:val="16"/>
                <w:lang w:eastAsia="zh-CN"/>
              </w:rPr>
              <w:t>15.7.0</w:t>
            </w:r>
          </w:p>
        </w:tc>
      </w:tr>
      <w:tr w:rsidR="00CC4136" w:rsidRPr="00283AA6" w14:paraId="1AC17C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B0A7231" w14:textId="77777777" w:rsidR="00CC4136" w:rsidRDefault="00CC4136" w:rsidP="00CC4136">
            <w:pPr>
              <w:pStyle w:val="TAC"/>
              <w:rPr>
                <w:sz w:val="16"/>
                <w:szCs w:val="16"/>
                <w:lang w:eastAsia="zh-CN"/>
              </w:rPr>
            </w:pPr>
            <w:r>
              <w:rPr>
                <w:sz w:val="16"/>
                <w:szCs w:val="16"/>
                <w:lang w:eastAsia="zh-CN"/>
              </w:rPr>
              <w:t>2020-0</w:t>
            </w:r>
            <w:r w:rsidR="003307CE">
              <w:rPr>
                <w:sz w:val="16"/>
                <w:szCs w:val="16"/>
                <w:lang w:eastAsia="zh-CN"/>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CBC7B2" w14:textId="77777777" w:rsidR="00CC4136" w:rsidRDefault="00CC4136" w:rsidP="00CC4136">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E848" w14:textId="77777777" w:rsidR="00CC4136" w:rsidRPr="0096146B" w:rsidRDefault="00CC4136" w:rsidP="00CC4136">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B3EC39" w14:textId="77777777" w:rsidR="00CC4136" w:rsidRDefault="00CC4136" w:rsidP="00CC4136">
            <w:pPr>
              <w:pStyle w:val="TAL"/>
              <w:rPr>
                <w:sz w:val="16"/>
                <w:szCs w:val="16"/>
                <w:lang w:eastAsia="zh-CN"/>
              </w:rPr>
            </w:pPr>
            <w:r>
              <w:rPr>
                <w:sz w:val="16"/>
                <w:szCs w:val="16"/>
                <w:lang w:eastAsia="zh-CN"/>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06EC" w14:textId="77777777" w:rsidR="00CC4136" w:rsidRDefault="00CC4136" w:rsidP="00CC4136">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858C4" w14:textId="77777777" w:rsidR="00CC4136" w:rsidRDefault="00CC4136" w:rsidP="00CC4136">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220031" w14:textId="77777777" w:rsidR="00CC4136" w:rsidRDefault="00CC4136" w:rsidP="00CC4136">
            <w:pPr>
              <w:pStyle w:val="TAL"/>
              <w:rPr>
                <w:sz w:val="16"/>
                <w:szCs w:val="16"/>
                <w:lang w:eastAsia="en-US"/>
              </w:rPr>
            </w:pPr>
            <w:r>
              <w:rPr>
                <w:sz w:val="16"/>
                <w:szCs w:val="16"/>
                <w:lang w:eastAsia="en-US"/>
              </w:rPr>
              <w:t>Encoding PLMNs in served cell information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E18FE" w14:textId="77777777" w:rsidR="00CC4136" w:rsidRDefault="00CC4136" w:rsidP="00CC4136">
            <w:pPr>
              <w:pStyle w:val="TAC"/>
              <w:rPr>
                <w:sz w:val="16"/>
                <w:szCs w:val="16"/>
                <w:lang w:eastAsia="zh-CN"/>
              </w:rPr>
            </w:pPr>
            <w:r>
              <w:rPr>
                <w:sz w:val="16"/>
                <w:szCs w:val="16"/>
                <w:lang w:eastAsia="zh-CN"/>
              </w:rPr>
              <w:t>15.8.0</w:t>
            </w:r>
          </w:p>
        </w:tc>
      </w:tr>
      <w:tr w:rsidR="003307CE" w:rsidRPr="00283AA6" w14:paraId="1509FE5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DD849E"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54C98"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84557"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8DBCC" w14:textId="77777777" w:rsidR="003307CE" w:rsidRDefault="003307CE" w:rsidP="003307CE">
            <w:pPr>
              <w:pStyle w:val="TAL"/>
              <w:rPr>
                <w:sz w:val="16"/>
                <w:szCs w:val="16"/>
                <w:lang w:eastAsia="zh-CN"/>
              </w:rPr>
            </w:pPr>
            <w:r>
              <w:rPr>
                <w:sz w:val="16"/>
                <w:szCs w:val="16"/>
                <w:lang w:eastAsia="zh-CN"/>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4D5A2" w14:textId="77777777" w:rsidR="003307CE" w:rsidRDefault="003307CE"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8E5A"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85FF1E" w14:textId="77777777" w:rsidR="003307CE" w:rsidRDefault="003307CE" w:rsidP="003307CE">
            <w:pPr>
              <w:pStyle w:val="TAL"/>
              <w:rPr>
                <w:sz w:val="16"/>
                <w:szCs w:val="16"/>
                <w:lang w:eastAsia="en-US"/>
              </w:rPr>
            </w:pPr>
            <w:r>
              <w:rPr>
                <w:sz w:val="16"/>
                <w:szCs w:val="16"/>
                <w:lang w:eastAsia="en-US"/>
              </w:rPr>
              <w:t>Encoding PLMNs in served cell information IEs - semantics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8F55E" w14:textId="77777777" w:rsidR="003307CE" w:rsidRDefault="003307CE" w:rsidP="003307CE">
            <w:pPr>
              <w:pStyle w:val="TAC"/>
              <w:rPr>
                <w:sz w:val="16"/>
                <w:szCs w:val="16"/>
                <w:lang w:eastAsia="zh-CN"/>
              </w:rPr>
            </w:pPr>
            <w:r>
              <w:rPr>
                <w:sz w:val="16"/>
                <w:szCs w:val="16"/>
                <w:lang w:eastAsia="zh-CN"/>
              </w:rPr>
              <w:t>15.8.0</w:t>
            </w:r>
          </w:p>
        </w:tc>
      </w:tr>
      <w:tr w:rsidR="003307CE" w:rsidRPr="00283AA6" w14:paraId="378264D6"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6E9490"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462D0F"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B5CA2"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5D97EE" w14:textId="77777777" w:rsidR="003307CE" w:rsidRDefault="003307CE" w:rsidP="003307CE">
            <w:pPr>
              <w:pStyle w:val="TAL"/>
              <w:rPr>
                <w:sz w:val="16"/>
                <w:szCs w:val="16"/>
                <w:lang w:eastAsia="zh-CN"/>
              </w:rPr>
            </w:pPr>
            <w:r>
              <w:rPr>
                <w:sz w:val="16"/>
                <w:szCs w:val="16"/>
                <w:lang w:eastAsia="zh-CN"/>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A6094" w14:textId="77777777" w:rsidR="003307CE" w:rsidRDefault="003307CE" w:rsidP="003307CE">
            <w:pPr>
              <w:pStyle w:val="TA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7BC72"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854179" w14:textId="77777777" w:rsidR="003307CE" w:rsidRDefault="003307CE" w:rsidP="003307CE">
            <w:pPr>
              <w:pStyle w:val="TAL"/>
              <w:rPr>
                <w:sz w:val="16"/>
                <w:szCs w:val="16"/>
                <w:lang w:eastAsia="en-US"/>
              </w:rPr>
            </w:pPr>
            <w:r>
              <w:rPr>
                <w:sz w:val="16"/>
                <w:szCs w:val="16"/>
                <w:lang w:eastAsia="en-US"/>
              </w:rPr>
              <w:t>Clarification on MIB only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938D" w14:textId="77777777" w:rsidR="003307CE" w:rsidRDefault="003307CE" w:rsidP="003307CE">
            <w:pPr>
              <w:pStyle w:val="TAC"/>
              <w:rPr>
                <w:sz w:val="16"/>
                <w:szCs w:val="16"/>
                <w:lang w:eastAsia="zh-CN"/>
              </w:rPr>
            </w:pPr>
            <w:r>
              <w:rPr>
                <w:sz w:val="16"/>
                <w:szCs w:val="16"/>
                <w:lang w:eastAsia="zh-CN"/>
              </w:rPr>
              <w:t>15.8.0</w:t>
            </w:r>
          </w:p>
        </w:tc>
      </w:tr>
      <w:tr w:rsidR="003307CE" w:rsidRPr="00283AA6" w14:paraId="3476441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32CB4"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B6A965"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D3D6A" w14:textId="77777777" w:rsidR="003307CE" w:rsidRPr="0096146B" w:rsidRDefault="003307CE" w:rsidP="003307CE">
            <w:pPr>
              <w:pStyle w:val="TAC"/>
              <w:rPr>
                <w:sz w:val="16"/>
                <w:szCs w:val="16"/>
                <w:lang w:eastAsia="zh-CN"/>
              </w:rPr>
            </w:pPr>
            <w:r w:rsidRPr="00C22201">
              <w:rPr>
                <w:rFonts w:cs="Arial"/>
                <w:color w:val="000000"/>
                <w:sz w:val="16"/>
                <w:szCs w:val="16"/>
              </w:rPr>
              <w:t>RP-201093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9EE6A" w14:textId="77777777" w:rsidR="003307CE" w:rsidRDefault="003307CE" w:rsidP="003307CE">
            <w:pPr>
              <w:pStyle w:val="TAL"/>
              <w:rPr>
                <w:sz w:val="16"/>
                <w:szCs w:val="16"/>
                <w:lang w:eastAsia="zh-CN"/>
              </w:rPr>
            </w:pPr>
            <w:r>
              <w:rPr>
                <w:sz w:val="16"/>
                <w:szCs w:val="16"/>
                <w:lang w:eastAsia="zh-CN"/>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295B" w14:textId="77777777" w:rsidR="003307CE" w:rsidRDefault="003307CE"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6187"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2926E0" w14:textId="77777777" w:rsidR="003307CE" w:rsidRDefault="003307CE" w:rsidP="003307CE">
            <w:pPr>
              <w:pStyle w:val="TAL"/>
              <w:rPr>
                <w:sz w:val="16"/>
                <w:szCs w:val="16"/>
                <w:lang w:eastAsia="en-US"/>
              </w:rPr>
            </w:pPr>
            <w:r>
              <w:rPr>
                <w:sz w:val="16"/>
                <w:szCs w:val="16"/>
                <w:lang w:eastAsia="en-US"/>
              </w:rPr>
              <w:t>TS38.423 Resolving Erroneous unknown-old-en-gNB-UE-X2AP-ID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52701" w14:textId="77777777" w:rsidR="003307CE" w:rsidRDefault="003307CE" w:rsidP="003307CE">
            <w:pPr>
              <w:pStyle w:val="TAC"/>
              <w:rPr>
                <w:sz w:val="16"/>
                <w:szCs w:val="16"/>
                <w:lang w:eastAsia="zh-CN"/>
              </w:rPr>
            </w:pPr>
            <w:r>
              <w:rPr>
                <w:sz w:val="16"/>
                <w:szCs w:val="16"/>
                <w:lang w:eastAsia="zh-CN"/>
              </w:rPr>
              <w:t>15.8.0</w:t>
            </w:r>
          </w:p>
        </w:tc>
      </w:tr>
      <w:tr w:rsidR="00D07033" w:rsidRPr="00283AA6" w14:paraId="48A9BA2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1E90A1" w14:textId="77777777" w:rsidR="00D07033" w:rsidRDefault="00D0703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9F3068" w14:textId="77777777" w:rsidR="00D07033" w:rsidRDefault="00D0703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0B6F0" w14:textId="77777777" w:rsidR="00D07033" w:rsidRPr="00C22201" w:rsidRDefault="00D0703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46CEA8" w14:textId="77777777" w:rsidR="00D07033" w:rsidRDefault="00D07033" w:rsidP="003307CE">
            <w:pPr>
              <w:pStyle w:val="TAL"/>
              <w:rPr>
                <w:sz w:val="16"/>
                <w:szCs w:val="16"/>
                <w:lang w:eastAsia="zh-CN"/>
              </w:rPr>
            </w:pPr>
            <w:r>
              <w:rPr>
                <w:sz w:val="16"/>
                <w:szCs w:val="16"/>
                <w:lang w:eastAsia="zh-CN"/>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2E916" w14:textId="77777777" w:rsidR="00D07033" w:rsidRDefault="00D07033"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BF24" w14:textId="77777777" w:rsidR="00D07033" w:rsidRDefault="00D0703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05B339" w14:textId="77777777" w:rsidR="00D07033" w:rsidRDefault="00D07033" w:rsidP="003307CE">
            <w:pPr>
              <w:pStyle w:val="TAL"/>
              <w:rPr>
                <w:sz w:val="16"/>
                <w:szCs w:val="16"/>
                <w:lang w:eastAsia="en-US"/>
              </w:rPr>
            </w:pPr>
            <w:r>
              <w:rPr>
                <w:sz w:val="16"/>
                <w:szCs w:val="16"/>
                <w:lang w:eastAsia="en-US"/>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9882B" w14:textId="77777777" w:rsidR="00D07033" w:rsidRDefault="00D07033" w:rsidP="003307CE">
            <w:pPr>
              <w:pStyle w:val="TAC"/>
              <w:rPr>
                <w:sz w:val="16"/>
                <w:szCs w:val="16"/>
                <w:lang w:eastAsia="zh-CN"/>
              </w:rPr>
            </w:pPr>
            <w:r>
              <w:rPr>
                <w:sz w:val="16"/>
                <w:szCs w:val="16"/>
                <w:lang w:eastAsia="zh-CN"/>
              </w:rPr>
              <w:t>15.9.0</w:t>
            </w:r>
          </w:p>
        </w:tc>
      </w:tr>
      <w:tr w:rsidR="00445798" w:rsidRPr="00283AA6" w14:paraId="77851B9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2565C08" w14:textId="77777777" w:rsidR="00445798" w:rsidRDefault="0044579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1562CB" w14:textId="77777777" w:rsidR="00445798" w:rsidRDefault="0044579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BCEF3" w14:textId="77777777" w:rsidR="00445798" w:rsidRPr="00C22201" w:rsidRDefault="0044579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2BE0" w14:textId="77777777" w:rsidR="00445798" w:rsidRDefault="00445798" w:rsidP="003307CE">
            <w:pPr>
              <w:pStyle w:val="TAL"/>
              <w:rPr>
                <w:sz w:val="16"/>
                <w:szCs w:val="16"/>
                <w:lang w:eastAsia="zh-CN"/>
              </w:rPr>
            </w:pPr>
            <w:r>
              <w:rPr>
                <w:sz w:val="16"/>
                <w:szCs w:val="16"/>
                <w:lang w:eastAsia="zh-CN"/>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303EB" w14:textId="77777777" w:rsidR="00445798" w:rsidRDefault="0044579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C84" w14:textId="77777777" w:rsidR="00445798" w:rsidRDefault="0044579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06E3D" w14:textId="77777777" w:rsidR="00445798" w:rsidRDefault="00445798" w:rsidP="003307CE">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15A4" w14:textId="77777777" w:rsidR="00445798" w:rsidRDefault="00445798" w:rsidP="003307CE">
            <w:pPr>
              <w:pStyle w:val="TAC"/>
              <w:rPr>
                <w:sz w:val="16"/>
                <w:szCs w:val="16"/>
                <w:lang w:eastAsia="zh-CN"/>
              </w:rPr>
            </w:pPr>
            <w:r>
              <w:rPr>
                <w:sz w:val="16"/>
                <w:szCs w:val="16"/>
                <w:lang w:eastAsia="zh-CN"/>
              </w:rPr>
              <w:t>15.9.0</w:t>
            </w:r>
          </w:p>
        </w:tc>
      </w:tr>
      <w:tr w:rsidR="00D24708" w:rsidRPr="00283AA6" w14:paraId="5A7A859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880D9DB" w14:textId="77777777" w:rsidR="00D24708" w:rsidRDefault="00D2470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2328A97" w14:textId="77777777" w:rsidR="00D24708" w:rsidRDefault="00D2470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B8924" w14:textId="77777777" w:rsidR="00D24708" w:rsidRPr="00C22201" w:rsidRDefault="00D2470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C8EC17" w14:textId="77777777" w:rsidR="00D24708" w:rsidRDefault="00D24708" w:rsidP="003307CE">
            <w:pPr>
              <w:pStyle w:val="TAL"/>
              <w:rPr>
                <w:sz w:val="16"/>
                <w:szCs w:val="16"/>
                <w:lang w:eastAsia="zh-CN"/>
              </w:rPr>
            </w:pPr>
            <w:r>
              <w:rPr>
                <w:sz w:val="16"/>
                <w:szCs w:val="16"/>
                <w:lang w:eastAsia="zh-CN"/>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92C" w14:textId="77777777" w:rsidR="00D24708" w:rsidRDefault="00D2470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A9628" w14:textId="77777777" w:rsidR="00D24708" w:rsidRDefault="00D2470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0F46B6" w14:textId="77777777" w:rsidR="00D24708" w:rsidRDefault="00D24708" w:rsidP="003307CE">
            <w:pPr>
              <w:pStyle w:val="TAL"/>
              <w:rPr>
                <w:sz w:val="16"/>
                <w:szCs w:val="16"/>
                <w:lang w:eastAsia="en-US"/>
              </w:rPr>
            </w:pPr>
            <w:r>
              <w:rPr>
                <w:sz w:val="16"/>
                <w:szCs w:val="16"/>
                <w:lang w:eastAsia="en-US"/>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9E37" w14:textId="77777777" w:rsidR="00D24708" w:rsidRDefault="00D24708" w:rsidP="003307CE">
            <w:pPr>
              <w:pStyle w:val="TAC"/>
              <w:rPr>
                <w:sz w:val="16"/>
                <w:szCs w:val="16"/>
                <w:lang w:eastAsia="zh-CN"/>
              </w:rPr>
            </w:pPr>
            <w:r>
              <w:rPr>
                <w:sz w:val="16"/>
                <w:szCs w:val="16"/>
                <w:lang w:eastAsia="zh-CN"/>
              </w:rPr>
              <w:t>15.9.0</w:t>
            </w:r>
          </w:p>
        </w:tc>
      </w:tr>
      <w:tr w:rsidR="00666B2B" w:rsidRPr="00283AA6" w14:paraId="2F7385A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964A583" w14:textId="77777777" w:rsidR="00666B2B" w:rsidRDefault="00666B2B"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52E6563" w14:textId="77777777" w:rsidR="00666B2B" w:rsidRDefault="00666B2B"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455CA" w14:textId="77777777" w:rsidR="00666B2B" w:rsidRPr="00C22201" w:rsidRDefault="00666B2B"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8C0385" w14:textId="77777777" w:rsidR="00666B2B" w:rsidRDefault="00666B2B" w:rsidP="003307CE">
            <w:pPr>
              <w:pStyle w:val="TAL"/>
              <w:rPr>
                <w:sz w:val="16"/>
                <w:szCs w:val="16"/>
                <w:lang w:eastAsia="zh-CN"/>
              </w:rPr>
            </w:pPr>
            <w:r>
              <w:rPr>
                <w:sz w:val="16"/>
                <w:szCs w:val="16"/>
                <w:lang w:eastAsia="zh-CN"/>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FD6B0" w14:textId="77777777" w:rsidR="00666B2B" w:rsidRDefault="00666B2B"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C01D1" w14:textId="77777777" w:rsidR="00666B2B" w:rsidRDefault="00666B2B"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E8DA3" w14:textId="77777777" w:rsidR="00666B2B" w:rsidRDefault="00666B2B" w:rsidP="003307CE">
            <w:pPr>
              <w:pStyle w:val="TAL"/>
              <w:rPr>
                <w:sz w:val="16"/>
                <w:szCs w:val="16"/>
                <w:lang w:eastAsia="en-US"/>
              </w:rPr>
            </w:pPr>
            <w:r>
              <w:rPr>
                <w:sz w:val="16"/>
                <w:szCs w:val="16"/>
                <w:lang w:eastAsia="en-US"/>
              </w:rPr>
              <w:t>Missing QoS Flow Mapping Indication IE in PDU Session Resource Modification Info - SN terminated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C7078" w14:textId="77777777" w:rsidR="00666B2B" w:rsidRDefault="00666B2B" w:rsidP="003307CE">
            <w:pPr>
              <w:pStyle w:val="TAC"/>
              <w:rPr>
                <w:sz w:val="16"/>
                <w:szCs w:val="16"/>
                <w:lang w:eastAsia="zh-CN"/>
              </w:rPr>
            </w:pPr>
            <w:r>
              <w:rPr>
                <w:sz w:val="16"/>
                <w:szCs w:val="16"/>
                <w:lang w:eastAsia="zh-CN"/>
              </w:rPr>
              <w:t>15.9.0</w:t>
            </w:r>
          </w:p>
        </w:tc>
      </w:tr>
      <w:tr w:rsidR="006E4473" w:rsidRPr="00283AA6" w14:paraId="6258C94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DDB649B" w14:textId="77777777" w:rsidR="006E4473" w:rsidRDefault="006E447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AF81B2" w14:textId="77777777" w:rsidR="006E4473" w:rsidRDefault="006E447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F7F61" w14:textId="77777777" w:rsidR="006E4473" w:rsidRPr="00C22201" w:rsidRDefault="006E447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966D6D" w14:textId="77777777" w:rsidR="006E4473" w:rsidRDefault="006E4473" w:rsidP="003307CE">
            <w:pPr>
              <w:pStyle w:val="TAL"/>
              <w:rPr>
                <w:sz w:val="16"/>
                <w:szCs w:val="16"/>
                <w:lang w:eastAsia="zh-CN"/>
              </w:rPr>
            </w:pPr>
            <w:r>
              <w:rPr>
                <w:sz w:val="16"/>
                <w:szCs w:val="16"/>
                <w:lang w:eastAsia="zh-CN"/>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C97C" w14:textId="77777777" w:rsidR="006E4473" w:rsidRDefault="006E447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E808C" w14:textId="77777777" w:rsidR="006E4473" w:rsidRDefault="006E447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466748" w14:textId="77777777" w:rsidR="006E4473" w:rsidRDefault="006E4473" w:rsidP="003307CE">
            <w:pPr>
              <w:pStyle w:val="TAL"/>
              <w:rPr>
                <w:sz w:val="16"/>
                <w:szCs w:val="16"/>
                <w:lang w:eastAsia="en-US"/>
              </w:rPr>
            </w:pPr>
            <w:r>
              <w:rPr>
                <w:sz w:val="16"/>
                <w:szCs w:val="16"/>
                <w:lang w:eastAsia="en-US"/>
              </w:rPr>
              <w:t>Correction for Industrial IoT PDCP duplication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508A0" w14:textId="77777777" w:rsidR="006E4473" w:rsidRDefault="006E4473" w:rsidP="003307CE">
            <w:pPr>
              <w:pStyle w:val="TAC"/>
              <w:rPr>
                <w:sz w:val="16"/>
                <w:szCs w:val="16"/>
                <w:lang w:eastAsia="zh-CN"/>
              </w:rPr>
            </w:pPr>
            <w:r>
              <w:rPr>
                <w:sz w:val="16"/>
                <w:szCs w:val="16"/>
                <w:lang w:eastAsia="zh-CN"/>
              </w:rPr>
              <w:t>15.9.0</w:t>
            </w:r>
          </w:p>
        </w:tc>
      </w:tr>
      <w:tr w:rsidR="001726E3" w:rsidRPr="00283AA6" w14:paraId="30602D2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F6D63" w14:textId="77777777" w:rsidR="001726E3" w:rsidRDefault="001726E3" w:rsidP="003307CE">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841D58" w14:textId="77777777" w:rsidR="001726E3" w:rsidRDefault="001726E3" w:rsidP="003307CE">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6A384" w14:textId="77777777" w:rsidR="001726E3" w:rsidRPr="00C22201" w:rsidRDefault="00A55EED" w:rsidP="003307CE">
            <w:pPr>
              <w:pStyle w:val="TAC"/>
              <w:rPr>
                <w:rFonts w:cs="Arial"/>
                <w:color w:val="000000"/>
                <w:sz w:val="16"/>
                <w:szCs w:val="16"/>
              </w:rPr>
            </w:pPr>
            <w:r w:rsidRPr="00C22201">
              <w:rPr>
                <w:rFonts w:cs="Arial"/>
                <w:color w:val="000000"/>
                <w:sz w:val="16"/>
                <w:szCs w:val="16"/>
              </w:rPr>
              <w:t>RP-202315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BFB08" w14:textId="77777777" w:rsidR="001726E3" w:rsidRDefault="001726E3" w:rsidP="003307CE">
            <w:pPr>
              <w:pStyle w:val="TAL"/>
              <w:rPr>
                <w:sz w:val="16"/>
                <w:szCs w:val="16"/>
                <w:lang w:eastAsia="zh-CN"/>
              </w:rPr>
            </w:pPr>
            <w:r>
              <w:rPr>
                <w:sz w:val="16"/>
                <w:szCs w:val="16"/>
                <w:lang w:eastAsia="zh-CN"/>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5A50" w14:textId="77777777" w:rsidR="001726E3" w:rsidRDefault="001726E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AB4C" w14:textId="77777777" w:rsidR="001726E3" w:rsidRDefault="001726E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233C3A" w14:textId="77777777" w:rsidR="001726E3" w:rsidRDefault="001726E3" w:rsidP="003307CE">
            <w:pPr>
              <w:pStyle w:val="TAL"/>
              <w:rPr>
                <w:sz w:val="16"/>
                <w:szCs w:val="16"/>
                <w:lang w:eastAsia="en-US"/>
              </w:rPr>
            </w:pPr>
            <w:r>
              <w:rPr>
                <w:sz w:val="16"/>
                <w:szCs w:val="16"/>
                <w:lang w:eastAsia="en-US"/>
              </w:rPr>
              <w:t>XnAP Rapporteur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710F" w14:textId="77777777" w:rsidR="001726E3" w:rsidRDefault="001726E3" w:rsidP="003307CE">
            <w:pPr>
              <w:pStyle w:val="TAC"/>
              <w:rPr>
                <w:sz w:val="16"/>
                <w:szCs w:val="16"/>
                <w:lang w:eastAsia="zh-CN"/>
              </w:rPr>
            </w:pPr>
            <w:r>
              <w:rPr>
                <w:sz w:val="16"/>
                <w:szCs w:val="16"/>
                <w:lang w:eastAsia="zh-CN"/>
              </w:rPr>
              <w:t>15.10.0</w:t>
            </w:r>
          </w:p>
        </w:tc>
      </w:tr>
      <w:tr w:rsidR="00CC4D85" w:rsidRPr="00283AA6" w14:paraId="60F375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4B22AA7" w14:textId="77777777" w:rsidR="00CC4D85" w:rsidRDefault="00CC4D85"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21B4CEA" w14:textId="77777777" w:rsidR="00CC4D85" w:rsidRDefault="00CC4D85"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29DC7" w14:textId="77777777" w:rsidR="00CC4D85"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4B9D02" w14:textId="77777777" w:rsidR="00CC4D85" w:rsidRDefault="00CC4D85" w:rsidP="003307CE">
            <w:pPr>
              <w:pStyle w:val="TAL"/>
              <w:rPr>
                <w:sz w:val="16"/>
                <w:szCs w:val="16"/>
                <w:lang w:eastAsia="zh-CN"/>
              </w:rPr>
            </w:pPr>
            <w:r>
              <w:rPr>
                <w:sz w:val="16"/>
                <w:szCs w:val="16"/>
                <w:lang w:eastAsia="zh-CN"/>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314AC" w14:textId="77777777" w:rsidR="00CC4D85" w:rsidRDefault="00CC4D85"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CADC7" w14:textId="77777777" w:rsidR="00CC4D85" w:rsidRDefault="00CC4D85"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3373FA" w14:textId="77777777" w:rsidR="00CC4D85" w:rsidRDefault="00CC4D85" w:rsidP="003307CE">
            <w:pPr>
              <w:pStyle w:val="TAL"/>
              <w:rPr>
                <w:sz w:val="16"/>
                <w:szCs w:val="16"/>
                <w:lang w:eastAsia="en-US"/>
              </w:rPr>
            </w:pPr>
            <w:r>
              <w:rPr>
                <w:sz w:val="16"/>
                <w:szCs w:val="16"/>
                <w:lang w:eastAsia="en-US"/>
              </w:rPr>
              <w:t>Correction of SN modification request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4F8A3" w14:textId="77777777" w:rsidR="00CC4D85" w:rsidRDefault="00CC4D85" w:rsidP="003307CE">
            <w:pPr>
              <w:pStyle w:val="TAC"/>
              <w:rPr>
                <w:sz w:val="16"/>
                <w:szCs w:val="16"/>
                <w:lang w:eastAsia="zh-CN"/>
              </w:rPr>
            </w:pPr>
            <w:r>
              <w:rPr>
                <w:sz w:val="16"/>
                <w:szCs w:val="16"/>
                <w:lang w:eastAsia="zh-CN"/>
              </w:rPr>
              <w:t>15.11.0</w:t>
            </w:r>
          </w:p>
        </w:tc>
      </w:tr>
      <w:tr w:rsidR="002B709A" w:rsidRPr="00283AA6" w14:paraId="1457412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3B537" w14:textId="77777777" w:rsidR="002B709A" w:rsidRDefault="002B709A"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E7BED1F" w14:textId="77777777" w:rsidR="002B709A" w:rsidRDefault="002B709A"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4BF10" w14:textId="77777777" w:rsidR="002B709A"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2ABF2" w14:textId="77777777" w:rsidR="002B709A" w:rsidRDefault="002B709A" w:rsidP="003307CE">
            <w:pPr>
              <w:pStyle w:val="TAL"/>
              <w:rPr>
                <w:sz w:val="16"/>
                <w:szCs w:val="16"/>
                <w:lang w:eastAsia="zh-CN"/>
              </w:rPr>
            </w:pPr>
            <w:r>
              <w:rPr>
                <w:sz w:val="16"/>
                <w:szCs w:val="16"/>
                <w:lang w:eastAsia="zh-CN"/>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2260" w14:textId="77777777" w:rsidR="002B709A" w:rsidRDefault="002B709A"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2B74E" w14:textId="77777777" w:rsidR="002B709A" w:rsidRDefault="002B709A"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0F240C" w14:textId="77777777" w:rsidR="002B709A" w:rsidRDefault="002B709A" w:rsidP="003307CE">
            <w:pPr>
              <w:pStyle w:val="TAL"/>
              <w:rPr>
                <w:sz w:val="16"/>
                <w:szCs w:val="16"/>
                <w:lang w:eastAsia="en-US"/>
              </w:rPr>
            </w:pPr>
            <w:r>
              <w:rPr>
                <w:sz w:val="16"/>
                <w:szCs w:val="16"/>
                <w:lang w:eastAsia="en-US"/>
              </w:rPr>
              <w:t>Correction on UL 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6ABBE" w14:textId="77777777" w:rsidR="002B709A" w:rsidRDefault="002B709A" w:rsidP="003307CE">
            <w:pPr>
              <w:pStyle w:val="TAC"/>
              <w:rPr>
                <w:sz w:val="16"/>
                <w:szCs w:val="16"/>
                <w:lang w:eastAsia="zh-CN"/>
              </w:rPr>
            </w:pPr>
            <w:r>
              <w:rPr>
                <w:sz w:val="16"/>
                <w:szCs w:val="16"/>
                <w:lang w:eastAsia="zh-CN"/>
              </w:rPr>
              <w:t>15.11.0</w:t>
            </w:r>
          </w:p>
        </w:tc>
      </w:tr>
      <w:tr w:rsidR="0009414C" w:rsidRPr="00283AA6" w14:paraId="79F708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26B9104"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3A73F77"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A7931"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83925" w14:textId="77777777" w:rsidR="0009414C" w:rsidRDefault="0009414C" w:rsidP="003307CE">
            <w:pPr>
              <w:pStyle w:val="TAL"/>
              <w:rPr>
                <w:sz w:val="16"/>
                <w:szCs w:val="16"/>
                <w:lang w:eastAsia="zh-CN"/>
              </w:rPr>
            </w:pPr>
            <w:r>
              <w:rPr>
                <w:sz w:val="16"/>
                <w:szCs w:val="16"/>
                <w:lang w:eastAsia="zh-CN"/>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334F"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22B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65EC2" w14:textId="77777777" w:rsidR="0009414C" w:rsidRDefault="0009414C" w:rsidP="003307CE">
            <w:pPr>
              <w:pStyle w:val="TAL"/>
              <w:rPr>
                <w:sz w:val="16"/>
                <w:szCs w:val="16"/>
                <w:lang w:eastAsia="en-US"/>
              </w:rPr>
            </w:pPr>
            <w:r>
              <w:rPr>
                <w:sz w:val="16"/>
                <w:szCs w:val="16"/>
                <w:lang w:eastAsia="en-US"/>
              </w:rPr>
              <w:t>Correction on the RAT Restriction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E0C9F" w14:textId="77777777" w:rsidR="0009414C" w:rsidRDefault="0009414C" w:rsidP="003307CE">
            <w:pPr>
              <w:pStyle w:val="TAC"/>
              <w:rPr>
                <w:sz w:val="16"/>
                <w:szCs w:val="16"/>
                <w:lang w:eastAsia="zh-CN"/>
              </w:rPr>
            </w:pPr>
            <w:r>
              <w:rPr>
                <w:sz w:val="16"/>
                <w:szCs w:val="16"/>
                <w:lang w:eastAsia="zh-CN"/>
              </w:rPr>
              <w:t>15.12.0</w:t>
            </w:r>
          </w:p>
        </w:tc>
      </w:tr>
      <w:tr w:rsidR="0009414C" w:rsidRPr="00283AA6" w14:paraId="58E4F1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51E4BC9"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64E0FD9"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2C9A8"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BEF2FF" w14:textId="77777777" w:rsidR="0009414C" w:rsidRDefault="0009414C" w:rsidP="003307CE">
            <w:pPr>
              <w:pStyle w:val="TAL"/>
              <w:rPr>
                <w:sz w:val="16"/>
                <w:szCs w:val="16"/>
                <w:lang w:eastAsia="zh-CN"/>
              </w:rPr>
            </w:pPr>
            <w:r>
              <w:rPr>
                <w:sz w:val="16"/>
                <w:szCs w:val="16"/>
                <w:lang w:eastAsia="zh-CN"/>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CE69F" w14:textId="77777777" w:rsidR="0009414C" w:rsidRDefault="0009414C"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82E4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03ABA3" w14:textId="77777777" w:rsidR="0009414C" w:rsidRDefault="0009414C" w:rsidP="003307CE">
            <w:pPr>
              <w:pStyle w:val="TAL"/>
              <w:rPr>
                <w:sz w:val="16"/>
                <w:szCs w:val="16"/>
                <w:lang w:eastAsia="en-US"/>
              </w:rPr>
            </w:pPr>
            <w:r>
              <w:rPr>
                <w:sz w:val="16"/>
                <w:szCs w:val="16"/>
                <w:lang w:eastAsia="en-US"/>
              </w:rPr>
              <w:t>Rel-15 CR for UE specific DRX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C6A40" w14:textId="77777777" w:rsidR="0009414C" w:rsidRDefault="0009414C" w:rsidP="003307CE">
            <w:pPr>
              <w:pStyle w:val="TAC"/>
              <w:rPr>
                <w:sz w:val="16"/>
                <w:szCs w:val="16"/>
                <w:lang w:eastAsia="zh-CN"/>
              </w:rPr>
            </w:pPr>
            <w:r>
              <w:rPr>
                <w:sz w:val="16"/>
                <w:szCs w:val="16"/>
                <w:lang w:eastAsia="zh-CN"/>
              </w:rPr>
              <w:t>15.12.0</w:t>
            </w:r>
          </w:p>
        </w:tc>
      </w:tr>
      <w:tr w:rsidR="0009414C" w:rsidRPr="00283AA6" w14:paraId="2E2095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2122DBE"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71B53A"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25ECB"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B5ACD" w14:textId="77777777" w:rsidR="0009414C" w:rsidRDefault="0009414C" w:rsidP="003307CE">
            <w:pPr>
              <w:pStyle w:val="TAL"/>
              <w:rPr>
                <w:sz w:val="16"/>
                <w:szCs w:val="16"/>
                <w:lang w:eastAsia="zh-CN"/>
              </w:rPr>
            </w:pPr>
            <w:r>
              <w:rPr>
                <w:sz w:val="16"/>
                <w:szCs w:val="16"/>
                <w:lang w:eastAsia="zh-CN"/>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74821"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71C23"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3F582F" w14:textId="77777777" w:rsidR="0009414C" w:rsidRDefault="0009414C" w:rsidP="003307CE">
            <w:pPr>
              <w:pStyle w:val="TAL"/>
              <w:rPr>
                <w:sz w:val="16"/>
                <w:szCs w:val="16"/>
                <w:lang w:eastAsia="en-US"/>
              </w:rPr>
            </w:pPr>
            <w:r>
              <w:rPr>
                <w:sz w:val="16"/>
                <w:szCs w:val="16"/>
                <w:lang w:eastAsia="en-US"/>
              </w:rPr>
              <w:t>How to release SCG configuration between MN and SN CR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6EB60" w14:textId="77777777" w:rsidR="0009414C" w:rsidRDefault="0009414C" w:rsidP="003307CE">
            <w:pPr>
              <w:pStyle w:val="TAC"/>
              <w:rPr>
                <w:sz w:val="16"/>
                <w:szCs w:val="16"/>
                <w:lang w:eastAsia="zh-CN"/>
              </w:rPr>
            </w:pPr>
            <w:r>
              <w:rPr>
                <w:sz w:val="16"/>
                <w:szCs w:val="16"/>
                <w:lang w:eastAsia="zh-CN"/>
              </w:rPr>
              <w:t>15.12.0</w:t>
            </w:r>
          </w:p>
        </w:tc>
      </w:tr>
      <w:tr w:rsidR="004361B8" w:rsidRPr="00283AA6" w14:paraId="14EC1F0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1C9780" w14:textId="77777777" w:rsidR="004361B8" w:rsidRDefault="004361B8" w:rsidP="003307CE">
            <w:pPr>
              <w:pStyle w:val="TAC"/>
              <w:rPr>
                <w:sz w:val="16"/>
                <w:szCs w:val="16"/>
                <w:lang w:eastAsia="zh-CN"/>
              </w:rPr>
            </w:pPr>
            <w:r>
              <w:rPr>
                <w:sz w:val="16"/>
                <w:szCs w:val="16"/>
                <w:lang w:eastAsia="zh-CN"/>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ECD34D" w14:textId="77777777" w:rsidR="004361B8" w:rsidRDefault="004361B8" w:rsidP="003307CE">
            <w:pPr>
              <w:pStyle w:val="TAC"/>
              <w:rPr>
                <w:sz w:val="16"/>
                <w:szCs w:val="16"/>
                <w:lang w:eastAsia="zh-CN"/>
              </w:rPr>
            </w:pPr>
            <w:r>
              <w:rPr>
                <w:sz w:val="16"/>
                <w:szCs w:val="16"/>
                <w:lang w:eastAsia="zh-CN"/>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32DF5" w14:textId="77777777" w:rsidR="004361B8" w:rsidRPr="00C22201" w:rsidRDefault="00070246" w:rsidP="003307CE">
            <w:pPr>
              <w:pStyle w:val="TAC"/>
              <w:rPr>
                <w:rFonts w:cs="Arial"/>
                <w:color w:val="000000"/>
                <w:sz w:val="16"/>
                <w:szCs w:val="16"/>
              </w:rPr>
            </w:pPr>
            <w:r w:rsidRPr="00C22201">
              <w:rPr>
                <w:rFonts w:cs="Arial"/>
                <w:color w:val="000000"/>
                <w:sz w:val="16"/>
                <w:szCs w:val="16"/>
              </w:rPr>
              <w:t>RP-211882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B6C294" w14:textId="77777777" w:rsidR="004361B8" w:rsidRDefault="004361B8" w:rsidP="003307CE">
            <w:pPr>
              <w:pStyle w:val="TAL"/>
              <w:rPr>
                <w:sz w:val="16"/>
                <w:szCs w:val="16"/>
                <w:lang w:eastAsia="zh-CN"/>
              </w:rPr>
            </w:pPr>
            <w:r>
              <w:rPr>
                <w:sz w:val="16"/>
                <w:szCs w:val="16"/>
                <w:lang w:eastAsia="zh-CN"/>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98E9" w14:textId="77777777" w:rsidR="004361B8" w:rsidRDefault="004361B8"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DE0C2" w14:textId="77777777" w:rsidR="004361B8" w:rsidRDefault="004361B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46291" w14:textId="77777777" w:rsidR="004361B8" w:rsidRDefault="004361B8" w:rsidP="003307CE">
            <w:pPr>
              <w:pStyle w:val="TAL"/>
              <w:rPr>
                <w:sz w:val="16"/>
                <w:szCs w:val="16"/>
                <w:lang w:eastAsia="en-US"/>
              </w:rPr>
            </w:pPr>
            <w:r>
              <w:rPr>
                <w:sz w:val="16"/>
                <w:szCs w:val="16"/>
                <w:lang w:eastAsia="en-US"/>
              </w:rPr>
              <w:t xml:space="preserve">Correction of Security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64AB1" w14:textId="77777777" w:rsidR="004361B8" w:rsidRDefault="004361B8" w:rsidP="003307CE">
            <w:pPr>
              <w:pStyle w:val="TAC"/>
              <w:rPr>
                <w:sz w:val="16"/>
                <w:szCs w:val="16"/>
                <w:lang w:eastAsia="zh-CN"/>
              </w:rPr>
            </w:pPr>
            <w:r>
              <w:rPr>
                <w:sz w:val="16"/>
                <w:szCs w:val="16"/>
                <w:lang w:eastAsia="zh-CN"/>
              </w:rPr>
              <w:t>15.13.0</w:t>
            </w:r>
          </w:p>
        </w:tc>
      </w:tr>
      <w:tr w:rsidR="00B103AD" w:rsidRPr="00283AA6" w14:paraId="7EE0140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16E0D67"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05106B"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3B734"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83A07" w14:textId="77777777" w:rsidR="00B103AD" w:rsidRDefault="00B103AD" w:rsidP="003307CE">
            <w:pPr>
              <w:pStyle w:val="TAL"/>
              <w:rPr>
                <w:sz w:val="16"/>
                <w:szCs w:val="16"/>
                <w:lang w:eastAsia="zh-CN"/>
              </w:rPr>
            </w:pPr>
            <w:r>
              <w:rPr>
                <w:sz w:val="16"/>
                <w:szCs w:val="16"/>
                <w:lang w:eastAsia="zh-CN"/>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0D5D"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87510"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8FBD35" w14:textId="77777777" w:rsidR="00B103AD" w:rsidRDefault="00B103AD" w:rsidP="003307CE">
            <w:pPr>
              <w:pStyle w:val="TAL"/>
              <w:rPr>
                <w:sz w:val="16"/>
                <w:szCs w:val="16"/>
                <w:lang w:eastAsia="en-US"/>
              </w:rPr>
            </w:pPr>
            <w:r>
              <w:rPr>
                <w:sz w:val="16"/>
                <w:szCs w:val="16"/>
                <w:lang w:eastAsia="en-US"/>
              </w:rPr>
              <w:t>Transfer of PSCell Location Reporting control information at Xn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5E4A" w14:textId="77777777" w:rsidR="00B103AD" w:rsidRDefault="00B103AD" w:rsidP="003307CE">
            <w:pPr>
              <w:pStyle w:val="TAC"/>
              <w:rPr>
                <w:sz w:val="16"/>
                <w:szCs w:val="16"/>
                <w:lang w:eastAsia="zh-CN"/>
              </w:rPr>
            </w:pPr>
            <w:r>
              <w:rPr>
                <w:sz w:val="16"/>
                <w:szCs w:val="16"/>
                <w:lang w:eastAsia="zh-CN"/>
              </w:rPr>
              <w:t>15.14.0</w:t>
            </w:r>
          </w:p>
        </w:tc>
      </w:tr>
      <w:tr w:rsidR="00B103AD" w:rsidRPr="00283AA6" w14:paraId="336BE0E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56D0D88"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AD1536"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ADBB"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FCB52D" w14:textId="77777777" w:rsidR="00B103AD" w:rsidRDefault="00B103AD" w:rsidP="003307CE">
            <w:pPr>
              <w:pStyle w:val="TAL"/>
              <w:rPr>
                <w:sz w:val="16"/>
                <w:szCs w:val="16"/>
                <w:lang w:eastAsia="zh-CN"/>
              </w:rPr>
            </w:pPr>
            <w:r>
              <w:rPr>
                <w:sz w:val="16"/>
                <w:szCs w:val="16"/>
                <w:lang w:eastAsia="zh-CN"/>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F5BD0"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1F396"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A7DBB" w14:textId="77777777" w:rsidR="00B103AD" w:rsidRDefault="00B103AD" w:rsidP="003307CE">
            <w:pPr>
              <w:pStyle w:val="TAL"/>
              <w:rPr>
                <w:sz w:val="16"/>
                <w:szCs w:val="16"/>
                <w:lang w:eastAsia="en-US"/>
              </w:rPr>
            </w:pPr>
            <w:r>
              <w:rPr>
                <w:sz w:val="16"/>
                <w:szCs w:val="16"/>
                <w:lang w:eastAsia="en-US"/>
              </w:rPr>
              <w:t>Correction on Xn Removal for RAN Sharing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70A2" w14:textId="77777777" w:rsidR="00B103AD" w:rsidRDefault="00B103AD" w:rsidP="003307CE">
            <w:pPr>
              <w:pStyle w:val="TAC"/>
              <w:rPr>
                <w:sz w:val="16"/>
                <w:szCs w:val="16"/>
                <w:lang w:eastAsia="zh-CN"/>
              </w:rPr>
            </w:pPr>
            <w:r>
              <w:rPr>
                <w:sz w:val="16"/>
                <w:szCs w:val="16"/>
                <w:lang w:eastAsia="zh-CN"/>
              </w:rPr>
              <w:t>15.14.0</w:t>
            </w:r>
          </w:p>
        </w:tc>
      </w:tr>
      <w:tr w:rsidR="003C570C" w:rsidRPr="00283AA6" w14:paraId="7FBB0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C9ECC1D" w14:textId="77777777" w:rsidR="003C570C" w:rsidRDefault="003C570C"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094D1B" w14:textId="77777777" w:rsidR="003C570C" w:rsidRDefault="003C570C"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FACC0" w14:textId="77777777" w:rsidR="003C570C"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2EE1D" w14:textId="77777777" w:rsidR="003C570C" w:rsidRDefault="003C570C" w:rsidP="003307CE">
            <w:pPr>
              <w:pStyle w:val="TAL"/>
              <w:rPr>
                <w:sz w:val="16"/>
                <w:szCs w:val="16"/>
                <w:lang w:eastAsia="zh-CN"/>
              </w:rPr>
            </w:pPr>
            <w:r>
              <w:rPr>
                <w:sz w:val="16"/>
                <w:szCs w:val="16"/>
                <w:lang w:eastAsia="zh-CN"/>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8709" w14:textId="77777777" w:rsidR="003C570C" w:rsidRDefault="003C570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1618" w14:textId="77777777" w:rsidR="003C570C" w:rsidRDefault="003C570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6E8EE8" w14:textId="77777777" w:rsidR="003C570C" w:rsidRDefault="003C570C" w:rsidP="003307CE">
            <w:pPr>
              <w:pStyle w:val="TAL"/>
              <w:rPr>
                <w:sz w:val="16"/>
                <w:szCs w:val="16"/>
                <w:lang w:eastAsia="en-US"/>
              </w:rPr>
            </w:pPr>
            <w:r>
              <w:rPr>
                <w:sz w:val="16"/>
                <w:szCs w:val="16"/>
                <w:lang w:eastAsia="en-US"/>
              </w:rPr>
              <w:t>Correction on UE XnAP ID in the ERROR INDICATION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D1B3F" w14:textId="77777777" w:rsidR="003C570C" w:rsidRDefault="003C570C" w:rsidP="003307CE">
            <w:pPr>
              <w:pStyle w:val="TAC"/>
              <w:rPr>
                <w:sz w:val="16"/>
                <w:szCs w:val="16"/>
                <w:lang w:eastAsia="zh-CN"/>
              </w:rPr>
            </w:pPr>
            <w:r>
              <w:rPr>
                <w:sz w:val="16"/>
                <w:szCs w:val="16"/>
                <w:lang w:eastAsia="zh-CN"/>
              </w:rPr>
              <w:t>15.15.0</w:t>
            </w:r>
          </w:p>
        </w:tc>
      </w:tr>
      <w:tr w:rsidR="008148E4" w:rsidRPr="00283AA6" w14:paraId="154B85B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DD0883" w14:textId="77777777" w:rsidR="008148E4" w:rsidRDefault="008148E4"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74F6" w14:textId="77777777" w:rsidR="008148E4" w:rsidRDefault="008148E4"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FE660" w14:textId="77777777" w:rsidR="008148E4"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59EA8" w14:textId="77777777" w:rsidR="008148E4" w:rsidRDefault="008148E4" w:rsidP="003307CE">
            <w:pPr>
              <w:pStyle w:val="TAL"/>
              <w:rPr>
                <w:sz w:val="16"/>
                <w:szCs w:val="16"/>
                <w:lang w:eastAsia="zh-CN"/>
              </w:rPr>
            </w:pPr>
            <w:r>
              <w:rPr>
                <w:sz w:val="16"/>
                <w:szCs w:val="16"/>
                <w:lang w:eastAsia="zh-CN"/>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46C33" w14:textId="77777777" w:rsidR="008148E4" w:rsidRDefault="008148E4"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B0D9" w14:textId="77777777" w:rsidR="008148E4" w:rsidRDefault="008148E4"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D86A3E" w14:textId="77777777" w:rsidR="008148E4" w:rsidRDefault="008148E4" w:rsidP="003307CE">
            <w:pPr>
              <w:pStyle w:val="TAL"/>
              <w:rPr>
                <w:sz w:val="16"/>
                <w:szCs w:val="16"/>
                <w:lang w:eastAsia="en-US"/>
              </w:rPr>
            </w:pPr>
            <w:r>
              <w:rPr>
                <w:sz w:val="16"/>
                <w:szCs w:val="16"/>
                <w:lang w:eastAsia="en-US"/>
              </w:rPr>
              <w:t>CR to 38.423 on UP security policy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BE91" w14:textId="77777777" w:rsidR="008148E4" w:rsidRDefault="008148E4" w:rsidP="003307CE">
            <w:pPr>
              <w:pStyle w:val="TAC"/>
              <w:rPr>
                <w:sz w:val="16"/>
                <w:szCs w:val="16"/>
                <w:lang w:eastAsia="zh-CN"/>
              </w:rPr>
            </w:pPr>
            <w:r>
              <w:rPr>
                <w:sz w:val="16"/>
                <w:szCs w:val="16"/>
                <w:lang w:eastAsia="zh-CN"/>
              </w:rPr>
              <w:t>15.15.0</w:t>
            </w:r>
          </w:p>
        </w:tc>
      </w:tr>
      <w:tr w:rsidR="00A57568" w:rsidRPr="00283AA6" w14:paraId="028FA0C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D546F95" w14:textId="77777777" w:rsidR="00A57568" w:rsidRDefault="00A57568" w:rsidP="003307CE">
            <w:pPr>
              <w:pStyle w:val="TAC"/>
              <w:rPr>
                <w:sz w:val="16"/>
                <w:szCs w:val="16"/>
                <w:lang w:eastAsia="zh-CN"/>
              </w:rPr>
            </w:pPr>
            <w:r>
              <w:rPr>
                <w:sz w:val="16"/>
                <w:szCs w:val="16"/>
                <w:lang w:eastAsia="zh-CN"/>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4954E8" w14:textId="77777777" w:rsidR="00A57568" w:rsidRDefault="00A57568" w:rsidP="003307CE">
            <w:pPr>
              <w:pStyle w:val="TAC"/>
              <w:rPr>
                <w:sz w:val="16"/>
                <w:szCs w:val="16"/>
                <w:lang w:eastAsia="zh-CN"/>
              </w:rPr>
            </w:pPr>
            <w:r>
              <w:rPr>
                <w:sz w:val="16"/>
                <w:szCs w:val="16"/>
                <w:lang w:eastAsia="zh-CN"/>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B47CF" w14:textId="77777777" w:rsidR="00A57568" w:rsidRPr="00C22201" w:rsidRDefault="00A57568" w:rsidP="003307CE">
            <w:pPr>
              <w:pStyle w:val="TAC"/>
              <w:rPr>
                <w:rFonts w:cs="Arial"/>
                <w:color w:val="000000"/>
                <w:sz w:val="16"/>
                <w:szCs w:val="16"/>
              </w:rPr>
            </w:pPr>
            <w:r w:rsidRPr="00A57568">
              <w:rPr>
                <w:rFonts w:cs="Arial"/>
                <w:color w:val="000000"/>
                <w:sz w:val="16"/>
                <w:szCs w:val="16"/>
              </w:rPr>
              <w:t>RP-222201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EB009" w14:textId="77777777" w:rsidR="00A57568" w:rsidRDefault="00A57568" w:rsidP="003307CE">
            <w:pPr>
              <w:pStyle w:val="TAL"/>
              <w:rPr>
                <w:sz w:val="16"/>
                <w:szCs w:val="16"/>
                <w:lang w:eastAsia="zh-CN"/>
              </w:rPr>
            </w:pPr>
            <w:r>
              <w:rPr>
                <w:sz w:val="16"/>
                <w:szCs w:val="16"/>
                <w:lang w:eastAsia="zh-CN"/>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08F6" w14:textId="77777777" w:rsidR="00A57568" w:rsidRDefault="00A5756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87FA" w14:textId="77777777" w:rsidR="00A57568" w:rsidRDefault="00A57568" w:rsidP="003307CE">
            <w:pPr>
              <w:pStyle w:val="TAC"/>
              <w:rPr>
                <w:sz w:val="16"/>
                <w:szCs w:val="16"/>
                <w:lang w:eastAsia="zh-CN"/>
              </w:rPr>
            </w:pPr>
            <w:r>
              <w:rPr>
                <w:sz w:val="16"/>
                <w:szCs w:val="16"/>
                <w:lang w:eastAsia="zh-CN"/>
              </w:rPr>
              <w:t xml:space="preserve">F </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56E04" w14:textId="77777777" w:rsidR="00A57568" w:rsidRDefault="00A57568" w:rsidP="003307CE">
            <w:pPr>
              <w:pStyle w:val="TAL"/>
              <w:rPr>
                <w:sz w:val="16"/>
                <w:szCs w:val="16"/>
                <w:lang w:eastAsia="en-US"/>
              </w:rPr>
            </w:pPr>
            <w:r>
              <w:rPr>
                <w:sz w:val="16"/>
                <w:szCs w:val="16"/>
                <w:lang w:eastAsia="en-US"/>
              </w:rPr>
              <w:t>Correction on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A7461" w14:textId="77777777" w:rsidR="00A57568" w:rsidRDefault="00A57568" w:rsidP="003307CE">
            <w:pPr>
              <w:pStyle w:val="TAC"/>
              <w:rPr>
                <w:sz w:val="16"/>
                <w:szCs w:val="16"/>
                <w:lang w:eastAsia="zh-CN"/>
              </w:rPr>
            </w:pPr>
            <w:r>
              <w:rPr>
                <w:sz w:val="16"/>
                <w:szCs w:val="16"/>
                <w:lang w:eastAsia="zh-CN"/>
              </w:rPr>
              <w:t>15.16.0</w:t>
            </w:r>
          </w:p>
        </w:tc>
      </w:tr>
      <w:tr w:rsidR="00046A0E" w:rsidRPr="00283AA6" w14:paraId="5CA48FED"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17CF94" w14:textId="77777777" w:rsidR="00046A0E" w:rsidRDefault="00046A0E" w:rsidP="00046A0E">
            <w:pPr>
              <w:pStyle w:val="TAC"/>
              <w:rPr>
                <w:sz w:val="16"/>
                <w:szCs w:val="16"/>
                <w:lang w:eastAsia="zh-CN"/>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3B834014" w14:textId="77777777" w:rsidR="00046A0E" w:rsidRDefault="00046A0E" w:rsidP="00046A0E">
            <w:pPr>
              <w:pStyle w:val="TAC"/>
              <w:rPr>
                <w:sz w:val="16"/>
                <w:szCs w:val="16"/>
                <w:lang w:eastAsia="zh-CN"/>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3E0B8B" w14:textId="77777777" w:rsidR="00046A0E" w:rsidRPr="00A57568" w:rsidRDefault="00046A0E" w:rsidP="00046A0E">
            <w:pPr>
              <w:pStyle w:val="TAC"/>
              <w:rPr>
                <w:rFonts w:cs="Arial"/>
                <w:color w:val="000000"/>
                <w:sz w:val="16"/>
                <w:szCs w:val="16"/>
              </w:rPr>
            </w:pPr>
            <w:r w:rsidRPr="004256FE">
              <w:rPr>
                <w:rFonts w:cs="Arial"/>
                <w:color w:val="000000"/>
                <w:sz w:val="16"/>
                <w:szCs w:val="16"/>
              </w:rPr>
              <w:t>RP-230593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DA9E4" w14:textId="77777777" w:rsidR="00046A0E" w:rsidRDefault="00046A0E" w:rsidP="00046A0E">
            <w:pPr>
              <w:pStyle w:val="TAL"/>
              <w:rPr>
                <w:sz w:val="16"/>
                <w:szCs w:val="16"/>
                <w:lang w:eastAsia="zh-CN"/>
              </w:rPr>
            </w:pPr>
            <w:r w:rsidRPr="004256FE">
              <w:rPr>
                <w:rFonts w:cs="Arial"/>
                <w:color w:val="000000"/>
                <w:sz w:val="16"/>
                <w:szCs w:val="16"/>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7B53DD" w14:textId="77777777" w:rsidR="00046A0E" w:rsidRDefault="00046A0E" w:rsidP="00046A0E">
            <w:pPr>
              <w:pStyle w:val="TAR"/>
              <w:rPr>
                <w:sz w:val="16"/>
                <w:szCs w:val="16"/>
                <w:lang w:eastAsia="zh-CN"/>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4D1C6E" w14:textId="77777777" w:rsidR="00046A0E" w:rsidRDefault="00046A0E" w:rsidP="00046A0E">
            <w:pPr>
              <w:pStyle w:val="TAC"/>
              <w:rPr>
                <w:sz w:val="16"/>
                <w:szCs w:val="16"/>
                <w:lang w:eastAsia="zh-CN"/>
              </w:rPr>
            </w:pPr>
            <w:r w:rsidRPr="004256FE">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D4864F4" w14:textId="77777777" w:rsidR="00046A0E" w:rsidRDefault="00046A0E" w:rsidP="00046A0E">
            <w:pPr>
              <w:pStyle w:val="TAL"/>
              <w:rPr>
                <w:sz w:val="16"/>
                <w:szCs w:val="16"/>
                <w:lang w:eastAsia="en-US"/>
              </w:rPr>
            </w:pPr>
            <w:r w:rsidRPr="004256FE">
              <w:rPr>
                <w:rFonts w:cs="Arial"/>
                <w:color w:val="000000"/>
                <w:sz w:val="16"/>
                <w:szCs w:val="16"/>
              </w:rPr>
              <w:t>Correction for TS 38.423 on UP security policy update in MR-DC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5B8EE" w14:textId="77777777" w:rsidR="00046A0E" w:rsidRDefault="00046A0E" w:rsidP="00046A0E">
            <w:pPr>
              <w:pStyle w:val="TAC"/>
              <w:rPr>
                <w:sz w:val="16"/>
                <w:szCs w:val="16"/>
                <w:lang w:eastAsia="zh-CN"/>
              </w:rPr>
            </w:pPr>
            <w:r w:rsidRPr="004256FE">
              <w:rPr>
                <w:rFonts w:cs="Arial"/>
                <w:color w:val="000000"/>
                <w:sz w:val="16"/>
                <w:szCs w:val="16"/>
              </w:rPr>
              <w:t>15.17.0</w:t>
            </w:r>
          </w:p>
        </w:tc>
      </w:tr>
      <w:tr w:rsidR="0011173D" w:rsidRPr="00283AA6" w14:paraId="525B1E34" w14:textId="77777777" w:rsidTr="00D5661F">
        <w:trPr>
          <w:ins w:id="4432" w:author="MCC" w:date="2023-08-28T14:13: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42A174" w14:textId="052499FB" w:rsidR="0011173D" w:rsidRPr="004256FE" w:rsidRDefault="0011173D" w:rsidP="0011173D">
            <w:pPr>
              <w:pStyle w:val="TAC"/>
              <w:rPr>
                <w:ins w:id="4433" w:author="MCC" w:date="2023-08-28T14:13:00Z"/>
                <w:rFonts w:cs="Arial"/>
                <w:color w:val="000000"/>
                <w:sz w:val="16"/>
                <w:szCs w:val="16"/>
              </w:rPr>
            </w:pPr>
            <w:ins w:id="4434" w:author="MCC" w:date="2023-08-28T14:14:00Z">
              <w:r w:rsidRPr="005A1553">
                <w:rPr>
                  <w:rFonts w:cs="Arial"/>
                  <w:color w:val="000000"/>
                  <w:sz w:val="16"/>
                  <w:szCs w:val="16"/>
                </w:rPr>
                <w:t>2023-09</w:t>
              </w:r>
            </w:ins>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673886B3" w14:textId="6833F05F" w:rsidR="0011173D" w:rsidRPr="004256FE" w:rsidRDefault="0011173D" w:rsidP="0011173D">
            <w:pPr>
              <w:pStyle w:val="TAC"/>
              <w:rPr>
                <w:ins w:id="4435" w:author="MCC" w:date="2023-08-28T14:13:00Z"/>
                <w:rFonts w:cs="Arial"/>
                <w:color w:val="000000"/>
                <w:sz w:val="16"/>
                <w:szCs w:val="16"/>
              </w:rPr>
            </w:pPr>
            <w:ins w:id="4436" w:author="MCC" w:date="2023-08-28T14:14:00Z">
              <w:r w:rsidRPr="005A1553">
                <w:rPr>
                  <w:rFonts w:cs="Arial"/>
                  <w:color w:val="000000"/>
                  <w:sz w:val="16"/>
                  <w:szCs w:val="16"/>
                </w:rPr>
                <w:t>RAN#101</w:t>
              </w:r>
            </w:ins>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E947DA1" w14:textId="50355B12" w:rsidR="0011173D" w:rsidRPr="004256FE" w:rsidRDefault="0011173D" w:rsidP="0011173D">
            <w:pPr>
              <w:pStyle w:val="TAC"/>
              <w:rPr>
                <w:ins w:id="4437" w:author="MCC" w:date="2023-08-28T14:13:00Z"/>
                <w:rFonts w:cs="Arial"/>
                <w:color w:val="000000"/>
                <w:sz w:val="16"/>
                <w:szCs w:val="16"/>
              </w:rPr>
            </w:pPr>
            <w:ins w:id="4438" w:author="MCC" w:date="2023-08-28T14:14:00Z">
              <w:r w:rsidRPr="005A1553">
                <w:rPr>
                  <w:rFonts w:cs="Arial"/>
                  <w:color w:val="000000"/>
                  <w:sz w:val="16"/>
                  <w:szCs w:val="16"/>
                </w:rPr>
                <w:t>RP-23</w:t>
              </w:r>
            </w:ins>
            <w:ins w:id="4439" w:author="MCC" w:date="2023-09-11T08:12:00Z">
              <w:r w:rsidR="008C00F3">
                <w:rPr>
                  <w:rFonts w:cs="Arial"/>
                  <w:color w:val="000000"/>
                  <w:sz w:val="16"/>
                  <w:szCs w:val="16"/>
                </w:rPr>
                <w:t>1899</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A48C51" w14:textId="368DC9EE" w:rsidR="0011173D" w:rsidRPr="004256FE" w:rsidRDefault="0011173D" w:rsidP="0011173D">
            <w:pPr>
              <w:pStyle w:val="TAL"/>
              <w:rPr>
                <w:ins w:id="4440" w:author="MCC" w:date="2023-08-28T14:13:00Z"/>
                <w:rFonts w:cs="Arial"/>
                <w:color w:val="000000"/>
                <w:sz w:val="16"/>
                <w:szCs w:val="16"/>
              </w:rPr>
            </w:pPr>
            <w:ins w:id="4441" w:author="MCC" w:date="2023-08-28T14:14:00Z">
              <w:r w:rsidRPr="005A1553">
                <w:rPr>
                  <w:rFonts w:cs="Arial"/>
                  <w:color w:val="000000"/>
                  <w:sz w:val="16"/>
                </w:rPr>
                <w:t>1073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7B899" w14:textId="78888CE5" w:rsidR="0011173D" w:rsidRPr="004256FE" w:rsidRDefault="0011173D" w:rsidP="0011173D">
            <w:pPr>
              <w:pStyle w:val="TAR"/>
              <w:rPr>
                <w:ins w:id="4442" w:author="MCC" w:date="2023-08-28T14:13:00Z"/>
                <w:rFonts w:cs="Arial"/>
                <w:color w:val="000000"/>
                <w:sz w:val="16"/>
                <w:szCs w:val="16"/>
              </w:rPr>
            </w:pPr>
            <w:ins w:id="4443" w:author="MCC" w:date="2023-08-28T14:14:00Z">
              <w:r>
                <w:rPr>
                  <w:rFonts w:cs="Arial"/>
                  <w:color w:val="000000"/>
                  <w:sz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18FC2" w14:textId="29921A70" w:rsidR="0011173D" w:rsidRPr="004256FE" w:rsidRDefault="0011173D" w:rsidP="0011173D">
            <w:pPr>
              <w:pStyle w:val="TAC"/>
              <w:rPr>
                <w:ins w:id="4444" w:author="MCC" w:date="2023-08-28T14:13:00Z"/>
                <w:rFonts w:cs="Arial"/>
                <w:color w:val="000000"/>
                <w:sz w:val="16"/>
                <w:szCs w:val="16"/>
              </w:rPr>
            </w:pPr>
            <w:ins w:id="4445" w:author="MCC" w:date="2023-08-28T14:14:00Z">
              <w:r w:rsidRPr="005A1553">
                <w:rPr>
                  <w:rFonts w:cs="Arial"/>
                  <w:color w:val="000000"/>
                  <w:sz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2D4FEF0" w14:textId="650D0E3B" w:rsidR="0011173D" w:rsidRPr="004256FE" w:rsidRDefault="0011173D" w:rsidP="0011173D">
            <w:pPr>
              <w:pStyle w:val="TAL"/>
              <w:rPr>
                <w:ins w:id="4446" w:author="MCC" w:date="2023-08-28T14:13:00Z"/>
                <w:rFonts w:cs="Arial"/>
                <w:color w:val="000000"/>
                <w:sz w:val="16"/>
                <w:szCs w:val="16"/>
              </w:rPr>
            </w:pPr>
            <w:ins w:id="4447" w:author="MCC" w:date="2023-08-28T14:14:00Z">
              <w:r w:rsidRPr="005A1553">
                <w:rPr>
                  <w:rFonts w:cs="Arial"/>
                  <w:color w:val="000000"/>
                  <w:sz w:val="16"/>
                </w:rPr>
                <w:t>Correction of QoS Flow Mapping Indication IE in PDU Session Resource Modification Required Info - SN terminated</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50198" w14:textId="40E7DB94" w:rsidR="0011173D" w:rsidRPr="004256FE" w:rsidRDefault="0011173D" w:rsidP="0011173D">
            <w:pPr>
              <w:pStyle w:val="TAC"/>
              <w:rPr>
                <w:ins w:id="4448" w:author="MCC" w:date="2023-08-28T14:13:00Z"/>
                <w:rFonts w:cs="Arial"/>
                <w:color w:val="000000"/>
                <w:sz w:val="16"/>
                <w:szCs w:val="16"/>
              </w:rPr>
            </w:pPr>
            <w:ins w:id="4449" w:author="MCC" w:date="2023-08-28T14:14:00Z">
              <w:r w:rsidRPr="005A1553">
                <w:rPr>
                  <w:rFonts w:cs="Arial"/>
                  <w:color w:val="000000"/>
                  <w:sz w:val="16"/>
                  <w:szCs w:val="16"/>
                </w:rPr>
                <w:t>15.18.0</w:t>
              </w:r>
            </w:ins>
          </w:p>
        </w:tc>
      </w:tr>
    </w:tbl>
    <w:p w14:paraId="30324E8A" w14:textId="77777777" w:rsidR="003C3971" w:rsidRPr="00283AA6" w:rsidRDefault="003C3971" w:rsidP="002D7D16"/>
    <w:sectPr w:rsidR="003C3971" w:rsidRPr="00283AA6" w:rsidSect="00F02090">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85E6EE" w14:textId="77777777" w:rsidR="00F44E8D" w:rsidRDefault="00F44E8D">
      <w:r>
        <w:separator/>
      </w:r>
    </w:p>
    <w:p w14:paraId="34F8F5D4" w14:textId="77777777" w:rsidR="00F44E8D" w:rsidRDefault="00F44E8D"/>
  </w:endnote>
  <w:endnote w:type="continuationSeparator" w:id="0">
    <w:p w14:paraId="47D495E1" w14:textId="77777777" w:rsidR="00F44E8D" w:rsidRDefault="00F44E8D">
      <w:r>
        <w:continuationSeparator/>
      </w:r>
    </w:p>
    <w:p w14:paraId="4186B20E" w14:textId="77777777" w:rsidR="00F44E8D" w:rsidRDefault="00F44E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altName w:val="Courier New"/>
    <w:charset w:val="02"/>
    <w:family w:val="modern"/>
    <w:pitch w:val="fixed"/>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A3FC9" w14:textId="77777777" w:rsidR="00D44A30" w:rsidRDefault="00D44A3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8491D" w14:textId="77777777" w:rsidR="00D44A30" w:rsidRDefault="00D44A3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2C650" w14:textId="77777777" w:rsidR="00D44A30" w:rsidRDefault="00D44A3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995C48" w14:textId="77777777" w:rsidR="00F44E8D" w:rsidRDefault="00F44E8D">
      <w:r>
        <w:separator/>
      </w:r>
    </w:p>
    <w:p w14:paraId="1C75FF37" w14:textId="77777777" w:rsidR="00F44E8D" w:rsidRDefault="00F44E8D"/>
  </w:footnote>
  <w:footnote w:type="continuationSeparator" w:id="0">
    <w:p w14:paraId="44FAB795" w14:textId="77777777" w:rsidR="00F44E8D" w:rsidRDefault="00F44E8D">
      <w:r>
        <w:continuationSeparator/>
      </w:r>
    </w:p>
    <w:p w14:paraId="6161963C" w14:textId="77777777" w:rsidR="00F44E8D" w:rsidRDefault="00F44E8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2D7FF" w14:textId="403152AA"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1C16">
      <w:rPr>
        <w:rFonts w:ascii="Arial" w:hAnsi="Arial" w:cs="Arial"/>
        <w:b/>
        <w:noProof/>
        <w:sz w:val="18"/>
        <w:szCs w:val="18"/>
      </w:rPr>
      <w:t>3GPP TS 38.423 V15.1718.0 (2023-0309)</w:t>
    </w:r>
    <w:r>
      <w:rPr>
        <w:rFonts w:ascii="Arial" w:hAnsi="Arial" w:cs="Arial"/>
        <w:b/>
        <w:sz w:val="18"/>
        <w:szCs w:val="18"/>
      </w:rPr>
      <w:fldChar w:fldCharType="end"/>
    </w:r>
  </w:p>
  <w:p w14:paraId="30F518E5"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5C8D911" w14:textId="252CB933"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1C16">
      <w:rPr>
        <w:rFonts w:ascii="Arial" w:hAnsi="Arial" w:cs="Arial"/>
        <w:b/>
        <w:noProof/>
        <w:sz w:val="18"/>
        <w:szCs w:val="18"/>
      </w:rPr>
      <w:t>Release 15</w:t>
    </w:r>
    <w:r>
      <w:rPr>
        <w:rFonts w:ascii="Arial" w:hAnsi="Arial" w:cs="Arial"/>
        <w:b/>
        <w:sz w:val="18"/>
        <w:szCs w:val="18"/>
      </w:rPr>
      <w:fldChar w:fldCharType="end"/>
    </w:r>
  </w:p>
  <w:p w14:paraId="453C2CC7" w14:textId="77777777" w:rsidR="00D44A30" w:rsidRDefault="00D44A3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F4101" w14:textId="541C77FC"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1C16">
      <w:rPr>
        <w:rFonts w:ascii="Arial" w:hAnsi="Arial" w:cs="Arial"/>
        <w:b/>
        <w:noProof/>
        <w:sz w:val="18"/>
        <w:szCs w:val="18"/>
      </w:rPr>
      <w:t>3GPP TS 38.423 V15.1718.0 (2023-0309)</w:t>
    </w:r>
    <w:r>
      <w:rPr>
        <w:rFonts w:ascii="Arial" w:hAnsi="Arial" w:cs="Arial"/>
        <w:b/>
        <w:sz w:val="18"/>
        <w:szCs w:val="18"/>
      </w:rPr>
      <w:fldChar w:fldCharType="end"/>
    </w:r>
  </w:p>
  <w:p w14:paraId="164D9F3A"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3AE24212" w14:textId="5682BC54"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1C16">
      <w:rPr>
        <w:rFonts w:ascii="Arial" w:hAnsi="Arial" w:cs="Arial"/>
        <w:b/>
        <w:noProof/>
        <w:sz w:val="18"/>
        <w:szCs w:val="18"/>
      </w:rPr>
      <w:t>Release 15</w:t>
    </w:r>
    <w:r>
      <w:rPr>
        <w:rFonts w:ascii="Arial" w:hAnsi="Arial" w:cs="Arial"/>
        <w:b/>
        <w:sz w:val="18"/>
        <w:szCs w:val="18"/>
      </w:rPr>
      <w:fldChar w:fldCharType="end"/>
    </w:r>
  </w:p>
  <w:p w14:paraId="150D89C1" w14:textId="77777777" w:rsidR="00D44A30" w:rsidRDefault="00D44A3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5E680" w14:textId="5A2A43EB"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1C16">
      <w:rPr>
        <w:rFonts w:ascii="Arial" w:hAnsi="Arial" w:cs="Arial"/>
        <w:b/>
        <w:noProof/>
        <w:sz w:val="18"/>
        <w:szCs w:val="18"/>
      </w:rPr>
      <w:t>3GPP TS 38.423 V15.1718.0 (2023-0309)</w:t>
    </w:r>
    <w:r>
      <w:rPr>
        <w:rFonts w:ascii="Arial" w:hAnsi="Arial" w:cs="Arial"/>
        <w:b/>
        <w:sz w:val="18"/>
        <w:szCs w:val="18"/>
      </w:rPr>
      <w:fldChar w:fldCharType="end"/>
    </w:r>
  </w:p>
  <w:p w14:paraId="7A785B98"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765EBEAB" w14:textId="19DC0F9C"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1C16">
      <w:rPr>
        <w:rFonts w:ascii="Arial" w:hAnsi="Arial" w:cs="Arial"/>
        <w:b/>
        <w:noProof/>
        <w:sz w:val="18"/>
        <w:szCs w:val="18"/>
      </w:rPr>
      <w:t>Release 15</w:t>
    </w:r>
    <w:r>
      <w:rPr>
        <w:rFonts w:ascii="Arial" w:hAnsi="Arial" w:cs="Arial"/>
        <w:b/>
        <w:sz w:val="18"/>
        <w:szCs w:val="18"/>
      </w:rPr>
      <w:fldChar w:fldCharType="end"/>
    </w:r>
  </w:p>
  <w:p w14:paraId="2BC5964A" w14:textId="77777777" w:rsidR="00D44A30" w:rsidRDefault="00D44A3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11689A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DFA299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BF6F59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261383405">
    <w:abstractNumId w:val="10"/>
  </w:num>
  <w:num w:numId="2" w16cid:durableId="927736274">
    <w:abstractNumId w:val="9"/>
  </w:num>
  <w:num w:numId="3" w16cid:durableId="976648760">
    <w:abstractNumId w:val="7"/>
  </w:num>
  <w:num w:numId="4" w16cid:durableId="2015302848">
    <w:abstractNumId w:val="6"/>
  </w:num>
  <w:num w:numId="5" w16cid:durableId="1181361445">
    <w:abstractNumId w:val="5"/>
  </w:num>
  <w:num w:numId="6" w16cid:durableId="608004090">
    <w:abstractNumId w:val="4"/>
  </w:num>
  <w:num w:numId="7" w16cid:durableId="594821640">
    <w:abstractNumId w:val="8"/>
  </w:num>
  <w:num w:numId="8" w16cid:durableId="2065910596">
    <w:abstractNumId w:val="3"/>
  </w:num>
  <w:num w:numId="9" w16cid:durableId="1068653339">
    <w:abstractNumId w:val="2"/>
  </w:num>
  <w:num w:numId="10" w16cid:durableId="1882476242">
    <w:abstractNumId w:val="1"/>
  </w:num>
  <w:num w:numId="11" w16cid:durableId="158933408">
    <w:abstractNumId w:val="0"/>
  </w:num>
  <w:num w:numId="12" w16cid:durableId="1046834104">
    <w:abstractNumId w:val="12"/>
  </w:num>
  <w:num w:numId="13" w16cid:durableId="1051151038">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125"/>
    <w:rsid w:val="000012F8"/>
    <w:rsid w:val="00005595"/>
    <w:rsid w:val="00007816"/>
    <w:rsid w:val="00007DAA"/>
    <w:rsid w:val="00013EDA"/>
    <w:rsid w:val="00014607"/>
    <w:rsid w:val="000149D5"/>
    <w:rsid w:val="00014ACC"/>
    <w:rsid w:val="00014DBC"/>
    <w:rsid w:val="0001683F"/>
    <w:rsid w:val="00017839"/>
    <w:rsid w:val="0002238B"/>
    <w:rsid w:val="0002258C"/>
    <w:rsid w:val="00024D74"/>
    <w:rsid w:val="000312EC"/>
    <w:rsid w:val="0003145C"/>
    <w:rsid w:val="0003149B"/>
    <w:rsid w:val="00033397"/>
    <w:rsid w:val="0003434B"/>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6A0E"/>
    <w:rsid w:val="00047C49"/>
    <w:rsid w:val="00047D65"/>
    <w:rsid w:val="000505FD"/>
    <w:rsid w:val="00051834"/>
    <w:rsid w:val="00052A03"/>
    <w:rsid w:val="00054387"/>
    <w:rsid w:val="00054A22"/>
    <w:rsid w:val="00056505"/>
    <w:rsid w:val="00056B98"/>
    <w:rsid w:val="00057A2D"/>
    <w:rsid w:val="00061353"/>
    <w:rsid w:val="000619F1"/>
    <w:rsid w:val="00062CC6"/>
    <w:rsid w:val="0006342A"/>
    <w:rsid w:val="00064222"/>
    <w:rsid w:val="000645AC"/>
    <w:rsid w:val="000655A6"/>
    <w:rsid w:val="000701D4"/>
    <w:rsid w:val="00070246"/>
    <w:rsid w:val="00070F35"/>
    <w:rsid w:val="0007220A"/>
    <w:rsid w:val="00072D82"/>
    <w:rsid w:val="0007332E"/>
    <w:rsid w:val="00073B13"/>
    <w:rsid w:val="0007699E"/>
    <w:rsid w:val="00080512"/>
    <w:rsid w:val="00081EFE"/>
    <w:rsid w:val="00083E85"/>
    <w:rsid w:val="000842BC"/>
    <w:rsid w:val="00087CDF"/>
    <w:rsid w:val="0009414C"/>
    <w:rsid w:val="000950B8"/>
    <w:rsid w:val="0009593C"/>
    <w:rsid w:val="00096824"/>
    <w:rsid w:val="000977A3"/>
    <w:rsid w:val="00097A11"/>
    <w:rsid w:val="000A2647"/>
    <w:rsid w:val="000B0CC7"/>
    <w:rsid w:val="000B1E93"/>
    <w:rsid w:val="000B2A98"/>
    <w:rsid w:val="000B426A"/>
    <w:rsid w:val="000B67CD"/>
    <w:rsid w:val="000B784D"/>
    <w:rsid w:val="000C0BEA"/>
    <w:rsid w:val="000C17DA"/>
    <w:rsid w:val="000C18AF"/>
    <w:rsid w:val="000C23C9"/>
    <w:rsid w:val="000C2E98"/>
    <w:rsid w:val="000C385A"/>
    <w:rsid w:val="000C417C"/>
    <w:rsid w:val="000C4AEC"/>
    <w:rsid w:val="000C4CB9"/>
    <w:rsid w:val="000C4D1B"/>
    <w:rsid w:val="000C7BE6"/>
    <w:rsid w:val="000D05A3"/>
    <w:rsid w:val="000D37EF"/>
    <w:rsid w:val="000D40C4"/>
    <w:rsid w:val="000D58AB"/>
    <w:rsid w:val="000D7024"/>
    <w:rsid w:val="000E01C8"/>
    <w:rsid w:val="000E7830"/>
    <w:rsid w:val="000E7C22"/>
    <w:rsid w:val="000E7F63"/>
    <w:rsid w:val="000F199E"/>
    <w:rsid w:val="000F24A0"/>
    <w:rsid w:val="000F2DCF"/>
    <w:rsid w:val="000F2EE5"/>
    <w:rsid w:val="000F4E4F"/>
    <w:rsid w:val="000F596D"/>
    <w:rsid w:val="000F6381"/>
    <w:rsid w:val="000F6A69"/>
    <w:rsid w:val="000F777E"/>
    <w:rsid w:val="000F7AD4"/>
    <w:rsid w:val="00101288"/>
    <w:rsid w:val="00104C3F"/>
    <w:rsid w:val="00105FFE"/>
    <w:rsid w:val="001060C9"/>
    <w:rsid w:val="0010610C"/>
    <w:rsid w:val="00106FB3"/>
    <w:rsid w:val="001077D3"/>
    <w:rsid w:val="001102B8"/>
    <w:rsid w:val="0011173D"/>
    <w:rsid w:val="00113E69"/>
    <w:rsid w:val="001166D8"/>
    <w:rsid w:val="00117E8B"/>
    <w:rsid w:val="00117EE5"/>
    <w:rsid w:val="0012283C"/>
    <w:rsid w:val="00122CA8"/>
    <w:rsid w:val="00123FA1"/>
    <w:rsid w:val="001247D1"/>
    <w:rsid w:val="001261EF"/>
    <w:rsid w:val="00127B28"/>
    <w:rsid w:val="0013138B"/>
    <w:rsid w:val="001343F7"/>
    <w:rsid w:val="00134F1C"/>
    <w:rsid w:val="00134F60"/>
    <w:rsid w:val="00135CA9"/>
    <w:rsid w:val="00137323"/>
    <w:rsid w:val="001435D2"/>
    <w:rsid w:val="00143CF1"/>
    <w:rsid w:val="0014788A"/>
    <w:rsid w:val="00147ED4"/>
    <w:rsid w:val="001514ED"/>
    <w:rsid w:val="00151824"/>
    <w:rsid w:val="001524CF"/>
    <w:rsid w:val="0015274B"/>
    <w:rsid w:val="00152912"/>
    <w:rsid w:val="00153654"/>
    <w:rsid w:val="001538E9"/>
    <w:rsid w:val="00154D5F"/>
    <w:rsid w:val="00155BEF"/>
    <w:rsid w:val="00155FF4"/>
    <w:rsid w:val="0015627F"/>
    <w:rsid w:val="00160034"/>
    <w:rsid w:val="00164209"/>
    <w:rsid w:val="00170DC0"/>
    <w:rsid w:val="00170E0C"/>
    <w:rsid w:val="0017148E"/>
    <w:rsid w:val="00171ED9"/>
    <w:rsid w:val="001726E3"/>
    <w:rsid w:val="00172E4B"/>
    <w:rsid w:val="00172E96"/>
    <w:rsid w:val="001750A3"/>
    <w:rsid w:val="001758A4"/>
    <w:rsid w:val="00176B75"/>
    <w:rsid w:val="00176F9D"/>
    <w:rsid w:val="00180B68"/>
    <w:rsid w:val="0018265F"/>
    <w:rsid w:val="00182749"/>
    <w:rsid w:val="00183F83"/>
    <w:rsid w:val="00187320"/>
    <w:rsid w:val="00191F3C"/>
    <w:rsid w:val="001952EF"/>
    <w:rsid w:val="001968C7"/>
    <w:rsid w:val="001A01A3"/>
    <w:rsid w:val="001A1853"/>
    <w:rsid w:val="001A2332"/>
    <w:rsid w:val="001A25C5"/>
    <w:rsid w:val="001A2BD6"/>
    <w:rsid w:val="001A57EA"/>
    <w:rsid w:val="001A5FEA"/>
    <w:rsid w:val="001A6B64"/>
    <w:rsid w:val="001A6FB5"/>
    <w:rsid w:val="001A79E8"/>
    <w:rsid w:val="001B017D"/>
    <w:rsid w:val="001B21C2"/>
    <w:rsid w:val="001B3916"/>
    <w:rsid w:val="001B3C58"/>
    <w:rsid w:val="001B41F5"/>
    <w:rsid w:val="001B5434"/>
    <w:rsid w:val="001B60F2"/>
    <w:rsid w:val="001B6C04"/>
    <w:rsid w:val="001C0DC9"/>
    <w:rsid w:val="001C2000"/>
    <w:rsid w:val="001C2F12"/>
    <w:rsid w:val="001C2FFC"/>
    <w:rsid w:val="001C53F3"/>
    <w:rsid w:val="001C5DF3"/>
    <w:rsid w:val="001D02C2"/>
    <w:rsid w:val="001D186F"/>
    <w:rsid w:val="001D2EBA"/>
    <w:rsid w:val="001D4559"/>
    <w:rsid w:val="001D49E7"/>
    <w:rsid w:val="001D5290"/>
    <w:rsid w:val="001E0560"/>
    <w:rsid w:val="001E3A6A"/>
    <w:rsid w:val="001E4D01"/>
    <w:rsid w:val="001E583A"/>
    <w:rsid w:val="001F0480"/>
    <w:rsid w:val="001F04C6"/>
    <w:rsid w:val="001F13F4"/>
    <w:rsid w:val="001F168B"/>
    <w:rsid w:val="001F1B93"/>
    <w:rsid w:val="001F25C1"/>
    <w:rsid w:val="001F5782"/>
    <w:rsid w:val="001F7A8F"/>
    <w:rsid w:val="00200633"/>
    <w:rsid w:val="0020299A"/>
    <w:rsid w:val="00202B9A"/>
    <w:rsid w:val="0020341B"/>
    <w:rsid w:val="002103DD"/>
    <w:rsid w:val="00211BD7"/>
    <w:rsid w:val="00212831"/>
    <w:rsid w:val="00213009"/>
    <w:rsid w:val="0021560E"/>
    <w:rsid w:val="00216DC6"/>
    <w:rsid w:val="0021737F"/>
    <w:rsid w:val="00220321"/>
    <w:rsid w:val="00221567"/>
    <w:rsid w:val="0022300B"/>
    <w:rsid w:val="00226116"/>
    <w:rsid w:val="002267DE"/>
    <w:rsid w:val="002313E2"/>
    <w:rsid w:val="002339D4"/>
    <w:rsid w:val="002347A2"/>
    <w:rsid w:val="002349E8"/>
    <w:rsid w:val="0023512F"/>
    <w:rsid w:val="00241D01"/>
    <w:rsid w:val="00242536"/>
    <w:rsid w:val="00243831"/>
    <w:rsid w:val="00243A21"/>
    <w:rsid w:val="002452D2"/>
    <w:rsid w:val="002473F6"/>
    <w:rsid w:val="00252C51"/>
    <w:rsid w:val="00252F81"/>
    <w:rsid w:val="00253566"/>
    <w:rsid w:val="00253974"/>
    <w:rsid w:val="00255FBC"/>
    <w:rsid w:val="0025685F"/>
    <w:rsid w:val="00256A46"/>
    <w:rsid w:val="00257064"/>
    <w:rsid w:val="0026191C"/>
    <w:rsid w:val="002623DD"/>
    <w:rsid w:val="00267C71"/>
    <w:rsid w:val="00271550"/>
    <w:rsid w:val="00274FA3"/>
    <w:rsid w:val="002764FD"/>
    <w:rsid w:val="00281F6B"/>
    <w:rsid w:val="00283AA6"/>
    <w:rsid w:val="00286901"/>
    <w:rsid w:val="0028751D"/>
    <w:rsid w:val="00287B90"/>
    <w:rsid w:val="00287EBF"/>
    <w:rsid w:val="00296275"/>
    <w:rsid w:val="002963B3"/>
    <w:rsid w:val="002A0A7F"/>
    <w:rsid w:val="002A3527"/>
    <w:rsid w:val="002A3730"/>
    <w:rsid w:val="002A44CF"/>
    <w:rsid w:val="002A5604"/>
    <w:rsid w:val="002B138D"/>
    <w:rsid w:val="002B239A"/>
    <w:rsid w:val="002B3D0B"/>
    <w:rsid w:val="002B4189"/>
    <w:rsid w:val="002B4469"/>
    <w:rsid w:val="002B52CB"/>
    <w:rsid w:val="002B59D7"/>
    <w:rsid w:val="002B5C13"/>
    <w:rsid w:val="002B709A"/>
    <w:rsid w:val="002C02F9"/>
    <w:rsid w:val="002C117D"/>
    <w:rsid w:val="002C14D8"/>
    <w:rsid w:val="002C15A5"/>
    <w:rsid w:val="002C6443"/>
    <w:rsid w:val="002C70C9"/>
    <w:rsid w:val="002D7D16"/>
    <w:rsid w:val="002E0A8A"/>
    <w:rsid w:val="002E1EB2"/>
    <w:rsid w:val="002E29BE"/>
    <w:rsid w:val="002E315F"/>
    <w:rsid w:val="002E37EA"/>
    <w:rsid w:val="002E3AC4"/>
    <w:rsid w:val="002F20B6"/>
    <w:rsid w:val="002F2DA9"/>
    <w:rsid w:val="002F460F"/>
    <w:rsid w:val="002F5C3B"/>
    <w:rsid w:val="002F7AC0"/>
    <w:rsid w:val="00300205"/>
    <w:rsid w:val="0030069C"/>
    <w:rsid w:val="00302904"/>
    <w:rsid w:val="00304063"/>
    <w:rsid w:val="003058C3"/>
    <w:rsid w:val="00314D3B"/>
    <w:rsid w:val="003172DC"/>
    <w:rsid w:val="00321E6B"/>
    <w:rsid w:val="00324961"/>
    <w:rsid w:val="00327060"/>
    <w:rsid w:val="00327DD4"/>
    <w:rsid w:val="003307CE"/>
    <w:rsid w:val="00330BA0"/>
    <w:rsid w:val="0033227F"/>
    <w:rsid w:val="00332326"/>
    <w:rsid w:val="003333F2"/>
    <w:rsid w:val="00334B02"/>
    <w:rsid w:val="00335108"/>
    <w:rsid w:val="0033543B"/>
    <w:rsid w:val="00336A8E"/>
    <w:rsid w:val="00336D72"/>
    <w:rsid w:val="00336ED1"/>
    <w:rsid w:val="003374E8"/>
    <w:rsid w:val="003401FB"/>
    <w:rsid w:val="00340961"/>
    <w:rsid w:val="00343991"/>
    <w:rsid w:val="00350D03"/>
    <w:rsid w:val="00351AD1"/>
    <w:rsid w:val="0035422F"/>
    <w:rsid w:val="0035462D"/>
    <w:rsid w:val="00355738"/>
    <w:rsid w:val="00355FF9"/>
    <w:rsid w:val="003560D2"/>
    <w:rsid w:val="00357744"/>
    <w:rsid w:val="00361DBE"/>
    <w:rsid w:val="003630AC"/>
    <w:rsid w:val="00363861"/>
    <w:rsid w:val="00364A1B"/>
    <w:rsid w:val="00371F15"/>
    <w:rsid w:val="00372626"/>
    <w:rsid w:val="003727C0"/>
    <w:rsid w:val="00373B6F"/>
    <w:rsid w:val="0037711A"/>
    <w:rsid w:val="00377962"/>
    <w:rsid w:val="00377DE7"/>
    <w:rsid w:val="003803DC"/>
    <w:rsid w:val="0038477B"/>
    <w:rsid w:val="00386393"/>
    <w:rsid w:val="00386A93"/>
    <w:rsid w:val="00386C4B"/>
    <w:rsid w:val="00390015"/>
    <w:rsid w:val="00394FCD"/>
    <w:rsid w:val="003971EB"/>
    <w:rsid w:val="003A096A"/>
    <w:rsid w:val="003A1728"/>
    <w:rsid w:val="003A1CDA"/>
    <w:rsid w:val="003A3B76"/>
    <w:rsid w:val="003B0AB2"/>
    <w:rsid w:val="003B28FE"/>
    <w:rsid w:val="003B2DF0"/>
    <w:rsid w:val="003B3986"/>
    <w:rsid w:val="003B3E12"/>
    <w:rsid w:val="003B5912"/>
    <w:rsid w:val="003B5BA1"/>
    <w:rsid w:val="003C180E"/>
    <w:rsid w:val="003C19A4"/>
    <w:rsid w:val="003C2B7D"/>
    <w:rsid w:val="003C302A"/>
    <w:rsid w:val="003C3841"/>
    <w:rsid w:val="003C3971"/>
    <w:rsid w:val="003C3B98"/>
    <w:rsid w:val="003C3CCA"/>
    <w:rsid w:val="003C570C"/>
    <w:rsid w:val="003C5F95"/>
    <w:rsid w:val="003C7D08"/>
    <w:rsid w:val="003D067A"/>
    <w:rsid w:val="003D1437"/>
    <w:rsid w:val="003D1B2D"/>
    <w:rsid w:val="003D25DB"/>
    <w:rsid w:val="003D3C09"/>
    <w:rsid w:val="003D4351"/>
    <w:rsid w:val="003D4664"/>
    <w:rsid w:val="003D743A"/>
    <w:rsid w:val="003E1811"/>
    <w:rsid w:val="003E29F8"/>
    <w:rsid w:val="003E3B9D"/>
    <w:rsid w:val="003E4610"/>
    <w:rsid w:val="003E497D"/>
    <w:rsid w:val="003E58DC"/>
    <w:rsid w:val="003E77B3"/>
    <w:rsid w:val="003F0A44"/>
    <w:rsid w:val="003F0A7A"/>
    <w:rsid w:val="003F2697"/>
    <w:rsid w:val="003F2994"/>
    <w:rsid w:val="003F4E8E"/>
    <w:rsid w:val="003F5826"/>
    <w:rsid w:val="003F773B"/>
    <w:rsid w:val="00403337"/>
    <w:rsid w:val="00405ED6"/>
    <w:rsid w:val="00410D34"/>
    <w:rsid w:val="00410DED"/>
    <w:rsid w:val="00413765"/>
    <w:rsid w:val="00413C58"/>
    <w:rsid w:val="00414FE0"/>
    <w:rsid w:val="00415B03"/>
    <w:rsid w:val="00420709"/>
    <w:rsid w:val="00422F36"/>
    <w:rsid w:val="00423966"/>
    <w:rsid w:val="00423E8E"/>
    <w:rsid w:val="004335B1"/>
    <w:rsid w:val="00435922"/>
    <w:rsid w:val="004361B8"/>
    <w:rsid w:val="004362A5"/>
    <w:rsid w:val="00442F8C"/>
    <w:rsid w:val="00444BCC"/>
    <w:rsid w:val="004452CE"/>
    <w:rsid w:val="004456DC"/>
    <w:rsid w:val="00445798"/>
    <w:rsid w:val="004459E5"/>
    <w:rsid w:val="00445C77"/>
    <w:rsid w:val="004476C8"/>
    <w:rsid w:val="00451E4D"/>
    <w:rsid w:val="00455EB7"/>
    <w:rsid w:val="004611A2"/>
    <w:rsid w:val="00461F7E"/>
    <w:rsid w:val="004638A2"/>
    <w:rsid w:val="00464B6B"/>
    <w:rsid w:val="00464C70"/>
    <w:rsid w:val="004657BD"/>
    <w:rsid w:val="00465D37"/>
    <w:rsid w:val="00467690"/>
    <w:rsid w:val="00470EAD"/>
    <w:rsid w:val="00471001"/>
    <w:rsid w:val="00471E1F"/>
    <w:rsid w:val="00471ECA"/>
    <w:rsid w:val="004745C3"/>
    <w:rsid w:val="004751B4"/>
    <w:rsid w:val="00476E0D"/>
    <w:rsid w:val="0047755D"/>
    <w:rsid w:val="00481AE9"/>
    <w:rsid w:val="0048262E"/>
    <w:rsid w:val="00482791"/>
    <w:rsid w:val="00483D4A"/>
    <w:rsid w:val="00485811"/>
    <w:rsid w:val="00485830"/>
    <w:rsid w:val="00485D41"/>
    <w:rsid w:val="0048629D"/>
    <w:rsid w:val="004931AD"/>
    <w:rsid w:val="004957F0"/>
    <w:rsid w:val="00496383"/>
    <w:rsid w:val="00496518"/>
    <w:rsid w:val="004A0B84"/>
    <w:rsid w:val="004A2D3B"/>
    <w:rsid w:val="004A49FD"/>
    <w:rsid w:val="004A4AC9"/>
    <w:rsid w:val="004A61A1"/>
    <w:rsid w:val="004A620B"/>
    <w:rsid w:val="004A7B9B"/>
    <w:rsid w:val="004B0459"/>
    <w:rsid w:val="004B0F03"/>
    <w:rsid w:val="004B1048"/>
    <w:rsid w:val="004B19AE"/>
    <w:rsid w:val="004B29F6"/>
    <w:rsid w:val="004B51C7"/>
    <w:rsid w:val="004B5653"/>
    <w:rsid w:val="004C1C12"/>
    <w:rsid w:val="004C25D4"/>
    <w:rsid w:val="004C617E"/>
    <w:rsid w:val="004D10B1"/>
    <w:rsid w:val="004D15A6"/>
    <w:rsid w:val="004D3578"/>
    <w:rsid w:val="004D37B9"/>
    <w:rsid w:val="004D3B01"/>
    <w:rsid w:val="004D4D8F"/>
    <w:rsid w:val="004D7FB7"/>
    <w:rsid w:val="004E213A"/>
    <w:rsid w:val="004E42C6"/>
    <w:rsid w:val="004E4A1B"/>
    <w:rsid w:val="004E74E1"/>
    <w:rsid w:val="004F067E"/>
    <w:rsid w:val="004F10F7"/>
    <w:rsid w:val="004F271F"/>
    <w:rsid w:val="004F3C2B"/>
    <w:rsid w:val="004F3F1E"/>
    <w:rsid w:val="004F48DC"/>
    <w:rsid w:val="004F61EF"/>
    <w:rsid w:val="004F7BC5"/>
    <w:rsid w:val="00500F28"/>
    <w:rsid w:val="00502C4A"/>
    <w:rsid w:val="00505315"/>
    <w:rsid w:val="00506B24"/>
    <w:rsid w:val="00510596"/>
    <w:rsid w:val="00512FA5"/>
    <w:rsid w:val="00513549"/>
    <w:rsid w:val="0051359D"/>
    <w:rsid w:val="00514390"/>
    <w:rsid w:val="00516091"/>
    <w:rsid w:val="00517EDD"/>
    <w:rsid w:val="00520DB4"/>
    <w:rsid w:val="00521C30"/>
    <w:rsid w:val="0052685B"/>
    <w:rsid w:val="005277C6"/>
    <w:rsid w:val="0053030F"/>
    <w:rsid w:val="00530C85"/>
    <w:rsid w:val="00532873"/>
    <w:rsid w:val="00534E16"/>
    <w:rsid w:val="005404FD"/>
    <w:rsid w:val="00540517"/>
    <w:rsid w:val="00540888"/>
    <w:rsid w:val="00541614"/>
    <w:rsid w:val="00543E6C"/>
    <w:rsid w:val="00552096"/>
    <w:rsid w:val="005533C9"/>
    <w:rsid w:val="005547BC"/>
    <w:rsid w:val="00554F29"/>
    <w:rsid w:val="00557A59"/>
    <w:rsid w:val="00560F1C"/>
    <w:rsid w:val="0056378F"/>
    <w:rsid w:val="00563F95"/>
    <w:rsid w:val="00565087"/>
    <w:rsid w:val="00566CEF"/>
    <w:rsid w:val="00567B4E"/>
    <w:rsid w:val="005704AC"/>
    <w:rsid w:val="00570A32"/>
    <w:rsid w:val="005714C0"/>
    <w:rsid w:val="005718A7"/>
    <w:rsid w:val="00571EDC"/>
    <w:rsid w:val="005766E5"/>
    <w:rsid w:val="005769B7"/>
    <w:rsid w:val="00577E2A"/>
    <w:rsid w:val="00581670"/>
    <w:rsid w:val="005817D0"/>
    <w:rsid w:val="00584A93"/>
    <w:rsid w:val="00584CDE"/>
    <w:rsid w:val="00590E07"/>
    <w:rsid w:val="00592EC3"/>
    <w:rsid w:val="00593F50"/>
    <w:rsid w:val="00594651"/>
    <w:rsid w:val="00594C5F"/>
    <w:rsid w:val="00594F6C"/>
    <w:rsid w:val="00595C58"/>
    <w:rsid w:val="00596125"/>
    <w:rsid w:val="005962E4"/>
    <w:rsid w:val="00596AA3"/>
    <w:rsid w:val="005A0B1B"/>
    <w:rsid w:val="005A20AF"/>
    <w:rsid w:val="005A2436"/>
    <w:rsid w:val="005A31AB"/>
    <w:rsid w:val="005A3EB3"/>
    <w:rsid w:val="005A4702"/>
    <w:rsid w:val="005A6743"/>
    <w:rsid w:val="005A705E"/>
    <w:rsid w:val="005B2BE2"/>
    <w:rsid w:val="005B378C"/>
    <w:rsid w:val="005B3D02"/>
    <w:rsid w:val="005B5703"/>
    <w:rsid w:val="005B75BC"/>
    <w:rsid w:val="005C1251"/>
    <w:rsid w:val="005C1A10"/>
    <w:rsid w:val="005C389F"/>
    <w:rsid w:val="005C3B5D"/>
    <w:rsid w:val="005C67EA"/>
    <w:rsid w:val="005C7AB9"/>
    <w:rsid w:val="005C7EB5"/>
    <w:rsid w:val="005D005A"/>
    <w:rsid w:val="005D0368"/>
    <w:rsid w:val="005D08CA"/>
    <w:rsid w:val="005D2428"/>
    <w:rsid w:val="005D2E01"/>
    <w:rsid w:val="005D50FD"/>
    <w:rsid w:val="005D609B"/>
    <w:rsid w:val="005D60E8"/>
    <w:rsid w:val="005D765A"/>
    <w:rsid w:val="005E072B"/>
    <w:rsid w:val="005E40FE"/>
    <w:rsid w:val="005E6566"/>
    <w:rsid w:val="005E6B47"/>
    <w:rsid w:val="005E6E83"/>
    <w:rsid w:val="005F1438"/>
    <w:rsid w:val="005F2FA3"/>
    <w:rsid w:val="005F3E59"/>
    <w:rsid w:val="005F5177"/>
    <w:rsid w:val="005F7EF6"/>
    <w:rsid w:val="0060036E"/>
    <w:rsid w:val="00600453"/>
    <w:rsid w:val="0060241D"/>
    <w:rsid w:val="00602A4C"/>
    <w:rsid w:val="0060497F"/>
    <w:rsid w:val="0060571C"/>
    <w:rsid w:val="006101F2"/>
    <w:rsid w:val="00610569"/>
    <w:rsid w:val="00610CC2"/>
    <w:rsid w:val="0061126F"/>
    <w:rsid w:val="0061137A"/>
    <w:rsid w:val="00611E8D"/>
    <w:rsid w:val="00612E1E"/>
    <w:rsid w:val="00614320"/>
    <w:rsid w:val="00614FDF"/>
    <w:rsid w:val="00616B36"/>
    <w:rsid w:val="00624F9A"/>
    <w:rsid w:val="006251E1"/>
    <w:rsid w:val="0062616B"/>
    <w:rsid w:val="00627C14"/>
    <w:rsid w:val="006314A4"/>
    <w:rsid w:val="00633627"/>
    <w:rsid w:val="00634811"/>
    <w:rsid w:val="00634F80"/>
    <w:rsid w:val="00637710"/>
    <w:rsid w:val="0064068C"/>
    <w:rsid w:val="00640691"/>
    <w:rsid w:val="00640E92"/>
    <w:rsid w:val="00641FBA"/>
    <w:rsid w:val="006454BA"/>
    <w:rsid w:val="00646878"/>
    <w:rsid w:val="00646B0D"/>
    <w:rsid w:val="006474E9"/>
    <w:rsid w:val="00650C3D"/>
    <w:rsid w:val="006513F2"/>
    <w:rsid w:val="00651499"/>
    <w:rsid w:val="00651C01"/>
    <w:rsid w:val="00651E2A"/>
    <w:rsid w:val="0065261A"/>
    <w:rsid w:val="00653503"/>
    <w:rsid w:val="00653E25"/>
    <w:rsid w:val="006546B5"/>
    <w:rsid w:val="006563C5"/>
    <w:rsid w:val="00656DEE"/>
    <w:rsid w:val="0066048D"/>
    <w:rsid w:val="00660A52"/>
    <w:rsid w:val="006639A8"/>
    <w:rsid w:val="00664CDA"/>
    <w:rsid w:val="00666154"/>
    <w:rsid w:val="00666B2B"/>
    <w:rsid w:val="00666DC7"/>
    <w:rsid w:val="00667278"/>
    <w:rsid w:val="00670AFE"/>
    <w:rsid w:val="00670CBF"/>
    <w:rsid w:val="00670E2B"/>
    <w:rsid w:val="0067272A"/>
    <w:rsid w:val="00673AF7"/>
    <w:rsid w:val="00675B03"/>
    <w:rsid w:val="00676B36"/>
    <w:rsid w:val="00680DEE"/>
    <w:rsid w:val="00681483"/>
    <w:rsid w:val="0068226C"/>
    <w:rsid w:val="00684900"/>
    <w:rsid w:val="006851CF"/>
    <w:rsid w:val="006855D2"/>
    <w:rsid w:val="00685856"/>
    <w:rsid w:val="00690A40"/>
    <w:rsid w:val="0069132D"/>
    <w:rsid w:val="0069140F"/>
    <w:rsid w:val="00693BC6"/>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62E"/>
    <w:rsid w:val="006B2795"/>
    <w:rsid w:val="006B2C9C"/>
    <w:rsid w:val="006B5671"/>
    <w:rsid w:val="006C13EA"/>
    <w:rsid w:val="006C4E47"/>
    <w:rsid w:val="006C5B99"/>
    <w:rsid w:val="006C73C0"/>
    <w:rsid w:val="006D098A"/>
    <w:rsid w:val="006D0C7F"/>
    <w:rsid w:val="006D213A"/>
    <w:rsid w:val="006D5A7B"/>
    <w:rsid w:val="006D75E4"/>
    <w:rsid w:val="006D7B55"/>
    <w:rsid w:val="006E18D2"/>
    <w:rsid w:val="006E3091"/>
    <w:rsid w:val="006E4473"/>
    <w:rsid w:val="006E44A3"/>
    <w:rsid w:val="006E5473"/>
    <w:rsid w:val="006E5B39"/>
    <w:rsid w:val="006E7207"/>
    <w:rsid w:val="006E7F30"/>
    <w:rsid w:val="006F0468"/>
    <w:rsid w:val="006F37DF"/>
    <w:rsid w:val="006F7053"/>
    <w:rsid w:val="006F72AE"/>
    <w:rsid w:val="00700333"/>
    <w:rsid w:val="00700895"/>
    <w:rsid w:val="007018CB"/>
    <w:rsid w:val="0070231B"/>
    <w:rsid w:val="00703296"/>
    <w:rsid w:val="00704700"/>
    <w:rsid w:val="00704D60"/>
    <w:rsid w:val="00705707"/>
    <w:rsid w:val="00705EDD"/>
    <w:rsid w:val="007104B0"/>
    <w:rsid w:val="00711B9E"/>
    <w:rsid w:val="00712FA2"/>
    <w:rsid w:val="007147C0"/>
    <w:rsid w:val="00714801"/>
    <w:rsid w:val="00715FF5"/>
    <w:rsid w:val="00717106"/>
    <w:rsid w:val="00720ED9"/>
    <w:rsid w:val="007227F9"/>
    <w:rsid w:val="00722CC1"/>
    <w:rsid w:val="00724676"/>
    <w:rsid w:val="00725D8A"/>
    <w:rsid w:val="007317F4"/>
    <w:rsid w:val="00731826"/>
    <w:rsid w:val="00731D1C"/>
    <w:rsid w:val="00734A5B"/>
    <w:rsid w:val="007355F9"/>
    <w:rsid w:val="00735882"/>
    <w:rsid w:val="007358DE"/>
    <w:rsid w:val="00742828"/>
    <w:rsid w:val="00742E78"/>
    <w:rsid w:val="00744E76"/>
    <w:rsid w:val="00744FC9"/>
    <w:rsid w:val="007471C0"/>
    <w:rsid w:val="007473DF"/>
    <w:rsid w:val="007475EC"/>
    <w:rsid w:val="00747839"/>
    <w:rsid w:val="007505F3"/>
    <w:rsid w:val="00750FFD"/>
    <w:rsid w:val="007514CE"/>
    <w:rsid w:val="007520FE"/>
    <w:rsid w:val="0075306B"/>
    <w:rsid w:val="00753333"/>
    <w:rsid w:val="0075625A"/>
    <w:rsid w:val="0075717D"/>
    <w:rsid w:val="00760989"/>
    <w:rsid w:val="007609E0"/>
    <w:rsid w:val="00760C47"/>
    <w:rsid w:val="0076298A"/>
    <w:rsid w:val="00763319"/>
    <w:rsid w:val="0076430F"/>
    <w:rsid w:val="007722F9"/>
    <w:rsid w:val="007736B5"/>
    <w:rsid w:val="00773FA7"/>
    <w:rsid w:val="007740E4"/>
    <w:rsid w:val="00774A44"/>
    <w:rsid w:val="00775138"/>
    <w:rsid w:val="00775766"/>
    <w:rsid w:val="00775C6B"/>
    <w:rsid w:val="00776DD6"/>
    <w:rsid w:val="00781F0F"/>
    <w:rsid w:val="00785DB5"/>
    <w:rsid w:val="0079253B"/>
    <w:rsid w:val="00794952"/>
    <w:rsid w:val="00795749"/>
    <w:rsid w:val="00796883"/>
    <w:rsid w:val="007A0DDF"/>
    <w:rsid w:val="007A2183"/>
    <w:rsid w:val="007A29B0"/>
    <w:rsid w:val="007A3B9A"/>
    <w:rsid w:val="007A3EF7"/>
    <w:rsid w:val="007A5464"/>
    <w:rsid w:val="007A6068"/>
    <w:rsid w:val="007B15E9"/>
    <w:rsid w:val="007B3A9A"/>
    <w:rsid w:val="007B5460"/>
    <w:rsid w:val="007B5F30"/>
    <w:rsid w:val="007B7D02"/>
    <w:rsid w:val="007C2ED6"/>
    <w:rsid w:val="007C3E82"/>
    <w:rsid w:val="007C453B"/>
    <w:rsid w:val="007C462D"/>
    <w:rsid w:val="007C59CC"/>
    <w:rsid w:val="007C5E7B"/>
    <w:rsid w:val="007D08DF"/>
    <w:rsid w:val="007D1054"/>
    <w:rsid w:val="007D2A9C"/>
    <w:rsid w:val="007D3225"/>
    <w:rsid w:val="007D3243"/>
    <w:rsid w:val="007D32AD"/>
    <w:rsid w:val="007D3979"/>
    <w:rsid w:val="007D3A5C"/>
    <w:rsid w:val="007D3C5B"/>
    <w:rsid w:val="007D5A50"/>
    <w:rsid w:val="007E1059"/>
    <w:rsid w:val="007E3945"/>
    <w:rsid w:val="007E3E21"/>
    <w:rsid w:val="007E4297"/>
    <w:rsid w:val="007E6716"/>
    <w:rsid w:val="007E6B89"/>
    <w:rsid w:val="007F06DA"/>
    <w:rsid w:val="007F1487"/>
    <w:rsid w:val="007F17AE"/>
    <w:rsid w:val="007F22F8"/>
    <w:rsid w:val="007F2CA7"/>
    <w:rsid w:val="007F2EFC"/>
    <w:rsid w:val="007F3504"/>
    <w:rsid w:val="007F57B6"/>
    <w:rsid w:val="007F5A53"/>
    <w:rsid w:val="007F5C79"/>
    <w:rsid w:val="007F7A62"/>
    <w:rsid w:val="00800F42"/>
    <w:rsid w:val="00802483"/>
    <w:rsid w:val="008028A4"/>
    <w:rsid w:val="0080358A"/>
    <w:rsid w:val="00803EC5"/>
    <w:rsid w:val="008046D3"/>
    <w:rsid w:val="00805E62"/>
    <w:rsid w:val="0080653B"/>
    <w:rsid w:val="00807D5A"/>
    <w:rsid w:val="00810DE8"/>
    <w:rsid w:val="00811D55"/>
    <w:rsid w:val="0081215D"/>
    <w:rsid w:val="0081259E"/>
    <w:rsid w:val="008132EF"/>
    <w:rsid w:val="00813ABA"/>
    <w:rsid w:val="00814281"/>
    <w:rsid w:val="008148E4"/>
    <w:rsid w:val="00814FFF"/>
    <w:rsid w:val="00815655"/>
    <w:rsid w:val="008156AC"/>
    <w:rsid w:val="008207B4"/>
    <w:rsid w:val="008211DF"/>
    <w:rsid w:val="00822F43"/>
    <w:rsid w:val="008240C2"/>
    <w:rsid w:val="00824F24"/>
    <w:rsid w:val="0082697E"/>
    <w:rsid w:val="00830880"/>
    <w:rsid w:val="00830884"/>
    <w:rsid w:val="0083156F"/>
    <w:rsid w:val="008321F1"/>
    <w:rsid w:val="00832E4C"/>
    <w:rsid w:val="00833319"/>
    <w:rsid w:val="008346A5"/>
    <w:rsid w:val="00834E33"/>
    <w:rsid w:val="00834F9E"/>
    <w:rsid w:val="0083591E"/>
    <w:rsid w:val="00837210"/>
    <w:rsid w:val="0083774D"/>
    <w:rsid w:val="00841AE5"/>
    <w:rsid w:val="0084306B"/>
    <w:rsid w:val="00843DF0"/>
    <w:rsid w:val="00846011"/>
    <w:rsid w:val="0085008F"/>
    <w:rsid w:val="00850380"/>
    <w:rsid w:val="008546AE"/>
    <w:rsid w:val="008546C4"/>
    <w:rsid w:val="008561CA"/>
    <w:rsid w:val="00857054"/>
    <w:rsid w:val="00857761"/>
    <w:rsid w:val="008579E3"/>
    <w:rsid w:val="0086046B"/>
    <w:rsid w:val="00862787"/>
    <w:rsid w:val="00863706"/>
    <w:rsid w:val="0086400F"/>
    <w:rsid w:val="0086558A"/>
    <w:rsid w:val="008657C6"/>
    <w:rsid w:val="00870F2C"/>
    <w:rsid w:val="008717CC"/>
    <w:rsid w:val="00872382"/>
    <w:rsid w:val="0087503D"/>
    <w:rsid w:val="008768CA"/>
    <w:rsid w:val="0087753D"/>
    <w:rsid w:val="00880CC9"/>
    <w:rsid w:val="00883EBA"/>
    <w:rsid w:val="00884AFE"/>
    <w:rsid w:val="00885C09"/>
    <w:rsid w:val="008918F7"/>
    <w:rsid w:val="0089233B"/>
    <w:rsid w:val="00896EE5"/>
    <w:rsid w:val="008A0C06"/>
    <w:rsid w:val="008A136A"/>
    <w:rsid w:val="008A2856"/>
    <w:rsid w:val="008A327A"/>
    <w:rsid w:val="008A4672"/>
    <w:rsid w:val="008A4F37"/>
    <w:rsid w:val="008B080C"/>
    <w:rsid w:val="008B3F90"/>
    <w:rsid w:val="008B4BE9"/>
    <w:rsid w:val="008B4E7B"/>
    <w:rsid w:val="008B6C64"/>
    <w:rsid w:val="008C00F3"/>
    <w:rsid w:val="008C06A8"/>
    <w:rsid w:val="008C1F4C"/>
    <w:rsid w:val="008C33B2"/>
    <w:rsid w:val="008C34D6"/>
    <w:rsid w:val="008C3687"/>
    <w:rsid w:val="008C4927"/>
    <w:rsid w:val="008C7616"/>
    <w:rsid w:val="008D00F5"/>
    <w:rsid w:val="008D046A"/>
    <w:rsid w:val="008D118F"/>
    <w:rsid w:val="008D22DC"/>
    <w:rsid w:val="008D30CD"/>
    <w:rsid w:val="008D4B46"/>
    <w:rsid w:val="008D59B9"/>
    <w:rsid w:val="008D6F53"/>
    <w:rsid w:val="008D7984"/>
    <w:rsid w:val="008E0F2B"/>
    <w:rsid w:val="008E1899"/>
    <w:rsid w:val="008E212E"/>
    <w:rsid w:val="008E3630"/>
    <w:rsid w:val="008E41B6"/>
    <w:rsid w:val="008E5E6C"/>
    <w:rsid w:val="008F1DF0"/>
    <w:rsid w:val="008F2026"/>
    <w:rsid w:val="008F4590"/>
    <w:rsid w:val="008F4ED2"/>
    <w:rsid w:val="008F7487"/>
    <w:rsid w:val="008F7979"/>
    <w:rsid w:val="00900FF7"/>
    <w:rsid w:val="009011DD"/>
    <w:rsid w:val="009019B4"/>
    <w:rsid w:val="00901C29"/>
    <w:rsid w:val="00902592"/>
    <w:rsid w:val="0090263D"/>
    <w:rsid w:val="0090271F"/>
    <w:rsid w:val="00902E23"/>
    <w:rsid w:val="00906A4C"/>
    <w:rsid w:val="00906ECA"/>
    <w:rsid w:val="00907333"/>
    <w:rsid w:val="009121AC"/>
    <w:rsid w:val="00912E7C"/>
    <w:rsid w:val="0091348E"/>
    <w:rsid w:val="00913ECA"/>
    <w:rsid w:val="009156FE"/>
    <w:rsid w:val="009171C4"/>
    <w:rsid w:val="00917B01"/>
    <w:rsid w:val="0092331F"/>
    <w:rsid w:val="00923823"/>
    <w:rsid w:val="00923F07"/>
    <w:rsid w:val="00927653"/>
    <w:rsid w:val="00930604"/>
    <w:rsid w:val="00930FA5"/>
    <w:rsid w:val="00931CB5"/>
    <w:rsid w:val="00934E09"/>
    <w:rsid w:val="0093616B"/>
    <w:rsid w:val="009374D5"/>
    <w:rsid w:val="00937A8B"/>
    <w:rsid w:val="00940027"/>
    <w:rsid w:val="0094018F"/>
    <w:rsid w:val="009406F2"/>
    <w:rsid w:val="00941B2F"/>
    <w:rsid w:val="00942EC2"/>
    <w:rsid w:val="0094502B"/>
    <w:rsid w:val="00946D11"/>
    <w:rsid w:val="009507CB"/>
    <w:rsid w:val="00950EAD"/>
    <w:rsid w:val="009514BE"/>
    <w:rsid w:val="00954439"/>
    <w:rsid w:val="00954E21"/>
    <w:rsid w:val="00960063"/>
    <w:rsid w:val="00960FEF"/>
    <w:rsid w:val="0096146B"/>
    <w:rsid w:val="00961AF2"/>
    <w:rsid w:val="00962838"/>
    <w:rsid w:val="0096365A"/>
    <w:rsid w:val="009645AE"/>
    <w:rsid w:val="009646B1"/>
    <w:rsid w:val="00964EE1"/>
    <w:rsid w:val="00967339"/>
    <w:rsid w:val="00971284"/>
    <w:rsid w:val="0097139F"/>
    <w:rsid w:val="00972B9D"/>
    <w:rsid w:val="0097377E"/>
    <w:rsid w:val="00976B65"/>
    <w:rsid w:val="009801B9"/>
    <w:rsid w:val="00980D1B"/>
    <w:rsid w:val="00981037"/>
    <w:rsid w:val="00981D6F"/>
    <w:rsid w:val="00982F26"/>
    <w:rsid w:val="009833A6"/>
    <w:rsid w:val="00985018"/>
    <w:rsid w:val="00986856"/>
    <w:rsid w:val="00991B99"/>
    <w:rsid w:val="009925E3"/>
    <w:rsid w:val="00993C9B"/>
    <w:rsid w:val="00995EEF"/>
    <w:rsid w:val="009A18C8"/>
    <w:rsid w:val="009A47A5"/>
    <w:rsid w:val="009A589F"/>
    <w:rsid w:val="009A7DA8"/>
    <w:rsid w:val="009B0885"/>
    <w:rsid w:val="009B4044"/>
    <w:rsid w:val="009B779B"/>
    <w:rsid w:val="009C1C30"/>
    <w:rsid w:val="009C41AB"/>
    <w:rsid w:val="009C49BA"/>
    <w:rsid w:val="009C5B1F"/>
    <w:rsid w:val="009C648C"/>
    <w:rsid w:val="009C7166"/>
    <w:rsid w:val="009C7345"/>
    <w:rsid w:val="009C775B"/>
    <w:rsid w:val="009C7AA1"/>
    <w:rsid w:val="009D01FB"/>
    <w:rsid w:val="009D1FE3"/>
    <w:rsid w:val="009D3056"/>
    <w:rsid w:val="009D3426"/>
    <w:rsid w:val="009D46BC"/>
    <w:rsid w:val="009E221F"/>
    <w:rsid w:val="009E270F"/>
    <w:rsid w:val="009E28F5"/>
    <w:rsid w:val="009E3359"/>
    <w:rsid w:val="009E35E8"/>
    <w:rsid w:val="009E454F"/>
    <w:rsid w:val="009E5789"/>
    <w:rsid w:val="009E68C8"/>
    <w:rsid w:val="009E7D6C"/>
    <w:rsid w:val="009F01E6"/>
    <w:rsid w:val="009F055E"/>
    <w:rsid w:val="009F06A0"/>
    <w:rsid w:val="009F0A3C"/>
    <w:rsid w:val="009F2C34"/>
    <w:rsid w:val="009F3525"/>
    <w:rsid w:val="009F36E6"/>
    <w:rsid w:val="009F37B7"/>
    <w:rsid w:val="009F3A66"/>
    <w:rsid w:val="009F4CBE"/>
    <w:rsid w:val="009F5544"/>
    <w:rsid w:val="009F7E0A"/>
    <w:rsid w:val="00A000CC"/>
    <w:rsid w:val="00A00866"/>
    <w:rsid w:val="00A02D74"/>
    <w:rsid w:val="00A034B2"/>
    <w:rsid w:val="00A04633"/>
    <w:rsid w:val="00A04BFE"/>
    <w:rsid w:val="00A05258"/>
    <w:rsid w:val="00A055F2"/>
    <w:rsid w:val="00A058BF"/>
    <w:rsid w:val="00A06ADD"/>
    <w:rsid w:val="00A0789A"/>
    <w:rsid w:val="00A10F02"/>
    <w:rsid w:val="00A112DA"/>
    <w:rsid w:val="00A1250A"/>
    <w:rsid w:val="00A125D6"/>
    <w:rsid w:val="00A126F8"/>
    <w:rsid w:val="00A12712"/>
    <w:rsid w:val="00A12830"/>
    <w:rsid w:val="00A1367C"/>
    <w:rsid w:val="00A13BFA"/>
    <w:rsid w:val="00A164B4"/>
    <w:rsid w:val="00A1673E"/>
    <w:rsid w:val="00A17359"/>
    <w:rsid w:val="00A2176B"/>
    <w:rsid w:val="00A2599D"/>
    <w:rsid w:val="00A278D7"/>
    <w:rsid w:val="00A34238"/>
    <w:rsid w:val="00A4012F"/>
    <w:rsid w:val="00A4052C"/>
    <w:rsid w:val="00A46A3A"/>
    <w:rsid w:val="00A46E3D"/>
    <w:rsid w:val="00A510CE"/>
    <w:rsid w:val="00A517FD"/>
    <w:rsid w:val="00A52A1C"/>
    <w:rsid w:val="00A53724"/>
    <w:rsid w:val="00A53CC1"/>
    <w:rsid w:val="00A542B9"/>
    <w:rsid w:val="00A55CAD"/>
    <w:rsid w:val="00A55EED"/>
    <w:rsid w:val="00A55FE4"/>
    <w:rsid w:val="00A57568"/>
    <w:rsid w:val="00A5768F"/>
    <w:rsid w:val="00A601AA"/>
    <w:rsid w:val="00A61609"/>
    <w:rsid w:val="00A62635"/>
    <w:rsid w:val="00A62F49"/>
    <w:rsid w:val="00A671C2"/>
    <w:rsid w:val="00A6723B"/>
    <w:rsid w:val="00A70705"/>
    <w:rsid w:val="00A710CA"/>
    <w:rsid w:val="00A71D6D"/>
    <w:rsid w:val="00A73BBD"/>
    <w:rsid w:val="00A75530"/>
    <w:rsid w:val="00A7583A"/>
    <w:rsid w:val="00A76A0F"/>
    <w:rsid w:val="00A811F4"/>
    <w:rsid w:val="00A81A88"/>
    <w:rsid w:val="00A82346"/>
    <w:rsid w:val="00A82572"/>
    <w:rsid w:val="00A83773"/>
    <w:rsid w:val="00A849AE"/>
    <w:rsid w:val="00A84A51"/>
    <w:rsid w:val="00A85974"/>
    <w:rsid w:val="00A902CF"/>
    <w:rsid w:val="00A91DBC"/>
    <w:rsid w:val="00A92C13"/>
    <w:rsid w:val="00A93208"/>
    <w:rsid w:val="00A94956"/>
    <w:rsid w:val="00A9566D"/>
    <w:rsid w:val="00A97B46"/>
    <w:rsid w:val="00AA029D"/>
    <w:rsid w:val="00AA112D"/>
    <w:rsid w:val="00AA20C0"/>
    <w:rsid w:val="00AA2147"/>
    <w:rsid w:val="00AA2268"/>
    <w:rsid w:val="00AA4475"/>
    <w:rsid w:val="00AA5B7D"/>
    <w:rsid w:val="00AA75B4"/>
    <w:rsid w:val="00AB3DD1"/>
    <w:rsid w:val="00AB42D9"/>
    <w:rsid w:val="00AB54FF"/>
    <w:rsid w:val="00AB5E48"/>
    <w:rsid w:val="00AB69B2"/>
    <w:rsid w:val="00AC0A6B"/>
    <w:rsid w:val="00AC1152"/>
    <w:rsid w:val="00AC1839"/>
    <w:rsid w:val="00AC1EDE"/>
    <w:rsid w:val="00AC2B16"/>
    <w:rsid w:val="00AC37F0"/>
    <w:rsid w:val="00AC3C80"/>
    <w:rsid w:val="00AC4487"/>
    <w:rsid w:val="00AC5699"/>
    <w:rsid w:val="00AC64E9"/>
    <w:rsid w:val="00AC7B5F"/>
    <w:rsid w:val="00AC7EAD"/>
    <w:rsid w:val="00AD19C0"/>
    <w:rsid w:val="00AD5BEF"/>
    <w:rsid w:val="00AD5F8B"/>
    <w:rsid w:val="00AD7C5A"/>
    <w:rsid w:val="00AE1571"/>
    <w:rsid w:val="00AE2F69"/>
    <w:rsid w:val="00AE3B65"/>
    <w:rsid w:val="00AF1D4F"/>
    <w:rsid w:val="00AF24AB"/>
    <w:rsid w:val="00AF5064"/>
    <w:rsid w:val="00AF610D"/>
    <w:rsid w:val="00AF62D5"/>
    <w:rsid w:val="00AF7277"/>
    <w:rsid w:val="00AF7C00"/>
    <w:rsid w:val="00B0095E"/>
    <w:rsid w:val="00B00E8A"/>
    <w:rsid w:val="00B033DF"/>
    <w:rsid w:val="00B065FA"/>
    <w:rsid w:val="00B06AE0"/>
    <w:rsid w:val="00B103AD"/>
    <w:rsid w:val="00B13DAB"/>
    <w:rsid w:val="00B14B7E"/>
    <w:rsid w:val="00B15449"/>
    <w:rsid w:val="00B17488"/>
    <w:rsid w:val="00B17674"/>
    <w:rsid w:val="00B17A9E"/>
    <w:rsid w:val="00B219BF"/>
    <w:rsid w:val="00B22C47"/>
    <w:rsid w:val="00B23964"/>
    <w:rsid w:val="00B26460"/>
    <w:rsid w:val="00B27325"/>
    <w:rsid w:val="00B31842"/>
    <w:rsid w:val="00B341B0"/>
    <w:rsid w:val="00B3569B"/>
    <w:rsid w:val="00B362F4"/>
    <w:rsid w:val="00B40826"/>
    <w:rsid w:val="00B41A4A"/>
    <w:rsid w:val="00B426A4"/>
    <w:rsid w:val="00B429FB"/>
    <w:rsid w:val="00B4360B"/>
    <w:rsid w:val="00B43895"/>
    <w:rsid w:val="00B44A29"/>
    <w:rsid w:val="00B44C08"/>
    <w:rsid w:val="00B45248"/>
    <w:rsid w:val="00B45433"/>
    <w:rsid w:val="00B4613E"/>
    <w:rsid w:val="00B46CE7"/>
    <w:rsid w:val="00B51831"/>
    <w:rsid w:val="00B52235"/>
    <w:rsid w:val="00B547CC"/>
    <w:rsid w:val="00B560C1"/>
    <w:rsid w:val="00B56C37"/>
    <w:rsid w:val="00B613C3"/>
    <w:rsid w:val="00B6187A"/>
    <w:rsid w:val="00B63118"/>
    <w:rsid w:val="00B63222"/>
    <w:rsid w:val="00B636FD"/>
    <w:rsid w:val="00B6442F"/>
    <w:rsid w:val="00B6769E"/>
    <w:rsid w:val="00B67F65"/>
    <w:rsid w:val="00B746AF"/>
    <w:rsid w:val="00B7529C"/>
    <w:rsid w:val="00B753E9"/>
    <w:rsid w:val="00B75568"/>
    <w:rsid w:val="00B805DB"/>
    <w:rsid w:val="00B80B1F"/>
    <w:rsid w:val="00B8120C"/>
    <w:rsid w:val="00B82ABB"/>
    <w:rsid w:val="00B83FEA"/>
    <w:rsid w:val="00B84E8D"/>
    <w:rsid w:val="00B863A7"/>
    <w:rsid w:val="00B9173E"/>
    <w:rsid w:val="00B930CB"/>
    <w:rsid w:val="00B9326C"/>
    <w:rsid w:val="00B95D21"/>
    <w:rsid w:val="00B9631C"/>
    <w:rsid w:val="00B96C3F"/>
    <w:rsid w:val="00B96EDC"/>
    <w:rsid w:val="00BA1C37"/>
    <w:rsid w:val="00BA3B6A"/>
    <w:rsid w:val="00BA46A4"/>
    <w:rsid w:val="00BA4DF5"/>
    <w:rsid w:val="00BA5608"/>
    <w:rsid w:val="00BA787F"/>
    <w:rsid w:val="00BB039F"/>
    <w:rsid w:val="00BB3A97"/>
    <w:rsid w:val="00BB644C"/>
    <w:rsid w:val="00BB6D77"/>
    <w:rsid w:val="00BB7892"/>
    <w:rsid w:val="00BB7BEA"/>
    <w:rsid w:val="00BB7EED"/>
    <w:rsid w:val="00BC0F7D"/>
    <w:rsid w:val="00BC3142"/>
    <w:rsid w:val="00BC499A"/>
    <w:rsid w:val="00BC7B85"/>
    <w:rsid w:val="00BD0050"/>
    <w:rsid w:val="00BD0C8E"/>
    <w:rsid w:val="00BD0CB6"/>
    <w:rsid w:val="00BD1E2D"/>
    <w:rsid w:val="00BD38B5"/>
    <w:rsid w:val="00BD4AB5"/>
    <w:rsid w:val="00BD50B5"/>
    <w:rsid w:val="00BD6CCF"/>
    <w:rsid w:val="00BD775C"/>
    <w:rsid w:val="00BE0459"/>
    <w:rsid w:val="00BE0880"/>
    <w:rsid w:val="00BE2D26"/>
    <w:rsid w:val="00BE4600"/>
    <w:rsid w:val="00BE6C16"/>
    <w:rsid w:val="00BF108B"/>
    <w:rsid w:val="00BF137C"/>
    <w:rsid w:val="00BF2505"/>
    <w:rsid w:val="00BF4985"/>
    <w:rsid w:val="00BF59F2"/>
    <w:rsid w:val="00C02FF0"/>
    <w:rsid w:val="00C04B4A"/>
    <w:rsid w:val="00C05975"/>
    <w:rsid w:val="00C05DE1"/>
    <w:rsid w:val="00C076BE"/>
    <w:rsid w:val="00C07918"/>
    <w:rsid w:val="00C07A4E"/>
    <w:rsid w:val="00C11A02"/>
    <w:rsid w:val="00C11E0A"/>
    <w:rsid w:val="00C12B34"/>
    <w:rsid w:val="00C13757"/>
    <w:rsid w:val="00C16630"/>
    <w:rsid w:val="00C175B7"/>
    <w:rsid w:val="00C204A4"/>
    <w:rsid w:val="00C21789"/>
    <w:rsid w:val="00C22201"/>
    <w:rsid w:val="00C2288B"/>
    <w:rsid w:val="00C239D6"/>
    <w:rsid w:val="00C23BFD"/>
    <w:rsid w:val="00C2524D"/>
    <w:rsid w:val="00C26F9E"/>
    <w:rsid w:val="00C31473"/>
    <w:rsid w:val="00C33079"/>
    <w:rsid w:val="00C3551B"/>
    <w:rsid w:val="00C355F9"/>
    <w:rsid w:val="00C3643E"/>
    <w:rsid w:val="00C37D4C"/>
    <w:rsid w:val="00C37D4D"/>
    <w:rsid w:val="00C400BC"/>
    <w:rsid w:val="00C41025"/>
    <w:rsid w:val="00C41050"/>
    <w:rsid w:val="00C418A5"/>
    <w:rsid w:val="00C44257"/>
    <w:rsid w:val="00C446A9"/>
    <w:rsid w:val="00C44AD0"/>
    <w:rsid w:val="00C45231"/>
    <w:rsid w:val="00C46D0A"/>
    <w:rsid w:val="00C47816"/>
    <w:rsid w:val="00C501D3"/>
    <w:rsid w:val="00C50C9F"/>
    <w:rsid w:val="00C510D1"/>
    <w:rsid w:val="00C52744"/>
    <w:rsid w:val="00C529CE"/>
    <w:rsid w:val="00C540FA"/>
    <w:rsid w:val="00C54DD6"/>
    <w:rsid w:val="00C552D6"/>
    <w:rsid w:val="00C61F82"/>
    <w:rsid w:val="00C63EB4"/>
    <w:rsid w:val="00C63FF7"/>
    <w:rsid w:val="00C653DA"/>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76E46"/>
    <w:rsid w:val="00C8006C"/>
    <w:rsid w:val="00C816AB"/>
    <w:rsid w:val="00C83962"/>
    <w:rsid w:val="00C83BBD"/>
    <w:rsid w:val="00C84992"/>
    <w:rsid w:val="00C860EF"/>
    <w:rsid w:val="00C90679"/>
    <w:rsid w:val="00C926F5"/>
    <w:rsid w:val="00C92BF0"/>
    <w:rsid w:val="00C93B99"/>
    <w:rsid w:val="00C93F40"/>
    <w:rsid w:val="00C9482C"/>
    <w:rsid w:val="00C964EB"/>
    <w:rsid w:val="00C973D0"/>
    <w:rsid w:val="00CA0040"/>
    <w:rsid w:val="00CA12E9"/>
    <w:rsid w:val="00CA1F7F"/>
    <w:rsid w:val="00CA3D0C"/>
    <w:rsid w:val="00CA46BF"/>
    <w:rsid w:val="00CA686D"/>
    <w:rsid w:val="00CA74A3"/>
    <w:rsid w:val="00CA79CF"/>
    <w:rsid w:val="00CB0700"/>
    <w:rsid w:val="00CB1739"/>
    <w:rsid w:val="00CB2AF9"/>
    <w:rsid w:val="00CB3820"/>
    <w:rsid w:val="00CC0F09"/>
    <w:rsid w:val="00CC1874"/>
    <w:rsid w:val="00CC22F9"/>
    <w:rsid w:val="00CC4136"/>
    <w:rsid w:val="00CC441C"/>
    <w:rsid w:val="00CC4740"/>
    <w:rsid w:val="00CC4D85"/>
    <w:rsid w:val="00CC7AC4"/>
    <w:rsid w:val="00CD1784"/>
    <w:rsid w:val="00CD30B5"/>
    <w:rsid w:val="00CD3712"/>
    <w:rsid w:val="00CD628E"/>
    <w:rsid w:val="00CD65C9"/>
    <w:rsid w:val="00CD7A15"/>
    <w:rsid w:val="00CD7A6B"/>
    <w:rsid w:val="00CE16E5"/>
    <w:rsid w:val="00CE2346"/>
    <w:rsid w:val="00CE333A"/>
    <w:rsid w:val="00CE3371"/>
    <w:rsid w:val="00CE3955"/>
    <w:rsid w:val="00CE3F90"/>
    <w:rsid w:val="00CE4352"/>
    <w:rsid w:val="00CE5C49"/>
    <w:rsid w:val="00CE7262"/>
    <w:rsid w:val="00CE74F9"/>
    <w:rsid w:val="00CF4A4B"/>
    <w:rsid w:val="00CF705B"/>
    <w:rsid w:val="00CF74AF"/>
    <w:rsid w:val="00D00793"/>
    <w:rsid w:val="00D02191"/>
    <w:rsid w:val="00D041AA"/>
    <w:rsid w:val="00D07033"/>
    <w:rsid w:val="00D1125E"/>
    <w:rsid w:val="00D11625"/>
    <w:rsid w:val="00D14B89"/>
    <w:rsid w:val="00D16258"/>
    <w:rsid w:val="00D168A7"/>
    <w:rsid w:val="00D231CF"/>
    <w:rsid w:val="00D23334"/>
    <w:rsid w:val="00D23A82"/>
    <w:rsid w:val="00D24708"/>
    <w:rsid w:val="00D26147"/>
    <w:rsid w:val="00D30EE5"/>
    <w:rsid w:val="00D30F49"/>
    <w:rsid w:val="00D31247"/>
    <w:rsid w:val="00D31625"/>
    <w:rsid w:val="00D31B1F"/>
    <w:rsid w:val="00D31F65"/>
    <w:rsid w:val="00D320EB"/>
    <w:rsid w:val="00D34420"/>
    <w:rsid w:val="00D34E0E"/>
    <w:rsid w:val="00D35A39"/>
    <w:rsid w:val="00D375DF"/>
    <w:rsid w:val="00D4288E"/>
    <w:rsid w:val="00D44A30"/>
    <w:rsid w:val="00D45FD9"/>
    <w:rsid w:val="00D46126"/>
    <w:rsid w:val="00D50323"/>
    <w:rsid w:val="00D53480"/>
    <w:rsid w:val="00D534A1"/>
    <w:rsid w:val="00D53686"/>
    <w:rsid w:val="00D55B2F"/>
    <w:rsid w:val="00D5661F"/>
    <w:rsid w:val="00D613C6"/>
    <w:rsid w:val="00D61A83"/>
    <w:rsid w:val="00D6367E"/>
    <w:rsid w:val="00D640A6"/>
    <w:rsid w:val="00D65D77"/>
    <w:rsid w:val="00D71253"/>
    <w:rsid w:val="00D738D6"/>
    <w:rsid w:val="00D755EB"/>
    <w:rsid w:val="00D7603C"/>
    <w:rsid w:val="00D761F9"/>
    <w:rsid w:val="00D80779"/>
    <w:rsid w:val="00D813DB"/>
    <w:rsid w:val="00D81FC9"/>
    <w:rsid w:val="00D83631"/>
    <w:rsid w:val="00D85617"/>
    <w:rsid w:val="00D8617F"/>
    <w:rsid w:val="00D8705B"/>
    <w:rsid w:val="00D87E00"/>
    <w:rsid w:val="00D909C3"/>
    <w:rsid w:val="00D9134D"/>
    <w:rsid w:val="00D915AE"/>
    <w:rsid w:val="00D91934"/>
    <w:rsid w:val="00D923D5"/>
    <w:rsid w:val="00D924CB"/>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FB3"/>
    <w:rsid w:val="00DC309B"/>
    <w:rsid w:val="00DC33E9"/>
    <w:rsid w:val="00DC4DA2"/>
    <w:rsid w:val="00DC6918"/>
    <w:rsid w:val="00DD0878"/>
    <w:rsid w:val="00DD229F"/>
    <w:rsid w:val="00DD2C4F"/>
    <w:rsid w:val="00DD5DD5"/>
    <w:rsid w:val="00DD6337"/>
    <w:rsid w:val="00DD6DBE"/>
    <w:rsid w:val="00DE0124"/>
    <w:rsid w:val="00DE183E"/>
    <w:rsid w:val="00DE437E"/>
    <w:rsid w:val="00DE7086"/>
    <w:rsid w:val="00DE7AA5"/>
    <w:rsid w:val="00DF0787"/>
    <w:rsid w:val="00DF2B1F"/>
    <w:rsid w:val="00DF4FBC"/>
    <w:rsid w:val="00DF5DD2"/>
    <w:rsid w:val="00DF62CD"/>
    <w:rsid w:val="00DF7140"/>
    <w:rsid w:val="00DF77F5"/>
    <w:rsid w:val="00E020C0"/>
    <w:rsid w:val="00E02ACE"/>
    <w:rsid w:val="00E03B32"/>
    <w:rsid w:val="00E07C07"/>
    <w:rsid w:val="00E12250"/>
    <w:rsid w:val="00E13921"/>
    <w:rsid w:val="00E15342"/>
    <w:rsid w:val="00E15F06"/>
    <w:rsid w:val="00E20BC3"/>
    <w:rsid w:val="00E21F0D"/>
    <w:rsid w:val="00E256B5"/>
    <w:rsid w:val="00E2595F"/>
    <w:rsid w:val="00E31AD1"/>
    <w:rsid w:val="00E32D42"/>
    <w:rsid w:val="00E373C2"/>
    <w:rsid w:val="00E37970"/>
    <w:rsid w:val="00E4054C"/>
    <w:rsid w:val="00E4080C"/>
    <w:rsid w:val="00E441CA"/>
    <w:rsid w:val="00E44529"/>
    <w:rsid w:val="00E456AE"/>
    <w:rsid w:val="00E45A08"/>
    <w:rsid w:val="00E460C1"/>
    <w:rsid w:val="00E465B3"/>
    <w:rsid w:val="00E46EEE"/>
    <w:rsid w:val="00E477C1"/>
    <w:rsid w:val="00E478B8"/>
    <w:rsid w:val="00E51AE4"/>
    <w:rsid w:val="00E55F81"/>
    <w:rsid w:val="00E56263"/>
    <w:rsid w:val="00E629FB"/>
    <w:rsid w:val="00E63478"/>
    <w:rsid w:val="00E64763"/>
    <w:rsid w:val="00E6504E"/>
    <w:rsid w:val="00E71092"/>
    <w:rsid w:val="00E73840"/>
    <w:rsid w:val="00E74FAC"/>
    <w:rsid w:val="00E773AF"/>
    <w:rsid w:val="00E77645"/>
    <w:rsid w:val="00E821E2"/>
    <w:rsid w:val="00E82DE2"/>
    <w:rsid w:val="00E86D22"/>
    <w:rsid w:val="00E876A9"/>
    <w:rsid w:val="00E9003E"/>
    <w:rsid w:val="00E90D86"/>
    <w:rsid w:val="00E93E66"/>
    <w:rsid w:val="00E95457"/>
    <w:rsid w:val="00E95705"/>
    <w:rsid w:val="00E9639C"/>
    <w:rsid w:val="00E96560"/>
    <w:rsid w:val="00E9740F"/>
    <w:rsid w:val="00E97E04"/>
    <w:rsid w:val="00EA00C1"/>
    <w:rsid w:val="00EA1622"/>
    <w:rsid w:val="00EA1C16"/>
    <w:rsid w:val="00EA2966"/>
    <w:rsid w:val="00EA3120"/>
    <w:rsid w:val="00EA577F"/>
    <w:rsid w:val="00EA7D41"/>
    <w:rsid w:val="00EB0EB1"/>
    <w:rsid w:val="00EB41F5"/>
    <w:rsid w:val="00EB56BC"/>
    <w:rsid w:val="00EB62AB"/>
    <w:rsid w:val="00EB75D1"/>
    <w:rsid w:val="00EB7DBB"/>
    <w:rsid w:val="00EC372C"/>
    <w:rsid w:val="00EC3AA5"/>
    <w:rsid w:val="00EC48AE"/>
    <w:rsid w:val="00EC4A25"/>
    <w:rsid w:val="00EC55C1"/>
    <w:rsid w:val="00EC65BC"/>
    <w:rsid w:val="00EC6A90"/>
    <w:rsid w:val="00ED0213"/>
    <w:rsid w:val="00ED0D36"/>
    <w:rsid w:val="00ED0E9B"/>
    <w:rsid w:val="00ED1E59"/>
    <w:rsid w:val="00ED21D4"/>
    <w:rsid w:val="00ED39D9"/>
    <w:rsid w:val="00ED43F2"/>
    <w:rsid w:val="00ED511E"/>
    <w:rsid w:val="00ED660D"/>
    <w:rsid w:val="00EE12A3"/>
    <w:rsid w:val="00EE1558"/>
    <w:rsid w:val="00EE16D7"/>
    <w:rsid w:val="00EE2326"/>
    <w:rsid w:val="00EE33A0"/>
    <w:rsid w:val="00EE530A"/>
    <w:rsid w:val="00EE661B"/>
    <w:rsid w:val="00EE69AB"/>
    <w:rsid w:val="00EE6BED"/>
    <w:rsid w:val="00EF0F3C"/>
    <w:rsid w:val="00EF4520"/>
    <w:rsid w:val="00EF6D7A"/>
    <w:rsid w:val="00EF7128"/>
    <w:rsid w:val="00F009E1"/>
    <w:rsid w:val="00F01685"/>
    <w:rsid w:val="00F02090"/>
    <w:rsid w:val="00F025A2"/>
    <w:rsid w:val="00F03306"/>
    <w:rsid w:val="00F04712"/>
    <w:rsid w:val="00F04959"/>
    <w:rsid w:val="00F05549"/>
    <w:rsid w:val="00F10951"/>
    <w:rsid w:val="00F11141"/>
    <w:rsid w:val="00F111DD"/>
    <w:rsid w:val="00F11251"/>
    <w:rsid w:val="00F11C67"/>
    <w:rsid w:val="00F127BE"/>
    <w:rsid w:val="00F16DAF"/>
    <w:rsid w:val="00F2143C"/>
    <w:rsid w:val="00F22859"/>
    <w:rsid w:val="00F22EC7"/>
    <w:rsid w:val="00F23BBF"/>
    <w:rsid w:val="00F31B74"/>
    <w:rsid w:val="00F34756"/>
    <w:rsid w:val="00F35421"/>
    <w:rsid w:val="00F35B87"/>
    <w:rsid w:val="00F35F68"/>
    <w:rsid w:val="00F37772"/>
    <w:rsid w:val="00F40EEA"/>
    <w:rsid w:val="00F43BD8"/>
    <w:rsid w:val="00F44E8D"/>
    <w:rsid w:val="00F45036"/>
    <w:rsid w:val="00F464AD"/>
    <w:rsid w:val="00F46DF4"/>
    <w:rsid w:val="00F55A5F"/>
    <w:rsid w:val="00F560FC"/>
    <w:rsid w:val="00F61977"/>
    <w:rsid w:val="00F6443F"/>
    <w:rsid w:val="00F653B8"/>
    <w:rsid w:val="00F65CC0"/>
    <w:rsid w:val="00F65D65"/>
    <w:rsid w:val="00F66DF7"/>
    <w:rsid w:val="00F674A7"/>
    <w:rsid w:val="00F71FBD"/>
    <w:rsid w:val="00F7245B"/>
    <w:rsid w:val="00F73189"/>
    <w:rsid w:val="00F735D3"/>
    <w:rsid w:val="00F73A65"/>
    <w:rsid w:val="00F74D5B"/>
    <w:rsid w:val="00F75974"/>
    <w:rsid w:val="00F75989"/>
    <w:rsid w:val="00F80E61"/>
    <w:rsid w:val="00F818BB"/>
    <w:rsid w:val="00F81BF4"/>
    <w:rsid w:val="00F81EBF"/>
    <w:rsid w:val="00F84BC7"/>
    <w:rsid w:val="00F92797"/>
    <w:rsid w:val="00F937EE"/>
    <w:rsid w:val="00F93B0E"/>
    <w:rsid w:val="00FA1266"/>
    <w:rsid w:val="00FA4145"/>
    <w:rsid w:val="00FA64FA"/>
    <w:rsid w:val="00FA70E7"/>
    <w:rsid w:val="00FA73ED"/>
    <w:rsid w:val="00FB73E7"/>
    <w:rsid w:val="00FC1192"/>
    <w:rsid w:val="00FC2B68"/>
    <w:rsid w:val="00FC3FEC"/>
    <w:rsid w:val="00FC784B"/>
    <w:rsid w:val="00FD5040"/>
    <w:rsid w:val="00FD650A"/>
    <w:rsid w:val="00FE0865"/>
    <w:rsid w:val="00FE0A69"/>
    <w:rsid w:val="00FE0F9F"/>
    <w:rsid w:val="00FE17E1"/>
    <w:rsid w:val="00FE18D0"/>
    <w:rsid w:val="00FE3B7E"/>
    <w:rsid w:val="00FE3E81"/>
    <w:rsid w:val="00FE44A9"/>
    <w:rsid w:val="00FE4C1B"/>
    <w:rsid w:val="00FE50AB"/>
    <w:rsid w:val="00FF000F"/>
    <w:rsid w:val="00FF1BDC"/>
    <w:rsid w:val="00FF3B26"/>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7B705833"/>
  <w15:chartTrackingRefBased/>
  <w15:docId w15:val="{02CBB828-E470-48F9-830E-751CABFBC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4054C"/>
    <w:pPr>
      <w:overflowPunct w:val="0"/>
      <w:autoSpaceDE w:val="0"/>
      <w:autoSpaceDN w:val="0"/>
      <w:adjustRightInd w:val="0"/>
      <w:spacing w:after="180"/>
      <w:textAlignment w:val="baseline"/>
    </w:pPr>
  </w:style>
  <w:style w:type="paragraph" w:styleId="Heading1">
    <w:name w:val="heading 1"/>
    <w:next w:val="Normal"/>
    <w:link w:val="Heading1Char"/>
    <w:qFormat/>
    <w:rsid w:val="00E405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4054C"/>
    <w:pPr>
      <w:pBdr>
        <w:top w:val="none" w:sz="0" w:space="0" w:color="auto"/>
      </w:pBdr>
      <w:spacing w:before="180"/>
      <w:outlineLvl w:val="1"/>
    </w:pPr>
    <w:rPr>
      <w:sz w:val="32"/>
    </w:rPr>
  </w:style>
  <w:style w:type="paragraph" w:styleId="Heading3">
    <w:name w:val="heading 3"/>
    <w:basedOn w:val="Heading2"/>
    <w:next w:val="Normal"/>
    <w:link w:val="Heading3Char"/>
    <w:qFormat/>
    <w:rsid w:val="00E4054C"/>
    <w:pPr>
      <w:spacing w:before="120"/>
      <w:outlineLvl w:val="2"/>
    </w:pPr>
    <w:rPr>
      <w:sz w:val="28"/>
    </w:rPr>
  </w:style>
  <w:style w:type="paragraph" w:styleId="Heading4">
    <w:name w:val="heading 4"/>
    <w:basedOn w:val="Heading3"/>
    <w:next w:val="Normal"/>
    <w:link w:val="Heading4Char"/>
    <w:qFormat/>
    <w:rsid w:val="00E4054C"/>
    <w:pPr>
      <w:ind w:left="1418" w:hanging="1418"/>
      <w:outlineLvl w:val="3"/>
    </w:pPr>
    <w:rPr>
      <w:sz w:val="24"/>
    </w:rPr>
  </w:style>
  <w:style w:type="paragraph" w:styleId="Heading5">
    <w:name w:val="heading 5"/>
    <w:basedOn w:val="Heading4"/>
    <w:next w:val="Normal"/>
    <w:qFormat/>
    <w:rsid w:val="00E4054C"/>
    <w:pPr>
      <w:ind w:left="1701" w:hanging="1701"/>
      <w:outlineLvl w:val="4"/>
    </w:pPr>
    <w:rPr>
      <w:sz w:val="22"/>
    </w:rPr>
  </w:style>
  <w:style w:type="paragraph" w:styleId="Heading6">
    <w:name w:val="heading 6"/>
    <w:basedOn w:val="H6"/>
    <w:next w:val="Normal"/>
    <w:link w:val="Heading6Char"/>
    <w:qFormat/>
    <w:rsid w:val="00E4054C"/>
    <w:pPr>
      <w:outlineLvl w:val="5"/>
    </w:pPr>
  </w:style>
  <w:style w:type="paragraph" w:styleId="Heading7">
    <w:name w:val="heading 7"/>
    <w:basedOn w:val="H6"/>
    <w:next w:val="Normal"/>
    <w:qFormat/>
    <w:rsid w:val="00E4054C"/>
    <w:pPr>
      <w:outlineLvl w:val="6"/>
    </w:pPr>
  </w:style>
  <w:style w:type="paragraph" w:styleId="Heading8">
    <w:name w:val="heading 8"/>
    <w:basedOn w:val="Heading1"/>
    <w:next w:val="Normal"/>
    <w:link w:val="Heading8Char"/>
    <w:qFormat/>
    <w:rsid w:val="00E4054C"/>
    <w:pPr>
      <w:ind w:left="0" w:firstLine="0"/>
      <w:outlineLvl w:val="7"/>
    </w:pPr>
  </w:style>
  <w:style w:type="paragraph" w:styleId="Heading9">
    <w:name w:val="heading 9"/>
    <w:basedOn w:val="Heading8"/>
    <w:next w:val="Normal"/>
    <w:qFormat/>
    <w:rsid w:val="00E405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7F5C79"/>
    <w:rPr>
      <w:rFonts w:ascii="Arial" w:hAnsi="Arial"/>
      <w:sz w:val="28"/>
    </w:rPr>
  </w:style>
  <w:style w:type="character" w:customStyle="1" w:styleId="Heading6Char">
    <w:name w:val="Heading 6 Char"/>
    <w:link w:val="Heading6"/>
    <w:rsid w:val="00715FF5"/>
    <w:rPr>
      <w:rFonts w:ascii="Arial" w:hAnsi="Arial"/>
    </w:rPr>
  </w:style>
  <w:style w:type="paragraph" w:styleId="TOC9">
    <w:name w:val="toc 9"/>
    <w:basedOn w:val="TOC8"/>
    <w:uiPriority w:val="39"/>
    <w:rsid w:val="00E4054C"/>
    <w:pPr>
      <w:ind w:left="1418" w:hanging="1418"/>
    </w:pPr>
  </w:style>
  <w:style w:type="paragraph" w:styleId="TOC8">
    <w:name w:val="toc 8"/>
    <w:basedOn w:val="TOC1"/>
    <w:uiPriority w:val="39"/>
    <w:rsid w:val="00E4054C"/>
    <w:pPr>
      <w:spacing w:before="180"/>
      <w:ind w:left="2693" w:hanging="2693"/>
    </w:pPr>
    <w:rPr>
      <w:b/>
    </w:rPr>
  </w:style>
  <w:style w:type="paragraph" w:styleId="TOC1">
    <w:name w:val="toc 1"/>
    <w:uiPriority w:val="39"/>
    <w:rsid w:val="00E4054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E4054C"/>
    <w:pPr>
      <w:keepLines/>
      <w:tabs>
        <w:tab w:val="center" w:pos="4536"/>
        <w:tab w:val="right" w:pos="9072"/>
      </w:tabs>
    </w:pPr>
    <w:rPr>
      <w:noProof/>
    </w:rPr>
  </w:style>
  <w:style w:type="character" w:customStyle="1" w:styleId="ZGSM">
    <w:name w:val="ZGSM"/>
    <w:rsid w:val="00E4054C"/>
  </w:style>
  <w:style w:type="paragraph" w:customStyle="1" w:styleId="ZD">
    <w:name w:val="ZD"/>
    <w:rsid w:val="00E4054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4054C"/>
    <w:pPr>
      <w:ind w:left="1701" w:hanging="1701"/>
    </w:pPr>
  </w:style>
  <w:style w:type="paragraph" w:styleId="TOC4">
    <w:name w:val="toc 4"/>
    <w:basedOn w:val="TOC3"/>
    <w:uiPriority w:val="39"/>
    <w:rsid w:val="00E4054C"/>
    <w:pPr>
      <w:ind w:left="1418" w:hanging="1418"/>
    </w:pPr>
  </w:style>
  <w:style w:type="paragraph" w:styleId="TOC3">
    <w:name w:val="toc 3"/>
    <w:basedOn w:val="TOC2"/>
    <w:uiPriority w:val="39"/>
    <w:rsid w:val="00E4054C"/>
    <w:pPr>
      <w:ind w:left="1134" w:hanging="1134"/>
    </w:pPr>
  </w:style>
  <w:style w:type="paragraph" w:styleId="TOC2">
    <w:name w:val="toc 2"/>
    <w:basedOn w:val="TOC1"/>
    <w:uiPriority w:val="39"/>
    <w:rsid w:val="00E4054C"/>
    <w:pPr>
      <w:keepNext w:val="0"/>
      <w:spacing w:before="0"/>
      <w:ind w:left="851" w:hanging="851"/>
    </w:pPr>
    <w:rPr>
      <w:sz w:val="20"/>
    </w:rPr>
  </w:style>
  <w:style w:type="paragraph" w:styleId="Footer">
    <w:name w:val="footer"/>
    <w:basedOn w:val="Header"/>
    <w:link w:val="FooterChar"/>
    <w:rsid w:val="00E4054C"/>
    <w:pPr>
      <w:jc w:val="center"/>
    </w:pPr>
    <w:rPr>
      <w:i/>
    </w:rPr>
  </w:style>
  <w:style w:type="character" w:customStyle="1" w:styleId="FooterChar">
    <w:name w:val="Footer Char"/>
    <w:link w:val="Footer"/>
    <w:rsid w:val="007F5C79"/>
    <w:rPr>
      <w:rFonts w:ascii="Arial" w:hAnsi="Arial"/>
      <w:b/>
      <w:i/>
      <w:noProof/>
      <w:sz w:val="18"/>
    </w:rPr>
  </w:style>
  <w:style w:type="paragraph" w:customStyle="1" w:styleId="TT">
    <w:name w:val="TT"/>
    <w:basedOn w:val="Heading1"/>
    <w:next w:val="Normal"/>
    <w:rsid w:val="00E4054C"/>
    <w:pPr>
      <w:outlineLvl w:val="9"/>
    </w:pPr>
  </w:style>
  <w:style w:type="paragraph" w:customStyle="1" w:styleId="NF">
    <w:name w:val="NF"/>
    <w:basedOn w:val="NO"/>
    <w:rsid w:val="00E4054C"/>
    <w:pPr>
      <w:keepNext/>
      <w:spacing w:after="0"/>
    </w:pPr>
    <w:rPr>
      <w:rFonts w:ascii="Arial" w:hAnsi="Arial"/>
      <w:sz w:val="18"/>
    </w:rPr>
  </w:style>
  <w:style w:type="paragraph" w:customStyle="1" w:styleId="NO">
    <w:name w:val="NO"/>
    <w:basedOn w:val="Normal"/>
    <w:link w:val="NOChar"/>
    <w:rsid w:val="00E4054C"/>
    <w:pPr>
      <w:keepLines/>
      <w:ind w:left="1135" w:hanging="851"/>
    </w:pPr>
  </w:style>
  <w:style w:type="character" w:customStyle="1" w:styleId="NOChar">
    <w:name w:val="NO Char"/>
    <w:link w:val="NO"/>
    <w:qFormat/>
    <w:rsid w:val="00715FF5"/>
  </w:style>
  <w:style w:type="paragraph" w:customStyle="1" w:styleId="PL">
    <w:name w:val="PL"/>
    <w:link w:val="PLChar"/>
    <w:qFormat/>
    <w:rsid w:val="00E405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E4054C"/>
    <w:pPr>
      <w:jc w:val="right"/>
    </w:pPr>
  </w:style>
  <w:style w:type="paragraph" w:customStyle="1" w:styleId="TAL">
    <w:name w:val="TAL"/>
    <w:basedOn w:val="Normal"/>
    <w:link w:val="TALChar"/>
    <w:qFormat/>
    <w:rsid w:val="00E4054C"/>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qFormat/>
    <w:rsid w:val="00E4054C"/>
    <w:rPr>
      <w:b/>
    </w:rPr>
  </w:style>
  <w:style w:type="paragraph" w:customStyle="1" w:styleId="TAC">
    <w:name w:val="TAC"/>
    <w:basedOn w:val="TAL"/>
    <w:link w:val="TACChar"/>
    <w:rsid w:val="00E4054C"/>
    <w:pPr>
      <w:jc w:val="center"/>
    </w:pPr>
  </w:style>
  <w:style w:type="character" w:customStyle="1" w:styleId="TACChar">
    <w:name w:val="TAC Char"/>
    <w:link w:val="TAC"/>
    <w:rsid w:val="00D813DB"/>
    <w:rPr>
      <w:rFonts w:ascii="Arial" w:hAnsi="Arial"/>
      <w:sz w:val="18"/>
    </w:rPr>
  </w:style>
  <w:style w:type="character" w:customStyle="1" w:styleId="TAHChar">
    <w:name w:val="TAH Char"/>
    <w:link w:val="TAH"/>
    <w:qFormat/>
    <w:rsid w:val="00D31625"/>
    <w:rPr>
      <w:rFonts w:ascii="Arial" w:hAnsi="Arial"/>
      <w:b/>
      <w:sz w:val="18"/>
    </w:rPr>
  </w:style>
  <w:style w:type="paragraph" w:styleId="Index2">
    <w:name w:val="index 2"/>
    <w:basedOn w:val="Index1"/>
    <w:rsid w:val="00E4054C"/>
    <w:pPr>
      <w:ind w:left="284"/>
    </w:pPr>
  </w:style>
  <w:style w:type="paragraph" w:customStyle="1" w:styleId="EX">
    <w:name w:val="EX"/>
    <w:basedOn w:val="Normal"/>
    <w:link w:val="EXChar"/>
    <w:rsid w:val="00E4054C"/>
    <w:pPr>
      <w:keepLines/>
      <w:ind w:left="1702" w:hanging="1418"/>
    </w:pPr>
  </w:style>
  <w:style w:type="character" w:customStyle="1" w:styleId="EXChar">
    <w:name w:val="EX Char"/>
    <w:link w:val="EX"/>
    <w:locked/>
    <w:rsid w:val="003F2994"/>
  </w:style>
  <w:style w:type="paragraph" w:customStyle="1" w:styleId="FP">
    <w:name w:val="FP"/>
    <w:basedOn w:val="Normal"/>
    <w:rsid w:val="00E4054C"/>
    <w:pPr>
      <w:spacing w:after="0"/>
    </w:pPr>
  </w:style>
  <w:style w:type="paragraph" w:customStyle="1" w:styleId="NW">
    <w:name w:val="NW"/>
    <w:basedOn w:val="NO"/>
    <w:rsid w:val="00E4054C"/>
    <w:pPr>
      <w:spacing w:after="0"/>
    </w:pPr>
  </w:style>
  <w:style w:type="paragraph" w:customStyle="1" w:styleId="EW">
    <w:name w:val="EW"/>
    <w:basedOn w:val="EX"/>
    <w:rsid w:val="00E4054C"/>
    <w:pPr>
      <w:spacing w:after="0"/>
    </w:pPr>
  </w:style>
  <w:style w:type="paragraph" w:customStyle="1" w:styleId="B1">
    <w:name w:val="B1"/>
    <w:basedOn w:val="List"/>
    <w:link w:val="B1Char"/>
    <w:rsid w:val="00E4054C"/>
  </w:style>
  <w:style w:type="character" w:customStyle="1" w:styleId="B1Char">
    <w:name w:val="B1 Char"/>
    <w:link w:val="B1"/>
    <w:rsid w:val="002452D2"/>
  </w:style>
  <w:style w:type="paragraph" w:styleId="TOC6">
    <w:name w:val="toc 6"/>
    <w:basedOn w:val="TOC5"/>
    <w:next w:val="Normal"/>
    <w:uiPriority w:val="39"/>
    <w:rsid w:val="00E4054C"/>
    <w:pPr>
      <w:ind w:left="1985" w:hanging="1985"/>
    </w:pPr>
  </w:style>
  <w:style w:type="paragraph" w:styleId="TOC7">
    <w:name w:val="toc 7"/>
    <w:basedOn w:val="TOC6"/>
    <w:next w:val="Normal"/>
    <w:uiPriority w:val="39"/>
    <w:rsid w:val="00E4054C"/>
    <w:pPr>
      <w:ind w:left="2268" w:hanging="2268"/>
    </w:pPr>
  </w:style>
  <w:style w:type="paragraph" w:customStyle="1" w:styleId="EditorsNote">
    <w:name w:val="Editor's Note"/>
    <w:aliases w:val="EN"/>
    <w:basedOn w:val="NO"/>
    <w:link w:val="EditorsNoteChar"/>
    <w:rsid w:val="00E4054C"/>
    <w:rPr>
      <w:color w:val="FF0000"/>
    </w:rPr>
  </w:style>
  <w:style w:type="character" w:customStyle="1" w:styleId="EditorsNoteChar">
    <w:name w:val="Editor's Note Char"/>
    <w:link w:val="EditorsNote"/>
    <w:rsid w:val="0013138B"/>
    <w:rPr>
      <w:color w:val="FF0000"/>
    </w:rPr>
  </w:style>
  <w:style w:type="paragraph" w:customStyle="1" w:styleId="TH">
    <w:name w:val="TH"/>
    <w:basedOn w:val="Normal"/>
    <w:link w:val="THChar"/>
    <w:rsid w:val="00E4054C"/>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E405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405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405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405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4054C"/>
    <w:pPr>
      <w:ind w:left="851" w:hanging="851"/>
    </w:pPr>
  </w:style>
  <w:style w:type="paragraph" w:customStyle="1" w:styleId="ZH">
    <w:name w:val="ZH"/>
    <w:rsid w:val="00E4054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4054C"/>
    <w:pPr>
      <w:keepNext w:val="0"/>
      <w:spacing w:before="0" w:after="240"/>
    </w:pPr>
  </w:style>
  <w:style w:type="character" w:customStyle="1" w:styleId="TFChar">
    <w:name w:val="TF Char"/>
    <w:link w:val="TF"/>
    <w:rsid w:val="0013138B"/>
    <w:rPr>
      <w:rFonts w:ascii="Arial" w:hAnsi="Arial"/>
      <w:b/>
    </w:rPr>
  </w:style>
  <w:style w:type="paragraph" w:customStyle="1" w:styleId="ZG">
    <w:name w:val="ZG"/>
    <w:rsid w:val="00E4054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4054C"/>
  </w:style>
  <w:style w:type="character" w:customStyle="1" w:styleId="B2Char">
    <w:name w:val="B2 Char"/>
    <w:link w:val="B2"/>
    <w:rsid w:val="00803EC5"/>
  </w:style>
  <w:style w:type="paragraph" w:customStyle="1" w:styleId="B3">
    <w:name w:val="B3"/>
    <w:basedOn w:val="List3"/>
    <w:link w:val="B3Char"/>
    <w:rsid w:val="00E4054C"/>
  </w:style>
  <w:style w:type="character" w:customStyle="1" w:styleId="B3Char">
    <w:name w:val="B3 Char"/>
    <w:link w:val="B3"/>
    <w:rsid w:val="00715FF5"/>
  </w:style>
  <w:style w:type="paragraph" w:customStyle="1" w:styleId="B4">
    <w:name w:val="B4"/>
    <w:basedOn w:val="List4"/>
    <w:rsid w:val="00E4054C"/>
  </w:style>
  <w:style w:type="paragraph" w:customStyle="1" w:styleId="B5">
    <w:name w:val="B5"/>
    <w:basedOn w:val="List5"/>
    <w:rsid w:val="00E4054C"/>
  </w:style>
  <w:style w:type="paragraph" w:customStyle="1" w:styleId="ZTD">
    <w:name w:val="ZTD"/>
    <w:basedOn w:val="ZB"/>
    <w:rsid w:val="00E4054C"/>
    <w:pPr>
      <w:framePr w:hRule="auto" w:wrap="notBeside" w:y="852"/>
    </w:pPr>
    <w:rPr>
      <w:i w:val="0"/>
      <w:sz w:val="40"/>
    </w:rPr>
  </w:style>
  <w:style w:type="paragraph" w:customStyle="1" w:styleId="ZV">
    <w:name w:val="ZV"/>
    <w:basedOn w:val="ZU"/>
    <w:rsid w:val="00E4054C"/>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nhideWhenUsed/>
    <w:rsid w:val="00FE50AB"/>
    <w:rPr>
      <w:strike w:val="0"/>
      <w:dstrike w:val="0"/>
      <w:color w:val="464E90"/>
      <w:u w:val="none"/>
      <w:effect w:val="none"/>
    </w:rPr>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styleId="Index1">
    <w:name w:val="index 1"/>
    <w:basedOn w:val="Normal"/>
    <w:rsid w:val="00E4054C"/>
    <w:pPr>
      <w:keepLines/>
      <w:spacing w:after="0"/>
    </w:pPr>
  </w:style>
  <w:style w:type="paragraph" w:styleId="ListNumber2">
    <w:name w:val="List Number 2"/>
    <w:basedOn w:val="ListNumber"/>
    <w:rsid w:val="00E4054C"/>
    <w:pPr>
      <w:ind w:left="851"/>
    </w:pPr>
  </w:style>
  <w:style w:type="paragraph" w:styleId="Header">
    <w:name w:val="header"/>
    <w:aliases w:val="header odd"/>
    <w:link w:val="HeaderChar"/>
    <w:rsid w:val="00E4054C"/>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
    <w:link w:val="Header"/>
    <w:rsid w:val="0090263D"/>
    <w:rPr>
      <w:rFonts w:ascii="Arial" w:hAnsi="Arial"/>
      <w:b/>
      <w:noProof/>
      <w:sz w:val="18"/>
    </w:rPr>
  </w:style>
  <w:style w:type="character" w:styleId="FootnoteReference">
    <w:name w:val="footnote reference"/>
    <w:rsid w:val="00E4054C"/>
    <w:rPr>
      <w:b/>
      <w:position w:val="6"/>
      <w:sz w:val="16"/>
    </w:rPr>
  </w:style>
  <w:style w:type="paragraph" w:styleId="FootnoteText">
    <w:name w:val="footnote text"/>
    <w:basedOn w:val="Normal"/>
    <w:link w:val="FootnoteTextChar"/>
    <w:rsid w:val="00E4054C"/>
    <w:pPr>
      <w:keepLines/>
      <w:spacing w:after="0"/>
      <w:ind w:left="454" w:hanging="454"/>
    </w:pPr>
    <w:rPr>
      <w:sz w:val="16"/>
    </w:rPr>
  </w:style>
  <w:style w:type="character" w:customStyle="1" w:styleId="FootnoteTextChar">
    <w:name w:val="Footnote Text Char"/>
    <w:link w:val="FootnoteText"/>
    <w:rsid w:val="0090263D"/>
    <w:rPr>
      <w:sz w:val="16"/>
    </w:rPr>
  </w:style>
  <w:style w:type="paragraph" w:customStyle="1" w:styleId="LD">
    <w:name w:val="LD"/>
    <w:rsid w:val="00E4054C"/>
    <w:pPr>
      <w:keepNext/>
      <w:keepLines/>
      <w:overflowPunct w:val="0"/>
      <w:autoSpaceDE w:val="0"/>
      <w:autoSpaceDN w:val="0"/>
      <w:adjustRightInd w:val="0"/>
      <w:spacing w:line="180" w:lineRule="exact"/>
      <w:textAlignment w:val="baseline"/>
    </w:pPr>
    <w:rPr>
      <w:rFonts w:ascii="Courier New" w:hAnsi="Courier New"/>
      <w:noProof/>
    </w:rPr>
  </w:style>
  <w:style w:type="paragraph" w:styleId="ListBullet2">
    <w:name w:val="List Bullet 2"/>
    <w:basedOn w:val="ListBullet"/>
    <w:rsid w:val="00E4054C"/>
    <w:pPr>
      <w:ind w:left="851"/>
    </w:pPr>
  </w:style>
  <w:style w:type="paragraph" w:styleId="ListBullet3">
    <w:name w:val="List Bullet 3"/>
    <w:basedOn w:val="ListBullet2"/>
    <w:rsid w:val="00E4054C"/>
    <w:pPr>
      <w:ind w:left="1135"/>
    </w:pPr>
  </w:style>
  <w:style w:type="paragraph" w:styleId="ListNumber">
    <w:name w:val="List Number"/>
    <w:basedOn w:val="List"/>
    <w:rsid w:val="00E4054C"/>
  </w:style>
  <w:style w:type="paragraph" w:customStyle="1" w:styleId="H6">
    <w:name w:val="H6"/>
    <w:basedOn w:val="Heading5"/>
    <w:next w:val="Normal"/>
    <w:rsid w:val="00E4054C"/>
    <w:pPr>
      <w:ind w:left="1985" w:hanging="1985"/>
      <w:outlineLvl w:val="9"/>
    </w:pPr>
    <w:rPr>
      <w:sz w:val="20"/>
    </w:rPr>
  </w:style>
  <w:style w:type="paragraph" w:styleId="List2">
    <w:name w:val="List 2"/>
    <w:basedOn w:val="List"/>
    <w:rsid w:val="00E4054C"/>
    <w:pPr>
      <w:ind w:left="851"/>
    </w:pPr>
  </w:style>
  <w:style w:type="paragraph" w:styleId="List3">
    <w:name w:val="List 3"/>
    <w:basedOn w:val="List2"/>
    <w:rsid w:val="00E4054C"/>
    <w:pPr>
      <w:ind w:left="1135"/>
    </w:pPr>
  </w:style>
  <w:style w:type="paragraph" w:styleId="List4">
    <w:name w:val="List 4"/>
    <w:basedOn w:val="List3"/>
    <w:rsid w:val="00E4054C"/>
    <w:pPr>
      <w:ind w:left="1418"/>
    </w:pPr>
  </w:style>
  <w:style w:type="paragraph" w:styleId="List5">
    <w:name w:val="List 5"/>
    <w:basedOn w:val="List4"/>
    <w:rsid w:val="00E4054C"/>
    <w:pPr>
      <w:ind w:left="1702"/>
    </w:pPr>
  </w:style>
  <w:style w:type="paragraph" w:styleId="List">
    <w:name w:val="List"/>
    <w:basedOn w:val="Normal"/>
    <w:rsid w:val="00E4054C"/>
    <w:pPr>
      <w:ind w:left="568" w:hanging="284"/>
    </w:pPr>
  </w:style>
  <w:style w:type="paragraph" w:styleId="ListBullet">
    <w:name w:val="List Bullet"/>
    <w:basedOn w:val="List"/>
    <w:rsid w:val="00E4054C"/>
  </w:style>
  <w:style w:type="paragraph" w:styleId="ListBullet4">
    <w:name w:val="List Bullet 4"/>
    <w:basedOn w:val="ListBullet3"/>
    <w:rsid w:val="00E4054C"/>
    <w:pPr>
      <w:ind w:left="1418"/>
    </w:pPr>
  </w:style>
  <w:style w:type="paragraph" w:styleId="ListBullet5">
    <w:name w:val="List Bullet 5"/>
    <w:basedOn w:val="ListBullet4"/>
    <w:rsid w:val="00E4054C"/>
    <w:pPr>
      <w:ind w:left="1702"/>
    </w:pPr>
  </w:style>
  <w:style w:type="paragraph" w:styleId="BalloonText">
    <w:name w:val="Balloon Text"/>
    <w:basedOn w:val="Normal"/>
    <w:link w:val="BalloonTextChar"/>
    <w:rsid w:val="004F7BC5"/>
    <w:pPr>
      <w:spacing w:after="0"/>
    </w:pPr>
    <w:rPr>
      <w:rFonts w:ascii="Segoe UI" w:hAnsi="Segoe UI" w:cs="Segoe UI"/>
      <w:sz w:val="18"/>
      <w:szCs w:val="18"/>
    </w:rPr>
  </w:style>
  <w:style w:type="character" w:customStyle="1" w:styleId="BalloonTextChar">
    <w:name w:val="Balloon Text Char"/>
    <w:link w:val="BalloonText"/>
    <w:rsid w:val="004F7BC5"/>
    <w:rPr>
      <w:rFonts w:ascii="Segoe UI" w:hAnsi="Segoe UI" w:cs="Segoe UI"/>
      <w:sz w:val="18"/>
      <w:szCs w:val="18"/>
    </w:rPr>
  </w:style>
  <w:style w:type="paragraph" w:customStyle="1" w:styleId="CRCoverPage">
    <w:name w:val="CR Cover Page"/>
    <w:rsid w:val="004F7BC5"/>
    <w:pPr>
      <w:spacing w:after="120"/>
    </w:pPr>
    <w:rPr>
      <w:rFonts w:ascii="Arial" w:hAnsi="Arial"/>
      <w:lang w:eastAsia="en-US"/>
    </w:rPr>
  </w:style>
  <w:style w:type="paragraph" w:customStyle="1" w:styleId="tdoc-header">
    <w:name w:val="tdoc-header"/>
    <w:rsid w:val="004F7BC5"/>
    <w:rPr>
      <w:rFonts w:ascii="Arial" w:hAnsi="Arial"/>
      <w:noProof/>
      <w:sz w:val="24"/>
      <w:lang w:eastAsia="en-US"/>
    </w:rPr>
  </w:style>
  <w:style w:type="character" w:styleId="CommentReference">
    <w:name w:val="annotation reference"/>
    <w:rsid w:val="004F7BC5"/>
    <w:rPr>
      <w:sz w:val="16"/>
    </w:rPr>
  </w:style>
  <w:style w:type="paragraph" w:styleId="CommentText">
    <w:name w:val="annotation text"/>
    <w:basedOn w:val="Normal"/>
    <w:link w:val="CommentTextChar"/>
    <w:qFormat/>
    <w:rsid w:val="004F7BC5"/>
    <w:pPr>
      <w:overflowPunct/>
      <w:autoSpaceDE/>
      <w:autoSpaceDN/>
      <w:adjustRightInd/>
      <w:textAlignment w:val="auto"/>
    </w:pPr>
    <w:rPr>
      <w:lang w:eastAsia="en-US"/>
    </w:rPr>
  </w:style>
  <w:style w:type="character" w:customStyle="1" w:styleId="CommentTextChar">
    <w:name w:val="Comment Text Char"/>
    <w:link w:val="CommentText"/>
    <w:qFormat/>
    <w:rsid w:val="004F7BC5"/>
    <w:rPr>
      <w:lang w:eastAsia="en-US"/>
    </w:rPr>
  </w:style>
  <w:style w:type="character" w:styleId="FollowedHyperlink">
    <w:name w:val="FollowedHyperlink"/>
    <w:rsid w:val="004F7BC5"/>
    <w:rPr>
      <w:color w:val="800080"/>
      <w:u w:val="single"/>
    </w:rPr>
  </w:style>
  <w:style w:type="paragraph" w:styleId="CommentSubject">
    <w:name w:val="annotation subject"/>
    <w:basedOn w:val="CommentText"/>
    <w:next w:val="CommentText"/>
    <w:link w:val="CommentSubjectChar"/>
    <w:rsid w:val="004F7BC5"/>
    <w:rPr>
      <w:b/>
      <w:bCs/>
    </w:rPr>
  </w:style>
  <w:style w:type="character" w:customStyle="1" w:styleId="CommentSubjectChar">
    <w:name w:val="Comment Subject Char"/>
    <w:link w:val="CommentSubject"/>
    <w:rsid w:val="004F7BC5"/>
    <w:rPr>
      <w:b/>
      <w:bCs/>
      <w:lang w:eastAsia="en-US"/>
    </w:rPr>
  </w:style>
  <w:style w:type="paragraph" w:styleId="DocumentMap">
    <w:name w:val="Document Map"/>
    <w:basedOn w:val="Normal"/>
    <w:link w:val="DocumentMapChar"/>
    <w:rsid w:val="004F7BC5"/>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4F7BC5"/>
    <w:rPr>
      <w:rFonts w:ascii="Tahoma" w:hAnsi="Tahoma" w:cs="Tahoma"/>
      <w:shd w:val="clear" w:color="auto" w:fill="000080"/>
      <w:lang w:eastAsia="en-US"/>
    </w:rPr>
  </w:style>
  <w:style w:type="paragraph" w:customStyle="1" w:styleId="FirstChange">
    <w:name w:val="First Change"/>
    <w:basedOn w:val="Normal"/>
    <w:rsid w:val="004F7BC5"/>
    <w:pPr>
      <w:overflowPunct/>
      <w:autoSpaceDE/>
      <w:autoSpaceDN/>
      <w:adjustRightInd/>
      <w:jc w:val="center"/>
      <w:textAlignment w:val="auto"/>
    </w:pPr>
    <w:rPr>
      <w:color w:val="FF0000"/>
      <w:lang w:eastAsia="en-US"/>
    </w:rPr>
  </w:style>
  <w:style w:type="character" w:customStyle="1" w:styleId="B1Char1">
    <w:name w:val="B1 Char1"/>
    <w:rsid w:val="004F7BC5"/>
    <w:rPr>
      <w:rFonts w:ascii="Times New Roman" w:hAnsi="Times New Roman"/>
      <w:lang w:eastAsia="en-US"/>
    </w:rPr>
  </w:style>
  <w:style w:type="character" w:customStyle="1" w:styleId="TALCar">
    <w:name w:val="TAL Car"/>
    <w:rsid w:val="004F7BC5"/>
    <w:rPr>
      <w:rFonts w:ascii="Arial" w:eastAsia="SimSun" w:hAnsi="Arial"/>
      <w:sz w:val="18"/>
      <w:lang w:val="en-GB" w:eastAsia="en-US" w:bidi="ar-SA"/>
    </w:rPr>
  </w:style>
  <w:style w:type="character" w:customStyle="1" w:styleId="Heading4Char">
    <w:name w:val="Heading 4 Char"/>
    <w:link w:val="Heading4"/>
    <w:rsid w:val="00E31AD1"/>
    <w:rPr>
      <w:rFonts w:ascii="Arial" w:hAnsi="Arial"/>
      <w:sz w:val="24"/>
    </w:rPr>
  </w:style>
  <w:style w:type="character" w:customStyle="1" w:styleId="NOZchn">
    <w:name w:val="NO Zchn"/>
    <w:locked/>
    <w:rsid w:val="00E31AD1"/>
    <w:rPr>
      <w:rFonts w:ascii="Times New Roman" w:eastAsia="Times New Roman" w:hAnsi="Times New Roman" w:cs="Times New Roman"/>
      <w:sz w:val="20"/>
      <w:szCs w:val="20"/>
    </w:rPr>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8Char">
    <w:name w:val="Heading 8 Char"/>
    <w:link w:val="Heading8"/>
    <w:rsid w:val="00F74D5B"/>
    <w:rPr>
      <w:rFonts w:ascii="Arial" w:hAnsi="Arial"/>
      <w:sz w:val="36"/>
    </w:rPr>
  </w:style>
  <w:style w:type="character" w:customStyle="1" w:styleId="B1Zchn">
    <w:name w:val="B1 Zchn"/>
    <w:rsid w:val="00F74D5B"/>
    <w:rPr>
      <w:rFonts w:ascii="Times New Roman" w:eastAsia="Times New Roman" w:hAnsi="Times New Roman" w:cs="Times New Roman"/>
      <w:sz w:val="20"/>
      <w:szCs w:val="20"/>
    </w:rPr>
  </w:style>
  <w:style w:type="character" w:customStyle="1" w:styleId="TFZchn">
    <w:name w:val="TF Zchn"/>
    <w:rsid w:val="00211BD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512650189">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fontTable" Target="fontTable.xml"/><Relationship Id="rId21" Type="http://schemas.openxmlformats.org/officeDocument/2006/relationships/oleObject" Target="embeddings/oleObject5.bin"/><Relationship Id="rId42" Type="http://schemas.openxmlformats.org/officeDocument/2006/relationships/image" Target="media/image18.e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9.bin"/><Relationship Id="rId112"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oleObject45.bin"/><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34.bin"/><Relationship Id="rId87" Type="http://schemas.openxmlformats.org/officeDocument/2006/relationships/oleObject" Target="embeddings/oleObject38.bin"/><Relationship Id="rId102" Type="http://schemas.openxmlformats.org/officeDocument/2006/relationships/oleObject" Target="embeddings/oleObject44.bin"/><Relationship Id="rId110" Type="http://schemas.openxmlformats.org/officeDocument/2006/relationships/image" Target="cid:image006.png@01D3588C.BC08DEC0" TargetMode="External"/><Relationship Id="rId115"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oleObject" Target="embeddings/oleObject25.bin"/><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oleObject42.bin"/><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9.bin"/><Relationship Id="rId77" Type="http://schemas.openxmlformats.org/officeDocument/2006/relationships/oleObject" Target="embeddings/oleObject33.bin"/><Relationship Id="rId100" Type="http://schemas.openxmlformats.org/officeDocument/2006/relationships/oleObject" Target="embeddings/oleObject43.bin"/><Relationship Id="rId105" Type="http://schemas.openxmlformats.org/officeDocument/2006/relationships/image" Target="cid:image006.png@01D3588C.BC08DEC0" TargetMode="External"/><Relationship Id="rId113" Type="http://schemas.openxmlformats.org/officeDocument/2006/relationships/header" Target="header2.xml"/><Relationship Id="rId118" Type="http://schemas.microsoft.com/office/2011/relationships/people" Target="people.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7.bin"/><Relationship Id="rId93" Type="http://schemas.openxmlformats.org/officeDocument/2006/relationships/oleObject" Target="embeddings/oleObject41.bin"/><Relationship Id="rId98" Type="http://schemas.openxmlformats.org/officeDocument/2006/relationships/image" Target="media/image47.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4.bin"/><Relationship Id="rId67" Type="http://schemas.openxmlformats.org/officeDocument/2006/relationships/oleObject" Target="embeddings/oleObject28.bin"/><Relationship Id="rId103" Type="http://schemas.openxmlformats.org/officeDocument/2006/relationships/image" Target="media/image50.png"/><Relationship Id="rId108" Type="http://schemas.openxmlformats.org/officeDocument/2006/relationships/oleObject" Target="embeddings/oleObject46.bin"/><Relationship Id="rId116" Type="http://schemas.openxmlformats.org/officeDocument/2006/relationships/footer" Target="footer3.xml"/><Relationship Id="rId20" Type="http://schemas.openxmlformats.org/officeDocument/2006/relationships/image" Target="media/image7.emf"/><Relationship Id="rId41" Type="http://schemas.openxmlformats.org/officeDocument/2006/relationships/oleObject" Target="embeddings/oleObject15.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2.bin"/><Relationship Id="rId83" Type="http://schemas.openxmlformats.org/officeDocument/2006/relationships/oleObject" Target="embeddings/oleObject36.bin"/><Relationship Id="rId88" Type="http://schemas.openxmlformats.org/officeDocument/2006/relationships/image" Target="media/image41.emf"/><Relationship Id="rId91" Type="http://schemas.openxmlformats.org/officeDocument/2006/relationships/oleObject" Target="embeddings/oleObject40.bin"/><Relationship Id="rId96" Type="http://schemas.openxmlformats.org/officeDocument/2006/relationships/image" Target="media/image45.png"/><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9.bin"/><Relationship Id="rId57" Type="http://schemas.openxmlformats.org/officeDocument/2006/relationships/oleObject" Target="embeddings/oleObject23.bin"/><Relationship Id="rId106" Type="http://schemas.openxmlformats.org/officeDocument/2006/relationships/image" Target="media/image51.wmf"/><Relationship Id="rId114" Type="http://schemas.openxmlformats.org/officeDocument/2006/relationships/footer" Target="footer2.xml"/><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6.emf"/><Relationship Id="rId81" Type="http://schemas.openxmlformats.org/officeDocument/2006/relationships/oleObject" Target="embeddings/oleObject35.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8.wmf"/><Relationship Id="rId101" Type="http://schemas.openxmlformats.org/officeDocument/2006/relationships/image" Target="media/image49.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14.bin"/><Relationship Id="rId109" Type="http://schemas.openxmlformats.org/officeDocument/2006/relationships/image" Target="cid:image006.png@01D3588C.BC08DEC0"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image" Target="media/image35.emf"/><Relationship Id="rId97" Type="http://schemas.openxmlformats.org/officeDocument/2006/relationships/image" Target="media/image46.png"/><Relationship Id="rId104" Type="http://schemas.openxmlformats.org/officeDocument/2006/relationships/image" Target="cid:image006.png@01D3588C.BC08DEC0" TargetMode="External"/><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DB4354-00AE-48B7-97DA-213A7CA26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TotalTime>
  <Pages>309</Pages>
  <Words>91680</Words>
  <Characters>522576</Characters>
  <Application>Microsoft Office Word</Application>
  <DocSecurity>0</DocSecurity>
  <Lines>4354</Lines>
  <Paragraphs>1226</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613030</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15)</dc:subject>
  <dc:creator>MCC Support</dc:creator>
  <cp:keywords/>
  <dc:description/>
  <cp:lastModifiedBy>MCC</cp:lastModifiedBy>
  <cp:revision>13</cp:revision>
  <dcterms:created xsi:type="dcterms:W3CDTF">2023-09-11T09:50:00Z</dcterms:created>
  <dcterms:modified xsi:type="dcterms:W3CDTF">2023-09-11T11:01:00Z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38.423%Rel-15%%38.423%Rel-15%%38.423%Rel-15%%38.423%Rel-15%%38.423%Rel-15%%38.423%Rel-15%%38.423%Rel-15%%38.423%Rel-15%%38.423%Rel-15%%38.423%Rel-15%%38.423%Rel-15%%38.423%Rel-15%%38.423%Rel-15%%38.423%Rel-15%-%38.423%Rel-15%0008%38.423%Rel-15%0002%38.423</vt:lpwstr>
  </property>
  <property fmtid="{D5CDD505-2E9C-101B-9397-08002B2CF9AE}" pid="3" name="MCCCRsImpl1">
    <vt:lpwstr>%Rel-15%0011%38.423%Rel-15%0012%38.423%Rel-15%0017%38.423%Rel-15%0023%38.423%Rel-15%0024%38.423%Rel-15%0025%38.423%Rel-15%0027%38.423%Rel-15%0029%38.423%Rel-15%0035%38.423%Rel-15%0036%38.423%Rel-15%0041%38.423%Rel-15%0042%38.423%Rel-15%0048%38.423%Rel-15%</vt:lpwstr>
  </property>
  <property fmtid="{D5CDD505-2E9C-101B-9397-08002B2CF9AE}" pid="4" name="MCCCRsImpl2">
    <vt:lpwstr>0050%38.423%Rel-15%0051%38.423%Rel-15%0053%38.423%Rel-15%0054%38.423%Rel-15%0061%38.423%Rel-15%0065%38.423%Rel-15%0067%38.423%Rel-15%0056%38.423%Rel-15%0059%38.423%Rel-15%0068%38.423%Rel-15%0071%38.423%Rel-15%0076%38.423%Rel-15%0082%38.423%Rel-15%0083%38.</vt:lpwstr>
  </property>
  <property fmtid="{D5CDD505-2E9C-101B-9397-08002B2CF9AE}" pid="5" name="MCCCRsImpl3">
    <vt:lpwstr>423%Rel-15%0086%38.423%Rel-15%0096%38.423%Rel-15%0099%38.423%Rel-15%0100%38.423%Rel-15%0102%38.423%Rel-15%0104%38.423%Rel-15%0105%38.423%Rel-15%0112%38.423%Rel-15%0113%38.423%Rel-15%0125%38.423%Rel-15%0126%38.423%Rel-15%0132%38.423%Rel-15%0133%38.423%Rel-</vt:lpwstr>
  </property>
  <property fmtid="{D5CDD505-2E9C-101B-9397-08002B2CF9AE}" pid="6" name="MCCCRsImpl4">
    <vt:lpwstr>15%0135%38.423%Rel-15%0140%38.423%Rel-15%0121%38.423%Rel-15%0146%38.423%Rel-15%0147%38.423%Rel-15%0153%38.423%Rel-15%0158%38.423%Rel-15%0170%38.423%Rel-15%0173%38.423%Rel-15%0197%38.423%Rel-15%0210%38.423%Rel-15%0216%38.423%Rel-15%0063%38.423%Rel-15%0082%</vt:lpwstr>
  </property>
  <property fmtid="{D5CDD505-2E9C-101B-9397-08002B2CF9AE}" pid="7" name="MCCCRsImpl5">
    <vt:lpwstr>38.423%Rel-15%0104%38.423%Rel-15%0236%38.423%Rel-15%0244%38.423%Rel-15%0249%38.423%Rel-15%0252%38.423%Rel-15%0262%38.423%Rel-15%0266%38.423%Rel-15%0272%38.423%Rel-15%0282%38.423%Rel-15%0288%38.423%Rel-15%0294%38.423%Rel-15%0302%38.423%Rel-15%0308%38.423%R</vt:lpwstr>
  </property>
  <property fmtid="{D5CDD505-2E9C-101B-9397-08002B2CF9AE}" pid="8" name="MCCCRsImpl6">
    <vt:lpwstr>00%38.423%Rel-15%0533%38.423%Rel-15%0536%38.423%Rel-15%0688%38.423%Rel-15%0717%</vt:lpwstr>
  </property>
</Properties>
</file>