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0498E008"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del w:id="1" w:author="MCC" w:date="2023-08-28T20:12:00Z">
        <w:r w:rsidR="007233E4" w:rsidDel="00D21ED1">
          <w:rPr>
            <w:noProof w:val="0"/>
          </w:rPr>
          <w:delText>5</w:delText>
        </w:r>
      </w:del>
      <w:ins w:id="2" w:author="MCC" w:date="2023-08-28T20:12:00Z">
        <w:r w:rsidR="00D21ED1">
          <w:rPr>
            <w:noProof w:val="0"/>
          </w:rPr>
          <w:t>6</w:t>
        </w:r>
      </w:ins>
      <w:r w:rsidR="00C14105" w:rsidRPr="00946E34">
        <w:rPr>
          <w:noProof w:val="0"/>
        </w:rPr>
        <w:t>.0</w:t>
      </w:r>
      <w:r w:rsidR="008D78A3" w:rsidRPr="00946E34">
        <w:rPr>
          <w:noProof w:val="0"/>
        </w:rPr>
        <w:t xml:space="preserve"> </w:t>
      </w:r>
      <w:r w:rsidR="00080512" w:rsidRPr="00946E34">
        <w:rPr>
          <w:noProof w:val="0"/>
          <w:sz w:val="32"/>
        </w:rPr>
        <w:t>(</w:t>
      </w:r>
      <w:r w:rsidR="00DD36F7" w:rsidRPr="00946E34">
        <w:rPr>
          <w:noProof w:val="0"/>
          <w:sz w:val="32"/>
        </w:rPr>
        <w:t>20</w:t>
      </w:r>
      <w:r w:rsidR="00DD36F7">
        <w:rPr>
          <w:noProof w:val="0"/>
          <w:sz w:val="32"/>
        </w:rPr>
        <w:t>23</w:t>
      </w:r>
      <w:r w:rsidR="00AF7952" w:rsidRPr="00946E34">
        <w:rPr>
          <w:noProof w:val="0"/>
          <w:sz w:val="32"/>
        </w:rPr>
        <w:t>-</w:t>
      </w:r>
      <w:del w:id="3" w:author="MCC" w:date="2023-08-28T20:12:00Z">
        <w:r w:rsidR="007233E4" w:rsidDel="00D21ED1">
          <w:rPr>
            <w:noProof w:val="0"/>
            <w:sz w:val="32"/>
          </w:rPr>
          <w:delText>06</w:delText>
        </w:r>
      </w:del>
      <w:ins w:id="4" w:author="MCC" w:date="2023-08-28T20:12:00Z">
        <w:r w:rsidR="00D21ED1">
          <w:rPr>
            <w:noProof w:val="0"/>
            <w:sz w:val="32"/>
          </w:rPr>
          <w:t>09</w:t>
        </w:r>
      </w:ins>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5"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22FEAB85"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DD36F7" w:rsidRPr="00946E34">
        <w:rPr>
          <w:sz w:val="18"/>
        </w:rPr>
        <w:t>20</w:t>
      </w:r>
      <w:r w:rsidR="00DD36F7">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6" w:name="copyrightaddon"/>
      <w:bookmarkEnd w:id="6"/>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5"/>
    <w:p w14:paraId="62769A56" w14:textId="77777777" w:rsidR="00080512" w:rsidRPr="00946E34" w:rsidRDefault="00080512">
      <w:pPr>
        <w:pStyle w:val="TT"/>
      </w:pPr>
      <w:r w:rsidRPr="00946E34">
        <w:br w:type="page"/>
      </w:r>
      <w:r w:rsidRPr="00946E34">
        <w:lastRenderedPageBreak/>
        <w:t>Contents</w:t>
      </w:r>
    </w:p>
    <w:p w14:paraId="22E00149" w14:textId="1578D335" w:rsidR="00487003" w:rsidRDefault="00F56CE2">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487003">
        <w:t>Foreword</w:t>
      </w:r>
      <w:r w:rsidR="00487003">
        <w:tab/>
      </w:r>
      <w:r w:rsidR="00487003">
        <w:fldChar w:fldCharType="begin" w:fldLock="1"/>
      </w:r>
      <w:r w:rsidR="00487003">
        <w:instrText xml:space="preserve"> PAGEREF _Toc145332764 \h </w:instrText>
      </w:r>
      <w:r w:rsidR="00487003">
        <w:fldChar w:fldCharType="separate"/>
      </w:r>
      <w:r w:rsidR="00487003">
        <w:t>5</w:t>
      </w:r>
      <w:r w:rsidR="00487003">
        <w:fldChar w:fldCharType="end"/>
      </w:r>
    </w:p>
    <w:p w14:paraId="069E1142" w14:textId="188D4867" w:rsidR="00487003" w:rsidRDefault="0048700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_Toc145332765 \h </w:instrText>
      </w:r>
      <w:r>
        <w:fldChar w:fldCharType="separate"/>
      </w:r>
      <w:r>
        <w:t>6</w:t>
      </w:r>
      <w:r>
        <w:fldChar w:fldCharType="end"/>
      </w:r>
    </w:p>
    <w:p w14:paraId="7908CC3E" w14:textId="2127FC15" w:rsidR="00487003" w:rsidRDefault="0048700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_Toc145332766 \h </w:instrText>
      </w:r>
      <w:r>
        <w:fldChar w:fldCharType="separate"/>
      </w:r>
      <w:r>
        <w:t>6</w:t>
      </w:r>
      <w:r>
        <w:fldChar w:fldCharType="end"/>
      </w:r>
    </w:p>
    <w:p w14:paraId="61905A5C" w14:textId="435F23D5" w:rsidR="00487003" w:rsidRDefault="0048700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_Toc145332767 \h </w:instrText>
      </w:r>
      <w:r>
        <w:fldChar w:fldCharType="separate"/>
      </w:r>
      <w:r>
        <w:t>6</w:t>
      </w:r>
      <w:r>
        <w:fldChar w:fldCharType="end"/>
      </w:r>
    </w:p>
    <w:p w14:paraId="79E774BA" w14:textId="7F581C8B" w:rsidR="00487003" w:rsidRDefault="0048700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_Toc145332768 \h </w:instrText>
      </w:r>
      <w:r>
        <w:fldChar w:fldCharType="separate"/>
      </w:r>
      <w:r>
        <w:t>6</w:t>
      </w:r>
      <w:r>
        <w:fldChar w:fldCharType="end"/>
      </w:r>
    </w:p>
    <w:p w14:paraId="3F7606B2" w14:textId="2AD471D5" w:rsidR="00487003" w:rsidRDefault="0048700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_Toc145332769 \h </w:instrText>
      </w:r>
      <w:r>
        <w:fldChar w:fldCharType="separate"/>
      </w:r>
      <w:r>
        <w:t>7</w:t>
      </w:r>
      <w:r>
        <w:fldChar w:fldCharType="end"/>
      </w:r>
    </w:p>
    <w:p w14:paraId="2DEBAFB6" w14:textId="50DA24F8" w:rsidR="00487003" w:rsidRDefault="0048700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_Toc145332770 \h </w:instrText>
      </w:r>
      <w:r>
        <w:fldChar w:fldCharType="separate"/>
      </w:r>
      <w:r>
        <w:t>8</w:t>
      </w:r>
      <w:r>
        <w:fldChar w:fldCharType="end"/>
      </w:r>
    </w:p>
    <w:p w14:paraId="45C092D0" w14:textId="5FA8C82F" w:rsidR="00487003" w:rsidRDefault="00487003">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D36FD0">
        <w:rPr>
          <w:rFonts w:cs="Arial"/>
        </w:rPr>
        <w:t>F1 interface general principles</w:t>
      </w:r>
      <w:r>
        <w:tab/>
      </w:r>
      <w:r>
        <w:fldChar w:fldCharType="begin" w:fldLock="1"/>
      </w:r>
      <w:r>
        <w:instrText xml:space="preserve"> PAGEREF _Toc145332771 \h </w:instrText>
      </w:r>
      <w:r>
        <w:fldChar w:fldCharType="separate"/>
      </w:r>
      <w:r>
        <w:t>8</w:t>
      </w:r>
      <w:r>
        <w:fldChar w:fldCharType="end"/>
      </w:r>
    </w:p>
    <w:p w14:paraId="07CD0A29" w14:textId="5EB7C9D7" w:rsidR="00487003" w:rsidRDefault="0048700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D36FD0">
        <w:rPr>
          <w:rFonts w:cs="Arial"/>
        </w:rPr>
        <w:t>F1 interface specification objectives</w:t>
      </w:r>
      <w:r>
        <w:tab/>
      </w:r>
      <w:r>
        <w:fldChar w:fldCharType="begin" w:fldLock="1"/>
      </w:r>
      <w:r>
        <w:instrText xml:space="preserve"> PAGEREF _Toc145332772 \h </w:instrText>
      </w:r>
      <w:r>
        <w:fldChar w:fldCharType="separate"/>
      </w:r>
      <w:r>
        <w:t>8</w:t>
      </w:r>
      <w:r>
        <w:fldChar w:fldCharType="end"/>
      </w:r>
    </w:p>
    <w:p w14:paraId="600B7D24" w14:textId="1BD78A02" w:rsidR="00487003" w:rsidRDefault="0048700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sidRPr="00D36FD0">
        <w:rPr>
          <w:rFonts w:cs="Arial"/>
        </w:rPr>
        <w:t>F1 interface capabilities</w:t>
      </w:r>
      <w:r>
        <w:tab/>
      </w:r>
      <w:r>
        <w:fldChar w:fldCharType="begin" w:fldLock="1"/>
      </w:r>
      <w:r>
        <w:instrText xml:space="preserve"> PAGEREF _Toc145332773 \h </w:instrText>
      </w:r>
      <w:r>
        <w:fldChar w:fldCharType="separate"/>
      </w:r>
      <w:r>
        <w:t>8</w:t>
      </w:r>
      <w:r>
        <w:fldChar w:fldCharType="end"/>
      </w:r>
    </w:p>
    <w:p w14:paraId="33CCBB66" w14:textId="0734024D" w:rsidR="00487003" w:rsidRDefault="0048700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sidRPr="00D36FD0">
        <w:rPr>
          <w:rFonts w:cs="Arial"/>
        </w:rPr>
        <w:t>Void</w:t>
      </w:r>
      <w:r>
        <w:tab/>
      </w:r>
      <w:r>
        <w:fldChar w:fldCharType="begin" w:fldLock="1"/>
      </w:r>
      <w:r>
        <w:instrText xml:space="preserve"> PAGEREF _Toc145332774 \h </w:instrText>
      </w:r>
      <w:r>
        <w:fldChar w:fldCharType="separate"/>
      </w:r>
      <w:r>
        <w:t>9</w:t>
      </w:r>
      <w:r>
        <w:fldChar w:fldCharType="end"/>
      </w:r>
    </w:p>
    <w:p w14:paraId="503E126B" w14:textId="1CA59101" w:rsidR="00487003" w:rsidRDefault="0048700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F1 interface</w:t>
      </w:r>
      <w:r>
        <w:tab/>
      </w:r>
      <w:r>
        <w:fldChar w:fldCharType="begin" w:fldLock="1"/>
      </w:r>
      <w:r>
        <w:instrText xml:space="preserve"> PAGEREF _Toc145332775 \h </w:instrText>
      </w:r>
      <w:r>
        <w:fldChar w:fldCharType="separate"/>
      </w:r>
      <w:r>
        <w:t>9</w:t>
      </w:r>
      <w:r>
        <w:fldChar w:fldCharType="end"/>
      </w:r>
    </w:p>
    <w:p w14:paraId="78556EF4" w14:textId="0FB684DE" w:rsidR="00487003" w:rsidRDefault="0048700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_Toc145332776 \h </w:instrText>
      </w:r>
      <w:r>
        <w:fldChar w:fldCharType="separate"/>
      </w:r>
      <w:r>
        <w:t>9</w:t>
      </w:r>
      <w:r>
        <w:fldChar w:fldCharType="end"/>
      </w:r>
    </w:p>
    <w:p w14:paraId="008E8FEA" w14:textId="7296BBD2" w:rsidR="00487003" w:rsidRDefault="0048700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F1-C functions</w:t>
      </w:r>
      <w:r>
        <w:tab/>
      </w:r>
      <w:r>
        <w:fldChar w:fldCharType="begin" w:fldLock="1"/>
      </w:r>
      <w:r>
        <w:instrText xml:space="preserve"> PAGEREF _Toc145332777 \h </w:instrText>
      </w:r>
      <w:r>
        <w:fldChar w:fldCharType="separate"/>
      </w:r>
      <w:r>
        <w:t>9</w:t>
      </w:r>
      <w:r>
        <w:fldChar w:fldCharType="end"/>
      </w:r>
    </w:p>
    <w:p w14:paraId="7833AE7D" w14:textId="053530D0" w:rsidR="00487003" w:rsidRDefault="00487003">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F1 interface management function</w:t>
      </w:r>
      <w:r>
        <w:tab/>
      </w:r>
      <w:r>
        <w:fldChar w:fldCharType="begin" w:fldLock="1"/>
      </w:r>
      <w:r>
        <w:instrText xml:space="preserve"> PAGEREF _Toc145332778 \h </w:instrText>
      </w:r>
      <w:r>
        <w:fldChar w:fldCharType="separate"/>
      </w:r>
      <w:r>
        <w:t>9</w:t>
      </w:r>
      <w:r>
        <w:fldChar w:fldCharType="end"/>
      </w:r>
    </w:p>
    <w:p w14:paraId="71B9F13C" w14:textId="6D1504BF" w:rsidR="00487003" w:rsidRDefault="00487003">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System Information management function</w:t>
      </w:r>
      <w:r>
        <w:tab/>
      </w:r>
      <w:r>
        <w:fldChar w:fldCharType="begin" w:fldLock="1"/>
      </w:r>
      <w:r>
        <w:instrText xml:space="preserve"> PAGEREF _Toc145332779 \h </w:instrText>
      </w:r>
      <w:r>
        <w:fldChar w:fldCharType="separate"/>
      </w:r>
      <w:r>
        <w:t>9</w:t>
      </w:r>
      <w:r>
        <w:fldChar w:fldCharType="end"/>
      </w:r>
    </w:p>
    <w:p w14:paraId="056891E6" w14:textId="5346BF48" w:rsidR="00487003" w:rsidRDefault="00487003">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F1 UE context management function</w:t>
      </w:r>
      <w:r>
        <w:tab/>
      </w:r>
      <w:r>
        <w:fldChar w:fldCharType="begin" w:fldLock="1"/>
      </w:r>
      <w:r>
        <w:instrText xml:space="preserve"> PAGEREF _Toc145332780 \h </w:instrText>
      </w:r>
      <w:r>
        <w:fldChar w:fldCharType="separate"/>
      </w:r>
      <w:r>
        <w:t>10</w:t>
      </w:r>
      <w:r>
        <w:fldChar w:fldCharType="end"/>
      </w:r>
    </w:p>
    <w:p w14:paraId="17B1C4DA" w14:textId="76E267A0" w:rsidR="00487003" w:rsidRDefault="00487003">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RRC message transfer function</w:t>
      </w:r>
      <w:r>
        <w:tab/>
      </w:r>
      <w:r>
        <w:fldChar w:fldCharType="begin" w:fldLock="1"/>
      </w:r>
      <w:r>
        <w:instrText xml:space="preserve"> PAGEREF _Toc145332781 \h </w:instrText>
      </w:r>
      <w:r>
        <w:fldChar w:fldCharType="separate"/>
      </w:r>
      <w:r>
        <w:t>11</w:t>
      </w:r>
      <w:r>
        <w:fldChar w:fldCharType="end"/>
      </w:r>
    </w:p>
    <w:p w14:paraId="19D99DB0" w14:textId="4DC9B22E" w:rsidR="00487003" w:rsidRDefault="00487003">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_Toc145332782 \h </w:instrText>
      </w:r>
      <w:r>
        <w:fldChar w:fldCharType="separate"/>
      </w:r>
      <w:r>
        <w:t>12</w:t>
      </w:r>
      <w:r>
        <w:fldChar w:fldCharType="end"/>
      </w:r>
    </w:p>
    <w:p w14:paraId="4C832F25" w14:textId="03F53C9D" w:rsidR="00487003" w:rsidRDefault="00487003">
      <w:pPr>
        <w:pStyle w:val="TOC3"/>
        <w:rPr>
          <w:rFonts w:asciiTheme="minorHAnsi" w:eastAsiaTheme="minorEastAsia" w:hAnsiTheme="minorHAnsi" w:cstheme="minorBidi"/>
          <w:kern w:val="2"/>
          <w:sz w:val="22"/>
          <w:szCs w:val="22"/>
          <w14:ligatures w14:val="standardContextual"/>
        </w:rPr>
      </w:pPr>
      <w:r>
        <w:t>5.2.</w:t>
      </w:r>
      <w:r w:rsidRPr="00D36FD0">
        <w:rPr>
          <w:lang w:val="en-US" w:eastAsia="zh-CN"/>
        </w:rPr>
        <w:t>6</w:t>
      </w:r>
      <w:r>
        <w:rPr>
          <w:rFonts w:asciiTheme="minorHAnsi" w:eastAsiaTheme="minorEastAsia" w:hAnsiTheme="minorHAnsi" w:cstheme="minorBidi"/>
          <w:kern w:val="2"/>
          <w:sz w:val="22"/>
          <w:szCs w:val="22"/>
          <w14:ligatures w14:val="standardContextual"/>
        </w:rPr>
        <w:tab/>
      </w:r>
      <w:r w:rsidRPr="00D36FD0">
        <w:rPr>
          <w:lang w:val="en-US" w:eastAsia="zh-CN"/>
        </w:rPr>
        <w:t>Warning messages information transfer function</w:t>
      </w:r>
      <w:r>
        <w:tab/>
      </w:r>
      <w:r>
        <w:fldChar w:fldCharType="begin" w:fldLock="1"/>
      </w:r>
      <w:r>
        <w:instrText xml:space="preserve"> PAGEREF _Toc145332783 \h </w:instrText>
      </w:r>
      <w:r>
        <w:fldChar w:fldCharType="separate"/>
      </w:r>
      <w:r>
        <w:t>12</w:t>
      </w:r>
      <w:r>
        <w:fldChar w:fldCharType="end"/>
      </w:r>
    </w:p>
    <w:p w14:paraId="5FB47FD9" w14:textId="16CA8BE9" w:rsidR="00487003" w:rsidRDefault="00487003">
      <w:pPr>
        <w:pStyle w:val="TOC3"/>
        <w:rPr>
          <w:rFonts w:asciiTheme="minorHAnsi" w:eastAsiaTheme="minorEastAsia" w:hAnsiTheme="minorHAnsi" w:cstheme="minorBidi"/>
          <w:kern w:val="2"/>
          <w:sz w:val="22"/>
          <w:szCs w:val="22"/>
          <w14:ligatures w14:val="standardContextual"/>
        </w:rPr>
      </w:pPr>
      <w:r w:rsidRPr="00D36FD0">
        <w:rPr>
          <w:lang w:val="en-US" w:eastAsia="zh-CN"/>
        </w:rPr>
        <w:t>5.2.7</w:t>
      </w:r>
      <w:r>
        <w:rPr>
          <w:rFonts w:asciiTheme="minorHAnsi" w:eastAsiaTheme="minorEastAsia" w:hAnsiTheme="minorHAnsi" w:cstheme="minorBidi"/>
          <w:kern w:val="2"/>
          <w:sz w:val="22"/>
          <w:szCs w:val="22"/>
          <w14:ligatures w14:val="standardContextual"/>
        </w:rPr>
        <w:tab/>
      </w:r>
      <w:r w:rsidRPr="00D36FD0">
        <w:rPr>
          <w:lang w:val="en-US" w:eastAsia="zh-CN"/>
        </w:rPr>
        <w:t>Remote Interference Management (RIM) message transfer function</w:t>
      </w:r>
      <w:r>
        <w:tab/>
      </w:r>
      <w:r>
        <w:fldChar w:fldCharType="begin" w:fldLock="1"/>
      </w:r>
      <w:r>
        <w:instrText xml:space="preserve"> PAGEREF _Toc145332784 \h </w:instrText>
      </w:r>
      <w:r>
        <w:fldChar w:fldCharType="separate"/>
      </w:r>
      <w:r>
        <w:t>12</w:t>
      </w:r>
      <w:r>
        <w:fldChar w:fldCharType="end"/>
      </w:r>
    </w:p>
    <w:p w14:paraId="2A9986C5" w14:textId="5ECF0F9D" w:rsidR="00487003" w:rsidRDefault="00487003">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D36FD0">
        <w:rPr>
          <w:lang w:val="en-US" w:eastAsia="zh-CN"/>
        </w:rPr>
        <w:t>Trace function</w:t>
      </w:r>
      <w:r>
        <w:tab/>
      </w:r>
      <w:r>
        <w:fldChar w:fldCharType="begin" w:fldLock="1"/>
      </w:r>
      <w:r>
        <w:instrText xml:space="preserve"> PAGEREF _Toc145332785 \h </w:instrText>
      </w:r>
      <w:r>
        <w:fldChar w:fldCharType="separate"/>
      </w:r>
      <w:r>
        <w:t>12</w:t>
      </w:r>
      <w:r>
        <w:fldChar w:fldCharType="end"/>
      </w:r>
    </w:p>
    <w:p w14:paraId="5ED3EC5C" w14:textId="04733631" w:rsidR="00487003" w:rsidRDefault="00487003">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D36FD0">
        <w:rPr>
          <w:lang w:val="en-US" w:eastAsia="zh-CN"/>
        </w:rPr>
        <w:t>Load management function</w:t>
      </w:r>
      <w:r>
        <w:tab/>
      </w:r>
      <w:r>
        <w:fldChar w:fldCharType="begin" w:fldLock="1"/>
      </w:r>
      <w:r>
        <w:instrText xml:space="preserve"> PAGEREF _Toc145332786 \h </w:instrText>
      </w:r>
      <w:r>
        <w:fldChar w:fldCharType="separate"/>
      </w:r>
      <w:r>
        <w:t>12</w:t>
      </w:r>
      <w:r>
        <w:fldChar w:fldCharType="end"/>
      </w:r>
    </w:p>
    <w:p w14:paraId="031F797D" w14:textId="3C9A4BAF" w:rsidR="00487003" w:rsidRDefault="00487003">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Self-optimisation</w:t>
      </w:r>
      <w:r>
        <w:rPr>
          <w:lang w:eastAsia="zh-CN"/>
        </w:rPr>
        <w:t xml:space="preserve"> support function</w:t>
      </w:r>
      <w:r>
        <w:tab/>
      </w:r>
      <w:r>
        <w:fldChar w:fldCharType="begin" w:fldLock="1"/>
      </w:r>
      <w:r>
        <w:instrText xml:space="preserve"> PAGEREF _Toc145332787 \h </w:instrText>
      </w:r>
      <w:r>
        <w:fldChar w:fldCharType="separate"/>
      </w:r>
      <w:r>
        <w:t>12</w:t>
      </w:r>
      <w:r>
        <w:fldChar w:fldCharType="end"/>
      </w:r>
    </w:p>
    <w:p w14:paraId="698471BF" w14:textId="06657E5C" w:rsidR="00487003" w:rsidRDefault="00487003">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Positioning function</w:t>
      </w:r>
      <w:r>
        <w:tab/>
      </w:r>
      <w:r>
        <w:fldChar w:fldCharType="begin" w:fldLock="1"/>
      </w:r>
      <w:r>
        <w:instrText xml:space="preserve"> PAGEREF _Toc145332788 \h </w:instrText>
      </w:r>
      <w:r>
        <w:fldChar w:fldCharType="separate"/>
      </w:r>
      <w:r>
        <w:t>12</w:t>
      </w:r>
      <w:r>
        <w:fldChar w:fldCharType="end"/>
      </w:r>
    </w:p>
    <w:p w14:paraId="190C9537" w14:textId="2000FFBD" w:rsidR="00487003" w:rsidRDefault="00487003">
      <w:pPr>
        <w:pStyle w:val="TOC3"/>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IAB</w:t>
      </w:r>
      <w:r>
        <w:rPr>
          <w:lang w:eastAsia="zh-CN"/>
        </w:rPr>
        <w:t xml:space="preserve"> support function</w:t>
      </w:r>
      <w:r>
        <w:tab/>
      </w:r>
      <w:r>
        <w:fldChar w:fldCharType="begin" w:fldLock="1"/>
      </w:r>
      <w:r>
        <w:instrText xml:space="preserve"> PAGEREF _Toc145332789 \h </w:instrText>
      </w:r>
      <w:r>
        <w:fldChar w:fldCharType="separate"/>
      </w:r>
      <w:r>
        <w:t>13</w:t>
      </w:r>
      <w:r>
        <w:fldChar w:fldCharType="end"/>
      </w:r>
    </w:p>
    <w:p w14:paraId="12C52DE2" w14:textId="29AB3ABB" w:rsidR="00487003" w:rsidRDefault="00487003">
      <w:pPr>
        <w:pStyle w:val="TOC3"/>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rPr>
          <w:lang w:eastAsia="zh-CN"/>
        </w:rPr>
        <w:t>NR</w:t>
      </w:r>
      <w:r>
        <w:t xml:space="preserve"> MBS function</w:t>
      </w:r>
      <w:r>
        <w:tab/>
      </w:r>
      <w:r>
        <w:fldChar w:fldCharType="begin" w:fldLock="1"/>
      </w:r>
      <w:r>
        <w:instrText xml:space="preserve"> PAGEREF _Toc145332790 \h </w:instrText>
      </w:r>
      <w:r>
        <w:fldChar w:fldCharType="separate"/>
      </w:r>
      <w:r>
        <w:t>13</w:t>
      </w:r>
      <w:r>
        <w:fldChar w:fldCharType="end"/>
      </w:r>
    </w:p>
    <w:p w14:paraId="317DF4D8" w14:textId="734D8613" w:rsidR="00487003" w:rsidRDefault="00487003">
      <w:pPr>
        <w:pStyle w:val="TOC3"/>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PDC</w:t>
      </w:r>
      <w:r>
        <w:rPr>
          <w:lang w:eastAsia="zh-CN"/>
        </w:rPr>
        <w:t xml:space="preserve"> measurement function</w:t>
      </w:r>
      <w:r>
        <w:tab/>
      </w:r>
      <w:r>
        <w:fldChar w:fldCharType="begin" w:fldLock="1"/>
      </w:r>
      <w:r>
        <w:instrText xml:space="preserve"> PAGEREF _Toc145332791 \h </w:instrText>
      </w:r>
      <w:r>
        <w:fldChar w:fldCharType="separate"/>
      </w:r>
      <w:r>
        <w:t>13</w:t>
      </w:r>
      <w:r>
        <w:fldChar w:fldCharType="end"/>
      </w:r>
    </w:p>
    <w:p w14:paraId="4826CFB8" w14:textId="53281E88" w:rsidR="00487003" w:rsidRDefault="00487003">
      <w:pPr>
        <w:pStyle w:val="TOC3"/>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sidRPr="00D36FD0">
        <w:rPr>
          <w:rFonts w:eastAsia="SimSun"/>
          <w:lang w:val="en-US" w:eastAsia="zh-CN"/>
        </w:rPr>
        <w:t>QMC support</w:t>
      </w:r>
      <w:r>
        <w:t xml:space="preserve"> function</w:t>
      </w:r>
      <w:r>
        <w:tab/>
      </w:r>
      <w:r>
        <w:fldChar w:fldCharType="begin" w:fldLock="1"/>
      </w:r>
      <w:r>
        <w:instrText xml:space="preserve"> PAGEREF _Toc145332792 \h </w:instrText>
      </w:r>
      <w:r>
        <w:fldChar w:fldCharType="separate"/>
      </w:r>
      <w:r>
        <w:t>13</w:t>
      </w:r>
      <w:r>
        <w:fldChar w:fldCharType="end"/>
      </w:r>
    </w:p>
    <w:p w14:paraId="13FBAA1A" w14:textId="6A1FBF5E" w:rsidR="00487003" w:rsidRDefault="0048700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F1-U functions</w:t>
      </w:r>
      <w:r>
        <w:tab/>
      </w:r>
      <w:r>
        <w:fldChar w:fldCharType="begin" w:fldLock="1"/>
      </w:r>
      <w:r>
        <w:instrText xml:space="preserve"> PAGEREF _Toc145332793 \h </w:instrText>
      </w:r>
      <w:r>
        <w:fldChar w:fldCharType="separate"/>
      </w:r>
      <w:r>
        <w:t>13</w:t>
      </w:r>
      <w:r>
        <w:fldChar w:fldCharType="end"/>
      </w:r>
    </w:p>
    <w:p w14:paraId="38B95C45" w14:textId="6762F769" w:rsidR="00487003" w:rsidRDefault="00487003">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_Toc145332794 \h </w:instrText>
      </w:r>
      <w:r>
        <w:fldChar w:fldCharType="separate"/>
      </w:r>
      <w:r>
        <w:t>13</w:t>
      </w:r>
      <w:r>
        <w:fldChar w:fldCharType="end"/>
      </w:r>
    </w:p>
    <w:p w14:paraId="3A159F14" w14:textId="051D4E14" w:rsidR="00487003" w:rsidRDefault="00487003">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Flow control function</w:t>
      </w:r>
      <w:r>
        <w:tab/>
      </w:r>
      <w:r>
        <w:fldChar w:fldCharType="begin" w:fldLock="1"/>
      </w:r>
      <w:r>
        <w:instrText xml:space="preserve"> PAGEREF _Toc145332795 \h </w:instrText>
      </w:r>
      <w:r>
        <w:fldChar w:fldCharType="separate"/>
      </w:r>
      <w:r>
        <w:t>13</w:t>
      </w:r>
      <w:r>
        <w:fldChar w:fldCharType="end"/>
      </w:r>
    </w:p>
    <w:p w14:paraId="6A849E33" w14:textId="5D3AD7A4" w:rsidR="00487003" w:rsidRDefault="0048700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_Toc145332796 \h </w:instrText>
      </w:r>
      <w:r>
        <w:fldChar w:fldCharType="separate"/>
      </w:r>
      <w:r>
        <w:t>14</w:t>
      </w:r>
      <w:r>
        <w:fldChar w:fldCharType="end"/>
      </w:r>
    </w:p>
    <w:p w14:paraId="7CB605DB" w14:textId="0830E0D3" w:rsidR="00487003" w:rsidRDefault="0048700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F1 interface</w:t>
      </w:r>
      <w:r>
        <w:tab/>
      </w:r>
      <w:r>
        <w:fldChar w:fldCharType="begin" w:fldLock="1"/>
      </w:r>
      <w:r>
        <w:instrText xml:space="preserve"> PAGEREF _Toc145332797 \h </w:instrText>
      </w:r>
      <w:r>
        <w:fldChar w:fldCharType="separate"/>
      </w:r>
      <w:r>
        <w:t>14</w:t>
      </w:r>
      <w:r>
        <w:fldChar w:fldCharType="end"/>
      </w:r>
    </w:p>
    <w:p w14:paraId="6E0BA202" w14:textId="00F06D5A" w:rsidR="00487003" w:rsidRDefault="0048700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Control plane procedures</w:t>
      </w:r>
      <w:r>
        <w:tab/>
      </w:r>
      <w:r>
        <w:fldChar w:fldCharType="begin" w:fldLock="1"/>
      </w:r>
      <w:r>
        <w:instrText xml:space="preserve"> PAGEREF _Toc145332798 \h </w:instrText>
      </w:r>
      <w:r>
        <w:fldChar w:fldCharType="separate"/>
      </w:r>
      <w:r>
        <w:t>14</w:t>
      </w:r>
      <w:r>
        <w:fldChar w:fldCharType="end"/>
      </w:r>
    </w:p>
    <w:p w14:paraId="4F5325E1" w14:textId="498130AF" w:rsidR="00487003" w:rsidRDefault="00487003">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_Toc145332799 \h </w:instrText>
      </w:r>
      <w:r>
        <w:fldChar w:fldCharType="separate"/>
      </w:r>
      <w:r>
        <w:t>14</w:t>
      </w:r>
      <w:r>
        <w:fldChar w:fldCharType="end"/>
      </w:r>
    </w:p>
    <w:p w14:paraId="43E10C05" w14:textId="001F1CA1" w:rsidR="00487003" w:rsidRDefault="00487003">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Context Management procedures</w:t>
      </w:r>
      <w:r>
        <w:tab/>
      </w:r>
      <w:r>
        <w:fldChar w:fldCharType="begin" w:fldLock="1"/>
      </w:r>
      <w:r>
        <w:instrText xml:space="preserve"> PAGEREF _Toc145332800 \h </w:instrText>
      </w:r>
      <w:r>
        <w:fldChar w:fldCharType="separate"/>
      </w:r>
      <w:r>
        <w:t>14</w:t>
      </w:r>
      <w:r>
        <w:fldChar w:fldCharType="end"/>
      </w:r>
    </w:p>
    <w:p w14:paraId="2B96E925" w14:textId="1D9EAF3D" w:rsidR="00487003" w:rsidRDefault="00487003">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RRC Message Transfer procedures</w:t>
      </w:r>
      <w:r>
        <w:tab/>
      </w:r>
      <w:r>
        <w:fldChar w:fldCharType="begin" w:fldLock="1"/>
      </w:r>
      <w:r>
        <w:instrText xml:space="preserve"> PAGEREF _Toc145332801 \h </w:instrText>
      </w:r>
      <w:r>
        <w:fldChar w:fldCharType="separate"/>
      </w:r>
      <w:r>
        <w:t>14</w:t>
      </w:r>
      <w:r>
        <w:fldChar w:fldCharType="end"/>
      </w:r>
    </w:p>
    <w:p w14:paraId="577AF54D" w14:textId="781C5830" w:rsidR="00487003" w:rsidRDefault="00487003">
      <w:pPr>
        <w:pStyle w:val="TOC3"/>
        <w:rPr>
          <w:rFonts w:asciiTheme="minorHAnsi" w:eastAsiaTheme="minorEastAsia" w:hAnsiTheme="minorHAnsi" w:cstheme="minorBidi"/>
          <w:kern w:val="2"/>
          <w:sz w:val="22"/>
          <w:szCs w:val="22"/>
          <w14:ligatures w14:val="standardContextual"/>
        </w:rPr>
      </w:pPr>
      <w:r>
        <w:t>6.1.3A</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_Toc145332802 \h </w:instrText>
      </w:r>
      <w:r>
        <w:fldChar w:fldCharType="separate"/>
      </w:r>
      <w:r>
        <w:t>15</w:t>
      </w:r>
      <w:r>
        <w:fldChar w:fldCharType="end"/>
      </w:r>
    </w:p>
    <w:p w14:paraId="2321620B" w14:textId="0B0A8801" w:rsidR="00487003" w:rsidRDefault="00487003">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System Information procedures</w:t>
      </w:r>
      <w:r>
        <w:tab/>
      </w:r>
      <w:r>
        <w:fldChar w:fldCharType="begin" w:fldLock="1"/>
      </w:r>
      <w:r>
        <w:instrText xml:space="preserve"> PAGEREF _Toc145332803 \h </w:instrText>
      </w:r>
      <w:r>
        <w:fldChar w:fldCharType="separate"/>
      </w:r>
      <w:r>
        <w:t>15</w:t>
      </w:r>
      <w:r>
        <w:fldChar w:fldCharType="end"/>
      </w:r>
    </w:p>
    <w:p w14:paraId="52BAF605" w14:textId="2C3CE83B" w:rsidR="00487003" w:rsidRDefault="00487003">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Paging procedures</w:t>
      </w:r>
      <w:r>
        <w:tab/>
      </w:r>
      <w:r>
        <w:fldChar w:fldCharType="begin" w:fldLock="1"/>
      </w:r>
      <w:r>
        <w:instrText xml:space="preserve"> PAGEREF _Toc145332804 \h </w:instrText>
      </w:r>
      <w:r>
        <w:fldChar w:fldCharType="separate"/>
      </w:r>
      <w:r>
        <w:t>15</w:t>
      </w:r>
      <w:r>
        <w:fldChar w:fldCharType="end"/>
      </w:r>
    </w:p>
    <w:p w14:paraId="697CF63B" w14:textId="5FE57E84" w:rsidR="00487003" w:rsidRDefault="00487003">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_Toc145332805 \h </w:instrText>
      </w:r>
      <w:r>
        <w:fldChar w:fldCharType="separate"/>
      </w:r>
      <w:r>
        <w:t>15</w:t>
      </w:r>
      <w:r>
        <w:fldChar w:fldCharType="end"/>
      </w:r>
    </w:p>
    <w:p w14:paraId="79FF1C28" w14:textId="7F06818A" w:rsidR="00487003" w:rsidRDefault="00487003">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Radio information transfer procedures</w:t>
      </w:r>
      <w:r>
        <w:tab/>
      </w:r>
      <w:r>
        <w:fldChar w:fldCharType="begin" w:fldLock="1"/>
      </w:r>
      <w:r>
        <w:instrText xml:space="preserve"> PAGEREF _Toc145332806 \h </w:instrText>
      </w:r>
      <w:r>
        <w:fldChar w:fldCharType="separate"/>
      </w:r>
      <w:r>
        <w:t>15</w:t>
      </w:r>
      <w:r>
        <w:fldChar w:fldCharType="end"/>
      </w:r>
    </w:p>
    <w:p w14:paraId="4AE82BDB" w14:textId="72D443DC" w:rsidR="00487003" w:rsidRDefault="00487003">
      <w:pPr>
        <w:pStyle w:val="TOC3"/>
        <w:rPr>
          <w:rFonts w:asciiTheme="minorHAnsi" w:eastAsiaTheme="minorEastAsia" w:hAnsiTheme="minorHAnsi" w:cstheme="minorBidi"/>
          <w:kern w:val="2"/>
          <w:sz w:val="22"/>
          <w:szCs w:val="22"/>
          <w14:ligatures w14:val="standardContextual"/>
        </w:rPr>
      </w:pPr>
      <w:r w:rsidRPr="00D36FD0">
        <w:rPr>
          <w:lang w:val="en-US" w:eastAsia="zh-CN"/>
        </w:rPr>
        <w:t>6.1.8</w:t>
      </w:r>
      <w:r>
        <w:rPr>
          <w:rFonts w:asciiTheme="minorHAnsi" w:eastAsiaTheme="minorEastAsia" w:hAnsiTheme="minorHAnsi" w:cstheme="minorBidi"/>
          <w:kern w:val="2"/>
          <w:sz w:val="22"/>
          <w:szCs w:val="22"/>
          <w14:ligatures w14:val="standardContextual"/>
        </w:rPr>
        <w:tab/>
      </w:r>
      <w:r w:rsidRPr="00D36FD0">
        <w:rPr>
          <w:lang w:val="en-US" w:eastAsia="zh-CN"/>
        </w:rPr>
        <w:t>UE Tracing procedures</w:t>
      </w:r>
      <w:r>
        <w:tab/>
      </w:r>
      <w:r>
        <w:fldChar w:fldCharType="begin" w:fldLock="1"/>
      </w:r>
      <w:r>
        <w:instrText xml:space="preserve"> PAGEREF _Toc145332807 \h </w:instrText>
      </w:r>
      <w:r>
        <w:fldChar w:fldCharType="separate"/>
      </w:r>
      <w:r>
        <w:t>15</w:t>
      </w:r>
      <w:r>
        <w:fldChar w:fldCharType="end"/>
      </w:r>
    </w:p>
    <w:p w14:paraId="47E75E2E" w14:textId="0D5F3F8D" w:rsidR="00487003" w:rsidRDefault="00487003">
      <w:pPr>
        <w:pStyle w:val="TOC3"/>
        <w:rPr>
          <w:rFonts w:asciiTheme="minorHAnsi" w:eastAsiaTheme="minorEastAsia" w:hAnsiTheme="minorHAnsi" w:cstheme="minorBidi"/>
          <w:kern w:val="2"/>
          <w:sz w:val="22"/>
          <w:szCs w:val="22"/>
          <w14:ligatures w14:val="standardContextual"/>
        </w:rPr>
      </w:pPr>
      <w:r w:rsidRPr="00D36FD0">
        <w:rPr>
          <w:lang w:val="en-US" w:eastAsia="zh-CN"/>
        </w:rPr>
        <w:t>6.1.9</w:t>
      </w:r>
      <w:r>
        <w:rPr>
          <w:rFonts w:asciiTheme="minorHAnsi" w:eastAsiaTheme="minorEastAsia" w:hAnsiTheme="minorHAnsi" w:cstheme="minorBidi"/>
          <w:kern w:val="2"/>
          <w:sz w:val="22"/>
          <w:szCs w:val="22"/>
          <w14:ligatures w14:val="standardContextual"/>
        </w:rPr>
        <w:tab/>
      </w:r>
      <w:r w:rsidRPr="00D36FD0">
        <w:rPr>
          <w:lang w:val="en-US" w:eastAsia="zh-CN"/>
        </w:rPr>
        <w:t>Load management procedures</w:t>
      </w:r>
      <w:r>
        <w:tab/>
      </w:r>
      <w:r>
        <w:fldChar w:fldCharType="begin" w:fldLock="1"/>
      </w:r>
      <w:r>
        <w:instrText xml:space="preserve"> PAGEREF _Toc145332808 \h </w:instrText>
      </w:r>
      <w:r>
        <w:fldChar w:fldCharType="separate"/>
      </w:r>
      <w:r>
        <w:t>15</w:t>
      </w:r>
      <w:r>
        <w:fldChar w:fldCharType="end"/>
      </w:r>
    </w:p>
    <w:p w14:paraId="1214DA96" w14:textId="1035C7D5" w:rsidR="00487003" w:rsidRDefault="00487003">
      <w:pPr>
        <w:pStyle w:val="TOC3"/>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Self-optimisation</w:t>
      </w:r>
      <w:r w:rsidRPr="00D36FD0">
        <w:rPr>
          <w:rFonts w:cs="Arial"/>
          <w:lang w:eastAsia="zh-CN"/>
        </w:rPr>
        <w:t xml:space="preserve"> support </w:t>
      </w:r>
      <w:r>
        <w:t>procedure</w:t>
      </w:r>
      <w:r>
        <w:tab/>
      </w:r>
      <w:r>
        <w:fldChar w:fldCharType="begin" w:fldLock="1"/>
      </w:r>
      <w:r>
        <w:instrText xml:space="preserve"> PAGEREF _Toc145332809 \h </w:instrText>
      </w:r>
      <w:r>
        <w:fldChar w:fldCharType="separate"/>
      </w:r>
      <w:r>
        <w:t>15</w:t>
      </w:r>
      <w:r>
        <w:fldChar w:fldCharType="end"/>
      </w:r>
    </w:p>
    <w:p w14:paraId="45127818" w14:textId="3F602DE1" w:rsidR="00487003" w:rsidRDefault="00487003">
      <w:pPr>
        <w:pStyle w:val="TOC3"/>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rsidRPr="00D36FD0">
        <w:rPr>
          <w:lang w:val="en-US" w:eastAsia="zh-CN"/>
        </w:rPr>
        <w:t xml:space="preserve">Positioning </w:t>
      </w:r>
      <w:r>
        <w:t>procedures</w:t>
      </w:r>
      <w:r>
        <w:tab/>
      </w:r>
      <w:r>
        <w:fldChar w:fldCharType="begin" w:fldLock="1"/>
      </w:r>
      <w:r>
        <w:instrText xml:space="preserve"> PAGEREF _Toc145332810 \h </w:instrText>
      </w:r>
      <w:r>
        <w:fldChar w:fldCharType="separate"/>
      </w:r>
      <w:r>
        <w:t>16</w:t>
      </w:r>
      <w:r>
        <w:fldChar w:fldCharType="end"/>
      </w:r>
    </w:p>
    <w:p w14:paraId="7096151F" w14:textId="3AF734AA" w:rsidR="00487003" w:rsidRDefault="00487003">
      <w:pPr>
        <w:pStyle w:val="TOC3"/>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IAB</w:t>
      </w:r>
      <w:r w:rsidRPr="00D36FD0">
        <w:rPr>
          <w:rFonts w:cs="Arial"/>
          <w:lang w:eastAsia="zh-CN"/>
        </w:rPr>
        <w:t xml:space="preserve"> </w:t>
      </w:r>
      <w:r>
        <w:t>procedures</w:t>
      </w:r>
      <w:r>
        <w:tab/>
      </w:r>
      <w:r>
        <w:fldChar w:fldCharType="begin" w:fldLock="1"/>
      </w:r>
      <w:r>
        <w:instrText xml:space="preserve"> PAGEREF _Toc145332811 \h </w:instrText>
      </w:r>
      <w:r>
        <w:fldChar w:fldCharType="separate"/>
      </w:r>
      <w:r>
        <w:t>16</w:t>
      </w:r>
      <w:r>
        <w:fldChar w:fldCharType="end"/>
      </w:r>
    </w:p>
    <w:p w14:paraId="48B52F63" w14:textId="4974A7EA" w:rsidR="00487003" w:rsidRDefault="00487003">
      <w:pPr>
        <w:pStyle w:val="TOC3"/>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 xml:space="preserve">NR </w:t>
      </w:r>
      <w:r w:rsidRPr="00D36FD0">
        <w:rPr>
          <w:lang w:val="en-US" w:eastAsia="zh-CN"/>
        </w:rPr>
        <w:t xml:space="preserve">MBS </w:t>
      </w:r>
      <w:r>
        <w:t>procedures</w:t>
      </w:r>
      <w:r>
        <w:tab/>
      </w:r>
      <w:r>
        <w:fldChar w:fldCharType="begin" w:fldLock="1"/>
      </w:r>
      <w:r>
        <w:instrText xml:space="preserve"> PAGEREF _Toc145332812 \h </w:instrText>
      </w:r>
      <w:r>
        <w:fldChar w:fldCharType="separate"/>
      </w:r>
      <w:r>
        <w:t>16</w:t>
      </w:r>
      <w:r>
        <w:fldChar w:fldCharType="end"/>
      </w:r>
    </w:p>
    <w:p w14:paraId="69E7BCCF" w14:textId="50611ECF" w:rsidR="00487003" w:rsidRDefault="00487003">
      <w:pPr>
        <w:pStyle w:val="TOC3"/>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rPr>
          <w:lang w:eastAsia="ja-JP"/>
        </w:rPr>
        <w:t xml:space="preserve">PDC Measurement </w:t>
      </w:r>
      <w:r>
        <w:t>procedures</w:t>
      </w:r>
      <w:r>
        <w:tab/>
      </w:r>
      <w:r>
        <w:fldChar w:fldCharType="begin" w:fldLock="1"/>
      </w:r>
      <w:r>
        <w:instrText xml:space="preserve"> PAGEREF _Toc145332813 \h </w:instrText>
      </w:r>
      <w:r>
        <w:fldChar w:fldCharType="separate"/>
      </w:r>
      <w:r>
        <w:t>17</w:t>
      </w:r>
      <w:r>
        <w:fldChar w:fldCharType="end"/>
      </w:r>
    </w:p>
    <w:p w14:paraId="7A4334DA" w14:textId="05800C65" w:rsidR="00487003" w:rsidRDefault="00487003">
      <w:pPr>
        <w:pStyle w:val="TOC3"/>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rsidRPr="00D36FD0">
        <w:rPr>
          <w:rFonts w:eastAsia="SimSun"/>
          <w:lang w:val="en-US" w:eastAsia="zh-CN"/>
        </w:rPr>
        <w:t>QMC</w:t>
      </w:r>
      <w:r w:rsidRPr="00D36FD0">
        <w:rPr>
          <w:rFonts w:cs="Arial"/>
          <w:lang w:eastAsia="zh-CN"/>
        </w:rPr>
        <w:t xml:space="preserve"> </w:t>
      </w:r>
      <w:r>
        <w:t>procedures</w:t>
      </w:r>
      <w:r>
        <w:tab/>
      </w:r>
      <w:r>
        <w:fldChar w:fldCharType="begin" w:fldLock="1"/>
      </w:r>
      <w:r>
        <w:instrText xml:space="preserve"> PAGEREF _Toc145332814 \h </w:instrText>
      </w:r>
      <w:r>
        <w:fldChar w:fldCharType="separate"/>
      </w:r>
      <w:r>
        <w:t>17</w:t>
      </w:r>
      <w:r>
        <w:fldChar w:fldCharType="end"/>
      </w:r>
    </w:p>
    <w:p w14:paraId="7F4F7F5C" w14:textId="6B4A0DDF" w:rsidR="00487003" w:rsidRDefault="0048700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User plane procedures</w:t>
      </w:r>
      <w:r>
        <w:tab/>
      </w:r>
      <w:r>
        <w:fldChar w:fldCharType="begin" w:fldLock="1"/>
      </w:r>
      <w:r>
        <w:instrText xml:space="preserve"> PAGEREF _Toc145332815 \h </w:instrText>
      </w:r>
      <w:r>
        <w:fldChar w:fldCharType="separate"/>
      </w:r>
      <w:r>
        <w:t>17</w:t>
      </w:r>
      <w:r>
        <w:fldChar w:fldCharType="end"/>
      </w:r>
    </w:p>
    <w:p w14:paraId="27D5E97B" w14:textId="4743690B" w:rsidR="00487003" w:rsidRDefault="0048700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F1 interface protocol structure</w:t>
      </w:r>
      <w:r>
        <w:tab/>
      </w:r>
      <w:r>
        <w:fldChar w:fldCharType="begin" w:fldLock="1"/>
      </w:r>
      <w:r>
        <w:instrText xml:space="preserve"> PAGEREF _Toc145332816 \h </w:instrText>
      </w:r>
      <w:r>
        <w:fldChar w:fldCharType="separate"/>
      </w:r>
      <w:r>
        <w:t>17</w:t>
      </w:r>
      <w:r>
        <w:fldChar w:fldCharType="end"/>
      </w:r>
    </w:p>
    <w:p w14:paraId="546ACD4D" w14:textId="00CB0045" w:rsidR="00487003" w:rsidRDefault="0048700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F1 Control Plane Protocol (F1-C)</w:t>
      </w:r>
      <w:r>
        <w:tab/>
      </w:r>
      <w:r>
        <w:fldChar w:fldCharType="begin" w:fldLock="1"/>
      </w:r>
      <w:r>
        <w:instrText xml:space="preserve"> PAGEREF _Toc145332817 \h </w:instrText>
      </w:r>
      <w:r>
        <w:fldChar w:fldCharType="separate"/>
      </w:r>
      <w:r>
        <w:t>17</w:t>
      </w:r>
      <w:r>
        <w:fldChar w:fldCharType="end"/>
      </w:r>
    </w:p>
    <w:p w14:paraId="2052F6F7" w14:textId="29258B57" w:rsidR="00487003" w:rsidRDefault="00487003">
      <w:pPr>
        <w:pStyle w:val="TOC2"/>
        <w:rPr>
          <w:rFonts w:asciiTheme="minorHAnsi" w:eastAsiaTheme="minorEastAsia" w:hAnsiTheme="minorHAnsi" w:cstheme="minorBidi"/>
          <w:kern w:val="2"/>
          <w:sz w:val="22"/>
          <w:szCs w:val="22"/>
          <w14:ligatures w14:val="standardContextual"/>
        </w:rPr>
      </w:pPr>
      <w:r>
        <w:lastRenderedPageBreak/>
        <w:t>7.2</w:t>
      </w:r>
      <w:r>
        <w:rPr>
          <w:rFonts w:asciiTheme="minorHAnsi" w:eastAsiaTheme="minorEastAsia" w:hAnsiTheme="minorHAnsi" w:cstheme="minorBidi"/>
          <w:kern w:val="2"/>
          <w:sz w:val="22"/>
          <w:szCs w:val="22"/>
          <w14:ligatures w14:val="standardContextual"/>
        </w:rPr>
        <w:tab/>
      </w:r>
      <w:r>
        <w:t>F1 User Plane Protocol (F1-U)</w:t>
      </w:r>
      <w:r>
        <w:tab/>
      </w:r>
      <w:r>
        <w:fldChar w:fldCharType="begin" w:fldLock="1"/>
      </w:r>
      <w:r>
        <w:instrText xml:space="preserve"> PAGEREF _Toc145332818 \h </w:instrText>
      </w:r>
      <w:r>
        <w:fldChar w:fldCharType="separate"/>
      </w:r>
      <w:r>
        <w:t>18</w:t>
      </w:r>
      <w:r>
        <w:fldChar w:fldCharType="end"/>
      </w:r>
    </w:p>
    <w:p w14:paraId="29D91C1A" w14:textId="5A4ECE21" w:rsidR="00487003" w:rsidRDefault="0048700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F1 interface specifications</w:t>
      </w:r>
      <w:r>
        <w:tab/>
      </w:r>
      <w:r>
        <w:fldChar w:fldCharType="begin" w:fldLock="1"/>
      </w:r>
      <w:r>
        <w:instrText xml:space="preserve"> PAGEREF _Toc145332819 \h </w:instrText>
      </w:r>
      <w:r>
        <w:fldChar w:fldCharType="separate"/>
      </w:r>
      <w:r>
        <w:t>18</w:t>
      </w:r>
      <w:r>
        <w:fldChar w:fldCharType="end"/>
      </w:r>
    </w:p>
    <w:p w14:paraId="0917D808" w14:textId="1168B254"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8.1</w:t>
      </w:r>
      <w:r>
        <w:rPr>
          <w:rFonts w:asciiTheme="minorHAnsi" w:eastAsiaTheme="minorEastAsia" w:hAnsiTheme="minorHAnsi" w:cstheme="minorBidi"/>
          <w:kern w:val="2"/>
          <w:sz w:val="22"/>
          <w:szCs w:val="22"/>
          <w14:ligatures w14:val="standardContextual"/>
        </w:rPr>
        <w:tab/>
      </w:r>
      <w:r w:rsidRPr="00D36FD0">
        <w:rPr>
          <w:snapToGrid w:val="0"/>
        </w:rPr>
        <w:t>NG-RAN F1 interface: layer 1 (3GPP TS 38.471)</w:t>
      </w:r>
      <w:r>
        <w:tab/>
      </w:r>
      <w:r>
        <w:fldChar w:fldCharType="begin" w:fldLock="1"/>
      </w:r>
      <w:r>
        <w:instrText xml:space="preserve"> PAGEREF _Toc145332820 \h </w:instrText>
      </w:r>
      <w:r>
        <w:fldChar w:fldCharType="separate"/>
      </w:r>
      <w:r>
        <w:t>18</w:t>
      </w:r>
      <w:r>
        <w:fldChar w:fldCharType="end"/>
      </w:r>
    </w:p>
    <w:p w14:paraId="72C7626D" w14:textId="75BE27B6"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8.2</w:t>
      </w:r>
      <w:r>
        <w:rPr>
          <w:rFonts w:asciiTheme="minorHAnsi" w:eastAsiaTheme="minorEastAsia" w:hAnsiTheme="minorHAnsi" w:cstheme="minorBidi"/>
          <w:kern w:val="2"/>
          <w:sz w:val="22"/>
          <w:szCs w:val="22"/>
          <w14:ligatures w14:val="standardContextual"/>
        </w:rPr>
        <w:tab/>
      </w:r>
      <w:r w:rsidRPr="00D36FD0">
        <w:rPr>
          <w:snapToGrid w:val="0"/>
        </w:rPr>
        <w:t>NG-RAN F1 interface: signalling transport (3GPP TS 38.472)</w:t>
      </w:r>
      <w:r>
        <w:tab/>
      </w:r>
      <w:r>
        <w:fldChar w:fldCharType="begin" w:fldLock="1"/>
      </w:r>
      <w:r>
        <w:instrText xml:space="preserve"> PAGEREF _Toc145332821 \h </w:instrText>
      </w:r>
      <w:r>
        <w:fldChar w:fldCharType="separate"/>
      </w:r>
      <w:r>
        <w:t>18</w:t>
      </w:r>
      <w:r>
        <w:fldChar w:fldCharType="end"/>
      </w:r>
    </w:p>
    <w:p w14:paraId="6617E04A" w14:textId="6E225FDF"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8.3</w:t>
      </w:r>
      <w:r>
        <w:rPr>
          <w:rFonts w:asciiTheme="minorHAnsi" w:eastAsiaTheme="minorEastAsia" w:hAnsiTheme="minorHAnsi" w:cstheme="minorBidi"/>
          <w:kern w:val="2"/>
          <w:sz w:val="22"/>
          <w:szCs w:val="22"/>
          <w14:ligatures w14:val="standardContextual"/>
        </w:rPr>
        <w:tab/>
      </w:r>
      <w:r w:rsidRPr="00D36FD0">
        <w:rPr>
          <w:snapToGrid w:val="0"/>
        </w:rPr>
        <w:t>NG-RAN F1 interface: F1AP specification (3GPP TS 38.473)</w:t>
      </w:r>
      <w:r>
        <w:tab/>
      </w:r>
      <w:r>
        <w:fldChar w:fldCharType="begin" w:fldLock="1"/>
      </w:r>
      <w:r>
        <w:instrText xml:space="preserve"> PAGEREF _Toc145332822 \h </w:instrText>
      </w:r>
      <w:r>
        <w:fldChar w:fldCharType="separate"/>
      </w:r>
      <w:r>
        <w:t>18</w:t>
      </w:r>
      <w:r>
        <w:fldChar w:fldCharType="end"/>
      </w:r>
    </w:p>
    <w:p w14:paraId="3D0457EA" w14:textId="42652AA2"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8.4</w:t>
      </w:r>
      <w:r>
        <w:rPr>
          <w:rFonts w:asciiTheme="minorHAnsi" w:eastAsiaTheme="minorEastAsia" w:hAnsiTheme="minorHAnsi" w:cstheme="minorBidi"/>
          <w:kern w:val="2"/>
          <w:sz w:val="22"/>
          <w:szCs w:val="22"/>
          <w14:ligatures w14:val="standardContextual"/>
        </w:rPr>
        <w:tab/>
      </w:r>
      <w:r w:rsidRPr="00D36FD0">
        <w:rPr>
          <w:snapToGrid w:val="0"/>
        </w:rPr>
        <w:t>NG-RAN F1 interface: data transport and transport signalling (3GPP TS 38.474)</w:t>
      </w:r>
      <w:r>
        <w:tab/>
      </w:r>
      <w:r>
        <w:fldChar w:fldCharType="begin" w:fldLock="1"/>
      </w:r>
      <w:r>
        <w:instrText xml:space="preserve"> PAGEREF _Toc145332823 \h </w:instrText>
      </w:r>
      <w:r>
        <w:fldChar w:fldCharType="separate"/>
      </w:r>
      <w:r>
        <w:t>18</w:t>
      </w:r>
      <w:r>
        <w:fldChar w:fldCharType="end"/>
      </w:r>
    </w:p>
    <w:p w14:paraId="6AAD8E76" w14:textId="4DA67A66" w:rsidR="00487003" w:rsidRDefault="00487003">
      <w:pPr>
        <w:pStyle w:val="TOC2"/>
        <w:rPr>
          <w:rFonts w:asciiTheme="minorHAnsi" w:eastAsiaTheme="minorEastAsia" w:hAnsiTheme="minorHAnsi" w:cstheme="minorBidi"/>
          <w:kern w:val="2"/>
          <w:sz w:val="22"/>
          <w:szCs w:val="22"/>
          <w14:ligatures w14:val="standardContextual"/>
        </w:rPr>
      </w:pPr>
      <w:r w:rsidRPr="00D36FD0">
        <w:rPr>
          <w:snapToGrid w:val="0"/>
        </w:rPr>
        <w:t>8.5</w:t>
      </w:r>
      <w:r>
        <w:rPr>
          <w:rFonts w:asciiTheme="minorHAnsi" w:eastAsiaTheme="minorEastAsia" w:hAnsiTheme="minorHAnsi" w:cstheme="minorBidi"/>
          <w:kern w:val="2"/>
          <w:sz w:val="22"/>
          <w:szCs w:val="22"/>
          <w14:ligatures w14:val="standardContextual"/>
        </w:rPr>
        <w:tab/>
      </w:r>
      <w:r w:rsidRPr="00D36FD0">
        <w:rPr>
          <w:snapToGrid w:val="0"/>
        </w:rPr>
        <w:t xml:space="preserve">NG-RAN F1 interface: </w:t>
      </w:r>
      <w:r>
        <w:t xml:space="preserve">user plane protocol </w:t>
      </w:r>
      <w:r w:rsidRPr="00D36FD0">
        <w:rPr>
          <w:snapToGrid w:val="0"/>
        </w:rPr>
        <w:t>(3GPP TS 38.425)</w:t>
      </w:r>
      <w:r>
        <w:tab/>
      </w:r>
      <w:r>
        <w:fldChar w:fldCharType="begin" w:fldLock="1"/>
      </w:r>
      <w:r>
        <w:instrText xml:space="preserve"> PAGEREF _Toc145332824 \h </w:instrText>
      </w:r>
      <w:r>
        <w:fldChar w:fldCharType="separate"/>
      </w:r>
      <w:r>
        <w:t>18</w:t>
      </w:r>
      <w:r>
        <w:fldChar w:fldCharType="end"/>
      </w:r>
    </w:p>
    <w:p w14:paraId="1F3F38A2" w14:textId="27627272" w:rsidR="00487003" w:rsidRDefault="00487003" w:rsidP="00487003">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_Toc145332825 \h </w:instrText>
      </w:r>
      <w:r>
        <w:fldChar w:fldCharType="separate"/>
      </w:r>
      <w:r>
        <w:t>20</w:t>
      </w:r>
      <w:r>
        <w:fldChar w:fldCharType="end"/>
      </w:r>
    </w:p>
    <w:p w14:paraId="3956AC0E" w14:textId="576C6AAE" w:rsidR="00080512" w:rsidRPr="00946E34" w:rsidRDefault="00F56CE2">
      <w:r>
        <w:rPr>
          <w:noProof/>
          <w:sz w:val="22"/>
        </w:rPr>
        <w:fldChar w:fldCharType="end"/>
      </w:r>
    </w:p>
    <w:p w14:paraId="4D137358" w14:textId="77777777" w:rsidR="00080512" w:rsidRPr="00946E34" w:rsidRDefault="00080512">
      <w:pPr>
        <w:pStyle w:val="Heading1"/>
      </w:pPr>
      <w:r w:rsidRPr="00946E34">
        <w:br w:type="page"/>
      </w:r>
      <w:bookmarkStart w:id="7" w:name="_Toc13920072"/>
      <w:bookmarkStart w:id="8" w:name="_Toc29392988"/>
      <w:bookmarkStart w:id="9" w:name="_Toc29393036"/>
      <w:bookmarkStart w:id="10" w:name="_Toc36556390"/>
      <w:bookmarkStart w:id="11" w:name="_Toc45833054"/>
      <w:bookmarkStart w:id="12" w:name="_Toc64448111"/>
      <w:bookmarkStart w:id="13" w:name="_Toc74152907"/>
      <w:bookmarkStart w:id="14" w:name="_Toc97909403"/>
      <w:bookmarkStart w:id="15" w:name="_Toc98932569"/>
      <w:bookmarkStart w:id="16" w:name="_Toc105667998"/>
      <w:bookmarkStart w:id="17" w:name="_Toc112769889"/>
      <w:bookmarkStart w:id="18" w:name="_Toc145332764"/>
      <w:r w:rsidRPr="00946E34">
        <w:lastRenderedPageBreak/>
        <w:t>Foreword</w:t>
      </w:r>
      <w:bookmarkEnd w:id="7"/>
      <w:bookmarkEnd w:id="8"/>
      <w:bookmarkEnd w:id="9"/>
      <w:bookmarkEnd w:id="10"/>
      <w:bookmarkEnd w:id="11"/>
      <w:bookmarkEnd w:id="12"/>
      <w:bookmarkEnd w:id="13"/>
      <w:bookmarkEnd w:id="14"/>
      <w:bookmarkEnd w:id="15"/>
      <w:bookmarkEnd w:id="16"/>
      <w:bookmarkEnd w:id="17"/>
      <w:bookmarkEnd w:id="18"/>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9" w:name="_Toc13920073"/>
      <w:bookmarkStart w:id="20" w:name="_Toc29392989"/>
      <w:bookmarkStart w:id="21" w:name="_Toc29393037"/>
      <w:bookmarkStart w:id="22" w:name="_Toc36556391"/>
      <w:bookmarkStart w:id="23" w:name="_Toc45833055"/>
      <w:bookmarkStart w:id="24" w:name="_Toc64448112"/>
      <w:bookmarkStart w:id="25" w:name="_Toc74152908"/>
      <w:bookmarkStart w:id="26" w:name="_Toc97909404"/>
      <w:bookmarkStart w:id="27" w:name="_Toc98932570"/>
      <w:bookmarkStart w:id="28" w:name="_Toc105667999"/>
      <w:bookmarkStart w:id="29" w:name="_Toc112769890"/>
      <w:bookmarkStart w:id="30" w:name="_Toc145332765"/>
      <w:r w:rsidRPr="00946E34">
        <w:lastRenderedPageBreak/>
        <w:t>1</w:t>
      </w:r>
      <w:r w:rsidRPr="00946E34">
        <w:tab/>
        <w:t>Scope</w:t>
      </w:r>
      <w:bookmarkEnd w:id="19"/>
      <w:bookmarkEnd w:id="20"/>
      <w:bookmarkEnd w:id="21"/>
      <w:bookmarkEnd w:id="22"/>
      <w:bookmarkEnd w:id="23"/>
      <w:bookmarkEnd w:id="24"/>
      <w:bookmarkEnd w:id="25"/>
      <w:bookmarkEnd w:id="26"/>
      <w:bookmarkEnd w:id="27"/>
      <w:bookmarkEnd w:id="28"/>
      <w:bookmarkEnd w:id="29"/>
      <w:bookmarkEnd w:id="30"/>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145332766"/>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43" w:name="OLE_LINK1"/>
      <w:bookmarkStart w:id="44" w:name="OLE_LINK2"/>
      <w:bookmarkStart w:id="45" w:name="OLE_LINK3"/>
      <w:bookmarkStart w:id="46"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43"/>
    <w:bookmarkEnd w:id="44"/>
    <w:bookmarkEnd w:id="45"/>
    <w:bookmarkEnd w:id="46"/>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47" w:name="_Toc13920075"/>
      <w:bookmarkStart w:id="48" w:name="_Toc29392991"/>
      <w:bookmarkStart w:id="49" w:name="_Toc29393039"/>
      <w:bookmarkStart w:id="50" w:name="_Toc36556393"/>
      <w:bookmarkStart w:id="51" w:name="_Toc45833057"/>
      <w:bookmarkStart w:id="52" w:name="_Toc64448114"/>
      <w:bookmarkStart w:id="53" w:name="_Toc74152910"/>
      <w:bookmarkStart w:id="54" w:name="_Toc97909406"/>
      <w:bookmarkStart w:id="55" w:name="_Toc98932572"/>
      <w:bookmarkStart w:id="56" w:name="_Toc105668001"/>
      <w:bookmarkStart w:id="57" w:name="_Toc112769892"/>
      <w:bookmarkStart w:id="58" w:name="_Toc145332767"/>
      <w:r w:rsidRPr="00946E34">
        <w:t>3</w:t>
      </w:r>
      <w:r w:rsidRPr="00946E34">
        <w:tab/>
        <w:t xml:space="preserve">Definitions </w:t>
      </w:r>
      <w:r w:rsidR="008028A4" w:rsidRPr="00946E34">
        <w:t>and abbreviations</w:t>
      </w:r>
      <w:bookmarkEnd w:id="47"/>
      <w:bookmarkEnd w:id="48"/>
      <w:bookmarkEnd w:id="49"/>
      <w:bookmarkEnd w:id="50"/>
      <w:bookmarkEnd w:id="51"/>
      <w:bookmarkEnd w:id="52"/>
      <w:bookmarkEnd w:id="53"/>
      <w:bookmarkEnd w:id="54"/>
      <w:bookmarkEnd w:id="55"/>
      <w:bookmarkEnd w:id="56"/>
      <w:bookmarkEnd w:id="57"/>
      <w:bookmarkEnd w:id="58"/>
    </w:p>
    <w:p w14:paraId="578D26ED" w14:textId="77777777" w:rsidR="00080512" w:rsidRPr="00946E34" w:rsidRDefault="00080512">
      <w:pPr>
        <w:pStyle w:val="Heading2"/>
      </w:pPr>
      <w:bookmarkStart w:id="59" w:name="_Toc13920076"/>
      <w:bookmarkStart w:id="60" w:name="_Toc29392992"/>
      <w:bookmarkStart w:id="61" w:name="_Toc29393040"/>
      <w:bookmarkStart w:id="62" w:name="_Toc36556394"/>
      <w:bookmarkStart w:id="63" w:name="_Toc45833058"/>
      <w:bookmarkStart w:id="64" w:name="_Toc64448115"/>
      <w:bookmarkStart w:id="65" w:name="_Toc74152911"/>
      <w:bookmarkStart w:id="66" w:name="_Toc97909407"/>
      <w:bookmarkStart w:id="67" w:name="_Toc98932573"/>
      <w:bookmarkStart w:id="68" w:name="_Toc105668002"/>
      <w:bookmarkStart w:id="69" w:name="_Toc112769893"/>
      <w:bookmarkStart w:id="70" w:name="_Toc145332768"/>
      <w:r w:rsidRPr="00946E34">
        <w:t>3.1</w:t>
      </w:r>
      <w:r w:rsidRPr="00946E34">
        <w:tab/>
        <w:t>Definitions</w:t>
      </w:r>
      <w:bookmarkEnd w:id="59"/>
      <w:bookmarkEnd w:id="60"/>
      <w:bookmarkEnd w:id="61"/>
      <w:bookmarkEnd w:id="62"/>
      <w:bookmarkEnd w:id="63"/>
      <w:bookmarkEnd w:id="64"/>
      <w:bookmarkEnd w:id="65"/>
      <w:bookmarkEnd w:id="66"/>
      <w:bookmarkEnd w:id="67"/>
      <w:bookmarkEnd w:id="68"/>
      <w:bookmarkEnd w:id="69"/>
      <w:bookmarkEnd w:id="70"/>
    </w:p>
    <w:p w14:paraId="5D1B46E9" w14:textId="77777777" w:rsidR="00080512" w:rsidRPr="00946E34" w:rsidRDefault="00080512" w:rsidP="00A71AF4">
      <w:r w:rsidRPr="00946E34">
        <w:t xml:space="preserve">For the purposes of the present document, the terms and definitions given in </w:t>
      </w:r>
      <w:bookmarkStart w:id="71" w:name="OLE_LINK6"/>
      <w:bookmarkStart w:id="72" w:name="OLE_LINK7"/>
      <w:bookmarkStart w:id="73" w:name="OLE_LINK8"/>
      <w:r w:rsidR="00DF62CD" w:rsidRPr="00946E34">
        <w:t xml:space="preserve">3GPP </w:t>
      </w:r>
      <w:bookmarkEnd w:id="71"/>
      <w:bookmarkEnd w:id="72"/>
      <w:bookmarkEnd w:id="73"/>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proofErr w:type="spellStart"/>
      <w:r w:rsidRPr="00946E34">
        <w:rPr>
          <w:b/>
          <w:lang w:eastAsia="zh-CN"/>
        </w:rPr>
        <w:t>gNB</w:t>
      </w:r>
      <w:proofErr w:type="spellEnd"/>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74" w:name="_Toc13920077"/>
      <w:bookmarkStart w:id="75" w:name="_Toc29392993"/>
      <w:bookmarkStart w:id="76" w:name="_Toc29393041"/>
      <w:bookmarkStart w:id="77" w:name="_Toc36556395"/>
      <w:bookmarkStart w:id="78" w:name="_Toc45833059"/>
      <w:bookmarkStart w:id="79" w:name="_Toc64448116"/>
      <w:bookmarkStart w:id="80" w:name="_Toc74152912"/>
      <w:bookmarkStart w:id="81"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proofErr w:type="spellStart"/>
      <w:r>
        <w:rPr>
          <w:b/>
          <w:lang w:eastAsia="ja-JP"/>
        </w:rPr>
        <w:t>Uu</w:t>
      </w:r>
      <w:proofErr w:type="spellEnd"/>
      <w:r>
        <w:rPr>
          <w:b/>
          <w:lang w:eastAsia="ja-JP"/>
        </w:rPr>
        <w:t xml:space="preserve">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82" w:name="_Toc98932574"/>
      <w:bookmarkStart w:id="83" w:name="_Toc105668003"/>
      <w:bookmarkStart w:id="84" w:name="_Toc112769894"/>
      <w:bookmarkStart w:id="85" w:name="_Toc145332769"/>
      <w:r w:rsidRPr="00946E34">
        <w:t>3.</w:t>
      </w:r>
      <w:r w:rsidR="00ED6E93">
        <w:t>2</w:t>
      </w:r>
      <w:r w:rsidRPr="00946E34">
        <w:tab/>
        <w:t>Abbreviations</w:t>
      </w:r>
      <w:bookmarkEnd w:id="74"/>
      <w:bookmarkEnd w:id="75"/>
      <w:bookmarkEnd w:id="76"/>
      <w:bookmarkEnd w:id="77"/>
      <w:bookmarkEnd w:id="78"/>
      <w:bookmarkEnd w:id="79"/>
      <w:bookmarkEnd w:id="80"/>
      <w:bookmarkEnd w:id="81"/>
      <w:bookmarkEnd w:id="82"/>
      <w:bookmarkEnd w:id="83"/>
      <w:bookmarkEnd w:id="84"/>
      <w:bookmarkEnd w:id="85"/>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proofErr w:type="spellStart"/>
      <w:r>
        <w:rPr>
          <w:rFonts w:hint="eastAsia"/>
          <w:lang w:val="en-US" w:eastAsia="zh-CN"/>
        </w:rPr>
        <w:t>eDRX</w:t>
      </w:r>
      <w:proofErr w:type="spellEnd"/>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proofErr w:type="spellStart"/>
      <w:r>
        <w:rPr>
          <w:rFonts w:hint="eastAsia"/>
        </w:rPr>
        <w:t>Hyperframes</w:t>
      </w:r>
      <w:proofErr w:type="spellEnd"/>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405FBA7D" w14:textId="77777777" w:rsidR="00F940D4" w:rsidRDefault="00F940D4" w:rsidP="009E5E3E">
      <w:pPr>
        <w:pStyle w:val="EW"/>
      </w:pPr>
      <w:proofErr w:type="spellStart"/>
      <w:r>
        <w:t>QoE</w:t>
      </w:r>
      <w:proofErr w:type="spellEnd"/>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lastRenderedPageBreak/>
        <w:t>SIB</w:t>
      </w:r>
      <w:r>
        <w:t>18</w:t>
      </w:r>
      <w:r w:rsidRPr="00946E34">
        <w:tab/>
        <w:t xml:space="preserve">System Information Block </w:t>
      </w:r>
      <w:r>
        <w:t>18</w:t>
      </w:r>
    </w:p>
    <w:p w14:paraId="44FDEF14" w14:textId="77777777" w:rsidR="00657C4F" w:rsidRDefault="00657C4F">
      <w:pPr>
        <w:pStyle w:val="EW"/>
      </w:pPr>
      <w:r w:rsidRPr="00657C4F">
        <w:t>SL</w:t>
      </w:r>
      <w:r w:rsidRPr="00657C4F">
        <w:tab/>
      </w:r>
      <w:proofErr w:type="spellStart"/>
      <w:r w:rsidRPr="00657C4F">
        <w:t>Sidelink</w:t>
      </w:r>
      <w:proofErr w:type="spellEnd"/>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6" w:name="_Toc13920078"/>
      <w:bookmarkStart w:id="87" w:name="_Toc29392994"/>
      <w:bookmarkStart w:id="88" w:name="_Toc29393042"/>
      <w:bookmarkStart w:id="89" w:name="_Toc36556396"/>
      <w:bookmarkStart w:id="90" w:name="_Toc45833060"/>
      <w:bookmarkStart w:id="91" w:name="_Toc64448117"/>
      <w:bookmarkStart w:id="92" w:name="_Toc74152913"/>
      <w:bookmarkStart w:id="93" w:name="_Toc97909409"/>
      <w:bookmarkStart w:id="94" w:name="_Toc98932575"/>
      <w:bookmarkStart w:id="95" w:name="_Toc105668004"/>
      <w:bookmarkStart w:id="96" w:name="_Toc112769895"/>
      <w:bookmarkStart w:id="97" w:name="_Toc145332770"/>
      <w:r w:rsidRPr="00946E34">
        <w:t>4</w:t>
      </w:r>
      <w:r w:rsidRPr="00946E34">
        <w:tab/>
        <w:t>General aspects</w:t>
      </w:r>
      <w:bookmarkEnd w:id="86"/>
      <w:bookmarkEnd w:id="87"/>
      <w:bookmarkEnd w:id="88"/>
      <w:bookmarkEnd w:id="89"/>
      <w:bookmarkEnd w:id="90"/>
      <w:bookmarkEnd w:id="91"/>
      <w:bookmarkEnd w:id="92"/>
      <w:bookmarkEnd w:id="93"/>
      <w:bookmarkEnd w:id="94"/>
      <w:bookmarkEnd w:id="95"/>
      <w:bookmarkEnd w:id="96"/>
      <w:bookmarkEnd w:id="97"/>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8" w:name="_Toc13920079"/>
      <w:bookmarkStart w:id="99" w:name="_Toc29392995"/>
      <w:bookmarkStart w:id="100" w:name="_Toc29393043"/>
      <w:bookmarkStart w:id="101" w:name="_Toc36556397"/>
      <w:bookmarkStart w:id="102" w:name="_Toc45833061"/>
      <w:bookmarkStart w:id="103" w:name="_Toc64448118"/>
      <w:bookmarkStart w:id="104" w:name="_Toc74152914"/>
      <w:bookmarkStart w:id="105" w:name="_Toc97909410"/>
      <w:bookmarkStart w:id="106" w:name="_Toc98932576"/>
      <w:bookmarkStart w:id="107" w:name="_Toc105668005"/>
      <w:bookmarkStart w:id="108" w:name="_Toc112769896"/>
      <w:bookmarkStart w:id="109" w:name="_Toc145332771"/>
      <w:r w:rsidRPr="00946E34">
        <w:t>4.</w:t>
      </w:r>
      <w:r w:rsidR="00F01387" w:rsidRPr="00946E34">
        <w:t>1</w:t>
      </w:r>
      <w:r w:rsidRPr="00946E34">
        <w:tab/>
      </w:r>
      <w:r w:rsidRPr="00946E34">
        <w:rPr>
          <w:rFonts w:cs="Arial"/>
        </w:rPr>
        <w:t>F1 interface general principles</w:t>
      </w:r>
      <w:bookmarkEnd w:id="98"/>
      <w:bookmarkEnd w:id="99"/>
      <w:bookmarkEnd w:id="100"/>
      <w:bookmarkEnd w:id="101"/>
      <w:bookmarkEnd w:id="102"/>
      <w:bookmarkEnd w:id="103"/>
      <w:bookmarkEnd w:id="104"/>
      <w:bookmarkEnd w:id="105"/>
      <w:bookmarkEnd w:id="106"/>
      <w:bookmarkEnd w:id="107"/>
      <w:bookmarkEnd w:id="108"/>
      <w:bookmarkEnd w:id="109"/>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C0E9E73" w14:textId="77777777" w:rsidR="00A71AF4" w:rsidRPr="00946E34" w:rsidRDefault="00A71AF4" w:rsidP="00A71AF4">
      <w:pPr>
        <w:pStyle w:val="Heading2"/>
        <w:rPr>
          <w:rFonts w:cs="Arial"/>
        </w:rPr>
      </w:pPr>
      <w:bookmarkStart w:id="110" w:name="_Toc13920080"/>
      <w:bookmarkStart w:id="111" w:name="_Toc29392996"/>
      <w:bookmarkStart w:id="112" w:name="_Toc29393044"/>
      <w:bookmarkStart w:id="113" w:name="_Toc36556398"/>
      <w:bookmarkStart w:id="114" w:name="_Toc45833062"/>
      <w:bookmarkStart w:id="115" w:name="_Toc64448119"/>
      <w:bookmarkStart w:id="116" w:name="_Toc74152915"/>
      <w:bookmarkStart w:id="117" w:name="_Toc97909411"/>
      <w:bookmarkStart w:id="118" w:name="_Toc98932577"/>
      <w:bookmarkStart w:id="119" w:name="_Toc105668006"/>
      <w:bookmarkStart w:id="120" w:name="_Toc112769897"/>
      <w:bookmarkStart w:id="121" w:name="_Toc145332772"/>
      <w:r w:rsidRPr="00946E34">
        <w:t>4.</w:t>
      </w:r>
      <w:r w:rsidR="00F01387" w:rsidRPr="00946E34">
        <w:t>2</w:t>
      </w:r>
      <w:r w:rsidRPr="00946E34">
        <w:tab/>
      </w:r>
      <w:r w:rsidRPr="00946E34">
        <w:rPr>
          <w:rFonts w:cs="Arial"/>
        </w:rPr>
        <w:t>F1 interface specification objectives</w:t>
      </w:r>
      <w:bookmarkEnd w:id="110"/>
      <w:bookmarkEnd w:id="111"/>
      <w:bookmarkEnd w:id="112"/>
      <w:bookmarkEnd w:id="113"/>
      <w:bookmarkEnd w:id="114"/>
      <w:bookmarkEnd w:id="115"/>
      <w:bookmarkEnd w:id="116"/>
      <w:bookmarkEnd w:id="117"/>
      <w:bookmarkEnd w:id="118"/>
      <w:bookmarkEnd w:id="119"/>
      <w:bookmarkEnd w:id="120"/>
      <w:bookmarkEnd w:id="121"/>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04F72856" w14:textId="77777777" w:rsidR="007E76AB" w:rsidRPr="00946E34" w:rsidRDefault="00A71AF4" w:rsidP="007E76AB">
      <w:pPr>
        <w:pStyle w:val="Heading2"/>
        <w:rPr>
          <w:rFonts w:cs="Arial"/>
        </w:rPr>
      </w:pPr>
      <w:bookmarkStart w:id="122" w:name="_Toc13920081"/>
      <w:bookmarkStart w:id="123" w:name="_Toc29392997"/>
      <w:bookmarkStart w:id="124" w:name="_Toc29393045"/>
      <w:bookmarkStart w:id="125" w:name="_Toc36556399"/>
      <w:bookmarkStart w:id="126" w:name="_Toc45833063"/>
      <w:bookmarkStart w:id="127" w:name="_Toc64448120"/>
      <w:bookmarkStart w:id="128" w:name="_Toc74152916"/>
      <w:bookmarkStart w:id="129" w:name="_Toc97909412"/>
      <w:bookmarkStart w:id="130" w:name="_Toc98932578"/>
      <w:bookmarkStart w:id="131" w:name="_Toc105668007"/>
      <w:bookmarkStart w:id="132" w:name="_Toc112769898"/>
      <w:bookmarkStart w:id="133" w:name="_Toc145332773"/>
      <w:r w:rsidRPr="00946E34">
        <w:t>4.</w:t>
      </w:r>
      <w:r w:rsidR="00F01387" w:rsidRPr="00946E34">
        <w:t>3</w:t>
      </w:r>
      <w:r w:rsidRPr="00946E34">
        <w:tab/>
      </w:r>
      <w:r w:rsidRPr="00946E34">
        <w:rPr>
          <w:rFonts w:cs="Arial"/>
        </w:rPr>
        <w:t>F1 interface capabilities</w:t>
      </w:r>
      <w:bookmarkEnd w:id="122"/>
      <w:bookmarkEnd w:id="123"/>
      <w:bookmarkEnd w:id="124"/>
      <w:bookmarkEnd w:id="125"/>
      <w:bookmarkEnd w:id="126"/>
      <w:bookmarkEnd w:id="127"/>
      <w:bookmarkEnd w:id="128"/>
      <w:bookmarkEnd w:id="129"/>
      <w:bookmarkEnd w:id="130"/>
      <w:bookmarkEnd w:id="131"/>
      <w:bookmarkEnd w:id="132"/>
      <w:bookmarkEnd w:id="133"/>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p>
    <w:p w14:paraId="7803EE5D" w14:textId="7DE55966" w:rsidR="00C60EDD" w:rsidRDefault="00C60EDD" w:rsidP="00C60EDD">
      <w:pPr>
        <w:pStyle w:val="B10"/>
      </w:pPr>
      <w:bookmarkStart w:id="134" w:name="_Toc13920082"/>
      <w:bookmarkStart w:id="135" w:name="_Toc29392998"/>
      <w:bookmarkStart w:id="136" w:name="_Toc29393046"/>
      <w:bookmarkStart w:id="137" w:name="_Toc36556400"/>
      <w:bookmarkStart w:id="138" w:name="_Toc45833064"/>
      <w:bookmarkStart w:id="139" w:name="_Toc64448121"/>
      <w:bookmarkStart w:id="140" w:name="_Toc74152917"/>
      <w:bookmarkStart w:id="141" w:name="_Toc97909413"/>
      <w:r>
        <w:t>-</w:t>
      </w:r>
      <w:r>
        <w:tab/>
        <w:t xml:space="preserve">procedures to establish, maintain and release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42" w:name="_Toc98932579"/>
      <w:bookmarkStart w:id="143" w:name="_Toc105668008"/>
      <w:bookmarkStart w:id="144" w:name="_Toc112769899"/>
      <w:bookmarkStart w:id="145" w:name="_Toc145332774"/>
      <w:r w:rsidRPr="00946E34">
        <w:lastRenderedPageBreak/>
        <w:t>4.</w:t>
      </w:r>
      <w:r w:rsidR="00F01387" w:rsidRPr="00946E34">
        <w:t>4</w:t>
      </w:r>
      <w:r w:rsidRPr="00946E34">
        <w:tab/>
      </w:r>
      <w:r w:rsidR="007E76AB" w:rsidRPr="00946E34">
        <w:rPr>
          <w:rFonts w:cs="Arial"/>
        </w:rPr>
        <w:t>Void</w:t>
      </w:r>
      <w:bookmarkEnd w:id="134"/>
      <w:bookmarkEnd w:id="135"/>
      <w:bookmarkEnd w:id="136"/>
      <w:bookmarkEnd w:id="137"/>
      <w:bookmarkEnd w:id="138"/>
      <w:bookmarkEnd w:id="139"/>
      <w:bookmarkEnd w:id="140"/>
      <w:bookmarkEnd w:id="141"/>
      <w:bookmarkEnd w:id="142"/>
      <w:bookmarkEnd w:id="143"/>
      <w:bookmarkEnd w:id="144"/>
      <w:bookmarkEnd w:id="145"/>
    </w:p>
    <w:p w14:paraId="24560E49" w14:textId="77777777" w:rsidR="00340613" w:rsidRPr="00946E34" w:rsidRDefault="00340613" w:rsidP="00340613">
      <w:pPr>
        <w:pStyle w:val="Heading1"/>
      </w:pPr>
      <w:bookmarkStart w:id="146" w:name="_Toc13920083"/>
      <w:bookmarkStart w:id="147" w:name="_Toc29392999"/>
      <w:bookmarkStart w:id="148" w:name="_Toc29393047"/>
      <w:bookmarkStart w:id="149" w:name="_Toc36556401"/>
      <w:bookmarkStart w:id="150" w:name="_Toc45833065"/>
      <w:bookmarkStart w:id="151" w:name="_Toc64448122"/>
      <w:bookmarkStart w:id="152" w:name="_Toc74152918"/>
      <w:bookmarkStart w:id="153" w:name="_Toc97909414"/>
      <w:bookmarkStart w:id="154" w:name="_Toc98932580"/>
      <w:bookmarkStart w:id="155" w:name="_Toc105668009"/>
      <w:bookmarkStart w:id="156" w:name="_Toc112769900"/>
      <w:bookmarkStart w:id="157" w:name="_Toc145332775"/>
      <w:r w:rsidRPr="00946E34">
        <w:t>5</w:t>
      </w:r>
      <w:r w:rsidRPr="00946E34">
        <w:tab/>
        <w:t>Functions of the F1 interface</w:t>
      </w:r>
      <w:bookmarkEnd w:id="146"/>
      <w:bookmarkEnd w:id="147"/>
      <w:bookmarkEnd w:id="148"/>
      <w:bookmarkEnd w:id="149"/>
      <w:bookmarkEnd w:id="150"/>
      <w:bookmarkEnd w:id="151"/>
      <w:bookmarkEnd w:id="152"/>
      <w:bookmarkEnd w:id="153"/>
      <w:bookmarkEnd w:id="154"/>
      <w:bookmarkEnd w:id="155"/>
      <w:bookmarkEnd w:id="156"/>
      <w:bookmarkEnd w:id="157"/>
    </w:p>
    <w:p w14:paraId="146EBDD2" w14:textId="77777777" w:rsidR="00340613" w:rsidRPr="00946E34" w:rsidRDefault="00340613" w:rsidP="005F7B53">
      <w:pPr>
        <w:pStyle w:val="Heading2"/>
        <w:rPr>
          <w:lang w:eastAsia="ja-JP"/>
        </w:rPr>
      </w:pPr>
      <w:bookmarkStart w:id="158" w:name="_Toc13920084"/>
      <w:bookmarkStart w:id="159" w:name="_Toc29393000"/>
      <w:bookmarkStart w:id="160" w:name="_Toc29393048"/>
      <w:bookmarkStart w:id="161" w:name="_Toc36556402"/>
      <w:bookmarkStart w:id="162" w:name="_Toc45833066"/>
      <w:bookmarkStart w:id="163" w:name="_Toc64448123"/>
      <w:bookmarkStart w:id="164" w:name="_Toc74152919"/>
      <w:bookmarkStart w:id="165" w:name="_Toc97909415"/>
      <w:bookmarkStart w:id="166" w:name="_Toc98932581"/>
      <w:bookmarkStart w:id="167" w:name="_Toc105668010"/>
      <w:bookmarkStart w:id="168" w:name="_Toc112769901"/>
      <w:bookmarkStart w:id="169" w:name="_Toc145332776"/>
      <w:r w:rsidRPr="00946E34">
        <w:t>5.1</w:t>
      </w:r>
      <w:r w:rsidRPr="00946E34">
        <w:tab/>
        <w:t>General</w:t>
      </w:r>
      <w:bookmarkEnd w:id="158"/>
      <w:bookmarkEnd w:id="159"/>
      <w:bookmarkEnd w:id="160"/>
      <w:bookmarkEnd w:id="161"/>
      <w:bookmarkEnd w:id="162"/>
      <w:bookmarkEnd w:id="163"/>
      <w:bookmarkEnd w:id="164"/>
      <w:bookmarkEnd w:id="165"/>
      <w:bookmarkEnd w:id="166"/>
      <w:bookmarkEnd w:id="167"/>
      <w:bookmarkEnd w:id="168"/>
      <w:bookmarkEnd w:id="169"/>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70" w:name="_Toc13920085"/>
      <w:bookmarkStart w:id="171" w:name="_Toc29393001"/>
      <w:bookmarkStart w:id="172" w:name="_Toc29393049"/>
      <w:bookmarkStart w:id="173" w:name="_Toc36556403"/>
      <w:bookmarkStart w:id="174" w:name="_Toc45833067"/>
      <w:bookmarkStart w:id="175" w:name="_Toc64448124"/>
      <w:bookmarkStart w:id="176" w:name="_Toc74152920"/>
      <w:bookmarkStart w:id="177" w:name="_Toc97909416"/>
      <w:bookmarkStart w:id="178" w:name="_Toc98932582"/>
      <w:bookmarkStart w:id="179" w:name="_Toc105668011"/>
      <w:bookmarkStart w:id="180" w:name="_Toc112769902"/>
      <w:bookmarkStart w:id="181" w:name="_Toc145332777"/>
      <w:r w:rsidRPr="00946E34">
        <w:t>5.2</w:t>
      </w:r>
      <w:r w:rsidRPr="00946E34">
        <w:tab/>
        <w:t>F1-C functions</w:t>
      </w:r>
      <w:bookmarkEnd w:id="170"/>
      <w:bookmarkEnd w:id="171"/>
      <w:bookmarkEnd w:id="172"/>
      <w:bookmarkEnd w:id="173"/>
      <w:bookmarkEnd w:id="174"/>
      <w:bookmarkEnd w:id="175"/>
      <w:bookmarkEnd w:id="176"/>
      <w:bookmarkEnd w:id="177"/>
      <w:bookmarkEnd w:id="178"/>
      <w:bookmarkEnd w:id="179"/>
      <w:bookmarkEnd w:id="180"/>
      <w:bookmarkEnd w:id="181"/>
    </w:p>
    <w:p w14:paraId="27070FEC" w14:textId="77777777" w:rsidR="00340613" w:rsidRPr="00946E34" w:rsidRDefault="00340613" w:rsidP="005F7B53">
      <w:pPr>
        <w:pStyle w:val="Heading3"/>
        <w:rPr>
          <w:lang w:eastAsia="ja-JP"/>
        </w:rPr>
      </w:pPr>
      <w:bookmarkStart w:id="182" w:name="_Toc13920086"/>
      <w:bookmarkStart w:id="183" w:name="_Toc29393002"/>
      <w:bookmarkStart w:id="184" w:name="_Toc29393050"/>
      <w:bookmarkStart w:id="185" w:name="_Toc36556404"/>
      <w:bookmarkStart w:id="186" w:name="_Toc45833068"/>
      <w:bookmarkStart w:id="187" w:name="_Toc64448125"/>
      <w:bookmarkStart w:id="188" w:name="_Toc74152921"/>
      <w:bookmarkStart w:id="189" w:name="_Toc97909417"/>
      <w:bookmarkStart w:id="190" w:name="_Toc98932583"/>
      <w:bookmarkStart w:id="191" w:name="_Toc105668012"/>
      <w:bookmarkStart w:id="192" w:name="_Toc112769903"/>
      <w:bookmarkStart w:id="193" w:name="_Toc145332778"/>
      <w:r w:rsidRPr="00946E34">
        <w:t>5.2.1</w:t>
      </w:r>
      <w:r w:rsidRPr="00946E34">
        <w:tab/>
        <w:t>F1 interface management function</w:t>
      </w:r>
      <w:bookmarkEnd w:id="182"/>
      <w:bookmarkEnd w:id="183"/>
      <w:bookmarkEnd w:id="184"/>
      <w:bookmarkEnd w:id="185"/>
      <w:bookmarkEnd w:id="186"/>
      <w:bookmarkEnd w:id="187"/>
      <w:bookmarkEnd w:id="188"/>
      <w:bookmarkEnd w:id="189"/>
      <w:bookmarkEnd w:id="190"/>
      <w:bookmarkEnd w:id="191"/>
      <w:bookmarkEnd w:id="192"/>
      <w:bookmarkEnd w:id="193"/>
    </w:p>
    <w:p w14:paraId="54FAA8B3"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C5FAA06" w14:textId="77777777" w:rsidR="00340613" w:rsidRPr="00946E34" w:rsidRDefault="00340613" w:rsidP="00340613">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p>
    <w:p w14:paraId="7D0A9366" w14:textId="77777777"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p>
    <w:p w14:paraId="19C5AD90" w14:textId="59ED0DE6"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4FA02A61" w14:textId="77777777" w:rsidR="00ED6E93" w:rsidRDefault="00ED6E93" w:rsidP="00ED6E93">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proofErr w:type="spellStart"/>
      <w:r>
        <w:rPr>
          <w:lang w:val="en-US" w:bidi="ar"/>
        </w:rPr>
        <w:t>RedCap</w:t>
      </w:r>
      <w:proofErr w:type="spellEnd"/>
      <w:r>
        <w:rPr>
          <w:lang w:val="en-US" w:bidi="ar"/>
        </w:rPr>
        <w:t xml:space="preserve"> access configuratio</w:t>
      </w:r>
      <w:r>
        <w:rPr>
          <w:rFonts w:hint="eastAsia"/>
          <w:lang w:val="en-US" w:eastAsia="zh-CN" w:bidi="ar"/>
        </w:rPr>
        <w:t>n</w:t>
      </w:r>
      <w:r>
        <w:t xml:space="preserve"> at the </w:t>
      </w:r>
      <w:proofErr w:type="spellStart"/>
      <w:r>
        <w:t>gNB</w:t>
      </w:r>
      <w:proofErr w:type="spellEnd"/>
      <w:r>
        <w:t>-</w:t>
      </w:r>
      <w:r>
        <w:rPr>
          <w:rFonts w:hint="eastAsia"/>
          <w:lang w:val="en-US" w:eastAsia="zh-CN"/>
        </w:rPr>
        <w:t>DU</w:t>
      </w:r>
      <w:r>
        <w:t>.</w:t>
      </w:r>
    </w:p>
    <w:p w14:paraId="4E86A680"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1EAE5F7C" w14:textId="77777777" w:rsidR="00020B8C" w:rsidRPr="00EC290B" w:rsidRDefault="00445BB6" w:rsidP="00020B8C">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2291C980"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186C6FBF" w14:textId="77777777" w:rsidR="00340613" w:rsidRPr="00946E34" w:rsidRDefault="00340613" w:rsidP="005F7B53">
      <w:pPr>
        <w:pStyle w:val="Heading3"/>
      </w:pPr>
      <w:bookmarkStart w:id="194" w:name="_Toc13920087"/>
      <w:bookmarkStart w:id="195" w:name="_Toc29393003"/>
      <w:bookmarkStart w:id="196" w:name="_Toc29393051"/>
      <w:bookmarkStart w:id="197" w:name="_Toc36556405"/>
      <w:bookmarkStart w:id="198" w:name="_Toc45833069"/>
      <w:bookmarkStart w:id="199" w:name="_Toc64448126"/>
      <w:bookmarkStart w:id="200" w:name="_Toc74152922"/>
      <w:bookmarkStart w:id="201" w:name="_Toc97909418"/>
      <w:bookmarkStart w:id="202" w:name="_Toc98932584"/>
      <w:bookmarkStart w:id="203" w:name="_Toc105668013"/>
      <w:bookmarkStart w:id="204" w:name="_Toc112769904"/>
      <w:bookmarkStart w:id="205" w:name="_Toc145332779"/>
      <w:r w:rsidRPr="00946E34">
        <w:t>5.2.</w:t>
      </w:r>
      <w:r w:rsidR="003E32B2" w:rsidRPr="00946E34">
        <w:t>2</w:t>
      </w:r>
      <w:r w:rsidRPr="00946E34">
        <w:tab/>
        <w:t>System Information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1307AA36"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28199975" w14:textId="6E6E8951"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5B683E">
        <w:lastRenderedPageBreak/>
        <w:t>SIB18</w:t>
      </w:r>
      <w:r w:rsidR="00860393">
        <w:t xml:space="preserve"> and SIB20,</w:t>
      </w:r>
      <w:r w:rsidR="00E62769">
        <w:t xml:space="preserve"> </w:t>
      </w:r>
      <w:r w:rsidRPr="00946E34">
        <w:rPr>
          <w:rFonts w:hint="eastAsia"/>
        </w:rPr>
        <w:t>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2050AFFB" w14:textId="77777777" w:rsidR="00D21ED1" w:rsidRDefault="00D21ED1" w:rsidP="00D21ED1">
      <w:r>
        <w:t xml:space="preserve">The </w:t>
      </w:r>
      <w:proofErr w:type="spellStart"/>
      <w:r>
        <w:t>gNB</w:t>
      </w:r>
      <w:proofErr w:type="spellEnd"/>
      <w:r>
        <w:t>-CU is responsible for receiving the positioning assistance information from LMF</w:t>
      </w:r>
      <w:r w:rsidRPr="004340F7">
        <w:t>,</w:t>
      </w:r>
      <w:r>
        <w:t xml:space="preserve"> </w:t>
      </w:r>
      <w:proofErr w:type="spellStart"/>
      <w:r>
        <w:t>e.g</w:t>
      </w:r>
      <w:proofErr w:type="spellEnd"/>
      <w:r>
        <w:t xml:space="preserve"> the positioning related SIBs. </w:t>
      </w:r>
      <w:ins w:id="206" w:author="CR0116" w:date="2023-08-28T10:18:00Z">
        <w:r>
          <w:t xml:space="preserve">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ins>
      <w:del w:id="207" w:author="CR0116" w:date="2023-08-28T10:18:00Z">
        <w:r w:rsidDel="009D118D">
          <w:delText xml:space="preserve">The gNB-CU notifies gNB-DU about the SIBs, and the gNB-DU signals them directly. </w:delText>
        </w:r>
      </w:del>
    </w:p>
    <w:p w14:paraId="527C0407" w14:textId="77777777" w:rsidR="00D21ED1" w:rsidRDefault="00D21ED1" w:rsidP="00D21ED1">
      <w:pPr>
        <w:rPr>
          <w:ins w:id="208" w:author="CR0116" w:date="2023-08-28T10:18:00Z"/>
        </w:rPr>
      </w:pPr>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1FDF6EAD" w14:textId="7AB36432" w:rsidR="00AE2999" w:rsidRPr="00946E34" w:rsidRDefault="00D21ED1" w:rsidP="00D21ED1">
      <w:ins w:id="209" w:author="CR0116" w:date="2023-08-28T10:18:00Z">
        <w:r w:rsidRPr="0004627F">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from the UE by including the UE identity, and command the </w:t>
        </w:r>
        <w:proofErr w:type="spellStart"/>
        <w:r w:rsidRPr="0004627F">
          <w:t>gNB</w:t>
        </w:r>
        <w:proofErr w:type="spellEnd"/>
        <w:r w:rsidRPr="0004627F">
          <w:t>-DU to broadcast the requested positioning SI</w:t>
        </w:r>
        <w:r>
          <w:t xml:space="preserve"> messages</w:t>
        </w:r>
        <w:r w:rsidRPr="0004627F">
          <w:t>.</w:t>
        </w:r>
      </w:ins>
    </w:p>
    <w:p w14:paraId="59A5B6FE" w14:textId="77777777" w:rsidR="00340613" w:rsidRPr="00946E34" w:rsidRDefault="00340613" w:rsidP="005F7B53">
      <w:pPr>
        <w:pStyle w:val="Heading3"/>
      </w:pPr>
      <w:bookmarkStart w:id="210" w:name="_Toc13920088"/>
      <w:bookmarkStart w:id="211" w:name="_Toc29393004"/>
      <w:bookmarkStart w:id="212" w:name="_Toc29393052"/>
      <w:bookmarkStart w:id="213" w:name="_Toc36556406"/>
      <w:bookmarkStart w:id="214" w:name="_Toc45833070"/>
      <w:bookmarkStart w:id="215" w:name="_Toc64448127"/>
      <w:bookmarkStart w:id="216" w:name="_Toc74152923"/>
      <w:bookmarkStart w:id="217" w:name="_Toc97909419"/>
      <w:bookmarkStart w:id="218" w:name="_Toc98932585"/>
      <w:bookmarkStart w:id="219" w:name="_Toc105668014"/>
      <w:bookmarkStart w:id="220" w:name="_Toc112769905"/>
      <w:bookmarkStart w:id="221" w:name="_Toc145332780"/>
      <w:r w:rsidRPr="00946E34">
        <w:t>5.2.</w:t>
      </w:r>
      <w:r w:rsidR="003E32B2" w:rsidRPr="00946E34">
        <w:t>3</w:t>
      </w:r>
      <w:r w:rsidRPr="00946E34">
        <w:tab/>
        <w:t>F1 UE context management function</w:t>
      </w:r>
      <w:bookmarkEnd w:id="210"/>
      <w:bookmarkEnd w:id="211"/>
      <w:bookmarkEnd w:id="212"/>
      <w:bookmarkEnd w:id="213"/>
      <w:bookmarkEnd w:id="214"/>
      <w:bookmarkEnd w:id="215"/>
      <w:bookmarkEnd w:id="216"/>
      <w:bookmarkEnd w:id="217"/>
      <w:bookmarkEnd w:id="218"/>
      <w:bookmarkEnd w:id="219"/>
      <w:bookmarkEnd w:id="220"/>
      <w:bookmarkEnd w:id="221"/>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5C3B9BA0" w14:textId="4D842300"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 xml:space="preserve">In case of configured grant small data transmission, this function allows the </w:t>
      </w:r>
      <w:proofErr w:type="spellStart"/>
      <w:r w:rsidR="00A511F2">
        <w:t>gNB</w:t>
      </w:r>
      <w:proofErr w:type="spellEnd"/>
      <w:r w:rsidR="00A511F2">
        <w:t xml:space="preserve">-CU to request the </w:t>
      </w:r>
      <w:proofErr w:type="spellStart"/>
      <w:r w:rsidR="00A511F2">
        <w:t>gNB</w:t>
      </w:r>
      <w:proofErr w:type="spellEnd"/>
      <w:r w:rsidR="00A511F2">
        <w:t>-DU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w:t>
      </w:r>
      <w:proofErr w:type="spellStart"/>
      <w:r w:rsidR="00A511F2" w:rsidRPr="004C46C4">
        <w:t>gNB</w:t>
      </w:r>
      <w:proofErr w:type="spellEnd"/>
      <w:r w:rsidR="00A511F2" w:rsidRPr="004C46C4">
        <w:t xml:space="preserve">-CU sends the UE </w:t>
      </w:r>
      <w:r w:rsidR="00A511F2">
        <w:t>in</w:t>
      </w:r>
      <w:r w:rsidR="00A511F2" w:rsidRPr="004C46C4">
        <w:t>to RRC_INACTIVE</w:t>
      </w:r>
      <w:r w:rsidR="00A511F2">
        <w:t xml:space="preserve"> state</w:t>
      </w:r>
      <w:r w:rsidR="00A511F2" w:rsidRPr="004C46C4">
        <w:t>.</w:t>
      </w:r>
      <w:r w:rsidR="00267367">
        <w:t xml:space="preserve"> In case of positioning when the </w:t>
      </w:r>
      <w:proofErr w:type="spellStart"/>
      <w:r w:rsidR="00267367">
        <w:t>gNB</w:t>
      </w:r>
      <w:proofErr w:type="spellEnd"/>
      <w:r w:rsidR="00267367">
        <w:t xml:space="preserve">-CU sends the UE into RRC_INACTIVE state, this function allows the </w:t>
      </w:r>
      <w:proofErr w:type="spellStart"/>
      <w:r w:rsidR="00267367">
        <w:t>gNB</w:t>
      </w:r>
      <w:proofErr w:type="spellEnd"/>
      <w:r w:rsidR="00267367">
        <w:t xml:space="preserve">-CU to request the </w:t>
      </w:r>
      <w:proofErr w:type="spellStart"/>
      <w:r w:rsidR="00267367">
        <w:t>gNB</w:t>
      </w:r>
      <w:proofErr w:type="spellEnd"/>
      <w:r w:rsidR="00267367">
        <w:t>-DU to keep part of the positioning context, including the SRS configuration for the UE.</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22" w:name="_Hlk40876787"/>
      <w:r w:rsidRPr="00971B4D">
        <w:t>the alternative QoS Parameters Sets when available for a QoS flow</w:t>
      </w:r>
      <w:bookmarkEnd w:id="222"/>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0A38A42" w14:textId="77777777" w:rsidR="00AC7025" w:rsidRPr="00946E34" w:rsidRDefault="00AC7025" w:rsidP="00340613">
      <w:r w:rsidRPr="00946E34">
        <w:lastRenderedPageBreak/>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363C014C" w14:textId="77777777" w:rsidR="00412600" w:rsidRPr="00946E34" w:rsidRDefault="00412600" w:rsidP="00340613">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70A8A7D" w14:textId="77777777" w:rsidR="00BF6A93" w:rsidRDefault="00BF6A93" w:rsidP="00340613">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6FBAFF"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BADBA67"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4AC94" w14:textId="77777777" w:rsidR="00C60EDD" w:rsidRDefault="00C60EDD" w:rsidP="00C60EDD">
      <w:bookmarkStart w:id="223" w:name="_Toc13920089"/>
      <w:bookmarkStart w:id="224" w:name="_Toc29393005"/>
      <w:bookmarkStart w:id="225" w:name="_Toc29393053"/>
      <w:bookmarkStart w:id="226" w:name="_Toc36556407"/>
      <w:bookmarkStart w:id="227" w:name="_Toc45833071"/>
      <w:bookmarkStart w:id="228" w:name="_Toc64448128"/>
      <w:bookmarkStart w:id="229" w:name="_Toc74152924"/>
      <w:bookmarkStart w:id="230" w:name="_Toc97909420"/>
      <w:r>
        <w:t>For L2 U2N Relay:</w:t>
      </w:r>
    </w:p>
    <w:p w14:paraId="53ED7538" w14:textId="6C8A9E9D" w:rsidR="00C60EDD" w:rsidRDefault="00C60EDD" w:rsidP="00C60EDD">
      <w:pPr>
        <w:pStyle w:val="B10"/>
      </w:pPr>
      <w:r>
        <w:t>-</w:t>
      </w:r>
      <w:r>
        <w:tab/>
        <w:t xml:space="preserve">The F1 UE context management function is used for managing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sidR="00624373">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57B6BBCF" w14:textId="6CC0D4CF" w:rsidR="00C60EDD" w:rsidRDefault="00C60EDD" w:rsidP="00C60EDD">
      <w:pPr>
        <w:pStyle w:val="B10"/>
      </w:pPr>
      <w:r>
        <w:t>-</w:t>
      </w:r>
      <w:r>
        <w:tab/>
        <w:t xml:space="preserve">The </w:t>
      </w:r>
      <w:proofErr w:type="spellStart"/>
      <w:r>
        <w:t>gNB</w:t>
      </w:r>
      <w:proofErr w:type="spellEnd"/>
      <w:r>
        <w:t xml:space="preserve">-CU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p>
    <w:p w14:paraId="184FE592" w14:textId="6AE5E2AF" w:rsidR="00C60EDD" w:rsidRDefault="00C60EDD" w:rsidP="00C60EDD">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sidR="00624373">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sidR="00624373">
        <w:rPr>
          <w:rFonts w:hint="eastAsia"/>
          <w:lang w:val="en-US" w:eastAsia="zh-CN"/>
        </w:rPr>
        <w:t xml:space="preserve">L2 </w:t>
      </w:r>
      <w:r>
        <w:t xml:space="preserve">U2N Remote UE. The mapping between DRB and </w:t>
      </w:r>
      <w:proofErr w:type="spellStart"/>
      <w:r>
        <w:t>Uu</w:t>
      </w:r>
      <w:proofErr w:type="spellEnd"/>
      <w:r>
        <w:t xml:space="preserve">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w:t>
      </w:r>
      <w:proofErr w:type="spellStart"/>
      <w:r>
        <w:t>gNB</w:t>
      </w:r>
      <w:proofErr w:type="spellEnd"/>
      <w:r>
        <w:t xml:space="preserve">-CU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056E9666" w14:textId="77777777" w:rsidR="00340613" w:rsidRPr="00946E34" w:rsidRDefault="00340613" w:rsidP="005F7B53">
      <w:pPr>
        <w:pStyle w:val="Heading3"/>
      </w:pPr>
      <w:bookmarkStart w:id="231" w:name="_Toc98932586"/>
      <w:bookmarkStart w:id="232" w:name="_Toc105668015"/>
      <w:bookmarkStart w:id="233" w:name="_Toc112769906"/>
      <w:bookmarkStart w:id="234" w:name="_Toc145332781"/>
      <w:r w:rsidRPr="00946E34">
        <w:t>5.2.</w:t>
      </w:r>
      <w:r w:rsidR="003E32B2" w:rsidRPr="00946E34">
        <w:t>4</w:t>
      </w:r>
      <w:r w:rsidRPr="00946E34">
        <w:tab/>
        <w:t>RRC message transfer function</w:t>
      </w:r>
      <w:bookmarkEnd w:id="223"/>
      <w:bookmarkEnd w:id="224"/>
      <w:bookmarkEnd w:id="225"/>
      <w:bookmarkEnd w:id="226"/>
      <w:bookmarkEnd w:id="227"/>
      <w:bookmarkEnd w:id="228"/>
      <w:bookmarkEnd w:id="229"/>
      <w:bookmarkEnd w:id="230"/>
      <w:bookmarkEnd w:id="231"/>
      <w:bookmarkEnd w:id="232"/>
      <w:bookmarkEnd w:id="233"/>
      <w:bookmarkEnd w:id="234"/>
    </w:p>
    <w:p w14:paraId="7E8C7176"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 xml:space="preserve">-DU to report to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proofErr w:type="spellStart"/>
      <w:r w:rsidR="00E41185">
        <w:rPr>
          <w:rFonts w:hint="eastAsia"/>
          <w:lang w:val="en-US" w:eastAsia="zh-CN"/>
        </w:rPr>
        <w:t>gNB</w:t>
      </w:r>
      <w:proofErr w:type="spellEnd"/>
      <w:r w:rsidR="00E41185">
        <w:rPr>
          <w:rFonts w:hint="eastAsia"/>
          <w:lang w:val="en-US" w:eastAsia="zh-CN"/>
        </w:rPr>
        <w:t xml:space="preserve">-DU to duplicate </w:t>
      </w:r>
      <w:r w:rsidR="00E41185">
        <w:rPr>
          <w:lang w:eastAsia="zh-CN"/>
        </w:rPr>
        <w:t>the downlink RRC message</w:t>
      </w:r>
      <w:r w:rsidR="00E41185">
        <w:rPr>
          <w:rFonts w:hint="eastAsia"/>
          <w:lang w:val="en-US" w:eastAsia="zh-CN"/>
        </w:rPr>
        <w:t xml:space="preserve"> according to the duplication information provided by </w:t>
      </w:r>
      <w:proofErr w:type="spellStart"/>
      <w:r w:rsidR="00E41185">
        <w:rPr>
          <w:rFonts w:hint="eastAsia"/>
          <w:lang w:val="en-US" w:eastAsia="zh-CN"/>
        </w:rPr>
        <w:t>gNB</w:t>
      </w:r>
      <w:proofErr w:type="spellEnd"/>
      <w:r w:rsidR="00E41185">
        <w:rPr>
          <w:rFonts w:hint="eastAsia"/>
          <w:lang w:val="en-US" w:eastAsia="zh-CN"/>
        </w:rPr>
        <w:t>-CU.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proofErr w:type="spellStart"/>
      <w:r w:rsidR="0051777F">
        <w:rPr>
          <w:lang w:eastAsia="zh-CN"/>
        </w:rPr>
        <w:t>gNB</w:t>
      </w:r>
      <w:proofErr w:type="spellEnd"/>
      <w:r w:rsidR="0051777F">
        <w:rPr>
          <w:lang w:eastAsia="zh-CN"/>
        </w:rPr>
        <w:t>-</w:t>
      </w:r>
      <w:r>
        <w:rPr>
          <w:lang w:eastAsia="zh-CN"/>
        </w:rPr>
        <w:t>DU side of the BH RLC channel.</w:t>
      </w:r>
    </w:p>
    <w:p w14:paraId="5CC71CF5" w14:textId="77777777" w:rsidR="00C30150" w:rsidRPr="00946E34" w:rsidRDefault="00C30150" w:rsidP="00C30150">
      <w:pPr>
        <w:pStyle w:val="Heading3"/>
      </w:pPr>
      <w:bookmarkStart w:id="235" w:name="_Toc13920090"/>
      <w:bookmarkStart w:id="236" w:name="_Toc29393006"/>
      <w:bookmarkStart w:id="237" w:name="_Toc29393054"/>
      <w:bookmarkStart w:id="238" w:name="_Toc36556408"/>
      <w:bookmarkStart w:id="239" w:name="_Toc45833072"/>
      <w:bookmarkStart w:id="240" w:name="_Toc64448129"/>
      <w:bookmarkStart w:id="241" w:name="_Toc74152925"/>
      <w:bookmarkStart w:id="242" w:name="_Toc97909421"/>
      <w:bookmarkStart w:id="243" w:name="_Toc98932587"/>
      <w:bookmarkStart w:id="244" w:name="_Toc105668016"/>
      <w:bookmarkStart w:id="245" w:name="_Toc112769907"/>
      <w:bookmarkStart w:id="246" w:name="_Toc145332782"/>
      <w:r w:rsidRPr="00946E34">
        <w:lastRenderedPageBreak/>
        <w:t>5.2.5</w:t>
      </w:r>
      <w:r w:rsidRPr="00946E34">
        <w:tab/>
        <w:t>Paging function</w:t>
      </w:r>
      <w:bookmarkEnd w:id="235"/>
      <w:bookmarkEnd w:id="236"/>
      <w:bookmarkEnd w:id="237"/>
      <w:bookmarkEnd w:id="238"/>
      <w:bookmarkEnd w:id="239"/>
      <w:bookmarkEnd w:id="240"/>
      <w:bookmarkEnd w:id="241"/>
      <w:bookmarkEnd w:id="242"/>
      <w:bookmarkEnd w:id="243"/>
      <w:bookmarkEnd w:id="244"/>
      <w:bookmarkEnd w:id="245"/>
      <w:bookmarkEnd w:id="246"/>
    </w:p>
    <w:p w14:paraId="694C8412" w14:textId="77777777" w:rsidR="00247ED9" w:rsidRDefault="00247ED9" w:rsidP="00247ED9">
      <w:r>
        <w:t xml:space="preserve">The </w:t>
      </w:r>
      <w:proofErr w:type="spellStart"/>
      <w:r>
        <w:t>gNB</w:t>
      </w:r>
      <w:proofErr w:type="spellEnd"/>
      <w:r>
        <w:t>-CU is responsible for filtering target cells for paging based on the UE Radio Capability for Paging.</w:t>
      </w:r>
    </w:p>
    <w:p w14:paraId="5DAED7AA" w14:textId="4A5DEF95"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w:t>
      </w:r>
      <w:proofErr w:type="spellStart"/>
      <w:r w:rsidR="00C572DC">
        <w:rPr>
          <w:rFonts w:eastAsia="SimSun" w:hint="eastAsia"/>
          <w:lang w:val="en-US" w:eastAsia="zh-CN"/>
        </w:rPr>
        <w:t>gNB</w:t>
      </w:r>
      <w:proofErr w:type="spellEnd"/>
      <w:r w:rsidR="00C572DC">
        <w:rPr>
          <w:rFonts w:eastAsia="SimSun" w:hint="eastAsia"/>
          <w:lang w:val="en-US" w:eastAsia="zh-CN"/>
        </w:rPr>
        <w:t xml:space="preserve">-DU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 xml:space="preserve">paging when provided by the </w:t>
      </w:r>
      <w:proofErr w:type="spellStart"/>
      <w:r w:rsidR="00247ED9" w:rsidRPr="00F94C3E">
        <w:rPr>
          <w:lang w:val="en-US" w:eastAsia="zh-CN"/>
        </w:rPr>
        <w:t>gNB</w:t>
      </w:r>
      <w:proofErr w:type="spellEnd"/>
      <w:r w:rsidR="00247ED9" w:rsidRPr="00F94C3E">
        <w:rPr>
          <w:lang w:val="en-US" w:eastAsia="zh-CN"/>
        </w:rPr>
        <w:t>-CU</w:t>
      </w:r>
      <w:r w:rsidR="00C572DC">
        <w:rPr>
          <w:rFonts w:eastAsia="SimSun" w:hint="eastAsia"/>
          <w:lang w:val="en-US" w:eastAsia="zh-CN"/>
        </w:rPr>
        <w:t>.</w:t>
      </w:r>
    </w:p>
    <w:p w14:paraId="17948DD8" w14:textId="77777777" w:rsidR="00C30150" w:rsidRPr="00946E34" w:rsidRDefault="00C30150" w:rsidP="00C30150">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sidR="00ED6E93">
        <w:rPr>
          <w:rFonts w:hint="eastAsia"/>
          <w:lang w:val="en-US" w:eastAsia="zh-CN"/>
        </w:rPr>
        <w:t xml:space="preserve">PH, if the </w:t>
      </w:r>
      <w:proofErr w:type="spellStart"/>
      <w:r w:rsidR="00ED6E93">
        <w:rPr>
          <w:rFonts w:hint="eastAsia"/>
          <w:lang w:val="en-US" w:eastAsia="zh-CN"/>
        </w:rPr>
        <w:t>eDRX</w:t>
      </w:r>
      <w:proofErr w:type="spellEnd"/>
      <w:r w:rsidR="00ED6E93">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sidR="00ED6E93">
        <w:rPr>
          <w:rFonts w:hint="eastAsia"/>
          <w:lang w:val="en-US" w:eastAsia="zh-CN"/>
        </w:rPr>
        <w:t xml:space="preserve"> PH,</w:t>
      </w:r>
      <w:r w:rsidRPr="00946E34">
        <w:t xml:space="preserve"> PO, 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47" w:name="_Toc13920091"/>
      <w:bookmarkStart w:id="248" w:name="_Toc29393007"/>
      <w:bookmarkStart w:id="249" w:name="_Toc29393055"/>
      <w:bookmarkStart w:id="250" w:name="_Toc36556409"/>
      <w:bookmarkStart w:id="251" w:name="_Toc45833073"/>
      <w:bookmarkStart w:id="252" w:name="_Toc64448130"/>
      <w:bookmarkStart w:id="253" w:name="_Toc74152926"/>
      <w:bookmarkStart w:id="254"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55" w:name="_Toc98932588"/>
      <w:bookmarkStart w:id="256" w:name="_Toc105668017"/>
      <w:bookmarkStart w:id="257" w:name="_Toc112769908"/>
      <w:bookmarkStart w:id="258" w:name="_Toc145332783"/>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47"/>
      <w:bookmarkEnd w:id="248"/>
      <w:bookmarkEnd w:id="249"/>
      <w:bookmarkEnd w:id="250"/>
      <w:bookmarkEnd w:id="251"/>
      <w:bookmarkEnd w:id="252"/>
      <w:bookmarkEnd w:id="253"/>
      <w:bookmarkEnd w:id="254"/>
      <w:bookmarkEnd w:id="255"/>
      <w:bookmarkEnd w:id="256"/>
      <w:bookmarkEnd w:id="257"/>
      <w:bookmarkEnd w:id="258"/>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5CA0F97A" w14:textId="77777777" w:rsidR="007C3804" w:rsidRPr="00946E34" w:rsidRDefault="007C3804" w:rsidP="007F5361">
      <w:pPr>
        <w:pStyle w:val="Heading3"/>
        <w:rPr>
          <w:lang w:val="en-US" w:eastAsia="zh-CN"/>
        </w:rPr>
      </w:pPr>
      <w:bookmarkStart w:id="259" w:name="_Toc29393008"/>
      <w:bookmarkStart w:id="260" w:name="_Toc29393056"/>
      <w:bookmarkStart w:id="261" w:name="_Toc36556410"/>
      <w:bookmarkStart w:id="262" w:name="_Toc45833074"/>
      <w:bookmarkStart w:id="263" w:name="_Toc64448131"/>
      <w:bookmarkStart w:id="264" w:name="_Toc74152927"/>
      <w:bookmarkStart w:id="265" w:name="_Toc97909423"/>
      <w:bookmarkStart w:id="266" w:name="_Toc98932589"/>
      <w:bookmarkStart w:id="267" w:name="_Toc105668018"/>
      <w:bookmarkStart w:id="268" w:name="_Toc112769909"/>
      <w:bookmarkStart w:id="269" w:name="_Toc145332784"/>
      <w:r w:rsidRPr="00946E34">
        <w:rPr>
          <w:lang w:val="en-US" w:eastAsia="zh-CN"/>
        </w:rPr>
        <w:t>5.2.7</w:t>
      </w:r>
      <w:r w:rsidRPr="00946E34">
        <w:rPr>
          <w:lang w:val="en-US" w:eastAsia="zh-CN"/>
        </w:rPr>
        <w:tab/>
        <w:t>Remote Interference Management (RIM) message transfer function</w:t>
      </w:r>
      <w:bookmarkEnd w:id="259"/>
      <w:bookmarkEnd w:id="260"/>
      <w:bookmarkEnd w:id="261"/>
      <w:bookmarkEnd w:id="262"/>
      <w:bookmarkEnd w:id="263"/>
      <w:bookmarkEnd w:id="264"/>
      <w:bookmarkEnd w:id="265"/>
      <w:bookmarkEnd w:id="266"/>
      <w:bookmarkEnd w:id="267"/>
      <w:bookmarkEnd w:id="268"/>
      <w:bookmarkEnd w:id="269"/>
    </w:p>
    <w:p w14:paraId="268FB0A3"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71782598" w14:textId="77777777" w:rsidR="007C3804" w:rsidRPr="00946E34" w:rsidRDefault="007C3804" w:rsidP="007F5361">
      <w:pPr>
        <w:pStyle w:val="Heading3"/>
      </w:pPr>
      <w:bookmarkStart w:id="270" w:name="_Toc5612693"/>
      <w:bookmarkStart w:id="271" w:name="_Toc29393009"/>
      <w:bookmarkStart w:id="272" w:name="_Toc29393057"/>
      <w:bookmarkStart w:id="273" w:name="_Toc36556411"/>
      <w:bookmarkStart w:id="274" w:name="_Toc45833075"/>
      <w:bookmarkStart w:id="275" w:name="_Toc64448132"/>
      <w:bookmarkStart w:id="276" w:name="_Toc74152928"/>
      <w:bookmarkStart w:id="277" w:name="_Toc97909424"/>
      <w:bookmarkStart w:id="278" w:name="_Toc98932590"/>
      <w:bookmarkStart w:id="279" w:name="_Toc105668019"/>
      <w:bookmarkStart w:id="280" w:name="_Toc112769910"/>
      <w:bookmarkStart w:id="281" w:name="_Toc145332785"/>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70"/>
      <w:bookmarkEnd w:id="271"/>
      <w:bookmarkEnd w:id="272"/>
      <w:bookmarkEnd w:id="273"/>
      <w:bookmarkEnd w:id="274"/>
      <w:bookmarkEnd w:id="275"/>
      <w:bookmarkEnd w:id="276"/>
      <w:bookmarkEnd w:id="277"/>
      <w:bookmarkEnd w:id="278"/>
      <w:bookmarkEnd w:id="279"/>
      <w:bookmarkEnd w:id="280"/>
      <w:bookmarkEnd w:id="281"/>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82" w:name="_Toc45833076"/>
      <w:bookmarkStart w:id="283" w:name="_Toc64448133"/>
      <w:bookmarkStart w:id="284" w:name="_Toc74152929"/>
      <w:bookmarkStart w:id="285" w:name="_Toc97909425"/>
      <w:bookmarkStart w:id="286" w:name="_Toc98932591"/>
      <w:bookmarkStart w:id="287" w:name="_Toc105668020"/>
      <w:bookmarkStart w:id="288" w:name="_Toc112769911"/>
      <w:bookmarkStart w:id="289" w:name="_Toc145332786"/>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82"/>
      <w:bookmarkEnd w:id="283"/>
      <w:bookmarkEnd w:id="284"/>
      <w:bookmarkEnd w:id="285"/>
      <w:bookmarkEnd w:id="286"/>
      <w:bookmarkEnd w:id="287"/>
      <w:bookmarkEnd w:id="288"/>
      <w:bookmarkEnd w:id="289"/>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4042480B" w14:textId="77777777" w:rsidR="00C524AA" w:rsidRPr="00E32B76" w:rsidRDefault="00C524AA" w:rsidP="00C524AA">
      <w:pPr>
        <w:pStyle w:val="Heading3"/>
        <w:rPr>
          <w:lang w:eastAsia="zh-CN"/>
        </w:rPr>
      </w:pPr>
      <w:bookmarkStart w:id="290" w:name="_Toc45833077"/>
      <w:bookmarkStart w:id="291" w:name="_Toc64448134"/>
      <w:bookmarkStart w:id="292" w:name="_Toc74152930"/>
      <w:bookmarkStart w:id="293" w:name="_Toc97909426"/>
      <w:bookmarkStart w:id="294" w:name="_Toc98932592"/>
      <w:bookmarkStart w:id="295" w:name="_Toc105668021"/>
      <w:bookmarkStart w:id="296" w:name="_Toc112769912"/>
      <w:bookmarkStart w:id="297" w:name="_Toc145332787"/>
      <w:r>
        <w:t>5.2.10</w:t>
      </w:r>
      <w:r w:rsidRPr="00946E34">
        <w:rPr>
          <w:rFonts w:hint="eastAsia"/>
          <w:lang w:val="en-US" w:eastAsia="zh-CN"/>
        </w:rPr>
        <w:tab/>
      </w:r>
      <w:bookmarkStart w:id="298" w:name="_Toc13919281"/>
      <w:bookmarkStart w:id="299" w:name="_Toc29461954"/>
      <w:r>
        <w:t>S</w:t>
      </w:r>
      <w:r w:rsidRPr="00E32B76">
        <w:t>elf-optimisation</w:t>
      </w:r>
      <w:bookmarkEnd w:id="298"/>
      <w:bookmarkEnd w:id="299"/>
      <w:r>
        <w:rPr>
          <w:rFonts w:hint="eastAsia"/>
          <w:lang w:eastAsia="zh-CN"/>
        </w:rPr>
        <w:t xml:space="preserve"> </w:t>
      </w:r>
      <w:r>
        <w:rPr>
          <w:lang w:eastAsia="zh-CN"/>
        </w:rPr>
        <w:t xml:space="preserve">support </w:t>
      </w:r>
      <w:r>
        <w:rPr>
          <w:rFonts w:hint="eastAsia"/>
          <w:lang w:eastAsia="zh-CN"/>
        </w:rPr>
        <w:t>function</w:t>
      </w:r>
      <w:bookmarkEnd w:id="290"/>
      <w:bookmarkEnd w:id="291"/>
      <w:bookmarkEnd w:id="292"/>
      <w:bookmarkEnd w:id="293"/>
      <w:bookmarkEnd w:id="294"/>
      <w:bookmarkEnd w:id="295"/>
      <w:bookmarkEnd w:id="296"/>
      <w:bookmarkEnd w:id="297"/>
    </w:p>
    <w:p w14:paraId="49D29FF8" w14:textId="77777777" w:rsidR="00C524AA" w:rsidRPr="00E32B76"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304FC775" w14:textId="77777777" w:rsidR="00E14F5F" w:rsidRPr="00E9130F" w:rsidRDefault="00E14F5F" w:rsidP="004340F7">
      <w:pPr>
        <w:pStyle w:val="Heading3"/>
      </w:pPr>
      <w:bookmarkStart w:id="300" w:name="_Toc64448135"/>
      <w:bookmarkStart w:id="301" w:name="_Toc74152931"/>
      <w:bookmarkStart w:id="302" w:name="_Toc97909427"/>
      <w:bookmarkStart w:id="303" w:name="_Toc98932593"/>
      <w:bookmarkStart w:id="304" w:name="_Toc105668022"/>
      <w:bookmarkStart w:id="305" w:name="_Toc112769913"/>
      <w:bookmarkStart w:id="306" w:name="_Toc145332788"/>
      <w:r w:rsidRPr="00E9130F">
        <w:t>5.2.</w:t>
      </w:r>
      <w:r>
        <w:t>11</w:t>
      </w:r>
      <w:r w:rsidRPr="004340F7">
        <w:rPr>
          <w:rFonts w:hint="eastAsia"/>
        </w:rPr>
        <w:tab/>
      </w:r>
      <w:r w:rsidRPr="004340F7">
        <w:t>Positioning</w:t>
      </w:r>
      <w:r w:rsidRPr="004340F7">
        <w:rPr>
          <w:rFonts w:hint="eastAsia"/>
        </w:rPr>
        <w:t xml:space="preserve"> function</w:t>
      </w:r>
      <w:bookmarkEnd w:id="300"/>
      <w:bookmarkEnd w:id="301"/>
      <w:bookmarkEnd w:id="302"/>
      <w:bookmarkEnd w:id="303"/>
      <w:bookmarkEnd w:id="304"/>
      <w:bookmarkEnd w:id="305"/>
      <w:bookmarkEnd w:id="306"/>
    </w:p>
    <w:p w14:paraId="7FA3AF96"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1E81DF7B" w14:textId="77777777" w:rsidR="00E17C17" w:rsidRDefault="00E17C17" w:rsidP="00E17C17">
      <w:pPr>
        <w:rPr>
          <w:lang w:eastAsia="zh-CN"/>
        </w:rPr>
      </w:pPr>
      <w:bookmarkStart w:id="307" w:name="_Toc64448136"/>
      <w:bookmarkStart w:id="308" w:name="_Toc74152932"/>
      <w:bookmarkStart w:id="309" w:name="_Toc97909428"/>
      <w:bookmarkStart w:id="310" w:name="_Toc98932594"/>
      <w:bookmarkStart w:id="311" w:name="_Toc105668023"/>
      <w:bookmarkStart w:id="312" w:name="_Toc112769914"/>
      <w:r>
        <w:rPr>
          <w:lang w:eastAsia="zh-CN"/>
        </w:rPr>
        <w:t xml:space="preserve">The function allows the </w:t>
      </w:r>
      <w:proofErr w:type="spellStart"/>
      <w:r>
        <w:rPr>
          <w:lang w:eastAsia="zh-CN"/>
        </w:rPr>
        <w:t>gNB</w:t>
      </w:r>
      <w:proofErr w:type="spellEnd"/>
      <w:r>
        <w:rPr>
          <w:lang w:eastAsia="zh-CN"/>
        </w:rPr>
        <w:t xml:space="preserve">-CU to </w:t>
      </w:r>
    </w:p>
    <w:p w14:paraId="50F3585D" w14:textId="6FD28A8D" w:rsidR="0095681C" w:rsidRDefault="0095681C" w:rsidP="00240E07">
      <w:pPr>
        <w:pStyle w:val="B10"/>
        <w:rPr>
          <w:lang w:eastAsia="zh-CN"/>
        </w:rPr>
      </w:pPr>
      <w:bookmarkStart w:id="313"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2291D9AE" w14:textId="7B1A303D"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1BDB94D1" w14:textId="5EC19151"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51E8CFD8" w14:textId="261420A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B7A7AF7" w14:textId="0F96C4D0" w:rsidR="0095681C" w:rsidRDefault="0095681C" w:rsidP="00240E07">
      <w:pPr>
        <w:pStyle w:val="B10"/>
        <w:rPr>
          <w:lang w:eastAsia="zh-CN"/>
        </w:rPr>
      </w:pPr>
      <w:r w:rsidRPr="005C5279">
        <w:rPr>
          <w:lang w:eastAsia="zh-CN"/>
        </w:rPr>
        <w:lastRenderedPageBreak/>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266AA4E2" w14:textId="4503FA1D" w:rsidR="00E17C17" w:rsidRDefault="0095681C" w:rsidP="0095681C">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313"/>
    </w:p>
    <w:p w14:paraId="60FBE6AA" w14:textId="77777777" w:rsidR="00BE6AD2" w:rsidRPr="00E32B76" w:rsidRDefault="00BE6AD2" w:rsidP="00BE6AD2">
      <w:pPr>
        <w:pStyle w:val="Heading3"/>
        <w:rPr>
          <w:lang w:eastAsia="zh-CN"/>
        </w:rPr>
      </w:pPr>
      <w:bookmarkStart w:id="314" w:name="_Toc145332789"/>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4"/>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proofErr w:type="spellStart"/>
      <w:r w:rsidR="00DC7691">
        <w:rPr>
          <w:lang w:eastAsia="zh-CN"/>
        </w:rPr>
        <w:t>eader</w:t>
      </w:r>
      <w:proofErr w:type="spellEnd"/>
      <w:r w:rsidR="00DC7691">
        <w:rPr>
          <w:lang w:eastAsia="zh-CN"/>
        </w:rPr>
        <w:t xml:space="preserve"> </w:t>
      </w:r>
      <w:r w:rsidR="00DC7691">
        <w:rPr>
          <w:rFonts w:hint="eastAsia"/>
          <w:lang w:val="en-US" w:eastAsia="zh-CN"/>
        </w:rPr>
        <w:t>r</w:t>
      </w:r>
      <w:proofErr w:type="spellStart"/>
      <w:r w:rsidR="00DC7691">
        <w:rPr>
          <w:lang w:eastAsia="zh-CN"/>
        </w:rPr>
        <w:t>ewriting</w:t>
      </w:r>
      <w:proofErr w:type="spellEnd"/>
      <w:r w:rsidR="00DC7691">
        <w:rPr>
          <w:lang w:eastAsia="zh-CN"/>
        </w:rPr>
        <w:t xml:space="preserve"> </w:t>
      </w:r>
      <w:r w:rsidR="00DC7691">
        <w:rPr>
          <w:rFonts w:hint="eastAsia"/>
          <w:lang w:val="en-US" w:eastAsia="zh-CN"/>
        </w:rPr>
        <w:t>c</w:t>
      </w:r>
      <w:proofErr w:type="spellStart"/>
      <w:r w:rsidR="00DC7691">
        <w:rPr>
          <w:lang w:eastAsia="zh-CN"/>
        </w:rPr>
        <w:t>onfiguration</w:t>
      </w:r>
      <w:proofErr w:type="spellEnd"/>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proofErr w:type="spellStart"/>
      <w:r w:rsidR="00DC7691">
        <w:rPr>
          <w:rFonts w:hint="eastAsia"/>
          <w:lang w:val="en-US" w:eastAsia="zh-CN"/>
        </w:rPr>
        <w:t>n</w:t>
      </w:r>
      <w:r w:rsidR="00DC7691">
        <w:rPr>
          <w:rFonts w:eastAsia="SimSun"/>
          <w:lang w:val="en-US" w:eastAsia="zh-CN"/>
        </w:rPr>
        <w:t>eighbour</w:t>
      </w:r>
      <w:proofErr w:type="spellEnd"/>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315" w:name="_Toc51763018"/>
      <w:bookmarkStart w:id="316" w:name="_Toc98932595"/>
      <w:bookmarkStart w:id="317" w:name="_Toc105668024"/>
      <w:bookmarkStart w:id="318" w:name="_Toc112769915"/>
      <w:bookmarkStart w:id="319" w:name="_Toc13920092"/>
      <w:bookmarkStart w:id="320" w:name="_Toc29393010"/>
      <w:bookmarkStart w:id="321" w:name="_Toc29393058"/>
      <w:bookmarkStart w:id="322" w:name="_Toc36556412"/>
      <w:bookmarkStart w:id="323" w:name="_Toc45833078"/>
      <w:bookmarkStart w:id="324" w:name="_Toc64448137"/>
      <w:bookmarkStart w:id="325" w:name="_Toc74152933"/>
      <w:bookmarkStart w:id="326" w:name="_Toc97909429"/>
      <w:bookmarkStart w:id="327" w:name="_Toc145332790"/>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15"/>
      <w:bookmarkEnd w:id="316"/>
      <w:bookmarkEnd w:id="317"/>
      <w:bookmarkEnd w:id="318"/>
      <w:bookmarkEnd w:id="327"/>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59ECDEF1" w14:textId="77777777" w:rsidR="00E845C3" w:rsidRPr="00E32B76" w:rsidRDefault="00E845C3" w:rsidP="00E845C3">
      <w:pPr>
        <w:pStyle w:val="Heading3"/>
        <w:rPr>
          <w:lang w:eastAsia="zh-CN"/>
        </w:rPr>
      </w:pPr>
      <w:bookmarkStart w:id="328" w:name="_Toc98932596"/>
      <w:bookmarkStart w:id="329" w:name="_Toc105668025"/>
      <w:bookmarkStart w:id="330" w:name="_Toc112769916"/>
      <w:bookmarkStart w:id="331" w:name="_Toc145332791"/>
      <w:r>
        <w:t>5.2.14</w:t>
      </w:r>
      <w:r w:rsidRPr="00946E34">
        <w:rPr>
          <w:rFonts w:hint="eastAsia"/>
          <w:lang w:val="en-US" w:eastAsia="zh-CN"/>
        </w:rPr>
        <w:tab/>
      </w:r>
      <w:r>
        <w:t>PDC</w:t>
      </w:r>
      <w:r>
        <w:rPr>
          <w:lang w:eastAsia="zh-CN"/>
        </w:rPr>
        <w:t xml:space="preserve"> measurement </w:t>
      </w:r>
      <w:r>
        <w:rPr>
          <w:rFonts w:hint="eastAsia"/>
          <w:lang w:eastAsia="zh-CN"/>
        </w:rPr>
        <w:t>function</w:t>
      </w:r>
      <w:bookmarkEnd w:id="328"/>
      <w:bookmarkEnd w:id="329"/>
      <w:bookmarkEnd w:id="330"/>
      <w:bookmarkEnd w:id="331"/>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32" w:name="_Toc98932597"/>
      <w:bookmarkStart w:id="333" w:name="_Toc105668026"/>
      <w:bookmarkStart w:id="334" w:name="_Toc112769917"/>
      <w:bookmarkStart w:id="335" w:name="_Toc145332792"/>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32"/>
      <w:bookmarkEnd w:id="333"/>
      <w:bookmarkEnd w:id="334"/>
      <w:bookmarkEnd w:id="335"/>
    </w:p>
    <w:p w14:paraId="06F2904D" w14:textId="77777777" w:rsidR="00F940D4" w:rsidRDefault="00F940D4" w:rsidP="00F940D4">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Pr="00AA758F">
        <w:t>.</w:t>
      </w:r>
    </w:p>
    <w:p w14:paraId="22969D8F" w14:textId="77777777" w:rsidR="00340613" w:rsidRPr="00946E34" w:rsidRDefault="00340613" w:rsidP="005F7B53">
      <w:pPr>
        <w:pStyle w:val="Heading2"/>
        <w:rPr>
          <w:lang w:eastAsia="ja-JP"/>
        </w:rPr>
      </w:pPr>
      <w:bookmarkStart w:id="336" w:name="_Toc98932598"/>
      <w:bookmarkStart w:id="337" w:name="_Toc105668027"/>
      <w:bookmarkStart w:id="338" w:name="_Toc112769918"/>
      <w:bookmarkStart w:id="339" w:name="_Toc145332793"/>
      <w:r w:rsidRPr="00946E34">
        <w:t>5.3</w:t>
      </w:r>
      <w:r w:rsidRPr="00946E34">
        <w:tab/>
        <w:t>F1-U functions</w:t>
      </w:r>
      <w:bookmarkEnd w:id="319"/>
      <w:bookmarkEnd w:id="320"/>
      <w:bookmarkEnd w:id="321"/>
      <w:bookmarkEnd w:id="322"/>
      <w:bookmarkEnd w:id="323"/>
      <w:bookmarkEnd w:id="324"/>
      <w:bookmarkEnd w:id="325"/>
      <w:bookmarkEnd w:id="326"/>
      <w:bookmarkEnd w:id="336"/>
      <w:bookmarkEnd w:id="337"/>
      <w:bookmarkEnd w:id="338"/>
      <w:bookmarkEnd w:id="339"/>
    </w:p>
    <w:p w14:paraId="07274AA6" w14:textId="77777777" w:rsidR="00340613" w:rsidRPr="00946E34" w:rsidRDefault="00340613" w:rsidP="005F7B53">
      <w:pPr>
        <w:pStyle w:val="Heading3"/>
      </w:pPr>
      <w:bookmarkStart w:id="340" w:name="_Toc13920093"/>
      <w:bookmarkStart w:id="341" w:name="_Toc29393011"/>
      <w:bookmarkStart w:id="342" w:name="_Toc29393059"/>
      <w:bookmarkStart w:id="343" w:name="_Toc36556413"/>
      <w:bookmarkStart w:id="344" w:name="_Toc45833079"/>
      <w:bookmarkStart w:id="345" w:name="_Toc64448138"/>
      <w:bookmarkStart w:id="346" w:name="_Toc74152934"/>
      <w:bookmarkStart w:id="347" w:name="_Toc97909430"/>
      <w:bookmarkStart w:id="348" w:name="_Toc98932599"/>
      <w:bookmarkStart w:id="349" w:name="_Toc105668028"/>
      <w:bookmarkStart w:id="350" w:name="_Toc112769919"/>
      <w:bookmarkStart w:id="351" w:name="_Toc145332794"/>
      <w:r w:rsidRPr="00946E34">
        <w:t>5.3.1</w:t>
      </w:r>
      <w:r w:rsidRPr="00946E34">
        <w:tab/>
        <w:t>Transfer of user data</w:t>
      </w:r>
      <w:bookmarkEnd w:id="340"/>
      <w:bookmarkEnd w:id="341"/>
      <w:bookmarkEnd w:id="342"/>
      <w:bookmarkEnd w:id="343"/>
      <w:bookmarkEnd w:id="344"/>
      <w:bookmarkEnd w:id="345"/>
      <w:bookmarkEnd w:id="346"/>
      <w:bookmarkEnd w:id="347"/>
      <w:bookmarkEnd w:id="348"/>
      <w:bookmarkEnd w:id="349"/>
      <w:bookmarkEnd w:id="350"/>
      <w:bookmarkEnd w:id="351"/>
      <w:r w:rsidRPr="00946E34">
        <w:t xml:space="preserve"> </w:t>
      </w:r>
    </w:p>
    <w:p w14:paraId="096771AA" w14:textId="77777777" w:rsidR="00340613" w:rsidRPr="00946E34"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60803270" w14:textId="77777777" w:rsidR="00340613" w:rsidRPr="00946E34" w:rsidRDefault="00340613" w:rsidP="005F7B53">
      <w:pPr>
        <w:pStyle w:val="Heading3"/>
      </w:pPr>
      <w:bookmarkStart w:id="352" w:name="_Toc13920094"/>
      <w:bookmarkStart w:id="353" w:name="_Toc29393012"/>
      <w:bookmarkStart w:id="354" w:name="_Toc29393060"/>
      <w:bookmarkStart w:id="355" w:name="_Toc36556414"/>
      <w:bookmarkStart w:id="356" w:name="_Toc45833080"/>
      <w:bookmarkStart w:id="357" w:name="_Toc64448139"/>
      <w:bookmarkStart w:id="358" w:name="_Toc74152935"/>
      <w:bookmarkStart w:id="359" w:name="_Toc97909431"/>
      <w:bookmarkStart w:id="360" w:name="_Toc98932600"/>
      <w:bookmarkStart w:id="361" w:name="_Toc105668029"/>
      <w:bookmarkStart w:id="362" w:name="_Toc112769920"/>
      <w:bookmarkStart w:id="363" w:name="_Toc145332795"/>
      <w:r w:rsidRPr="00946E34">
        <w:t>5.3.2</w:t>
      </w:r>
      <w:r w:rsidRPr="00946E34">
        <w:tab/>
        <w:t>Flow control function</w:t>
      </w:r>
      <w:bookmarkEnd w:id="352"/>
      <w:bookmarkEnd w:id="353"/>
      <w:bookmarkEnd w:id="354"/>
      <w:bookmarkEnd w:id="355"/>
      <w:bookmarkEnd w:id="356"/>
      <w:bookmarkEnd w:id="357"/>
      <w:bookmarkEnd w:id="358"/>
      <w:bookmarkEnd w:id="359"/>
      <w:bookmarkEnd w:id="360"/>
      <w:bookmarkEnd w:id="361"/>
      <w:bookmarkEnd w:id="362"/>
      <w:bookmarkEnd w:id="363"/>
      <w:r w:rsidRPr="00946E34">
        <w:t xml:space="preserve"> </w:t>
      </w:r>
    </w:p>
    <w:p w14:paraId="311BEEEB"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64" w:name="_Toc13920095"/>
      <w:bookmarkStart w:id="365" w:name="_Toc29393013"/>
      <w:bookmarkStart w:id="366" w:name="_Toc29393061"/>
      <w:bookmarkStart w:id="367" w:name="_Toc36556415"/>
      <w:bookmarkStart w:id="368" w:name="_Toc45833081"/>
      <w:bookmarkStart w:id="369" w:name="_Toc64448140"/>
      <w:bookmarkStart w:id="370" w:name="_Toc74152936"/>
      <w:bookmarkStart w:id="371" w:name="_Toc97909432"/>
      <w:bookmarkStart w:id="372" w:name="_Toc98932601"/>
      <w:bookmarkStart w:id="373" w:name="_Toc105668030"/>
      <w:bookmarkStart w:id="374" w:name="_Toc112769921"/>
      <w:bookmarkStart w:id="375" w:name="_Toc145332796"/>
      <w:r w:rsidRPr="00946E34">
        <w:lastRenderedPageBreak/>
        <w:t>5.</w:t>
      </w:r>
      <w:r w:rsidR="00261A38" w:rsidRPr="00946E34">
        <w:t>4</w:t>
      </w:r>
      <w:r w:rsidRPr="00946E34">
        <w:tab/>
        <w:t>TEIDs allocation</w:t>
      </w:r>
      <w:bookmarkEnd w:id="364"/>
      <w:bookmarkEnd w:id="365"/>
      <w:bookmarkEnd w:id="366"/>
      <w:bookmarkEnd w:id="367"/>
      <w:bookmarkEnd w:id="368"/>
      <w:bookmarkEnd w:id="369"/>
      <w:bookmarkEnd w:id="370"/>
      <w:bookmarkEnd w:id="371"/>
      <w:bookmarkEnd w:id="372"/>
      <w:bookmarkEnd w:id="373"/>
      <w:bookmarkEnd w:id="374"/>
      <w:bookmarkEnd w:id="375"/>
    </w:p>
    <w:p w14:paraId="5EA0A9AF"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549A7F4E" w14:textId="77777777" w:rsidR="009A2783" w:rsidRPr="00946E34" w:rsidRDefault="00340613" w:rsidP="009A2783">
      <w:pPr>
        <w:pStyle w:val="Heading1"/>
      </w:pPr>
      <w:bookmarkStart w:id="376" w:name="_Toc13920096"/>
      <w:bookmarkStart w:id="377" w:name="_Toc29393014"/>
      <w:bookmarkStart w:id="378" w:name="_Toc29393062"/>
      <w:bookmarkStart w:id="379" w:name="_Toc36556416"/>
      <w:bookmarkStart w:id="380" w:name="_Toc45833082"/>
      <w:bookmarkStart w:id="381" w:name="_Toc64448141"/>
      <w:bookmarkStart w:id="382" w:name="_Toc74152937"/>
      <w:bookmarkStart w:id="383" w:name="_Toc97909433"/>
      <w:bookmarkStart w:id="384" w:name="_Toc98932602"/>
      <w:bookmarkStart w:id="385" w:name="_Toc105668031"/>
      <w:bookmarkStart w:id="386" w:name="_Toc112769922"/>
      <w:bookmarkStart w:id="387" w:name="_Toc145332797"/>
      <w:r w:rsidRPr="00946E34">
        <w:t>6</w:t>
      </w:r>
      <w:r w:rsidR="009A2783" w:rsidRPr="00946E34">
        <w:tab/>
        <w:t>Procedures of the F1 interface</w:t>
      </w:r>
      <w:bookmarkEnd w:id="376"/>
      <w:bookmarkEnd w:id="377"/>
      <w:bookmarkEnd w:id="378"/>
      <w:bookmarkEnd w:id="379"/>
      <w:bookmarkEnd w:id="380"/>
      <w:bookmarkEnd w:id="381"/>
      <w:bookmarkEnd w:id="382"/>
      <w:bookmarkEnd w:id="383"/>
      <w:bookmarkEnd w:id="384"/>
      <w:bookmarkEnd w:id="385"/>
      <w:bookmarkEnd w:id="386"/>
      <w:bookmarkEnd w:id="387"/>
    </w:p>
    <w:p w14:paraId="4612C048" w14:textId="77777777" w:rsidR="009A2783" w:rsidRPr="00946E34" w:rsidRDefault="00340613" w:rsidP="009F74EC">
      <w:pPr>
        <w:pStyle w:val="Heading2"/>
      </w:pPr>
      <w:bookmarkStart w:id="388" w:name="_Toc13920097"/>
      <w:bookmarkStart w:id="389" w:name="_Toc29393015"/>
      <w:bookmarkStart w:id="390" w:name="_Toc29393063"/>
      <w:bookmarkStart w:id="391" w:name="_Toc36556417"/>
      <w:bookmarkStart w:id="392" w:name="_Toc45833083"/>
      <w:bookmarkStart w:id="393" w:name="_Toc64448142"/>
      <w:bookmarkStart w:id="394" w:name="_Toc74152938"/>
      <w:bookmarkStart w:id="395" w:name="_Toc97909434"/>
      <w:bookmarkStart w:id="396" w:name="_Toc98932603"/>
      <w:bookmarkStart w:id="397" w:name="_Toc105668032"/>
      <w:bookmarkStart w:id="398" w:name="_Toc112769923"/>
      <w:bookmarkStart w:id="399" w:name="_Toc145332798"/>
      <w:r w:rsidRPr="00946E34">
        <w:t>6</w:t>
      </w:r>
      <w:r w:rsidR="009A2783" w:rsidRPr="00946E34">
        <w:t>.1</w:t>
      </w:r>
      <w:r w:rsidR="009A2783" w:rsidRPr="00946E34">
        <w:tab/>
        <w:t>Control plane procedures</w:t>
      </w:r>
      <w:bookmarkEnd w:id="388"/>
      <w:bookmarkEnd w:id="389"/>
      <w:bookmarkEnd w:id="390"/>
      <w:bookmarkEnd w:id="391"/>
      <w:bookmarkEnd w:id="392"/>
      <w:bookmarkEnd w:id="393"/>
      <w:bookmarkEnd w:id="394"/>
      <w:bookmarkEnd w:id="395"/>
      <w:bookmarkEnd w:id="396"/>
      <w:bookmarkEnd w:id="397"/>
      <w:bookmarkEnd w:id="398"/>
      <w:bookmarkEnd w:id="399"/>
    </w:p>
    <w:p w14:paraId="5867680A" w14:textId="77777777" w:rsidR="00E67BA4" w:rsidRPr="00946E34" w:rsidRDefault="00340613" w:rsidP="0013019A">
      <w:pPr>
        <w:pStyle w:val="Heading3"/>
      </w:pPr>
      <w:bookmarkStart w:id="400" w:name="_Toc13920098"/>
      <w:bookmarkStart w:id="401" w:name="_Toc29393016"/>
      <w:bookmarkStart w:id="402" w:name="_Toc29393064"/>
      <w:bookmarkStart w:id="403" w:name="_Toc36556418"/>
      <w:bookmarkStart w:id="404" w:name="_Toc45833084"/>
      <w:bookmarkStart w:id="405" w:name="_Toc64448143"/>
      <w:bookmarkStart w:id="406" w:name="_Toc74152939"/>
      <w:bookmarkStart w:id="407" w:name="_Toc97909435"/>
      <w:bookmarkStart w:id="408" w:name="_Toc98932604"/>
      <w:bookmarkStart w:id="409" w:name="_Toc105668033"/>
      <w:bookmarkStart w:id="410" w:name="_Toc112769924"/>
      <w:bookmarkStart w:id="411" w:name="_Toc145332799"/>
      <w:r w:rsidRPr="00946E34">
        <w:t>6</w:t>
      </w:r>
      <w:r w:rsidR="00E67BA4" w:rsidRPr="00946E34">
        <w:t>.1.1</w:t>
      </w:r>
      <w:r w:rsidR="00E67BA4" w:rsidRPr="00946E34">
        <w:tab/>
        <w:t>Interface Management procedures</w:t>
      </w:r>
      <w:bookmarkEnd w:id="400"/>
      <w:bookmarkEnd w:id="401"/>
      <w:bookmarkEnd w:id="402"/>
      <w:bookmarkEnd w:id="403"/>
      <w:bookmarkEnd w:id="404"/>
      <w:bookmarkEnd w:id="405"/>
      <w:bookmarkEnd w:id="406"/>
      <w:bookmarkEnd w:id="407"/>
      <w:bookmarkEnd w:id="408"/>
      <w:bookmarkEnd w:id="409"/>
      <w:bookmarkEnd w:id="410"/>
      <w:bookmarkEnd w:id="411"/>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p>
    <w:p w14:paraId="49935845" w14:textId="77777777"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p>
    <w:p w14:paraId="34AE2C94" w14:textId="77777777"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p>
    <w:p w14:paraId="18F0F79E" w14:textId="77777777" w:rsidR="00412600" w:rsidRDefault="007E76AB" w:rsidP="007E76AB">
      <w:pPr>
        <w:pStyle w:val="B10"/>
      </w:pPr>
      <w:r w:rsidRPr="00946E34">
        <w:t>-</w:t>
      </w:r>
      <w:r w:rsidRPr="00946E34">
        <w:tab/>
      </w:r>
      <w:proofErr w:type="spellStart"/>
      <w:r w:rsidRPr="00946E34">
        <w:t>gNB</w:t>
      </w:r>
      <w:proofErr w:type="spellEnd"/>
      <w:r w:rsidRPr="00946E34">
        <w:t>-DU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412" w:name="_Toc13920099"/>
      <w:bookmarkStart w:id="413" w:name="_Toc29393017"/>
      <w:bookmarkStart w:id="414" w:name="_Toc29393065"/>
      <w:bookmarkStart w:id="415" w:name="_Toc36556419"/>
      <w:bookmarkStart w:id="416" w:name="_Toc45833085"/>
      <w:bookmarkStart w:id="417" w:name="_Toc64448144"/>
      <w:bookmarkStart w:id="418" w:name="_Toc74152940"/>
      <w:bookmarkStart w:id="419" w:name="_Toc97909436"/>
      <w:bookmarkStart w:id="420" w:name="_Toc98932605"/>
      <w:bookmarkStart w:id="421" w:name="_Toc105668034"/>
      <w:bookmarkStart w:id="422" w:name="_Toc112769925"/>
      <w:bookmarkStart w:id="423" w:name="_Toc145332800"/>
      <w:r w:rsidRPr="00946E34">
        <w:t>6</w:t>
      </w:r>
      <w:r w:rsidR="00622596" w:rsidRPr="00946E34">
        <w:t>.1.2</w:t>
      </w:r>
      <w:r w:rsidR="00622596" w:rsidRPr="00946E34">
        <w:tab/>
        <w:t>Context Management procedures</w:t>
      </w:r>
      <w:bookmarkEnd w:id="412"/>
      <w:bookmarkEnd w:id="413"/>
      <w:bookmarkEnd w:id="414"/>
      <w:bookmarkEnd w:id="415"/>
      <w:bookmarkEnd w:id="416"/>
      <w:bookmarkEnd w:id="417"/>
      <w:bookmarkEnd w:id="418"/>
      <w:bookmarkEnd w:id="419"/>
      <w:bookmarkEnd w:id="420"/>
      <w:bookmarkEnd w:id="421"/>
      <w:bookmarkEnd w:id="422"/>
      <w:bookmarkEnd w:id="423"/>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p>
    <w:p w14:paraId="032711F2" w14:textId="77777777"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p>
    <w:p w14:paraId="0CE833E7" w14:textId="77777777"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424" w:name="_Toc13920100"/>
      <w:bookmarkStart w:id="425" w:name="_Toc29393018"/>
      <w:bookmarkStart w:id="426" w:name="_Toc29393066"/>
      <w:bookmarkStart w:id="427" w:name="_Toc36556420"/>
      <w:bookmarkStart w:id="428" w:name="_Toc45833086"/>
      <w:bookmarkStart w:id="429" w:name="_Toc64448145"/>
      <w:bookmarkStart w:id="430" w:name="_Toc74152941"/>
      <w:bookmarkStart w:id="431" w:name="_Toc97909437"/>
      <w:bookmarkStart w:id="432" w:name="_Toc98932606"/>
      <w:bookmarkStart w:id="433" w:name="_Toc105668035"/>
      <w:bookmarkStart w:id="434" w:name="_Toc112769926"/>
      <w:bookmarkStart w:id="435" w:name="_Toc145332801"/>
      <w:r w:rsidRPr="00946E34">
        <w:t>6</w:t>
      </w:r>
      <w:r w:rsidR="00622596" w:rsidRPr="00946E34">
        <w:t>.1.</w:t>
      </w:r>
      <w:r w:rsidR="00AA758F" w:rsidRPr="00946E34">
        <w:t>3</w:t>
      </w:r>
      <w:r w:rsidR="00622596" w:rsidRPr="00946E34">
        <w:tab/>
        <w:t>RRC Message Transfer procedures</w:t>
      </w:r>
      <w:bookmarkEnd w:id="424"/>
      <w:bookmarkEnd w:id="425"/>
      <w:bookmarkEnd w:id="426"/>
      <w:bookmarkEnd w:id="427"/>
      <w:bookmarkEnd w:id="428"/>
      <w:bookmarkEnd w:id="429"/>
      <w:bookmarkEnd w:id="430"/>
      <w:bookmarkEnd w:id="431"/>
      <w:bookmarkEnd w:id="432"/>
      <w:bookmarkEnd w:id="433"/>
      <w:bookmarkEnd w:id="434"/>
      <w:bookmarkEnd w:id="435"/>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436" w:name="_Toc13920101"/>
      <w:bookmarkStart w:id="437" w:name="_Toc29393019"/>
      <w:bookmarkStart w:id="438" w:name="_Toc29393067"/>
      <w:bookmarkStart w:id="439" w:name="_Toc36556421"/>
      <w:bookmarkStart w:id="440" w:name="_Toc45833087"/>
      <w:bookmarkStart w:id="441" w:name="_Toc64448146"/>
      <w:bookmarkStart w:id="442" w:name="_Toc74152942"/>
      <w:bookmarkStart w:id="443" w:name="_Toc97909438"/>
      <w:bookmarkStart w:id="444" w:name="_Toc98932607"/>
      <w:bookmarkStart w:id="445" w:name="_Toc105668036"/>
      <w:bookmarkStart w:id="446" w:name="_Toc112769927"/>
      <w:bookmarkStart w:id="447" w:name="_Toc145332802"/>
      <w:r w:rsidRPr="00946E34">
        <w:lastRenderedPageBreak/>
        <w:t>6.1.3A</w:t>
      </w:r>
      <w:r w:rsidR="00412600" w:rsidRPr="00946E34">
        <w:tab/>
        <w:t>Warning Message Transmission procedures</w:t>
      </w:r>
      <w:bookmarkEnd w:id="436"/>
      <w:bookmarkEnd w:id="437"/>
      <w:bookmarkEnd w:id="438"/>
      <w:bookmarkEnd w:id="439"/>
      <w:bookmarkEnd w:id="440"/>
      <w:bookmarkEnd w:id="441"/>
      <w:bookmarkEnd w:id="442"/>
      <w:bookmarkEnd w:id="443"/>
      <w:bookmarkEnd w:id="444"/>
      <w:bookmarkEnd w:id="445"/>
      <w:bookmarkEnd w:id="446"/>
      <w:bookmarkEnd w:id="447"/>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48" w:name="_Toc13920102"/>
      <w:bookmarkStart w:id="449" w:name="_Toc29393020"/>
      <w:bookmarkStart w:id="450" w:name="_Toc29393068"/>
      <w:bookmarkStart w:id="451" w:name="_Toc36556422"/>
      <w:bookmarkStart w:id="452" w:name="_Toc45833088"/>
      <w:bookmarkStart w:id="453" w:name="_Toc64448147"/>
      <w:bookmarkStart w:id="454" w:name="_Toc74152943"/>
      <w:bookmarkStart w:id="455" w:name="_Toc97909439"/>
      <w:bookmarkStart w:id="456" w:name="_Toc98932608"/>
      <w:bookmarkStart w:id="457" w:name="_Toc105668037"/>
      <w:bookmarkStart w:id="458" w:name="_Toc112769928"/>
      <w:bookmarkStart w:id="459" w:name="_Toc145332803"/>
      <w:r w:rsidRPr="00946E34">
        <w:t>6.1.4</w:t>
      </w:r>
      <w:r w:rsidRPr="00946E34">
        <w:tab/>
        <w:t>System Information procedures</w:t>
      </w:r>
      <w:bookmarkEnd w:id="448"/>
      <w:bookmarkEnd w:id="449"/>
      <w:bookmarkEnd w:id="450"/>
      <w:bookmarkEnd w:id="451"/>
      <w:bookmarkEnd w:id="452"/>
      <w:bookmarkEnd w:id="453"/>
      <w:bookmarkEnd w:id="454"/>
      <w:bookmarkEnd w:id="455"/>
      <w:bookmarkEnd w:id="456"/>
      <w:bookmarkEnd w:id="457"/>
      <w:bookmarkEnd w:id="458"/>
      <w:bookmarkEnd w:id="459"/>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t>-</w:t>
      </w:r>
      <w:r w:rsidRPr="00946E34">
        <w:tab/>
        <w:t>System Information Delivery procedure</w:t>
      </w:r>
    </w:p>
    <w:p w14:paraId="2E509E57" w14:textId="77777777" w:rsidR="00C30150" w:rsidRPr="00946E34" w:rsidRDefault="00C30150" w:rsidP="00E9130F">
      <w:pPr>
        <w:pStyle w:val="Heading3"/>
      </w:pPr>
      <w:bookmarkStart w:id="460" w:name="_Toc13920103"/>
      <w:bookmarkStart w:id="461" w:name="_Toc29393021"/>
      <w:bookmarkStart w:id="462" w:name="_Toc29393069"/>
      <w:bookmarkStart w:id="463" w:name="_Toc36556423"/>
      <w:bookmarkStart w:id="464" w:name="_Toc45833089"/>
      <w:bookmarkStart w:id="465" w:name="_Toc64448148"/>
      <w:bookmarkStart w:id="466" w:name="_Toc74152944"/>
      <w:bookmarkStart w:id="467" w:name="_Toc97909440"/>
      <w:bookmarkStart w:id="468" w:name="_Toc98932609"/>
      <w:bookmarkStart w:id="469" w:name="_Toc105668038"/>
      <w:bookmarkStart w:id="470" w:name="_Toc112769929"/>
      <w:bookmarkStart w:id="471" w:name="_Toc145332804"/>
      <w:r w:rsidRPr="00946E34">
        <w:t>6.1.5</w:t>
      </w:r>
      <w:r w:rsidRPr="00946E34">
        <w:tab/>
        <w:t>Paging procedures</w:t>
      </w:r>
      <w:bookmarkEnd w:id="460"/>
      <w:bookmarkEnd w:id="461"/>
      <w:bookmarkEnd w:id="462"/>
      <w:bookmarkEnd w:id="463"/>
      <w:bookmarkEnd w:id="464"/>
      <w:bookmarkEnd w:id="465"/>
      <w:bookmarkEnd w:id="466"/>
      <w:bookmarkEnd w:id="467"/>
      <w:bookmarkEnd w:id="468"/>
      <w:bookmarkEnd w:id="469"/>
      <w:bookmarkEnd w:id="470"/>
      <w:bookmarkEnd w:id="471"/>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472" w:name="_Toc13920104"/>
      <w:bookmarkStart w:id="473" w:name="_Toc29393022"/>
      <w:bookmarkStart w:id="474" w:name="_Toc29393070"/>
      <w:bookmarkStart w:id="475" w:name="_Toc36556424"/>
      <w:bookmarkStart w:id="476" w:name="_Toc45833090"/>
      <w:bookmarkStart w:id="477" w:name="_Toc64448149"/>
      <w:bookmarkStart w:id="478" w:name="_Toc74152945"/>
      <w:bookmarkStart w:id="479" w:name="_Toc97909441"/>
      <w:bookmarkStart w:id="480" w:name="_Toc98932610"/>
      <w:bookmarkStart w:id="481" w:name="_Toc105668039"/>
      <w:bookmarkStart w:id="482" w:name="_Toc112769930"/>
      <w:bookmarkStart w:id="483" w:name="_Toc145332805"/>
      <w:r w:rsidRPr="00946E34">
        <w:t>6.1.6</w:t>
      </w:r>
      <w:r w:rsidRPr="00946E34">
        <w:tab/>
      </w:r>
      <w:r w:rsidR="00412600" w:rsidRPr="00946E34">
        <w:t>Void</w:t>
      </w:r>
      <w:bookmarkEnd w:id="472"/>
      <w:bookmarkEnd w:id="473"/>
      <w:bookmarkEnd w:id="474"/>
      <w:bookmarkEnd w:id="475"/>
      <w:bookmarkEnd w:id="476"/>
      <w:bookmarkEnd w:id="477"/>
      <w:bookmarkEnd w:id="478"/>
      <w:bookmarkEnd w:id="479"/>
      <w:bookmarkEnd w:id="480"/>
      <w:bookmarkEnd w:id="481"/>
      <w:bookmarkEnd w:id="482"/>
      <w:bookmarkEnd w:id="483"/>
    </w:p>
    <w:p w14:paraId="4C96A905" w14:textId="77777777" w:rsidR="007C3804" w:rsidRPr="00946E34" w:rsidRDefault="007C3804" w:rsidP="007C3804">
      <w:pPr>
        <w:pStyle w:val="Heading3"/>
      </w:pPr>
      <w:bookmarkStart w:id="484" w:name="_Toc5612699"/>
      <w:bookmarkStart w:id="485" w:name="_Toc29393023"/>
      <w:bookmarkStart w:id="486" w:name="_Toc29393071"/>
      <w:bookmarkStart w:id="487" w:name="_Toc36556425"/>
      <w:bookmarkStart w:id="488" w:name="_Toc45833091"/>
      <w:bookmarkStart w:id="489" w:name="_Toc64448150"/>
      <w:bookmarkStart w:id="490" w:name="_Toc74152946"/>
      <w:bookmarkStart w:id="491" w:name="_Toc97909442"/>
      <w:bookmarkStart w:id="492" w:name="_Toc98932611"/>
      <w:bookmarkStart w:id="493" w:name="_Toc105668040"/>
      <w:bookmarkStart w:id="494" w:name="_Toc112769931"/>
      <w:bookmarkStart w:id="495" w:name="_Toc145332806"/>
      <w:r w:rsidRPr="00946E34">
        <w:t>6.1.7</w:t>
      </w:r>
      <w:r w:rsidRPr="00946E34">
        <w:tab/>
        <w:t>Radio information transfer procedures</w:t>
      </w:r>
      <w:bookmarkEnd w:id="484"/>
      <w:bookmarkEnd w:id="485"/>
      <w:bookmarkEnd w:id="486"/>
      <w:bookmarkEnd w:id="487"/>
      <w:bookmarkEnd w:id="488"/>
      <w:bookmarkEnd w:id="489"/>
      <w:bookmarkEnd w:id="490"/>
      <w:bookmarkEnd w:id="491"/>
      <w:bookmarkEnd w:id="492"/>
      <w:bookmarkEnd w:id="493"/>
      <w:bookmarkEnd w:id="494"/>
      <w:bookmarkEnd w:id="495"/>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96" w:name="_Toc29393024"/>
      <w:bookmarkStart w:id="497" w:name="_Toc29393072"/>
      <w:bookmarkStart w:id="498" w:name="_Toc36556426"/>
      <w:bookmarkStart w:id="499" w:name="_Toc45833092"/>
      <w:bookmarkStart w:id="500" w:name="_Toc64448151"/>
      <w:bookmarkStart w:id="501" w:name="_Toc74152947"/>
      <w:bookmarkStart w:id="502" w:name="_Toc97909443"/>
      <w:bookmarkStart w:id="503" w:name="_Toc98932612"/>
      <w:bookmarkStart w:id="504" w:name="_Toc105668041"/>
      <w:bookmarkStart w:id="505" w:name="_Toc112769932"/>
      <w:bookmarkStart w:id="506" w:name="_Toc145332807"/>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96"/>
      <w:bookmarkEnd w:id="497"/>
      <w:bookmarkEnd w:id="498"/>
      <w:bookmarkEnd w:id="499"/>
      <w:bookmarkEnd w:id="500"/>
      <w:bookmarkEnd w:id="501"/>
      <w:bookmarkEnd w:id="502"/>
      <w:bookmarkEnd w:id="503"/>
      <w:bookmarkEnd w:id="504"/>
      <w:bookmarkEnd w:id="505"/>
      <w:bookmarkEnd w:id="506"/>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507" w:name="_Toc45833093"/>
      <w:bookmarkStart w:id="508" w:name="_Toc64448152"/>
      <w:bookmarkStart w:id="509" w:name="_Toc74152948"/>
      <w:bookmarkStart w:id="510" w:name="_Toc97909444"/>
      <w:bookmarkStart w:id="511" w:name="_Toc98932613"/>
      <w:bookmarkStart w:id="512" w:name="_Toc105668042"/>
      <w:bookmarkStart w:id="513" w:name="_Toc112769933"/>
      <w:bookmarkStart w:id="514" w:name="_Toc145332808"/>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07"/>
      <w:bookmarkEnd w:id="508"/>
      <w:bookmarkEnd w:id="509"/>
      <w:bookmarkEnd w:id="510"/>
      <w:bookmarkEnd w:id="511"/>
      <w:bookmarkEnd w:id="512"/>
      <w:bookmarkEnd w:id="513"/>
      <w:bookmarkEnd w:id="514"/>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515" w:name="_Toc45833094"/>
      <w:bookmarkStart w:id="516" w:name="_Toc64448153"/>
      <w:bookmarkStart w:id="517" w:name="_Toc74152949"/>
      <w:bookmarkStart w:id="518" w:name="_Toc97909445"/>
      <w:bookmarkStart w:id="519" w:name="_Toc98932614"/>
      <w:bookmarkStart w:id="520" w:name="_Toc105668043"/>
      <w:bookmarkStart w:id="521" w:name="_Toc112769934"/>
      <w:bookmarkStart w:id="522" w:name="_Toc145332809"/>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15"/>
      <w:bookmarkEnd w:id="516"/>
      <w:bookmarkEnd w:id="517"/>
      <w:bookmarkEnd w:id="518"/>
      <w:bookmarkEnd w:id="519"/>
      <w:bookmarkEnd w:id="520"/>
      <w:bookmarkEnd w:id="521"/>
      <w:bookmarkEnd w:id="522"/>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523" w:name="_Toc64448154"/>
      <w:bookmarkStart w:id="524" w:name="_Toc74152950"/>
      <w:bookmarkStart w:id="525" w:name="_Toc97909446"/>
      <w:bookmarkStart w:id="526" w:name="_Toc98932615"/>
      <w:bookmarkStart w:id="527" w:name="_Toc105668044"/>
      <w:bookmarkStart w:id="528" w:name="_Toc112769935"/>
      <w:bookmarkStart w:id="529" w:name="_Toc13920105"/>
      <w:bookmarkStart w:id="530" w:name="_Toc29393025"/>
      <w:bookmarkStart w:id="531" w:name="_Toc29393073"/>
      <w:bookmarkStart w:id="532" w:name="_Toc36556427"/>
      <w:bookmarkStart w:id="533" w:name="_Toc45833095"/>
      <w:bookmarkStart w:id="534" w:name="_Toc145332810"/>
      <w:r w:rsidRPr="005C4B7A">
        <w:lastRenderedPageBreak/>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23"/>
      <w:bookmarkEnd w:id="524"/>
      <w:bookmarkEnd w:id="525"/>
      <w:bookmarkEnd w:id="526"/>
      <w:bookmarkEnd w:id="527"/>
      <w:bookmarkEnd w:id="528"/>
      <w:bookmarkEnd w:id="534"/>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535" w:name="_Toc64448155"/>
      <w:bookmarkStart w:id="536" w:name="_Toc74152951"/>
      <w:bookmarkStart w:id="537"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2A399905"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6D286C">
        <w:rPr>
          <w:rFonts w:eastAsia="Yu Mincho"/>
          <w:noProof/>
        </w:rPr>
        <w:t>;</w:t>
      </w:r>
    </w:p>
    <w:p w14:paraId="530B277D" w14:textId="5309E43E" w:rsidR="006D286C" w:rsidRPr="00D8293E" w:rsidRDefault="006D286C" w:rsidP="006D286C">
      <w:pPr>
        <w:pStyle w:val="B10"/>
      </w:pPr>
      <w:bookmarkStart w:id="538" w:name="_Toc98932616"/>
      <w:bookmarkStart w:id="539" w:name="_Toc105668045"/>
      <w:bookmarkStart w:id="540" w:name="_Toc112769936"/>
      <w:r w:rsidRPr="008C7BC3">
        <w:rPr>
          <w:rFonts w:hint="eastAsia"/>
        </w:rPr>
        <w:t>-</w:t>
      </w:r>
      <w:r>
        <w:tab/>
        <w:t>Positioning System Information Delivery procedure.</w:t>
      </w:r>
    </w:p>
    <w:p w14:paraId="3BE60C51" w14:textId="77777777" w:rsidR="00BE6AD2" w:rsidRDefault="00BE6AD2" w:rsidP="00BE6AD2">
      <w:pPr>
        <w:pStyle w:val="Heading3"/>
        <w:rPr>
          <w:lang w:eastAsia="zh-CN"/>
        </w:rPr>
      </w:pPr>
      <w:bookmarkStart w:id="541" w:name="_Toc145332811"/>
      <w:r>
        <w:t>6.1.12</w:t>
      </w:r>
      <w:r w:rsidRPr="00407728">
        <w:tab/>
      </w:r>
      <w:r>
        <w:t>IAB</w:t>
      </w:r>
      <w:r>
        <w:rPr>
          <w:rFonts w:cs="Arial" w:hint="eastAsia"/>
          <w:lang w:eastAsia="zh-CN"/>
        </w:rPr>
        <w:t xml:space="preserve"> </w:t>
      </w:r>
      <w:r w:rsidRPr="00407728">
        <w:t>procedure</w:t>
      </w:r>
      <w:r>
        <w:t>s</w:t>
      </w:r>
      <w:bookmarkEnd w:id="535"/>
      <w:bookmarkEnd w:id="536"/>
      <w:bookmarkEnd w:id="537"/>
      <w:bookmarkEnd w:id="538"/>
      <w:bookmarkEnd w:id="539"/>
      <w:bookmarkEnd w:id="540"/>
      <w:bookmarkEnd w:id="541"/>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542" w:name="_Toc51763036"/>
      <w:bookmarkStart w:id="543" w:name="_Toc98932617"/>
      <w:bookmarkStart w:id="544" w:name="_Toc105668046"/>
      <w:bookmarkStart w:id="545" w:name="_Toc112769937"/>
      <w:bookmarkStart w:id="546" w:name="_Toc64448156"/>
      <w:bookmarkStart w:id="547" w:name="_Toc74152952"/>
      <w:bookmarkStart w:id="548" w:name="_Toc97909448"/>
      <w:bookmarkStart w:id="549" w:name="_Toc145332812"/>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42"/>
      <w:bookmarkEnd w:id="543"/>
      <w:bookmarkEnd w:id="544"/>
      <w:bookmarkEnd w:id="545"/>
      <w:bookmarkEnd w:id="549"/>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w:t>
      </w:r>
      <w:proofErr w:type="spellStart"/>
      <w:r w:rsidRPr="00031956">
        <w:t>gNB</w:t>
      </w:r>
      <w:proofErr w:type="spellEnd"/>
      <w:r w:rsidRPr="00031956">
        <w:t>-DU initiated)</w:t>
      </w:r>
      <w:r>
        <w:t>;</w:t>
      </w:r>
    </w:p>
    <w:p w14:paraId="20403227" w14:textId="77777777" w:rsidR="004E4402" w:rsidRDefault="004E4402" w:rsidP="004E4402">
      <w:pPr>
        <w:pStyle w:val="B10"/>
      </w:pPr>
      <w:r>
        <w:rPr>
          <w:rFonts w:hint="eastAsia"/>
        </w:rPr>
        <w:lastRenderedPageBreak/>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7A3FC5AA" w14:textId="77777777" w:rsidR="004E4402" w:rsidRPr="00031956" w:rsidRDefault="004E4402" w:rsidP="004E4402">
      <w:pPr>
        <w:pStyle w:val="B10"/>
      </w:pPr>
      <w:r w:rsidRPr="00031956">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w:t>
      </w:r>
      <w:proofErr w:type="spellStart"/>
      <w:r w:rsidRPr="00031956">
        <w:t>gNB</w:t>
      </w:r>
      <w:proofErr w:type="spellEnd"/>
      <w:r w:rsidRPr="00031956">
        <w:t>-DU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550" w:name="_Toc98932618"/>
      <w:bookmarkStart w:id="551" w:name="_Toc105668047"/>
      <w:bookmarkStart w:id="552" w:name="_Toc112769938"/>
      <w:bookmarkStart w:id="553" w:name="_Toc145332813"/>
      <w:r>
        <w:t>6.1.14</w:t>
      </w:r>
      <w:r w:rsidRPr="00407728">
        <w:tab/>
      </w:r>
      <w:r w:rsidRPr="00D82E9E">
        <w:rPr>
          <w:lang w:eastAsia="ja-JP"/>
        </w:rPr>
        <w:t xml:space="preserve">PDC Measurement </w:t>
      </w:r>
      <w:r w:rsidRPr="00407728">
        <w:t>procedure</w:t>
      </w:r>
      <w:r>
        <w:t>s</w:t>
      </w:r>
      <w:bookmarkEnd w:id="550"/>
      <w:bookmarkEnd w:id="551"/>
      <w:bookmarkEnd w:id="552"/>
      <w:bookmarkEnd w:id="553"/>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554" w:name="_Toc98932619"/>
      <w:bookmarkStart w:id="555" w:name="_Toc105668048"/>
      <w:bookmarkStart w:id="556" w:name="_Toc112769939"/>
      <w:bookmarkStart w:id="557" w:name="_Toc145332814"/>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554"/>
      <w:r w:rsidR="00FE60F9">
        <w:t>s</w:t>
      </w:r>
      <w:bookmarkEnd w:id="555"/>
      <w:bookmarkEnd w:id="556"/>
      <w:bookmarkEnd w:id="557"/>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Pr>
          <w:lang w:eastAsia="zh-CN"/>
        </w:rPr>
        <w:t>.</w:t>
      </w:r>
    </w:p>
    <w:p w14:paraId="3D4646D8" w14:textId="77777777" w:rsidR="009A2783" w:rsidRPr="00946E34" w:rsidRDefault="00340613" w:rsidP="000A54F1">
      <w:pPr>
        <w:pStyle w:val="Heading2"/>
      </w:pPr>
      <w:bookmarkStart w:id="558" w:name="_Toc98932620"/>
      <w:bookmarkStart w:id="559" w:name="_Toc105668049"/>
      <w:bookmarkStart w:id="560" w:name="_Toc112769940"/>
      <w:bookmarkStart w:id="561" w:name="_Toc145332815"/>
      <w:r w:rsidRPr="00946E34">
        <w:t>6</w:t>
      </w:r>
      <w:r w:rsidR="009A2783" w:rsidRPr="00946E34">
        <w:t>.2</w:t>
      </w:r>
      <w:r w:rsidR="009A2783" w:rsidRPr="00946E34">
        <w:tab/>
        <w:t>User plane procedures</w:t>
      </w:r>
      <w:bookmarkEnd w:id="529"/>
      <w:bookmarkEnd w:id="530"/>
      <w:bookmarkEnd w:id="531"/>
      <w:bookmarkEnd w:id="532"/>
      <w:bookmarkEnd w:id="533"/>
      <w:bookmarkEnd w:id="546"/>
      <w:bookmarkEnd w:id="547"/>
      <w:bookmarkEnd w:id="548"/>
      <w:bookmarkEnd w:id="558"/>
      <w:bookmarkEnd w:id="559"/>
      <w:bookmarkEnd w:id="560"/>
      <w:bookmarkEnd w:id="561"/>
    </w:p>
    <w:p w14:paraId="4C18A389" w14:textId="77777777" w:rsidR="009A2783" w:rsidRPr="00946E34" w:rsidRDefault="009A2783" w:rsidP="00F82F11"/>
    <w:p w14:paraId="68469B27" w14:textId="77777777" w:rsidR="00340613" w:rsidRPr="00946E34" w:rsidRDefault="00340613" w:rsidP="00340613">
      <w:pPr>
        <w:pStyle w:val="Heading1"/>
      </w:pPr>
      <w:bookmarkStart w:id="562" w:name="_Toc13920106"/>
      <w:bookmarkStart w:id="563" w:name="_Toc29393026"/>
      <w:bookmarkStart w:id="564" w:name="_Toc29393074"/>
      <w:bookmarkStart w:id="565" w:name="_Toc36556428"/>
      <w:bookmarkStart w:id="566" w:name="_Toc45833096"/>
      <w:bookmarkStart w:id="567" w:name="_Toc64448157"/>
      <w:bookmarkStart w:id="568" w:name="_Toc74152953"/>
      <w:bookmarkStart w:id="569" w:name="_Toc97909449"/>
      <w:bookmarkStart w:id="570" w:name="_Toc98932621"/>
      <w:bookmarkStart w:id="571" w:name="_Toc105668050"/>
      <w:bookmarkStart w:id="572" w:name="_Toc112769941"/>
      <w:bookmarkStart w:id="573" w:name="_Toc145332816"/>
      <w:r w:rsidRPr="00946E34">
        <w:t>7</w:t>
      </w:r>
      <w:r w:rsidRPr="00946E34">
        <w:tab/>
        <w:t>F1 interface protocol structure</w:t>
      </w:r>
      <w:bookmarkEnd w:id="562"/>
      <w:bookmarkEnd w:id="563"/>
      <w:bookmarkEnd w:id="564"/>
      <w:bookmarkEnd w:id="565"/>
      <w:bookmarkEnd w:id="566"/>
      <w:bookmarkEnd w:id="567"/>
      <w:bookmarkEnd w:id="568"/>
      <w:bookmarkEnd w:id="569"/>
      <w:bookmarkEnd w:id="570"/>
      <w:bookmarkEnd w:id="571"/>
      <w:bookmarkEnd w:id="572"/>
      <w:bookmarkEnd w:id="573"/>
    </w:p>
    <w:p w14:paraId="77BB25F2" w14:textId="77777777" w:rsidR="00340613" w:rsidRPr="00946E34" w:rsidRDefault="00340613" w:rsidP="000626A9">
      <w:pPr>
        <w:pStyle w:val="Heading2"/>
      </w:pPr>
      <w:bookmarkStart w:id="574" w:name="_Toc13920107"/>
      <w:bookmarkStart w:id="575" w:name="_Toc29393027"/>
      <w:bookmarkStart w:id="576" w:name="_Toc29393075"/>
      <w:bookmarkStart w:id="577" w:name="_Toc36556429"/>
      <w:bookmarkStart w:id="578" w:name="_Toc45833097"/>
      <w:bookmarkStart w:id="579" w:name="_Toc64448158"/>
      <w:bookmarkStart w:id="580" w:name="_Toc74152954"/>
      <w:bookmarkStart w:id="581" w:name="_Toc97909450"/>
      <w:bookmarkStart w:id="582" w:name="_Toc98932622"/>
      <w:bookmarkStart w:id="583" w:name="_Toc105668051"/>
      <w:bookmarkStart w:id="584" w:name="_Toc112769942"/>
      <w:bookmarkStart w:id="585" w:name="_Toc145332817"/>
      <w:r w:rsidRPr="00946E34">
        <w:t>7.1</w:t>
      </w:r>
      <w:r w:rsidRPr="00946E34">
        <w:tab/>
        <w:t>F1 Control Plane Protocol (F1-C)</w:t>
      </w:r>
      <w:bookmarkEnd w:id="574"/>
      <w:bookmarkEnd w:id="575"/>
      <w:bookmarkEnd w:id="576"/>
      <w:bookmarkEnd w:id="577"/>
      <w:bookmarkEnd w:id="578"/>
      <w:bookmarkEnd w:id="579"/>
      <w:bookmarkEnd w:id="580"/>
      <w:bookmarkEnd w:id="581"/>
      <w:bookmarkEnd w:id="582"/>
      <w:bookmarkEnd w:id="583"/>
      <w:bookmarkEnd w:id="584"/>
      <w:bookmarkEnd w:id="585"/>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487003"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3pt;height:170.1pt">
            <v:imagedata r:id="rId11"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86" w:name="_Toc13920108"/>
      <w:bookmarkStart w:id="587" w:name="_Toc29393028"/>
      <w:bookmarkStart w:id="588" w:name="_Toc29393076"/>
      <w:bookmarkStart w:id="589" w:name="_Toc36556430"/>
      <w:bookmarkStart w:id="590" w:name="_Toc45833098"/>
      <w:bookmarkStart w:id="591" w:name="_Toc64448159"/>
      <w:bookmarkStart w:id="592" w:name="_Toc74152955"/>
      <w:bookmarkStart w:id="593" w:name="_Toc97909451"/>
      <w:bookmarkStart w:id="594" w:name="_Toc98932623"/>
      <w:bookmarkStart w:id="595" w:name="_Toc105668052"/>
      <w:bookmarkStart w:id="596" w:name="_Toc112769943"/>
      <w:bookmarkStart w:id="597" w:name="_Toc145332818"/>
      <w:r w:rsidRPr="00946E34">
        <w:lastRenderedPageBreak/>
        <w:t>7.2</w:t>
      </w:r>
      <w:r w:rsidRPr="00946E34">
        <w:tab/>
        <w:t>F1 User Plane Protocol (F1-U)</w:t>
      </w:r>
      <w:bookmarkEnd w:id="586"/>
      <w:bookmarkEnd w:id="587"/>
      <w:bookmarkEnd w:id="588"/>
      <w:bookmarkEnd w:id="589"/>
      <w:bookmarkEnd w:id="590"/>
      <w:bookmarkEnd w:id="591"/>
      <w:bookmarkEnd w:id="592"/>
      <w:bookmarkEnd w:id="593"/>
      <w:bookmarkEnd w:id="594"/>
      <w:bookmarkEnd w:id="595"/>
      <w:bookmarkEnd w:id="596"/>
      <w:bookmarkEnd w:id="597"/>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487003" w:rsidP="005F7B53">
      <w:pPr>
        <w:pStyle w:val="TH"/>
      </w:pPr>
      <w:r>
        <w:pict w14:anchorId="39CE37E8">
          <v:shape id="_x0000_i1026" type="#_x0000_t75" style="width:192pt;height:192pt">
            <v:imagedata r:id="rId12"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598" w:name="_Toc13920109"/>
      <w:bookmarkStart w:id="599" w:name="_Toc29393029"/>
      <w:bookmarkStart w:id="600" w:name="_Toc29393077"/>
      <w:bookmarkStart w:id="601" w:name="_Toc36556431"/>
      <w:bookmarkStart w:id="602" w:name="_Toc45833099"/>
      <w:bookmarkStart w:id="603" w:name="_Toc64448160"/>
      <w:bookmarkStart w:id="604" w:name="_Toc74152956"/>
      <w:bookmarkStart w:id="605" w:name="_Toc97909452"/>
      <w:bookmarkStart w:id="606" w:name="_Toc98932624"/>
      <w:bookmarkStart w:id="607" w:name="_Toc105668053"/>
      <w:bookmarkStart w:id="608" w:name="_Toc112769944"/>
      <w:bookmarkStart w:id="609" w:name="_Toc145332819"/>
      <w:r w:rsidRPr="00946E34">
        <w:t>8</w:t>
      </w:r>
      <w:r w:rsidR="00A71AF4" w:rsidRPr="00946E34">
        <w:tab/>
        <w:t>Other F1 interface specifications</w:t>
      </w:r>
      <w:bookmarkEnd w:id="598"/>
      <w:bookmarkEnd w:id="599"/>
      <w:bookmarkEnd w:id="600"/>
      <w:bookmarkEnd w:id="601"/>
      <w:bookmarkEnd w:id="602"/>
      <w:bookmarkEnd w:id="603"/>
      <w:bookmarkEnd w:id="604"/>
      <w:bookmarkEnd w:id="605"/>
      <w:bookmarkEnd w:id="606"/>
      <w:bookmarkEnd w:id="607"/>
      <w:bookmarkEnd w:id="608"/>
      <w:bookmarkEnd w:id="609"/>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610" w:name="_Toc13920110"/>
      <w:bookmarkStart w:id="611" w:name="_Toc29393030"/>
      <w:bookmarkStart w:id="612" w:name="_Toc29393078"/>
      <w:bookmarkStart w:id="613" w:name="_Toc36556432"/>
      <w:bookmarkStart w:id="614" w:name="_Toc45833100"/>
      <w:bookmarkStart w:id="615" w:name="_Toc64448161"/>
      <w:bookmarkStart w:id="616" w:name="_Toc74152957"/>
      <w:bookmarkStart w:id="617" w:name="_Toc97909453"/>
      <w:bookmarkStart w:id="618" w:name="_Toc98932625"/>
      <w:bookmarkStart w:id="619" w:name="_Toc105668054"/>
      <w:bookmarkStart w:id="620" w:name="_Toc112769945"/>
      <w:bookmarkStart w:id="621" w:name="_Toc145332820"/>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610"/>
      <w:bookmarkEnd w:id="611"/>
      <w:bookmarkEnd w:id="612"/>
      <w:bookmarkEnd w:id="613"/>
      <w:bookmarkEnd w:id="614"/>
      <w:bookmarkEnd w:id="615"/>
      <w:bookmarkEnd w:id="616"/>
      <w:bookmarkEnd w:id="617"/>
      <w:bookmarkEnd w:id="618"/>
      <w:bookmarkEnd w:id="619"/>
      <w:bookmarkEnd w:id="620"/>
      <w:bookmarkEnd w:id="621"/>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622" w:name="_Toc13920111"/>
      <w:bookmarkStart w:id="623" w:name="_Toc29393031"/>
      <w:bookmarkStart w:id="624" w:name="_Toc29393079"/>
      <w:bookmarkStart w:id="625" w:name="_Toc36556433"/>
      <w:bookmarkStart w:id="626" w:name="_Toc45833101"/>
      <w:bookmarkStart w:id="627" w:name="_Toc64448162"/>
      <w:bookmarkStart w:id="628" w:name="_Toc74152958"/>
      <w:bookmarkStart w:id="629" w:name="_Toc97909454"/>
      <w:bookmarkStart w:id="630" w:name="_Toc98932626"/>
      <w:bookmarkStart w:id="631" w:name="_Toc105668055"/>
      <w:bookmarkStart w:id="632" w:name="_Toc112769946"/>
      <w:bookmarkStart w:id="633" w:name="_Toc145332821"/>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622"/>
      <w:bookmarkEnd w:id="623"/>
      <w:bookmarkEnd w:id="624"/>
      <w:bookmarkEnd w:id="625"/>
      <w:bookmarkEnd w:id="626"/>
      <w:bookmarkEnd w:id="627"/>
      <w:bookmarkEnd w:id="628"/>
      <w:bookmarkEnd w:id="629"/>
      <w:bookmarkEnd w:id="630"/>
      <w:bookmarkEnd w:id="631"/>
      <w:bookmarkEnd w:id="632"/>
      <w:bookmarkEnd w:id="633"/>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634" w:name="_Toc13920112"/>
      <w:bookmarkStart w:id="635" w:name="_Toc29393032"/>
      <w:bookmarkStart w:id="636" w:name="_Toc29393080"/>
      <w:bookmarkStart w:id="637" w:name="_Toc36556434"/>
      <w:bookmarkStart w:id="638" w:name="_Toc45833102"/>
      <w:bookmarkStart w:id="639" w:name="_Toc64448163"/>
      <w:bookmarkStart w:id="640" w:name="_Toc74152959"/>
      <w:bookmarkStart w:id="641" w:name="_Toc97909455"/>
      <w:bookmarkStart w:id="642" w:name="_Toc98932627"/>
      <w:bookmarkStart w:id="643" w:name="_Toc105668056"/>
      <w:bookmarkStart w:id="644" w:name="_Toc112769947"/>
      <w:bookmarkStart w:id="645" w:name="_Toc145332822"/>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634"/>
      <w:bookmarkEnd w:id="635"/>
      <w:bookmarkEnd w:id="636"/>
      <w:bookmarkEnd w:id="637"/>
      <w:bookmarkEnd w:id="638"/>
      <w:bookmarkEnd w:id="639"/>
      <w:bookmarkEnd w:id="640"/>
      <w:bookmarkEnd w:id="641"/>
      <w:bookmarkEnd w:id="642"/>
      <w:bookmarkEnd w:id="643"/>
      <w:bookmarkEnd w:id="644"/>
      <w:bookmarkEnd w:id="645"/>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646" w:name="_Toc13920113"/>
      <w:bookmarkStart w:id="647" w:name="_Toc29393033"/>
      <w:bookmarkStart w:id="648" w:name="_Toc29393081"/>
      <w:bookmarkStart w:id="649" w:name="_Toc36556435"/>
      <w:bookmarkStart w:id="650" w:name="_Toc45833103"/>
      <w:bookmarkStart w:id="651" w:name="_Toc64448164"/>
      <w:bookmarkStart w:id="652" w:name="_Toc74152960"/>
      <w:bookmarkStart w:id="653" w:name="_Toc97909456"/>
      <w:bookmarkStart w:id="654" w:name="_Toc98932628"/>
      <w:bookmarkStart w:id="655" w:name="_Toc105668057"/>
      <w:bookmarkStart w:id="656" w:name="_Toc112769948"/>
      <w:bookmarkStart w:id="657" w:name="_Toc145332823"/>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646"/>
      <w:bookmarkEnd w:id="647"/>
      <w:bookmarkEnd w:id="648"/>
      <w:bookmarkEnd w:id="649"/>
      <w:bookmarkEnd w:id="650"/>
      <w:bookmarkEnd w:id="651"/>
      <w:bookmarkEnd w:id="652"/>
      <w:bookmarkEnd w:id="653"/>
      <w:bookmarkEnd w:id="654"/>
      <w:bookmarkEnd w:id="655"/>
      <w:bookmarkEnd w:id="656"/>
      <w:bookmarkEnd w:id="657"/>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658" w:name="_Toc13920114"/>
      <w:bookmarkStart w:id="659" w:name="_Toc29393034"/>
      <w:bookmarkStart w:id="660" w:name="_Toc29393082"/>
      <w:bookmarkStart w:id="661" w:name="_Toc36556436"/>
      <w:bookmarkStart w:id="662" w:name="_Toc45833104"/>
      <w:bookmarkStart w:id="663" w:name="_Toc64448165"/>
      <w:bookmarkStart w:id="664" w:name="_Toc74152961"/>
      <w:bookmarkStart w:id="665" w:name="_Toc97909457"/>
      <w:bookmarkStart w:id="666" w:name="_Toc98932629"/>
      <w:bookmarkStart w:id="667" w:name="_Toc105668058"/>
      <w:bookmarkStart w:id="668" w:name="_Toc112769949"/>
      <w:bookmarkStart w:id="669" w:name="_Toc145332824"/>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658"/>
      <w:bookmarkEnd w:id="659"/>
      <w:bookmarkEnd w:id="660"/>
      <w:bookmarkEnd w:id="661"/>
      <w:bookmarkEnd w:id="662"/>
      <w:bookmarkEnd w:id="663"/>
      <w:bookmarkEnd w:id="664"/>
      <w:bookmarkEnd w:id="665"/>
      <w:bookmarkEnd w:id="666"/>
      <w:bookmarkEnd w:id="667"/>
      <w:bookmarkEnd w:id="668"/>
      <w:bookmarkEnd w:id="669"/>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1B1673CC" w:rsidR="00080512" w:rsidRDefault="00080512" w:rsidP="000626A9">
      <w:pPr>
        <w:pStyle w:val="Heading8"/>
      </w:pPr>
      <w:bookmarkStart w:id="670" w:name="historyclause"/>
      <w:r w:rsidRPr="00946E34">
        <w:br w:type="page"/>
      </w:r>
      <w:bookmarkStart w:id="671" w:name="_Toc13920115"/>
      <w:bookmarkStart w:id="672" w:name="_Toc29393035"/>
      <w:bookmarkStart w:id="673" w:name="_Toc29393083"/>
      <w:bookmarkStart w:id="674" w:name="_Toc36556437"/>
      <w:bookmarkStart w:id="675" w:name="_Toc45833105"/>
      <w:bookmarkStart w:id="676" w:name="_Toc64448166"/>
      <w:bookmarkStart w:id="677" w:name="_Toc74152962"/>
      <w:bookmarkStart w:id="678" w:name="_Toc97909458"/>
      <w:bookmarkStart w:id="679" w:name="_Toc98932630"/>
      <w:bookmarkStart w:id="680" w:name="_Toc105668059"/>
      <w:bookmarkStart w:id="681" w:name="_Toc112769950"/>
      <w:bookmarkStart w:id="682" w:name="_Toc145332825"/>
      <w:r w:rsidRPr="00946E34">
        <w:lastRenderedPageBreak/>
        <w:t xml:space="preserve">Annex </w:t>
      </w:r>
      <w:r w:rsidR="00B721B9" w:rsidRPr="00946E34">
        <w:t xml:space="preserve">A </w:t>
      </w:r>
      <w:r w:rsidRPr="00946E34">
        <w:t>(informative):</w:t>
      </w:r>
      <w:r w:rsidRPr="00946E34">
        <w:br/>
        <w:t>Change history</w:t>
      </w:r>
      <w:bookmarkEnd w:id="671"/>
      <w:bookmarkEnd w:id="672"/>
      <w:bookmarkEnd w:id="673"/>
      <w:bookmarkEnd w:id="674"/>
      <w:bookmarkEnd w:id="675"/>
      <w:bookmarkEnd w:id="676"/>
      <w:bookmarkEnd w:id="677"/>
      <w:bookmarkEnd w:id="678"/>
      <w:bookmarkEnd w:id="679"/>
      <w:bookmarkEnd w:id="680"/>
      <w:bookmarkEnd w:id="681"/>
      <w:bookmarkEnd w:id="682"/>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8"/>
        <w:gridCol w:w="791"/>
        <w:gridCol w:w="1082"/>
        <w:gridCol w:w="520"/>
        <w:gridCol w:w="420"/>
        <w:gridCol w:w="420"/>
        <w:gridCol w:w="4903"/>
        <w:gridCol w:w="701"/>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D21ED1">
        <w:trPr>
          <w:trHeight w:val="414"/>
          <w:tblHeader/>
        </w:trPr>
        <w:tc>
          <w:tcPr>
            <w:tcW w:w="410"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11"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62"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3"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D21ED1">
        <w:tc>
          <w:tcPr>
            <w:tcW w:w="410"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11"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62"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3"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D21ED1">
        <w:tc>
          <w:tcPr>
            <w:tcW w:w="410"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11"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62"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3"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D21ED1">
        <w:trPr>
          <w:trHeight w:val="48"/>
        </w:trPr>
        <w:tc>
          <w:tcPr>
            <w:tcW w:w="410"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11"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62"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3"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D21ED1">
        <w:tc>
          <w:tcPr>
            <w:tcW w:w="410"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11"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62"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3"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D21ED1">
        <w:tc>
          <w:tcPr>
            <w:tcW w:w="410"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11"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62"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3"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D21ED1">
        <w:tc>
          <w:tcPr>
            <w:tcW w:w="410"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62"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3"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D21ED1">
        <w:tc>
          <w:tcPr>
            <w:tcW w:w="410"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62"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3"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D21ED1">
        <w:tc>
          <w:tcPr>
            <w:tcW w:w="410"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11"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62"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3"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D21ED1">
        <w:tc>
          <w:tcPr>
            <w:tcW w:w="410"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3"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D21ED1">
        <w:tc>
          <w:tcPr>
            <w:tcW w:w="410"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3"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D21ED1">
        <w:tc>
          <w:tcPr>
            <w:tcW w:w="410"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3"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D21ED1">
        <w:tc>
          <w:tcPr>
            <w:tcW w:w="410"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3"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D21ED1">
        <w:tc>
          <w:tcPr>
            <w:tcW w:w="410"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3"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D21ED1">
        <w:tc>
          <w:tcPr>
            <w:tcW w:w="410"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3"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D21ED1">
        <w:tc>
          <w:tcPr>
            <w:tcW w:w="410"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11"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62"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3"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D21ED1">
        <w:tc>
          <w:tcPr>
            <w:tcW w:w="410"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3"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D21ED1">
        <w:tc>
          <w:tcPr>
            <w:tcW w:w="410"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3"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D21ED1">
        <w:tc>
          <w:tcPr>
            <w:tcW w:w="410"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3"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D21ED1">
        <w:tc>
          <w:tcPr>
            <w:tcW w:w="410"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3"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D21ED1">
        <w:tc>
          <w:tcPr>
            <w:tcW w:w="410"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11"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62"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3"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D21ED1">
        <w:tc>
          <w:tcPr>
            <w:tcW w:w="410"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11"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62"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3"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D21ED1">
        <w:tc>
          <w:tcPr>
            <w:tcW w:w="410"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11"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62"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3"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D21ED1">
        <w:tc>
          <w:tcPr>
            <w:tcW w:w="410"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3"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D21ED1">
        <w:tc>
          <w:tcPr>
            <w:tcW w:w="410"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3"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D21ED1">
        <w:tc>
          <w:tcPr>
            <w:tcW w:w="410"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3"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D21ED1">
        <w:tc>
          <w:tcPr>
            <w:tcW w:w="410"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3"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D21ED1">
        <w:tc>
          <w:tcPr>
            <w:tcW w:w="410"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11"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62"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3"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D21ED1">
        <w:tc>
          <w:tcPr>
            <w:tcW w:w="410"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11"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62"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3"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D21ED1">
        <w:tc>
          <w:tcPr>
            <w:tcW w:w="410"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11"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62"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3"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D21ED1">
        <w:tc>
          <w:tcPr>
            <w:tcW w:w="410"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11"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62"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3"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D21ED1">
        <w:tc>
          <w:tcPr>
            <w:tcW w:w="410"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11"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62"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3"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D21ED1">
        <w:tc>
          <w:tcPr>
            <w:tcW w:w="410"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11"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62"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3"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D21ED1">
        <w:tc>
          <w:tcPr>
            <w:tcW w:w="410"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11"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62"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3"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D21ED1">
        <w:tc>
          <w:tcPr>
            <w:tcW w:w="410"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11"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62"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3"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D21ED1">
        <w:tc>
          <w:tcPr>
            <w:tcW w:w="410"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11"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62"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3"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D21ED1">
        <w:tc>
          <w:tcPr>
            <w:tcW w:w="410"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11"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62"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3"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D21ED1">
        <w:tc>
          <w:tcPr>
            <w:tcW w:w="410"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11"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62"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3"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D21ED1">
        <w:tc>
          <w:tcPr>
            <w:tcW w:w="410"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11"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62"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3"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D21ED1">
        <w:tc>
          <w:tcPr>
            <w:tcW w:w="410"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11"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62"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3"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D21ED1">
        <w:tc>
          <w:tcPr>
            <w:tcW w:w="410"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3"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D21ED1">
        <w:tc>
          <w:tcPr>
            <w:tcW w:w="410"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3"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D21ED1">
        <w:tc>
          <w:tcPr>
            <w:tcW w:w="410"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3"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D21ED1">
        <w:tc>
          <w:tcPr>
            <w:tcW w:w="410"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3"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D21ED1">
        <w:tc>
          <w:tcPr>
            <w:tcW w:w="410"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3"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D21ED1">
        <w:tc>
          <w:tcPr>
            <w:tcW w:w="410"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3"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D21ED1">
        <w:tc>
          <w:tcPr>
            <w:tcW w:w="410"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3"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D21ED1">
        <w:tc>
          <w:tcPr>
            <w:tcW w:w="410"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3"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D21ED1">
        <w:tc>
          <w:tcPr>
            <w:tcW w:w="410"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3"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D21ED1">
        <w:tc>
          <w:tcPr>
            <w:tcW w:w="410"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3"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D21ED1">
        <w:tc>
          <w:tcPr>
            <w:tcW w:w="410"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3"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D21ED1">
        <w:tc>
          <w:tcPr>
            <w:tcW w:w="410"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3"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D21ED1">
        <w:tc>
          <w:tcPr>
            <w:tcW w:w="410"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3"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D21ED1">
        <w:tc>
          <w:tcPr>
            <w:tcW w:w="410"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3"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D21ED1">
        <w:tc>
          <w:tcPr>
            <w:tcW w:w="410"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3"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D21ED1">
        <w:tc>
          <w:tcPr>
            <w:tcW w:w="410"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3"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D21ED1">
        <w:tc>
          <w:tcPr>
            <w:tcW w:w="410"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3"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D21ED1">
        <w:tc>
          <w:tcPr>
            <w:tcW w:w="410"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3"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D21ED1">
        <w:tc>
          <w:tcPr>
            <w:tcW w:w="410"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3"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D21ED1">
        <w:tc>
          <w:tcPr>
            <w:tcW w:w="410"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3"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D21ED1">
        <w:tc>
          <w:tcPr>
            <w:tcW w:w="410"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11"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3"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D21ED1">
        <w:tc>
          <w:tcPr>
            <w:tcW w:w="410"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11"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3"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D21ED1">
        <w:tc>
          <w:tcPr>
            <w:tcW w:w="410"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11"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3"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D21ED1">
        <w:tc>
          <w:tcPr>
            <w:tcW w:w="410"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11"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62"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3"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D21ED1">
        <w:tc>
          <w:tcPr>
            <w:tcW w:w="410"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11"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62"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3"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D21ED1">
        <w:tc>
          <w:tcPr>
            <w:tcW w:w="410"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11"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62"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3"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D21ED1">
        <w:tc>
          <w:tcPr>
            <w:tcW w:w="410"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11"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62"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 xml:space="preserve">Correction of </w:t>
            </w:r>
            <w:proofErr w:type="spellStart"/>
            <w:r w:rsidRPr="00FA70BC">
              <w:rPr>
                <w:rFonts w:cs="Arial"/>
                <w:color w:val="000000"/>
                <w:sz w:val="16"/>
                <w:szCs w:val="16"/>
              </w:rPr>
              <w:t>SIType</w:t>
            </w:r>
            <w:proofErr w:type="spellEnd"/>
            <w:r w:rsidRPr="00FA70BC">
              <w:rPr>
                <w:rFonts w:cs="Arial"/>
                <w:color w:val="000000"/>
                <w:sz w:val="16"/>
                <w:szCs w:val="16"/>
              </w:rPr>
              <w:t xml:space="preserve"> List</w:t>
            </w:r>
          </w:p>
        </w:tc>
        <w:tc>
          <w:tcPr>
            <w:tcW w:w="363"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D21ED1">
        <w:trPr>
          <w:ins w:id="683" w:author="MCC" w:date="2023-08-28T20:13:00Z"/>
        </w:trPr>
        <w:tc>
          <w:tcPr>
            <w:tcW w:w="410" w:type="pct"/>
            <w:shd w:val="solid" w:color="FFFFFF" w:fill="auto"/>
            <w:vAlign w:val="center"/>
          </w:tcPr>
          <w:p w14:paraId="16EA6268" w14:textId="019A1456" w:rsidR="00D21ED1" w:rsidRPr="00FA70BC" w:rsidRDefault="00D21ED1" w:rsidP="00D21ED1">
            <w:pPr>
              <w:pStyle w:val="TAC"/>
              <w:rPr>
                <w:ins w:id="684" w:author="MCC" w:date="2023-08-28T20:13:00Z"/>
                <w:rFonts w:cs="Arial"/>
                <w:color w:val="000000"/>
                <w:sz w:val="16"/>
                <w:szCs w:val="16"/>
              </w:rPr>
            </w:pPr>
            <w:ins w:id="685" w:author="MCC" w:date="2023-08-28T20:13:00Z">
              <w:r w:rsidRPr="005A1553">
                <w:rPr>
                  <w:rFonts w:cs="Arial"/>
                  <w:color w:val="000000"/>
                  <w:sz w:val="16"/>
                  <w:szCs w:val="16"/>
                </w:rPr>
                <w:t>2023-09</w:t>
              </w:r>
            </w:ins>
          </w:p>
        </w:tc>
        <w:tc>
          <w:tcPr>
            <w:tcW w:w="411" w:type="pct"/>
            <w:shd w:val="solid" w:color="FFFFFF" w:fill="auto"/>
            <w:vAlign w:val="center"/>
          </w:tcPr>
          <w:p w14:paraId="38CDDF96" w14:textId="0F0AD76D" w:rsidR="00D21ED1" w:rsidRPr="00FA70BC" w:rsidRDefault="00D21ED1" w:rsidP="00D21ED1">
            <w:pPr>
              <w:pStyle w:val="TAC"/>
              <w:rPr>
                <w:ins w:id="686" w:author="MCC" w:date="2023-08-28T20:13:00Z"/>
                <w:rFonts w:cs="Arial"/>
                <w:color w:val="000000"/>
                <w:sz w:val="16"/>
                <w:szCs w:val="16"/>
              </w:rPr>
            </w:pPr>
            <w:ins w:id="687" w:author="MCC" w:date="2023-08-28T20:13:00Z">
              <w:r w:rsidRPr="005A1553">
                <w:rPr>
                  <w:rFonts w:cs="Arial"/>
                  <w:color w:val="000000"/>
                  <w:sz w:val="16"/>
                  <w:szCs w:val="16"/>
                </w:rPr>
                <w:t>RAN#101</w:t>
              </w:r>
            </w:ins>
          </w:p>
        </w:tc>
        <w:tc>
          <w:tcPr>
            <w:tcW w:w="562" w:type="pct"/>
            <w:shd w:val="solid" w:color="FFFFFF" w:fill="auto"/>
            <w:vAlign w:val="center"/>
          </w:tcPr>
          <w:p w14:paraId="4D0752FC" w14:textId="0FAC86F0" w:rsidR="00D21ED1" w:rsidRPr="00FA70BC" w:rsidRDefault="00D21ED1" w:rsidP="00D21ED1">
            <w:pPr>
              <w:pStyle w:val="TAC"/>
              <w:rPr>
                <w:ins w:id="688" w:author="MCC" w:date="2023-08-28T20:13:00Z"/>
                <w:rFonts w:cs="Arial"/>
                <w:color w:val="000000"/>
                <w:sz w:val="16"/>
                <w:szCs w:val="16"/>
              </w:rPr>
            </w:pPr>
            <w:ins w:id="689" w:author="MCC" w:date="2023-08-28T20:13:00Z">
              <w:r w:rsidRPr="005A1553">
                <w:rPr>
                  <w:rFonts w:cs="Arial"/>
                  <w:color w:val="000000"/>
                  <w:sz w:val="16"/>
                  <w:szCs w:val="16"/>
                </w:rPr>
                <w:t>RP-23</w:t>
              </w:r>
            </w:ins>
            <w:ins w:id="690" w:author="MCC" w:date="2023-09-11T08:32:00Z">
              <w:r w:rsidR="003E4818">
                <w:rPr>
                  <w:rFonts w:cs="Arial"/>
                  <w:color w:val="000000"/>
                  <w:sz w:val="16"/>
                  <w:szCs w:val="16"/>
                </w:rPr>
                <w:t>1900</w:t>
              </w:r>
            </w:ins>
          </w:p>
        </w:tc>
        <w:tc>
          <w:tcPr>
            <w:tcW w:w="270" w:type="pct"/>
            <w:shd w:val="solid" w:color="FFFFFF" w:fill="auto"/>
            <w:vAlign w:val="center"/>
          </w:tcPr>
          <w:p w14:paraId="2D07710E" w14:textId="7C01F7A7" w:rsidR="00D21ED1" w:rsidRPr="00FA70BC" w:rsidRDefault="00D21ED1" w:rsidP="00D21ED1">
            <w:pPr>
              <w:pStyle w:val="TAL"/>
              <w:rPr>
                <w:ins w:id="691" w:author="MCC" w:date="2023-08-28T20:13:00Z"/>
                <w:rFonts w:cs="Arial"/>
                <w:color w:val="000000"/>
                <w:sz w:val="16"/>
                <w:szCs w:val="16"/>
              </w:rPr>
            </w:pPr>
            <w:ins w:id="692" w:author="MCC" w:date="2023-08-28T20:13:00Z">
              <w:r w:rsidRPr="005A1553">
                <w:rPr>
                  <w:rFonts w:cs="Arial"/>
                  <w:color w:val="000000"/>
                  <w:sz w:val="16"/>
                </w:rPr>
                <w:t>0116</w:t>
              </w:r>
            </w:ins>
          </w:p>
        </w:tc>
        <w:tc>
          <w:tcPr>
            <w:tcW w:w="218" w:type="pct"/>
            <w:shd w:val="solid" w:color="FFFFFF" w:fill="auto"/>
            <w:vAlign w:val="center"/>
          </w:tcPr>
          <w:p w14:paraId="1188E1F5" w14:textId="7286B46B" w:rsidR="00D21ED1" w:rsidRPr="00FA70BC" w:rsidRDefault="00D21ED1" w:rsidP="00D21ED1">
            <w:pPr>
              <w:pStyle w:val="TAR"/>
              <w:rPr>
                <w:ins w:id="693" w:author="MCC" w:date="2023-08-28T20:13:00Z"/>
                <w:rFonts w:cs="Arial"/>
                <w:color w:val="000000"/>
                <w:sz w:val="16"/>
                <w:szCs w:val="16"/>
              </w:rPr>
            </w:pPr>
            <w:ins w:id="694" w:author="MCC" w:date="2023-08-28T20:13:00Z">
              <w:r>
                <w:rPr>
                  <w:rFonts w:cs="Arial"/>
                  <w:color w:val="000000"/>
                  <w:sz w:val="16"/>
                </w:rPr>
                <w:t>-</w:t>
              </w:r>
            </w:ins>
          </w:p>
        </w:tc>
        <w:tc>
          <w:tcPr>
            <w:tcW w:w="218" w:type="pct"/>
            <w:shd w:val="solid" w:color="FFFFFF" w:fill="auto"/>
            <w:vAlign w:val="center"/>
          </w:tcPr>
          <w:p w14:paraId="4B512C80" w14:textId="34C460F0" w:rsidR="00D21ED1" w:rsidRPr="00FA70BC" w:rsidRDefault="00D21ED1" w:rsidP="00D21ED1">
            <w:pPr>
              <w:pStyle w:val="TAC"/>
              <w:rPr>
                <w:ins w:id="695" w:author="MCC" w:date="2023-08-28T20:13:00Z"/>
                <w:rFonts w:cs="Arial"/>
                <w:color w:val="000000"/>
                <w:sz w:val="16"/>
                <w:szCs w:val="16"/>
              </w:rPr>
            </w:pPr>
            <w:ins w:id="696" w:author="MCC" w:date="2023-08-28T20:13:00Z">
              <w:r w:rsidRPr="005A1553">
                <w:rPr>
                  <w:rFonts w:cs="Arial"/>
                  <w:color w:val="000000"/>
                  <w:sz w:val="16"/>
                </w:rPr>
                <w:t>A</w:t>
              </w:r>
            </w:ins>
          </w:p>
        </w:tc>
        <w:tc>
          <w:tcPr>
            <w:tcW w:w="2547" w:type="pct"/>
            <w:shd w:val="solid" w:color="FFFFFF" w:fill="auto"/>
            <w:vAlign w:val="center"/>
          </w:tcPr>
          <w:p w14:paraId="042502B2" w14:textId="6CC79899" w:rsidR="00D21ED1" w:rsidRPr="00FA70BC" w:rsidRDefault="00D21ED1" w:rsidP="00D21ED1">
            <w:pPr>
              <w:pStyle w:val="TAL"/>
              <w:rPr>
                <w:ins w:id="697" w:author="MCC" w:date="2023-08-28T20:13:00Z"/>
                <w:rFonts w:cs="Arial"/>
                <w:color w:val="000000"/>
                <w:sz w:val="16"/>
                <w:szCs w:val="16"/>
              </w:rPr>
            </w:pPr>
            <w:ins w:id="698" w:author="MCC" w:date="2023-08-28T20:13:00Z">
              <w:r w:rsidRPr="005A1553">
                <w:rPr>
                  <w:rFonts w:cs="Arial"/>
                  <w:color w:val="000000"/>
                  <w:sz w:val="16"/>
                </w:rPr>
                <w:t>Correction on Positioning SI handling over F1</w:t>
              </w:r>
            </w:ins>
          </w:p>
        </w:tc>
        <w:tc>
          <w:tcPr>
            <w:tcW w:w="363" w:type="pct"/>
            <w:shd w:val="solid" w:color="FFFFFF" w:fill="auto"/>
            <w:vAlign w:val="center"/>
          </w:tcPr>
          <w:p w14:paraId="1AE51220" w14:textId="40361560" w:rsidR="00D21ED1" w:rsidRPr="00FA70BC" w:rsidRDefault="00D21ED1" w:rsidP="00D21ED1">
            <w:pPr>
              <w:pStyle w:val="TAC"/>
              <w:rPr>
                <w:ins w:id="699" w:author="MCC" w:date="2023-08-28T20:13:00Z"/>
                <w:rFonts w:cs="Arial"/>
                <w:color w:val="000000"/>
                <w:sz w:val="16"/>
                <w:szCs w:val="16"/>
              </w:rPr>
            </w:pPr>
            <w:ins w:id="700" w:author="MCC" w:date="2023-08-28T20:13:00Z">
              <w:r w:rsidRPr="005A1553">
                <w:rPr>
                  <w:rFonts w:cs="Arial"/>
                  <w:color w:val="000000"/>
                  <w:sz w:val="16"/>
                  <w:szCs w:val="16"/>
                </w:rPr>
                <w:t>17.6.0</w:t>
              </w:r>
            </w:ins>
          </w:p>
        </w:tc>
      </w:tr>
    </w:tbl>
    <w:p w14:paraId="47652ADB" w14:textId="3BA47F21" w:rsidR="00060A50" w:rsidRPr="00060A50" w:rsidRDefault="00060A50" w:rsidP="00060A50"/>
    <w:bookmarkEnd w:id="670"/>
    <w:p w14:paraId="2D30DEFC"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4D50E" w14:textId="77777777" w:rsidR="00955067" w:rsidRDefault="00955067">
      <w:r>
        <w:separator/>
      </w:r>
    </w:p>
  </w:endnote>
  <w:endnote w:type="continuationSeparator" w:id="0">
    <w:p w14:paraId="72B74A04" w14:textId="77777777" w:rsidR="00955067" w:rsidRDefault="0095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4A5C0" w14:textId="77777777" w:rsidR="00955067" w:rsidRDefault="00955067">
      <w:r>
        <w:separator/>
      </w:r>
    </w:p>
  </w:footnote>
  <w:footnote w:type="continuationSeparator" w:id="0">
    <w:p w14:paraId="30324C4D" w14:textId="77777777" w:rsidR="00955067" w:rsidRDefault="00955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49FD829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003">
      <w:rPr>
        <w:rFonts w:ascii="Arial" w:hAnsi="Arial" w:cs="Arial"/>
        <w:b/>
        <w:noProof/>
        <w:sz w:val="18"/>
        <w:szCs w:val="18"/>
      </w:rPr>
      <w:t>3GPP TS 38.470 V17.56.0 (2023-0609)</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6499FAC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003">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079317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8294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7031">
    <w:abstractNumId w:val="8"/>
  </w:num>
  <w:num w:numId="4" w16cid:durableId="1569223918">
    <w:abstractNumId w:val="11"/>
  </w:num>
  <w:num w:numId="5" w16cid:durableId="1221016128">
    <w:abstractNumId w:val="6"/>
  </w:num>
  <w:num w:numId="6" w16cid:durableId="543752914">
    <w:abstractNumId w:val="4"/>
  </w:num>
  <w:num w:numId="7" w16cid:durableId="567300422">
    <w:abstractNumId w:val="3"/>
  </w:num>
  <w:num w:numId="8" w16cid:durableId="963852134">
    <w:abstractNumId w:val="2"/>
  </w:num>
  <w:num w:numId="9" w16cid:durableId="600067929">
    <w:abstractNumId w:val="1"/>
  </w:num>
  <w:num w:numId="10" w16cid:durableId="1720590180">
    <w:abstractNumId w:val="5"/>
  </w:num>
  <w:num w:numId="11" w16cid:durableId="1435440567">
    <w:abstractNumId w:val="0"/>
  </w:num>
  <w:num w:numId="12" w16cid:durableId="163606507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499133">
    <w:abstractNumId w:val="10"/>
  </w:num>
  <w:num w:numId="14" w16cid:durableId="548492932">
    <w:abstractNumId w:val="12"/>
  </w:num>
  <w:num w:numId="15" w16cid:durableId="95540306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04ABE"/>
    <w:rsid w:val="00020B8C"/>
    <w:rsid w:val="0002766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16DF"/>
    <w:rsid w:val="001239FF"/>
    <w:rsid w:val="00125682"/>
    <w:rsid w:val="0013019A"/>
    <w:rsid w:val="001306F8"/>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B541C"/>
    <w:rsid w:val="003C3971"/>
    <w:rsid w:val="003D1567"/>
    <w:rsid w:val="003E1C99"/>
    <w:rsid w:val="003E32B2"/>
    <w:rsid w:val="003E4250"/>
    <w:rsid w:val="003E4818"/>
    <w:rsid w:val="003E789C"/>
    <w:rsid w:val="003F3A36"/>
    <w:rsid w:val="003F74B6"/>
    <w:rsid w:val="00407478"/>
    <w:rsid w:val="00412600"/>
    <w:rsid w:val="00417499"/>
    <w:rsid w:val="0042607C"/>
    <w:rsid w:val="004340F7"/>
    <w:rsid w:val="00435C70"/>
    <w:rsid w:val="00436DCD"/>
    <w:rsid w:val="00445BB6"/>
    <w:rsid w:val="00447158"/>
    <w:rsid w:val="00461FB1"/>
    <w:rsid w:val="00462F9B"/>
    <w:rsid w:val="00467232"/>
    <w:rsid w:val="00473A65"/>
    <w:rsid w:val="00484C98"/>
    <w:rsid w:val="00487003"/>
    <w:rsid w:val="004A7B5E"/>
    <w:rsid w:val="004B43BB"/>
    <w:rsid w:val="004D3578"/>
    <w:rsid w:val="004D4D8E"/>
    <w:rsid w:val="004E213A"/>
    <w:rsid w:val="004E4402"/>
    <w:rsid w:val="004F5931"/>
    <w:rsid w:val="00510F08"/>
    <w:rsid w:val="0051777F"/>
    <w:rsid w:val="00517C0D"/>
    <w:rsid w:val="00543E6C"/>
    <w:rsid w:val="00555781"/>
    <w:rsid w:val="00565087"/>
    <w:rsid w:val="00574CF9"/>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7F5A"/>
    <w:rsid w:val="00657C4F"/>
    <w:rsid w:val="00682550"/>
    <w:rsid w:val="00692564"/>
    <w:rsid w:val="006A5CAF"/>
    <w:rsid w:val="006A634B"/>
    <w:rsid w:val="006D286C"/>
    <w:rsid w:val="006F4BBD"/>
    <w:rsid w:val="006F5301"/>
    <w:rsid w:val="00702051"/>
    <w:rsid w:val="007157EF"/>
    <w:rsid w:val="007233E4"/>
    <w:rsid w:val="00726DB6"/>
    <w:rsid w:val="00734A5B"/>
    <w:rsid w:val="00744E76"/>
    <w:rsid w:val="007532D2"/>
    <w:rsid w:val="00763604"/>
    <w:rsid w:val="0077072F"/>
    <w:rsid w:val="00770F32"/>
    <w:rsid w:val="00781F0F"/>
    <w:rsid w:val="00783A49"/>
    <w:rsid w:val="00796403"/>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5067"/>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61C40"/>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89D"/>
    <w:rsid w:val="00AE4DCD"/>
    <w:rsid w:val="00AF7952"/>
    <w:rsid w:val="00B15449"/>
    <w:rsid w:val="00B17F9D"/>
    <w:rsid w:val="00B34FA8"/>
    <w:rsid w:val="00B363B7"/>
    <w:rsid w:val="00B46CE6"/>
    <w:rsid w:val="00B53268"/>
    <w:rsid w:val="00B6324E"/>
    <w:rsid w:val="00B64ABF"/>
    <w:rsid w:val="00B65E26"/>
    <w:rsid w:val="00B7115D"/>
    <w:rsid w:val="00B721B9"/>
    <w:rsid w:val="00B835F2"/>
    <w:rsid w:val="00BB459B"/>
    <w:rsid w:val="00BC0F7D"/>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90E5E"/>
    <w:rsid w:val="00C92134"/>
    <w:rsid w:val="00C93034"/>
    <w:rsid w:val="00C93F40"/>
    <w:rsid w:val="00CA3D0C"/>
    <w:rsid w:val="00CA5CC1"/>
    <w:rsid w:val="00CB0D66"/>
    <w:rsid w:val="00CD265A"/>
    <w:rsid w:val="00CE2E38"/>
    <w:rsid w:val="00CE47B7"/>
    <w:rsid w:val="00CE7546"/>
    <w:rsid w:val="00CF06E0"/>
    <w:rsid w:val="00CF09B4"/>
    <w:rsid w:val="00D06304"/>
    <w:rsid w:val="00D10E0F"/>
    <w:rsid w:val="00D17107"/>
    <w:rsid w:val="00D21ED1"/>
    <w:rsid w:val="00D225CB"/>
    <w:rsid w:val="00D326E5"/>
    <w:rsid w:val="00D47ED8"/>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5B8C"/>
    <w:rsid w:val="00DE7B5F"/>
    <w:rsid w:val="00DF137F"/>
    <w:rsid w:val="00DF2771"/>
    <w:rsid w:val="00DF2B1F"/>
    <w:rsid w:val="00DF62CD"/>
    <w:rsid w:val="00DF6553"/>
    <w:rsid w:val="00DF6D96"/>
    <w:rsid w:val="00E10743"/>
    <w:rsid w:val="00E11013"/>
    <w:rsid w:val="00E14F5F"/>
    <w:rsid w:val="00E16505"/>
    <w:rsid w:val="00E17C17"/>
    <w:rsid w:val="00E23F45"/>
    <w:rsid w:val="00E325D5"/>
    <w:rsid w:val="00E41185"/>
    <w:rsid w:val="00E44347"/>
    <w:rsid w:val="00E45F3D"/>
    <w:rsid w:val="00E55067"/>
    <w:rsid w:val="00E62378"/>
    <w:rsid w:val="00E62769"/>
    <w:rsid w:val="00E63DF9"/>
    <w:rsid w:val="00E67BA4"/>
    <w:rsid w:val="00E75520"/>
    <w:rsid w:val="00E76CF8"/>
    <w:rsid w:val="00E77645"/>
    <w:rsid w:val="00E845C3"/>
    <w:rsid w:val="00E9130F"/>
    <w:rsid w:val="00E92213"/>
    <w:rsid w:val="00EC28E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rsid w:val="00267367"/>
    <w:rPr>
      <w:b/>
    </w:rPr>
  </w:style>
  <w:style w:type="paragraph" w:customStyle="1" w:styleId="TAC">
    <w:name w:val="TAC"/>
    <w:basedOn w:val="TAL"/>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rsid w:val="00267367"/>
    <w:pPr>
      <w:spacing w:after="0"/>
    </w:pPr>
  </w:style>
  <w:style w:type="paragraph" w:customStyle="1" w:styleId="B10">
    <w:name w:val="B1"/>
    <w:basedOn w:val="List"/>
    <w:link w:val="B1Char"/>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21</Pages>
  <Words>6231</Words>
  <Characters>35517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41665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37</cp:revision>
  <dcterms:created xsi:type="dcterms:W3CDTF">2022-06-23T09:05:00Z</dcterms:created>
  <dcterms:modified xsi:type="dcterms:W3CDTF">2023-09-11T11:32:00Z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